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71A6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0328FAE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E80B36" w:rsidR="00E61DAC" w:rsidRPr="005B217D" w:rsidRDefault="007A52F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</w:t>
            </w:r>
            <w:r w:rsidR="00332201">
              <w:t xml:space="preserve">th Meeting: </w:t>
            </w:r>
            <w:r w:rsidR="00C03B82" w:rsidRPr="00787511">
              <w:t>by teleconference</w:t>
            </w:r>
            <w:r w:rsidR="004E6582" w:rsidRPr="00B57A23">
              <w:rPr>
                <w:lang w:val="en-CA"/>
              </w:rPr>
              <w:t xml:space="preserve">, </w:t>
            </w:r>
            <w:r>
              <w:rPr>
                <w:rFonts w:eastAsia="SimSun"/>
                <w:lang w:val="en-CA"/>
              </w:rPr>
              <w:t>7 – 16 Oct. 2020</w:t>
            </w:r>
          </w:p>
        </w:tc>
        <w:tc>
          <w:tcPr>
            <w:tcW w:w="3168" w:type="dxa"/>
          </w:tcPr>
          <w:p w14:paraId="59B7E346" w14:textId="30E1245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A52F3">
              <w:rPr>
                <w:lang w:val="en-CA"/>
              </w:rPr>
              <w:t>T</w:t>
            </w:r>
            <w:r w:rsidR="00861E89">
              <w:rPr>
                <w:lang w:val="en-CA"/>
              </w:rPr>
              <w:t>0013</w:t>
            </w:r>
            <w:ins w:id="0" w:author="Wei-Jung Chien" w:date="2020-12-13T20:12:00Z">
              <w:r w:rsidR="00BC2CB0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06F22517" w:rsidR="00E61DAC" w:rsidRPr="00714D8D" w:rsidRDefault="00485374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Wei Chen, 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proofErr w:type="spellStart"/>
            <w:r w:rsidRPr="00F94DEB">
              <w:rPr>
                <w:szCs w:val="22"/>
              </w:rPr>
              <w:t>Ryoji</w:t>
            </w:r>
            <w:proofErr w:type="spellEnd"/>
            <w:r w:rsidRPr="00F94DEB">
              <w:rPr>
                <w:szCs w:val="22"/>
              </w:rPr>
              <w:t xml:space="preserve">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Ru-Ling Liao,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44E60B" w14:textId="77777777" w:rsidR="00485374" w:rsidRPr="00F94DEB" w:rsidRDefault="00485374" w:rsidP="00485374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39EAFF" w14:textId="77777777" w:rsidR="00485374" w:rsidRPr="00F94DEB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</w:rPr>
              <w:t>wei</w:t>
            </w:r>
            <w:r w:rsidRPr="00F42063">
              <w:rPr>
                <w:szCs w:val="22"/>
              </w:rPr>
              <w:t>.</w:t>
            </w:r>
            <w:r>
              <w:rPr>
                <w:szCs w:val="22"/>
              </w:rPr>
              <w:t>chen</w:t>
            </w:r>
            <w:r w:rsidRPr="00F42063">
              <w:rPr>
                <w:szCs w:val="22"/>
              </w:rPr>
              <w:t>@interdigital.com</w:t>
            </w:r>
            <w:r w:rsidRPr="0047232D">
              <w:rPr>
                <w:szCs w:val="22"/>
                <w:lang w:val="en-CA"/>
              </w:rPr>
              <w:t xml:space="preserve"> 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19F8F88E" w14:textId="77777777" w:rsidR="00485374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</w:t>
            </w:r>
          </w:p>
          <w:p w14:paraId="61A7EDF9" w14:textId="23C2D3FC" w:rsidR="0066381F" w:rsidRDefault="0066381F" w:rsidP="0066381F">
            <w:pPr>
              <w:spacing w:before="0"/>
              <w:rPr>
                <w:szCs w:val="22"/>
              </w:rPr>
            </w:pPr>
            <w:r w:rsidRPr="007C5C3E">
              <w:rPr>
                <w:szCs w:val="22"/>
              </w:rPr>
              <w:t>ruling.lrl@alibaba-inc.com</w:t>
            </w:r>
          </w:p>
          <w:p w14:paraId="32C2ABFD" w14:textId="17DF03F8" w:rsidR="00861E89" w:rsidRPr="005B217D" w:rsidRDefault="00485374" w:rsidP="0066381F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</w:rPr>
              <w:t>shanl@tencent.com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461E6E31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374F9">
        <w:rPr>
          <w:lang w:val="en-CA"/>
        </w:rPr>
        <w:t>1</w:t>
      </w:r>
      <w:r w:rsidR="007A52F3">
        <w:rPr>
          <w:lang w:val="en-CA"/>
        </w:rPr>
        <w:t>9</w:t>
      </w:r>
      <w:r w:rsidR="009374F9" w:rsidRPr="00B45AC9">
        <w:rPr>
          <w:szCs w:val="22"/>
          <w:vertAlign w:val="superscript"/>
          <w:lang w:val="en-CA"/>
        </w:rPr>
        <w:t>th</w:t>
      </w:r>
      <w:r w:rsidR="009374F9">
        <w:rPr>
          <w:szCs w:val="22"/>
          <w:lang w:val="en-CA"/>
        </w:rPr>
        <w:t xml:space="preserve"> meeting </w:t>
      </w:r>
      <w:r w:rsidR="00B76635">
        <w:rPr>
          <w:szCs w:val="22"/>
          <w:lang w:val="en-CA"/>
        </w:rPr>
        <w:t xml:space="preserve">by </w:t>
      </w:r>
      <w:r w:rsidR="00B76635">
        <w:t>teleconference</w:t>
      </w:r>
      <w:r w:rsidR="006D66E2">
        <w:rPr>
          <w:lang w:val="en-CA"/>
        </w:rPr>
        <w:t xml:space="preserve"> (</w:t>
      </w:r>
      <w:r w:rsidR="007A52F3">
        <w:rPr>
          <w:lang w:val="en-CA"/>
        </w:rPr>
        <w:t>22 June – 1 July 2020</w:t>
      </w:r>
      <w:r w:rsidR="006D66E2">
        <w:rPr>
          <w:lang w:val="en-CA"/>
        </w:rPr>
        <w:t>)</w:t>
      </w:r>
      <w:r w:rsidR="009374F9">
        <w:rPr>
          <w:lang w:val="en-CA"/>
        </w:rPr>
        <w:t xml:space="preserve"> and the </w:t>
      </w:r>
      <w:r w:rsidR="007A52F3">
        <w:rPr>
          <w:szCs w:val="22"/>
          <w:lang w:val="en-CA"/>
        </w:rPr>
        <w:t>20</w:t>
      </w:r>
      <w:proofErr w:type="spellStart"/>
      <w:r w:rsidRPr="00AE7985">
        <w:rPr>
          <w:vertAlign w:val="superscript"/>
        </w:rPr>
        <w:t>th</w:t>
      </w:r>
      <w:proofErr w:type="spellEnd"/>
      <w:r w:rsidR="00AE7985">
        <w:t xml:space="preserve"> </w:t>
      </w:r>
      <w:r>
        <w:t xml:space="preserve">Meeting </w:t>
      </w:r>
      <w:r w:rsidR="006D66E2">
        <w:t>by teleconference</w:t>
      </w:r>
      <w:r w:rsidR="00B720A1">
        <w:rPr>
          <w:lang w:val="en-CA"/>
        </w:rPr>
        <w:t xml:space="preserve"> (</w:t>
      </w:r>
      <w:r w:rsidR="007A52F3">
        <w:rPr>
          <w:rFonts w:eastAsia="SimSun"/>
          <w:lang w:val="en-CA"/>
        </w:rPr>
        <w:t xml:space="preserve">7 – 16 Oct. </w:t>
      </w:r>
      <w:r w:rsidR="00B720A1">
        <w:rPr>
          <w:lang w:val="en-CA"/>
        </w:rPr>
        <w:t>20</w:t>
      </w:r>
      <w:r w:rsidR="00AC2876">
        <w:rPr>
          <w:lang w:val="en-CA"/>
        </w:rPr>
        <w:t>20</w:t>
      </w:r>
      <w:r w:rsidR="00B720A1">
        <w:rPr>
          <w:lang w:val="en-CA"/>
        </w:rPr>
        <w:t>)</w:t>
      </w:r>
      <w:r w:rsidR="009D389D">
        <w:rPr>
          <w:lang w:val="en-CA"/>
        </w:rPr>
        <w:t>.</w:t>
      </w:r>
      <w:r>
        <w:rPr>
          <w:lang w:val="en-CA"/>
        </w:rPr>
        <w:t xml:space="preserve"> </w:t>
      </w:r>
      <w:r w:rsidR="009D389D">
        <w:rPr>
          <w:lang w:val="en-CA"/>
        </w:rPr>
        <w:t>T</w:t>
      </w:r>
      <w:r>
        <w:rPr>
          <w:lang w:val="en-CA"/>
        </w:rPr>
        <w:t xml:space="preserve">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9508B1">
        <w:rPr>
          <w:lang w:val="en-CA"/>
        </w:rPr>
        <w:t>S</w:t>
      </w:r>
      <w:r w:rsidR="00C21C40">
        <w:rPr>
          <w:lang w:val="en-CA"/>
        </w:rPr>
        <w:t>2</w:t>
      </w:r>
      <w:r>
        <w:rPr>
          <w:lang w:val="en-CA"/>
        </w:rPr>
        <w:t xml:space="preserve">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58C2E175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Prepare output document JVET-S2005, which describes the methodology of tool-off testing and a list of tools to be tested by identified testers, including non-CTC configurations as appropriate.</w:t>
      </w:r>
    </w:p>
    <w:p w14:paraId="4750397E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 xml:space="preserve">Produce, study and develop improvements of the JVET-R2013 testing condition description for non-4:2:0 </w:t>
      </w:r>
      <w:proofErr w:type="spellStart"/>
      <w:r>
        <w:t>colour</w:t>
      </w:r>
      <w:proofErr w:type="spellEnd"/>
      <w:r>
        <w:t xml:space="preserve"> format coding.</w:t>
      </w:r>
    </w:p>
    <w:p w14:paraId="6BBA7781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Provide configurations files, bitstreams, and results of tool-on/tool-off testing.</w:t>
      </w:r>
    </w:p>
    <w:p w14:paraId="6B877CCF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Develop and collect test results for additional testing of VVC capabilities.</w:t>
      </w:r>
    </w:p>
    <w:p w14:paraId="47CBEF3C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Maintain VTM software aspects for memory bandwidth analysis in coordination with AHG3.</w:t>
      </w:r>
    </w:p>
    <w:p w14:paraId="75A5A922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Use the tool usage counts and memory bandwidth usage to study the decoder complexity of features in on/off testing.</w:t>
      </w:r>
    </w:p>
    <w:p w14:paraId="6F568378" w14:textId="77777777" w:rsidR="00494779" w:rsidRDefault="00494779" w:rsidP="0049477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5F36C188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494779">
        <w:rPr>
          <w:lang w:val="en-CA"/>
        </w:rPr>
        <w:t>S</w:t>
      </w:r>
      <w:r w:rsidR="003B439C">
        <w:rPr>
          <w:lang w:val="en-CA"/>
        </w:rPr>
        <w:t>2</w:t>
      </w:r>
      <w:r w:rsidRPr="00A539B2">
        <w:rPr>
          <w:lang w:val="en-CA"/>
        </w:rPr>
        <w:t>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494779">
        <w:rPr>
          <w:szCs w:val="22"/>
        </w:rPr>
        <w:t>July</w:t>
      </w:r>
      <w:r w:rsidR="000A4F98">
        <w:rPr>
          <w:szCs w:val="22"/>
        </w:rPr>
        <w:t xml:space="preserve"> </w:t>
      </w:r>
      <w:r w:rsidR="00494779">
        <w:rPr>
          <w:szCs w:val="22"/>
        </w:rPr>
        <w:t>20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 xml:space="preserve">.  </w:t>
      </w:r>
    </w:p>
    <w:p w14:paraId="66285A8D" w14:textId="7CF47E48" w:rsidR="0010725A" w:rsidRDefault="00133BFF" w:rsidP="00A539B2">
      <w:pPr>
        <w:rPr>
          <w:szCs w:val="22"/>
        </w:rPr>
      </w:pPr>
      <w:r>
        <w:rPr>
          <w:szCs w:val="22"/>
        </w:rPr>
        <w:lastRenderedPageBreak/>
        <w:t>All tests described in JVET-</w:t>
      </w:r>
      <w:r w:rsidR="00494779">
        <w:rPr>
          <w:szCs w:val="22"/>
        </w:rPr>
        <w:t>S</w:t>
      </w:r>
      <w:r w:rsidR="003B439C">
        <w:rPr>
          <w:lang w:val="en-CA"/>
        </w:rPr>
        <w:t>2</w:t>
      </w:r>
      <w:r w:rsidR="003B439C" w:rsidRPr="00A539B2">
        <w:rPr>
          <w:lang w:val="en-CA"/>
        </w:rPr>
        <w:t xml:space="preserve">005 </w:t>
      </w:r>
      <w:r w:rsidR="00E75131">
        <w:rPr>
          <w:szCs w:val="22"/>
        </w:rPr>
        <w:t xml:space="preserve">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494779">
        <w:rPr>
          <w:szCs w:val="22"/>
        </w:rPr>
        <w:t>10</w:t>
      </w:r>
      <w:r w:rsidR="00503D9C">
        <w:rPr>
          <w:szCs w:val="22"/>
        </w:rPr>
        <w:t>.</w:t>
      </w:r>
      <w:r w:rsidR="000A4965">
        <w:rPr>
          <w:szCs w:val="22"/>
        </w:rPr>
        <w:t>0</w:t>
      </w:r>
      <w:r w:rsidR="00050D0C">
        <w:rPr>
          <w:szCs w:val="22"/>
        </w:rPr>
        <w:t xml:space="preserve"> </w:t>
      </w:r>
      <w:r w:rsidR="00EC4725">
        <w:rPr>
          <w:szCs w:val="22"/>
        </w:rPr>
        <w:t>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39FDA70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6310EF" w:rsidRPr="00F94DEB" w14:paraId="6BF2855F" w14:textId="77777777" w:rsidTr="00435C3F">
        <w:trPr>
          <w:trHeight w:val="806"/>
        </w:trPr>
        <w:tc>
          <w:tcPr>
            <w:tcW w:w="1530" w:type="dxa"/>
            <w:shd w:val="clear" w:color="auto" w:fill="auto"/>
          </w:tcPr>
          <w:p w14:paraId="4D18C79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1" w:name="_Hlk536529153"/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4AACB48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5E95A6D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2E2F124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5EDCE4C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5B41FFA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0DF9CD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435D437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6310EF" w:rsidRPr="00F94DEB" w14:paraId="2FF9B41D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F3767C" w14:textId="77777777" w:rsidR="006310EF" w:rsidRPr="00F94DEB" w:rsidRDefault="006310EF" w:rsidP="00435C3F">
            <w:r w:rsidRPr="00F94DEB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155F5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F6925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JVET-P0063, JVET-P0406</w:t>
            </w:r>
          </w:p>
        </w:tc>
        <w:tc>
          <w:tcPr>
            <w:tcW w:w="810" w:type="dxa"/>
            <w:vAlign w:val="center"/>
          </w:tcPr>
          <w:p w14:paraId="0858433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D1725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65DC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11922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7C3FA06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38A1A0D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97F799B" w14:textId="470A778C" w:rsidR="006310EF" w:rsidRPr="00F94DEB" w:rsidRDefault="006310EF" w:rsidP="00435C3F">
            <w:r w:rsidRPr="00F94DEB">
              <w:t>Dependent quantization</w:t>
            </w:r>
            <w:r w:rsidR="008A6715"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68E43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07A83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JVET-P0170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433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1CDDD9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1BBA5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C44F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436935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4CBE391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3DAC0437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A5393E" w14:textId="77777777" w:rsidR="006310EF" w:rsidRPr="00F94DEB" w:rsidRDefault="006310EF" w:rsidP="00435C3F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91DC2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B6F1AD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JVET-O1124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194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3F622DE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8899C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80D02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3BEF0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6F0F6BE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41E3008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2A96EA" w14:textId="77777777" w:rsidR="006310EF" w:rsidRPr="00F94DEB" w:rsidRDefault="006310EF" w:rsidP="00435C3F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EC35D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D9969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JVET-O0294, JVET-O0474, JVET-O0541,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055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516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97264C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49155A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8EB67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BFAB6D0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5C44439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6CBC75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C99209A" w14:textId="77777777" w:rsidR="006310EF" w:rsidRPr="00F94DEB" w:rsidRDefault="006310EF" w:rsidP="00435C3F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485B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09B7A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JVET-P0162, JVET-P0164, JVET-P0505, JVET-P0554, JVET-P0665, JVET-P1038, JVET-Q0249, JVET-Q0150, JVET-Q0495, JVET-Q0795,</w:t>
            </w:r>
          </w:p>
          <w:p w14:paraId="2BD79880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090232A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5D12F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AC9A3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5A4203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0473E247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F94DEB" w14:paraId="139DFDA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F60E5F" w14:textId="77777777" w:rsidR="006310EF" w:rsidRPr="00F94DEB" w:rsidRDefault="006310EF" w:rsidP="00435C3F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9200E5" w14:textId="206E03F2" w:rsidR="006310EF" w:rsidRPr="00877819" w:rsidRDefault="006310EF" w:rsidP="00435C3F">
            <w:pPr>
              <w:pStyle w:val="PlainText"/>
              <w:jc w:val="both"/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  <w:r w:rsidR="007265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INE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39156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JVET-O0070</w:t>
            </w:r>
          </w:p>
        </w:tc>
        <w:tc>
          <w:tcPr>
            <w:tcW w:w="810" w:type="dxa"/>
            <w:vAlign w:val="center"/>
          </w:tcPr>
          <w:p w14:paraId="62F5E8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EF6B3C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5ADF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E2FFEE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32521FE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6310EF" w:rsidRPr="00F94DEB" w14:paraId="2A3ECF1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F183C91" w14:textId="77777777" w:rsidR="006310EF" w:rsidRPr="00F94DEB" w:rsidRDefault="006310EF" w:rsidP="00435C3F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D86529" w14:textId="334C986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</w:t>
            </w:r>
            <w:r w:rsidR="00287F6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</w:t>
            </w:r>
            <w:proofErr w:type="spellEnd"/>
          </w:p>
        </w:tc>
        <w:tc>
          <w:tcPr>
            <w:tcW w:w="1620" w:type="dxa"/>
            <w:shd w:val="clear" w:color="auto" w:fill="auto"/>
            <w:vAlign w:val="center"/>
          </w:tcPr>
          <w:p w14:paraId="3BADB19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JVET-P0385</w:t>
            </w:r>
          </w:p>
        </w:tc>
        <w:tc>
          <w:tcPr>
            <w:tcW w:w="810" w:type="dxa"/>
            <w:vAlign w:val="center"/>
          </w:tcPr>
          <w:p w14:paraId="1183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A15AAB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445F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60A737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69FD1E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2E8B1F5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29C5FF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69C31F9" w14:textId="77777777" w:rsidR="006310EF" w:rsidRPr="00F94DEB" w:rsidRDefault="006310EF" w:rsidP="00435C3F">
            <w:r w:rsidRPr="00F94DEB">
              <w:lastRenderedPageBreak/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35FE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F68444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JVET-O0057</w:t>
            </w:r>
          </w:p>
        </w:tc>
        <w:tc>
          <w:tcPr>
            <w:tcW w:w="810" w:type="dxa"/>
            <w:vAlign w:val="center"/>
          </w:tcPr>
          <w:p w14:paraId="1E0F4B7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BCE72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176E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00854DF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5AAC946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4C88E95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E3B436" w14:textId="77777777" w:rsidR="006310EF" w:rsidRPr="00F94DEB" w:rsidRDefault="006310EF" w:rsidP="00435C3F">
            <w:r>
              <w:t>Geometric</w:t>
            </w:r>
            <w:r w:rsidRPr="00F94DEB">
              <w:t xml:space="preserve"> partition</w:t>
            </w:r>
            <w:r>
              <w:t xml:space="preserve">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5526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G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B6607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Q0806</w:t>
            </w:r>
          </w:p>
        </w:tc>
        <w:tc>
          <w:tcPr>
            <w:tcW w:w="810" w:type="dxa"/>
            <w:vAlign w:val="center"/>
          </w:tcPr>
          <w:p w14:paraId="71A011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4C176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EEA82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AB62707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90414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30E9F87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B6D44AA" w14:textId="77777777" w:rsidR="006310EF" w:rsidRPr="00F94DEB" w:rsidRDefault="006310EF" w:rsidP="00435C3F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F00A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C4E5B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JVET-P0091, JVET-P0519, JVET-P1023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Q0128,</w:t>
            </w:r>
          </w:p>
        </w:tc>
        <w:tc>
          <w:tcPr>
            <w:tcW w:w="810" w:type="dxa"/>
            <w:vAlign w:val="center"/>
          </w:tcPr>
          <w:p w14:paraId="74ADF32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056E0A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F6839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F235F3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B09C57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8910AD" w14:paraId="164FFB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AEDE5F1" w14:textId="77777777" w:rsidR="006310EF" w:rsidRPr="00F94DEB" w:rsidRDefault="006310EF" w:rsidP="00435C3F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9B19E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3E8E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JVET-O0108, JVET-O0681</w:t>
            </w:r>
          </w:p>
        </w:tc>
        <w:tc>
          <w:tcPr>
            <w:tcW w:w="810" w:type="dxa"/>
            <w:vAlign w:val="center"/>
          </w:tcPr>
          <w:p w14:paraId="5AFF427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DA6AE6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7E261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88958A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81A5C3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3C97B10B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56E4C56" w14:textId="77777777" w:rsidR="006310EF" w:rsidRPr="00F94DEB" w:rsidRDefault="006310EF" w:rsidP="00435C3F">
            <w:r w:rsidRPr="00F94DEB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7345C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47ADA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JVET-P1023</w:t>
            </w:r>
          </w:p>
        </w:tc>
        <w:tc>
          <w:tcPr>
            <w:tcW w:w="810" w:type="dxa"/>
            <w:vAlign w:val="center"/>
          </w:tcPr>
          <w:p w14:paraId="30DE47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A6C8CB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E6EA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EC76B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7377237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r w:rsidR="00735AB7">
              <w:fldChar w:fldCharType="begin"/>
            </w:r>
            <w:r w:rsidR="00735AB7">
              <w:instrText xml:space="preserve"> HYPERLINK "mailto:hm.jang@lge.com" </w:instrText>
            </w:r>
            <w:r w:rsidR="00735AB7">
              <w:fldChar w:fldCharType="separate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hm.jang@lge.com</w:t>
            </w:r>
            <w:r w:rsidR="00735AB7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end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6310EF" w:rsidRPr="00F94DEB" w14:paraId="616EE4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26FCABD" w14:textId="77777777" w:rsidR="006310EF" w:rsidRPr="00F94DEB" w:rsidRDefault="006310EF" w:rsidP="00435C3F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 xml:space="preserve">predictive </w:t>
            </w:r>
            <w:r>
              <w:rPr>
                <w:lang w:eastAsia="de-DE"/>
              </w:rPr>
              <w:t>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C1830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CW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CCC9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JVET-P0280</w:t>
            </w:r>
          </w:p>
        </w:tc>
        <w:tc>
          <w:tcPr>
            <w:tcW w:w="810" w:type="dxa"/>
            <w:vAlign w:val="center"/>
          </w:tcPr>
          <w:p w14:paraId="5A6CA61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52D151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8E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14E4D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289B1B3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559CAB9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4275BF" w14:textId="77777777" w:rsidR="006310EF" w:rsidRPr="00F94DEB" w:rsidRDefault="006310EF" w:rsidP="00435C3F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</w:t>
            </w:r>
            <w:r>
              <w:rPr>
                <w:lang w:eastAsia="de-DE"/>
              </w:rPr>
              <w:t>r</w:t>
            </w:r>
            <w:r w:rsidRPr="00F94DEB">
              <w:rPr>
                <w:lang w:eastAsia="de-DE"/>
              </w:rPr>
              <w:t xml:space="preserve">eference </w:t>
            </w:r>
            <w:r>
              <w:rPr>
                <w:lang w:eastAsia="de-DE"/>
              </w:rPr>
              <w:t>l</w:t>
            </w:r>
            <w:r w:rsidRPr="00F94DEB">
              <w:rPr>
                <w:lang w:eastAsia="de-DE"/>
              </w:rPr>
              <w:t xml:space="preserve">ine </w:t>
            </w:r>
            <w:r>
              <w:rPr>
                <w:lang w:eastAsia="de-DE"/>
              </w:rPr>
              <w:t>p</w:t>
            </w:r>
            <w:r w:rsidRPr="00F94DEB">
              <w:rPr>
                <w:lang w:eastAsia="de-DE"/>
              </w:rPr>
              <w:t>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AC04A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3AE2E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JVET-P0418</w:t>
            </w:r>
          </w:p>
        </w:tc>
        <w:tc>
          <w:tcPr>
            <w:tcW w:w="810" w:type="dxa"/>
            <w:vAlign w:val="center"/>
          </w:tcPr>
          <w:p w14:paraId="6620150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7D3AE9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DCE8A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D587B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  <w:tc>
          <w:tcPr>
            <w:tcW w:w="1350" w:type="dxa"/>
            <w:vAlign w:val="center"/>
          </w:tcPr>
          <w:p w14:paraId="59C42A6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619A63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6F4300" w14:textId="77777777" w:rsidR="006310EF" w:rsidRPr="00F94DEB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block copy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6A48F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7E103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JVET-P0400, JVET-P0457, JVET-P1018</w:t>
            </w:r>
          </w:p>
        </w:tc>
        <w:tc>
          <w:tcPr>
            <w:tcW w:w="810" w:type="dxa"/>
            <w:vAlign w:val="center"/>
          </w:tcPr>
          <w:p w14:paraId="7440B1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0E072F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A7E45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EEEF3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555CBBB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7EEFC8C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AE42CEC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sub-partitioning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9C570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C302E7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JVET-O0106, JVET-O0341, JVET-O0502</w:t>
            </w:r>
          </w:p>
        </w:tc>
        <w:tc>
          <w:tcPr>
            <w:tcW w:w="810" w:type="dxa"/>
            <w:vAlign w:val="center"/>
          </w:tcPr>
          <w:p w14:paraId="4A5338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5AE458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AE3BF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C401AC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24FEAC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4E65B2" w14:paraId="4B356521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FF5B848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Decoder motion vector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AB7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D9E38D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JVET-O0297, JVET-O0590, JVET-O0634 </w:t>
            </w:r>
          </w:p>
        </w:tc>
        <w:tc>
          <w:tcPr>
            <w:tcW w:w="810" w:type="dxa"/>
            <w:vAlign w:val="center"/>
          </w:tcPr>
          <w:p w14:paraId="69F8346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1FF1D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10EA5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AFA4B18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  <w:tc>
          <w:tcPr>
            <w:tcW w:w="1350" w:type="dxa"/>
            <w:vAlign w:val="center"/>
          </w:tcPr>
          <w:p w14:paraId="0F1FA28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4BA9C69D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0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6310EF" w:rsidRPr="00C43281" w14:paraId="16E761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A7572A3" w14:textId="77777777" w:rsidR="006310EF" w:rsidRDefault="006310EF" w:rsidP="00435C3F">
            <w:pPr>
              <w:rPr>
                <w:lang w:eastAsia="de-DE"/>
              </w:rPr>
            </w:pPr>
            <w:bookmarkStart w:id="2" w:name="_Hlk536529430"/>
            <w:r w:rsidRPr="00D06AF1">
              <w:rPr>
                <w:lang w:eastAsia="de-DE"/>
              </w:rPr>
              <w:t xml:space="preserve">Sub-block </w:t>
            </w:r>
            <w:r>
              <w:rPr>
                <w:lang w:eastAsia="de-DE"/>
              </w:rPr>
              <w:t>t</w:t>
            </w:r>
            <w:r w:rsidRPr="00D06AF1">
              <w:rPr>
                <w:lang w:eastAsia="de-DE"/>
              </w:rPr>
              <w:t>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BBB44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9FFD232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</w:t>
            </w:r>
          </w:p>
        </w:tc>
        <w:tc>
          <w:tcPr>
            <w:tcW w:w="810" w:type="dxa"/>
            <w:vAlign w:val="center"/>
          </w:tcPr>
          <w:p w14:paraId="762FB02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E86199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90AA1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DD943D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30B63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2"/>
      <w:tr w:rsidR="006310EF" w:rsidRPr="00F94DEB" w14:paraId="77C4146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5925EE8" w14:textId="77777777" w:rsidR="006310EF" w:rsidRDefault="006310EF" w:rsidP="00435C3F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lastRenderedPageBreak/>
              <w:t>L</w:t>
            </w:r>
            <w:r w:rsidRPr="002F7979">
              <w:rPr>
                <w:lang w:eastAsia="de-DE"/>
              </w:rPr>
              <w:t>uma</w:t>
            </w:r>
            <w:proofErr w:type="spellEnd"/>
            <w:r w:rsidRPr="002F7979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mapping with chroma scaling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4FB3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B3E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JVET-P0254, JVET-P0371</w:t>
            </w:r>
          </w:p>
        </w:tc>
        <w:tc>
          <w:tcPr>
            <w:tcW w:w="810" w:type="dxa"/>
            <w:vAlign w:val="center"/>
          </w:tcPr>
          <w:p w14:paraId="1FB1A9F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DD14C3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6555E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79E9329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B14D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69803D7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24954A7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8501A33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Symmetric motion vector difference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09DB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9323C0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JVET-O0284, JVET-O0414, JVET-O0567, JVET-O0572</w:t>
            </w:r>
          </w:p>
        </w:tc>
        <w:tc>
          <w:tcPr>
            <w:tcW w:w="810" w:type="dxa"/>
            <w:vAlign w:val="center"/>
          </w:tcPr>
          <w:p w14:paraId="5735DB71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830646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88A1E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2BB7F6A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4B7D64EA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576AA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E566876" w14:textId="77777777" w:rsidR="006310EF" w:rsidRDefault="006310EF" w:rsidP="00435C3F">
            <w:pPr>
              <w:rPr>
                <w:lang w:eastAsia="de-DE"/>
              </w:rPr>
            </w:pPr>
            <w:r w:rsidRPr="00617784">
              <w:t>Quantized residual DPCM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F2374F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 w:rsidRPr="002E5FB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DPCM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E408D4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JVET-P0059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089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110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2D78530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C17026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3D3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890FF4B" w14:textId="77777777" w:rsidR="006310EF" w:rsidRPr="004D31ED" w:rsidRDefault="006310EF" w:rsidP="00435C3F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Ru-Ling Liao</w:t>
            </w:r>
            <w:r>
              <w:t xml:space="preserve"> (</w:t>
            </w:r>
            <w:r w:rsidRPr="00E42800">
              <w:rPr>
                <w:szCs w:val="22"/>
              </w:rPr>
              <w:t>ruling.lrl@alibaba-inc.com</w:t>
            </w:r>
            <w:r>
              <w:t>)</w:t>
            </w:r>
          </w:p>
        </w:tc>
        <w:tc>
          <w:tcPr>
            <w:tcW w:w="1350" w:type="dxa"/>
            <w:vAlign w:val="center"/>
          </w:tcPr>
          <w:p w14:paraId="3D9E859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267A9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470F0CB" w14:textId="77777777" w:rsidR="006310EF" w:rsidRDefault="006310EF" w:rsidP="00435C3F">
            <w:pPr>
              <w:rPr>
                <w:lang w:eastAsia="de-DE"/>
              </w:rPr>
            </w:pPr>
            <w:r w:rsidRPr="00617784">
              <w:t>Matrix based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D26FE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1B5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JVET-P0054, JVET-P0199, JVET-P0803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CF6E4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JVET-Q0446</w:t>
            </w:r>
          </w:p>
        </w:tc>
        <w:tc>
          <w:tcPr>
            <w:tcW w:w="810" w:type="dxa"/>
            <w:vAlign w:val="center"/>
          </w:tcPr>
          <w:p w14:paraId="4AE52E1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526A7D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02A2E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3034A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1362035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3856B0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93AD5B8" w14:textId="77777777" w:rsidR="006310EF" w:rsidRPr="00617784" w:rsidRDefault="006310EF" w:rsidP="00435C3F">
            <w:r>
              <w:t>Low frequency non-separable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125B0E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LFNST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E00B5E9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JVET-P1026, JVET-P0350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C4F68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D5FAA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0F95D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2F587F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606D132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F52562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067E8E6" w14:textId="77777777" w:rsidR="006310EF" w:rsidRDefault="006310EF" w:rsidP="00435C3F">
            <w:r w:rsidRPr="00617784">
              <w:t>Joint coding of chrominance residuals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D5E94F8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JCCR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85F0FE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JVET-N0054</w:t>
            </w:r>
          </w:p>
        </w:tc>
        <w:tc>
          <w:tcPr>
            <w:tcW w:w="810" w:type="dxa"/>
            <w:vAlign w:val="center"/>
          </w:tcPr>
          <w:p w14:paraId="0D7B26B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888867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9BF44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1F708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0D03A15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D4273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4BF3F06" w14:textId="77777777" w:rsidR="006310EF" w:rsidRPr="00617784" w:rsidRDefault="006310EF" w:rsidP="00435C3F">
            <w:r>
              <w:t>Sampled-adaptive offset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E1BF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SAO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8A76B2" w14:textId="77777777" w:rsidR="006310EF" w:rsidRPr="00043FAA" w:rsidRDefault="006310EF" w:rsidP="00435C3F">
            <w:pPr>
              <w:pStyle w:val="PlainText"/>
              <w:jc w:val="both"/>
              <w:rPr>
                <w:rFonts w:eastAsia="Times New Roman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JVET-Q0441,</w:t>
            </w:r>
          </w:p>
        </w:tc>
        <w:tc>
          <w:tcPr>
            <w:tcW w:w="810" w:type="dxa"/>
            <w:vAlign w:val="center"/>
          </w:tcPr>
          <w:p w14:paraId="0CF87CB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3D4F0C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254DD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1282B9D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6D1DFF33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5C61A2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FF11AD0" w14:textId="77777777" w:rsidR="006310EF" w:rsidRDefault="006310EF" w:rsidP="00435C3F">
            <w:r>
              <w:t>Prediction refinement using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9E490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6642C24" w14:textId="77777777" w:rsidR="006310EF" w:rsidRPr="00043FAA" w:rsidRDefault="006310EF" w:rsidP="00435C3F">
            <w:r w:rsidRPr="00043FAA">
              <w:t>JVET-P0409, JVET-P0057, JVET-P0154, JVET-P0491, JVET-P0653</w:t>
            </w:r>
          </w:p>
        </w:tc>
        <w:tc>
          <w:tcPr>
            <w:tcW w:w="810" w:type="dxa"/>
            <w:vAlign w:val="center"/>
          </w:tcPr>
          <w:p w14:paraId="2BFE4D6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5ED1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3579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27E5C47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14A6C1B3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3DF219D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8A21F59" w14:textId="77777777" w:rsidR="006310EF" w:rsidRDefault="006310EF" w:rsidP="00435C3F">
            <w:r>
              <w:t>Cross component 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995FB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CF8D249" w14:textId="77777777" w:rsidR="006310EF" w:rsidRPr="00F146C5" w:rsidRDefault="006310EF" w:rsidP="00435C3F">
            <w:pPr>
              <w:pStyle w:val="PlainText"/>
              <w:jc w:val="both"/>
            </w:pPr>
            <w:r w:rsidRPr="00CB3D6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JVET-Q0795</w:t>
            </w:r>
          </w:p>
        </w:tc>
        <w:tc>
          <w:tcPr>
            <w:tcW w:w="810" w:type="dxa"/>
            <w:vAlign w:val="center"/>
          </w:tcPr>
          <w:p w14:paraId="40A7EB0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4EF267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A4217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4A49178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  <w:tc>
          <w:tcPr>
            <w:tcW w:w="1350" w:type="dxa"/>
            <w:vAlign w:val="center"/>
          </w:tcPr>
          <w:p w14:paraId="186D8E2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28F64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D56FF9" w14:textId="77777777" w:rsidR="006310EF" w:rsidRDefault="006310EF" w:rsidP="00435C3F">
            <w:r>
              <w:t>Palette coding mode**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9909A8" w14:textId="5BE782FE" w:rsidR="006310EF" w:rsidRDefault="0035210A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PALLETE</w:t>
            </w:r>
          </w:p>
          <w:p w14:paraId="16355F67" w14:textId="70A387AE" w:rsidR="0035210A" w:rsidRPr="0035210A" w:rsidRDefault="0035210A" w:rsidP="007265DC"/>
        </w:tc>
        <w:tc>
          <w:tcPr>
            <w:tcW w:w="1620" w:type="dxa"/>
            <w:shd w:val="clear" w:color="auto" w:fill="auto"/>
            <w:vAlign w:val="center"/>
          </w:tcPr>
          <w:p w14:paraId="1899B1E3" w14:textId="77777777" w:rsidR="006310EF" w:rsidRPr="004E0BCD" w:rsidRDefault="006310EF" w:rsidP="00435C3F">
            <w:pPr>
              <w:pStyle w:val="PlainText"/>
              <w:jc w:val="both"/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JVET-P0077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291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504,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629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447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0493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503,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5B49FF2B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0CF0D2E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39818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32A7CB1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Yung-Hsuan Chao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yunghsua@qti.qualcomm.com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1FFE870B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F590EA9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20887E3" w14:textId="507803D4" w:rsidR="006310EF" w:rsidRDefault="006310EF" w:rsidP="00435C3F">
            <w:r>
              <w:t xml:space="preserve">Adaptive </w:t>
            </w:r>
            <w:proofErr w:type="spellStart"/>
            <w:r>
              <w:t>colour</w:t>
            </w:r>
            <w:proofErr w:type="spellEnd"/>
            <w:r>
              <w:t xml:space="preserve"> transform**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51F11A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ACT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E9B308F" w14:textId="77777777" w:rsidR="006310EF" w:rsidRPr="00CE42BD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JVET-P0517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820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353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2A2CE0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AC74BA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ADD60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9F7C5C5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 Xiu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xiaoyuxiu@kwai.com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16AF58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lastRenderedPageBreak/>
              <w:t>)</w:t>
            </w:r>
          </w:p>
        </w:tc>
      </w:tr>
      <w:bookmarkEnd w:id="1"/>
    </w:tbl>
    <w:p w14:paraId="7B50F4D9" w14:textId="4527B676" w:rsidR="002A6569" w:rsidRPr="00027888" w:rsidRDefault="002A6569" w:rsidP="002A6569">
      <w:pPr>
        <w:spacing w:line="276" w:lineRule="auto"/>
      </w:pPr>
    </w:p>
    <w:p w14:paraId="7693395E" w14:textId="3CC7D4D5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  <w:r w:rsidR="00084B8C">
        <w:t>.</w:t>
      </w:r>
    </w:p>
    <w:p w14:paraId="256D23CD" w14:textId="576759F2" w:rsidR="00E01F38" w:rsidRDefault="00314ED4" w:rsidP="00E01F38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</w:t>
      </w:r>
      <w:r w:rsidR="00504D55">
        <w:t>with</w:t>
      </w:r>
      <w:r w:rsidR="00DC3BC7">
        <w:t xml:space="preserve"> test sequences and test condition defined in </w:t>
      </w:r>
      <w:r w:rsidR="000456B4">
        <w:t>JVET-</w:t>
      </w:r>
      <w:r w:rsidR="007C4F86">
        <w:t>R</w:t>
      </w:r>
      <w:r w:rsidR="000456B4">
        <w:t>2013</w:t>
      </w:r>
      <w:r w:rsidR="00DC3BC7">
        <w:t>[</w:t>
      </w:r>
      <w:r w:rsidR="007A1AC0">
        <w:t>1</w:t>
      </w:r>
      <w:r w:rsidR="00DC3BC7">
        <w:t>]</w:t>
      </w:r>
      <w:r w:rsidR="00FE4520">
        <w:t>.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674C0AED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8A6715">
        <w:rPr>
          <w:lang w:val="en-CA"/>
        </w:rPr>
        <w:t>3</w:t>
      </w:r>
      <w:r w:rsidR="00CE2838">
        <w:rPr>
          <w:lang w:val="en-CA"/>
        </w:rPr>
        <w:t>-</w:t>
      </w:r>
      <w:r w:rsidR="003C6DA4">
        <w:rPr>
          <w:lang w:val="en-CA"/>
        </w:rPr>
        <w:t>8</w:t>
      </w:r>
      <w:r w:rsidR="000456B4">
        <w:rPr>
          <w:lang w:val="en-CA"/>
        </w:rPr>
        <w:t xml:space="preserve">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</w:t>
      </w:r>
      <w:r w:rsidR="00CE2838">
        <w:rPr>
          <w:lang w:val="en-CA"/>
        </w:rPr>
        <w:t xml:space="preserve">Table </w:t>
      </w:r>
      <w:r w:rsidR="003C6DA4">
        <w:rPr>
          <w:lang w:val="en-CA"/>
        </w:rPr>
        <w:t>9</w:t>
      </w:r>
      <w:r w:rsidR="002155FD">
        <w:rPr>
          <w:lang w:val="en-CA"/>
        </w:rPr>
        <w:t xml:space="preserve"> shows tool test results across several VTM versions. The </w:t>
      </w:r>
      <w:r w:rsidR="000E7AE8">
        <w:rPr>
          <w:lang w:val="en-CA"/>
        </w:rPr>
        <w:t xml:space="preserve">method of computing </w:t>
      </w:r>
      <w:r w:rsidR="002155FD">
        <w:rPr>
          <w:lang w:val="en-CA"/>
        </w:rPr>
        <w:t>combined BD-</w:t>
      </w:r>
      <w:proofErr w:type="spellStart"/>
      <w:r w:rsidR="002155FD">
        <w:rPr>
          <w:lang w:val="en-CA"/>
        </w:rPr>
        <w:t>Rate</w:t>
      </w:r>
      <w:r w:rsidR="00652709">
        <w:rPr>
          <w:lang w:val="en-CA"/>
        </w:rPr>
        <w:t>_YUV</w:t>
      </w:r>
      <w:proofErr w:type="spellEnd"/>
      <w:r w:rsidR="002155FD">
        <w:rPr>
          <w:lang w:val="en-CA"/>
        </w:rPr>
        <w:t xml:space="preserve"> is </w:t>
      </w:r>
      <w:proofErr w:type="gramStart"/>
      <w:r w:rsidR="000E7AE8">
        <w:rPr>
          <w:lang w:val="en-CA"/>
        </w:rPr>
        <w:t>similar to</w:t>
      </w:r>
      <w:proofErr w:type="gramEnd"/>
      <w:r w:rsidR="00CA348C">
        <w:rPr>
          <w:lang w:val="en-CA"/>
        </w:rPr>
        <w:t xml:space="preserve"> the suggested method in</w:t>
      </w:r>
      <w:r w:rsidR="00FB479C">
        <w:rPr>
          <w:lang w:val="en-CA"/>
        </w:rPr>
        <w:t xml:space="preserve"> </w:t>
      </w:r>
      <w:r w:rsidR="008A6715">
        <w:rPr>
          <w:lang w:val="en-CA"/>
        </w:rPr>
        <w:t>JVET-Q2016</w:t>
      </w:r>
      <w:r w:rsidR="000456B4">
        <w:rPr>
          <w:lang w:val="en-CA"/>
        </w:rPr>
        <w:t>[2]</w:t>
      </w:r>
      <w:r w:rsidR="00DC54A9">
        <w:rPr>
          <w:lang w:val="en-CA"/>
        </w:rPr>
        <w:t xml:space="preserve">. </w:t>
      </w:r>
      <w:r w:rsidR="00A834B2">
        <w:rPr>
          <w:lang w:val="en-CA"/>
        </w:rPr>
        <w:t xml:space="preserve">Instead of computing PSNR_YUV for each frame and then averaging frame PSNR_YUVs for a sequence, PSNR_YUV is directly calculated from average PSNR_Y, PSNR_U, and PSNR_V. The difference of the two methods is due to neglectable rounding error. </w:t>
      </w:r>
      <w:r w:rsidR="006B4E34">
        <w:rPr>
          <w:lang w:val="en-CA"/>
        </w:rPr>
        <w:t xml:space="preserve">Scatter plots </w:t>
      </w:r>
      <w:r w:rsidR="00C25847">
        <w:rPr>
          <w:lang w:val="en-CA"/>
        </w:rPr>
        <w:t xml:space="preserve">(Figs. 1-3) </w:t>
      </w:r>
      <w:r w:rsidR="006B4E34">
        <w:rPr>
          <w:lang w:val="en-CA"/>
        </w:rPr>
        <w:t>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3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3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60EB11E4" w:rsidR="006F71DD" w:rsidRDefault="00171A6E" w:rsidP="00A539B2">
      <w:pPr>
        <w:rPr>
          <w:lang w:val="en-CA"/>
        </w:rPr>
      </w:pPr>
      <w:hyperlink r:id="rId11" w:history="1">
        <w:r w:rsidR="00735AB7" w:rsidRPr="00C02F70">
          <w:rPr>
            <w:rStyle w:val="Hyperlink"/>
            <w:lang w:val="en-CA"/>
          </w:rPr>
          <w:t>https://hevc.hhi.fraunhofer.de/svn/svn_VVCTestConfig/branches/VTM-10.0/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5D9D30C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51795" w:rsidRPr="00575CF2" w14:paraId="6818949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48BED62" w14:textId="6CFF8C55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571E7C87" w14:textId="32E036F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479C1C29" w14:textId="5EA88EC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9.87%</w:t>
            </w:r>
          </w:p>
        </w:tc>
        <w:tc>
          <w:tcPr>
            <w:tcW w:w="606" w:type="pct"/>
            <w:shd w:val="clear" w:color="000000" w:fill="FCE4D6"/>
            <w:noWrap/>
          </w:tcPr>
          <w:p w14:paraId="4AF137EC" w14:textId="037AFA6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9.55%</w:t>
            </w:r>
          </w:p>
        </w:tc>
        <w:tc>
          <w:tcPr>
            <w:tcW w:w="606" w:type="pct"/>
            <w:shd w:val="clear" w:color="000000" w:fill="DDEBF7"/>
            <w:noWrap/>
          </w:tcPr>
          <w:p w14:paraId="22FB2936" w14:textId="1FE4460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147%</w:t>
            </w:r>
          </w:p>
        </w:tc>
        <w:tc>
          <w:tcPr>
            <w:tcW w:w="607" w:type="pct"/>
            <w:shd w:val="clear" w:color="000000" w:fill="DDEBF7"/>
            <w:noWrap/>
          </w:tcPr>
          <w:p w14:paraId="1868B33E" w14:textId="135EB4B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03B114F7" w14:textId="334778D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153%</w:t>
            </w:r>
          </w:p>
        </w:tc>
        <w:tc>
          <w:tcPr>
            <w:tcW w:w="608" w:type="pct"/>
            <w:shd w:val="clear" w:color="000000" w:fill="DDEBF7"/>
            <w:noWrap/>
          </w:tcPr>
          <w:p w14:paraId="3B7DE720" w14:textId="57F4B2D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104%</w:t>
            </w:r>
          </w:p>
        </w:tc>
      </w:tr>
      <w:tr w:rsidR="00151795" w:rsidRPr="00575CF2" w14:paraId="563B03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2090FCB" w14:textId="61CA71DE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00AF954C" w14:textId="617CD16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6AFF4113" w14:textId="0C7AD9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06625" w14:textId="5FF21A1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1.24%</w:t>
            </w:r>
          </w:p>
        </w:tc>
        <w:tc>
          <w:tcPr>
            <w:tcW w:w="606" w:type="pct"/>
            <w:shd w:val="clear" w:color="000000" w:fill="DDEBF7"/>
            <w:noWrap/>
          </w:tcPr>
          <w:p w14:paraId="3C0B8291" w14:textId="65E05CA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09CC873" w14:textId="6B4FE44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9C29A1A" w14:textId="72F6A2E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799EA55E" w14:textId="7AD39F6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102%</w:t>
            </w:r>
          </w:p>
        </w:tc>
      </w:tr>
      <w:tr w:rsidR="00151795" w:rsidRPr="00575CF2" w14:paraId="12D2EA9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10BDFA7" w14:textId="36748C21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2F8FC9A8" w14:textId="2398050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3A381084" w14:textId="1A05645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13.89%</w:t>
            </w:r>
          </w:p>
        </w:tc>
        <w:tc>
          <w:tcPr>
            <w:tcW w:w="606" w:type="pct"/>
            <w:shd w:val="clear" w:color="000000" w:fill="FCE4D6"/>
            <w:noWrap/>
          </w:tcPr>
          <w:p w14:paraId="13DE73AB" w14:textId="5BE80B9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14.76%</w:t>
            </w:r>
          </w:p>
        </w:tc>
        <w:tc>
          <w:tcPr>
            <w:tcW w:w="606" w:type="pct"/>
            <w:shd w:val="clear" w:color="000000" w:fill="DDEBF7"/>
            <w:noWrap/>
          </w:tcPr>
          <w:p w14:paraId="5808272F" w14:textId="701093F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BD41B87" w14:textId="47093FD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330E1A3" w14:textId="48E34ED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4CEAA8" w14:textId="53551E6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97%</w:t>
            </w:r>
          </w:p>
        </w:tc>
      </w:tr>
      <w:tr w:rsidR="00151795" w:rsidRPr="00575CF2" w14:paraId="4564617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07ED8EE" w14:textId="54FBC48F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5D550B22" w14:textId="037BE5A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22990E0A" w14:textId="432707A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0.98%</w:t>
            </w:r>
          </w:p>
        </w:tc>
        <w:tc>
          <w:tcPr>
            <w:tcW w:w="606" w:type="pct"/>
            <w:shd w:val="clear" w:color="000000" w:fill="FCE4D6"/>
            <w:noWrap/>
          </w:tcPr>
          <w:p w14:paraId="64BC64AE" w14:textId="4B5D311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1.05%</w:t>
            </w:r>
          </w:p>
        </w:tc>
        <w:tc>
          <w:tcPr>
            <w:tcW w:w="606" w:type="pct"/>
            <w:shd w:val="clear" w:color="000000" w:fill="DDEBF7"/>
            <w:noWrap/>
          </w:tcPr>
          <w:p w14:paraId="2A6F5941" w14:textId="513010C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88%</w:t>
            </w:r>
          </w:p>
        </w:tc>
        <w:tc>
          <w:tcPr>
            <w:tcW w:w="607" w:type="pct"/>
            <w:shd w:val="clear" w:color="000000" w:fill="DDEBF7"/>
            <w:noWrap/>
          </w:tcPr>
          <w:p w14:paraId="0CBFD7A0" w14:textId="3C004D3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6BFD3C4" w14:textId="729F86F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782BDA58" w14:textId="6D0A2E0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98%</w:t>
            </w:r>
          </w:p>
        </w:tc>
      </w:tr>
      <w:tr w:rsidR="00151795" w:rsidRPr="00575CF2" w14:paraId="409C4F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6FD24F9" w14:textId="135719CB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8802426" w14:textId="3A94196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2.20%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56F7886A" w14:textId="5E9F8F6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12.81%</w:t>
            </w:r>
          </w:p>
        </w:tc>
        <w:tc>
          <w:tcPr>
            <w:tcW w:w="606" w:type="pct"/>
            <w:shd w:val="clear" w:color="000000" w:fill="FCE4D6"/>
            <w:noWrap/>
          </w:tcPr>
          <w:p w14:paraId="713936B4" w14:textId="2A4D86D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12.43%</w:t>
            </w:r>
          </w:p>
        </w:tc>
        <w:tc>
          <w:tcPr>
            <w:tcW w:w="606" w:type="pct"/>
            <w:shd w:val="clear" w:color="000000" w:fill="DDEBF7"/>
            <w:noWrap/>
          </w:tcPr>
          <w:p w14:paraId="3AF47C52" w14:textId="7B39A0F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5052230A" w14:textId="6CE127E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7A171AE2" w14:textId="14C4B2A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636F51A7" w14:textId="590622C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2C97">
              <w:t>82%</w:t>
            </w:r>
          </w:p>
        </w:tc>
      </w:tr>
      <w:tr w:rsidR="00151795" w:rsidRPr="00575CF2" w14:paraId="244D536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7AC8205" w14:textId="5F4AB183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4004CAAA" w14:textId="2DA9E59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2DFB53A" w14:textId="69D943D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2B3820E7" w14:textId="4F0C909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2353058D" w14:textId="3013792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4308BE93" w14:textId="761C6D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183EAC3" w14:textId="3B90139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2211D" w14:textId="214C648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D5CEE">
              <w:t>103%</w:t>
            </w:r>
          </w:p>
        </w:tc>
      </w:tr>
      <w:tr w:rsidR="00151795" w:rsidRPr="00575CF2" w14:paraId="3517FDA3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BABEBB8" w14:textId="69355CF0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3D7ECFBB" w14:textId="0AB9F66D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0.48%</w:t>
            </w:r>
          </w:p>
        </w:tc>
        <w:tc>
          <w:tcPr>
            <w:tcW w:w="606" w:type="pct"/>
            <w:shd w:val="clear" w:color="000000" w:fill="FCE4D6"/>
            <w:noWrap/>
          </w:tcPr>
          <w:p w14:paraId="44F40356" w14:textId="1B2F637B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0E23E" w14:textId="04081BC9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0.23%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4E6442DC" w14:textId="461EA70A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5BFB2" w14:textId="20FB0D3E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577FE56" w14:textId="5A37B87F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3764E7A9" w14:textId="26ADCA16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D5CEE">
              <w:t>100%</w:t>
            </w:r>
          </w:p>
        </w:tc>
      </w:tr>
      <w:tr w:rsidR="00151795" w:rsidRPr="00575CF2" w14:paraId="28AB9E6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CBE152A" w14:textId="1F37F08A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714E5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533ED5D5" w14:textId="109F5A6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0.96%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2C9E23AC" w14:textId="4C5D1B9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49CB486A" w14:textId="2AF7F30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0.70%</w:t>
            </w:r>
          </w:p>
        </w:tc>
        <w:tc>
          <w:tcPr>
            <w:tcW w:w="606" w:type="pct"/>
            <w:shd w:val="clear" w:color="000000" w:fill="DDEBF7"/>
            <w:noWrap/>
          </w:tcPr>
          <w:p w14:paraId="16A5D690" w14:textId="053238F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732513CC" w14:textId="72C0402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56FDE" w14:textId="5469417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451941A" w14:textId="6501B92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66EC">
              <w:t>99%</w:t>
            </w:r>
          </w:p>
        </w:tc>
      </w:tr>
      <w:tr w:rsidR="00151795" w:rsidRPr="00575CF2" w14:paraId="2D56A0F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D14BCBD" w14:textId="7ABF3D08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7F998502" w14:textId="006692C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3F90A293" w14:textId="7A194F0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2AB9BD31" w14:textId="37F9B9F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0.18%</w:t>
            </w:r>
          </w:p>
        </w:tc>
        <w:tc>
          <w:tcPr>
            <w:tcW w:w="606" w:type="pct"/>
            <w:shd w:val="clear" w:color="000000" w:fill="DDEBF7"/>
            <w:noWrap/>
          </w:tcPr>
          <w:p w14:paraId="329BC7D5" w14:textId="02608C6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1D4E17B7" w14:textId="4CF72A6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7F07915" w14:textId="41237DB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88%</w:t>
            </w:r>
          </w:p>
        </w:tc>
        <w:tc>
          <w:tcPr>
            <w:tcW w:w="608" w:type="pct"/>
            <w:shd w:val="clear" w:color="000000" w:fill="DDEBF7"/>
            <w:noWrap/>
          </w:tcPr>
          <w:p w14:paraId="3F61FDE9" w14:textId="099B292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101%</w:t>
            </w:r>
          </w:p>
        </w:tc>
      </w:tr>
      <w:tr w:rsidR="00151795" w:rsidRPr="00575CF2" w14:paraId="18EC9F2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DF38F5A" w14:textId="0B63558D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lastRenderedPageBreak/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CF6A34" w14:textId="20869C2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0.97%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A2622" w14:textId="6722507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2.02%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5A6A3" w14:textId="2A7621E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2.28%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5ED6B592" w14:textId="10FF5CA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111%</w:t>
            </w:r>
          </w:p>
        </w:tc>
        <w:tc>
          <w:tcPr>
            <w:tcW w:w="607" w:type="pct"/>
            <w:shd w:val="clear" w:color="000000" w:fill="DDEBF7"/>
            <w:noWrap/>
          </w:tcPr>
          <w:p w14:paraId="6E0093A1" w14:textId="2F9171C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72C6F6A" w14:textId="79C7426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107%</w:t>
            </w:r>
          </w:p>
        </w:tc>
        <w:tc>
          <w:tcPr>
            <w:tcW w:w="608" w:type="pct"/>
            <w:shd w:val="clear" w:color="000000" w:fill="DDEBF7"/>
            <w:noWrap/>
          </w:tcPr>
          <w:p w14:paraId="6EBB0CF2" w14:textId="6C4B321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98%</w:t>
            </w:r>
          </w:p>
        </w:tc>
      </w:tr>
      <w:tr w:rsidR="00151795" w:rsidRPr="00575CF2" w14:paraId="6EC7369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506E830" w14:textId="405A3864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050662CA" w14:textId="1BCDCA6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A1B1" w14:textId="40DB1C8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232FF9FD" w14:textId="30E3111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0.64%</w:t>
            </w:r>
          </w:p>
        </w:tc>
        <w:tc>
          <w:tcPr>
            <w:tcW w:w="606" w:type="pct"/>
            <w:shd w:val="clear" w:color="000000" w:fill="DDEBF7"/>
            <w:noWrap/>
          </w:tcPr>
          <w:p w14:paraId="02962DF7" w14:textId="121428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566E020B" w14:textId="2A5DD67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5514B5F" w14:textId="6CF9B38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2AC55128" w14:textId="426823A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94F5F">
              <w:t>102%</w:t>
            </w:r>
          </w:p>
        </w:tc>
      </w:tr>
      <w:tr w:rsidR="00151795" w:rsidRPr="00575CF2" w14:paraId="7FE2B6FC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7D0C9301" w14:textId="2B353AF8" w:rsidR="00151795" w:rsidRPr="00A22B24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66707A88" w14:textId="302C4B62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9A646" w14:textId="2E54AB4B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C905D" w14:textId="013C3B09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0.20%</w:t>
            </w:r>
          </w:p>
        </w:tc>
        <w:tc>
          <w:tcPr>
            <w:tcW w:w="606" w:type="pct"/>
            <w:shd w:val="clear" w:color="000000" w:fill="DDEBF7"/>
            <w:noWrap/>
          </w:tcPr>
          <w:p w14:paraId="680B1DD1" w14:textId="7EB17320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D83D98F" w14:textId="789A8EEE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163DF561" w14:textId="5C6A3306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1FB4714" w14:textId="7134630A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94F5F">
              <w:t>97%</w:t>
            </w:r>
          </w:p>
        </w:tc>
      </w:tr>
      <w:tr w:rsidR="00151795" w:rsidRPr="00575CF2" w14:paraId="2F11682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01966B31" w14:textId="1DACF707" w:rsidR="00151795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B069A0"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029AEAE1" w14:textId="10731065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-0.14%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0C31766F" w14:textId="2948BE72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9.69%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6099443E" w14:textId="66BEE764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8.55%</w:t>
            </w:r>
          </w:p>
        </w:tc>
        <w:tc>
          <w:tcPr>
            <w:tcW w:w="606" w:type="pct"/>
            <w:shd w:val="clear" w:color="000000" w:fill="DDEBF7"/>
            <w:noWrap/>
          </w:tcPr>
          <w:p w14:paraId="72DBEDC3" w14:textId="44BFC836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7A3D4081" w14:textId="0C709424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AE0A002" w14:textId="55EFD85B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6672C0B" w14:textId="6D4C0C7F" w:rsidR="00151795" w:rsidRPr="00712EDB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F3E60">
              <w:t>101%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51795" w:rsidRPr="00575CF2" w14:paraId="6BF28D8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8E31A0" w14:textId="375BD17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8D08" w14:textId="2734EAD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50B957CD" w14:textId="3421491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4.12%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716A42E3" w14:textId="7BFEBAA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4.57%</w:t>
            </w:r>
          </w:p>
        </w:tc>
        <w:tc>
          <w:tcPr>
            <w:tcW w:w="606" w:type="pct"/>
            <w:shd w:val="clear" w:color="000000" w:fill="DDEBF7"/>
            <w:noWrap/>
          </w:tcPr>
          <w:p w14:paraId="1495027E" w14:textId="764C29D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338D5159" w14:textId="62EE9A9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F76984D" w14:textId="76AD593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3BD9B11" w14:textId="73445BF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</w:tr>
      <w:tr w:rsidR="00151795" w:rsidRPr="00575CF2" w14:paraId="66DCD6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32C5047" w14:textId="587E9B1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6610A4B5" w14:textId="2088C33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78BA9B1" w14:textId="39B5B62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0.95%</w:t>
            </w:r>
          </w:p>
        </w:tc>
        <w:tc>
          <w:tcPr>
            <w:tcW w:w="606" w:type="pct"/>
            <w:shd w:val="clear" w:color="000000" w:fill="FCE4D6"/>
            <w:noWrap/>
          </w:tcPr>
          <w:p w14:paraId="33F9C165" w14:textId="0B1AA1B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0.66%</w:t>
            </w:r>
          </w:p>
        </w:tc>
        <w:tc>
          <w:tcPr>
            <w:tcW w:w="606" w:type="pct"/>
            <w:shd w:val="clear" w:color="000000" w:fill="DDEBF7"/>
            <w:noWrap/>
          </w:tcPr>
          <w:p w14:paraId="0F7D0E38" w14:textId="17BB646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4B973B9B" w14:textId="0B081C6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03D68B2B" w14:textId="5136C32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8A5ACA3" w14:textId="3CEAB02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102%</w:t>
            </w:r>
          </w:p>
        </w:tc>
      </w:tr>
      <w:tr w:rsidR="00151795" w:rsidRPr="00575CF2" w14:paraId="360CF6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10B010A" w14:textId="0C0FABC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5E33AF34" w14:textId="127485F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7FD53E2B" w14:textId="1B44E8C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11.52%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32BF077C" w14:textId="3DA2875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12.59%</w:t>
            </w:r>
          </w:p>
        </w:tc>
        <w:tc>
          <w:tcPr>
            <w:tcW w:w="606" w:type="pct"/>
            <w:shd w:val="clear" w:color="000000" w:fill="DDEBF7"/>
            <w:noWrap/>
          </w:tcPr>
          <w:p w14:paraId="658EF04B" w14:textId="1F2EC9C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7A55BB1" w14:textId="6100BC5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DBB6519" w14:textId="7445A9D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9225B14" w14:textId="2F91C0A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100%</w:t>
            </w:r>
          </w:p>
        </w:tc>
      </w:tr>
      <w:tr w:rsidR="00151795" w:rsidRPr="00575CF2" w14:paraId="015EFD9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648C36" w14:textId="503E9C0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E63AB83" w14:textId="0599746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0.75%</w:t>
            </w:r>
          </w:p>
        </w:tc>
        <w:tc>
          <w:tcPr>
            <w:tcW w:w="606" w:type="pct"/>
            <w:shd w:val="clear" w:color="000000" w:fill="FCE4D6"/>
            <w:noWrap/>
          </w:tcPr>
          <w:p w14:paraId="00B7ADC4" w14:textId="6B137F2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0.66%</w:t>
            </w:r>
          </w:p>
        </w:tc>
        <w:tc>
          <w:tcPr>
            <w:tcW w:w="606" w:type="pct"/>
            <w:shd w:val="clear" w:color="000000" w:fill="FCE4D6"/>
            <w:noWrap/>
          </w:tcPr>
          <w:p w14:paraId="2191DE58" w14:textId="66024FB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0.64%</w:t>
            </w:r>
          </w:p>
        </w:tc>
        <w:tc>
          <w:tcPr>
            <w:tcW w:w="606" w:type="pct"/>
            <w:shd w:val="clear" w:color="000000" w:fill="DDEBF7"/>
            <w:noWrap/>
          </w:tcPr>
          <w:p w14:paraId="740B9AE7" w14:textId="01B9EBA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7C427973" w14:textId="5491AE3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D3A3E2B" w14:textId="73D58AA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5E6FC82B" w14:textId="623570F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</w:tr>
      <w:tr w:rsidR="00151795" w:rsidRPr="00575CF2" w14:paraId="47C5BCD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432D615" w14:textId="0CF4C0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1D4BA9C4" w14:textId="373B085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4.34%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7ABC83C7" w14:textId="6EBC11A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19.31%</w:t>
            </w:r>
          </w:p>
        </w:tc>
        <w:tc>
          <w:tcPr>
            <w:tcW w:w="606" w:type="pct"/>
            <w:shd w:val="clear" w:color="000000" w:fill="FCE4D6"/>
            <w:noWrap/>
          </w:tcPr>
          <w:p w14:paraId="2D185B00" w14:textId="3FFE0CE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19.06%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1A67C7E0" w14:textId="1042070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1A6B8AAF" w14:textId="5013B2B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2AB418CB" w14:textId="1EBAF76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7E695" w14:textId="05B2391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84%</w:t>
            </w:r>
          </w:p>
        </w:tc>
      </w:tr>
      <w:tr w:rsidR="00151795" w:rsidRPr="00575CF2" w14:paraId="1BDCC9D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7EB6938" w14:textId="606B331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  <w:r>
              <w:t>INE</w:t>
            </w:r>
          </w:p>
        </w:tc>
        <w:tc>
          <w:tcPr>
            <w:tcW w:w="606" w:type="pct"/>
            <w:shd w:val="clear" w:color="000000" w:fill="FCE4D6"/>
            <w:noWrap/>
          </w:tcPr>
          <w:p w14:paraId="6D303147" w14:textId="2144AE7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3.10%</w:t>
            </w:r>
          </w:p>
        </w:tc>
        <w:tc>
          <w:tcPr>
            <w:tcW w:w="606" w:type="pct"/>
            <w:shd w:val="clear" w:color="000000" w:fill="FCE4D6"/>
            <w:noWrap/>
          </w:tcPr>
          <w:p w14:paraId="6CDF69E0" w14:textId="62E63B9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2.30%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51EDA498" w14:textId="3589BFD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2.15%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24D03C8D" w14:textId="009171B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82%</w:t>
            </w:r>
          </w:p>
        </w:tc>
        <w:tc>
          <w:tcPr>
            <w:tcW w:w="607" w:type="pct"/>
            <w:shd w:val="clear" w:color="000000" w:fill="DDEBF7"/>
            <w:noWrap/>
          </w:tcPr>
          <w:p w14:paraId="63AFC530" w14:textId="66C49F2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92CA5B7" w14:textId="201A3F9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81%</w:t>
            </w:r>
          </w:p>
        </w:tc>
        <w:tc>
          <w:tcPr>
            <w:tcW w:w="608" w:type="pct"/>
            <w:shd w:val="clear" w:color="000000" w:fill="DDEBF7"/>
            <w:noWrap/>
          </w:tcPr>
          <w:p w14:paraId="70DE512B" w14:textId="2A06271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97%</w:t>
            </w:r>
          </w:p>
        </w:tc>
      </w:tr>
      <w:tr w:rsidR="00151795" w:rsidRPr="00575CF2" w14:paraId="7AB3BF4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383A9D" w14:textId="3821CAE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082D5608" w14:textId="4915C59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4E4A1ED7" w14:textId="634AFD5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0C8DED39" w14:textId="4EE5BC4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0.38%</w:t>
            </w:r>
          </w:p>
        </w:tc>
        <w:tc>
          <w:tcPr>
            <w:tcW w:w="606" w:type="pct"/>
            <w:shd w:val="clear" w:color="000000" w:fill="DDEBF7"/>
            <w:noWrap/>
          </w:tcPr>
          <w:p w14:paraId="3BD26711" w14:textId="5E741F0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1C8DC55" w14:textId="27D6E40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B96498" w14:textId="79F59E0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51282" w14:textId="5EBC5E1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98%</w:t>
            </w:r>
          </w:p>
        </w:tc>
      </w:tr>
      <w:tr w:rsidR="00151795" w:rsidRPr="00575CF2" w14:paraId="4897BF7D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BE97AE" w14:textId="546B543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16CDDCBC" w14:textId="7B717ED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7299C8B3" w14:textId="4C1B5DE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2.15%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10B561E8" w14:textId="50EDA36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2.36%</w:t>
            </w:r>
          </w:p>
        </w:tc>
        <w:tc>
          <w:tcPr>
            <w:tcW w:w="606" w:type="pct"/>
            <w:shd w:val="clear" w:color="000000" w:fill="DDEBF7"/>
            <w:noWrap/>
          </w:tcPr>
          <w:p w14:paraId="1979C3E5" w14:textId="47A2B3B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6F5CEE06" w14:textId="47D5FCC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B24411B" w14:textId="7750259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88%</w:t>
            </w:r>
          </w:p>
        </w:tc>
        <w:tc>
          <w:tcPr>
            <w:tcW w:w="608" w:type="pct"/>
            <w:shd w:val="clear" w:color="000000" w:fill="DDEBF7"/>
            <w:noWrap/>
          </w:tcPr>
          <w:p w14:paraId="18E29C6D" w14:textId="58BE883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C54B1">
              <w:t>104%</w:t>
            </w:r>
          </w:p>
        </w:tc>
      </w:tr>
      <w:tr w:rsidR="00151795" w:rsidRPr="00575CF2" w14:paraId="595EB99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65F289D" w14:textId="516DA16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G</w:t>
            </w:r>
            <w:r w:rsidRPr="003B5391">
              <w:t>PM</w:t>
            </w:r>
          </w:p>
        </w:tc>
        <w:tc>
          <w:tcPr>
            <w:tcW w:w="606" w:type="pct"/>
            <w:shd w:val="clear" w:color="000000" w:fill="FCE4D6"/>
            <w:noWrap/>
          </w:tcPr>
          <w:p w14:paraId="4BA5E042" w14:textId="207B892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0.67%</w:t>
            </w:r>
          </w:p>
        </w:tc>
        <w:tc>
          <w:tcPr>
            <w:tcW w:w="606" w:type="pct"/>
            <w:shd w:val="clear" w:color="000000" w:fill="FCE4D6"/>
            <w:noWrap/>
          </w:tcPr>
          <w:p w14:paraId="359919EC" w14:textId="3E4996B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4D843352" w14:textId="282742B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1.16%</w:t>
            </w:r>
          </w:p>
        </w:tc>
        <w:tc>
          <w:tcPr>
            <w:tcW w:w="606" w:type="pct"/>
            <w:shd w:val="clear" w:color="000000" w:fill="DDEBF7"/>
            <w:noWrap/>
          </w:tcPr>
          <w:p w14:paraId="63B1C0A8" w14:textId="05366F3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3538CE24" w14:textId="1454A46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8FE23" w14:textId="0E34226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0E4A745D" w14:textId="0119274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101%</w:t>
            </w:r>
          </w:p>
        </w:tc>
      </w:tr>
      <w:tr w:rsidR="00151795" w:rsidRPr="00575CF2" w14:paraId="6F6E8C9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8417DDD" w14:textId="458E2D3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BDOF</w:t>
            </w:r>
          </w:p>
        </w:tc>
        <w:tc>
          <w:tcPr>
            <w:tcW w:w="606" w:type="pct"/>
            <w:shd w:val="clear" w:color="000000" w:fill="FCE4D6"/>
            <w:noWrap/>
          </w:tcPr>
          <w:p w14:paraId="138653F1" w14:textId="3D04C8C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4EF10F" w14:textId="7B9749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2682A23E" w14:textId="75DA0CA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7C96FD89" w14:textId="49234A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78968E1" w14:textId="69DC3B7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D89602B" w14:textId="40E262A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1A3B490F" w14:textId="47EE93E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</w:tr>
      <w:tr w:rsidR="00151795" w:rsidRPr="00575CF2" w14:paraId="038CFCC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D4AF418" w14:textId="7A6892C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6F832012" w14:textId="26ABECF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14724D59" w14:textId="2CAE8B7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00E1E16" w14:textId="3F29E00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-0.02%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38A4E1CC" w14:textId="4484271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877249B" w14:textId="1CDB655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DC41915" w14:textId="27CB438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67034578" w14:textId="3BEA36C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</w:tr>
      <w:tr w:rsidR="00151795" w:rsidRPr="00575CF2" w14:paraId="0F1CD14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9C4B18B" w14:textId="18D4D92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59DBDD70" w14:textId="23438A7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62CAF783" w14:textId="7123D6D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0.44%</w:t>
            </w:r>
          </w:p>
        </w:tc>
        <w:tc>
          <w:tcPr>
            <w:tcW w:w="606" w:type="pct"/>
            <w:shd w:val="clear" w:color="000000" w:fill="FCE4D6"/>
            <w:noWrap/>
          </w:tcPr>
          <w:p w14:paraId="1F865706" w14:textId="06F5C74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0.49%</w:t>
            </w:r>
          </w:p>
        </w:tc>
        <w:tc>
          <w:tcPr>
            <w:tcW w:w="606" w:type="pct"/>
            <w:shd w:val="clear" w:color="000000" w:fill="DDEBF7"/>
            <w:noWrap/>
          </w:tcPr>
          <w:p w14:paraId="7FC5535F" w14:textId="1DE9D7A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501C6DAE" w14:textId="2F03607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DA883F3" w14:textId="2F976DB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74DAF603" w14:textId="5F582AA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101%</w:t>
            </w:r>
          </w:p>
        </w:tc>
      </w:tr>
      <w:tr w:rsidR="00151795" w:rsidRPr="00575CF2" w14:paraId="6B03962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95D54D" w14:textId="389B91C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1924B1A2" w14:textId="5469B64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2FBF5258" w14:textId="768227D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59C6C02D" w14:textId="7A404F5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0.46%</w:t>
            </w:r>
          </w:p>
        </w:tc>
        <w:tc>
          <w:tcPr>
            <w:tcW w:w="606" w:type="pct"/>
            <w:shd w:val="clear" w:color="000000" w:fill="DDEBF7"/>
            <w:noWrap/>
          </w:tcPr>
          <w:p w14:paraId="38C75FC1" w14:textId="1030481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53B14E0C" w14:textId="2749AC7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40C0184" w14:textId="50690C9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BA31904" w14:textId="6915F19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102%</w:t>
            </w:r>
          </w:p>
        </w:tc>
      </w:tr>
      <w:tr w:rsidR="00151795" w:rsidRPr="00575CF2" w14:paraId="7DAE963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8FB3634" w14:textId="433516C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385B52D7" w14:textId="09E3540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2285D5CD" w14:textId="711A6BC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0367EF32" w14:textId="1DA57AB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454FFCD9" w14:textId="7061E55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8A3E6B4" w14:textId="76A84E8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2D64103" w14:textId="31D8E70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088DDB7" w14:textId="6923157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102%</w:t>
            </w:r>
          </w:p>
        </w:tc>
      </w:tr>
      <w:tr w:rsidR="00151795" w:rsidRPr="00575CF2" w14:paraId="2F71B70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2111E8" w14:textId="2C438BD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4AB8E3B2" w14:textId="01FB32A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32040B97" w14:textId="1CD1E7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D7738" w14:textId="3B9925F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0.33%</w:t>
            </w:r>
          </w:p>
        </w:tc>
        <w:tc>
          <w:tcPr>
            <w:tcW w:w="606" w:type="pct"/>
            <w:shd w:val="clear" w:color="000000" w:fill="DDEBF7"/>
            <w:noWrap/>
          </w:tcPr>
          <w:p w14:paraId="3113979B" w14:textId="7D52D34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7ABDD3D" w14:textId="6D7FC3A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7535562" w14:textId="598293F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52FF83D7" w14:textId="01728B8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</w:tr>
      <w:tr w:rsidR="00151795" w:rsidRPr="00575CF2" w14:paraId="5B39EC7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495477" w14:textId="36587A7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DMVR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A3A27C1" w14:textId="225E662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3FEBE" w14:textId="1A817F9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0E207A85" w14:textId="7507D91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0F08FC56" w14:textId="49214A9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66C535AC" w14:textId="1D389B9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6A8FDCC" w14:textId="1FB5C3E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C1D4DAF" w14:textId="1B2A2D4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96%</w:t>
            </w:r>
          </w:p>
        </w:tc>
      </w:tr>
      <w:tr w:rsidR="00151795" w:rsidRPr="00575CF2" w14:paraId="600675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E1E2B77" w14:textId="7B5F0C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76765D5A" w14:textId="3C187A0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35E83FD4" w14:textId="120F1C7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29E584DA" w14:textId="68C3CF9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-0.02%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65267B0E" w14:textId="3B00470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104BBC74" w14:textId="14B08EB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48964FD" w14:textId="5460A3E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65F41640" w14:textId="1A7DAEF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</w:tr>
      <w:tr w:rsidR="00151795" w:rsidRPr="00575CF2" w14:paraId="51DEC77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2C2B28" w14:textId="086AEDB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43804B63" w14:textId="62ACFFF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2BD8F519" w14:textId="21E5356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3D3F9BA5" w14:textId="713D5AA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0.99%</w:t>
            </w:r>
          </w:p>
        </w:tc>
        <w:tc>
          <w:tcPr>
            <w:tcW w:w="606" w:type="pct"/>
            <w:shd w:val="clear" w:color="000000" w:fill="DDEBF7"/>
            <w:noWrap/>
          </w:tcPr>
          <w:p w14:paraId="4C42E16E" w14:textId="59CB63A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3CCF26A8" w14:textId="6ABBC7E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AD1DF" w14:textId="40EFC90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242245DC" w14:textId="49FFAD3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</w:tr>
      <w:tr w:rsidR="00151795" w:rsidRPr="00575CF2" w14:paraId="2DA0B0C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9CBEDD1" w14:textId="092D239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SMVD</w:t>
            </w:r>
          </w:p>
        </w:tc>
        <w:tc>
          <w:tcPr>
            <w:tcW w:w="606" w:type="pct"/>
            <w:shd w:val="clear" w:color="000000" w:fill="FCE4D6"/>
            <w:noWrap/>
          </w:tcPr>
          <w:p w14:paraId="4F6F5C11" w14:textId="70A40B9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7E2BDCA7" w14:textId="605E659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0.23%</w:t>
            </w:r>
          </w:p>
        </w:tc>
        <w:tc>
          <w:tcPr>
            <w:tcW w:w="606" w:type="pct"/>
            <w:shd w:val="clear" w:color="000000" w:fill="FCE4D6"/>
            <w:noWrap/>
          </w:tcPr>
          <w:p w14:paraId="73BCE2C2" w14:textId="206B5C4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3054227D" w14:textId="51C0834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6BBF28C" w14:textId="617A544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1354B63C" w14:textId="2CFFF4D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33DFD950" w14:textId="725FEBA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101%</w:t>
            </w:r>
          </w:p>
        </w:tc>
      </w:tr>
      <w:tr w:rsidR="00151795" w:rsidRPr="00575CF2" w14:paraId="3852EDB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500C88D" w14:textId="4010180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lastRenderedPageBreak/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6A1AC048" w14:textId="64DFB3C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F4F7C0D" w14:textId="7500413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4756B5CB" w14:textId="25D3B59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0.37%</w:t>
            </w:r>
          </w:p>
        </w:tc>
        <w:tc>
          <w:tcPr>
            <w:tcW w:w="606" w:type="pct"/>
            <w:shd w:val="clear" w:color="000000" w:fill="DDEBF7"/>
            <w:noWrap/>
          </w:tcPr>
          <w:p w14:paraId="648919FD" w14:textId="45EA92E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7AB6F8AA" w14:textId="5312D6C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86E9854" w14:textId="14C74E5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5D6B10C" w14:textId="3D16221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</w:tr>
      <w:tr w:rsidR="00151795" w:rsidRPr="00575CF2" w14:paraId="21A65B4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6C6CA76" w14:textId="760B335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2351F978" w14:textId="1526EA8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1ADC39F3" w14:textId="110027E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0DA7F273" w14:textId="4E07306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7F0CF114" w14:textId="04D9438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E897B29" w14:textId="1DFF5C0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B46A723" w14:textId="687AE3F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1086E25A" w14:textId="4D886FF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</w:tr>
      <w:tr w:rsidR="00151795" w:rsidRPr="00575CF2" w14:paraId="3984D2F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3137EE" w14:textId="36DAF8E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333B66B9" w14:textId="063D476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08E0A911" w14:textId="77E8217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2DC2AD32" w14:textId="1F599CA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207B1D99" w14:textId="4BDC011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E2B4688" w14:textId="5222DFA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DA1FA" w14:textId="1EEB76D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507BD41A" w14:textId="4A3A05A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</w:tr>
      <w:tr w:rsidR="00151795" w:rsidRPr="00575CF2" w14:paraId="310E64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0D1FB4" w14:textId="242BABE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158636FA" w14:textId="2EF75CF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58F7CE97" w14:textId="62B72BC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35BD526B" w14:textId="2817514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0.31%</w:t>
            </w:r>
          </w:p>
        </w:tc>
        <w:tc>
          <w:tcPr>
            <w:tcW w:w="606" w:type="pct"/>
            <w:shd w:val="clear" w:color="000000" w:fill="DDEBF7"/>
            <w:noWrap/>
          </w:tcPr>
          <w:p w14:paraId="3B0FAB5D" w14:textId="2195DE6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632DD61D" w14:textId="0D828F9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C13BD" w14:textId="64CBF3E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30E2781" w14:textId="7F584FB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98%</w:t>
            </w:r>
          </w:p>
        </w:tc>
      </w:tr>
      <w:tr w:rsidR="00151795" w:rsidRPr="00575CF2" w14:paraId="502D247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E8F584" w14:textId="216E9DA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41F93A8" w14:textId="79F6E9C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0.48%</w:t>
            </w:r>
          </w:p>
        </w:tc>
        <w:tc>
          <w:tcPr>
            <w:tcW w:w="606" w:type="pct"/>
            <w:shd w:val="clear" w:color="000000" w:fill="FCE4D6"/>
            <w:noWrap/>
          </w:tcPr>
          <w:p w14:paraId="0A70718C" w14:textId="10748B3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16C0AF59" w14:textId="620E38F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7913B89A" w14:textId="56AC301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049DF2E5" w14:textId="26BE1D2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A7BF3EA" w14:textId="6671347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0491EBE" w14:textId="1FF778A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C54B1">
              <w:t>99%</w:t>
            </w:r>
          </w:p>
        </w:tc>
      </w:tr>
      <w:tr w:rsidR="00151795" w:rsidRPr="00575CF2" w14:paraId="17FA994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91DF02A" w14:textId="5F006517" w:rsidR="00151795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6C9373E4" w14:textId="73DC5EF4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-0.13%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6FD1DC99" w14:textId="6833B0FF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13.88%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D3A3" w14:textId="221A184E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13.73%</w:t>
            </w:r>
          </w:p>
        </w:tc>
        <w:tc>
          <w:tcPr>
            <w:tcW w:w="606" w:type="pct"/>
            <w:shd w:val="clear" w:color="000000" w:fill="DDEBF7"/>
            <w:noWrap/>
          </w:tcPr>
          <w:p w14:paraId="2AAC105F" w14:textId="5E2330DD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5FCE587" w14:textId="071687E6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1FE3DC9" w14:textId="06682E77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1954EBE" w14:textId="65CB4FA3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C54B1">
              <w:t>99%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17290B" w:rsidRPr="00575CF2" w14:paraId="021EF998" w14:textId="77777777" w:rsidTr="005C4FC0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06DD0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3C5AED4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C8C91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941C3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9A53" w14:textId="13DDE1F8" w:rsidR="0017290B" w:rsidRPr="007D5711" w:rsidRDefault="00367733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3CB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C0F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5C71503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17290B" w:rsidRPr="00575CF2" w14:paraId="00697FA3" w14:textId="77777777" w:rsidTr="005C4FC0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7959E4C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8A9A439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F0DDCA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1D794A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6E2F9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0C25AA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C108284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406BBE1F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51795" w:rsidRPr="00575CF2" w14:paraId="3C92D43B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A52318E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6E440E45" w14:textId="6F9AE2F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43E454B1" w14:textId="2401FB1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2991EC3C" w14:textId="7B0A87C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2.36%</w:t>
            </w:r>
          </w:p>
        </w:tc>
        <w:tc>
          <w:tcPr>
            <w:tcW w:w="606" w:type="pct"/>
            <w:shd w:val="clear" w:color="000000" w:fill="DDEBF7"/>
            <w:noWrap/>
          </w:tcPr>
          <w:p w14:paraId="5E207CC8" w14:textId="5E07E91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1F5FED55" w14:textId="7086AEE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3E20A634" w14:textId="79F115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594E7F2" w14:textId="30CE2A7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97%</w:t>
            </w:r>
          </w:p>
        </w:tc>
      </w:tr>
      <w:tr w:rsidR="00151795" w:rsidRPr="00575CF2" w14:paraId="484849CD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7E4A071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48EBF40E" w14:textId="703F02C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1EFE913C" w14:textId="3C5B2C7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27165D9A" w14:textId="10C5C1D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-0.04%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20119645" w14:textId="0DAA7BE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DBE86D1" w14:textId="605FE6C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7146F124" w14:textId="5A24E09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99DDD86" w14:textId="53C8F69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</w:tr>
      <w:tr w:rsidR="00151795" w:rsidRPr="00575CF2" w14:paraId="2B4E4C9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441B6F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07DD42A0" w14:textId="5FA8003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4E51AAAC" w14:textId="4B1D8BF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3.22%</w:t>
            </w:r>
          </w:p>
        </w:tc>
        <w:tc>
          <w:tcPr>
            <w:tcW w:w="606" w:type="pct"/>
            <w:shd w:val="clear" w:color="000000" w:fill="FCE4D6"/>
            <w:noWrap/>
          </w:tcPr>
          <w:p w14:paraId="2E0D6B51" w14:textId="478F1C8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3.58%</w:t>
            </w:r>
          </w:p>
        </w:tc>
        <w:tc>
          <w:tcPr>
            <w:tcW w:w="606" w:type="pct"/>
            <w:shd w:val="clear" w:color="000000" w:fill="DDEBF7"/>
            <w:noWrap/>
          </w:tcPr>
          <w:p w14:paraId="53DACC4E" w14:textId="58456D4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BDCA9ED" w14:textId="7A7E5CF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B6F978E" w14:textId="5CC23D1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315EDBC" w14:textId="22AE537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98%</w:t>
            </w:r>
          </w:p>
        </w:tc>
      </w:tr>
      <w:tr w:rsidR="00151795" w:rsidRPr="00575CF2" w14:paraId="5E8E713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5DE2508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63FA9BA" w14:textId="14C54B0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0.61%</w:t>
            </w:r>
          </w:p>
        </w:tc>
        <w:tc>
          <w:tcPr>
            <w:tcW w:w="606" w:type="pct"/>
            <w:shd w:val="clear" w:color="000000" w:fill="FCE4D6"/>
            <w:noWrap/>
          </w:tcPr>
          <w:p w14:paraId="335F2E4C" w14:textId="6FDC585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-0.02%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657FD866" w14:textId="73359A5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-0.14%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DA322" w14:textId="6A6E869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88%</w:t>
            </w:r>
          </w:p>
        </w:tc>
        <w:tc>
          <w:tcPr>
            <w:tcW w:w="607" w:type="pct"/>
            <w:shd w:val="clear" w:color="000000" w:fill="DDEBF7"/>
            <w:noWrap/>
          </w:tcPr>
          <w:p w14:paraId="5E8846A3" w14:textId="2D2F503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2D0ABBA6" w14:textId="0B25084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FCDA061" w14:textId="26BB4B6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99%</w:t>
            </w:r>
          </w:p>
        </w:tc>
      </w:tr>
      <w:tr w:rsidR="00151795" w:rsidRPr="00575CF2" w14:paraId="7A064D4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99B46B8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C999" w14:textId="7A48B6C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4.12%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6DE6DABB" w14:textId="52992D5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25.06%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4C62245B" w14:textId="596D20D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19.58%</w:t>
            </w:r>
          </w:p>
        </w:tc>
        <w:tc>
          <w:tcPr>
            <w:tcW w:w="606" w:type="pct"/>
            <w:shd w:val="clear" w:color="000000" w:fill="DDEBF7"/>
            <w:noWrap/>
          </w:tcPr>
          <w:p w14:paraId="6C198A9A" w14:textId="4A92E2A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AE72417" w14:textId="000EF49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006060CC" w14:textId="58CB2F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0C6E2ECE" w14:textId="05DEEDF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81%</w:t>
            </w:r>
          </w:p>
        </w:tc>
      </w:tr>
      <w:tr w:rsidR="00151795" w:rsidRPr="00575CF2" w14:paraId="3774E7F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CEBC93" w14:textId="2F4C90B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  <w:r>
              <w:t>INE</w:t>
            </w:r>
          </w:p>
        </w:tc>
        <w:tc>
          <w:tcPr>
            <w:tcW w:w="606" w:type="pct"/>
            <w:shd w:val="clear" w:color="000000" w:fill="FCE4D6"/>
            <w:noWrap/>
          </w:tcPr>
          <w:p w14:paraId="3C253BC7" w14:textId="545C829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3.06%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7B731C1A" w14:textId="7C0B7EF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2.27%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0A0A1759" w14:textId="6014052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2.54%</w:t>
            </w:r>
          </w:p>
        </w:tc>
        <w:tc>
          <w:tcPr>
            <w:tcW w:w="606" w:type="pct"/>
            <w:shd w:val="clear" w:color="000000" w:fill="DDEBF7"/>
            <w:noWrap/>
          </w:tcPr>
          <w:p w14:paraId="402E5539" w14:textId="7B16A79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72%</w:t>
            </w:r>
          </w:p>
        </w:tc>
        <w:tc>
          <w:tcPr>
            <w:tcW w:w="607" w:type="pct"/>
            <w:shd w:val="clear" w:color="000000" w:fill="DDEBF7"/>
            <w:noWrap/>
          </w:tcPr>
          <w:p w14:paraId="4C8845C5" w14:textId="2F27764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97D25" w14:textId="17F1BE3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73%</w:t>
            </w:r>
          </w:p>
        </w:tc>
        <w:tc>
          <w:tcPr>
            <w:tcW w:w="608" w:type="pct"/>
            <w:shd w:val="clear" w:color="000000" w:fill="DDEBF7"/>
            <w:noWrap/>
          </w:tcPr>
          <w:p w14:paraId="7272C177" w14:textId="301BFD5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93%</w:t>
            </w:r>
          </w:p>
        </w:tc>
      </w:tr>
      <w:tr w:rsidR="00151795" w:rsidRPr="00575CF2" w14:paraId="725FCA6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AF2F02E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74F4D033" w14:textId="3CD2712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6EE43D45" w14:textId="704CE09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450F6CF0" w14:textId="50516D8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0.63%</w:t>
            </w:r>
          </w:p>
        </w:tc>
        <w:tc>
          <w:tcPr>
            <w:tcW w:w="606" w:type="pct"/>
            <w:shd w:val="clear" w:color="000000" w:fill="DDEBF7"/>
            <w:noWrap/>
          </w:tcPr>
          <w:p w14:paraId="7BD30A2D" w14:textId="5EE4B2E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6A3A5C20" w14:textId="06B146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5BED3A86" w14:textId="59DF086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108%</w:t>
            </w:r>
          </w:p>
        </w:tc>
        <w:tc>
          <w:tcPr>
            <w:tcW w:w="608" w:type="pct"/>
            <w:shd w:val="clear" w:color="000000" w:fill="DDEBF7"/>
            <w:noWrap/>
          </w:tcPr>
          <w:p w14:paraId="36EB0D08" w14:textId="5C51B37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</w:tr>
      <w:tr w:rsidR="00151795" w:rsidRPr="00575CF2" w14:paraId="68FBD07C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E43A0A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193780F" w14:textId="455E3BC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2171BCE8" w14:textId="4B28754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2368C183" w14:textId="6A27BD7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0.98%</w:t>
            </w:r>
          </w:p>
        </w:tc>
        <w:tc>
          <w:tcPr>
            <w:tcW w:w="606" w:type="pct"/>
            <w:shd w:val="clear" w:color="000000" w:fill="DDEBF7"/>
            <w:noWrap/>
          </w:tcPr>
          <w:p w14:paraId="04D47F08" w14:textId="119B8F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87%</w:t>
            </w:r>
          </w:p>
        </w:tc>
        <w:tc>
          <w:tcPr>
            <w:tcW w:w="607" w:type="pct"/>
            <w:shd w:val="clear" w:color="000000" w:fill="DDEBF7"/>
            <w:noWrap/>
          </w:tcPr>
          <w:p w14:paraId="671A1179" w14:textId="17CB373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E1D384E" w14:textId="6A1134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5F102" w14:textId="311273E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E0B3E">
              <w:t>99%</w:t>
            </w:r>
          </w:p>
        </w:tc>
      </w:tr>
      <w:tr w:rsidR="00151795" w:rsidRPr="00575CF2" w14:paraId="2BF809E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F7A2181" w14:textId="362DF47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G</w:t>
            </w:r>
            <w:r w:rsidRPr="003B5391">
              <w:t>PM</w:t>
            </w:r>
          </w:p>
        </w:tc>
        <w:tc>
          <w:tcPr>
            <w:tcW w:w="606" w:type="pct"/>
            <w:shd w:val="clear" w:color="000000" w:fill="FCE4D6"/>
            <w:noWrap/>
          </w:tcPr>
          <w:p w14:paraId="2B642064" w14:textId="2BF648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1.54%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B5D97" w14:textId="22437FB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1.79%</w:t>
            </w:r>
          </w:p>
        </w:tc>
        <w:tc>
          <w:tcPr>
            <w:tcW w:w="606" w:type="pct"/>
            <w:shd w:val="clear" w:color="000000" w:fill="FCE4D6"/>
            <w:noWrap/>
          </w:tcPr>
          <w:p w14:paraId="6F824BB6" w14:textId="1286639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1.99%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F677F" w14:textId="48A7A43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89%</w:t>
            </w:r>
          </w:p>
        </w:tc>
        <w:tc>
          <w:tcPr>
            <w:tcW w:w="607" w:type="pct"/>
            <w:shd w:val="clear" w:color="000000" w:fill="DDEBF7"/>
            <w:noWrap/>
          </w:tcPr>
          <w:p w14:paraId="22526002" w14:textId="6252F42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A03B8" w14:textId="236E05F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45AD7F43" w14:textId="4EE6ACB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E0B3E">
              <w:t>100%</w:t>
            </w:r>
          </w:p>
        </w:tc>
      </w:tr>
      <w:tr w:rsidR="00151795" w:rsidRPr="00575CF2" w14:paraId="55119FA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1B0672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16D3177D" w14:textId="638033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8C23E" w14:textId="484352D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0B80A855" w14:textId="59CDF08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0.82%</w:t>
            </w:r>
          </w:p>
        </w:tc>
        <w:tc>
          <w:tcPr>
            <w:tcW w:w="606" w:type="pct"/>
            <w:shd w:val="clear" w:color="000000" w:fill="DDEBF7"/>
            <w:noWrap/>
          </w:tcPr>
          <w:p w14:paraId="61C67641" w14:textId="4C92210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15B3905B" w14:textId="1D09A7D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4B5A663" w14:textId="1677BF1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67BCE7B3" w14:textId="0AEA97B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93%</w:t>
            </w:r>
          </w:p>
        </w:tc>
      </w:tr>
      <w:tr w:rsidR="00151795" w:rsidRPr="00575CF2" w14:paraId="16365D8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026E3DF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0F00B4D0" w14:textId="64CC2B5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0.49%</w:t>
            </w:r>
          </w:p>
        </w:tc>
        <w:tc>
          <w:tcPr>
            <w:tcW w:w="606" w:type="pct"/>
            <w:shd w:val="clear" w:color="000000" w:fill="FCE4D6"/>
            <w:noWrap/>
          </w:tcPr>
          <w:p w14:paraId="29253807" w14:textId="07A68D5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0.22%</w:t>
            </w:r>
          </w:p>
        </w:tc>
        <w:tc>
          <w:tcPr>
            <w:tcW w:w="606" w:type="pct"/>
            <w:shd w:val="clear" w:color="000000" w:fill="FCE4D6"/>
            <w:noWrap/>
          </w:tcPr>
          <w:p w14:paraId="13E31B52" w14:textId="1B89A81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0A9BC3CD" w14:textId="0B03220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14B34CFE" w14:textId="123D109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D9D649F" w14:textId="4BB1D3C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9F204" w14:textId="00168D9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98%</w:t>
            </w:r>
          </w:p>
        </w:tc>
      </w:tr>
      <w:tr w:rsidR="00151795" w:rsidRPr="00575CF2" w14:paraId="671ACFD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AE7788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462C696F" w14:textId="7C422C2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0.24%</w:t>
            </w:r>
          </w:p>
        </w:tc>
        <w:tc>
          <w:tcPr>
            <w:tcW w:w="606" w:type="pct"/>
            <w:shd w:val="clear" w:color="000000" w:fill="FCE4D6"/>
            <w:noWrap/>
          </w:tcPr>
          <w:p w14:paraId="30D596AD" w14:textId="11A48F4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0D022C0A" w14:textId="7119D72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27603029" w14:textId="075F179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30245509" w14:textId="661970A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F0053" w14:textId="790353E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117%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C69FD" w14:textId="0FB6258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106%</w:t>
            </w:r>
          </w:p>
        </w:tc>
      </w:tr>
      <w:tr w:rsidR="00151795" w:rsidRPr="00575CF2" w14:paraId="0B170EF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AA58A5D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0BB9B7ED" w14:textId="59CA5B7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6ED1C407" w14:textId="432409F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-0.13%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005A44F2" w14:textId="589F673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2213A9E5" w14:textId="7647163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67696F96" w14:textId="202D5F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2EABAF6" w14:textId="07AFF24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357AC" w14:textId="03EDC3C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97%</w:t>
            </w:r>
          </w:p>
        </w:tc>
      </w:tr>
      <w:tr w:rsidR="00151795" w:rsidRPr="00575CF2" w14:paraId="034E88D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04953E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70DE5399" w14:textId="537BFE5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1C39F9E3" w14:textId="56D9E63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7734431E" w14:textId="0060A65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0.47%</w:t>
            </w:r>
          </w:p>
        </w:tc>
        <w:tc>
          <w:tcPr>
            <w:tcW w:w="606" w:type="pct"/>
            <w:shd w:val="clear" w:color="000000" w:fill="DDEBF7"/>
            <w:noWrap/>
          </w:tcPr>
          <w:p w14:paraId="2AFFC4F2" w14:textId="16D933F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13332E2" w14:textId="25AB499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433E012" w14:textId="373343A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527CF75" w14:textId="44B6941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186A">
              <w:t>100%</w:t>
            </w:r>
          </w:p>
        </w:tc>
      </w:tr>
      <w:tr w:rsidR="00151795" w:rsidRPr="00575CF2" w14:paraId="4539EFD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6D6B0A1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1542CD8F" w14:textId="4B902F1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3ED49BD9" w14:textId="756C762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-0.47%</w:t>
            </w:r>
          </w:p>
        </w:tc>
        <w:tc>
          <w:tcPr>
            <w:tcW w:w="606" w:type="pct"/>
            <w:shd w:val="clear" w:color="000000" w:fill="FCE4D6"/>
            <w:noWrap/>
          </w:tcPr>
          <w:p w14:paraId="7D6BB6CF" w14:textId="5CFD91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-0.28%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28512161" w14:textId="06BE2C2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4B7A5B95" w14:textId="48B06A5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01838B3" w14:textId="32ECA92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2C43EF24" w14:textId="3C23232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98%</w:t>
            </w:r>
          </w:p>
        </w:tc>
      </w:tr>
      <w:tr w:rsidR="00151795" w:rsidRPr="00575CF2" w14:paraId="461F400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AB250E3" w14:textId="7777777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05D5E923" w14:textId="2B094A8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0.94%</w:t>
            </w:r>
          </w:p>
        </w:tc>
        <w:tc>
          <w:tcPr>
            <w:tcW w:w="606" w:type="pct"/>
            <w:shd w:val="clear" w:color="000000" w:fill="FCE4D6"/>
            <w:noWrap/>
          </w:tcPr>
          <w:p w14:paraId="7A5DA0EE" w14:textId="1E7D7E2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-0.30%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74F3B3A8" w14:textId="4F5C845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-0.15%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44403522" w14:textId="2B4DDAF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6E4331FD" w14:textId="64D61C0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1B28B" w14:textId="04FD503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478B4D3F" w14:textId="04FC3A5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B6CCD">
              <w:t>96%</w:t>
            </w:r>
          </w:p>
        </w:tc>
      </w:tr>
      <w:tr w:rsidR="00151795" w:rsidRPr="00575CF2" w14:paraId="6625307A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EFC6E31" w14:textId="322BD0F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351C3D98" w14:textId="11CCC33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1773CA5C" w14:textId="7769EEA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5026F29A" w14:textId="35F6003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0.50%</w:t>
            </w:r>
          </w:p>
        </w:tc>
        <w:tc>
          <w:tcPr>
            <w:tcW w:w="606" w:type="pct"/>
            <w:shd w:val="clear" w:color="000000" w:fill="DDEBF7"/>
            <w:noWrap/>
          </w:tcPr>
          <w:p w14:paraId="0135ED38" w14:textId="397345F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0CDA26B5" w14:textId="1650554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80BAB6C" w14:textId="22E5176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62BC2004" w14:textId="49BFBF9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100%</w:t>
            </w:r>
          </w:p>
        </w:tc>
      </w:tr>
      <w:tr w:rsidR="00151795" w:rsidRPr="00575CF2" w14:paraId="5A89A0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C19395" w14:textId="7B4A994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lastRenderedPageBreak/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0C479E1D" w14:textId="5C267A7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32896FFD" w14:textId="4B3438C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5D9A1241" w14:textId="2D735AE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0.89%</w:t>
            </w:r>
          </w:p>
        </w:tc>
        <w:tc>
          <w:tcPr>
            <w:tcW w:w="606" w:type="pct"/>
            <w:shd w:val="clear" w:color="000000" w:fill="DDEBF7"/>
            <w:noWrap/>
          </w:tcPr>
          <w:p w14:paraId="7ABB1D2E" w14:textId="3D73084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775B582E" w14:textId="0110E2F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652E143" w14:textId="7FDFAB1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34988741" w14:textId="42B291C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102%</w:t>
            </w:r>
          </w:p>
        </w:tc>
      </w:tr>
      <w:tr w:rsidR="00151795" w:rsidRPr="00575CF2" w14:paraId="604F44E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CD0F1D2" w14:textId="07EADCF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26D9EB58" w14:textId="578E71C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112651BC" w14:textId="0EAECE6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1.92%</w:t>
            </w:r>
          </w:p>
        </w:tc>
        <w:tc>
          <w:tcPr>
            <w:tcW w:w="606" w:type="pct"/>
            <w:shd w:val="clear" w:color="000000" w:fill="FCE4D6"/>
            <w:noWrap/>
          </w:tcPr>
          <w:p w14:paraId="061A46B5" w14:textId="6330543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2.44%</w:t>
            </w:r>
          </w:p>
        </w:tc>
        <w:tc>
          <w:tcPr>
            <w:tcW w:w="606" w:type="pct"/>
            <w:shd w:val="clear" w:color="000000" w:fill="DDEBF7"/>
            <w:noWrap/>
          </w:tcPr>
          <w:p w14:paraId="39174414" w14:textId="501B171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C9B8131" w14:textId="3A52DDF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4B80B0C" w14:textId="181B626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38C8176" w14:textId="6D9A7F9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100%</w:t>
            </w:r>
          </w:p>
        </w:tc>
      </w:tr>
      <w:tr w:rsidR="00151795" w:rsidRPr="00575CF2" w14:paraId="795E753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129B12" w14:textId="458D285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50D3DCE0" w14:textId="5B1E18A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6ACD6752" w14:textId="2CA4931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6501AED8" w14:textId="40AC8E3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0C9D90A1" w14:textId="36D87CD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13C22325" w14:textId="2A39378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19CAEDD4" w14:textId="70148C4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9129803" w14:textId="5F55CC1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96%</w:t>
            </w:r>
          </w:p>
        </w:tc>
      </w:tr>
      <w:tr w:rsidR="00151795" w:rsidRPr="00575CF2" w14:paraId="0C9ED1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7C2CB4B" w14:textId="085FAD9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6FDC4B4" w14:textId="798381F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106FF9AC" w14:textId="451DEB5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32C9EB84" w14:textId="27DA90A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0.20%</w:t>
            </w:r>
          </w:p>
        </w:tc>
        <w:tc>
          <w:tcPr>
            <w:tcW w:w="606" w:type="pct"/>
            <w:shd w:val="clear" w:color="000000" w:fill="DDEBF7"/>
            <w:noWrap/>
          </w:tcPr>
          <w:p w14:paraId="075CEAFE" w14:textId="06ECDA1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12AFC30E" w14:textId="4776B83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BDAAD13" w14:textId="3086AB8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0F2EAC90" w14:textId="396EB90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C3AA6">
              <w:t>95%</w:t>
            </w:r>
          </w:p>
        </w:tc>
      </w:tr>
      <w:tr w:rsidR="00151795" w:rsidRPr="00575CF2" w14:paraId="45E60AE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3C99709" w14:textId="0F8C4F07" w:rsidR="00151795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7B40904" w14:textId="67BC0ADE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-0.15%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40CAA2A3" w14:textId="33F9C6A2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18.58%</w:t>
            </w:r>
          </w:p>
        </w:tc>
        <w:tc>
          <w:tcPr>
            <w:tcW w:w="606" w:type="pct"/>
            <w:shd w:val="clear" w:color="000000" w:fill="FCE4D6"/>
            <w:noWrap/>
          </w:tcPr>
          <w:p w14:paraId="38CE2C4B" w14:textId="1046027B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13.79%</w:t>
            </w:r>
          </w:p>
        </w:tc>
        <w:tc>
          <w:tcPr>
            <w:tcW w:w="606" w:type="pct"/>
            <w:shd w:val="clear" w:color="000000" w:fill="DDEBF7"/>
            <w:noWrap/>
          </w:tcPr>
          <w:p w14:paraId="5886145C" w14:textId="68D9E30D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AC7E278" w14:textId="09E856AC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5147CF4A" w14:textId="3151BC02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AE81E7A" w14:textId="27A6630F" w:rsidR="00151795" w:rsidRPr="00F53A4D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C3AA6">
              <w:t>100%</w:t>
            </w:r>
          </w:p>
        </w:tc>
      </w:tr>
    </w:tbl>
    <w:p w14:paraId="7EE83159" w14:textId="6A424A98" w:rsidR="009C35A1" w:rsidRDefault="009C35A1" w:rsidP="00A539B2">
      <w:pPr>
        <w:rPr>
          <w:highlight w:val="yellow"/>
          <w:lang w:val="en-CA"/>
        </w:rPr>
      </w:pPr>
    </w:p>
    <w:p w14:paraId="282191C6" w14:textId="7C402E7D" w:rsidR="001C13F6" w:rsidRPr="00F21EC7" w:rsidRDefault="001C13F6" w:rsidP="001C13F6">
      <w:pPr>
        <w:spacing w:line="360" w:lineRule="auto"/>
        <w:jc w:val="center"/>
      </w:pPr>
      <w:r w:rsidRPr="00EF14DF">
        <w:t xml:space="preserve">Table </w:t>
      </w:r>
      <w:r w:rsidR="003C6DA4">
        <w:t>6</w:t>
      </w:r>
      <w:r w:rsidRPr="00EF14DF">
        <w:t xml:space="preserve"> </w:t>
      </w:r>
      <w:r w:rsidR="00155748" w:rsidRPr="00EF14DF">
        <w:t xml:space="preserve">Simulation results for screen coding tools for </w:t>
      </w:r>
      <w:proofErr w:type="spellStart"/>
      <w:r w:rsidR="00155748" w:rsidRPr="00EF14DF">
        <w:t>ClassF</w:t>
      </w:r>
      <w:proofErr w:type="spellEnd"/>
      <w:r w:rsidR="00155748" w:rsidRPr="00EF14DF">
        <w:t xml:space="preserve"> and </w:t>
      </w:r>
      <w:proofErr w:type="spellStart"/>
      <w:r w:rsidR="00155748" w:rsidRPr="00EF14DF">
        <w:t>ClassTGM</w:t>
      </w:r>
      <w:proofErr w:type="spellEnd"/>
      <w:r w:rsidR="00155748">
        <w:t xml:space="preserve"> </w:t>
      </w:r>
      <w:r w:rsidR="00155748" w:rsidRPr="0052132E">
        <w:t>(VTM anchor)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1041"/>
        <w:gridCol w:w="1041"/>
        <w:gridCol w:w="1040"/>
        <w:gridCol w:w="1040"/>
        <w:gridCol w:w="1044"/>
        <w:gridCol w:w="1070"/>
        <w:gridCol w:w="1070"/>
      </w:tblGrid>
      <w:tr w:rsidR="006C25A9" w:rsidRPr="00575CF2" w14:paraId="57B40063" w14:textId="77777777" w:rsidTr="00A122D4">
        <w:trPr>
          <w:trHeight w:val="332"/>
          <w:jc w:val="center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969BC59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bookmarkStart w:id="4" w:name="_Hlk38899989"/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6B5AA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28F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6A24C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FDD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254AE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668F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4CD6638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C25A9" w:rsidRPr="00575CF2" w14:paraId="2F9FD8D0" w14:textId="77777777" w:rsidTr="00A122D4">
        <w:trPr>
          <w:trHeight w:val="620"/>
          <w:jc w:val="center"/>
        </w:trPr>
        <w:tc>
          <w:tcPr>
            <w:tcW w:w="1073" w:type="pct"/>
            <w:shd w:val="clear" w:color="auto" w:fill="auto"/>
            <w:noWrap/>
            <w:vAlign w:val="bottom"/>
          </w:tcPr>
          <w:p w14:paraId="2F7FBC7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26E0DA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630E932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412F8CE4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83CE53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58" w:type="pct"/>
            <w:shd w:val="clear" w:color="auto" w:fill="auto"/>
            <w:vAlign w:val="bottom"/>
          </w:tcPr>
          <w:p w14:paraId="333329E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4CDB6D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1903535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51795" w:rsidRPr="00575CF2" w14:paraId="5D2B172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24D789C" w14:textId="5E459586" w:rsidR="00151795" w:rsidRPr="006C25A9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1118B25F" w14:textId="050C388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15.26%</w:t>
            </w:r>
          </w:p>
        </w:tc>
        <w:tc>
          <w:tcPr>
            <w:tcW w:w="556" w:type="pct"/>
            <w:shd w:val="clear" w:color="000000" w:fill="FCE4D6"/>
            <w:noWrap/>
          </w:tcPr>
          <w:p w14:paraId="7B7F94BD" w14:textId="40E0B50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14.97%</w:t>
            </w:r>
          </w:p>
        </w:tc>
        <w:tc>
          <w:tcPr>
            <w:tcW w:w="556" w:type="pct"/>
            <w:shd w:val="clear" w:color="000000" w:fill="FCE4D6"/>
            <w:noWrap/>
          </w:tcPr>
          <w:p w14:paraId="687A19A2" w14:textId="078CE92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15.02%</w:t>
            </w:r>
          </w:p>
        </w:tc>
        <w:tc>
          <w:tcPr>
            <w:tcW w:w="556" w:type="pct"/>
            <w:shd w:val="clear" w:color="000000" w:fill="DDEBF7"/>
            <w:noWrap/>
          </w:tcPr>
          <w:p w14:paraId="2F36492C" w14:textId="43D8D4A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54%</w:t>
            </w:r>
          </w:p>
        </w:tc>
        <w:tc>
          <w:tcPr>
            <w:tcW w:w="558" w:type="pct"/>
            <w:shd w:val="clear" w:color="000000" w:fill="DDEBF7"/>
            <w:noWrap/>
          </w:tcPr>
          <w:p w14:paraId="50A1F759" w14:textId="70621A6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709AED6B" w14:textId="7E9C9DB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49%</w:t>
            </w:r>
          </w:p>
        </w:tc>
        <w:tc>
          <w:tcPr>
            <w:tcW w:w="572" w:type="pct"/>
            <w:shd w:val="clear" w:color="000000" w:fill="DDEBF7"/>
            <w:noWrap/>
          </w:tcPr>
          <w:p w14:paraId="029304C8" w14:textId="595A5DE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99%</w:t>
            </w:r>
          </w:p>
        </w:tc>
      </w:tr>
      <w:tr w:rsidR="00151795" w:rsidRPr="00575CF2" w14:paraId="0C480BE7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923998B" w14:textId="507D95B4" w:rsidR="00151795" w:rsidRPr="006C25A9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5C655B1" w14:textId="7AD12F3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47.74%</w:t>
            </w:r>
          </w:p>
        </w:tc>
        <w:tc>
          <w:tcPr>
            <w:tcW w:w="556" w:type="pct"/>
            <w:shd w:val="clear" w:color="000000" w:fill="FCE4D6"/>
            <w:noWrap/>
          </w:tcPr>
          <w:p w14:paraId="64D24C3A" w14:textId="460D826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45.15%</w:t>
            </w:r>
          </w:p>
        </w:tc>
        <w:tc>
          <w:tcPr>
            <w:tcW w:w="556" w:type="pct"/>
            <w:shd w:val="clear" w:color="000000" w:fill="FCE4D6"/>
            <w:noWrap/>
          </w:tcPr>
          <w:p w14:paraId="72C3409B" w14:textId="0F50D4C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45.20%</w:t>
            </w:r>
          </w:p>
        </w:tc>
        <w:tc>
          <w:tcPr>
            <w:tcW w:w="556" w:type="pct"/>
            <w:shd w:val="clear" w:color="000000" w:fill="DDEBF7"/>
            <w:noWrap/>
          </w:tcPr>
          <w:p w14:paraId="47927DF5" w14:textId="2AFFBFF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63%</w:t>
            </w:r>
          </w:p>
        </w:tc>
        <w:tc>
          <w:tcPr>
            <w:tcW w:w="558" w:type="pct"/>
            <w:shd w:val="clear" w:color="000000" w:fill="DDEBF7"/>
            <w:noWrap/>
          </w:tcPr>
          <w:p w14:paraId="59F6FF63" w14:textId="30735EB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3B05B91" w14:textId="5506388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61%</w:t>
            </w:r>
          </w:p>
        </w:tc>
        <w:tc>
          <w:tcPr>
            <w:tcW w:w="572" w:type="pct"/>
            <w:shd w:val="clear" w:color="000000" w:fill="DDEBF7"/>
            <w:noWrap/>
          </w:tcPr>
          <w:p w14:paraId="4FB5CB60" w14:textId="6AB2570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106%</w:t>
            </w:r>
          </w:p>
        </w:tc>
      </w:tr>
      <w:tr w:rsidR="00151795" w:rsidRPr="00575CF2" w14:paraId="054A6BB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42FD5138" w14:textId="2E169AE1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0B21A2F2" w14:textId="56C24B5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0.91%</w:t>
            </w:r>
          </w:p>
        </w:tc>
        <w:tc>
          <w:tcPr>
            <w:tcW w:w="556" w:type="pct"/>
            <w:shd w:val="clear" w:color="000000" w:fill="FCE4D6"/>
            <w:noWrap/>
          </w:tcPr>
          <w:p w14:paraId="2474C9F9" w14:textId="76D021B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0.92%</w:t>
            </w:r>
          </w:p>
        </w:tc>
        <w:tc>
          <w:tcPr>
            <w:tcW w:w="556" w:type="pct"/>
            <w:shd w:val="clear" w:color="000000" w:fill="FCE4D6"/>
            <w:noWrap/>
          </w:tcPr>
          <w:p w14:paraId="2F7527CE" w14:textId="29AB3C2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0.98%</w:t>
            </w:r>
          </w:p>
        </w:tc>
        <w:tc>
          <w:tcPr>
            <w:tcW w:w="556" w:type="pct"/>
            <w:shd w:val="clear" w:color="000000" w:fill="DDEBF7"/>
            <w:noWrap/>
          </w:tcPr>
          <w:p w14:paraId="3C84D537" w14:textId="292FA4F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98%</w:t>
            </w:r>
          </w:p>
        </w:tc>
        <w:tc>
          <w:tcPr>
            <w:tcW w:w="558" w:type="pct"/>
            <w:shd w:val="clear" w:color="000000" w:fill="DDEBF7"/>
            <w:noWrap/>
          </w:tcPr>
          <w:p w14:paraId="4EF46E7B" w14:textId="23D8A12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123F33D0" w14:textId="48AB0D9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1DB35ED9" w14:textId="65352B1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98%</w:t>
            </w:r>
          </w:p>
        </w:tc>
      </w:tr>
      <w:tr w:rsidR="00151795" w:rsidRPr="00575CF2" w14:paraId="5DC2425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13573A" w14:textId="14139AC2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6805F654" w14:textId="43C274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1.44%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47C7DF70" w14:textId="15F0FC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1.57%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59D3AD3E" w14:textId="590846C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1.57%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8AA1065" w14:textId="2D8F619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F43C99C" w14:textId="709F7A8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101%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069A3420" w14:textId="312D62D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97%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64CE69EB" w14:textId="3536AB0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247B7">
              <w:t>98%</w:t>
            </w:r>
          </w:p>
        </w:tc>
      </w:tr>
      <w:tr w:rsidR="006C25A9" w:rsidRPr="00575CF2" w14:paraId="25038860" w14:textId="77777777" w:rsidTr="00A122D4">
        <w:trPr>
          <w:trHeight w:val="305"/>
          <w:jc w:val="center"/>
        </w:trPr>
        <w:tc>
          <w:tcPr>
            <w:tcW w:w="1073" w:type="pct"/>
            <w:shd w:val="clear" w:color="auto" w:fill="auto"/>
            <w:noWrap/>
          </w:tcPr>
          <w:p w14:paraId="00783258" w14:textId="7BD17B7E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E2FFD90" w14:textId="293546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21F3B81" w14:textId="4466722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33AA00F" w14:textId="2CD36214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1B5FFE" w14:textId="717698EA" w:rsidR="006C25A9" w:rsidRPr="006C25A9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43E4ACB" w14:textId="257F2D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C83E6F" w14:textId="4B44B27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41102FB8" w14:textId="1AEE83D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:rsidRPr="00575CF2" w14:paraId="5199DCAD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939F3F" w14:textId="76F4B015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2150FB98" w14:textId="64D7ACB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12.49%</w:t>
            </w:r>
          </w:p>
        </w:tc>
        <w:tc>
          <w:tcPr>
            <w:tcW w:w="556" w:type="pct"/>
            <w:shd w:val="clear" w:color="000000" w:fill="FCE4D6"/>
            <w:noWrap/>
          </w:tcPr>
          <w:p w14:paraId="3AD0C98A" w14:textId="410A652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12.53%</w:t>
            </w:r>
          </w:p>
        </w:tc>
        <w:tc>
          <w:tcPr>
            <w:tcW w:w="556" w:type="pct"/>
            <w:shd w:val="clear" w:color="000000" w:fill="FCE4D6"/>
            <w:noWrap/>
          </w:tcPr>
          <w:p w14:paraId="76D08C5F" w14:textId="46D6DC7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12.68%</w:t>
            </w:r>
          </w:p>
        </w:tc>
        <w:tc>
          <w:tcPr>
            <w:tcW w:w="556" w:type="pct"/>
            <w:shd w:val="clear" w:color="000000" w:fill="DDEBF7"/>
            <w:noWrap/>
          </w:tcPr>
          <w:p w14:paraId="39A5FF2A" w14:textId="3BD37DA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86%</w:t>
            </w:r>
          </w:p>
        </w:tc>
        <w:tc>
          <w:tcPr>
            <w:tcW w:w="558" w:type="pct"/>
            <w:shd w:val="clear" w:color="000000" w:fill="DDEBF7"/>
            <w:noWrap/>
          </w:tcPr>
          <w:p w14:paraId="303AC267" w14:textId="3B88DFD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5940C295" w14:textId="0CFF0E7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84%</w:t>
            </w:r>
          </w:p>
        </w:tc>
        <w:tc>
          <w:tcPr>
            <w:tcW w:w="572" w:type="pct"/>
            <w:shd w:val="clear" w:color="000000" w:fill="DDEBF7"/>
            <w:noWrap/>
          </w:tcPr>
          <w:p w14:paraId="2475ADD0" w14:textId="2FDAFE9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100%</w:t>
            </w:r>
          </w:p>
        </w:tc>
      </w:tr>
      <w:tr w:rsidR="00151795" w:rsidRPr="00575CF2" w14:paraId="743AB60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6B3CA11" w14:textId="324E55DA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A5BB343" w14:textId="7F66B1E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22.48%</w:t>
            </w:r>
          </w:p>
        </w:tc>
        <w:tc>
          <w:tcPr>
            <w:tcW w:w="556" w:type="pct"/>
            <w:shd w:val="clear" w:color="000000" w:fill="FCE4D6"/>
            <w:noWrap/>
          </w:tcPr>
          <w:p w14:paraId="7AF8D6F2" w14:textId="21C33E0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22.10%</w:t>
            </w:r>
          </w:p>
        </w:tc>
        <w:tc>
          <w:tcPr>
            <w:tcW w:w="556" w:type="pct"/>
            <w:shd w:val="clear" w:color="000000" w:fill="FCE4D6"/>
            <w:noWrap/>
          </w:tcPr>
          <w:p w14:paraId="375AF84D" w14:textId="5A2FC0C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22.49%</w:t>
            </w:r>
          </w:p>
        </w:tc>
        <w:tc>
          <w:tcPr>
            <w:tcW w:w="556" w:type="pct"/>
            <w:shd w:val="clear" w:color="000000" w:fill="DDEBF7"/>
            <w:noWrap/>
          </w:tcPr>
          <w:p w14:paraId="37F47B83" w14:textId="75026BA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90%</w:t>
            </w:r>
          </w:p>
        </w:tc>
        <w:tc>
          <w:tcPr>
            <w:tcW w:w="558" w:type="pct"/>
            <w:shd w:val="clear" w:color="000000" w:fill="DDEBF7"/>
            <w:noWrap/>
          </w:tcPr>
          <w:p w14:paraId="39332CC1" w14:textId="78E8C0B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B48AB9F" w14:textId="1435ADE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86%</w:t>
            </w:r>
          </w:p>
        </w:tc>
        <w:tc>
          <w:tcPr>
            <w:tcW w:w="572" w:type="pct"/>
            <w:shd w:val="clear" w:color="000000" w:fill="DDEBF7"/>
            <w:noWrap/>
          </w:tcPr>
          <w:p w14:paraId="2DECE5DA" w14:textId="6A5D622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100%</w:t>
            </w:r>
          </w:p>
        </w:tc>
      </w:tr>
      <w:tr w:rsidR="00151795" w:rsidRPr="00575CF2" w14:paraId="528E461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B6648F2" w14:textId="778987A0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6E091F16" w14:textId="1B8AD626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0.70%</w:t>
            </w:r>
          </w:p>
        </w:tc>
        <w:tc>
          <w:tcPr>
            <w:tcW w:w="556" w:type="pct"/>
            <w:shd w:val="clear" w:color="000000" w:fill="FCE4D6"/>
            <w:noWrap/>
          </w:tcPr>
          <w:p w14:paraId="6EFA9184" w14:textId="384625D4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0.68%</w:t>
            </w:r>
          </w:p>
        </w:tc>
        <w:tc>
          <w:tcPr>
            <w:tcW w:w="556" w:type="pct"/>
            <w:shd w:val="clear" w:color="000000" w:fill="FCE4D6"/>
            <w:noWrap/>
          </w:tcPr>
          <w:p w14:paraId="1DAD5EFB" w14:textId="76260E6E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0.93%</w:t>
            </w:r>
          </w:p>
        </w:tc>
        <w:tc>
          <w:tcPr>
            <w:tcW w:w="556" w:type="pct"/>
            <w:shd w:val="clear" w:color="000000" w:fill="DDEBF7"/>
            <w:noWrap/>
          </w:tcPr>
          <w:p w14:paraId="1F217790" w14:textId="2D0478B0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100%</w:t>
            </w:r>
          </w:p>
        </w:tc>
        <w:tc>
          <w:tcPr>
            <w:tcW w:w="558" w:type="pct"/>
            <w:shd w:val="clear" w:color="000000" w:fill="DDEBF7"/>
            <w:noWrap/>
          </w:tcPr>
          <w:p w14:paraId="61F48183" w14:textId="1F96D2FA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C197340" w14:textId="78288EE4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77675755" w14:textId="46FECB5F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D5650">
              <w:t>97%</w:t>
            </w:r>
          </w:p>
        </w:tc>
      </w:tr>
      <w:tr w:rsidR="00151795" w:rsidRPr="00575CF2" w14:paraId="4A46458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7240E6A" w14:textId="0FF43FA9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7D49D078" w14:textId="37CCCFC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0.79%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3CF953D" w14:textId="474CF8F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1.03%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D9D1290" w14:textId="6EF6E6A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0.98%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DDDEA24" w14:textId="10FA87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356C3A06" w14:textId="7627720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100%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3FAD4F2" w14:textId="624DF9F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97%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8C7F672" w14:textId="647C468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D5650">
              <w:t>97%</w:t>
            </w:r>
          </w:p>
        </w:tc>
      </w:tr>
      <w:tr w:rsidR="006C25A9" w:rsidRPr="00575CF2" w14:paraId="7E6F4064" w14:textId="77777777" w:rsidTr="00A122D4">
        <w:trPr>
          <w:trHeight w:val="377"/>
          <w:jc w:val="center"/>
        </w:trPr>
        <w:tc>
          <w:tcPr>
            <w:tcW w:w="1073" w:type="pct"/>
            <w:shd w:val="clear" w:color="auto" w:fill="auto"/>
            <w:noWrap/>
          </w:tcPr>
          <w:p w14:paraId="04E6759C" w14:textId="4B588EC6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83A972C" w14:textId="790EE44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C640FD" w14:textId="45F23CAF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2B7E0C2" w14:textId="6235D32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3364AD2" w14:textId="41AB1D2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E113AE" w14:textId="03DDE41B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BCFFA8" w14:textId="690BC6F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62A8BD33" w14:textId="78B8EA9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151795" w:rsidRPr="00575CF2" w14:paraId="5813245C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D0627A1" w14:textId="28F903D2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402B0329" w14:textId="6EA2077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6.17%</w:t>
            </w:r>
          </w:p>
        </w:tc>
        <w:tc>
          <w:tcPr>
            <w:tcW w:w="556" w:type="pct"/>
            <w:shd w:val="clear" w:color="000000" w:fill="FCE4D6"/>
            <w:noWrap/>
          </w:tcPr>
          <w:p w14:paraId="4D251429" w14:textId="5905B1E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5.80%</w:t>
            </w:r>
          </w:p>
        </w:tc>
        <w:tc>
          <w:tcPr>
            <w:tcW w:w="556" w:type="pct"/>
            <w:shd w:val="clear" w:color="000000" w:fill="FCE4D6"/>
            <w:noWrap/>
          </w:tcPr>
          <w:p w14:paraId="228341B0" w14:textId="4A85E79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6.99%</w:t>
            </w:r>
          </w:p>
        </w:tc>
        <w:tc>
          <w:tcPr>
            <w:tcW w:w="556" w:type="pct"/>
            <w:shd w:val="clear" w:color="000000" w:fill="DDEBF7"/>
            <w:noWrap/>
          </w:tcPr>
          <w:p w14:paraId="207BB9C8" w14:textId="0E1195E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86%</w:t>
            </w:r>
          </w:p>
        </w:tc>
        <w:tc>
          <w:tcPr>
            <w:tcW w:w="558" w:type="pct"/>
            <w:shd w:val="clear" w:color="000000" w:fill="DDEBF7"/>
            <w:noWrap/>
          </w:tcPr>
          <w:p w14:paraId="4592F404" w14:textId="53B135F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31A8066F" w14:textId="506FCCD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81%</w:t>
            </w:r>
          </w:p>
        </w:tc>
        <w:tc>
          <w:tcPr>
            <w:tcW w:w="572" w:type="pct"/>
            <w:shd w:val="clear" w:color="000000" w:fill="DDEBF7"/>
            <w:noWrap/>
          </w:tcPr>
          <w:p w14:paraId="160BA705" w14:textId="6C1185C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98%</w:t>
            </w:r>
          </w:p>
        </w:tc>
      </w:tr>
      <w:tr w:rsidR="00151795" w:rsidRPr="00575CF2" w14:paraId="109EDA4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7166CA71" w14:textId="4CB2DC77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F7135E8" w14:textId="774710C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11.38%</w:t>
            </w:r>
          </w:p>
        </w:tc>
        <w:tc>
          <w:tcPr>
            <w:tcW w:w="556" w:type="pct"/>
            <w:shd w:val="clear" w:color="000000" w:fill="FCE4D6"/>
            <w:noWrap/>
          </w:tcPr>
          <w:p w14:paraId="052DCBA5" w14:textId="7C5C17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11.97%</w:t>
            </w:r>
          </w:p>
        </w:tc>
        <w:tc>
          <w:tcPr>
            <w:tcW w:w="556" w:type="pct"/>
            <w:shd w:val="clear" w:color="000000" w:fill="FCE4D6"/>
            <w:noWrap/>
          </w:tcPr>
          <w:p w14:paraId="48EA1B8F" w14:textId="73F9EA2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12.23%</w:t>
            </w:r>
          </w:p>
        </w:tc>
        <w:tc>
          <w:tcPr>
            <w:tcW w:w="556" w:type="pct"/>
            <w:shd w:val="clear" w:color="000000" w:fill="DDEBF7"/>
            <w:noWrap/>
          </w:tcPr>
          <w:p w14:paraId="583013A4" w14:textId="55980AF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476E5A7C" w14:textId="44E9A63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107%</w:t>
            </w:r>
          </w:p>
        </w:tc>
        <w:tc>
          <w:tcPr>
            <w:tcW w:w="572" w:type="pct"/>
            <w:shd w:val="clear" w:color="000000" w:fill="DDEBF7"/>
            <w:noWrap/>
          </w:tcPr>
          <w:p w14:paraId="6F923411" w14:textId="529B12FA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83%</w:t>
            </w:r>
          </w:p>
        </w:tc>
        <w:tc>
          <w:tcPr>
            <w:tcW w:w="572" w:type="pct"/>
            <w:shd w:val="clear" w:color="000000" w:fill="DDEBF7"/>
            <w:noWrap/>
          </w:tcPr>
          <w:p w14:paraId="56E45507" w14:textId="2233F01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101%</w:t>
            </w:r>
          </w:p>
        </w:tc>
      </w:tr>
      <w:tr w:rsidR="00151795" w:rsidRPr="00575CF2" w14:paraId="4B1B276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9282BAF" w14:textId="69ED6B86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5520AF44" w14:textId="3D8E721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0.35%</w:t>
            </w:r>
          </w:p>
        </w:tc>
        <w:tc>
          <w:tcPr>
            <w:tcW w:w="556" w:type="pct"/>
            <w:shd w:val="clear" w:color="000000" w:fill="FCE4D6"/>
            <w:noWrap/>
          </w:tcPr>
          <w:p w14:paraId="61F0A39C" w14:textId="1CBB4D4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-0.37%</w:t>
            </w:r>
          </w:p>
        </w:tc>
        <w:tc>
          <w:tcPr>
            <w:tcW w:w="556" w:type="pct"/>
            <w:shd w:val="clear" w:color="000000" w:fill="FCE4D6"/>
            <w:noWrap/>
          </w:tcPr>
          <w:p w14:paraId="67C184B1" w14:textId="589122E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0.35%</w:t>
            </w:r>
          </w:p>
        </w:tc>
        <w:tc>
          <w:tcPr>
            <w:tcW w:w="556" w:type="pct"/>
            <w:shd w:val="clear" w:color="000000" w:fill="DDEBF7"/>
            <w:noWrap/>
          </w:tcPr>
          <w:p w14:paraId="060C5F28" w14:textId="52F46D3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100%</w:t>
            </w:r>
          </w:p>
        </w:tc>
        <w:tc>
          <w:tcPr>
            <w:tcW w:w="558" w:type="pct"/>
            <w:shd w:val="clear" w:color="000000" w:fill="DDEBF7"/>
            <w:noWrap/>
          </w:tcPr>
          <w:p w14:paraId="23AB47BE" w14:textId="060E3EB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7CEBFF10" w14:textId="6B885EE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04A50E1D" w14:textId="69AE744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C60F5">
              <w:t>100%</w:t>
            </w:r>
          </w:p>
        </w:tc>
      </w:tr>
      <w:tr w:rsidR="00151795" w:rsidRPr="00575CF2" w14:paraId="0763CE50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6BC39573" w14:textId="22E16CD5" w:rsidR="00151795" w:rsidRPr="00A22B24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4949405B" w14:textId="64AF9B09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0.29%</w:t>
            </w:r>
          </w:p>
        </w:tc>
        <w:tc>
          <w:tcPr>
            <w:tcW w:w="556" w:type="pct"/>
            <w:shd w:val="clear" w:color="000000" w:fill="FCE4D6"/>
            <w:noWrap/>
          </w:tcPr>
          <w:p w14:paraId="1A36CC56" w14:textId="3FDBA0E8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0.42%</w:t>
            </w:r>
          </w:p>
        </w:tc>
        <w:tc>
          <w:tcPr>
            <w:tcW w:w="556" w:type="pct"/>
            <w:shd w:val="clear" w:color="000000" w:fill="FCE4D6"/>
            <w:noWrap/>
          </w:tcPr>
          <w:p w14:paraId="4349BA96" w14:textId="67B8A8B0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0.37%</w:t>
            </w:r>
          </w:p>
        </w:tc>
        <w:tc>
          <w:tcPr>
            <w:tcW w:w="556" w:type="pct"/>
            <w:shd w:val="clear" w:color="000000" w:fill="DDEBF7"/>
            <w:noWrap/>
          </w:tcPr>
          <w:p w14:paraId="7E87E0EF" w14:textId="322C61EC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100%</w:t>
            </w:r>
          </w:p>
        </w:tc>
        <w:tc>
          <w:tcPr>
            <w:tcW w:w="558" w:type="pct"/>
            <w:shd w:val="clear" w:color="000000" w:fill="DDEBF7"/>
            <w:noWrap/>
          </w:tcPr>
          <w:p w14:paraId="3DCD25DD" w14:textId="6BB5697B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02325EA3" w14:textId="299C9037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61655467" w14:textId="7655639F" w:rsidR="00151795" w:rsidRPr="00F5069C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C60F5">
              <w:t>106%</w:t>
            </w:r>
          </w:p>
        </w:tc>
      </w:tr>
      <w:bookmarkEnd w:id="4"/>
    </w:tbl>
    <w:p w14:paraId="0C349E09" w14:textId="599F7990" w:rsidR="003367A0" w:rsidRDefault="003367A0" w:rsidP="00A539B2">
      <w:pPr>
        <w:rPr>
          <w:highlight w:val="yellow"/>
          <w:lang w:val="en-CA"/>
        </w:rPr>
      </w:pPr>
    </w:p>
    <w:p w14:paraId="2AE213D3" w14:textId="5C95E1E8" w:rsidR="001C13F6" w:rsidRDefault="001C13F6" w:rsidP="001C13F6">
      <w:pPr>
        <w:spacing w:line="360" w:lineRule="auto"/>
        <w:jc w:val="center"/>
      </w:pPr>
      <w:r w:rsidRPr="006A61F6">
        <w:t xml:space="preserve">Table </w:t>
      </w:r>
      <w:r w:rsidR="003C6DA4">
        <w:t>7</w:t>
      </w:r>
      <w:r w:rsidRPr="006A61F6">
        <w:t xml:space="preserve"> </w:t>
      </w:r>
      <w:r w:rsidR="00DC5434" w:rsidRPr="00EF14DF">
        <w:t xml:space="preserve">Simulation results </w:t>
      </w:r>
      <w:r w:rsidR="00DC5434">
        <w:t>of</w:t>
      </w:r>
      <w:r w:rsidR="00DC5434" w:rsidRPr="00EF14DF">
        <w:t xml:space="preserve"> coding tools for </w:t>
      </w:r>
      <w:r w:rsidR="00A05224">
        <w:t>color space 4:4:4</w:t>
      </w:r>
      <w:r w:rsidR="00DC5434">
        <w:t xml:space="preserve"> </w:t>
      </w:r>
      <w:r w:rsidR="00DC5434" w:rsidRPr="0052132E">
        <w:t>(VTM anchor)</w:t>
      </w:r>
    </w:p>
    <w:p w14:paraId="4ED4BEFC" w14:textId="4A5AA815" w:rsidR="00226D60" w:rsidRDefault="00226D60" w:rsidP="001C13F6">
      <w:pPr>
        <w:spacing w:line="360" w:lineRule="auto"/>
        <w:jc w:val="center"/>
      </w:pP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998"/>
        <w:gridCol w:w="997"/>
        <w:gridCol w:w="999"/>
        <w:gridCol w:w="999"/>
        <w:gridCol w:w="1011"/>
        <w:gridCol w:w="1070"/>
        <w:gridCol w:w="1070"/>
      </w:tblGrid>
      <w:tr w:rsidR="00226D60" w:rsidRPr="00575CF2" w14:paraId="7D5871A6" w14:textId="77777777" w:rsidTr="0090763B">
        <w:trPr>
          <w:trHeight w:val="332"/>
          <w:jc w:val="center"/>
        </w:trPr>
        <w:tc>
          <w:tcPr>
            <w:tcW w:w="1181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7D0B5C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297A3F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3BB13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C9455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33ED9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EC6A1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6C004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056135C5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226D60" w:rsidRPr="00575CF2" w14:paraId="78BDC2AF" w14:textId="77777777" w:rsidTr="0090763B">
        <w:trPr>
          <w:trHeight w:val="620"/>
          <w:jc w:val="center"/>
        </w:trPr>
        <w:tc>
          <w:tcPr>
            <w:tcW w:w="1181" w:type="pct"/>
            <w:shd w:val="clear" w:color="auto" w:fill="auto"/>
            <w:noWrap/>
            <w:vAlign w:val="bottom"/>
          </w:tcPr>
          <w:p w14:paraId="450CD827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8CD2AE9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1F3DEDA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34" w:type="pct"/>
            <w:shd w:val="clear" w:color="auto" w:fill="auto"/>
            <w:noWrap/>
            <w:vAlign w:val="bottom"/>
          </w:tcPr>
          <w:p w14:paraId="53B8F922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7A3A6012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40" w:type="pct"/>
            <w:shd w:val="clear" w:color="auto" w:fill="auto"/>
            <w:vAlign w:val="bottom"/>
          </w:tcPr>
          <w:p w14:paraId="2C8480C3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724C73CE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7A03A429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51795" w:rsidRPr="00575CF2" w14:paraId="029AE346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22E2B547" w14:textId="053673B4" w:rsidR="00151795" w:rsidRPr="006C25A9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lastRenderedPageBreak/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TE, YUV</w:t>
            </w:r>
          </w:p>
        </w:tc>
        <w:tc>
          <w:tcPr>
            <w:tcW w:w="533" w:type="pct"/>
            <w:shd w:val="clear" w:color="000000" w:fill="FCE4D6"/>
            <w:noWrap/>
          </w:tcPr>
          <w:p w14:paraId="6E512873" w14:textId="07E8F92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13.58%</w:t>
            </w:r>
          </w:p>
        </w:tc>
        <w:tc>
          <w:tcPr>
            <w:tcW w:w="533" w:type="pct"/>
            <w:shd w:val="clear" w:color="000000" w:fill="FCE4D6"/>
            <w:noWrap/>
          </w:tcPr>
          <w:p w14:paraId="3A89C4CE" w14:textId="0FA9E45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16.71%</w:t>
            </w:r>
          </w:p>
        </w:tc>
        <w:tc>
          <w:tcPr>
            <w:tcW w:w="534" w:type="pct"/>
            <w:shd w:val="clear" w:color="000000" w:fill="FCE4D6"/>
            <w:noWrap/>
          </w:tcPr>
          <w:p w14:paraId="524FE495" w14:textId="03AAB648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18.20%</w:t>
            </w:r>
          </w:p>
        </w:tc>
        <w:tc>
          <w:tcPr>
            <w:tcW w:w="534" w:type="pct"/>
            <w:shd w:val="clear" w:color="000000" w:fill="DDEBF7"/>
            <w:noWrap/>
          </w:tcPr>
          <w:p w14:paraId="5E01087C" w14:textId="471F8A4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98%</w:t>
            </w:r>
          </w:p>
        </w:tc>
        <w:tc>
          <w:tcPr>
            <w:tcW w:w="540" w:type="pct"/>
            <w:shd w:val="clear" w:color="000000" w:fill="DDEBF7"/>
            <w:noWrap/>
          </w:tcPr>
          <w:p w14:paraId="68AF6D83" w14:textId="2007858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107%</w:t>
            </w:r>
          </w:p>
        </w:tc>
        <w:tc>
          <w:tcPr>
            <w:tcW w:w="572" w:type="pct"/>
            <w:shd w:val="clear" w:color="000000" w:fill="DDEBF7"/>
            <w:noWrap/>
          </w:tcPr>
          <w:p w14:paraId="2D092D15" w14:textId="5B9A626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54134715" w14:textId="4CBF26B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107%</w:t>
            </w:r>
          </w:p>
        </w:tc>
      </w:tr>
      <w:tr w:rsidR="00151795" w:rsidRPr="00575CF2" w14:paraId="33769A7F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0B0DA476" w14:textId="11EE3B07" w:rsidR="00151795" w:rsidRPr="006C25A9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</w:t>
            </w:r>
            <w:r w:rsidRPr="001A4336">
              <w:t xml:space="preserve">, RGB </w:t>
            </w:r>
          </w:p>
        </w:tc>
        <w:tc>
          <w:tcPr>
            <w:tcW w:w="533" w:type="pct"/>
            <w:shd w:val="clear" w:color="000000" w:fill="FCE4D6"/>
            <w:noWrap/>
          </w:tcPr>
          <w:p w14:paraId="256B06E8" w14:textId="5C3D5E5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15.43%</w:t>
            </w:r>
          </w:p>
        </w:tc>
        <w:tc>
          <w:tcPr>
            <w:tcW w:w="533" w:type="pct"/>
            <w:shd w:val="clear" w:color="000000" w:fill="FCE4D6"/>
            <w:noWrap/>
          </w:tcPr>
          <w:p w14:paraId="15F4BA0E" w14:textId="39595FB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15.39%</w:t>
            </w:r>
          </w:p>
        </w:tc>
        <w:tc>
          <w:tcPr>
            <w:tcW w:w="534" w:type="pct"/>
            <w:shd w:val="clear" w:color="000000" w:fill="FCE4D6"/>
            <w:noWrap/>
          </w:tcPr>
          <w:p w14:paraId="68927620" w14:textId="34B8B73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14.67%</w:t>
            </w:r>
          </w:p>
        </w:tc>
        <w:tc>
          <w:tcPr>
            <w:tcW w:w="534" w:type="pct"/>
            <w:shd w:val="clear" w:color="000000" w:fill="DDEBF7"/>
            <w:noWrap/>
          </w:tcPr>
          <w:p w14:paraId="55CA934F" w14:textId="2D5A398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98%</w:t>
            </w:r>
          </w:p>
        </w:tc>
        <w:tc>
          <w:tcPr>
            <w:tcW w:w="540" w:type="pct"/>
            <w:shd w:val="clear" w:color="000000" w:fill="DDEBF7"/>
            <w:noWrap/>
          </w:tcPr>
          <w:p w14:paraId="57823296" w14:textId="795E14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110%</w:t>
            </w:r>
          </w:p>
        </w:tc>
        <w:tc>
          <w:tcPr>
            <w:tcW w:w="572" w:type="pct"/>
            <w:shd w:val="clear" w:color="000000" w:fill="DDEBF7"/>
            <w:noWrap/>
          </w:tcPr>
          <w:p w14:paraId="38DB8C1E" w14:textId="293A347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599B3CC1" w14:textId="38FC3D0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109%</w:t>
            </w:r>
          </w:p>
        </w:tc>
      </w:tr>
      <w:tr w:rsidR="00151795" w:rsidRPr="00575CF2" w14:paraId="361AE23C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734390FE" w14:textId="04178BE9" w:rsidR="00151795" w:rsidRPr="001A433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ACT, RGB, Sensor</w:t>
            </w:r>
          </w:p>
        </w:tc>
        <w:tc>
          <w:tcPr>
            <w:tcW w:w="533" w:type="pct"/>
            <w:shd w:val="clear" w:color="000000" w:fill="FCE4D6"/>
            <w:noWrap/>
          </w:tcPr>
          <w:p w14:paraId="021E5564" w14:textId="3FBD45E6" w:rsidR="00151795" w:rsidRPr="009E37D7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7.91%</w:t>
            </w:r>
          </w:p>
        </w:tc>
        <w:tc>
          <w:tcPr>
            <w:tcW w:w="533" w:type="pct"/>
            <w:shd w:val="clear" w:color="000000" w:fill="FCE4D6"/>
            <w:noWrap/>
          </w:tcPr>
          <w:p w14:paraId="60BE8D35" w14:textId="5B2F7008" w:rsidR="00151795" w:rsidRPr="009E37D7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2.53%</w:t>
            </w:r>
          </w:p>
        </w:tc>
        <w:tc>
          <w:tcPr>
            <w:tcW w:w="534" w:type="pct"/>
            <w:shd w:val="clear" w:color="000000" w:fill="FCE4D6"/>
            <w:noWrap/>
          </w:tcPr>
          <w:p w14:paraId="093C06B9" w14:textId="45E9B6D3" w:rsidR="00151795" w:rsidRPr="009E37D7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3.54%</w:t>
            </w:r>
          </w:p>
        </w:tc>
        <w:tc>
          <w:tcPr>
            <w:tcW w:w="534" w:type="pct"/>
            <w:shd w:val="clear" w:color="000000" w:fill="DDEBF7"/>
            <w:noWrap/>
          </w:tcPr>
          <w:p w14:paraId="5EDA90DE" w14:textId="3217A747" w:rsidR="00151795" w:rsidRPr="009E37D7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98%</w:t>
            </w:r>
          </w:p>
        </w:tc>
        <w:tc>
          <w:tcPr>
            <w:tcW w:w="540" w:type="pct"/>
            <w:shd w:val="clear" w:color="000000" w:fill="DDEBF7"/>
            <w:noWrap/>
          </w:tcPr>
          <w:p w14:paraId="01F46E31" w14:textId="5079147A" w:rsidR="00151795" w:rsidRPr="009E37D7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1934039A" w14:textId="50136350" w:rsidR="00151795" w:rsidRPr="00A630A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7B7AEE74" w14:textId="12D5C97C" w:rsidR="00151795" w:rsidRPr="00A630A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64B54">
              <w:t>101%</w:t>
            </w:r>
          </w:p>
        </w:tc>
      </w:tr>
      <w:tr w:rsidR="00151795" w:rsidRPr="00575CF2" w14:paraId="2C4FF0E8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6811C091" w14:textId="01362E12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bookmarkStart w:id="5" w:name="_GoBack" w:colFirst="6" w:colLast="7"/>
            <w:r w:rsidRPr="001A4336">
              <w:t>ACT, RGB</w:t>
            </w:r>
            <w:r>
              <w:t>, Computer</w:t>
            </w:r>
          </w:p>
        </w:tc>
        <w:tc>
          <w:tcPr>
            <w:tcW w:w="533" w:type="pct"/>
            <w:shd w:val="clear" w:color="000000" w:fill="FCE4D6"/>
            <w:noWrap/>
          </w:tcPr>
          <w:p w14:paraId="0C1570FE" w14:textId="2E9F503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15.33%</w:t>
            </w:r>
          </w:p>
        </w:tc>
        <w:tc>
          <w:tcPr>
            <w:tcW w:w="533" w:type="pct"/>
            <w:shd w:val="clear" w:color="000000" w:fill="FCE4D6"/>
            <w:noWrap/>
          </w:tcPr>
          <w:p w14:paraId="2D9C6C7C" w14:textId="30D55AB2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0.74%</w:t>
            </w:r>
          </w:p>
        </w:tc>
        <w:tc>
          <w:tcPr>
            <w:tcW w:w="534" w:type="pct"/>
            <w:shd w:val="clear" w:color="000000" w:fill="FCE4D6"/>
            <w:noWrap/>
          </w:tcPr>
          <w:p w14:paraId="64FA8AF7" w14:textId="04053D2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6.68%</w:t>
            </w:r>
          </w:p>
        </w:tc>
        <w:tc>
          <w:tcPr>
            <w:tcW w:w="534" w:type="pct"/>
            <w:shd w:val="clear" w:color="000000" w:fill="DDEBF7"/>
            <w:noWrap/>
          </w:tcPr>
          <w:p w14:paraId="7AB20F3A" w14:textId="5807B68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76%</w:t>
            </w:r>
          </w:p>
        </w:tc>
        <w:tc>
          <w:tcPr>
            <w:tcW w:w="540" w:type="pct"/>
            <w:shd w:val="clear" w:color="000000" w:fill="DDEBF7"/>
            <w:noWrap/>
          </w:tcPr>
          <w:p w14:paraId="1BFF1AAF" w14:textId="3AF1CC6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4B54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24AF73BB" w14:textId="562A5F04" w:rsidR="00151795" w:rsidRPr="00BC2CB0" w:rsidRDefault="00BC2CB0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PrChange w:id="6" w:author="Wei-Jung Chien" w:date="2020-12-13T20:13:00Z">
                  <w:rPr>
                    <w:rFonts w:ascii="Calibri" w:hAnsi="Calibri" w:cs="Calibri"/>
                    <w:bCs/>
                    <w:color w:val="FF0000"/>
                    <w:szCs w:val="24"/>
                    <w:lang w:eastAsia="zh-TW"/>
                  </w:rPr>
                </w:rPrChange>
              </w:rPr>
            </w:pPr>
            <w:ins w:id="7" w:author="Wei-Jung Chien" w:date="2020-12-13T20:13:00Z">
              <w:r w:rsidRPr="00BC2CB0">
                <w:rPr>
                  <w:rPrChange w:id="8" w:author="Wei-Jung Chien" w:date="2020-12-13T20:13:00Z">
                    <w:rPr>
                      <w:rFonts w:ascii="Calibri" w:hAnsi="Calibri" w:cs="Calibri"/>
                      <w:bCs/>
                      <w:color w:val="FF0000"/>
                      <w:szCs w:val="24"/>
                      <w:lang w:eastAsia="zh-TW"/>
                    </w:rPr>
                  </w:rPrChange>
                </w:rPr>
                <w:t>76%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79F7A3B3" w14:textId="78E07D61" w:rsidR="00151795" w:rsidRPr="00BC2CB0" w:rsidRDefault="00BC2CB0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PrChange w:id="9" w:author="Wei-Jung Chien" w:date="2020-12-13T20:13:00Z">
                  <w:rPr>
                    <w:rFonts w:ascii="Calibri" w:hAnsi="Calibri" w:cs="Calibri"/>
                    <w:bCs/>
                    <w:color w:val="FF0000"/>
                    <w:szCs w:val="24"/>
                    <w:lang w:eastAsia="zh-TW"/>
                  </w:rPr>
                </w:rPrChange>
              </w:rPr>
            </w:pPr>
            <w:ins w:id="10" w:author="Wei-Jung Chien" w:date="2020-12-13T20:13:00Z">
              <w:r w:rsidRPr="00BC2CB0">
                <w:rPr>
                  <w:rPrChange w:id="11" w:author="Wei-Jung Chien" w:date="2020-12-13T20:13:00Z">
                    <w:rPr>
                      <w:rFonts w:ascii="Calibri" w:hAnsi="Calibri" w:cs="Calibri"/>
                      <w:bCs/>
                      <w:color w:val="FF0000"/>
                      <w:szCs w:val="24"/>
                      <w:lang w:eastAsia="zh-TW"/>
                    </w:rPr>
                  </w:rPrChange>
                </w:rPr>
                <w:t>100%</w:t>
              </w:r>
            </w:ins>
          </w:p>
        </w:tc>
      </w:tr>
      <w:bookmarkEnd w:id="5"/>
      <w:tr w:rsidR="00226D60" w:rsidRPr="00575CF2" w14:paraId="198A0649" w14:textId="77777777" w:rsidTr="0090763B">
        <w:trPr>
          <w:trHeight w:val="305"/>
          <w:jc w:val="center"/>
        </w:trPr>
        <w:tc>
          <w:tcPr>
            <w:tcW w:w="1181" w:type="pct"/>
            <w:shd w:val="clear" w:color="auto" w:fill="auto"/>
            <w:noWrap/>
          </w:tcPr>
          <w:p w14:paraId="18280CB8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</w:tcPr>
          <w:p w14:paraId="537CB6ED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8271E5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584931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02FC9EF7" w14:textId="77777777" w:rsidR="00226D60" w:rsidRPr="006C25A9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06B2C1E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885232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7AC603BB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:rsidRPr="00575CF2" w14:paraId="62045924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5F1FE0FB" w14:textId="2C477E37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TE, YUV</w:t>
            </w:r>
          </w:p>
        </w:tc>
        <w:tc>
          <w:tcPr>
            <w:tcW w:w="533" w:type="pct"/>
            <w:shd w:val="clear" w:color="000000" w:fill="FCE4D6"/>
            <w:noWrap/>
          </w:tcPr>
          <w:p w14:paraId="6506DB71" w14:textId="36BA0C1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9.48%</w:t>
            </w:r>
          </w:p>
        </w:tc>
        <w:tc>
          <w:tcPr>
            <w:tcW w:w="533" w:type="pct"/>
            <w:shd w:val="clear" w:color="000000" w:fill="FCE4D6"/>
            <w:noWrap/>
          </w:tcPr>
          <w:p w14:paraId="531D6B38" w14:textId="1A6F647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12.93%</w:t>
            </w:r>
          </w:p>
        </w:tc>
        <w:tc>
          <w:tcPr>
            <w:tcW w:w="534" w:type="pct"/>
            <w:shd w:val="clear" w:color="000000" w:fill="FCE4D6"/>
            <w:noWrap/>
          </w:tcPr>
          <w:p w14:paraId="2AA73623" w14:textId="3E6EF2D7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14.51%</w:t>
            </w:r>
          </w:p>
        </w:tc>
        <w:tc>
          <w:tcPr>
            <w:tcW w:w="534" w:type="pct"/>
            <w:shd w:val="clear" w:color="000000" w:fill="DDEBF7"/>
            <w:noWrap/>
          </w:tcPr>
          <w:p w14:paraId="6BD49AAE" w14:textId="4166FD5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100%</w:t>
            </w:r>
          </w:p>
        </w:tc>
        <w:tc>
          <w:tcPr>
            <w:tcW w:w="540" w:type="pct"/>
            <w:shd w:val="clear" w:color="000000" w:fill="DDEBF7"/>
            <w:noWrap/>
          </w:tcPr>
          <w:p w14:paraId="563EE75E" w14:textId="2712E22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463ED930" w14:textId="1A79E3C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741EF0AF" w14:textId="51252B2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97%</w:t>
            </w:r>
          </w:p>
        </w:tc>
      </w:tr>
      <w:tr w:rsidR="00151795" w:rsidRPr="00575CF2" w14:paraId="328214F7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29770E7C" w14:textId="4DC1CC23" w:rsidR="00151795" w:rsidRPr="007734BE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</w:t>
            </w:r>
            <w:r w:rsidRPr="001A4336">
              <w:t xml:space="preserve">, RGB </w:t>
            </w:r>
          </w:p>
        </w:tc>
        <w:tc>
          <w:tcPr>
            <w:tcW w:w="533" w:type="pct"/>
            <w:shd w:val="clear" w:color="000000" w:fill="FCE4D6"/>
            <w:noWrap/>
          </w:tcPr>
          <w:p w14:paraId="577368B6" w14:textId="19F65948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10.90%</w:t>
            </w:r>
          </w:p>
        </w:tc>
        <w:tc>
          <w:tcPr>
            <w:tcW w:w="533" w:type="pct"/>
            <w:shd w:val="clear" w:color="000000" w:fill="FCE4D6"/>
            <w:noWrap/>
          </w:tcPr>
          <w:p w14:paraId="0184FAC4" w14:textId="1ACBE345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11.08%</w:t>
            </w:r>
          </w:p>
        </w:tc>
        <w:tc>
          <w:tcPr>
            <w:tcW w:w="534" w:type="pct"/>
            <w:shd w:val="clear" w:color="000000" w:fill="FCE4D6"/>
            <w:noWrap/>
          </w:tcPr>
          <w:p w14:paraId="6594F337" w14:textId="1ADA85D1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10.62%</w:t>
            </w:r>
          </w:p>
        </w:tc>
        <w:tc>
          <w:tcPr>
            <w:tcW w:w="534" w:type="pct"/>
            <w:shd w:val="clear" w:color="000000" w:fill="DDEBF7"/>
            <w:noWrap/>
          </w:tcPr>
          <w:p w14:paraId="1E435FCC" w14:textId="4C4C5BCC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101%</w:t>
            </w:r>
          </w:p>
        </w:tc>
        <w:tc>
          <w:tcPr>
            <w:tcW w:w="540" w:type="pct"/>
            <w:shd w:val="clear" w:color="000000" w:fill="DDEBF7"/>
            <w:noWrap/>
          </w:tcPr>
          <w:p w14:paraId="19BED9BF" w14:textId="286A75C8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49B4368C" w14:textId="173536E0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219D819C" w14:textId="6F86F235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100%</w:t>
            </w:r>
          </w:p>
        </w:tc>
      </w:tr>
      <w:tr w:rsidR="00151795" w:rsidRPr="00575CF2" w14:paraId="5F617F99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5BDCA5C0" w14:textId="60D3239B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ACT, RGB, Sensor</w:t>
            </w:r>
          </w:p>
        </w:tc>
        <w:tc>
          <w:tcPr>
            <w:tcW w:w="533" w:type="pct"/>
            <w:shd w:val="clear" w:color="000000" w:fill="FCE4D6"/>
            <w:noWrap/>
          </w:tcPr>
          <w:p w14:paraId="3ACF9144" w14:textId="2706DC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12.41%</w:t>
            </w:r>
          </w:p>
        </w:tc>
        <w:tc>
          <w:tcPr>
            <w:tcW w:w="533" w:type="pct"/>
            <w:shd w:val="clear" w:color="000000" w:fill="FCE4D6"/>
            <w:noWrap/>
          </w:tcPr>
          <w:p w14:paraId="4804A15D" w14:textId="4D4067B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4.94%</w:t>
            </w:r>
          </w:p>
        </w:tc>
        <w:tc>
          <w:tcPr>
            <w:tcW w:w="534" w:type="pct"/>
            <w:shd w:val="clear" w:color="000000" w:fill="FCE4D6"/>
            <w:noWrap/>
          </w:tcPr>
          <w:p w14:paraId="74AF4772" w14:textId="3AD7134C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6.00%</w:t>
            </w:r>
          </w:p>
        </w:tc>
        <w:tc>
          <w:tcPr>
            <w:tcW w:w="534" w:type="pct"/>
            <w:shd w:val="clear" w:color="000000" w:fill="DDEBF7"/>
            <w:noWrap/>
          </w:tcPr>
          <w:p w14:paraId="0354D861" w14:textId="680C1935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95%</w:t>
            </w:r>
          </w:p>
        </w:tc>
        <w:tc>
          <w:tcPr>
            <w:tcW w:w="540" w:type="pct"/>
            <w:shd w:val="clear" w:color="000000" w:fill="DDEBF7"/>
            <w:noWrap/>
          </w:tcPr>
          <w:p w14:paraId="68FDAD5E" w14:textId="332FF4D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66F0EED4" w14:textId="51D1069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93%</w:t>
            </w:r>
          </w:p>
        </w:tc>
        <w:tc>
          <w:tcPr>
            <w:tcW w:w="572" w:type="pct"/>
            <w:shd w:val="clear" w:color="000000" w:fill="DDEBF7"/>
            <w:noWrap/>
          </w:tcPr>
          <w:p w14:paraId="44071947" w14:textId="5AF5CB6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A5C1C">
              <w:t>96%</w:t>
            </w:r>
          </w:p>
        </w:tc>
      </w:tr>
      <w:tr w:rsidR="00151795" w:rsidRPr="00575CF2" w14:paraId="32A81954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3A69035F" w14:textId="57475104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ACT, RGB</w:t>
            </w:r>
            <w:r>
              <w:t>, Computer</w:t>
            </w:r>
          </w:p>
        </w:tc>
        <w:tc>
          <w:tcPr>
            <w:tcW w:w="533" w:type="pct"/>
            <w:shd w:val="clear" w:color="000000" w:fill="FCE4D6"/>
            <w:noWrap/>
          </w:tcPr>
          <w:p w14:paraId="69B337D7" w14:textId="228A243D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26.42%</w:t>
            </w:r>
          </w:p>
        </w:tc>
        <w:tc>
          <w:tcPr>
            <w:tcW w:w="533" w:type="pct"/>
            <w:shd w:val="clear" w:color="000000" w:fill="FCE4D6"/>
            <w:noWrap/>
          </w:tcPr>
          <w:p w14:paraId="1B721544" w14:textId="289CF381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4.00%</w:t>
            </w:r>
          </w:p>
        </w:tc>
        <w:tc>
          <w:tcPr>
            <w:tcW w:w="534" w:type="pct"/>
            <w:shd w:val="clear" w:color="000000" w:fill="FCE4D6"/>
            <w:noWrap/>
          </w:tcPr>
          <w:p w14:paraId="02A6833C" w14:textId="2836704F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11.16%</w:t>
            </w:r>
          </w:p>
        </w:tc>
        <w:tc>
          <w:tcPr>
            <w:tcW w:w="534" w:type="pct"/>
            <w:shd w:val="clear" w:color="000000" w:fill="DDEBF7"/>
            <w:noWrap/>
          </w:tcPr>
          <w:p w14:paraId="49054ABF" w14:textId="4B7F5560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87%</w:t>
            </w:r>
          </w:p>
        </w:tc>
        <w:tc>
          <w:tcPr>
            <w:tcW w:w="540" w:type="pct"/>
            <w:shd w:val="clear" w:color="000000" w:fill="DDEBF7"/>
            <w:noWrap/>
          </w:tcPr>
          <w:p w14:paraId="6B1152D5" w14:textId="6EFB1312" w:rsidR="00151795" w:rsidRPr="00B448C2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6A5C1C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12A3B73C" w14:textId="49FBCC74" w:rsidR="00151795" w:rsidRPr="00B448C2" w:rsidRDefault="00BC2CB0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2" w:author="Wei-Jung Chien" w:date="2020-12-13T20:13:00Z">
              <w:r>
                <w:t>87%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2DB92408" w14:textId="5C6D1AFB" w:rsidR="00151795" w:rsidRPr="00B448C2" w:rsidRDefault="00BC2CB0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ins w:id="13" w:author="Wei-Jung Chien" w:date="2020-12-13T20:13:00Z">
              <w:r>
                <w:t>100%</w:t>
              </w:r>
            </w:ins>
          </w:p>
        </w:tc>
      </w:tr>
      <w:tr w:rsidR="00226D60" w:rsidRPr="00575CF2" w14:paraId="17589FAE" w14:textId="77777777" w:rsidTr="0090763B">
        <w:trPr>
          <w:trHeight w:val="377"/>
          <w:jc w:val="center"/>
        </w:trPr>
        <w:tc>
          <w:tcPr>
            <w:tcW w:w="1181" w:type="pct"/>
            <w:shd w:val="clear" w:color="auto" w:fill="auto"/>
            <w:noWrap/>
          </w:tcPr>
          <w:p w14:paraId="28FACBC9" w14:textId="77777777" w:rsidR="00226D60" w:rsidRPr="007D5711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</w:tcPr>
          <w:p w14:paraId="3868A80D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</w:tcPr>
          <w:p w14:paraId="2203BFE2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04E50DAF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4A981D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BA6A73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2492966B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26A15C24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151795" w:rsidRPr="00575CF2" w14:paraId="15E9DA48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3DF29E71" w14:textId="3E75D16E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TE, YUV</w:t>
            </w:r>
          </w:p>
        </w:tc>
        <w:tc>
          <w:tcPr>
            <w:tcW w:w="533" w:type="pct"/>
            <w:shd w:val="clear" w:color="000000" w:fill="FCE4D6"/>
            <w:noWrap/>
          </w:tcPr>
          <w:p w14:paraId="1FB532CA" w14:textId="2C8C698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5.16%</w:t>
            </w:r>
          </w:p>
        </w:tc>
        <w:tc>
          <w:tcPr>
            <w:tcW w:w="533" w:type="pct"/>
            <w:shd w:val="clear" w:color="000000" w:fill="FCE4D6"/>
            <w:noWrap/>
          </w:tcPr>
          <w:p w14:paraId="056A2BC7" w14:textId="21B9D52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8.47%</w:t>
            </w:r>
          </w:p>
        </w:tc>
        <w:tc>
          <w:tcPr>
            <w:tcW w:w="534" w:type="pct"/>
            <w:shd w:val="clear" w:color="000000" w:fill="FCE4D6"/>
            <w:noWrap/>
          </w:tcPr>
          <w:p w14:paraId="551E3434" w14:textId="713258C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9.80%</w:t>
            </w:r>
          </w:p>
        </w:tc>
        <w:tc>
          <w:tcPr>
            <w:tcW w:w="534" w:type="pct"/>
            <w:shd w:val="clear" w:color="000000" w:fill="DDEBF7"/>
            <w:noWrap/>
          </w:tcPr>
          <w:p w14:paraId="02C5909A" w14:textId="3385E6C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97%</w:t>
            </w:r>
          </w:p>
        </w:tc>
        <w:tc>
          <w:tcPr>
            <w:tcW w:w="540" w:type="pct"/>
            <w:shd w:val="clear" w:color="000000" w:fill="DDEBF7"/>
            <w:noWrap/>
          </w:tcPr>
          <w:p w14:paraId="70491206" w14:textId="32F3113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3E456538" w14:textId="31E882A3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93%</w:t>
            </w:r>
          </w:p>
        </w:tc>
        <w:tc>
          <w:tcPr>
            <w:tcW w:w="572" w:type="pct"/>
            <w:shd w:val="clear" w:color="000000" w:fill="DDEBF7"/>
            <w:noWrap/>
          </w:tcPr>
          <w:p w14:paraId="0748FBA0" w14:textId="3FE8734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95%</w:t>
            </w:r>
          </w:p>
        </w:tc>
      </w:tr>
      <w:tr w:rsidR="00151795" w:rsidRPr="00575CF2" w14:paraId="0304D637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3315F55E" w14:textId="48F038FC" w:rsidR="00151795" w:rsidRPr="007734BE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</w:t>
            </w:r>
            <w:r w:rsidRPr="001A4336">
              <w:t xml:space="preserve">, RGB </w:t>
            </w:r>
          </w:p>
        </w:tc>
        <w:tc>
          <w:tcPr>
            <w:tcW w:w="533" w:type="pct"/>
            <w:shd w:val="clear" w:color="000000" w:fill="FCE4D6"/>
            <w:noWrap/>
          </w:tcPr>
          <w:p w14:paraId="6C72D689" w14:textId="539ADF8E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5.74%</w:t>
            </w:r>
          </w:p>
        </w:tc>
        <w:tc>
          <w:tcPr>
            <w:tcW w:w="533" w:type="pct"/>
            <w:shd w:val="clear" w:color="000000" w:fill="FCE4D6"/>
            <w:noWrap/>
          </w:tcPr>
          <w:p w14:paraId="0C9D393D" w14:textId="777F1AFB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5.95%</w:t>
            </w:r>
          </w:p>
        </w:tc>
        <w:tc>
          <w:tcPr>
            <w:tcW w:w="534" w:type="pct"/>
            <w:shd w:val="clear" w:color="000000" w:fill="FCE4D6"/>
            <w:noWrap/>
          </w:tcPr>
          <w:p w14:paraId="06A98931" w14:textId="623B0B90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5.79%</w:t>
            </w:r>
          </w:p>
        </w:tc>
        <w:tc>
          <w:tcPr>
            <w:tcW w:w="534" w:type="pct"/>
            <w:shd w:val="clear" w:color="000000" w:fill="DDEBF7"/>
            <w:noWrap/>
          </w:tcPr>
          <w:p w14:paraId="3100E0D6" w14:textId="0E37813C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97%</w:t>
            </w:r>
          </w:p>
        </w:tc>
        <w:tc>
          <w:tcPr>
            <w:tcW w:w="540" w:type="pct"/>
            <w:shd w:val="clear" w:color="000000" w:fill="DDEBF7"/>
            <w:noWrap/>
          </w:tcPr>
          <w:p w14:paraId="09BE48E3" w14:textId="0265A02F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63FEE974" w14:textId="0FBEE632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454F01CC" w14:textId="2991CBB5" w:rsidR="00151795" w:rsidRPr="00226D60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16138">
              <w:t>98%</w:t>
            </w:r>
          </w:p>
        </w:tc>
      </w:tr>
      <w:tr w:rsidR="00151795" w:rsidRPr="00575CF2" w14:paraId="6530FC0A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4767B5A0" w14:textId="29B5A204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ACT, RGB, Sensor</w:t>
            </w:r>
          </w:p>
        </w:tc>
        <w:tc>
          <w:tcPr>
            <w:tcW w:w="533" w:type="pct"/>
            <w:shd w:val="clear" w:color="000000" w:fill="FCE4D6"/>
            <w:noWrap/>
          </w:tcPr>
          <w:p w14:paraId="70AFA12D" w14:textId="5940AA6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17.76%</w:t>
            </w:r>
          </w:p>
        </w:tc>
        <w:tc>
          <w:tcPr>
            <w:tcW w:w="533" w:type="pct"/>
            <w:shd w:val="clear" w:color="000000" w:fill="FCE4D6"/>
            <w:noWrap/>
          </w:tcPr>
          <w:p w14:paraId="1CC72453" w14:textId="20D72956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7.41%</w:t>
            </w:r>
          </w:p>
        </w:tc>
        <w:tc>
          <w:tcPr>
            <w:tcW w:w="534" w:type="pct"/>
            <w:shd w:val="clear" w:color="000000" w:fill="FCE4D6"/>
            <w:noWrap/>
          </w:tcPr>
          <w:p w14:paraId="1EC94A10" w14:textId="795986E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8.29%</w:t>
            </w:r>
          </w:p>
        </w:tc>
        <w:tc>
          <w:tcPr>
            <w:tcW w:w="534" w:type="pct"/>
            <w:shd w:val="clear" w:color="000000" w:fill="DDEBF7"/>
            <w:noWrap/>
          </w:tcPr>
          <w:p w14:paraId="2B2B0D59" w14:textId="7A98603E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93%</w:t>
            </w:r>
          </w:p>
        </w:tc>
        <w:tc>
          <w:tcPr>
            <w:tcW w:w="540" w:type="pct"/>
            <w:shd w:val="clear" w:color="000000" w:fill="DDEBF7"/>
            <w:noWrap/>
          </w:tcPr>
          <w:p w14:paraId="2DABD863" w14:textId="42B12A2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95%</w:t>
            </w:r>
          </w:p>
        </w:tc>
        <w:tc>
          <w:tcPr>
            <w:tcW w:w="572" w:type="pct"/>
            <w:shd w:val="clear" w:color="000000" w:fill="DDEBF7"/>
            <w:noWrap/>
          </w:tcPr>
          <w:p w14:paraId="34992BA0" w14:textId="21A9F45B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95%</w:t>
            </w:r>
          </w:p>
        </w:tc>
        <w:tc>
          <w:tcPr>
            <w:tcW w:w="572" w:type="pct"/>
            <w:shd w:val="clear" w:color="000000" w:fill="DDEBF7"/>
            <w:noWrap/>
          </w:tcPr>
          <w:p w14:paraId="732B74E9" w14:textId="100FFBA9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95%</w:t>
            </w:r>
          </w:p>
        </w:tc>
      </w:tr>
      <w:tr w:rsidR="00151795" w:rsidRPr="00575CF2" w14:paraId="2674F14F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2341ECF7" w14:textId="1FDC3A9E" w:rsidR="00151795" w:rsidRPr="007D5711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1A4336">
              <w:t>ACT, RGB</w:t>
            </w:r>
            <w:r>
              <w:t>, Computer</w:t>
            </w:r>
          </w:p>
        </w:tc>
        <w:tc>
          <w:tcPr>
            <w:tcW w:w="533" w:type="pct"/>
            <w:shd w:val="clear" w:color="000000" w:fill="FCE4D6"/>
            <w:noWrap/>
          </w:tcPr>
          <w:p w14:paraId="332C97B3" w14:textId="50364980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38.43%</w:t>
            </w:r>
          </w:p>
        </w:tc>
        <w:tc>
          <w:tcPr>
            <w:tcW w:w="533" w:type="pct"/>
            <w:shd w:val="clear" w:color="000000" w:fill="FCE4D6"/>
            <w:noWrap/>
          </w:tcPr>
          <w:p w14:paraId="50C46AF1" w14:textId="4DAE9BCD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6.80%</w:t>
            </w:r>
          </w:p>
        </w:tc>
        <w:tc>
          <w:tcPr>
            <w:tcW w:w="534" w:type="pct"/>
            <w:shd w:val="clear" w:color="000000" w:fill="FCE4D6"/>
            <w:noWrap/>
          </w:tcPr>
          <w:p w14:paraId="1A47933E" w14:textId="3E9BDB51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17.92%</w:t>
            </w:r>
          </w:p>
        </w:tc>
        <w:tc>
          <w:tcPr>
            <w:tcW w:w="534" w:type="pct"/>
            <w:shd w:val="clear" w:color="000000" w:fill="DDEBF7"/>
            <w:noWrap/>
          </w:tcPr>
          <w:p w14:paraId="46E87662" w14:textId="7C399614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91%</w:t>
            </w:r>
          </w:p>
        </w:tc>
        <w:tc>
          <w:tcPr>
            <w:tcW w:w="540" w:type="pct"/>
            <w:shd w:val="clear" w:color="000000" w:fill="DDEBF7"/>
            <w:noWrap/>
          </w:tcPr>
          <w:p w14:paraId="5F1264AB" w14:textId="483F6D6F" w:rsidR="00151795" w:rsidRPr="002D44E6" w:rsidRDefault="00151795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16138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5FACD082" w14:textId="4D885A69" w:rsidR="00151795" w:rsidRPr="00BC2CB0" w:rsidRDefault="00BC2CB0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PrChange w:id="14" w:author="Wei-Jung Chien" w:date="2020-12-13T20:13:00Z">
                  <w:rPr>
                    <w:rFonts w:ascii="Calibri" w:hAnsi="Calibri" w:cs="Calibri"/>
                    <w:bCs/>
                  </w:rPr>
                </w:rPrChange>
              </w:rPr>
            </w:pPr>
            <w:ins w:id="15" w:author="Wei-Jung Chien" w:date="2020-12-13T20:13:00Z">
              <w:r w:rsidRPr="00BC2CB0">
                <w:rPr>
                  <w:rPrChange w:id="16" w:author="Wei-Jung Chien" w:date="2020-12-13T20:13:00Z">
                    <w:rPr>
                      <w:rFonts w:ascii="Calibri" w:hAnsi="Calibri" w:cs="Calibri"/>
                      <w:bCs/>
                    </w:rPr>
                  </w:rPrChange>
                </w:rPr>
                <w:t>92%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03C7E3A5" w14:textId="4BEFA5EB" w:rsidR="00151795" w:rsidRPr="00BC2CB0" w:rsidRDefault="00BC2CB0" w:rsidP="001517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PrChange w:id="17" w:author="Wei-Jung Chien" w:date="2020-12-13T20:13:00Z">
                  <w:rPr>
                    <w:rFonts w:ascii="Calibri" w:hAnsi="Calibri" w:cs="Calibri"/>
                    <w:bCs/>
                  </w:rPr>
                </w:rPrChange>
              </w:rPr>
            </w:pPr>
            <w:ins w:id="18" w:author="Wei-Jung Chien" w:date="2020-12-13T20:13:00Z">
              <w:r w:rsidRPr="00BC2CB0">
                <w:rPr>
                  <w:rPrChange w:id="19" w:author="Wei-Jung Chien" w:date="2020-12-13T20:13:00Z">
                    <w:rPr>
                      <w:rFonts w:ascii="Calibri" w:hAnsi="Calibri" w:cs="Calibri"/>
                      <w:bCs/>
                    </w:rPr>
                  </w:rPrChange>
                </w:rPr>
                <w:t>100%</w:t>
              </w:r>
            </w:ins>
          </w:p>
        </w:tc>
      </w:tr>
    </w:tbl>
    <w:p w14:paraId="56076F4A" w14:textId="76454BE3" w:rsidR="003367A0" w:rsidRDefault="003367A0" w:rsidP="00A539B2">
      <w:pPr>
        <w:rPr>
          <w:highlight w:val="yellow"/>
          <w:lang w:val="en-CA"/>
        </w:rPr>
      </w:pPr>
    </w:p>
    <w:p w14:paraId="43BF6A7B" w14:textId="464E9268" w:rsidR="00BA7D98" w:rsidRPr="00F21EC7" w:rsidRDefault="00BA7D98" w:rsidP="00BA7D98">
      <w:pPr>
        <w:spacing w:line="360" w:lineRule="auto"/>
        <w:jc w:val="center"/>
      </w:pPr>
      <w:r>
        <w:t xml:space="preserve">Table </w:t>
      </w:r>
      <w:r w:rsidR="003C6DA4">
        <w:t>8</w:t>
      </w:r>
      <w:r w:rsidRPr="00055391">
        <w:t xml:space="preserve"> </w:t>
      </w:r>
      <w:proofErr w:type="spellStart"/>
      <w:r w:rsidR="00C40E7F">
        <w:t>Luma</w:t>
      </w:r>
      <w:proofErr w:type="spellEnd"/>
      <w:r w:rsidR="00C40E7F">
        <w:t xml:space="preserve"> sample</w:t>
      </w:r>
      <w:r w:rsidR="00882B60">
        <w:t xml:space="preserve">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52258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522588" w:rsidRPr="006662DC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2F93EBF9" w:rsidR="00522588" w:rsidRPr="00522588" w:rsidRDefault="006F11D4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>
              <w:rPr>
                <w:sz w:val="20"/>
              </w:rPr>
              <w:t>S</w:t>
            </w:r>
            <w:r w:rsidR="00522588" w:rsidRPr="00522588">
              <w:rPr>
                <w:sz w:val="20"/>
              </w:rPr>
              <w:t>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6B385A85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454A8C09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6DEF0B04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3258796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120F266A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6CF59D11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</w:tr>
      <w:tr w:rsidR="00151795" w14:paraId="23868771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44D8A" w14:textId="5410D57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DF97AC" w14:textId="3998B7E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48.48%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CA9AF2" w14:textId="32D44B5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3.73%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6FA53" w14:textId="3A1F736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15C6" w14:textId="64054B1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AF61BAF" w14:textId="155A754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0.76%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0B861" w14:textId="720ED70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E36BC" w14:textId="185E3B1F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3B64D7F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6B5EA" w14:textId="4694863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7DD73B" w14:textId="4A524BF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B6CAC6" w14:textId="5238D90F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70.77%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DEDB0" w14:textId="1FA64E5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45806" w14:textId="4D285734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611A4EA" w14:textId="69EBF33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67.66%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6A77" w14:textId="55C3795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3FAE" w14:textId="4994350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42314D6B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06B0" w14:textId="09CDBD7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AFF</w:t>
            </w:r>
            <w:r>
              <w:t>INE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587F" w14:textId="7724AB9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FA959" w14:textId="1BDF160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17.84%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0916D" w14:textId="29DB474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120" w14:textId="5C4AC22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0E79E3" w14:textId="585C93C2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26.99%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DB53" w14:textId="07695FA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8BB2B" w14:textId="708759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42D284E2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D1D1" w14:textId="33D9D79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proofErr w:type="spellStart"/>
            <w:r w:rsidRPr="00944089">
              <w:t>S</w:t>
            </w:r>
            <w:r>
              <w:t>b</w:t>
            </w:r>
            <w:r w:rsidRPr="00944089">
              <w:t>TMC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37DD" w14:textId="3CF00C5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07CD35C" w14:textId="729D606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10.40%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1B22" w14:textId="30C3C1F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EAF5B" w14:textId="60F51E62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8A2541" w14:textId="1A89257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12.92%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F75E" w14:textId="258BF16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5B94C" w14:textId="04B7C04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1ADCD34D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7A3" w14:textId="5092C7C2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61145" w14:textId="1884DAE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1D161B9" w14:textId="1A6F276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5.43%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F85C" w14:textId="39A0AAA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A887" w14:textId="63BE9D9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F102B59" w14:textId="3547D78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2.51%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BA2CF" w14:textId="2D0C161C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E938" w14:textId="43B8EDF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5E1CD5D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F2A" w14:textId="6B36BBA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GPM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DEEF5" w14:textId="019DB90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684F889" w14:textId="20248E4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2.44%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F56D7" w14:textId="6ACFA81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635A" w14:textId="3B70EE5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2374717" w14:textId="35739FD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6.00%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F1D91" w14:textId="7E8C61D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FFD8" w14:textId="6A916F4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0964038C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4460D1" w14:textId="7F59669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42DEE2" w14:textId="4DC36F3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D6D5D57" w14:textId="2FC72D8E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44.99%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2B942" w14:textId="09E57CDB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9ECF9" w14:textId="43F3843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4D7B0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33C80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4D1DE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53B30421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8D9CA" w14:textId="6360E5B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8029B" w14:textId="665C911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488E78D" w14:textId="072B7A8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0.90%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CDC9" w14:textId="35AF864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E6F63" w14:textId="29BE39B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D3FADC" w14:textId="2A075924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1.55%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B838" w14:textId="75F6070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6FE34" w14:textId="7A78B07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5831A27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24DC4" w14:textId="66065A0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lastRenderedPageBreak/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E21A1" w14:textId="5EA73362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A3D1DFD" w14:textId="76F38F5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6.84%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46087" w14:textId="2C67254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1148" w14:textId="0C0DC28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8EBC2E9" w14:textId="78CF17EE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8.44%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30A0" w14:textId="25D2ED5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324A4" w14:textId="27E7CA9E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2E4087EE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25E84" w14:textId="3950899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BCW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092AB" w14:textId="52A2EC84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E7841D" w14:textId="3BD5F42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9.94%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41CC8" w14:textId="33A7E2FE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1131A" w14:textId="4ABBE86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969C3E" w14:textId="1A037AC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8.28%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E185" w14:textId="2AAB0D2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93D8" w14:textId="7F240ED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541E7205" w14:textId="77777777" w:rsidTr="008E3A0B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B93B8" w14:textId="5E73935C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D4EE703" w14:textId="128996CF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6.51%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70150F5" w14:textId="436B425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0.59%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8BF0" w14:textId="69ECE91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45439" w14:textId="452CFCD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B9FE6F8" w14:textId="04DDC85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6A5F78">
              <w:t>0.23%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CB73F" w14:textId="5A6C8494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ECF2B" w14:textId="0E186F2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151795" w14:paraId="2FC464BF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91C02" w14:textId="6F8A8F1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44BAD" w14:textId="6549EFCC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D57E23E" w14:textId="4B5BBAA6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40.35%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F5FC7" w14:textId="64FB13A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4DDB" w14:textId="0F2D42E3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98801" w14:textId="2D796E5F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33FBF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12A67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4211616F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59B720" w14:textId="55D40E1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301E5" w14:textId="77777777" w:rsidR="00151795" w:rsidRPr="00B366DA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1FC7BAC" w14:textId="1914549D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2.61%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121EB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F0331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8CA724C" w14:textId="3BFECA8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4.27%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FC56B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584B8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4A5D6EF4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3A9F4" w14:textId="7E12668E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BCC2E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944F90C" w14:textId="38AB6492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2.89%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31043" w14:textId="6499F6C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9815" w14:textId="019C1B6A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E2AE1" w14:textId="447A8241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FDDFD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43476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25A8776B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6698B" w14:textId="3A4D681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MIP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2BBF0B5" w14:textId="223E073D" w:rsidR="00151795" w:rsidRPr="00ED3ABA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23.76%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F0E294B" w14:textId="40A86C9A" w:rsidR="00151795" w:rsidRPr="00ED3ABA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5.09%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2FE69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6C5A8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098AC1" w14:textId="185B27B0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2.40%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D0E50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BB0B2C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5A39FD9D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A14F1" w14:textId="16F1F8C8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LFNST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7024FEB" w14:textId="7C0E594F" w:rsidR="00151795" w:rsidRPr="00ED3ABA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9.86%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EC0D991" w14:textId="4D852BC0" w:rsidR="00151795" w:rsidRPr="00ED3ABA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0.79%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7586F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85C1D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5B28A71" w14:textId="08EC4EED" w:rsidR="00151795" w:rsidRPr="007265DC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0.35%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5FCF2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5BF55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5DF39DF8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A07F" w14:textId="62DB190F" w:rsidR="00151795" w:rsidRPr="00C83B6B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JCCR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D8215E" w14:textId="6C9C9C5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10.95%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F850F4D" w14:textId="4F265899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0.50%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8FC6D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BA64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434B2C" w14:textId="0D21B8D5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6A5F78">
              <w:t>0.11%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79D57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01F2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151795" w14:paraId="6A154C9A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A03B" w14:textId="497B6FD7" w:rsidR="00151795" w:rsidRPr="00D46C36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SAO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BE3C61C" w14:textId="61BC6F49" w:rsidR="00151795" w:rsidRPr="00A05EB3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31.39%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C33EF5F" w14:textId="15062E4C" w:rsidR="00151795" w:rsidRPr="00A05EB3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6.92%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2E920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653C2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EA7F8DE" w14:textId="292AC6DE" w:rsidR="00151795" w:rsidRPr="00A05EB3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6A5F78">
              <w:t>7.76%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329C0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58111" w14:textId="77777777" w:rsidR="00151795" w:rsidRDefault="00151795" w:rsidP="001517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75D70539" w:rsidR="0060669B" w:rsidRDefault="00872D9D" w:rsidP="00872D9D">
      <w:pPr>
        <w:spacing w:line="360" w:lineRule="auto"/>
        <w:jc w:val="center"/>
        <w:rPr>
          <w:lang w:val="en-CA"/>
        </w:rPr>
      </w:pPr>
      <w:r>
        <w:t xml:space="preserve">Table </w:t>
      </w:r>
      <w:r w:rsidR="008A6715">
        <w:t>9</w:t>
      </w:r>
      <w:r w:rsidRPr="00055391">
        <w:t xml:space="preserve"> </w:t>
      </w:r>
      <w:r>
        <w:t xml:space="preserve">test results </w:t>
      </w:r>
      <w:r w:rsidRPr="00CF7497">
        <w:t xml:space="preserve">of </w:t>
      </w:r>
      <w:r>
        <w:t xml:space="preserve">VTM </w:t>
      </w:r>
      <w:r w:rsidRPr="00CF7497">
        <w:t>tool “</w:t>
      </w:r>
      <w:r>
        <w:t>off</w:t>
      </w:r>
      <w:r w:rsidRPr="00CF7497">
        <w:t>” test</w:t>
      </w:r>
      <w:r>
        <w:t xml:space="preserve"> on various VTM versions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61"/>
        <w:gridCol w:w="1062"/>
        <w:gridCol w:w="1061"/>
        <w:gridCol w:w="1062"/>
        <w:gridCol w:w="1061"/>
        <w:gridCol w:w="1062"/>
        <w:gridCol w:w="1061"/>
        <w:gridCol w:w="1062"/>
      </w:tblGrid>
      <w:tr w:rsidR="00151795" w:rsidRPr="006E4CCE" w14:paraId="5988F2BA" w14:textId="7CB8B807" w:rsidTr="00151795">
        <w:trPr>
          <w:trHeight w:val="596"/>
          <w:jc w:val="center"/>
        </w:trPr>
        <w:tc>
          <w:tcPr>
            <w:tcW w:w="106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A521A9" w14:textId="77777777" w:rsidR="00151795" w:rsidRPr="006E4CCE" w:rsidRDefault="00151795" w:rsidP="000349D3">
            <w:pPr>
              <w:jc w:val="center"/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095757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 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894CD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6883B1" w14:textId="64EB640F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90E409" w14:textId="7E3628C0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 xml:space="preserve"> VTM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43DFF5" w14:textId="28E26C90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RA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DC450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CBEED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8E5B8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</w:tr>
      <w:tr w:rsidR="00151795" w:rsidRPr="006E4CCE" w14:paraId="551A4D23" w14:textId="1A11A361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  <w:hideMark/>
          </w:tcPr>
          <w:p w14:paraId="75D4B204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Abbreviation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BBE4B98" w14:textId="7777777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VTM3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AF0D8F2" w14:textId="189598D7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VTM4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E670812" w14:textId="5063EA5D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VTM5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1AD6C22" w14:textId="66748496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VTM6</w:t>
            </w: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13FDF662" w14:textId="2D1F3F76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VTM7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FEC87F8" w14:textId="790883A3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VTM8</w:t>
            </w: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59489795" w14:textId="083CE77C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VTM9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1B58A6B" w14:textId="1FF3C346" w:rsidR="00151795" w:rsidRPr="00C41E10" w:rsidRDefault="00151795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</w:t>
            </w:r>
            <w:r>
              <w:rPr>
                <w:b/>
                <w:bCs/>
                <w:sz w:val="20"/>
                <w:szCs w:val="18"/>
              </w:rPr>
              <w:t>10</w:t>
            </w:r>
          </w:p>
        </w:tc>
      </w:tr>
      <w:tr w:rsidR="00151795" w:rsidRPr="006E4CCE" w14:paraId="60597882" w14:textId="1C8BFDF8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D0E0A0F" w14:textId="522DBDD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CST</w:t>
            </w:r>
          </w:p>
        </w:tc>
        <w:tc>
          <w:tcPr>
            <w:tcW w:w="1061" w:type="dxa"/>
            <w:shd w:val="clear" w:color="auto" w:fill="auto"/>
            <w:noWrap/>
          </w:tcPr>
          <w:p w14:paraId="4EA4D331" w14:textId="3FD7DDA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0.72%</w:t>
            </w:r>
          </w:p>
        </w:tc>
        <w:tc>
          <w:tcPr>
            <w:tcW w:w="1062" w:type="dxa"/>
          </w:tcPr>
          <w:p w14:paraId="18113A0F" w14:textId="5760457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1.08%</w:t>
            </w:r>
          </w:p>
        </w:tc>
        <w:tc>
          <w:tcPr>
            <w:tcW w:w="1061" w:type="dxa"/>
            <w:shd w:val="clear" w:color="auto" w:fill="auto"/>
            <w:noWrap/>
          </w:tcPr>
          <w:p w14:paraId="2446CE74" w14:textId="235687C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1.22%</w:t>
            </w:r>
          </w:p>
        </w:tc>
        <w:tc>
          <w:tcPr>
            <w:tcW w:w="1062" w:type="dxa"/>
            <w:shd w:val="clear" w:color="auto" w:fill="auto"/>
            <w:noWrap/>
          </w:tcPr>
          <w:p w14:paraId="4B6AEED7" w14:textId="49A2CB8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0.96%</w:t>
            </w:r>
          </w:p>
        </w:tc>
        <w:tc>
          <w:tcPr>
            <w:tcW w:w="1061" w:type="dxa"/>
          </w:tcPr>
          <w:p w14:paraId="42B2ABAB" w14:textId="0567FBA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0.88%</w:t>
            </w:r>
          </w:p>
        </w:tc>
        <w:tc>
          <w:tcPr>
            <w:tcW w:w="1062" w:type="dxa"/>
          </w:tcPr>
          <w:p w14:paraId="6034CF41" w14:textId="012CF85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0.80%</w:t>
            </w:r>
          </w:p>
        </w:tc>
        <w:tc>
          <w:tcPr>
            <w:tcW w:w="1061" w:type="dxa"/>
          </w:tcPr>
          <w:p w14:paraId="0DE6B851" w14:textId="4032945F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0.96%</w:t>
            </w:r>
          </w:p>
        </w:tc>
        <w:tc>
          <w:tcPr>
            <w:tcW w:w="1062" w:type="dxa"/>
          </w:tcPr>
          <w:p w14:paraId="419AD76E" w14:textId="112A3D4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0.96%</w:t>
            </w:r>
          </w:p>
        </w:tc>
      </w:tr>
      <w:tr w:rsidR="00151795" w:rsidRPr="006E4CCE" w14:paraId="6646BFB3" w14:textId="6C47639C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370FB3A" w14:textId="353F61C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DQ</w:t>
            </w:r>
          </w:p>
        </w:tc>
        <w:tc>
          <w:tcPr>
            <w:tcW w:w="1061" w:type="dxa"/>
            <w:shd w:val="clear" w:color="auto" w:fill="auto"/>
            <w:noWrap/>
          </w:tcPr>
          <w:p w14:paraId="0062BE69" w14:textId="5B967F5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1.41%</w:t>
            </w:r>
          </w:p>
        </w:tc>
        <w:tc>
          <w:tcPr>
            <w:tcW w:w="1062" w:type="dxa"/>
          </w:tcPr>
          <w:p w14:paraId="0DA5E9F5" w14:textId="379FD12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1.39%</w:t>
            </w:r>
          </w:p>
        </w:tc>
        <w:tc>
          <w:tcPr>
            <w:tcW w:w="1061" w:type="dxa"/>
            <w:shd w:val="clear" w:color="auto" w:fill="auto"/>
            <w:noWrap/>
          </w:tcPr>
          <w:p w14:paraId="672F698E" w14:textId="0926E11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1.27%</w:t>
            </w:r>
          </w:p>
        </w:tc>
        <w:tc>
          <w:tcPr>
            <w:tcW w:w="1062" w:type="dxa"/>
            <w:shd w:val="clear" w:color="auto" w:fill="auto"/>
            <w:noWrap/>
          </w:tcPr>
          <w:p w14:paraId="20F15B42" w14:textId="3395093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1.27%</w:t>
            </w:r>
          </w:p>
        </w:tc>
        <w:tc>
          <w:tcPr>
            <w:tcW w:w="1061" w:type="dxa"/>
          </w:tcPr>
          <w:p w14:paraId="06E8A6BA" w14:textId="77904E9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1.28%</w:t>
            </w:r>
          </w:p>
        </w:tc>
        <w:tc>
          <w:tcPr>
            <w:tcW w:w="1062" w:type="dxa"/>
          </w:tcPr>
          <w:p w14:paraId="492B1A95" w14:textId="7624B4A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1.41%</w:t>
            </w:r>
          </w:p>
        </w:tc>
        <w:tc>
          <w:tcPr>
            <w:tcW w:w="1061" w:type="dxa"/>
          </w:tcPr>
          <w:p w14:paraId="2A5C6C93" w14:textId="6F72CBE3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1.42%</w:t>
            </w:r>
          </w:p>
        </w:tc>
        <w:tc>
          <w:tcPr>
            <w:tcW w:w="1062" w:type="dxa"/>
          </w:tcPr>
          <w:p w14:paraId="09C550E9" w14:textId="1C7DA8F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1.42%</w:t>
            </w:r>
          </w:p>
        </w:tc>
      </w:tr>
      <w:tr w:rsidR="00151795" w:rsidRPr="006E4CCE" w14:paraId="547A31BD" w14:textId="71BDAA39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4335363B" w14:textId="7932450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CCLM</w:t>
            </w:r>
          </w:p>
        </w:tc>
        <w:tc>
          <w:tcPr>
            <w:tcW w:w="1061" w:type="dxa"/>
            <w:shd w:val="clear" w:color="auto" w:fill="auto"/>
            <w:noWrap/>
          </w:tcPr>
          <w:p w14:paraId="6B6E471A" w14:textId="188DF9F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3.94%</w:t>
            </w:r>
          </w:p>
        </w:tc>
        <w:tc>
          <w:tcPr>
            <w:tcW w:w="1062" w:type="dxa"/>
          </w:tcPr>
          <w:p w14:paraId="60538E1C" w14:textId="19BBB1B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4.01%</w:t>
            </w:r>
          </w:p>
        </w:tc>
        <w:tc>
          <w:tcPr>
            <w:tcW w:w="1061" w:type="dxa"/>
            <w:shd w:val="clear" w:color="auto" w:fill="auto"/>
            <w:noWrap/>
          </w:tcPr>
          <w:p w14:paraId="00AAB034" w14:textId="509E18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3.84%</w:t>
            </w:r>
          </w:p>
        </w:tc>
        <w:tc>
          <w:tcPr>
            <w:tcW w:w="1062" w:type="dxa"/>
            <w:shd w:val="clear" w:color="auto" w:fill="auto"/>
            <w:noWrap/>
          </w:tcPr>
          <w:p w14:paraId="2F3662D4" w14:textId="5C1D7CA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3.57%</w:t>
            </w:r>
          </w:p>
        </w:tc>
        <w:tc>
          <w:tcPr>
            <w:tcW w:w="1061" w:type="dxa"/>
          </w:tcPr>
          <w:p w14:paraId="0999A6BB" w14:textId="7243C9F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3.60%</w:t>
            </w:r>
          </w:p>
        </w:tc>
        <w:tc>
          <w:tcPr>
            <w:tcW w:w="1062" w:type="dxa"/>
          </w:tcPr>
          <w:p w14:paraId="597A4CBB" w14:textId="2DA7E48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3.26%</w:t>
            </w:r>
          </w:p>
        </w:tc>
        <w:tc>
          <w:tcPr>
            <w:tcW w:w="1061" w:type="dxa"/>
          </w:tcPr>
          <w:p w14:paraId="353E332A" w14:textId="2204B95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3.43%</w:t>
            </w:r>
          </w:p>
        </w:tc>
        <w:tc>
          <w:tcPr>
            <w:tcW w:w="1062" w:type="dxa"/>
          </w:tcPr>
          <w:p w14:paraId="143833A9" w14:textId="1BC7828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3.43%</w:t>
            </w:r>
          </w:p>
        </w:tc>
      </w:tr>
      <w:tr w:rsidR="00151795" w:rsidRPr="006E4CCE" w14:paraId="4DCEB6D0" w14:textId="4B22A40C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ED2F304" w14:textId="1CF6896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MTS</w:t>
            </w:r>
          </w:p>
        </w:tc>
        <w:tc>
          <w:tcPr>
            <w:tcW w:w="1061" w:type="dxa"/>
            <w:shd w:val="clear" w:color="auto" w:fill="auto"/>
            <w:noWrap/>
          </w:tcPr>
          <w:p w14:paraId="2DC1D066" w14:textId="3902DC8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1.25%</w:t>
            </w:r>
          </w:p>
        </w:tc>
        <w:tc>
          <w:tcPr>
            <w:tcW w:w="1062" w:type="dxa"/>
          </w:tcPr>
          <w:p w14:paraId="3BC1DB66" w14:textId="3DD3479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0.82%</w:t>
            </w:r>
          </w:p>
        </w:tc>
        <w:tc>
          <w:tcPr>
            <w:tcW w:w="1061" w:type="dxa"/>
            <w:shd w:val="clear" w:color="auto" w:fill="auto"/>
            <w:noWrap/>
          </w:tcPr>
          <w:p w14:paraId="7F649AEA" w14:textId="6D6F35B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0.37%</w:t>
            </w:r>
          </w:p>
        </w:tc>
        <w:tc>
          <w:tcPr>
            <w:tcW w:w="1062" w:type="dxa"/>
            <w:shd w:val="clear" w:color="auto" w:fill="auto"/>
            <w:noWrap/>
          </w:tcPr>
          <w:p w14:paraId="5197F63F" w14:textId="5E6B911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0.68%</w:t>
            </w:r>
          </w:p>
        </w:tc>
        <w:tc>
          <w:tcPr>
            <w:tcW w:w="1061" w:type="dxa"/>
          </w:tcPr>
          <w:p w14:paraId="584430AB" w14:textId="5FAA8F8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0.70%</w:t>
            </w:r>
          </w:p>
        </w:tc>
        <w:tc>
          <w:tcPr>
            <w:tcW w:w="1062" w:type="dxa"/>
          </w:tcPr>
          <w:p w14:paraId="4CA3458B" w14:textId="2D50016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0.71%</w:t>
            </w:r>
          </w:p>
        </w:tc>
        <w:tc>
          <w:tcPr>
            <w:tcW w:w="1061" w:type="dxa"/>
          </w:tcPr>
          <w:p w14:paraId="0CA467EA" w14:textId="2A469AB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0.73%</w:t>
            </w:r>
          </w:p>
        </w:tc>
        <w:tc>
          <w:tcPr>
            <w:tcW w:w="1062" w:type="dxa"/>
          </w:tcPr>
          <w:p w14:paraId="0AFC4F68" w14:textId="4FE6CEAE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0.73%</w:t>
            </w:r>
          </w:p>
        </w:tc>
      </w:tr>
      <w:tr w:rsidR="00151795" w:rsidRPr="006E4CCE" w14:paraId="3D1BF1FC" w14:textId="0C7F039A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0E4820EF" w14:textId="7152DFC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ALF</w:t>
            </w:r>
          </w:p>
        </w:tc>
        <w:tc>
          <w:tcPr>
            <w:tcW w:w="1061" w:type="dxa"/>
            <w:shd w:val="clear" w:color="auto" w:fill="auto"/>
            <w:noWrap/>
          </w:tcPr>
          <w:p w14:paraId="00241C5D" w14:textId="1360A05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3.61%</w:t>
            </w:r>
          </w:p>
        </w:tc>
        <w:tc>
          <w:tcPr>
            <w:tcW w:w="1062" w:type="dxa"/>
          </w:tcPr>
          <w:p w14:paraId="1176EE66" w14:textId="7CF37CD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3.71%</w:t>
            </w:r>
          </w:p>
        </w:tc>
        <w:tc>
          <w:tcPr>
            <w:tcW w:w="1061" w:type="dxa"/>
            <w:shd w:val="clear" w:color="auto" w:fill="auto"/>
            <w:noWrap/>
          </w:tcPr>
          <w:p w14:paraId="0460BD5B" w14:textId="240A665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4.78%</w:t>
            </w:r>
          </w:p>
        </w:tc>
        <w:tc>
          <w:tcPr>
            <w:tcW w:w="1062" w:type="dxa"/>
            <w:shd w:val="clear" w:color="auto" w:fill="auto"/>
            <w:noWrap/>
          </w:tcPr>
          <w:p w14:paraId="0E4D0DED" w14:textId="3E0587E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4.65%</w:t>
            </w:r>
          </w:p>
        </w:tc>
        <w:tc>
          <w:tcPr>
            <w:tcW w:w="1061" w:type="dxa"/>
          </w:tcPr>
          <w:p w14:paraId="2460256D" w14:textId="753B706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4.63%</w:t>
            </w:r>
          </w:p>
        </w:tc>
        <w:tc>
          <w:tcPr>
            <w:tcW w:w="1062" w:type="dxa"/>
          </w:tcPr>
          <w:p w14:paraId="2A70F3B4" w14:textId="0453DDD6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7.06%</w:t>
            </w:r>
          </w:p>
        </w:tc>
        <w:tc>
          <w:tcPr>
            <w:tcW w:w="1061" w:type="dxa"/>
          </w:tcPr>
          <w:p w14:paraId="3BD65582" w14:textId="71AA381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7.18%</w:t>
            </w:r>
          </w:p>
        </w:tc>
        <w:tc>
          <w:tcPr>
            <w:tcW w:w="1062" w:type="dxa"/>
          </w:tcPr>
          <w:p w14:paraId="7FB9F4F9" w14:textId="6493C30C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7.18%</w:t>
            </w:r>
          </w:p>
        </w:tc>
      </w:tr>
      <w:tr w:rsidR="00151795" w:rsidRPr="006E4CCE" w14:paraId="3BC33636" w14:textId="1BF7DFFB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741F1CA2" w14:textId="5C80B89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AFFINE</w:t>
            </w:r>
          </w:p>
        </w:tc>
        <w:tc>
          <w:tcPr>
            <w:tcW w:w="1061" w:type="dxa"/>
            <w:shd w:val="clear" w:color="auto" w:fill="auto"/>
            <w:noWrap/>
          </w:tcPr>
          <w:p w14:paraId="689A7154" w14:textId="545E779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2.43%</w:t>
            </w:r>
          </w:p>
        </w:tc>
        <w:tc>
          <w:tcPr>
            <w:tcW w:w="1062" w:type="dxa"/>
          </w:tcPr>
          <w:p w14:paraId="32013A9F" w14:textId="471E699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2.47%</w:t>
            </w:r>
          </w:p>
        </w:tc>
        <w:tc>
          <w:tcPr>
            <w:tcW w:w="1061" w:type="dxa"/>
            <w:shd w:val="clear" w:color="auto" w:fill="auto"/>
            <w:noWrap/>
          </w:tcPr>
          <w:p w14:paraId="07FA94BC" w14:textId="74C4C2B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2.39%</w:t>
            </w:r>
          </w:p>
        </w:tc>
        <w:tc>
          <w:tcPr>
            <w:tcW w:w="1062" w:type="dxa"/>
            <w:shd w:val="clear" w:color="auto" w:fill="auto"/>
            <w:noWrap/>
          </w:tcPr>
          <w:p w14:paraId="3328B562" w14:textId="3B6F5EB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2.82%</w:t>
            </w:r>
          </w:p>
        </w:tc>
        <w:tc>
          <w:tcPr>
            <w:tcW w:w="1061" w:type="dxa"/>
          </w:tcPr>
          <w:p w14:paraId="6EA26451" w14:textId="3A918A2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2.80%</w:t>
            </w:r>
          </w:p>
        </w:tc>
        <w:tc>
          <w:tcPr>
            <w:tcW w:w="1062" w:type="dxa"/>
          </w:tcPr>
          <w:p w14:paraId="6470E10D" w14:textId="7C6D63FC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2.80%</w:t>
            </w:r>
          </w:p>
        </w:tc>
        <w:tc>
          <w:tcPr>
            <w:tcW w:w="1061" w:type="dxa"/>
          </w:tcPr>
          <w:p w14:paraId="64F1C1CB" w14:textId="2A36D3D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2.93%</w:t>
            </w:r>
          </w:p>
        </w:tc>
        <w:tc>
          <w:tcPr>
            <w:tcW w:w="1062" w:type="dxa"/>
          </w:tcPr>
          <w:p w14:paraId="0F586CD7" w14:textId="13AE9B66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2.93%</w:t>
            </w:r>
          </w:p>
        </w:tc>
      </w:tr>
      <w:tr w:rsidR="00151795" w:rsidRPr="006E4CCE" w14:paraId="09C64AE2" w14:textId="4E54209D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4B0385A4" w14:textId="0BA1C3B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proofErr w:type="spellStart"/>
            <w:r w:rsidRPr="00C41E10">
              <w:rPr>
                <w:sz w:val="20"/>
                <w:szCs w:val="18"/>
              </w:rPr>
              <w:t>SbTMC</w:t>
            </w:r>
            <w:proofErr w:type="spellEnd"/>
          </w:p>
        </w:tc>
        <w:tc>
          <w:tcPr>
            <w:tcW w:w="1061" w:type="dxa"/>
            <w:shd w:val="clear" w:color="auto" w:fill="auto"/>
            <w:noWrap/>
          </w:tcPr>
          <w:p w14:paraId="612ABE1E" w14:textId="57DF19F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0.52%</w:t>
            </w:r>
          </w:p>
        </w:tc>
        <w:tc>
          <w:tcPr>
            <w:tcW w:w="1062" w:type="dxa"/>
          </w:tcPr>
          <w:p w14:paraId="599FAC1C" w14:textId="24F4706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1" w:type="dxa"/>
            <w:shd w:val="clear" w:color="auto" w:fill="auto"/>
            <w:noWrap/>
          </w:tcPr>
          <w:p w14:paraId="3FCC6110" w14:textId="5087E39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  <w:tc>
          <w:tcPr>
            <w:tcW w:w="1062" w:type="dxa"/>
            <w:shd w:val="clear" w:color="auto" w:fill="auto"/>
            <w:noWrap/>
          </w:tcPr>
          <w:p w14:paraId="1EB46653" w14:textId="083249E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0.48%</w:t>
            </w:r>
          </w:p>
        </w:tc>
        <w:tc>
          <w:tcPr>
            <w:tcW w:w="1061" w:type="dxa"/>
          </w:tcPr>
          <w:p w14:paraId="078BBE2E" w14:textId="0C4B0CE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2" w:type="dxa"/>
          </w:tcPr>
          <w:p w14:paraId="38E06D6D" w14:textId="363A9A7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1" w:type="dxa"/>
          </w:tcPr>
          <w:p w14:paraId="27BF289B" w14:textId="146A11A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2" w:type="dxa"/>
          </w:tcPr>
          <w:p w14:paraId="0C73FCD5" w14:textId="2C8C4B1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0.41%</w:t>
            </w:r>
          </w:p>
        </w:tc>
      </w:tr>
      <w:tr w:rsidR="00151795" w:rsidRPr="006E4CCE" w14:paraId="61563686" w14:textId="58B72A07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17337395" w14:textId="01438E1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AMVR</w:t>
            </w:r>
          </w:p>
        </w:tc>
        <w:tc>
          <w:tcPr>
            <w:tcW w:w="1061" w:type="dxa"/>
            <w:shd w:val="clear" w:color="auto" w:fill="auto"/>
            <w:noWrap/>
          </w:tcPr>
          <w:p w14:paraId="2BE5C670" w14:textId="17AE9BD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0.97%</w:t>
            </w:r>
          </w:p>
        </w:tc>
        <w:tc>
          <w:tcPr>
            <w:tcW w:w="1062" w:type="dxa"/>
          </w:tcPr>
          <w:p w14:paraId="0BBFB402" w14:textId="209D434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1.11%</w:t>
            </w:r>
          </w:p>
        </w:tc>
        <w:tc>
          <w:tcPr>
            <w:tcW w:w="1061" w:type="dxa"/>
            <w:shd w:val="clear" w:color="auto" w:fill="auto"/>
            <w:noWrap/>
          </w:tcPr>
          <w:p w14:paraId="28FA9014" w14:textId="4C2AB44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1.13%</w:t>
            </w:r>
          </w:p>
        </w:tc>
        <w:tc>
          <w:tcPr>
            <w:tcW w:w="1062" w:type="dxa"/>
            <w:shd w:val="clear" w:color="auto" w:fill="auto"/>
            <w:noWrap/>
          </w:tcPr>
          <w:p w14:paraId="2F761D7E" w14:textId="1D53C45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1.60%</w:t>
            </w:r>
          </w:p>
        </w:tc>
        <w:tc>
          <w:tcPr>
            <w:tcW w:w="1061" w:type="dxa"/>
          </w:tcPr>
          <w:p w14:paraId="32089CE6" w14:textId="319F9E4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1.59%</w:t>
            </w:r>
          </w:p>
        </w:tc>
        <w:tc>
          <w:tcPr>
            <w:tcW w:w="1062" w:type="dxa"/>
          </w:tcPr>
          <w:p w14:paraId="748B8BED" w14:textId="5388333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1.56%</w:t>
            </w:r>
          </w:p>
        </w:tc>
        <w:tc>
          <w:tcPr>
            <w:tcW w:w="1061" w:type="dxa"/>
          </w:tcPr>
          <w:p w14:paraId="7EEF790B" w14:textId="4434547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1.60%</w:t>
            </w:r>
          </w:p>
        </w:tc>
        <w:tc>
          <w:tcPr>
            <w:tcW w:w="1062" w:type="dxa"/>
          </w:tcPr>
          <w:p w14:paraId="05D446A8" w14:textId="1D2932DB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1.60%</w:t>
            </w:r>
          </w:p>
        </w:tc>
      </w:tr>
      <w:tr w:rsidR="00151795" w:rsidRPr="006E4CCE" w14:paraId="2939A3F1" w14:textId="3BA75507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4376A505" w14:textId="2B21462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GPM</w:t>
            </w:r>
          </w:p>
        </w:tc>
        <w:tc>
          <w:tcPr>
            <w:tcW w:w="1061" w:type="dxa"/>
            <w:shd w:val="clear" w:color="auto" w:fill="auto"/>
            <w:noWrap/>
          </w:tcPr>
          <w:p w14:paraId="39A591B3" w14:textId="368E28F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2" w:type="dxa"/>
          </w:tcPr>
          <w:p w14:paraId="6A3BB04D" w14:textId="06C5F51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1" w:type="dxa"/>
            <w:shd w:val="clear" w:color="auto" w:fill="auto"/>
            <w:noWrap/>
          </w:tcPr>
          <w:p w14:paraId="1FD3548C" w14:textId="7358C5D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  <w:tc>
          <w:tcPr>
            <w:tcW w:w="1062" w:type="dxa"/>
            <w:shd w:val="clear" w:color="auto" w:fill="auto"/>
            <w:noWrap/>
          </w:tcPr>
          <w:p w14:paraId="095F5482" w14:textId="2FAA389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0.39%</w:t>
            </w:r>
          </w:p>
        </w:tc>
        <w:tc>
          <w:tcPr>
            <w:tcW w:w="1061" w:type="dxa"/>
          </w:tcPr>
          <w:p w14:paraId="05F0E385" w14:textId="304B071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0.44%</w:t>
            </w:r>
          </w:p>
        </w:tc>
        <w:tc>
          <w:tcPr>
            <w:tcW w:w="1062" w:type="dxa"/>
          </w:tcPr>
          <w:p w14:paraId="6B2376DB" w14:textId="495C340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0.74%</w:t>
            </w:r>
          </w:p>
        </w:tc>
        <w:tc>
          <w:tcPr>
            <w:tcW w:w="1061" w:type="dxa"/>
          </w:tcPr>
          <w:p w14:paraId="5909C969" w14:textId="26992B6E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0.77%</w:t>
            </w:r>
          </w:p>
        </w:tc>
        <w:tc>
          <w:tcPr>
            <w:tcW w:w="1062" w:type="dxa"/>
          </w:tcPr>
          <w:p w14:paraId="1D75B7A6" w14:textId="5090C74F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0.77%</w:t>
            </w:r>
          </w:p>
        </w:tc>
      </w:tr>
      <w:tr w:rsidR="00151795" w:rsidRPr="006E4CCE" w14:paraId="5AA91913" w14:textId="4813276F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23532E8B" w14:textId="7144EA9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lastRenderedPageBreak/>
              <w:t>BDOF</w:t>
            </w:r>
          </w:p>
        </w:tc>
        <w:tc>
          <w:tcPr>
            <w:tcW w:w="1061" w:type="dxa"/>
            <w:shd w:val="clear" w:color="auto" w:fill="auto"/>
            <w:noWrap/>
          </w:tcPr>
          <w:p w14:paraId="492D43BE" w14:textId="7BE8EBA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1.02%</w:t>
            </w:r>
          </w:p>
        </w:tc>
        <w:tc>
          <w:tcPr>
            <w:tcW w:w="1062" w:type="dxa"/>
          </w:tcPr>
          <w:p w14:paraId="5FF97105" w14:textId="31A5AAC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0.63%</w:t>
            </w:r>
          </w:p>
        </w:tc>
        <w:tc>
          <w:tcPr>
            <w:tcW w:w="1061" w:type="dxa"/>
            <w:shd w:val="clear" w:color="auto" w:fill="auto"/>
            <w:noWrap/>
          </w:tcPr>
          <w:p w14:paraId="688CA12B" w14:textId="3B9676C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0.67%</w:t>
            </w:r>
          </w:p>
        </w:tc>
        <w:tc>
          <w:tcPr>
            <w:tcW w:w="1062" w:type="dxa"/>
            <w:shd w:val="clear" w:color="auto" w:fill="auto"/>
            <w:noWrap/>
          </w:tcPr>
          <w:p w14:paraId="760FE3F5" w14:textId="1657973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0.67%</w:t>
            </w:r>
          </w:p>
        </w:tc>
        <w:tc>
          <w:tcPr>
            <w:tcW w:w="1061" w:type="dxa"/>
          </w:tcPr>
          <w:p w14:paraId="2ACAAAC2" w14:textId="3952156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0.66%</w:t>
            </w:r>
          </w:p>
        </w:tc>
        <w:tc>
          <w:tcPr>
            <w:tcW w:w="1062" w:type="dxa"/>
          </w:tcPr>
          <w:p w14:paraId="1C88D7A9" w14:textId="1D0B7E7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0.66%</w:t>
            </w:r>
          </w:p>
        </w:tc>
        <w:tc>
          <w:tcPr>
            <w:tcW w:w="1061" w:type="dxa"/>
          </w:tcPr>
          <w:p w14:paraId="4F447EFF" w14:textId="5D23D86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0.66%</w:t>
            </w:r>
          </w:p>
        </w:tc>
        <w:tc>
          <w:tcPr>
            <w:tcW w:w="1062" w:type="dxa"/>
          </w:tcPr>
          <w:p w14:paraId="21DC95C8" w14:textId="5D3B140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0.66%</w:t>
            </w:r>
          </w:p>
        </w:tc>
      </w:tr>
      <w:tr w:rsidR="00151795" w:rsidRPr="006E4CCE" w14:paraId="2CEEABB2" w14:textId="266AE5EF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2433DD79" w14:textId="5CFE51B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CIIP</w:t>
            </w:r>
          </w:p>
        </w:tc>
        <w:tc>
          <w:tcPr>
            <w:tcW w:w="1061" w:type="dxa"/>
            <w:shd w:val="clear" w:color="auto" w:fill="auto"/>
            <w:noWrap/>
          </w:tcPr>
          <w:p w14:paraId="74C43030" w14:textId="2392FC0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2" w:type="dxa"/>
          </w:tcPr>
          <w:p w14:paraId="48A86EF5" w14:textId="58DB8B1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0.51%</w:t>
            </w:r>
          </w:p>
        </w:tc>
        <w:tc>
          <w:tcPr>
            <w:tcW w:w="1061" w:type="dxa"/>
            <w:shd w:val="clear" w:color="auto" w:fill="auto"/>
            <w:noWrap/>
          </w:tcPr>
          <w:p w14:paraId="25799B59" w14:textId="7974809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  <w:tc>
          <w:tcPr>
            <w:tcW w:w="1062" w:type="dxa"/>
            <w:shd w:val="clear" w:color="auto" w:fill="auto"/>
            <w:noWrap/>
          </w:tcPr>
          <w:p w14:paraId="45496D30" w14:textId="057635B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061" w:type="dxa"/>
          </w:tcPr>
          <w:p w14:paraId="3F569E1C" w14:textId="22F86A8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0.23%</w:t>
            </w:r>
          </w:p>
        </w:tc>
        <w:tc>
          <w:tcPr>
            <w:tcW w:w="1062" w:type="dxa"/>
          </w:tcPr>
          <w:p w14:paraId="73BADD6E" w14:textId="2F1A9E5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0.22%</w:t>
            </w:r>
          </w:p>
        </w:tc>
        <w:tc>
          <w:tcPr>
            <w:tcW w:w="1061" w:type="dxa"/>
          </w:tcPr>
          <w:p w14:paraId="642E9195" w14:textId="4331BF2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0.20%</w:t>
            </w:r>
          </w:p>
        </w:tc>
        <w:tc>
          <w:tcPr>
            <w:tcW w:w="1062" w:type="dxa"/>
          </w:tcPr>
          <w:p w14:paraId="6E03D837" w14:textId="3E7CA48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0.20%</w:t>
            </w:r>
          </w:p>
        </w:tc>
      </w:tr>
      <w:tr w:rsidR="00151795" w:rsidRPr="006E4CCE" w14:paraId="65BC0E79" w14:textId="248AA061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5B3D9CA9" w14:textId="2B397AC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MMVD</w:t>
            </w:r>
          </w:p>
        </w:tc>
        <w:tc>
          <w:tcPr>
            <w:tcW w:w="1061" w:type="dxa"/>
            <w:shd w:val="clear" w:color="auto" w:fill="auto"/>
            <w:noWrap/>
          </w:tcPr>
          <w:p w14:paraId="65AFE6CB" w14:textId="5726D6F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0.81%</w:t>
            </w:r>
          </w:p>
        </w:tc>
        <w:tc>
          <w:tcPr>
            <w:tcW w:w="1062" w:type="dxa"/>
          </w:tcPr>
          <w:p w14:paraId="50A0CB84" w14:textId="08128D7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0.52%</w:t>
            </w:r>
          </w:p>
        </w:tc>
        <w:tc>
          <w:tcPr>
            <w:tcW w:w="1061" w:type="dxa"/>
            <w:shd w:val="clear" w:color="auto" w:fill="auto"/>
            <w:noWrap/>
          </w:tcPr>
          <w:p w14:paraId="2835ED10" w14:textId="4AC8E03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0.59%</w:t>
            </w:r>
          </w:p>
        </w:tc>
        <w:tc>
          <w:tcPr>
            <w:tcW w:w="1062" w:type="dxa"/>
            <w:shd w:val="clear" w:color="auto" w:fill="auto"/>
            <w:noWrap/>
          </w:tcPr>
          <w:p w14:paraId="37D44732" w14:textId="174FB39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0.52%</w:t>
            </w:r>
          </w:p>
        </w:tc>
        <w:tc>
          <w:tcPr>
            <w:tcW w:w="1061" w:type="dxa"/>
          </w:tcPr>
          <w:p w14:paraId="0669DD61" w14:textId="67A8A3F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0.51%</w:t>
            </w:r>
          </w:p>
        </w:tc>
        <w:tc>
          <w:tcPr>
            <w:tcW w:w="1062" w:type="dxa"/>
          </w:tcPr>
          <w:p w14:paraId="0BAA0714" w14:textId="4BA7BA03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0.51%</w:t>
            </w:r>
          </w:p>
        </w:tc>
        <w:tc>
          <w:tcPr>
            <w:tcW w:w="1061" w:type="dxa"/>
          </w:tcPr>
          <w:p w14:paraId="68BFC834" w14:textId="667F564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0.50%</w:t>
            </w:r>
          </w:p>
        </w:tc>
        <w:tc>
          <w:tcPr>
            <w:tcW w:w="1062" w:type="dxa"/>
          </w:tcPr>
          <w:p w14:paraId="75378061" w14:textId="4EC0307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0.50%</w:t>
            </w:r>
          </w:p>
        </w:tc>
      </w:tr>
      <w:tr w:rsidR="00151795" w:rsidRPr="006E4CCE" w14:paraId="32BDE675" w14:textId="6D44EC97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7A841278" w14:textId="7C97D92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BCW</w:t>
            </w:r>
          </w:p>
        </w:tc>
        <w:tc>
          <w:tcPr>
            <w:tcW w:w="1061" w:type="dxa"/>
            <w:shd w:val="clear" w:color="auto" w:fill="auto"/>
            <w:noWrap/>
          </w:tcPr>
          <w:p w14:paraId="37C56F9E" w14:textId="6872CC1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0.48%</w:t>
            </w:r>
          </w:p>
        </w:tc>
        <w:tc>
          <w:tcPr>
            <w:tcW w:w="1062" w:type="dxa"/>
          </w:tcPr>
          <w:p w14:paraId="4A06C67B" w14:textId="170C723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0.45%</w:t>
            </w:r>
          </w:p>
        </w:tc>
        <w:tc>
          <w:tcPr>
            <w:tcW w:w="1061" w:type="dxa"/>
            <w:shd w:val="clear" w:color="auto" w:fill="auto"/>
            <w:noWrap/>
          </w:tcPr>
          <w:p w14:paraId="2C57DB23" w14:textId="5387468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0.46%</w:t>
            </w:r>
          </w:p>
        </w:tc>
        <w:tc>
          <w:tcPr>
            <w:tcW w:w="1062" w:type="dxa"/>
            <w:shd w:val="clear" w:color="auto" w:fill="auto"/>
            <w:noWrap/>
          </w:tcPr>
          <w:p w14:paraId="417EA648" w14:textId="07A8B37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061" w:type="dxa"/>
          </w:tcPr>
          <w:p w14:paraId="13FA469F" w14:textId="6DFA4FB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2" w:type="dxa"/>
          </w:tcPr>
          <w:p w14:paraId="2EA5802B" w14:textId="36D238F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  <w:tc>
          <w:tcPr>
            <w:tcW w:w="1061" w:type="dxa"/>
          </w:tcPr>
          <w:p w14:paraId="115BBB2B" w14:textId="3E1D6EC2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2" w:type="dxa"/>
          </w:tcPr>
          <w:p w14:paraId="083557AB" w14:textId="3E10679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0.41%</w:t>
            </w:r>
          </w:p>
        </w:tc>
      </w:tr>
      <w:tr w:rsidR="00151795" w:rsidRPr="006E4CCE" w14:paraId="01BA027E" w14:textId="0170E383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3A3EE93A" w14:textId="39E028D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MRLP</w:t>
            </w:r>
          </w:p>
        </w:tc>
        <w:tc>
          <w:tcPr>
            <w:tcW w:w="1061" w:type="dxa"/>
            <w:shd w:val="clear" w:color="auto" w:fill="auto"/>
            <w:noWrap/>
          </w:tcPr>
          <w:p w14:paraId="1A861DEE" w14:textId="678B49B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062" w:type="dxa"/>
          </w:tcPr>
          <w:p w14:paraId="74DB56C5" w14:textId="6597151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0.18%</w:t>
            </w:r>
          </w:p>
        </w:tc>
        <w:tc>
          <w:tcPr>
            <w:tcW w:w="1061" w:type="dxa"/>
            <w:shd w:val="clear" w:color="auto" w:fill="auto"/>
            <w:noWrap/>
          </w:tcPr>
          <w:p w14:paraId="2636EE5B" w14:textId="701114F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0.17%</w:t>
            </w:r>
          </w:p>
        </w:tc>
        <w:tc>
          <w:tcPr>
            <w:tcW w:w="1062" w:type="dxa"/>
            <w:shd w:val="clear" w:color="auto" w:fill="auto"/>
            <w:noWrap/>
          </w:tcPr>
          <w:p w14:paraId="2462EA0F" w14:textId="5A5EC42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0.18%</w:t>
            </w:r>
          </w:p>
        </w:tc>
        <w:tc>
          <w:tcPr>
            <w:tcW w:w="1061" w:type="dxa"/>
          </w:tcPr>
          <w:p w14:paraId="11FE7D8F" w14:textId="0098572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0.14%</w:t>
            </w:r>
          </w:p>
        </w:tc>
        <w:tc>
          <w:tcPr>
            <w:tcW w:w="1062" w:type="dxa"/>
          </w:tcPr>
          <w:p w14:paraId="1C5E2EEE" w14:textId="6F54291D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0.12%</w:t>
            </w:r>
          </w:p>
        </w:tc>
        <w:tc>
          <w:tcPr>
            <w:tcW w:w="1061" w:type="dxa"/>
          </w:tcPr>
          <w:p w14:paraId="25C90994" w14:textId="0A2ECC3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0.15%</w:t>
            </w:r>
          </w:p>
        </w:tc>
        <w:tc>
          <w:tcPr>
            <w:tcW w:w="1062" w:type="dxa"/>
          </w:tcPr>
          <w:p w14:paraId="62D4C864" w14:textId="16634A0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0.15%</w:t>
            </w:r>
          </w:p>
        </w:tc>
      </w:tr>
      <w:tr w:rsidR="00151795" w:rsidRPr="006E4CCE" w14:paraId="1B360AFE" w14:textId="1818A030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57FE425C" w14:textId="0ABA355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ISP</w:t>
            </w:r>
          </w:p>
        </w:tc>
        <w:tc>
          <w:tcPr>
            <w:tcW w:w="1061" w:type="dxa"/>
            <w:shd w:val="clear" w:color="auto" w:fill="auto"/>
            <w:noWrap/>
          </w:tcPr>
          <w:p w14:paraId="5044B22B" w14:textId="4CBF4C0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2062ED0D" w14:textId="249D676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061" w:type="dxa"/>
            <w:shd w:val="clear" w:color="auto" w:fill="auto"/>
            <w:noWrap/>
          </w:tcPr>
          <w:p w14:paraId="7673F7EE" w14:textId="4595C77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0.12%</w:t>
            </w:r>
          </w:p>
        </w:tc>
        <w:tc>
          <w:tcPr>
            <w:tcW w:w="1062" w:type="dxa"/>
            <w:shd w:val="clear" w:color="auto" w:fill="auto"/>
            <w:noWrap/>
          </w:tcPr>
          <w:p w14:paraId="59FB5D45" w14:textId="1E121EA3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0.20%</w:t>
            </w:r>
          </w:p>
        </w:tc>
        <w:tc>
          <w:tcPr>
            <w:tcW w:w="1061" w:type="dxa"/>
          </w:tcPr>
          <w:p w14:paraId="50CF633F" w14:textId="382E171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0.30%</w:t>
            </w:r>
          </w:p>
        </w:tc>
        <w:tc>
          <w:tcPr>
            <w:tcW w:w="1062" w:type="dxa"/>
          </w:tcPr>
          <w:p w14:paraId="4DE81CC6" w14:textId="5B3909A6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  <w:tc>
          <w:tcPr>
            <w:tcW w:w="1061" w:type="dxa"/>
          </w:tcPr>
          <w:p w14:paraId="7345B771" w14:textId="405D154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  <w:tc>
          <w:tcPr>
            <w:tcW w:w="1062" w:type="dxa"/>
          </w:tcPr>
          <w:p w14:paraId="03C61A0C" w14:textId="7A1BA22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0.28%</w:t>
            </w:r>
          </w:p>
        </w:tc>
      </w:tr>
      <w:tr w:rsidR="00151795" w:rsidRPr="006E4CCE" w14:paraId="7410BFC0" w14:textId="61E1F235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03506D79" w14:textId="363410E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DMVR</w:t>
            </w:r>
          </w:p>
        </w:tc>
        <w:tc>
          <w:tcPr>
            <w:tcW w:w="1061" w:type="dxa"/>
            <w:shd w:val="clear" w:color="auto" w:fill="auto"/>
            <w:noWrap/>
          </w:tcPr>
          <w:p w14:paraId="3F845B1A" w14:textId="012D9A9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657EFB65" w14:textId="0679417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0.80%</w:t>
            </w:r>
          </w:p>
        </w:tc>
        <w:tc>
          <w:tcPr>
            <w:tcW w:w="1061" w:type="dxa"/>
            <w:shd w:val="clear" w:color="auto" w:fill="auto"/>
            <w:noWrap/>
          </w:tcPr>
          <w:p w14:paraId="53A7CB5D" w14:textId="74D13A0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0.87%</w:t>
            </w:r>
          </w:p>
        </w:tc>
        <w:tc>
          <w:tcPr>
            <w:tcW w:w="1062" w:type="dxa"/>
            <w:shd w:val="clear" w:color="auto" w:fill="auto"/>
            <w:noWrap/>
          </w:tcPr>
          <w:p w14:paraId="6731943C" w14:textId="19AB5F6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0.87%</w:t>
            </w:r>
          </w:p>
        </w:tc>
        <w:tc>
          <w:tcPr>
            <w:tcW w:w="1061" w:type="dxa"/>
          </w:tcPr>
          <w:p w14:paraId="2F7F3358" w14:textId="5E76E16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0.89%</w:t>
            </w:r>
          </w:p>
        </w:tc>
        <w:tc>
          <w:tcPr>
            <w:tcW w:w="1062" w:type="dxa"/>
          </w:tcPr>
          <w:p w14:paraId="3877DF62" w14:textId="11B326F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0.88%</w:t>
            </w:r>
          </w:p>
        </w:tc>
        <w:tc>
          <w:tcPr>
            <w:tcW w:w="1061" w:type="dxa"/>
          </w:tcPr>
          <w:p w14:paraId="65E6D85C" w14:textId="4E0505BA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0.90%</w:t>
            </w:r>
          </w:p>
        </w:tc>
        <w:tc>
          <w:tcPr>
            <w:tcW w:w="1062" w:type="dxa"/>
          </w:tcPr>
          <w:p w14:paraId="3415CFC5" w14:textId="11292B3C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0.90%</w:t>
            </w:r>
          </w:p>
        </w:tc>
      </w:tr>
      <w:tr w:rsidR="00151795" w:rsidRPr="006E4CCE" w14:paraId="7F5BB7CF" w14:textId="43D07D5A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41990F8D" w14:textId="20EA515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SBT</w:t>
            </w:r>
          </w:p>
        </w:tc>
        <w:tc>
          <w:tcPr>
            <w:tcW w:w="1061" w:type="dxa"/>
            <w:shd w:val="clear" w:color="auto" w:fill="auto"/>
            <w:noWrap/>
          </w:tcPr>
          <w:p w14:paraId="27F67628" w14:textId="61A20A4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55647C26" w14:textId="583FED6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0.33%</w:t>
            </w:r>
          </w:p>
        </w:tc>
        <w:tc>
          <w:tcPr>
            <w:tcW w:w="1061" w:type="dxa"/>
            <w:shd w:val="clear" w:color="auto" w:fill="auto"/>
            <w:noWrap/>
          </w:tcPr>
          <w:p w14:paraId="351F9F85" w14:textId="2784082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0.34%</w:t>
            </w:r>
          </w:p>
        </w:tc>
        <w:tc>
          <w:tcPr>
            <w:tcW w:w="1062" w:type="dxa"/>
            <w:shd w:val="clear" w:color="auto" w:fill="auto"/>
            <w:noWrap/>
          </w:tcPr>
          <w:p w14:paraId="193773A1" w14:textId="0F397153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0.31%</w:t>
            </w:r>
          </w:p>
        </w:tc>
        <w:tc>
          <w:tcPr>
            <w:tcW w:w="1061" w:type="dxa"/>
          </w:tcPr>
          <w:p w14:paraId="0F71FE69" w14:textId="29BD36A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0.31%</w:t>
            </w:r>
          </w:p>
        </w:tc>
        <w:tc>
          <w:tcPr>
            <w:tcW w:w="1062" w:type="dxa"/>
          </w:tcPr>
          <w:p w14:paraId="3D9AE63D" w14:textId="5AE557D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0.31%</w:t>
            </w:r>
          </w:p>
        </w:tc>
        <w:tc>
          <w:tcPr>
            <w:tcW w:w="1061" w:type="dxa"/>
          </w:tcPr>
          <w:p w14:paraId="039E9D9F" w14:textId="31B9835E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  <w:tc>
          <w:tcPr>
            <w:tcW w:w="1062" w:type="dxa"/>
          </w:tcPr>
          <w:p w14:paraId="3065B5CC" w14:textId="736C479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0.32%</w:t>
            </w:r>
          </w:p>
        </w:tc>
      </w:tr>
      <w:tr w:rsidR="00151795" w:rsidRPr="006E4CCE" w14:paraId="693728BE" w14:textId="48FC0D41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7CA7759C" w14:textId="2B66AF8A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LMCS</w:t>
            </w:r>
          </w:p>
        </w:tc>
        <w:tc>
          <w:tcPr>
            <w:tcW w:w="1061" w:type="dxa"/>
            <w:shd w:val="clear" w:color="auto" w:fill="auto"/>
            <w:noWrap/>
          </w:tcPr>
          <w:p w14:paraId="3F57D3CA" w14:textId="7328398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7211F9CF" w14:textId="1D6906F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0.64%</w:t>
            </w:r>
          </w:p>
        </w:tc>
        <w:tc>
          <w:tcPr>
            <w:tcW w:w="1061" w:type="dxa"/>
            <w:shd w:val="clear" w:color="auto" w:fill="auto"/>
            <w:noWrap/>
          </w:tcPr>
          <w:p w14:paraId="2764B870" w14:textId="613D16A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0.61%</w:t>
            </w:r>
          </w:p>
        </w:tc>
        <w:tc>
          <w:tcPr>
            <w:tcW w:w="1062" w:type="dxa"/>
            <w:shd w:val="clear" w:color="auto" w:fill="auto"/>
            <w:noWrap/>
          </w:tcPr>
          <w:p w14:paraId="5E04622C" w14:textId="7F9B1E9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0.97%</w:t>
            </w:r>
          </w:p>
        </w:tc>
        <w:tc>
          <w:tcPr>
            <w:tcW w:w="1061" w:type="dxa"/>
          </w:tcPr>
          <w:p w14:paraId="7B12C2BD" w14:textId="7CF0A45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1.36%</w:t>
            </w:r>
          </w:p>
        </w:tc>
        <w:tc>
          <w:tcPr>
            <w:tcW w:w="1062" w:type="dxa"/>
          </w:tcPr>
          <w:p w14:paraId="071FB0B9" w14:textId="36DCE38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1.32%</w:t>
            </w:r>
          </w:p>
        </w:tc>
        <w:tc>
          <w:tcPr>
            <w:tcW w:w="1061" w:type="dxa"/>
          </w:tcPr>
          <w:p w14:paraId="79781314" w14:textId="34F17BF9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1.32%</w:t>
            </w:r>
          </w:p>
        </w:tc>
        <w:tc>
          <w:tcPr>
            <w:tcW w:w="1062" w:type="dxa"/>
          </w:tcPr>
          <w:p w14:paraId="08954EA8" w14:textId="1C02EE1B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1.32%</w:t>
            </w:r>
          </w:p>
        </w:tc>
      </w:tr>
      <w:tr w:rsidR="00151795" w:rsidRPr="006E4CCE" w14:paraId="789BBD3B" w14:textId="62F746EA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0422FD69" w14:textId="5311E173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SMVD</w:t>
            </w:r>
          </w:p>
        </w:tc>
        <w:tc>
          <w:tcPr>
            <w:tcW w:w="1061" w:type="dxa"/>
            <w:shd w:val="clear" w:color="auto" w:fill="auto"/>
            <w:noWrap/>
          </w:tcPr>
          <w:p w14:paraId="4D604656" w14:textId="21445E2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1B121DE6" w14:textId="7002DB1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0.26%</w:t>
            </w:r>
          </w:p>
        </w:tc>
        <w:tc>
          <w:tcPr>
            <w:tcW w:w="1061" w:type="dxa"/>
            <w:shd w:val="clear" w:color="auto" w:fill="auto"/>
            <w:noWrap/>
          </w:tcPr>
          <w:p w14:paraId="01773CFE" w14:textId="389B9A7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062" w:type="dxa"/>
            <w:shd w:val="clear" w:color="auto" w:fill="auto"/>
            <w:noWrap/>
          </w:tcPr>
          <w:p w14:paraId="566B9764" w14:textId="44814EA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0.27%</w:t>
            </w:r>
          </w:p>
        </w:tc>
        <w:tc>
          <w:tcPr>
            <w:tcW w:w="1061" w:type="dxa"/>
          </w:tcPr>
          <w:p w14:paraId="508577BE" w14:textId="2FB30F7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0.26%</w:t>
            </w:r>
          </w:p>
        </w:tc>
        <w:tc>
          <w:tcPr>
            <w:tcW w:w="1062" w:type="dxa"/>
          </w:tcPr>
          <w:p w14:paraId="4644F085" w14:textId="03654E4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0.26%</w:t>
            </w:r>
          </w:p>
        </w:tc>
        <w:tc>
          <w:tcPr>
            <w:tcW w:w="1061" w:type="dxa"/>
          </w:tcPr>
          <w:p w14:paraId="7EB80223" w14:textId="2F2DDC9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062" w:type="dxa"/>
          </w:tcPr>
          <w:p w14:paraId="43686E93" w14:textId="377546AB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0.24%</w:t>
            </w:r>
          </w:p>
        </w:tc>
      </w:tr>
      <w:tr w:rsidR="00151795" w:rsidRPr="006E4CCE" w14:paraId="30455935" w14:textId="1866E901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09B766F0" w14:textId="6078D1E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MIP</w:t>
            </w:r>
          </w:p>
        </w:tc>
        <w:tc>
          <w:tcPr>
            <w:tcW w:w="1061" w:type="dxa"/>
            <w:shd w:val="clear" w:color="auto" w:fill="auto"/>
            <w:noWrap/>
          </w:tcPr>
          <w:p w14:paraId="5BF4CB3E" w14:textId="49E23C8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4256647F" w14:textId="777777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  <w:shd w:val="clear" w:color="auto" w:fill="auto"/>
            <w:noWrap/>
          </w:tcPr>
          <w:p w14:paraId="5926035B" w14:textId="1619A28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  <w:tc>
          <w:tcPr>
            <w:tcW w:w="1062" w:type="dxa"/>
            <w:shd w:val="clear" w:color="auto" w:fill="auto"/>
            <w:noWrap/>
          </w:tcPr>
          <w:p w14:paraId="225BA13D" w14:textId="707BCD95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  <w:tc>
          <w:tcPr>
            <w:tcW w:w="1061" w:type="dxa"/>
          </w:tcPr>
          <w:p w14:paraId="28C26946" w14:textId="588AB91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0.37%</w:t>
            </w:r>
          </w:p>
        </w:tc>
        <w:tc>
          <w:tcPr>
            <w:tcW w:w="1062" w:type="dxa"/>
          </w:tcPr>
          <w:p w14:paraId="774C0D8F" w14:textId="5CEBEA8B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0.34%</w:t>
            </w:r>
          </w:p>
        </w:tc>
        <w:tc>
          <w:tcPr>
            <w:tcW w:w="1061" w:type="dxa"/>
          </w:tcPr>
          <w:p w14:paraId="787FE927" w14:textId="0D74849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0.34%</w:t>
            </w:r>
          </w:p>
        </w:tc>
        <w:tc>
          <w:tcPr>
            <w:tcW w:w="1062" w:type="dxa"/>
          </w:tcPr>
          <w:p w14:paraId="3F05788C" w14:textId="2924E531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0.34%</w:t>
            </w:r>
          </w:p>
        </w:tc>
      </w:tr>
      <w:tr w:rsidR="00151795" w:rsidRPr="006E4CCE" w14:paraId="7E67C8FA" w14:textId="4FEE5AA4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F7C1AFF" w14:textId="6191B70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LFNST</w:t>
            </w:r>
          </w:p>
        </w:tc>
        <w:tc>
          <w:tcPr>
            <w:tcW w:w="1061" w:type="dxa"/>
            <w:shd w:val="clear" w:color="auto" w:fill="auto"/>
            <w:noWrap/>
          </w:tcPr>
          <w:p w14:paraId="07249330" w14:textId="4C2DBF43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2AEF6854" w14:textId="777777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  <w:shd w:val="clear" w:color="auto" w:fill="auto"/>
            <w:noWrap/>
          </w:tcPr>
          <w:p w14:paraId="212F574E" w14:textId="2E26796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0.75%</w:t>
            </w:r>
          </w:p>
        </w:tc>
        <w:tc>
          <w:tcPr>
            <w:tcW w:w="1062" w:type="dxa"/>
            <w:shd w:val="clear" w:color="auto" w:fill="auto"/>
            <w:noWrap/>
          </w:tcPr>
          <w:p w14:paraId="30350E06" w14:textId="150C4EA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0.60%</w:t>
            </w:r>
          </w:p>
        </w:tc>
        <w:tc>
          <w:tcPr>
            <w:tcW w:w="1061" w:type="dxa"/>
          </w:tcPr>
          <w:p w14:paraId="46BF6A98" w14:textId="1432BF54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0.74%</w:t>
            </w:r>
          </w:p>
        </w:tc>
        <w:tc>
          <w:tcPr>
            <w:tcW w:w="1062" w:type="dxa"/>
          </w:tcPr>
          <w:p w14:paraId="1568DE3B" w14:textId="79E2BEBF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0.75%</w:t>
            </w:r>
          </w:p>
        </w:tc>
        <w:tc>
          <w:tcPr>
            <w:tcW w:w="1061" w:type="dxa"/>
          </w:tcPr>
          <w:p w14:paraId="1CDB9544" w14:textId="4A0F78BC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0.75%</w:t>
            </w:r>
          </w:p>
        </w:tc>
        <w:tc>
          <w:tcPr>
            <w:tcW w:w="1062" w:type="dxa"/>
          </w:tcPr>
          <w:p w14:paraId="06181FDF" w14:textId="07793ED4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0.75%</w:t>
            </w:r>
          </w:p>
        </w:tc>
      </w:tr>
      <w:tr w:rsidR="00151795" w:rsidRPr="006E4CCE" w14:paraId="19D3B3CE" w14:textId="668B5CC4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E9625FD" w14:textId="0ABC9F4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JCCR</w:t>
            </w:r>
          </w:p>
        </w:tc>
        <w:tc>
          <w:tcPr>
            <w:tcW w:w="1061" w:type="dxa"/>
            <w:shd w:val="clear" w:color="auto" w:fill="auto"/>
            <w:noWrap/>
          </w:tcPr>
          <w:p w14:paraId="113C4ED4" w14:textId="7E9EDE7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47D86B4F" w14:textId="777777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  <w:shd w:val="clear" w:color="auto" w:fill="auto"/>
            <w:noWrap/>
          </w:tcPr>
          <w:p w14:paraId="51A8CE7E" w14:textId="0137EE7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  <w:tc>
          <w:tcPr>
            <w:tcW w:w="1062" w:type="dxa"/>
            <w:shd w:val="clear" w:color="auto" w:fill="auto"/>
            <w:noWrap/>
          </w:tcPr>
          <w:p w14:paraId="54068972" w14:textId="59C42C7C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0.35%</w:t>
            </w:r>
          </w:p>
        </w:tc>
        <w:tc>
          <w:tcPr>
            <w:tcW w:w="1061" w:type="dxa"/>
          </w:tcPr>
          <w:p w14:paraId="35449EAE" w14:textId="55EB886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  <w:tc>
          <w:tcPr>
            <w:tcW w:w="1062" w:type="dxa"/>
          </w:tcPr>
          <w:p w14:paraId="012E52A8" w14:textId="47DCF0A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1" w:type="dxa"/>
          </w:tcPr>
          <w:p w14:paraId="492CA14E" w14:textId="4E97A301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2" w:type="dxa"/>
          </w:tcPr>
          <w:p w14:paraId="0B72B23C" w14:textId="2548206F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0.4</w:t>
            </w:r>
            <w:r>
              <w:t>0</w:t>
            </w:r>
            <w:r w:rsidRPr="00C05571">
              <w:t>%</w:t>
            </w:r>
          </w:p>
        </w:tc>
      </w:tr>
      <w:tr w:rsidR="00151795" w:rsidRPr="006E4CCE" w14:paraId="1181FFBF" w14:textId="4A2C51E8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69A5B40F" w14:textId="0208D53E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SAO</w:t>
            </w:r>
          </w:p>
        </w:tc>
        <w:tc>
          <w:tcPr>
            <w:tcW w:w="1061" w:type="dxa"/>
            <w:shd w:val="clear" w:color="auto" w:fill="auto"/>
            <w:noWrap/>
          </w:tcPr>
          <w:p w14:paraId="14F99591" w14:textId="27E96332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0.80%</w:t>
            </w:r>
          </w:p>
        </w:tc>
        <w:tc>
          <w:tcPr>
            <w:tcW w:w="1062" w:type="dxa"/>
          </w:tcPr>
          <w:p w14:paraId="2107DF9C" w14:textId="3F8F4D6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0.63%</w:t>
            </w:r>
          </w:p>
        </w:tc>
        <w:tc>
          <w:tcPr>
            <w:tcW w:w="1061" w:type="dxa"/>
            <w:shd w:val="clear" w:color="auto" w:fill="auto"/>
            <w:noWrap/>
          </w:tcPr>
          <w:p w14:paraId="45EBA7A7" w14:textId="779A64C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0.16%</w:t>
            </w:r>
          </w:p>
        </w:tc>
        <w:tc>
          <w:tcPr>
            <w:tcW w:w="1062" w:type="dxa"/>
            <w:shd w:val="clear" w:color="auto" w:fill="auto"/>
            <w:noWrap/>
          </w:tcPr>
          <w:p w14:paraId="7C8B928C" w14:textId="79181A4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0.13%</w:t>
            </w:r>
          </w:p>
        </w:tc>
        <w:tc>
          <w:tcPr>
            <w:tcW w:w="1061" w:type="dxa"/>
          </w:tcPr>
          <w:p w14:paraId="1DBE81B3" w14:textId="2CB3F6D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0.12%</w:t>
            </w:r>
          </w:p>
        </w:tc>
        <w:tc>
          <w:tcPr>
            <w:tcW w:w="1062" w:type="dxa"/>
          </w:tcPr>
          <w:p w14:paraId="6680BE16" w14:textId="0F1298F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0.10%</w:t>
            </w:r>
          </w:p>
        </w:tc>
        <w:tc>
          <w:tcPr>
            <w:tcW w:w="1061" w:type="dxa"/>
          </w:tcPr>
          <w:p w14:paraId="1D07FF08" w14:textId="2A554DFB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0.11%</w:t>
            </w:r>
          </w:p>
        </w:tc>
        <w:tc>
          <w:tcPr>
            <w:tcW w:w="1062" w:type="dxa"/>
          </w:tcPr>
          <w:p w14:paraId="214F0E45" w14:textId="36D85BE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0.11%</w:t>
            </w:r>
          </w:p>
        </w:tc>
      </w:tr>
      <w:tr w:rsidR="00151795" w:rsidRPr="006E4CCE" w14:paraId="7AF5D675" w14:textId="70E33080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433CF1AB" w14:textId="5782E7F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PROF</w:t>
            </w:r>
          </w:p>
        </w:tc>
        <w:tc>
          <w:tcPr>
            <w:tcW w:w="1061" w:type="dxa"/>
            <w:shd w:val="clear" w:color="auto" w:fill="auto"/>
            <w:noWrap/>
          </w:tcPr>
          <w:p w14:paraId="140FF834" w14:textId="221FF48F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758BD538" w14:textId="777777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  <w:shd w:val="clear" w:color="auto" w:fill="auto"/>
            <w:noWrap/>
          </w:tcPr>
          <w:p w14:paraId="43B19684" w14:textId="461A2F0D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  <w:shd w:val="clear" w:color="auto" w:fill="auto"/>
            <w:noWrap/>
          </w:tcPr>
          <w:p w14:paraId="0EE82591" w14:textId="5408C278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061" w:type="dxa"/>
          </w:tcPr>
          <w:p w14:paraId="14CB8211" w14:textId="6F195F1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0.39%</w:t>
            </w:r>
          </w:p>
        </w:tc>
        <w:tc>
          <w:tcPr>
            <w:tcW w:w="1062" w:type="dxa"/>
          </w:tcPr>
          <w:p w14:paraId="20BDA6B7" w14:textId="3B61EBF8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0.38%</w:t>
            </w:r>
          </w:p>
        </w:tc>
        <w:tc>
          <w:tcPr>
            <w:tcW w:w="1061" w:type="dxa"/>
          </w:tcPr>
          <w:p w14:paraId="74AAD131" w14:textId="259D7040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  <w:tc>
          <w:tcPr>
            <w:tcW w:w="1062" w:type="dxa"/>
          </w:tcPr>
          <w:p w14:paraId="56C88A9F" w14:textId="254A87E2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0.40%</w:t>
            </w:r>
          </w:p>
        </w:tc>
      </w:tr>
      <w:tr w:rsidR="00151795" w:rsidRPr="006E4CCE" w14:paraId="3E76A5B3" w14:textId="667AD3CB" w:rsidTr="00151795">
        <w:trPr>
          <w:trHeight w:val="596"/>
          <w:jc w:val="center"/>
        </w:trPr>
        <w:tc>
          <w:tcPr>
            <w:tcW w:w="1061" w:type="dxa"/>
            <w:shd w:val="clear" w:color="auto" w:fill="auto"/>
            <w:noWrap/>
          </w:tcPr>
          <w:p w14:paraId="10E2BA92" w14:textId="36A65140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CCALF</w:t>
            </w:r>
          </w:p>
        </w:tc>
        <w:tc>
          <w:tcPr>
            <w:tcW w:w="1061" w:type="dxa"/>
            <w:shd w:val="clear" w:color="auto" w:fill="auto"/>
            <w:noWrap/>
          </w:tcPr>
          <w:p w14:paraId="651C1BCC" w14:textId="456E75A1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0F2F5007" w14:textId="77777777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  <w:shd w:val="clear" w:color="auto" w:fill="auto"/>
            <w:noWrap/>
          </w:tcPr>
          <w:p w14:paraId="02635A1F" w14:textId="107FBAD6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  <w:shd w:val="clear" w:color="auto" w:fill="auto"/>
            <w:noWrap/>
          </w:tcPr>
          <w:p w14:paraId="38851827" w14:textId="40240B0B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1" w:type="dxa"/>
          </w:tcPr>
          <w:p w14:paraId="64FC4F2F" w14:textId="1C4C8F59" w:rsidR="00151795" w:rsidRPr="00C41E10" w:rsidRDefault="00151795" w:rsidP="00151795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062" w:type="dxa"/>
          </w:tcPr>
          <w:p w14:paraId="015B1017" w14:textId="2587DB05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2.30%</w:t>
            </w:r>
          </w:p>
        </w:tc>
        <w:tc>
          <w:tcPr>
            <w:tcW w:w="1061" w:type="dxa"/>
          </w:tcPr>
          <w:p w14:paraId="18EC8B91" w14:textId="23E80777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2.53%</w:t>
            </w:r>
          </w:p>
        </w:tc>
        <w:tc>
          <w:tcPr>
            <w:tcW w:w="1062" w:type="dxa"/>
          </w:tcPr>
          <w:p w14:paraId="111C1161" w14:textId="374BB036" w:rsidR="00151795" w:rsidRPr="00C41E10" w:rsidRDefault="00151795" w:rsidP="00151795">
            <w:pPr>
              <w:jc w:val="center"/>
              <w:rPr>
                <w:sz w:val="20"/>
                <w:szCs w:val="18"/>
              </w:rPr>
            </w:pPr>
            <w:r w:rsidRPr="00C05571">
              <w:t>2.53%</w:t>
            </w:r>
          </w:p>
        </w:tc>
      </w:tr>
    </w:tbl>
    <w:p w14:paraId="4CFDDEE6" w14:textId="425CEE67" w:rsidR="006E4CCE" w:rsidRDefault="006E4CCE" w:rsidP="003D56B4">
      <w:pPr>
        <w:jc w:val="center"/>
        <w:rPr>
          <w:lang w:val="en-CA"/>
        </w:rPr>
      </w:pPr>
    </w:p>
    <w:p w14:paraId="0232BEE3" w14:textId="104F8050" w:rsidR="006E4CCE" w:rsidRPr="00125420" w:rsidRDefault="00BC2CB0" w:rsidP="003D56B4">
      <w:pPr>
        <w:jc w:val="center"/>
        <w:rPr>
          <w:lang w:val="en-CA"/>
        </w:rPr>
      </w:pPr>
      <w:r>
        <w:rPr>
          <w:lang w:val="en-CA"/>
        </w:rPr>
        <w:lastRenderedPageBreak/>
        <w:pict w14:anchorId="35FB7772">
          <v:shape id="_x0000_i1025" type="#_x0000_t75" style="width:432.3pt;height:287.7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41EECF6C" w14:textId="01544A6F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p w14:paraId="0F040A23" w14:textId="43242669" w:rsidR="0036727D" w:rsidRDefault="00BC2CB0" w:rsidP="00055391">
      <w:pPr>
        <w:jc w:val="center"/>
        <w:rPr>
          <w:noProof/>
        </w:rPr>
      </w:pPr>
      <w:r>
        <w:rPr>
          <w:noProof/>
        </w:rPr>
        <w:pict w14:anchorId="3CE33D45">
          <v:shape id="_x0000_i1026" type="#_x0000_t75" style="width:421.65pt;height:4in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</v:shape>
        </w:pict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p w14:paraId="359FDA4B" w14:textId="69807067" w:rsidR="0036727D" w:rsidRDefault="00BC2CB0" w:rsidP="00055391">
      <w:pPr>
        <w:jc w:val="center"/>
        <w:rPr>
          <w:noProof/>
        </w:rPr>
      </w:pPr>
      <w:r>
        <w:rPr>
          <w:noProof/>
        </w:rPr>
        <w:lastRenderedPageBreak/>
        <w:pict w14:anchorId="75BAB9DA">
          <v:shape id="_x0000_i1027" type="#_x0000_t75" style="width:411.05pt;height:4in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</v:shape>
        </w:pict>
      </w:r>
    </w:p>
    <w:p w14:paraId="6D186632" w14:textId="49671814" w:rsidR="0036727D" w:rsidRDefault="00B62C8C" w:rsidP="00055391">
      <w:pPr>
        <w:jc w:val="center"/>
        <w:rPr>
          <w:noProof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1313863E" w14:textId="6F11BD3B" w:rsidR="006E4CCE" w:rsidRDefault="006E4CCE" w:rsidP="00055391">
      <w:pPr>
        <w:jc w:val="center"/>
        <w:rPr>
          <w:lang w:val="en-CA"/>
        </w:rPr>
      </w:pPr>
    </w:p>
    <w:p w14:paraId="145E2537" w14:textId="4666A0D8" w:rsidR="004C6953" w:rsidRDefault="004C6953" w:rsidP="004C6953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7AC66706" w14:textId="77777777" w:rsidR="004C6953" w:rsidRDefault="004C6953" w:rsidP="004C6953">
      <w:pPr>
        <w:rPr>
          <w:lang w:val="en-CA"/>
        </w:rPr>
      </w:pPr>
      <w:r>
        <w:rPr>
          <w:lang w:val="en-CA"/>
        </w:rPr>
        <w:t>The AHG recommends the following:</w:t>
      </w:r>
    </w:p>
    <w:p w14:paraId="286B4C4A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 tool test results during tool adoption decision making</w:t>
      </w:r>
    </w:p>
    <w:p w14:paraId="51903102" w14:textId="4812D07E" w:rsidR="00533276" w:rsidRPr="00533276" w:rsidRDefault="004C6953" w:rsidP="00533276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 and test methodology for the next meeting cycle</w:t>
      </w:r>
    </w:p>
    <w:p w14:paraId="5E860343" w14:textId="0963B7D6" w:rsidR="00A539B2" w:rsidRDefault="00AC09C3" w:rsidP="00A539B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C816A0" w14:textId="3349917E" w:rsidR="000456B4" w:rsidRDefault="00420C7D" w:rsidP="001345B3">
      <w:pPr>
        <w:rPr>
          <w:lang w:val="en-CA"/>
        </w:rPr>
      </w:pPr>
      <w:r>
        <w:rPr>
          <w:lang w:val="en-CA"/>
        </w:rPr>
        <w:t xml:space="preserve">[1] </w:t>
      </w:r>
      <w:r w:rsidR="000456B4" w:rsidRPr="000456B4">
        <w:rPr>
          <w:lang w:val="en-CA"/>
        </w:rPr>
        <w:t>Y.-H. Chao, Y.-C. Sun, J. Xu, X. Xu</w:t>
      </w:r>
      <w:r w:rsidR="000456B4">
        <w:rPr>
          <w:lang w:val="en-CA"/>
        </w:rPr>
        <w:t>, “</w:t>
      </w:r>
      <w:r w:rsidR="000456B4" w:rsidRPr="000456B4">
        <w:rPr>
          <w:lang w:val="en-CA"/>
        </w:rPr>
        <w:t>JVET common test conditions and software reference configurations for non-4:2:0 colour formats</w:t>
      </w:r>
      <w:r w:rsidR="000456B4">
        <w:rPr>
          <w:lang w:val="en-CA"/>
        </w:rPr>
        <w:t>”, JVET-</w:t>
      </w:r>
      <w:r w:rsidR="00B33DEB">
        <w:rPr>
          <w:lang w:val="en-CA"/>
        </w:rPr>
        <w:t>R</w:t>
      </w:r>
      <w:r w:rsidR="000456B4">
        <w:rPr>
          <w:lang w:val="en-CA"/>
        </w:rPr>
        <w:t xml:space="preserve">2013, </w:t>
      </w:r>
      <w:r w:rsidR="00B33DEB">
        <w:t>by teleconference</w:t>
      </w:r>
      <w:r w:rsidR="000456B4">
        <w:rPr>
          <w:lang w:val="en-CA"/>
        </w:rPr>
        <w:t xml:space="preserve">, </w:t>
      </w:r>
      <w:r w:rsidR="00B33DEB">
        <w:rPr>
          <w:lang w:val="en-CA"/>
        </w:rPr>
        <w:t>15</w:t>
      </w:r>
      <w:r w:rsidR="000456B4">
        <w:rPr>
          <w:lang w:val="en-CA"/>
        </w:rPr>
        <w:t>–</w:t>
      </w:r>
      <w:r w:rsidR="00B33DEB">
        <w:rPr>
          <w:lang w:val="en-CA"/>
        </w:rPr>
        <w:t>24</w:t>
      </w:r>
      <w:r w:rsidR="000456B4">
        <w:rPr>
          <w:lang w:val="en-CA"/>
        </w:rPr>
        <w:t xml:space="preserve"> </w:t>
      </w:r>
      <w:r w:rsidR="00B33DEB">
        <w:rPr>
          <w:lang w:val="en-CA"/>
        </w:rPr>
        <w:t>April</w:t>
      </w:r>
      <w:r w:rsidR="000456B4">
        <w:rPr>
          <w:lang w:val="en-CA"/>
        </w:rPr>
        <w:t xml:space="preserve"> 2020</w:t>
      </w:r>
    </w:p>
    <w:p w14:paraId="39D5AA53" w14:textId="11F812B3" w:rsidR="001345B3" w:rsidRDefault="000456B4" w:rsidP="001345B3">
      <w:pPr>
        <w:rPr>
          <w:lang w:val="en-CA"/>
        </w:rPr>
      </w:pPr>
      <w:r>
        <w:t xml:space="preserve">[2] </w:t>
      </w:r>
      <w:r w:rsidR="00A77232" w:rsidRPr="00B23411">
        <w:t>K. Andersson, F. Bossen, J.-R. Ohm, A. Segall, R. Sjöberg, J. Ström, G. J. Sullivan</w:t>
      </w:r>
      <w:r w:rsidR="00031694" w:rsidRPr="00B23411">
        <w:t>, “Summary information on BD-rate experiment evaluation practices”, JVET-Q2016</w:t>
      </w:r>
      <w:r w:rsidR="00B23411">
        <w:t xml:space="preserve">, </w:t>
      </w:r>
      <w:r w:rsidR="00B02A73">
        <w:t>Brussels</w:t>
      </w:r>
      <w:r w:rsidR="00B02A73">
        <w:rPr>
          <w:lang w:val="en-CA"/>
        </w:rPr>
        <w:t>, BE, 7–17 January 2020</w:t>
      </w:r>
    </w:p>
    <w:sectPr w:rsidR="001345B3" w:rsidSect="00E67772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7747C" w14:textId="77777777" w:rsidR="00171A6E" w:rsidRDefault="00171A6E">
      <w:r>
        <w:separator/>
      </w:r>
    </w:p>
  </w:endnote>
  <w:endnote w:type="continuationSeparator" w:id="0">
    <w:p w14:paraId="73DF216D" w14:textId="77777777" w:rsidR="00171A6E" w:rsidRDefault="00171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271897" w:rsidR="00571539" w:rsidRPr="00C00DDE" w:rsidRDefault="005715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2CB0">
      <w:rPr>
        <w:rStyle w:val="PageNumber"/>
        <w:noProof/>
      </w:rPr>
      <w:t>2020-10-05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276BA" w14:textId="77777777" w:rsidR="00171A6E" w:rsidRDefault="00171A6E">
      <w:r>
        <w:separator/>
      </w:r>
    </w:p>
  </w:footnote>
  <w:footnote w:type="continuationSeparator" w:id="0">
    <w:p w14:paraId="165E68B5" w14:textId="77777777" w:rsidR="00171A6E" w:rsidRDefault="00171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7"/>
  </w:num>
  <w:num w:numId="15">
    <w:abstractNumId w:val="7"/>
  </w:num>
  <w:num w:numId="16">
    <w:abstractNumId w:val="9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::wchien@qti.qualcomm.com::286c605c-de78-4649-b64b-cf5a528dd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76"/>
    <w:rsid w:val="00011A87"/>
    <w:rsid w:val="00016722"/>
    <w:rsid w:val="00023917"/>
    <w:rsid w:val="000246A6"/>
    <w:rsid w:val="00030384"/>
    <w:rsid w:val="000308A3"/>
    <w:rsid w:val="00031694"/>
    <w:rsid w:val="000325C7"/>
    <w:rsid w:val="000349D3"/>
    <w:rsid w:val="00037451"/>
    <w:rsid w:val="0004332B"/>
    <w:rsid w:val="000443C1"/>
    <w:rsid w:val="00045542"/>
    <w:rsid w:val="000456B4"/>
    <w:rsid w:val="000458BC"/>
    <w:rsid w:val="00045C41"/>
    <w:rsid w:val="00046C03"/>
    <w:rsid w:val="00050D0C"/>
    <w:rsid w:val="000530C1"/>
    <w:rsid w:val="00055391"/>
    <w:rsid w:val="00064720"/>
    <w:rsid w:val="00065039"/>
    <w:rsid w:val="000655A2"/>
    <w:rsid w:val="0007614F"/>
    <w:rsid w:val="00080AB7"/>
    <w:rsid w:val="00081C63"/>
    <w:rsid w:val="00084B8C"/>
    <w:rsid w:val="000862D3"/>
    <w:rsid w:val="0008712A"/>
    <w:rsid w:val="000902CA"/>
    <w:rsid w:val="00094743"/>
    <w:rsid w:val="00094BC6"/>
    <w:rsid w:val="00095E14"/>
    <w:rsid w:val="00096427"/>
    <w:rsid w:val="000974E1"/>
    <w:rsid w:val="000A0C9F"/>
    <w:rsid w:val="000A289F"/>
    <w:rsid w:val="000A29C0"/>
    <w:rsid w:val="000A4965"/>
    <w:rsid w:val="000A4F98"/>
    <w:rsid w:val="000A6224"/>
    <w:rsid w:val="000B0B78"/>
    <w:rsid w:val="000B0C0F"/>
    <w:rsid w:val="000B14D6"/>
    <w:rsid w:val="000B1C6B"/>
    <w:rsid w:val="000B4FF9"/>
    <w:rsid w:val="000B5136"/>
    <w:rsid w:val="000B6424"/>
    <w:rsid w:val="000B65B3"/>
    <w:rsid w:val="000C09AC"/>
    <w:rsid w:val="000C672C"/>
    <w:rsid w:val="000D3D17"/>
    <w:rsid w:val="000E00F3"/>
    <w:rsid w:val="000E51B2"/>
    <w:rsid w:val="000E6FF0"/>
    <w:rsid w:val="000E7AE8"/>
    <w:rsid w:val="000F0C68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26223"/>
    <w:rsid w:val="00130017"/>
    <w:rsid w:val="00131744"/>
    <w:rsid w:val="00131977"/>
    <w:rsid w:val="00131B70"/>
    <w:rsid w:val="00131F90"/>
    <w:rsid w:val="00133BFF"/>
    <w:rsid w:val="0013458C"/>
    <w:rsid w:val="001345B3"/>
    <w:rsid w:val="0013526E"/>
    <w:rsid w:val="001353F8"/>
    <w:rsid w:val="001356D0"/>
    <w:rsid w:val="00140269"/>
    <w:rsid w:val="00142131"/>
    <w:rsid w:val="0014494E"/>
    <w:rsid w:val="00146152"/>
    <w:rsid w:val="00151795"/>
    <w:rsid w:val="00151A45"/>
    <w:rsid w:val="0015438C"/>
    <w:rsid w:val="00155526"/>
    <w:rsid w:val="00155748"/>
    <w:rsid w:val="001566B1"/>
    <w:rsid w:val="001569E4"/>
    <w:rsid w:val="00157E03"/>
    <w:rsid w:val="0016404F"/>
    <w:rsid w:val="00166A19"/>
    <w:rsid w:val="00166F29"/>
    <w:rsid w:val="00171371"/>
    <w:rsid w:val="001715DC"/>
    <w:rsid w:val="00171A6E"/>
    <w:rsid w:val="0017227D"/>
    <w:rsid w:val="0017290B"/>
    <w:rsid w:val="00175A24"/>
    <w:rsid w:val="0017739F"/>
    <w:rsid w:val="00182212"/>
    <w:rsid w:val="0018481A"/>
    <w:rsid w:val="001854BD"/>
    <w:rsid w:val="00186862"/>
    <w:rsid w:val="00187E58"/>
    <w:rsid w:val="0019053E"/>
    <w:rsid w:val="00196D50"/>
    <w:rsid w:val="00197DD1"/>
    <w:rsid w:val="001A297E"/>
    <w:rsid w:val="001A368E"/>
    <w:rsid w:val="001A7329"/>
    <w:rsid w:val="001A792F"/>
    <w:rsid w:val="001B1B29"/>
    <w:rsid w:val="001B4E28"/>
    <w:rsid w:val="001B761C"/>
    <w:rsid w:val="001C13F6"/>
    <w:rsid w:val="001C3525"/>
    <w:rsid w:val="001C3AFB"/>
    <w:rsid w:val="001D1699"/>
    <w:rsid w:val="001D1BD2"/>
    <w:rsid w:val="001D36D5"/>
    <w:rsid w:val="001D44BB"/>
    <w:rsid w:val="001D525F"/>
    <w:rsid w:val="001E0248"/>
    <w:rsid w:val="001E02BE"/>
    <w:rsid w:val="001E1072"/>
    <w:rsid w:val="001E3398"/>
    <w:rsid w:val="001E3B37"/>
    <w:rsid w:val="001E7406"/>
    <w:rsid w:val="001F2594"/>
    <w:rsid w:val="001F5337"/>
    <w:rsid w:val="001F57C9"/>
    <w:rsid w:val="001F7416"/>
    <w:rsid w:val="001F7698"/>
    <w:rsid w:val="002053A1"/>
    <w:rsid w:val="002055A6"/>
    <w:rsid w:val="00206460"/>
    <w:rsid w:val="002069B4"/>
    <w:rsid w:val="002100B9"/>
    <w:rsid w:val="00211BFA"/>
    <w:rsid w:val="002155FD"/>
    <w:rsid w:val="00215DFC"/>
    <w:rsid w:val="002212DF"/>
    <w:rsid w:val="00222298"/>
    <w:rsid w:val="00222CD4"/>
    <w:rsid w:val="00225016"/>
    <w:rsid w:val="002264A6"/>
    <w:rsid w:val="00226D60"/>
    <w:rsid w:val="00227BA7"/>
    <w:rsid w:val="0023011C"/>
    <w:rsid w:val="00235B89"/>
    <w:rsid w:val="002375C1"/>
    <w:rsid w:val="002434FE"/>
    <w:rsid w:val="0024718D"/>
    <w:rsid w:val="0025212A"/>
    <w:rsid w:val="00252E85"/>
    <w:rsid w:val="00253017"/>
    <w:rsid w:val="002556BA"/>
    <w:rsid w:val="00256DAF"/>
    <w:rsid w:val="0026160B"/>
    <w:rsid w:val="00263398"/>
    <w:rsid w:val="00263E4A"/>
    <w:rsid w:val="00266F06"/>
    <w:rsid w:val="00275BCF"/>
    <w:rsid w:val="0027625F"/>
    <w:rsid w:val="00280E59"/>
    <w:rsid w:val="00281250"/>
    <w:rsid w:val="002826E0"/>
    <w:rsid w:val="00286427"/>
    <w:rsid w:val="00287F67"/>
    <w:rsid w:val="00291E36"/>
    <w:rsid w:val="00292257"/>
    <w:rsid w:val="0029621C"/>
    <w:rsid w:val="00297D7A"/>
    <w:rsid w:val="002A35D1"/>
    <w:rsid w:val="002A41AC"/>
    <w:rsid w:val="002A484F"/>
    <w:rsid w:val="002A54E0"/>
    <w:rsid w:val="002A6569"/>
    <w:rsid w:val="002B083F"/>
    <w:rsid w:val="002B0D2B"/>
    <w:rsid w:val="002B1595"/>
    <w:rsid w:val="002B191D"/>
    <w:rsid w:val="002B20FD"/>
    <w:rsid w:val="002C2E36"/>
    <w:rsid w:val="002C462D"/>
    <w:rsid w:val="002C6964"/>
    <w:rsid w:val="002D0AF6"/>
    <w:rsid w:val="002D44E6"/>
    <w:rsid w:val="002D6358"/>
    <w:rsid w:val="002D7021"/>
    <w:rsid w:val="002E51B4"/>
    <w:rsid w:val="002F067A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2201"/>
    <w:rsid w:val="003329B4"/>
    <w:rsid w:val="00333849"/>
    <w:rsid w:val="003363BA"/>
    <w:rsid w:val="003367A0"/>
    <w:rsid w:val="003367B9"/>
    <w:rsid w:val="003373EC"/>
    <w:rsid w:val="0033753B"/>
    <w:rsid w:val="00342FF4"/>
    <w:rsid w:val="00346148"/>
    <w:rsid w:val="00347487"/>
    <w:rsid w:val="0035210A"/>
    <w:rsid w:val="00352232"/>
    <w:rsid w:val="00354543"/>
    <w:rsid w:val="0035579E"/>
    <w:rsid w:val="0036395B"/>
    <w:rsid w:val="003650B6"/>
    <w:rsid w:val="003669EA"/>
    <w:rsid w:val="00366B8C"/>
    <w:rsid w:val="0036727D"/>
    <w:rsid w:val="00367733"/>
    <w:rsid w:val="003706CC"/>
    <w:rsid w:val="003739F4"/>
    <w:rsid w:val="0037538F"/>
    <w:rsid w:val="003760AC"/>
    <w:rsid w:val="00377710"/>
    <w:rsid w:val="00377D37"/>
    <w:rsid w:val="0038548B"/>
    <w:rsid w:val="00391486"/>
    <w:rsid w:val="00392F44"/>
    <w:rsid w:val="0039397C"/>
    <w:rsid w:val="00393C4E"/>
    <w:rsid w:val="003A11D5"/>
    <w:rsid w:val="003A2D8E"/>
    <w:rsid w:val="003A5141"/>
    <w:rsid w:val="003A7CE6"/>
    <w:rsid w:val="003B1C0B"/>
    <w:rsid w:val="003B439C"/>
    <w:rsid w:val="003C20E4"/>
    <w:rsid w:val="003C5757"/>
    <w:rsid w:val="003C6DA4"/>
    <w:rsid w:val="003C7106"/>
    <w:rsid w:val="003D228B"/>
    <w:rsid w:val="003D56B4"/>
    <w:rsid w:val="003D6342"/>
    <w:rsid w:val="003E1148"/>
    <w:rsid w:val="003E1EC5"/>
    <w:rsid w:val="003E2E2F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06BC6"/>
    <w:rsid w:val="004113E1"/>
    <w:rsid w:val="00414101"/>
    <w:rsid w:val="0041430B"/>
    <w:rsid w:val="00415C2A"/>
    <w:rsid w:val="00420C7D"/>
    <w:rsid w:val="004219CF"/>
    <w:rsid w:val="004234F0"/>
    <w:rsid w:val="00431381"/>
    <w:rsid w:val="00433DA3"/>
    <w:rsid w:val="00433DDB"/>
    <w:rsid w:val="0043402F"/>
    <w:rsid w:val="00435A29"/>
    <w:rsid w:val="00435C3F"/>
    <w:rsid w:val="00437619"/>
    <w:rsid w:val="004405A8"/>
    <w:rsid w:val="0044124B"/>
    <w:rsid w:val="004426DE"/>
    <w:rsid w:val="0044277B"/>
    <w:rsid w:val="00443331"/>
    <w:rsid w:val="0044744F"/>
    <w:rsid w:val="0045039E"/>
    <w:rsid w:val="00451B91"/>
    <w:rsid w:val="00455B90"/>
    <w:rsid w:val="00457970"/>
    <w:rsid w:val="00462348"/>
    <w:rsid w:val="00464490"/>
    <w:rsid w:val="00465A1E"/>
    <w:rsid w:val="00466CE7"/>
    <w:rsid w:val="0047056F"/>
    <w:rsid w:val="00472BFA"/>
    <w:rsid w:val="00477C5B"/>
    <w:rsid w:val="00481691"/>
    <w:rsid w:val="0048176B"/>
    <w:rsid w:val="004823C3"/>
    <w:rsid w:val="00485374"/>
    <w:rsid w:val="00486969"/>
    <w:rsid w:val="00486DA9"/>
    <w:rsid w:val="004878BE"/>
    <w:rsid w:val="00494779"/>
    <w:rsid w:val="004A2A63"/>
    <w:rsid w:val="004A5D0E"/>
    <w:rsid w:val="004B210C"/>
    <w:rsid w:val="004B2C7D"/>
    <w:rsid w:val="004C0F79"/>
    <w:rsid w:val="004C1666"/>
    <w:rsid w:val="004C4E76"/>
    <w:rsid w:val="004C5CB3"/>
    <w:rsid w:val="004C6953"/>
    <w:rsid w:val="004D405F"/>
    <w:rsid w:val="004E1646"/>
    <w:rsid w:val="004E476F"/>
    <w:rsid w:val="004E4F4F"/>
    <w:rsid w:val="004E6582"/>
    <w:rsid w:val="004E6789"/>
    <w:rsid w:val="004E6D56"/>
    <w:rsid w:val="004E73F4"/>
    <w:rsid w:val="004F0607"/>
    <w:rsid w:val="004F27E9"/>
    <w:rsid w:val="004F32BD"/>
    <w:rsid w:val="004F61E3"/>
    <w:rsid w:val="00500627"/>
    <w:rsid w:val="005009F3"/>
    <w:rsid w:val="00501987"/>
    <w:rsid w:val="00502E10"/>
    <w:rsid w:val="00503D9C"/>
    <w:rsid w:val="00503F74"/>
    <w:rsid w:val="00504D55"/>
    <w:rsid w:val="0051015C"/>
    <w:rsid w:val="00512808"/>
    <w:rsid w:val="005168EE"/>
    <w:rsid w:val="00516CF1"/>
    <w:rsid w:val="0052132E"/>
    <w:rsid w:val="00522588"/>
    <w:rsid w:val="00522AC3"/>
    <w:rsid w:val="005270E3"/>
    <w:rsid w:val="00531AE9"/>
    <w:rsid w:val="00533276"/>
    <w:rsid w:val="00535196"/>
    <w:rsid w:val="00536676"/>
    <w:rsid w:val="005406A8"/>
    <w:rsid w:val="00540DD6"/>
    <w:rsid w:val="005412E2"/>
    <w:rsid w:val="005442A7"/>
    <w:rsid w:val="00545298"/>
    <w:rsid w:val="005509FB"/>
    <w:rsid w:val="00550A66"/>
    <w:rsid w:val="00550EBC"/>
    <w:rsid w:val="005512CE"/>
    <w:rsid w:val="00551DBC"/>
    <w:rsid w:val="005560FC"/>
    <w:rsid w:val="00557C42"/>
    <w:rsid w:val="00562CA9"/>
    <w:rsid w:val="0056399E"/>
    <w:rsid w:val="00564108"/>
    <w:rsid w:val="00566EBB"/>
    <w:rsid w:val="00567EC7"/>
    <w:rsid w:val="00570013"/>
    <w:rsid w:val="00571539"/>
    <w:rsid w:val="0057230B"/>
    <w:rsid w:val="0057353B"/>
    <w:rsid w:val="00575CF2"/>
    <w:rsid w:val="0057781B"/>
    <w:rsid w:val="005801A2"/>
    <w:rsid w:val="00594B4C"/>
    <w:rsid w:val="0059525E"/>
    <w:rsid w:val="005952A5"/>
    <w:rsid w:val="0059787B"/>
    <w:rsid w:val="005A33A1"/>
    <w:rsid w:val="005A662A"/>
    <w:rsid w:val="005A7AC4"/>
    <w:rsid w:val="005B0BF8"/>
    <w:rsid w:val="005B217D"/>
    <w:rsid w:val="005B32FF"/>
    <w:rsid w:val="005B5FF4"/>
    <w:rsid w:val="005C2587"/>
    <w:rsid w:val="005C385F"/>
    <w:rsid w:val="005C4FC0"/>
    <w:rsid w:val="005C7613"/>
    <w:rsid w:val="005E1AC6"/>
    <w:rsid w:val="005E1E94"/>
    <w:rsid w:val="005F1BA7"/>
    <w:rsid w:val="005F2FDE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401"/>
    <w:rsid w:val="00624B33"/>
    <w:rsid w:val="0063041A"/>
    <w:rsid w:val="00630AA2"/>
    <w:rsid w:val="006310EF"/>
    <w:rsid w:val="00637F70"/>
    <w:rsid w:val="006432ED"/>
    <w:rsid w:val="00645688"/>
    <w:rsid w:val="00646707"/>
    <w:rsid w:val="00646ECB"/>
    <w:rsid w:val="00652709"/>
    <w:rsid w:val="006529B0"/>
    <w:rsid w:val="0065555D"/>
    <w:rsid w:val="00655730"/>
    <w:rsid w:val="00657F7E"/>
    <w:rsid w:val="00662E58"/>
    <w:rsid w:val="006637F2"/>
    <w:rsid w:val="0066381F"/>
    <w:rsid w:val="00663F90"/>
    <w:rsid w:val="006642A5"/>
    <w:rsid w:val="00664DCF"/>
    <w:rsid w:val="006662DC"/>
    <w:rsid w:val="00667478"/>
    <w:rsid w:val="006705D7"/>
    <w:rsid w:val="00670BE6"/>
    <w:rsid w:val="00672F4D"/>
    <w:rsid w:val="00676A14"/>
    <w:rsid w:val="00681480"/>
    <w:rsid w:val="006862A6"/>
    <w:rsid w:val="00693866"/>
    <w:rsid w:val="006A0AAE"/>
    <w:rsid w:val="006A605D"/>
    <w:rsid w:val="006A61F6"/>
    <w:rsid w:val="006B01C8"/>
    <w:rsid w:val="006B13C7"/>
    <w:rsid w:val="006B4E34"/>
    <w:rsid w:val="006C1C40"/>
    <w:rsid w:val="006C25A9"/>
    <w:rsid w:val="006C2CF7"/>
    <w:rsid w:val="006C5D39"/>
    <w:rsid w:val="006D0181"/>
    <w:rsid w:val="006D1A9F"/>
    <w:rsid w:val="006D285B"/>
    <w:rsid w:val="006D2A96"/>
    <w:rsid w:val="006D5C9F"/>
    <w:rsid w:val="006D66E2"/>
    <w:rsid w:val="006D6D9B"/>
    <w:rsid w:val="006E2810"/>
    <w:rsid w:val="006E4CCE"/>
    <w:rsid w:val="006E5417"/>
    <w:rsid w:val="006F0794"/>
    <w:rsid w:val="006F11D4"/>
    <w:rsid w:val="006F433C"/>
    <w:rsid w:val="006F4D03"/>
    <w:rsid w:val="006F71DD"/>
    <w:rsid w:val="0070074A"/>
    <w:rsid w:val="007023DE"/>
    <w:rsid w:val="0070486C"/>
    <w:rsid w:val="00706A7D"/>
    <w:rsid w:val="00707BA4"/>
    <w:rsid w:val="007126DD"/>
    <w:rsid w:val="00712F60"/>
    <w:rsid w:val="00714D8D"/>
    <w:rsid w:val="00716EED"/>
    <w:rsid w:val="00720E3B"/>
    <w:rsid w:val="00723594"/>
    <w:rsid w:val="00724BF3"/>
    <w:rsid w:val="007265DC"/>
    <w:rsid w:val="00727775"/>
    <w:rsid w:val="00727F04"/>
    <w:rsid w:val="00735AB7"/>
    <w:rsid w:val="00736296"/>
    <w:rsid w:val="00737D6C"/>
    <w:rsid w:val="00741BA3"/>
    <w:rsid w:val="00742FFB"/>
    <w:rsid w:val="0074393F"/>
    <w:rsid w:val="00745F6B"/>
    <w:rsid w:val="00750E51"/>
    <w:rsid w:val="00751884"/>
    <w:rsid w:val="0075585E"/>
    <w:rsid w:val="00766C0B"/>
    <w:rsid w:val="00767991"/>
    <w:rsid w:val="00770571"/>
    <w:rsid w:val="00772B61"/>
    <w:rsid w:val="007734BE"/>
    <w:rsid w:val="0077402E"/>
    <w:rsid w:val="007742F9"/>
    <w:rsid w:val="007768FF"/>
    <w:rsid w:val="00780BC6"/>
    <w:rsid w:val="00782056"/>
    <w:rsid w:val="007824D3"/>
    <w:rsid w:val="00784202"/>
    <w:rsid w:val="00785539"/>
    <w:rsid w:val="007861F5"/>
    <w:rsid w:val="00787854"/>
    <w:rsid w:val="00790241"/>
    <w:rsid w:val="00792973"/>
    <w:rsid w:val="00793855"/>
    <w:rsid w:val="00794E0A"/>
    <w:rsid w:val="00796EE3"/>
    <w:rsid w:val="007A0A6B"/>
    <w:rsid w:val="007A0B26"/>
    <w:rsid w:val="007A1AC0"/>
    <w:rsid w:val="007A52F3"/>
    <w:rsid w:val="007A7BA5"/>
    <w:rsid w:val="007A7D29"/>
    <w:rsid w:val="007B32D1"/>
    <w:rsid w:val="007B4AB8"/>
    <w:rsid w:val="007B58BE"/>
    <w:rsid w:val="007C2961"/>
    <w:rsid w:val="007C4CB1"/>
    <w:rsid w:val="007C4F86"/>
    <w:rsid w:val="007C5C3E"/>
    <w:rsid w:val="007D1181"/>
    <w:rsid w:val="007D1293"/>
    <w:rsid w:val="007D41CD"/>
    <w:rsid w:val="007D5711"/>
    <w:rsid w:val="007D6CD3"/>
    <w:rsid w:val="007D70AA"/>
    <w:rsid w:val="007E01A3"/>
    <w:rsid w:val="007E525A"/>
    <w:rsid w:val="007F1F8B"/>
    <w:rsid w:val="007F2217"/>
    <w:rsid w:val="007F3BFC"/>
    <w:rsid w:val="007F44D8"/>
    <w:rsid w:val="007F67A1"/>
    <w:rsid w:val="00800765"/>
    <w:rsid w:val="00801E4D"/>
    <w:rsid w:val="00801F4D"/>
    <w:rsid w:val="00811C05"/>
    <w:rsid w:val="0081356A"/>
    <w:rsid w:val="00815178"/>
    <w:rsid w:val="008159E2"/>
    <w:rsid w:val="008206C8"/>
    <w:rsid w:val="0082425D"/>
    <w:rsid w:val="008246F5"/>
    <w:rsid w:val="008251CD"/>
    <w:rsid w:val="008323E9"/>
    <w:rsid w:val="00837FD5"/>
    <w:rsid w:val="00841777"/>
    <w:rsid w:val="00843722"/>
    <w:rsid w:val="00843D5E"/>
    <w:rsid w:val="00845191"/>
    <w:rsid w:val="008463A4"/>
    <w:rsid w:val="00846A16"/>
    <w:rsid w:val="00856D1F"/>
    <w:rsid w:val="00857E08"/>
    <w:rsid w:val="00857FCB"/>
    <w:rsid w:val="00861E89"/>
    <w:rsid w:val="00862961"/>
    <w:rsid w:val="0086387C"/>
    <w:rsid w:val="00864BF9"/>
    <w:rsid w:val="00865637"/>
    <w:rsid w:val="008677A2"/>
    <w:rsid w:val="00872D9D"/>
    <w:rsid w:val="00874A6C"/>
    <w:rsid w:val="00876C65"/>
    <w:rsid w:val="00877819"/>
    <w:rsid w:val="00882B60"/>
    <w:rsid w:val="00883182"/>
    <w:rsid w:val="00883D5D"/>
    <w:rsid w:val="00886F14"/>
    <w:rsid w:val="0089214F"/>
    <w:rsid w:val="00892F1C"/>
    <w:rsid w:val="008A2B40"/>
    <w:rsid w:val="008A4B4C"/>
    <w:rsid w:val="008A5522"/>
    <w:rsid w:val="008A6715"/>
    <w:rsid w:val="008C239F"/>
    <w:rsid w:val="008C3E7A"/>
    <w:rsid w:val="008C460C"/>
    <w:rsid w:val="008D127F"/>
    <w:rsid w:val="008E3A0B"/>
    <w:rsid w:val="008E41AD"/>
    <w:rsid w:val="008E480C"/>
    <w:rsid w:val="008E4D7F"/>
    <w:rsid w:val="008E5A51"/>
    <w:rsid w:val="008F11C6"/>
    <w:rsid w:val="008F25BB"/>
    <w:rsid w:val="008F6340"/>
    <w:rsid w:val="008F783F"/>
    <w:rsid w:val="00900053"/>
    <w:rsid w:val="00901C77"/>
    <w:rsid w:val="00902117"/>
    <w:rsid w:val="009028BF"/>
    <w:rsid w:val="0090763B"/>
    <w:rsid w:val="00907757"/>
    <w:rsid w:val="00913F1C"/>
    <w:rsid w:val="009212B0"/>
    <w:rsid w:val="00921FA1"/>
    <w:rsid w:val="009234A5"/>
    <w:rsid w:val="00924D84"/>
    <w:rsid w:val="00931A78"/>
    <w:rsid w:val="009322C6"/>
    <w:rsid w:val="00933453"/>
    <w:rsid w:val="009336F7"/>
    <w:rsid w:val="0093636C"/>
    <w:rsid w:val="009374A7"/>
    <w:rsid w:val="009374F9"/>
    <w:rsid w:val="00940CD4"/>
    <w:rsid w:val="009421BC"/>
    <w:rsid w:val="00943A62"/>
    <w:rsid w:val="00944FA5"/>
    <w:rsid w:val="009502A1"/>
    <w:rsid w:val="009508B1"/>
    <w:rsid w:val="00951FAD"/>
    <w:rsid w:val="009550EB"/>
    <w:rsid w:val="00955F6D"/>
    <w:rsid w:val="00956C43"/>
    <w:rsid w:val="00960C9E"/>
    <w:rsid w:val="009628C9"/>
    <w:rsid w:val="00962B51"/>
    <w:rsid w:val="0096597E"/>
    <w:rsid w:val="00966C1E"/>
    <w:rsid w:val="00975393"/>
    <w:rsid w:val="00977C16"/>
    <w:rsid w:val="0098144C"/>
    <w:rsid w:val="009814C4"/>
    <w:rsid w:val="0098551D"/>
    <w:rsid w:val="00991B59"/>
    <w:rsid w:val="00994E4B"/>
    <w:rsid w:val="0099518F"/>
    <w:rsid w:val="00997DC2"/>
    <w:rsid w:val="009A0297"/>
    <w:rsid w:val="009A523D"/>
    <w:rsid w:val="009B02A1"/>
    <w:rsid w:val="009B0E5C"/>
    <w:rsid w:val="009B18F9"/>
    <w:rsid w:val="009C35A1"/>
    <w:rsid w:val="009C7280"/>
    <w:rsid w:val="009D05E8"/>
    <w:rsid w:val="009D389D"/>
    <w:rsid w:val="009D639B"/>
    <w:rsid w:val="009D697C"/>
    <w:rsid w:val="009D7CE6"/>
    <w:rsid w:val="009E2162"/>
    <w:rsid w:val="009E66E6"/>
    <w:rsid w:val="009F496B"/>
    <w:rsid w:val="009F4C0A"/>
    <w:rsid w:val="009F5076"/>
    <w:rsid w:val="00A01439"/>
    <w:rsid w:val="00A02E61"/>
    <w:rsid w:val="00A04195"/>
    <w:rsid w:val="00A046A7"/>
    <w:rsid w:val="00A05224"/>
    <w:rsid w:val="00A05CFF"/>
    <w:rsid w:val="00A06D8A"/>
    <w:rsid w:val="00A122D4"/>
    <w:rsid w:val="00A12A95"/>
    <w:rsid w:val="00A13048"/>
    <w:rsid w:val="00A21522"/>
    <w:rsid w:val="00A326A7"/>
    <w:rsid w:val="00A3456E"/>
    <w:rsid w:val="00A3491F"/>
    <w:rsid w:val="00A349AE"/>
    <w:rsid w:val="00A42677"/>
    <w:rsid w:val="00A46843"/>
    <w:rsid w:val="00A47E91"/>
    <w:rsid w:val="00A53546"/>
    <w:rsid w:val="00A539B2"/>
    <w:rsid w:val="00A55876"/>
    <w:rsid w:val="00A55900"/>
    <w:rsid w:val="00A56B97"/>
    <w:rsid w:val="00A6093D"/>
    <w:rsid w:val="00A63C3A"/>
    <w:rsid w:val="00A64FDA"/>
    <w:rsid w:val="00A73FD0"/>
    <w:rsid w:val="00A767DC"/>
    <w:rsid w:val="00A76A6D"/>
    <w:rsid w:val="00A77232"/>
    <w:rsid w:val="00A77A2A"/>
    <w:rsid w:val="00A8061B"/>
    <w:rsid w:val="00A83011"/>
    <w:rsid w:val="00A83253"/>
    <w:rsid w:val="00A834B2"/>
    <w:rsid w:val="00A8797B"/>
    <w:rsid w:val="00AA1C52"/>
    <w:rsid w:val="00AA1FD8"/>
    <w:rsid w:val="00AA68FC"/>
    <w:rsid w:val="00AA6E84"/>
    <w:rsid w:val="00AB1A1C"/>
    <w:rsid w:val="00AC00F4"/>
    <w:rsid w:val="00AC09C3"/>
    <w:rsid w:val="00AC0E63"/>
    <w:rsid w:val="00AC151F"/>
    <w:rsid w:val="00AC2876"/>
    <w:rsid w:val="00AC49C5"/>
    <w:rsid w:val="00AD04A6"/>
    <w:rsid w:val="00AD05A8"/>
    <w:rsid w:val="00AD0E19"/>
    <w:rsid w:val="00AD0EDE"/>
    <w:rsid w:val="00AD1220"/>
    <w:rsid w:val="00AD1BCC"/>
    <w:rsid w:val="00AD1F4F"/>
    <w:rsid w:val="00AD5314"/>
    <w:rsid w:val="00AD6C76"/>
    <w:rsid w:val="00AD7839"/>
    <w:rsid w:val="00AD79B0"/>
    <w:rsid w:val="00AE341B"/>
    <w:rsid w:val="00AE4144"/>
    <w:rsid w:val="00AE7985"/>
    <w:rsid w:val="00AF3FDA"/>
    <w:rsid w:val="00AF5726"/>
    <w:rsid w:val="00AF7561"/>
    <w:rsid w:val="00B01499"/>
    <w:rsid w:val="00B01905"/>
    <w:rsid w:val="00B02A73"/>
    <w:rsid w:val="00B03611"/>
    <w:rsid w:val="00B04DC7"/>
    <w:rsid w:val="00B07CA7"/>
    <w:rsid w:val="00B10AF7"/>
    <w:rsid w:val="00B1279A"/>
    <w:rsid w:val="00B138C2"/>
    <w:rsid w:val="00B20721"/>
    <w:rsid w:val="00B23411"/>
    <w:rsid w:val="00B24C93"/>
    <w:rsid w:val="00B27314"/>
    <w:rsid w:val="00B31E3C"/>
    <w:rsid w:val="00B3336F"/>
    <w:rsid w:val="00B33484"/>
    <w:rsid w:val="00B33DEB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06C3"/>
    <w:rsid w:val="00B60B34"/>
    <w:rsid w:val="00B613D9"/>
    <w:rsid w:val="00B61A4C"/>
    <w:rsid w:val="00B61C96"/>
    <w:rsid w:val="00B62C8C"/>
    <w:rsid w:val="00B651EE"/>
    <w:rsid w:val="00B720A1"/>
    <w:rsid w:val="00B72FAC"/>
    <w:rsid w:val="00B73A2A"/>
    <w:rsid w:val="00B75A51"/>
    <w:rsid w:val="00B76635"/>
    <w:rsid w:val="00B8186C"/>
    <w:rsid w:val="00B827C6"/>
    <w:rsid w:val="00B82DFE"/>
    <w:rsid w:val="00B8655B"/>
    <w:rsid w:val="00B8725F"/>
    <w:rsid w:val="00B9021D"/>
    <w:rsid w:val="00B911B0"/>
    <w:rsid w:val="00B91704"/>
    <w:rsid w:val="00B91BC2"/>
    <w:rsid w:val="00B9244D"/>
    <w:rsid w:val="00B94B06"/>
    <w:rsid w:val="00B94C28"/>
    <w:rsid w:val="00B960EC"/>
    <w:rsid w:val="00B97C2D"/>
    <w:rsid w:val="00BA2DE2"/>
    <w:rsid w:val="00BA3ED5"/>
    <w:rsid w:val="00BA4948"/>
    <w:rsid w:val="00BA7D98"/>
    <w:rsid w:val="00BB0494"/>
    <w:rsid w:val="00BC10BA"/>
    <w:rsid w:val="00BC135A"/>
    <w:rsid w:val="00BC2CB0"/>
    <w:rsid w:val="00BC34A8"/>
    <w:rsid w:val="00BC5AFD"/>
    <w:rsid w:val="00BC5DED"/>
    <w:rsid w:val="00BD0054"/>
    <w:rsid w:val="00BD0CCD"/>
    <w:rsid w:val="00BD5230"/>
    <w:rsid w:val="00BF5800"/>
    <w:rsid w:val="00BF5B83"/>
    <w:rsid w:val="00BF69DE"/>
    <w:rsid w:val="00C007D5"/>
    <w:rsid w:val="00C00DDE"/>
    <w:rsid w:val="00C03B82"/>
    <w:rsid w:val="00C04F43"/>
    <w:rsid w:val="00C0609D"/>
    <w:rsid w:val="00C1149F"/>
    <w:rsid w:val="00C115AB"/>
    <w:rsid w:val="00C1342A"/>
    <w:rsid w:val="00C162D0"/>
    <w:rsid w:val="00C21C40"/>
    <w:rsid w:val="00C25847"/>
    <w:rsid w:val="00C25D19"/>
    <w:rsid w:val="00C26CCB"/>
    <w:rsid w:val="00C30249"/>
    <w:rsid w:val="00C31079"/>
    <w:rsid w:val="00C32068"/>
    <w:rsid w:val="00C32F75"/>
    <w:rsid w:val="00C33416"/>
    <w:rsid w:val="00C3723B"/>
    <w:rsid w:val="00C40E7F"/>
    <w:rsid w:val="00C412A8"/>
    <w:rsid w:val="00C41C38"/>
    <w:rsid w:val="00C41E10"/>
    <w:rsid w:val="00C42466"/>
    <w:rsid w:val="00C46F6C"/>
    <w:rsid w:val="00C5052B"/>
    <w:rsid w:val="00C606C9"/>
    <w:rsid w:val="00C61022"/>
    <w:rsid w:val="00C650C8"/>
    <w:rsid w:val="00C66149"/>
    <w:rsid w:val="00C674A3"/>
    <w:rsid w:val="00C73ABD"/>
    <w:rsid w:val="00C75D83"/>
    <w:rsid w:val="00C80288"/>
    <w:rsid w:val="00C81AFF"/>
    <w:rsid w:val="00C84003"/>
    <w:rsid w:val="00C871B4"/>
    <w:rsid w:val="00C90650"/>
    <w:rsid w:val="00C911C4"/>
    <w:rsid w:val="00C9186F"/>
    <w:rsid w:val="00C91AC0"/>
    <w:rsid w:val="00C96FDC"/>
    <w:rsid w:val="00C97D78"/>
    <w:rsid w:val="00CA348C"/>
    <w:rsid w:val="00CA34CF"/>
    <w:rsid w:val="00CB29AB"/>
    <w:rsid w:val="00CB2D63"/>
    <w:rsid w:val="00CB5E95"/>
    <w:rsid w:val="00CC0028"/>
    <w:rsid w:val="00CC2AAE"/>
    <w:rsid w:val="00CC41F9"/>
    <w:rsid w:val="00CC4927"/>
    <w:rsid w:val="00CC5A42"/>
    <w:rsid w:val="00CC72C6"/>
    <w:rsid w:val="00CD0EAB"/>
    <w:rsid w:val="00CD4C7D"/>
    <w:rsid w:val="00CD674F"/>
    <w:rsid w:val="00CE2838"/>
    <w:rsid w:val="00CE5E02"/>
    <w:rsid w:val="00CE6E70"/>
    <w:rsid w:val="00CE7739"/>
    <w:rsid w:val="00CE795B"/>
    <w:rsid w:val="00CF15CA"/>
    <w:rsid w:val="00CF34DB"/>
    <w:rsid w:val="00CF558F"/>
    <w:rsid w:val="00CF70CC"/>
    <w:rsid w:val="00CF7497"/>
    <w:rsid w:val="00D010C0"/>
    <w:rsid w:val="00D073E2"/>
    <w:rsid w:val="00D14939"/>
    <w:rsid w:val="00D300A5"/>
    <w:rsid w:val="00D3019E"/>
    <w:rsid w:val="00D428A3"/>
    <w:rsid w:val="00D42D2A"/>
    <w:rsid w:val="00D446EC"/>
    <w:rsid w:val="00D46071"/>
    <w:rsid w:val="00D46C36"/>
    <w:rsid w:val="00D51BF0"/>
    <w:rsid w:val="00D531DB"/>
    <w:rsid w:val="00D53B08"/>
    <w:rsid w:val="00D552DA"/>
    <w:rsid w:val="00D55942"/>
    <w:rsid w:val="00D56AD7"/>
    <w:rsid w:val="00D60321"/>
    <w:rsid w:val="00D66CAA"/>
    <w:rsid w:val="00D6772A"/>
    <w:rsid w:val="00D70A84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5BF5"/>
    <w:rsid w:val="00DA7887"/>
    <w:rsid w:val="00DB1426"/>
    <w:rsid w:val="00DB2C26"/>
    <w:rsid w:val="00DB51C6"/>
    <w:rsid w:val="00DB66B3"/>
    <w:rsid w:val="00DC1529"/>
    <w:rsid w:val="00DC26BF"/>
    <w:rsid w:val="00DC32BB"/>
    <w:rsid w:val="00DC3BC7"/>
    <w:rsid w:val="00DC5285"/>
    <w:rsid w:val="00DC5434"/>
    <w:rsid w:val="00DC54A9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0387"/>
    <w:rsid w:val="00E11923"/>
    <w:rsid w:val="00E11E90"/>
    <w:rsid w:val="00E16D10"/>
    <w:rsid w:val="00E25E60"/>
    <w:rsid w:val="00E262D4"/>
    <w:rsid w:val="00E36126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50A"/>
    <w:rsid w:val="00E72B80"/>
    <w:rsid w:val="00E75131"/>
    <w:rsid w:val="00E75FE3"/>
    <w:rsid w:val="00E826CD"/>
    <w:rsid w:val="00E84487"/>
    <w:rsid w:val="00E86C4C"/>
    <w:rsid w:val="00E86DFA"/>
    <w:rsid w:val="00E907A3"/>
    <w:rsid w:val="00E91215"/>
    <w:rsid w:val="00E91755"/>
    <w:rsid w:val="00E93508"/>
    <w:rsid w:val="00E937B5"/>
    <w:rsid w:val="00EA1E69"/>
    <w:rsid w:val="00EA2327"/>
    <w:rsid w:val="00EA30B3"/>
    <w:rsid w:val="00EA452C"/>
    <w:rsid w:val="00EA5AE0"/>
    <w:rsid w:val="00EA5E1C"/>
    <w:rsid w:val="00EA5E3D"/>
    <w:rsid w:val="00EA6F63"/>
    <w:rsid w:val="00EB0498"/>
    <w:rsid w:val="00EB17CE"/>
    <w:rsid w:val="00EB1D56"/>
    <w:rsid w:val="00EB24C0"/>
    <w:rsid w:val="00EB56E1"/>
    <w:rsid w:val="00EB656C"/>
    <w:rsid w:val="00EB6970"/>
    <w:rsid w:val="00EB7AB1"/>
    <w:rsid w:val="00EC1F0F"/>
    <w:rsid w:val="00EC4725"/>
    <w:rsid w:val="00EC5294"/>
    <w:rsid w:val="00ED3ABA"/>
    <w:rsid w:val="00EE0908"/>
    <w:rsid w:val="00EE7CD8"/>
    <w:rsid w:val="00EF05F8"/>
    <w:rsid w:val="00EF14DF"/>
    <w:rsid w:val="00EF1807"/>
    <w:rsid w:val="00EF3F14"/>
    <w:rsid w:val="00EF48CC"/>
    <w:rsid w:val="00EF5DC1"/>
    <w:rsid w:val="00EF6E74"/>
    <w:rsid w:val="00F00801"/>
    <w:rsid w:val="00F05574"/>
    <w:rsid w:val="00F21EC7"/>
    <w:rsid w:val="00F22319"/>
    <w:rsid w:val="00F23445"/>
    <w:rsid w:val="00F2488D"/>
    <w:rsid w:val="00F24AD8"/>
    <w:rsid w:val="00F27F8B"/>
    <w:rsid w:val="00F31607"/>
    <w:rsid w:val="00F36654"/>
    <w:rsid w:val="00F432E9"/>
    <w:rsid w:val="00F57852"/>
    <w:rsid w:val="00F601A0"/>
    <w:rsid w:val="00F601AA"/>
    <w:rsid w:val="00F702AD"/>
    <w:rsid w:val="00F712E9"/>
    <w:rsid w:val="00F73032"/>
    <w:rsid w:val="00F739BD"/>
    <w:rsid w:val="00F80B82"/>
    <w:rsid w:val="00F82680"/>
    <w:rsid w:val="00F8441A"/>
    <w:rsid w:val="00F848FC"/>
    <w:rsid w:val="00F906F6"/>
    <w:rsid w:val="00F910DB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B34F0"/>
    <w:rsid w:val="00FB479C"/>
    <w:rsid w:val="00FC1C7E"/>
    <w:rsid w:val="00FC2405"/>
    <w:rsid w:val="00FC66CE"/>
    <w:rsid w:val="00FD01C2"/>
    <w:rsid w:val="00FD4976"/>
    <w:rsid w:val="00FD7DDD"/>
    <w:rsid w:val="00FE00B0"/>
    <w:rsid w:val="00FE095F"/>
    <w:rsid w:val="00FE45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E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evc.hhi.fraunhofer.de/svn/svn_VVCTestConfig/branches/VTM-10.0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8DE94-D6DB-415B-BB39-A7CDEFB15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6348</TotalTime>
  <Pages>13</Pages>
  <Words>2418</Words>
  <Characters>13789</Characters>
  <Application>Microsoft Office Word</Application>
  <DocSecurity>0</DocSecurity>
  <Lines>114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Recommendations</vt:lpstr>
      <vt:lpstr>Reference</vt:lpstr>
      <vt:lpstr>Joint Collaborative Team on Video Coding (JCT-VC) Contribution</vt:lpstr>
    </vt:vector>
  </TitlesOfParts>
  <Company>JCT-VC</Company>
  <LinksUpToDate>false</LinksUpToDate>
  <CharactersWithSpaces>16175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481</cp:revision>
  <cp:lastPrinted>1900-01-01T08:00:00Z</cp:lastPrinted>
  <dcterms:created xsi:type="dcterms:W3CDTF">2018-10-02T22:13:00Z</dcterms:created>
  <dcterms:modified xsi:type="dcterms:W3CDTF">2020-12-14T04:14:00Z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NewReviewCycle">
    <vt:lpwstr/>
  </property>
</Properties>
</file>