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64598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6932">
              <w:rPr>
                <w:lang w:val="en-CA"/>
              </w:rPr>
              <w:t>T0011</w:t>
            </w:r>
            <w:r w:rsidR="00AD16C0">
              <w:rPr>
                <w:lang w:val="en-CA"/>
              </w:rPr>
              <w:t>-v</w:t>
            </w:r>
            <w:ins w:id="0" w:author="Shan Liu" w:date="2020-10-08T00:21:00Z">
              <w:r w:rsidR="00FA4116">
                <w:rPr>
                  <w:lang w:val="en-CA"/>
                </w:rPr>
                <w:t>2</w:t>
              </w:r>
            </w:ins>
            <w:del w:id="1" w:author="Shan Liu" w:date="2020-10-08T00:21:00Z">
              <w:r w:rsidR="00CE6932" w:rsidDel="00FA411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81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DBFEB4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DA3099">
              <w:rPr>
                <w:b/>
              </w:rPr>
              <w:t>-n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DA309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29692C10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Shan Liu</w:t>
            </w:r>
            <w:r w:rsidRPr="004C7EA3">
              <w:rPr>
                <w:lang w:val="en-CA"/>
              </w:rPr>
              <w:br/>
              <w:t xml:space="preserve">Elena </w:t>
            </w:r>
            <w:proofErr w:type="spellStart"/>
            <w:r w:rsidRPr="004C7EA3">
              <w:rPr>
                <w:lang w:val="en-CA"/>
              </w:rPr>
              <w:t>Alshina</w:t>
            </w:r>
            <w:proofErr w:type="spellEnd"/>
          </w:p>
          <w:p w14:paraId="42CC2EB0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2E27FDB7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Mathias Wien</w:t>
            </w:r>
          </w:p>
          <w:p w14:paraId="4F3D1EE9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Ping Wu</w:t>
            </w:r>
          </w:p>
          <w:p w14:paraId="49D81240" w14:textId="6AE85725" w:rsidR="00E61DAC" w:rsidRPr="005B217D" w:rsidRDefault="008846E9" w:rsidP="008846E9">
            <w:pPr>
              <w:spacing w:before="60" w:after="60"/>
              <w:rPr>
                <w:szCs w:val="22"/>
                <w:lang w:val="en-CA"/>
              </w:rPr>
            </w:pPr>
            <w:r w:rsidRPr="004C7EA3">
              <w:rPr>
                <w:lang w:val="en-CA"/>
              </w:rPr>
              <w:t>Yan Ye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69640122" w14:textId="77777777" w:rsidR="008846E9" w:rsidRPr="00BE74DC" w:rsidRDefault="00250C55" w:rsidP="008846E9">
            <w:pPr>
              <w:spacing w:before="60" w:after="60"/>
              <w:jc w:val="left"/>
              <w:rPr>
                <w:lang w:val="en-CA"/>
              </w:rPr>
            </w:pPr>
            <w:hyperlink r:id="rId10" w:history="1">
              <w:r w:rsidR="008846E9" w:rsidRPr="00BE74DC">
                <w:rPr>
                  <w:color w:val="0000FF"/>
                  <w:u w:val="single"/>
                  <w:lang w:val="en-CA"/>
                </w:rPr>
                <w:t>shanl@tencent.com</w:t>
              </w:r>
            </w:hyperlink>
          </w:p>
          <w:p w14:paraId="3C8C5A5B" w14:textId="77777777" w:rsidR="008846E9" w:rsidRDefault="00250C55" w:rsidP="008846E9">
            <w:pPr>
              <w:spacing w:before="60" w:after="60"/>
              <w:jc w:val="left"/>
              <w:rPr>
                <w:rStyle w:val="Hyperlink"/>
                <w:lang w:val="en-CA"/>
              </w:rPr>
            </w:pPr>
            <w:hyperlink r:id="rId11" w:history="1">
              <w:r w:rsidR="008846E9" w:rsidRPr="00A90873">
                <w:rPr>
                  <w:rStyle w:val="Hyperlink"/>
                  <w:lang w:val="en-CA"/>
                </w:rPr>
                <w:t>elena.alshina@huawei.com</w:t>
              </w:r>
            </w:hyperlink>
          </w:p>
          <w:p w14:paraId="6F7334AA" w14:textId="77777777" w:rsidR="008846E9" w:rsidRDefault="00250C55" w:rsidP="008846E9">
            <w:pPr>
              <w:spacing w:before="60" w:after="60"/>
              <w:jc w:val="left"/>
              <w:rPr>
                <w:lang w:val="en-CA"/>
              </w:rPr>
            </w:pPr>
            <w:hyperlink r:id="rId12" w:history="1">
              <w:r w:rsidR="008846E9" w:rsidRPr="003630B5">
                <w:rPr>
                  <w:rStyle w:val="Hyperlink"/>
                  <w:lang w:val="en-CA"/>
                </w:rPr>
                <w:t>first</w:t>
              </w:r>
              <w:r w:rsidR="008846E9" w:rsidRPr="003630B5">
                <w:rPr>
                  <w:rStyle w:val="Hyperlink"/>
                </w:rPr>
                <w:t>name</w:t>
              </w:r>
              <w:r w:rsidR="008846E9" w:rsidRPr="003630B5">
                <w:rPr>
                  <w:rStyle w:val="Hyperlink"/>
                  <w:lang w:val="en-CA"/>
                </w:rPr>
                <w:t>.lastname@hhi.fraunhofer.de</w:t>
              </w:r>
            </w:hyperlink>
          </w:p>
          <w:p w14:paraId="31B85545" w14:textId="77777777" w:rsidR="008846E9" w:rsidRDefault="00250C55" w:rsidP="008846E9">
            <w:pPr>
              <w:spacing w:before="60" w:after="60"/>
              <w:jc w:val="left"/>
              <w:rPr>
                <w:lang w:val="en-CA"/>
              </w:rPr>
            </w:pPr>
            <w:hyperlink r:id="rId13" w:history="1">
              <w:r w:rsidR="008846E9" w:rsidRPr="00D77BF6">
                <w:rPr>
                  <w:rStyle w:val="Hyperlink"/>
                  <w:lang w:val="en-CA"/>
                </w:rPr>
                <w:t>wien@lfb.rwth-aachen.de</w:t>
              </w:r>
            </w:hyperlink>
          </w:p>
          <w:p w14:paraId="07AC071F" w14:textId="77777777" w:rsidR="008846E9" w:rsidRDefault="00250C55" w:rsidP="008846E9">
            <w:pPr>
              <w:spacing w:before="60" w:after="60"/>
              <w:jc w:val="left"/>
              <w:rPr>
                <w:lang w:val="en-CA"/>
              </w:rPr>
            </w:pPr>
            <w:hyperlink r:id="rId14" w:history="1">
              <w:r w:rsidR="008846E9" w:rsidRPr="00D77BF6">
                <w:rPr>
                  <w:rStyle w:val="Hyperlink"/>
                  <w:lang w:val="en-CA"/>
                </w:rPr>
                <w:t>pwuzte@gmail.com</w:t>
              </w:r>
            </w:hyperlink>
          </w:p>
          <w:p w14:paraId="32C2ABFD" w14:textId="5810FA32" w:rsidR="00E61DAC" w:rsidRPr="005B217D" w:rsidRDefault="00250C55" w:rsidP="00ED5DF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5" w:history="1">
              <w:r w:rsidR="008846E9" w:rsidRPr="00D77BF6">
                <w:rPr>
                  <w:rStyle w:val="Hyperlink"/>
                  <w:lang w:val="en-CA"/>
                </w:rPr>
                <w:t>yan.ye@alibaba-inc.com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978C846" w:rsidR="00E61DAC" w:rsidRPr="005B217D" w:rsidRDefault="00454F1D">
            <w:pPr>
              <w:spacing w:before="60" w:after="60"/>
              <w:rPr>
                <w:i/>
                <w:szCs w:val="22"/>
                <w:lang w:val="en-CA"/>
              </w:rPr>
            </w:pPr>
            <w:ins w:id="2" w:author="Shan Liu" w:date="2020-10-06T23:19:00Z">
              <w:r>
                <w:rPr>
                  <w:i/>
                  <w:szCs w:val="22"/>
                  <w:lang w:val="en-CA"/>
                </w:rPr>
                <w:t xml:space="preserve"> </w:t>
              </w:r>
            </w:ins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B320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 xml:space="preserve">AHG 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43C967C0" w:rsidR="00CE6932" w:rsidRDefault="00CE6932" w:rsidP="00CE6932">
      <w:pPr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675DAB">
        <w:rPr>
          <w:lang w:val="en-CA"/>
        </w:rPr>
        <w:t>-n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8846E9">
        <w:t>19</w:t>
      </w:r>
      <w:r w:rsidR="008846E9" w:rsidRPr="00C67A87">
        <w:rPr>
          <w:vertAlign w:val="superscript"/>
        </w:rPr>
        <w:t>th</w:t>
      </w:r>
      <w:r w:rsidR="008846E9" w:rsidRPr="00B648F1">
        <w:t xml:space="preserve"> </w:t>
      </w:r>
      <w:r w:rsidRPr="00B648F1">
        <w:t>Meeting</w:t>
      </w:r>
      <w:r>
        <w:t xml:space="preserve"> </w:t>
      </w:r>
      <w:r>
        <w:rPr>
          <w:lang w:val="en-CA"/>
        </w:rPr>
        <w:t>(</w:t>
      </w:r>
      <w:r w:rsidR="008846E9">
        <w:rPr>
          <w:lang w:val="en-CA"/>
        </w:rPr>
        <w:t xml:space="preserve">22 June </w:t>
      </w:r>
      <w:r w:rsidRPr="00B57A23">
        <w:rPr>
          <w:lang w:val="en-CA"/>
        </w:rPr>
        <w:t>–</w:t>
      </w:r>
      <w:r w:rsidR="008846E9">
        <w:rPr>
          <w:lang w:val="en-CA"/>
        </w:rPr>
        <w:t>1 July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 xml:space="preserve">20) and the </w:t>
      </w:r>
      <w:r w:rsidR="008846E9">
        <w:rPr>
          <w:lang w:val="en-CA"/>
        </w:rPr>
        <w:t>20</w:t>
      </w:r>
      <w:r w:rsidR="008846E9" w:rsidRPr="000B7C43">
        <w:rPr>
          <w:vertAlign w:val="superscript"/>
          <w:lang w:val="en-CA"/>
        </w:rPr>
        <w:t>th</w:t>
      </w:r>
      <w:r w:rsidR="008846E9">
        <w:rPr>
          <w:lang w:val="en-CA"/>
        </w:rPr>
        <w:t xml:space="preserve"> </w:t>
      </w:r>
      <w:r>
        <w:rPr>
          <w:lang w:val="en-CA"/>
        </w:rPr>
        <w:t>meeting (</w:t>
      </w:r>
      <w:r w:rsidR="008846E9">
        <w:rPr>
          <w:lang w:val="en-CA"/>
        </w:rPr>
        <w:t xml:space="preserve">07 </w:t>
      </w:r>
      <w:r w:rsidRPr="00B57A23">
        <w:rPr>
          <w:lang w:val="en-CA"/>
        </w:rPr>
        <w:t>–</w:t>
      </w:r>
      <w:r>
        <w:rPr>
          <w:lang w:val="en-CA"/>
        </w:rPr>
        <w:t xml:space="preserve"> 1</w:t>
      </w:r>
      <w:r w:rsidR="008846E9">
        <w:rPr>
          <w:lang w:val="en-CA"/>
        </w:rPr>
        <w:t>6</w:t>
      </w:r>
      <w:r w:rsidRPr="00B57A23">
        <w:rPr>
          <w:lang w:val="en-CA"/>
        </w:rPr>
        <w:t xml:space="preserve"> </w:t>
      </w:r>
      <w:r w:rsidR="008846E9">
        <w:rPr>
          <w:lang w:val="en-CA"/>
        </w:rPr>
        <w:t>Oct.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20)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209E038C" w14:textId="77777777" w:rsidR="002F6499" w:rsidRPr="002F6499" w:rsidRDefault="002F6499" w:rsidP="00CE6932">
      <w:pPr>
        <w:rPr>
          <w:lang w:val="en-CA"/>
        </w:rPr>
      </w:pPr>
    </w:p>
    <w:p w14:paraId="08F5777A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BF52E2E" w14:textId="653D4EF7" w:rsidR="00CE6932" w:rsidRPr="009651A6" w:rsidRDefault="00754952" w:rsidP="00CE693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</w:t>
      </w:r>
      <w:r w:rsidR="00CE6932">
        <w:rPr>
          <w:color w:val="222222"/>
          <w:szCs w:val="22"/>
          <w:lang w:val="en-GB"/>
        </w:rPr>
        <w:t>AHG</w:t>
      </w:r>
      <w:r>
        <w:rPr>
          <w:color w:val="222222"/>
          <w:szCs w:val="22"/>
          <w:lang w:val="en-GB"/>
        </w:rPr>
        <w:t xml:space="preserve"> on </w:t>
      </w:r>
      <w:r>
        <w:rPr>
          <w:lang w:val="en-CA"/>
        </w:rPr>
        <w:t>Neural-network-based video coding</w:t>
      </w:r>
      <w:r w:rsidR="00CE6932">
        <w:rPr>
          <w:color w:val="222222"/>
          <w:szCs w:val="22"/>
          <w:lang w:val="en-GB"/>
        </w:rPr>
        <w:t xml:space="preserve"> </w:t>
      </w:r>
      <w:r>
        <w:rPr>
          <w:color w:val="222222"/>
          <w:szCs w:val="22"/>
          <w:lang w:val="en-GB"/>
        </w:rPr>
        <w:t xml:space="preserve">(AHG11) </w:t>
      </w:r>
      <w:r w:rsidR="00CE6932">
        <w:rPr>
          <w:color w:val="222222"/>
          <w:szCs w:val="22"/>
          <w:lang w:val="en-GB"/>
        </w:rPr>
        <w:t xml:space="preserve">was established in </w:t>
      </w:r>
      <w:r w:rsidR="008846E9">
        <w:rPr>
          <w:color w:val="222222"/>
          <w:szCs w:val="22"/>
          <w:lang w:val="en-GB"/>
        </w:rPr>
        <w:t xml:space="preserve">July </w:t>
      </w:r>
      <w:r w:rsidR="00CE6932">
        <w:rPr>
          <w:color w:val="222222"/>
          <w:szCs w:val="22"/>
          <w:lang w:val="en-GB"/>
        </w:rPr>
        <w:t>2020 meeting</w:t>
      </w:r>
      <w:r w:rsidR="00CE6932">
        <w:rPr>
          <w:lang w:val="en-CA"/>
        </w:rPr>
        <w:t xml:space="preserve"> </w:t>
      </w:r>
      <w:r w:rsidR="00CE6932">
        <w:rPr>
          <w:color w:val="222222"/>
          <w:szCs w:val="22"/>
          <w:lang w:val="en-GB"/>
        </w:rPr>
        <w:t>with the following mandates:</w:t>
      </w:r>
    </w:p>
    <w:p w14:paraId="4B707C56" w14:textId="77777777" w:rsidR="008846E9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potential extensions of VVC with NN-based coding tools for video coding, such as intra or inter prediction modes, partitioning, transforms, and in-loop or post filtering.</w:t>
      </w:r>
    </w:p>
    <w:p w14:paraId="355EBC6B" w14:textId="77777777" w:rsidR="008846E9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NN-based encoding optimization for VVC.</w:t>
      </w:r>
    </w:p>
    <w:p w14:paraId="0E6F3229" w14:textId="77777777" w:rsidR="008846E9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the impact of training on the performance of candidate technology.</w:t>
      </w:r>
    </w:p>
    <w:p w14:paraId="5AE407D7" w14:textId="2CD3C6AA" w:rsidR="008846E9" w:rsidRPr="00C3298C" w:rsidRDefault="00925E41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Analyze</w:t>
      </w:r>
      <w:r w:rsidR="008846E9">
        <w:t xml:space="preserve"> complexity characteristics and perform complexity analysis of candidate technology.</w:t>
      </w:r>
    </w:p>
    <w:p w14:paraId="790D9EBD" w14:textId="77777777" w:rsidR="008846E9" w:rsidRPr="00280AD6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Identify video test materials, training set materials, and testing methods for assessment of the effectiveness and complexity of considered tools.</w:t>
      </w:r>
    </w:p>
    <w:p w14:paraId="1A8FBE7C" w14:textId="77777777" w:rsidR="008846E9" w:rsidRPr="006461C5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lang w:eastAsia="ja-JP"/>
        </w:rPr>
        <w:t>Develop reporting templates for test results and analysis of candidate technology.</w:t>
      </w:r>
    </w:p>
    <w:p w14:paraId="31D15FD0" w14:textId="72F2858F" w:rsidR="00CE6932" w:rsidRPr="002F6499" w:rsidRDefault="008846E9" w:rsidP="002F649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relevant activities of the parent bodies.</w:t>
      </w:r>
    </w:p>
    <w:p w14:paraId="485571A0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Activities</w:t>
      </w:r>
    </w:p>
    <w:p w14:paraId="6E4BA991" w14:textId="380844C3" w:rsidR="009E4CDD" w:rsidRDefault="00CE6932" w:rsidP="00E2204B">
      <w:r>
        <w:rPr>
          <w:lang w:val="en-CA"/>
        </w:rPr>
        <w:t>AHG</w:t>
      </w:r>
      <w:r w:rsidR="00754952">
        <w:rPr>
          <w:lang w:val="en-CA"/>
        </w:rPr>
        <w:t>11</w:t>
      </w:r>
      <w:r>
        <w:rPr>
          <w:lang w:val="en-CA"/>
        </w:rPr>
        <w:t xml:space="preserve"> used the main JVET reflector, </w:t>
      </w:r>
      <w:hyperlink r:id="rId16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</w:t>
      </w:r>
      <w:r w:rsidR="00D36E4F">
        <w:rPr>
          <w:lang w:val="en-CA"/>
        </w:rPr>
        <w:t xml:space="preserve">for email and information exchanges, </w:t>
      </w:r>
      <w:r>
        <w:rPr>
          <w:lang w:val="en-CA"/>
        </w:rPr>
        <w:t>with [AHG11] in message headers.</w:t>
      </w:r>
      <w:r>
        <w:t xml:space="preserve"> </w:t>
      </w:r>
      <w:r w:rsidR="00D36E4F">
        <w:t>There were about half dozen public emails with regard to the AHG teleconference meeting scheduling and announcement</w:t>
      </w:r>
      <w:r w:rsidR="00E2204B">
        <w:t>s, document and anchor results sharing, etc</w:t>
      </w:r>
      <w:r w:rsidR="00D36E4F">
        <w:t>. There</w:t>
      </w:r>
      <w:r w:rsidR="00E2204B">
        <w:t xml:space="preserve"> were also some (a couple dozens of) small group email exchanges for discussions about training material, neural network complexity, quality metrics, etc. </w:t>
      </w:r>
      <w:r w:rsidR="002F6499">
        <w:t>In total, there have been 1</w:t>
      </w:r>
      <w:ins w:id="3" w:author="Shan Liu" w:date="2020-10-08T00:23:00Z">
        <w:r w:rsidR="003D58DC">
          <w:t>1</w:t>
        </w:r>
      </w:ins>
      <w:del w:id="4" w:author="Shan Liu" w:date="2020-10-08T00:23:00Z">
        <w:r w:rsidR="002F6499" w:rsidDel="003D58DC">
          <w:delText>0</w:delText>
        </w:r>
      </w:del>
      <w:r w:rsidR="002F6499">
        <w:t xml:space="preserve"> input contributions uploaded to JVET website which are identified to be related to AHG11.</w:t>
      </w:r>
    </w:p>
    <w:p w14:paraId="268FBAC9" w14:textId="76ADEB10" w:rsidR="009E4CDD" w:rsidRDefault="009E4CDD" w:rsidP="009E4CDD">
      <w:pPr>
        <w:pStyle w:val="Heading2"/>
        <w:rPr>
          <w:lang w:val="en-CA" w:eastAsia="ja-JP"/>
        </w:rPr>
      </w:pPr>
      <w:r>
        <w:lastRenderedPageBreak/>
        <w:t xml:space="preserve">Teleconference </w:t>
      </w:r>
      <w:r w:rsidR="00ED155A">
        <w:t>m</w:t>
      </w:r>
      <w:r>
        <w:t>eeting</w:t>
      </w:r>
    </w:p>
    <w:p w14:paraId="6B1726BE" w14:textId="3E65E130" w:rsidR="00E2204B" w:rsidRPr="00E2204B" w:rsidRDefault="009E4CDD" w:rsidP="00E2204B">
      <w:r>
        <w:t>One teleconf</w:t>
      </w:r>
      <w:r w:rsidR="00E2204B">
        <w:t xml:space="preserve">erence meeting </w:t>
      </w:r>
      <w:r w:rsidR="00967FD2">
        <w:t xml:space="preserve">was held </w:t>
      </w:r>
      <w:r w:rsidR="00E2204B">
        <w:t>on</w:t>
      </w:r>
      <w:r w:rsidR="00022699">
        <w:t xml:space="preserve"> July 30</w:t>
      </w:r>
      <w:r>
        <w:t xml:space="preserve"> with total</w:t>
      </w:r>
      <w:r w:rsidR="00022699">
        <w:t xml:space="preserve"> </w:t>
      </w:r>
      <w:r w:rsidR="00E2204B" w:rsidRPr="00E2204B">
        <w:t xml:space="preserve">160 </w:t>
      </w:r>
      <w:r w:rsidR="00A01ACF">
        <w:t xml:space="preserve">experts </w:t>
      </w:r>
      <w:r w:rsidR="00E2204B" w:rsidRPr="00E2204B">
        <w:t>participa</w:t>
      </w:r>
      <w:r w:rsidR="00A01ACF">
        <w:t>ted. Among the 160 participants</w:t>
      </w:r>
      <w:r w:rsidR="00E2204B" w:rsidRPr="00E2204B">
        <w:t>, more than 140 stayed in the meeting for longer than 1 hour, about 120 participated the full (or nearly full) 2hr meeting.</w:t>
      </w:r>
    </w:p>
    <w:p w14:paraId="72363EE8" w14:textId="402BD74A" w:rsidR="00E2204B" w:rsidRDefault="00A01ACF" w:rsidP="00E2204B">
      <w:r>
        <w:t xml:space="preserve">In this meeting, the following input document was reviewed and discussed. Valuable inputs were received and a couple of revisions of this document were generated and uploaded after the telco meeting. </w:t>
      </w:r>
    </w:p>
    <w:p w14:paraId="1FE33096" w14:textId="69CBBAF7" w:rsidR="00A01ACF" w:rsidRPr="00A01ACF" w:rsidRDefault="00A01ACF" w:rsidP="00A01ACF">
      <w:pPr>
        <w:keepNext/>
        <w:spacing w:before="240" w:after="60" w:line="360" w:lineRule="auto"/>
        <w:ind w:left="1440" w:hanging="1440"/>
        <w:jc w:val="left"/>
        <w:outlineLvl w:val="8"/>
        <w:rPr>
          <w:b/>
          <w:color w:val="0000FF"/>
          <w:lang w:val="en-CA"/>
        </w:rPr>
      </w:pPr>
      <w:r w:rsidRPr="00EB0D76">
        <w:rPr>
          <w:b/>
          <w:color w:val="0000FF"/>
          <w:u w:val="single"/>
          <w:lang w:val="en-CA"/>
        </w:rPr>
        <w:t>JVET-</w:t>
      </w:r>
      <w:r>
        <w:rPr>
          <w:b/>
          <w:color w:val="0000FF"/>
          <w:u w:val="single"/>
          <w:lang w:val="en-CA"/>
        </w:rPr>
        <w:t>T</w:t>
      </w:r>
      <w:r>
        <w:rPr>
          <w:rFonts w:hint="eastAsia"/>
          <w:b/>
          <w:color w:val="0000FF"/>
          <w:u w:val="single"/>
          <w:lang w:val="en-CA"/>
        </w:rPr>
        <w:t>0041</w:t>
      </w:r>
      <w:r w:rsidRPr="00EB0D76">
        <w:rPr>
          <w:b/>
          <w:color w:val="0000FF"/>
          <w:lang w:val="en-CA"/>
        </w:rPr>
        <w:t xml:space="preserve"> </w:t>
      </w:r>
      <w:r w:rsidRPr="000E2D2F">
        <w:rPr>
          <w:b/>
          <w:lang w:val="en-CA"/>
        </w:rPr>
        <w:t>Methodology and reporting template for neural network coding tool testing</w:t>
      </w:r>
      <w:r>
        <w:t xml:space="preserve"> [</w:t>
      </w:r>
      <w:r w:rsidRPr="00EB0D76">
        <w:rPr>
          <w:b/>
          <w:lang w:val="en-CA"/>
        </w:rPr>
        <w:t>S. Liu,</w:t>
      </w:r>
      <w:r>
        <w:rPr>
          <w:b/>
          <w:lang w:val="en-CA"/>
        </w:rPr>
        <w:t xml:space="preserve"> A. </w:t>
      </w:r>
      <w:proofErr w:type="spellStart"/>
      <w:r>
        <w:rPr>
          <w:b/>
          <w:lang w:val="en-CA"/>
        </w:rPr>
        <w:t>Segall</w:t>
      </w:r>
      <w:proofErr w:type="spellEnd"/>
      <w:r>
        <w:rPr>
          <w:b/>
          <w:lang w:val="en-CA"/>
        </w:rPr>
        <w:t xml:space="preserve">, E. </w:t>
      </w:r>
      <w:proofErr w:type="spellStart"/>
      <w:r>
        <w:rPr>
          <w:b/>
          <w:lang w:val="en-CA"/>
        </w:rPr>
        <w:t>Alshina</w:t>
      </w:r>
      <w:proofErr w:type="spellEnd"/>
      <w:r>
        <w:rPr>
          <w:b/>
          <w:lang w:val="en-CA"/>
        </w:rPr>
        <w:t>, J. Boyce]</w:t>
      </w:r>
    </w:p>
    <w:p w14:paraId="236330FC" w14:textId="77777777" w:rsidR="00A01ACF" w:rsidRDefault="00A01ACF" w:rsidP="00E2204B">
      <w:pPr>
        <w:rPr>
          <w:rFonts w:eastAsia="DengXian"/>
        </w:rPr>
      </w:pPr>
      <w:r>
        <w:rPr>
          <w:rFonts w:eastAsia="DengXian"/>
        </w:rPr>
        <w:t xml:space="preserve">A collection of training datasets was reviewed in this telco meeting. </w:t>
      </w:r>
    </w:p>
    <w:p w14:paraId="26183C19" w14:textId="17DC3584" w:rsidR="00E2204B" w:rsidRPr="00E2204B" w:rsidRDefault="00E2204B" w:rsidP="00E2204B">
      <w:pPr>
        <w:rPr>
          <w:rFonts w:eastAsia="DengXian"/>
        </w:rPr>
      </w:pPr>
      <w:r w:rsidRPr="00E2204B">
        <w:t>The</w:t>
      </w:r>
      <w:r w:rsidR="00A01ACF">
        <w:t xml:space="preserve"> telco</w:t>
      </w:r>
      <w:r w:rsidRPr="00E2204B">
        <w:t xml:space="preserve"> meeting report (JVET-T0042) </w:t>
      </w:r>
      <w:r w:rsidR="00A01ACF">
        <w:t>was</w:t>
      </w:r>
      <w:r w:rsidRPr="00E2204B">
        <w:t xml:space="preserve"> uploaded to the JVET document web site</w:t>
      </w:r>
      <w:r w:rsidR="00A01ACF">
        <w:t xml:space="preserve"> shortly after the meeting.</w:t>
      </w:r>
    </w:p>
    <w:p w14:paraId="605B3101" w14:textId="1FB40036" w:rsidR="006D3590" w:rsidRDefault="006D3590" w:rsidP="006D3590">
      <w:pPr>
        <w:pStyle w:val="Heading2"/>
        <w:rPr>
          <w:lang w:val="en-CA" w:eastAsia="ja-JP"/>
        </w:rPr>
      </w:pPr>
      <w:r>
        <w:t xml:space="preserve">Anchor </w:t>
      </w:r>
      <w:r w:rsidR="00ED155A">
        <w:t>g</w:t>
      </w:r>
      <w:r>
        <w:t>eneration</w:t>
      </w:r>
    </w:p>
    <w:p w14:paraId="0387017E" w14:textId="6598C619" w:rsidR="00747C90" w:rsidRDefault="00E85815" w:rsidP="00E85815">
      <w:pPr>
        <w:rPr>
          <w:rFonts w:eastAsia="DengXian"/>
          <w:lang w:val="en-CA"/>
        </w:rPr>
      </w:pPr>
      <w:r>
        <w:rPr>
          <w:bCs/>
        </w:rPr>
        <w:t xml:space="preserve">Following the suggestion and agreement reached in the AHG telco meeting, AHG11 </w:t>
      </w:r>
      <w:r w:rsidR="006B01E5">
        <w:rPr>
          <w:bCs/>
        </w:rPr>
        <w:t xml:space="preserve">should generate </w:t>
      </w:r>
      <w:r>
        <w:rPr>
          <w:bCs/>
        </w:rPr>
        <w:t xml:space="preserve">anchor </w:t>
      </w:r>
      <w:r w:rsidR="006B01E5">
        <w:rPr>
          <w:bCs/>
        </w:rPr>
        <w:t>results</w:t>
      </w:r>
      <w:r>
        <w:rPr>
          <w:bCs/>
        </w:rPr>
        <w:t xml:space="preserve"> using five QP values</w:t>
      </w:r>
      <w:r>
        <w:rPr>
          <w:rFonts w:eastAsia="DengXian"/>
          <w:lang w:val="en-CA"/>
        </w:rPr>
        <w:t xml:space="preserve"> (22, 27, 32, 37, 42)</w:t>
      </w:r>
      <w:r w:rsidR="006B01E5">
        <w:rPr>
          <w:rFonts w:eastAsia="DengXian"/>
          <w:lang w:val="en-CA"/>
        </w:rPr>
        <w:t>.</w:t>
      </w:r>
      <w:r>
        <w:rPr>
          <w:rFonts w:eastAsia="DengXian"/>
          <w:lang w:val="en-CA"/>
        </w:rPr>
        <w:t xml:space="preserve"> B-D rates </w:t>
      </w:r>
      <w:r w:rsidR="006B01E5">
        <w:rPr>
          <w:rFonts w:eastAsia="DengXian"/>
          <w:lang w:val="en-CA"/>
        </w:rPr>
        <w:t>should be</w:t>
      </w:r>
      <w:r>
        <w:rPr>
          <w:rFonts w:eastAsia="DengXian"/>
          <w:lang w:val="en-CA"/>
        </w:rPr>
        <w:t xml:space="preserve"> calculated using all five QP values. </w:t>
      </w:r>
      <w:r w:rsidRPr="0081118F">
        <w:rPr>
          <w:bCs/>
        </w:rPr>
        <w:t>It</w:t>
      </w:r>
      <w:r>
        <w:rPr>
          <w:rFonts w:eastAsia="DengXian"/>
          <w:lang w:val="en-CA"/>
        </w:rPr>
        <w:t xml:space="preserve"> was suggested to provide Low Delay 4K anchor results and make it optional for proponents to test and report.</w:t>
      </w:r>
    </w:p>
    <w:p w14:paraId="46F87427" w14:textId="4BF6D7FB" w:rsidR="00C81655" w:rsidRDefault="00E85815" w:rsidP="00E85815">
      <w:pPr>
        <w:rPr>
          <w:rFonts w:eastAsia="DengXian"/>
          <w:lang w:val="en-CA"/>
        </w:rPr>
      </w:pPr>
      <w:r>
        <w:rPr>
          <w:rFonts w:eastAsia="DengXian"/>
          <w:lang w:val="en-CA"/>
        </w:rPr>
        <w:t>The anchor results were generated and announced through JVET reflector on September 22. Thanks to Tencent and Huawei for anchor generation and crosscheck.</w:t>
      </w:r>
      <w:r w:rsidR="006B01E5">
        <w:rPr>
          <w:rFonts w:eastAsia="DengXian"/>
          <w:lang w:val="en-CA"/>
        </w:rPr>
        <w:t xml:space="preserve"> </w:t>
      </w:r>
    </w:p>
    <w:p w14:paraId="5CBD8DF5" w14:textId="4CE59959" w:rsidR="00074D93" w:rsidRPr="00754952" w:rsidRDefault="00074D93" w:rsidP="00074D93">
      <w:pPr>
        <w:rPr>
          <w:moveTo w:id="5" w:author="Shan Liu" w:date="2020-10-08T00:26:00Z"/>
          <w:rFonts w:eastAsia="DengXian"/>
          <w:lang w:eastAsia="zh-CN"/>
        </w:rPr>
      </w:pPr>
      <w:moveToRangeStart w:id="6" w:author="Shan Liu" w:date="2020-10-08T00:26:00Z" w:name="move53009214"/>
      <w:moveTo w:id="7" w:author="Shan Liu" w:date="2020-10-08T00:26:00Z">
        <w:r>
          <w:rPr>
            <w:rFonts w:eastAsia="DengXian"/>
            <w:lang w:eastAsia="zh-CN"/>
          </w:rPr>
          <w:t>In addition, discussions with respect to quality metrics, such as including MS-SSIM besides the conventional PSNR, and related issues were held among interested experts.</w:t>
        </w:r>
      </w:moveTo>
      <w:ins w:id="8" w:author="Shan Liu" w:date="2020-10-08T00:26:00Z">
        <w:r>
          <w:rPr>
            <w:rFonts w:eastAsia="DengXian"/>
            <w:lang w:eastAsia="zh-CN"/>
          </w:rPr>
          <w:t xml:space="preserve"> MS-SSIM anchor results are being gener</w:t>
        </w:r>
      </w:ins>
      <w:ins w:id="9" w:author="Shan Liu" w:date="2020-10-08T00:27:00Z">
        <w:r>
          <w:rPr>
            <w:rFonts w:eastAsia="DengXian"/>
            <w:lang w:eastAsia="zh-CN"/>
          </w:rPr>
          <w:t>ated.</w:t>
        </w:r>
      </w:ins>
    </w:p>
    <w:moveToRangeEnd w:id="6"/>
    <w:p w14:paraId="4DCD2787" w14:textId="4FD7CC1B" w:rsidR="006A7C4D" w:rsidRDefault="006A7C4D" w:rsidP="006A7C4D">
      <w:pPr>
        <w:pStyle w:val="Heading2"/>
        <w:rPr>
          <w:lang w:val="en-CA" w:eastAsia="ja-JP"/>
        </w:rPr>
      </w:pPr>
      <w:r>
        <w:t xml:space="preserve">Training </w:t>
      </w:r>
      <w:r w:rsidR="00ED155A">
        <w:t>d</w:t>
      </w:r>
      <w:r>
        <w:t>ata</w:t>
      </w:r>
    </w:p>
    <w:p w14:paraId="74E27D7B" w14:textId="290864AC" w:rsidR="007E099B" w:rsidRPr="00E74230" w:rsidRDefault="00754952" w:rsidP="00820756">
      <w:pPr>
        <w:rPr>
          <w:lang w:eastAsia="zh-CN"/>
        </w:rPr>
      </w:pPr>
      <w:r>
        <w:rPr>
          <w:rFonts w:eastAsia="DengXian"/>
          <w:lang w:eastAsia="zh-CN"/>
        </w:rPr>
        <w:t xml:space="preserve">A couple of datasets were identified to be suitable for AHG11 training process, such as the ones from xiph.org and JVET. In addition, </w:t>
      </w:r>
      <w:r w:rsidR="0080259F">
        <w:rPr>
          <w:rFonts w:eastAsia="DengXian"/>
          <w:lang w:eastAsia="zh-CN"/>
        </w:rPr>
        <w:t xml:space="preserve">University of Bristol </w:t>
      </w:r>
      <w:r w:rsidR="00820756">
        <w:rPr>
          <w:rFonts w:eastAsia="DengXian"/>
          <w:lang w:eastAsia="zh-CN"/>
        </w:rPr>
        <w:t>would like to</w:t>
      </w:r>
      <w:r w:rsidR="0040492B">
        <w:rPr>
          <w:rFonts w:eastAsia="DengXian"/>
          <w:lang w:eastAsia="zh-CN"/>
        </w:rPr>
        <w:t xml:space="preserve"> </w:t>
      </w:r>
      <w:r w:rsidR="0080259F">
        <w:rPr>
          <w:rFonts w:eastAsia="DengXian"/>
          <w:lang w:eastAsia="zh-CN"/>
        </w:rPr>
        <w:t xml:space="preserve">contribute a </w:t>
      </w:r>
      <w:r w:rsidR="00820756">
        <w:rPr>
          <w:rFonts w:eastAsia="DengXian"/>
          <w:lang w:eastAsia="zh-CN"/>
        </w:rPr>
        <w:t xml:space="preserve">video </w:t>
      </w:r>
      <w:r w:rsidR="0080259F">
        <w:rPr>
          <w:rFonts w:eastAsia="DengXian"/>
          <w:lang w:eastAsia="zh-CN"/>
        </w:rPr>
        <w:t>t</w:t>
      </w:r>
      <w:r w:rsidR="0080259F" w:rsidRPr="0080259F">
        <w:rPr>
          <w:rFonts w:eastAsia="DengXian"/>
          <w:lang w:eastAsia="zh-CN"/>
        </w:rPr>
        <w:t xml:space="preserve">raining </w:t>
      </w:r>
      <w:r w:rsidR="0080259F">
        <w:rPr>
          <w:rFonts w:eastAsia="DengXian"/>
          <w:lang w:eastAsia="zh-CN"/>
        </w:rPr>
        <w:t>dataset</w:t>
      </w:r>
      <w:r w:rsidR="00820756" w:rsidRPr="0040492B">
        <w:rPr>
          <w:rFonts w:eastAsia="DengXian"/>
          <w:lang w:eastAsia="zh-CN"/>
        </w:rPr>
        <w:t>, BVI-DVC</w:t>
      </w:r>
      <w:r w:rsidR="00820756">
        <w:rPr>
          <w:rFonts w:eastAsia="DengXian"/>
          <w:lang w:eastAsia="zh-CN"/>
        </w:rPr>
        <w:t xml:space="preserve">, which </w:t>
      </w:r>
      <w:r w:rsidR="00820756" w:rsidRPr="0040492B">
        <w:rPr>
          <w:rFonts w:eastAsia="DengXian"/>
          <w:lang w:eastAsia="zh-CN"/>
        </w:rPr>
        <w:t>contains 800 sequences at various spatial resolutions from 270p to 2160p and has been evaluated on ten existing network architectures for four different coding tools</w:t>
      </w:r>
      <w:r w:rsidR="00820756">
        <w:rPr>
          <w:rFonts w:eastAsia="DengXian"/>
          <w:lang w:eastAsia="zh-CN"/>
        </w:rPr>
        <w:t xml:space="preserve"> (</w:t>
      </w:r>
      <w:hyperlink r:id="rId17" w:history="1">
        <w:r w:rsidR="00820756" w:rsidRPr="007332A4">
          <w:rPr>
            <w:rStyle w:val="Hyperlink"/>
            <w:lang w:eastAsia="zh-CN"/>
          </w:rPr>
          <w:t>https://arxiv.org/abs/2003.13552</w:t>
        </w:r>
      </w:hyperlink>
      <w:r w:rsidR="00820756">
        <w:rPr>
          <w:lang w:eastAsia="zh-CN"/>
        </w:rPr>
        <w:t>)</w:t>
      </w:r>
      <w:r w:rsidR="00820756" w:rsidRPr="0040492B">
        <w:rPr>
          <w:rFonts w:eastAsia="DengXian"/>
          <w:lang w:eastAsia="zh-CN"/>
        </w:rPr>
        <w:t>.</w:t>
      </w:r>
      <w:r w:rsidR="00820756">
        <w:rPr>
          <w:rFonts w:eastAsia="DengXian"/>
          <w:lang w:eastAsia="zh-CN"/>
        </w:rPr>
        <w:t xml:space="preserve"> Among these sequences, </w:t>
      </w:r>
      <w:r w:rsidR="0080259F" w:rsidRPr="0080259F">
        <w:rPr>
          <w:rFonts w:eastAsia="DengXian"/>
          <w:lang w:eastAsia="zh-CN"/>
        </w:rPr>
        <w:t xml:space="preserve">104 </w:t>
      </w:r>
      <w:r w:rsidR="00820756">
        <w:rPr>
          <w:rFonts w:eastAsia="DengXian"/>
          <w:lang w:eastAsia="zh-CN"/>
        </w:rPr>
        <w:t xml:space="preserve">are </w:t>
      </w:r>
      <w:r w:rsidR="0080259F" w:rsidRPr="0080259F">
        <w:rPr>
          <w:rFonts w:eastAsia="DengXian"/>
          <w:lang w:eastAsia="zh-CN"/>
        </w:rPr>
        <w:t>sourced by U</w:t>
      </w:r>
      <w:r w:rsidR="00820756">
        <w:rPr>
          <w:rFonts w:eastAsia="DengXian"/>
          <w:lang w:eastAsia="zh-CN"/>
        </w:rPr>
        <w:t>niversity</w:t>
      </w:r>
      <w:r w:rsidR="0080259F" w:rsidRPr="0080259F">
        <w:rPr>
          <w:rFonts w:eastAsia="DengXian"/>
          <w:lang w:eastAsia="zh-CN"/>
        </w:rPr>
        <w:t xml:space="preserve"> of Bristol</w:t>
      </w:r>
      <w:r w:rsidR="0080259F">
        <w:rPr>
          <w:rFonts w:eastAsia="DengXian"/>
          <w:lang w:eastAsia="zh-CN"/>
        </w:rPr>
        <w:t xml:space="preserve"> and </w:t>
      </w:r>
      <w:r w:rsidR="00820756">
        <w:rPr>
          <w:rFonts w:eastAsia="DengXian"/>
          <w:lang w:eastAsia="zh-CN"/>
        </w:rPr>
        <w:t xml:space="preserve">have been granted </w:t>
      </w:r>
      <w:r w:rsidR="0080259F">
        <w:rPr>
          <w:rFonts w:eastAsia="DengXian"/>
          <w:lang w:eastAsia="zh-CN"/>
        </w:rPr>
        <w:t>copyright permission</w:t>
      </w:r>
      <w:r w:rsidR="00820756">
        <w:rPr>
          <w:rFonts w:eastAsia="DengXian"/>
          <w:lang w:eastAsia="zh-CN"/>
        </w:rPr>
        <w:t xml:space="preserve"> to JVET</w:t>
      </w:r>
      <w:r w:rsidR="0080259F">
        <w:rPr>
          <w:rFonts w:eastAsia="DengXian"/>
          <w:lang w:eastAsia="zh-CN"/>
        </w:rPr>
        <w:t>.</w:t>
      </w:r>
      <w:r w:rsidR="00820756">
        <w:rPr>
          <w:lang w:eastAsia="zh-CN"/>
        </w:rPr>
        <w:t xml:space="preserve"> University of Bristol is working on collecting copyright permissions from the </w:t>
      </w:r>
      <w:proofErr w:type="gramStart"/>
      <w:r w:rsidR="00820756">
        <w:rPr>
          <w:lang w:eastAsia="zh-CN"/>
        </w:rPr>
        <w:t>third party</w:t>
      </w:r>
      <w:proofErr w:type="gramEnd"/>
      <w:r w:rsidR="00820756">
        <w:rPr>
          <w:lang w:eastAsia="zh-CN"/>
        </w:rPr>
        <w:t xml:space="preserve"> source owners. The progress was reported positive.</w:t>
      </w:r>
    </w:p>
    <w:p w14:paraId="3C77ED35" w14:textId="64DBBBB9" w:rsidR="002F6499" w:rsidRPr="00754952" w:rsidDel="00074D93" w:rsidRDefault="0080259F" w:rsidP="00E85815">
      <w:pPr>
        <w:rPr>
          <w:moveFrom w:id="10" w:author="Shan Liu" w:date="2020-10-08T00:26:00Z"/>
          <w:rFonts w:eastAsia="DengXian"/>
          <w:lang w:eastAsia="zh-CN"/>
        </w:rPr>
      </w:pPr>
      <w:moveFromRangeStart w:id="11" w:author="Shan Liu" w:date="2020-10-08T00:26:00Z" w:name="move53009214"/>
      <w:moveFrom w:id="12" w:author="Shan Liu" w:date="2020-10-08T00:26:00Z">
        <w:r w:rsidDel="00074D93">
          <w:rPr>
            <w:rFonts w:eastAsia="DengXian"/>
            <w:lang w:eastAsia="zh-CN"/>
          </w:rPr>
          <w:t>In addition, discussions with respect to quality metrics</w:t>
        </w:r>
        <w:r w:rsidR="007E099B" w:rsidDel="00074D93">
          <w:rPr>
            <w:rFonts w:eastAsia="DengXian"/>
            <w:lang w:eastAsia="zh-CN"/>
          </w:rPr>
          <w:t xml:space="preserve">, such as including </w:t>
        </w:r>
        <w:r w:rsidDel="00074D93">
          <w:rPr>
            <w:rFonts w:eastAsia="DengXian"/>
            <w:lang w:eastAsia="zh-CN"/>
          </w:rPr>
          <w:t>MS-SSIM</w:t>
        </w:r>
        <w:r w:rsidR="007E099B" w:rsidDel="00074D93">
          <w:rPr>
            <w:rFonts w:eastAsia="DengXian"/>
            <w:lang w:eastAsia="zh-CN"/>
          </w:rPr>
          <w:t xml:space="preserve"> besides the conventional PSNR</w:t>
        </w:r>
        <w:r w:rsidDel="00074D93">
          <w:rPr>
            <w:rFonts w:eastAsia="DengXian"/>
            <w:lang w:eastAsia="zh-CN"/>
          </w:rPr>
          <w:t>, and related issues were held among interested experts.</w:t>
        </w:r>
      </w:moveFrom>
    </w:p>
    <w:moveFromRangeEnd w:id="11"/>
    <w:p w14:paraId="33A8858F" w14:textId="3F131375" w:rsidR="008846E9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ED5DF9">
        <w:rPr>
          <w:lang w:val="en-CA" w:eastAsia="ja-JP"/>
        </w:rPr>
        <w:t>Input contributions</w:t>
      </w:r>
    </w:p>
    <w:p w14:paraId="59DE33C3" w14:textId="5FEAE35E" w:rsidR="008846E9" w:rsidRDefault="002F6499" w:rsidP="009234A5">
      <w:r>
        <w:t>This section provides a list of AHG11 related input contributions to this meeting.</w:t>
      </w:r>
    </w:p>
    <w:p w14:paraId="51217D9D" w14:textId="77777777" w:rsidR="002F6499" w:rsidRDefault="002F6499" w:rsidP="009234A5"/>
    <w:p w14:paraId="5E9EBC43" w14:textId="0BAF559A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 xml:space="preserve">JVET-T0041, Methodology and reporting template for neural network coding tool testing, S. Liu, A. </w:t>
      </w:r>
      <w:proofErr w:type="spellStart"/>
      <w:r w:rsidRPr="00ED5DF9">
        <w:rPr>
          <w:sz w:val="22"/>
        </w:rPr>
        <w:t>Segall</w:t>
      </w:r>
      <w:proofErr w:type="spellEnd"/>
      <w:r w:rsidRPr="00ED5DF9">
        <w:rPr>
          <w:sz w:val="22"/>
        </w:rPr>
        <w:t xml:space="preserve">, E. </w:t>
      </w:r>
      <w:proofErr w:type="spellStart"/>
      <w:r w:rsidRPr="00ED5DF9">
        <w:rPr>
          <w:sz w:val="22"/>
        </w:rPr>
        <w:t>Alshina</w:t>
      </w:r>
      <w:proofErr w:type="spellEnd"/>
      <w:r w:rsidRPr="00ED5DF9">
        <w:rPr>
          <w:sz w:val="22"/>
        </w:rPr>
        <w:t xml:space="preserve">, J. Boyce, M. Wien, D. </w:t>
      </w:r>
      <w:proofErr w:type="spellStart"/>
      <w:r w:rsidRPr="00ED5DF9">
        <w:rPr>
          <w:sz w:val="22"/>
        </w:rPr>
        <w:t>Grois</w:t>
      </w:r>
      <w:proofErr w:type="spellEnd"/>
      <w:r w:rsidR="002F6499">
        <w:rPr>
          <w:sz w:val="22"/>
        </w:rPr>
        <w:t xml:space="preserve"> (AHG)</w:t>
      </w:r>
      <w:r w:rsidRPr="00ED5DF9">
        <w:rPr>
          <w:sz w:val="22"/>
        </w:rPr>
        <w:tab/>
      </w:r>
    </w:p>
    <w:p w14:paraId="12E9C62A" w14:textId="684441FA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JVET-T0042, Report of AHG11 Meeting on Neural Network-based Video Coding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S. Liu, E. </w:t>
      </w:r>
      <w:proofErr w:type="spellStart"/>
      <w:r w:rsidRPr="00ED5DF9">
        <w:rPr>
          <w:sz w:val="22"/>
        </w:rPr>
        <w:t>Alshina</w:t>
      </w:r>
      <w:proofErr w:type="spellEnd"/>
      <w:r w:rsidRPr="00ED5DF9">
        <w:rPr>
          <w:sz w:val="22"/>
        </w:rPr>
        <w:t>, J. Pfaff, M. Wien, P. Wu, Y. Ye</w:t>
      </w:r>
      <w:r w:rsidR="002F6499">
        <w:rPr>
          <w:sz w:val="22"/>
        </w:rPr>
        <w:t xml:space="preserve"> (AHG)</w:t>
      </w:r>
    </w:p>
    <w:p w14:paraId="611A7EBE" w14:textId="0700A998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JVET-T0057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A case study to reduce computation of a neural network based in-loop filter by pruning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C. Auyeung, W. Wang, W. Jiang, X. Li, S. Liu</w:t>
      </w:r>
      <w:r w:rsidR="002F6499">
        <w:rPr>
          <w:sz w:val="22"/>
        </w:rPr>
        <w:t xml:space="preserve"> (Tencent)</w:t>
      </w:r>
    </w:p>
    <w:p w14:paraId="361282F2" w14:textId="28B8F825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lastRenderedPageBreak/>
        <w:t>JVET-T0058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Information on inter-prediction coding tool with deep neural network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B. Choi, Z. Li, W. Wang, W. Jiang, X. Xu, S. Liu (Tencent)</w:t>
      </w:r>
    </w:p>
    <w:p w14:paraId="4EC8E91B" w14:textId="3EF13D92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JVET-T0069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SSIM based CNN model for in-loop filtering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T. Ouyang, F. Liu, H. Zhu, Z. Chen (Wuhan </w:t>
      </w:r>
      <w:proofErr w:type="spellStart"/>
      <w:r w:rsidRPr="00ED5DF9">
        <w:rPr>
          <w:sz w:val="22"/>
        </w:rPr>
        <w:t>Unvi</w:t>
      </w:r>
      <w:proofErr w:type="spellEnd"/>
      <w:r w:rsidRPr="00ED5DF9">
        <w:rPr>
          <w:sz w:val="22"/>
        </w:rPr>
        <w:t>.), X. Xu, S. Liu (Tencent)</w:t>
      </w:r>
    </w:p>
    <w:p w14:paraId="51CE4B29" w14:textId="57E4547E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JVET-T0073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Neural Network-based intra prediction with transform selection in VVC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T. Dumas, F. Galpin, P. </w:t>
      </w:r>
      <w:proofErr w:type="spellStart"/>
      <w:r w:rsidRPr="00ED5DF9">
        <w:rPr>
          <w:sz w:val="22"/>
        </w:rPr>
        <w:t>Bordes</w:t>
      </w:r>
      <w:proofErr w:type="spellEnd"/>
      <w:r w:rsidRPr="00ED5DF9">
        <w:rPr>
          <w:sz w:val="22"/>
        </w:rPr>
        <w:t xml:space="preserve">, F. </w:t>
      </w:r>
      <w:proofErr w:type="spellStart"/>
      <w:r w:rsidRPr="00ED5DF9">
        <w:rPr>
          <w:sz w:val="22"/>
        </w:rPr>
        <w:t>Leleannec</w:t>
      </w:r>
      <w:proofErr w:type="spellEnd"/>
      <w:r w:rsidRPr="00ED5DF9">
        <w:rPr>
          <w:sz w:val="22"/>
        </w:rPr>
        <w:t xml:space="preserve"> (Interdigital)</w:t>
      </w:r>
    </w:p>
    <w:p w14:paraId="79A705E3" w14:textId="1B4350A4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JVET-T0079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Neural Network-based In-Loop Filter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H. Wang, M. </w:t>
      </w:r>
      <w:proofErr w:type="spellStart"/>
      <w:r w:rsidRPr="00ED5DF9">
        <w:rPr>
          <w:sz w:val="22"/>
        </w:rPr>
        <w:t>Karczewicz</w:t>
      </w:r>
      <w:proofErr w:type="spellEnd"/>
      <w:r w:rsidRPr="00ED5DF9">
        <w:rPr>
          <w:sz w:val="22"/>
        </w:rPr>
        <w:t xml:space="preserve">, J. Chen, A.M. </w:t>
      </w:r>
      <w:proofErr w:type="spellStart"/>
      <w:r w:rsidRPr="00ED5DF9">
        <w:rPr>
          <w:sz w:val="22"/>
        </w:rPr>
        <w:t>Kotra</w:t>
      </w:r>
      <w:proofErr w:type="spellEnd"/>
      <w:r w:rsidRPr="00ED5DF9">
        <w:rPr>
          <w:sz w:val="22"/>
        </w:rPr>
        <w:t xml:space="preserve"> (Qualcomm)</w:t>
      </w:r>
    </w:p>
    <w:p w14:paraId="38BA3DAF" w14:textId="7E624118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JVET-T0088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Convolutional neural networks-based in-loop filter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Y. Li, L. Zhang, K. Zhang, Y. He, J. Xu (</w:t>
      </w:r>
      <w:proofErr w:type="spellStart"/>
      <w:r w:rsidRPr="00ED5DF9">
        <w:rPr>
          <w:sz w:val="22"/>
        </w:rPr>
        <w:t>Bytedance</w:t>
      </w:r>
      <w:proofErr w:type="spellEnd"/>
      <w:r w:rsidRPr="00ED5DF9">
        <w:rPr>
          <w:sz w:val="22"/>
        </w:rPr>
        <w:t>)</w:t>
      </w:r>
    </w:p>
    <w:p w14:paraId="032242EB" w14:textId="3259B1B0" w:rsidR="008846E9" w:rsidRPr="00ED5DF9" w:rsidRDefault="008846E9" w:rsidP="00F06165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JVET-T0092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AHG9/AHG11: Neural network based super resolution SEI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T. </w:t>
      </w:r>
      <w:proofErr w:type="spellStart"/>
      <w:r w:rsidRPr="00ED5DF9">
        <w:rPr>
          <w:sz w:val="22"/>
        </w:rPr>
        <w:t>Chujoh</w:t>
      </w:r>
      <w:proofErr w:type="spellEnd"/>
      <w:r w:rsidRPr="00ED5DF9">
        <w:rPr>
          <w:sz w:val="22"/>
        </w:rPr>
        <w:t xml:space="preserve">, E. Sasaki, T. </w:t>
      </w:r>
      <w:proofErr w:type="spellStart"/>
      <w:r w:rsidRPr="00ED5DF9">
        <w:rPr>
          <w:sz w:val="22"/>
        </w:rPr>
        <w:t>Ikai</w:t>
      </w:r>
      <w:proofErr w:type="spellEnd"/>
      <w:r w:rsidR="002F6499">
        <w:rPr>
          <w:sz w:val="22"/>
        </w:rPr>
        <w:t xml:space="preserve"> (Sharp)</w:t>
      </w:r>
    </w:p>
    <w:p w14:paraId="46076A0F" w14:textId="4C123F79" w:rsidR="00350350" w:rsidRDefault="00E90344" w:rsidP="009234A5">
      <w:pPr>
        <w:pStyle w:val="ListParagraph"/>
        <w:numPr>
          <w:ilvl w:val="0"/>
          <w:numId w:val="16"/>
        </w:numPr>
        <w:rPr>
          <w:ins w:id="13" w:author="Shan Liu" w:date="2020-10-06T23:06:00Z"/>
          <w:sz w:val="22"/>
        </w:rPr>
      </w:pPr>
      <w:r w:rsidRPr="00ED5DF9">
        <w:rPr>
          <w:sz w:val="22"/>
        </w:rPr>
        <w:t xml:space="preserve">JVET-T0094, AHG11: In-loop filtering based on neutral network, T.-C. Ma, W. Chen, X. </w:t>
      </w:r>
      <w:proofErr w:type="spellStart"/>
      <w:r w:rsidRPr="00ED5DF9">
        <w:rPr>
          <w:sz w:val="22"/>
        </w:rPr>
        <w:t>Xiu</w:t>
      </w:r>
      <w:proofErr w:type="spellEnd"/>
      <w:r w:rsidRPr="00ED5DF9">
        <w:rPr>
          <w:sz w:val="22"/>
        </w:rPr>
        <w:t xml:space="preserve">, Y.-W. Chen, H.-J. </w:t>
      </w:r>
      <w:proofErr w:type="spellStart"/>
      <w:r w:rsidRPr="00ED5DF9">
        <w:rPr>
          <w:sz w:val="22"/>
        </w:rPr>
        <w:t>Jhu</w:t>
      </w:r>
      <w:proofErr w:type="spellEnd"/>
      <w:r w:rsidRPr="00ED5DF9">
        <w:rPr>
          <w:sz w:val="22"/>
        </w:rPr>
        <w:t xml:space="preserve">, C.-W. </w:t>
      </w:r>
      <w:proofErr w:type="spellStart"/>
      <w:r w:rsidRPr="00ED5DF9">
        <w:rPr>
          <w:sz w:val="22"/>
        </w:rPr>
        <w:t>Kuo</w:t>
      </w:r>
      <w:proofErr w:type="spellEnd"/>
      <w:r w:rsidRPr="00ED5DF9">
        <w:rPr>
          <w:sz w:val="22"/>
        </w:rPr>
        <w:t>, X. Wang (Kwai)</w:t>
      </w:r>
    </w:p>
    <w:p w14:paraId="72E5243B" w14:textId="0F1041D6" w:rsidR="001453D1" w:rsidRPr="001453D1" w:rsidRDefault="001453D1" w:rsidP="001453D1">
      <w:pPr>
        <w:pStyle w:val="ListParagraph"/>
        <w:numPr>
          <w:ilvl w:val="0"/>
          <w:numId w:val="16"/>
        </w:numPr>
        <w:rPr>
          <w:ins w:id="14" w:author="Shan Liu" w:date="2020-10-06T23:06:00Z"/>
          <w:rFonts w:eastAsia="Times New Roman"/>
          <w:sz w:val="22"/>
          <w:szCs w:val="22"/>
          <w:lang w:eastAsia="zh-CN"/>
          <w:rPrChange w:id="15" w:author="Shan Liu" w:date="2020-10-06T23:07:00Z">
            <w:rPr>
              <w:ins w:id="16" w:author="Shan Liu" w:date="2020-10-06T23:06:00Z"/>
              <w:rFonts w:eastAsia="Times New Roman"/>
              <w:lang w:eastAsia="zh-CN"/>
            </w:rPr>
          </w:rPrChange>
        </w:rPr>
      </w:pPr>
      <w:ins w:id="17" w:author="Shan Liu" w:date="2020-10-06T23:07:00Z">
        <w:r>
          <w:rPr>
            <w:rFonts w:eastAsia="Times New Roman"/>
            <w:color w:val="000000"/>
            <w:sz w:val="22"/>
            <w:szCs w:val="22"/>
            <w:shd w:val="clear" w:color="auto" w:fill="FFFFFF"/>
            <w:lang w:eastAsia="zh-CN"/>
          </w:rPr>
          <w:t xml:space="preserve">JVET-T0096, </w:t>
        </w:r>
      </w:ins>
      <w:ins w:id="18" w:author="Shan Liu" w:date="2020-10-06T23:06:00Z">
        <w:r w:rsidRPr="001453D1">
          <w:rPr>
            <w:rFonts w:eastAsia="Times New Roman"/>
            <w:color w:val="000000"/>
            <w:sz w:val="22"/>
            <w:szCs w:val="22"/>
            <w:shd w:val="clear" w:color="auto" w:fill="FFFFFF"/>
            <w:lang w:eastAsia="zh-CN"/>
            <w:rPrChange w:id="19" w:author="Shan Liu" w:date="2020-10-06T23:07:00Z"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  <w:lang w:eastAsia="zh-CN"/>
              </w:rPr>
            </w:rPrChange>
          </w:rPr>
          <w:t>AHG11: Deep neural network for super-resolution</w:t>
        </w:r>
      </w:ins>
      <w:ins w:id="20" w:author="Shan Liu" w:date="2020-10-06T23:07:00Z">
        <w:r>
          <w:rPr>
            <w:rFonts w:eastAsia="Times New Roman"/>
            <w:color w:val="000000"/>
            <w:sz w:val="22"/>
            <w:szCs w:val="22"/>
            <w:shd w:val="clear" w:color="auto" w:fill="FFFFFF"/>
            <w:lang w:eastAsia="zh-CN"/>
          </w:rPr>
          <w:t>,</w:t>
        </w:r>
      </w:ins>
      <w:ins w:id="21" w:author="Shan Liu" w:date="2020-10-06T23:08:00Z">
        <w:r w:rsidR="00131EFD" w:rsidRPr="00131EFD">
          <w:t xml:space="preserve"> </w:t>
        </w:r>
        <w:r w:rsidR="00131EFD" w:rsidRPr="00131EFD">
          <w:rPr>
            <w:rFonts w:eastAsia="Times New Roman"/>
            <w:color w:val="000000"/>
            <w:sz w:val="22"/>
            <w:szCs w:val="22"/>
            <w:shd w:val="clear" w:color="auto" w:fill="FFFFFF"/>
            <w:lang w:eastAsia="zh-CN"/>
          </w:rPr>
          <w:t>J. Y. Lee, Y. Choi (Sejong University), W. Lim, G. Bang (ETRI)</w:t>
        </w:r>
      </w:ins>
    </w:p>
    <w:p w14:paraId="7319EB02" w14:textId="77777777" w:rsidR="001453D1" w:rsidRPr="00ED155A" w:rsidRDefault="001453D1" w:rsidP="001453D1">
      <w:pPr>
        <w:pStyle w:val="ListParagraph"/>
        <w:rPr>
          <w:sz w:val="22"/>
        </w:rPr>
        <w:pPrChange w:id="22" w:author="Shan Liu" w:date="2020-10-06T23:07:00Z">
          <w:pPr>
            <w:pStyle w:val="ListParagraph"/>
            <w:numPr>
              <w:numId w:val="16"/>
            </w:numPr>
            <w:ind w:hanging="360"/>
          </w:pPr>
        </w:pPrChange>
      </w:pPr>
    </w:p>
    <w:p w14:paraId="70E4904E" w14:textId="2B040C98" w:rsidR="00DC7AB4" w:rsidRPr="0042682F" w:rsidRDefault="00DC7AB4" w:rsidP="0042682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42682F">
        <w:rPr>
          <w:lang w:val="en-CA" w:eastAsia="ja-JP"/>
        </w:rPr>
        <w:t xml:space="preserve">Summary </w:t>
      </w:r>
      <w:r w:rsidR="0042682F">
        <w:rPr>
          <w:lang w:val="en-CA" w:eastAsia="ja-JP"/>
        </w:rPr>
        <w:t xml:space="preserve">results </w:t>
      </w:r>
      <w:r w:rsidRPr="0042682F">
        <w:rPr>
          <w:lang w:val="en-CA" w:eastAsia="ja-JP"/>
        </w:rPr>
        <w:t>of technical proposals</w:t>
      </w:r>
    </w:p>
    <w:p w14:paraId="5CC5B96C" w14:textId="5076C08F" w:rsidR="00ED155A" w:rsidRPr="00ED155A" w:rsidRDefault="00ED155A" w:rsidP="00ED155A">
      <w:pPr>
        <w:pStyle w:val="Heading2"/>
        <w:rPr>
          <w:lang w:val="en-CA" w:eastAsia="ja-JP"/>
        </w:rPr>
      </w:pPr>
      <w:r>
        <w:t>Coding performance and runtime complexity</w:t>
      </w:r>
    </w:p>
    <w:p w14:paraId="40DDE730" w14:textId="360AF0D4" w:rsidR="002E6BB4" w:rsidRPr="00ED155A" w:rsidRDefault="002E6BB4" w:rsidP="0042682F">
      <w:pPr>
        <w:jc w:val="center"/>
        <w:rPr>
          <w:sz w:val="21"/>
          <w:szCs w:val="21"/>
        </w:rPr>
      </w:pPr>
      <w:r w:rsidRPr="00ED155A">
        <w:rPr>
          <w:sz w:val="21"/>
          <w:szCs w:val="21"/>
        </w:rPr>
        <w:t>Table</w:t>
      </w:r>
      <w:r w:rsidR="0042682F" w:rsidRPr="00ED155A">
        <w:rPr>
          <w:sz w:val="21"/>
          <w:szCs w:val="21"/>
        </w:rPr>
        <w:t xml:space="preserve"> I: </w:t>
      </w:r>
      <w:r w:rsidR="00ED155A" w:rsidRPr="00ED155A">
        <w:rPr>
          <w:sz w:val="21"/>
          <w:szCs w:val="21"/>
        </w:rPr>
        <w:t>C</w:t>
      </w:r>
      <w:r w:rsidR="0042682F" w:rsidRPr="00ED155A">
        <w:rPr>
          <w:sz w:val="21"/>
          <w:szCs w:val="21"/>
        </w:rPr>
        <w:t>oding performance and runtime complexity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76"/>
        <w:gridCol w:w="1149"/>
        <w:gridCol w:w="996"/>
        <w:gridCol w:w="861"/>
        <w:gridCol w:w="996"/>
        <w:gridCol w:w="750"/>
        <w:gridCol w:w="983"/>
        <w:gridCol w:w="781"/>
        <w:gridCol w:w="908"/>
        <w:tblGridChange w:id="23">
          <w:tblGrid>
            <w:gridCol w:w="750"/>
            <w:gridCol w:w="1176"/>
            <w:gridCol w:w="39"/>
            <w:gridCol w:w="794"/>
            <w:gridCol w:w="316"/>
            <w:gridCol w:w="680"/>
            <w:gridCol w:w="316"/>
            <w:gridCol w:w="545"/>
            <w:gridCol w:w="316"/>
            <w:gridCol w:w="680"/>
            <w:gridCol w:w="316"/>
            <w:gridCol w:w="434"/>
            <w:gridCol w:w="316"/>
            <w:gridCol w:w="667"/>
            <w:gridCol w:w="316"/>
            <w:gridCol w:w="544"/>
            <w:gridCol w:w="237"/>
            <w:gridCol w:w="908"/>
          </w:tblGrid>
        </w:tblGridChange>
      </w:tblGrid>
      <w:tr w:rsidR="00D716A8" w:rsidRPr="000303D8" w14:paraId="2C51FA30" w14:textId="77777777" w:rsidTr="009B1439">
        <w:trPr>
          <w:trHeight w:val="671"/>
          <w:jc w:val="center"/>
        </w:trPr>
        <w:tc>
          <w:tcPr>
            <w:tcW w:w="750" w:type="dxa"/>
          </w:tcPr>
          <w:p w14:paraId="52745474" w14:textId="5D9E0C5A" w:rsidR="00EE0818" w:rsidRPr="000303D8" w:rsidRDefault="00EE0818" w:rsidP="00ED155A">
            <w:pPr>
              <w:jc w:val="left"/>
              <w:rPr>
                <w:b/>
                <w:sz w:val="20"/>
                <w:rPrChange w:id="24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25" w:author="Shan Liu" w:date="2020-10-07T23:51:00Z">
                  <w:rPr>
                    <w:b/>
                    <w:sz w:val="20"/>
                  </w:rPr>
                </w:rPrChange>
              </w:rPr>
              <w:t>Doc. #</w:t>
            </w:r>
          </w:p>
        </w:tc>
        <w:tc>
          <w:tcPr>
            <w:tcW w:w="1215" w:type="dxa"/>
          </w:tcPr>
          <w:p w14:paraId="53D8BB8F" w14:textId="65BF3D41" w:rsidR="00EE0818" w:rsidRPr="000303D8" w:rsidRDefault="00EE0818" w:rsidP="00ED155A">
            <w:pPr>
              <w:jc w:val="left"/>
              <w:rPr>
                <w:b/>
                <w:sz w:val="20"/>
                <w:rPrChange w:id="26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27" w:author="Shan Liu" w:date="2020-10-07T23:51:00Z">
                  <w:rPr>
                    <w:b/>
                    <w:sz w:val="20"/>
                  </w:rPr>
                </w:rPrChange>
              </w:rPr>
              <w:t>Category</w:t>
            </w:r>
          </w:p>
        </w:tc>
        <w:tc>
          <w:tcPr>
            <w:tcW w:w="794" w:type="dxa"/>
          </w:tcPr>
          <w:p w14:paraId="0F6FEC4D" w14:textId="77777777" w:rsidR="00EE0818" w:rsidRPr="000303D8" w:rsidRDefault="00EE0818" w:rsidP="00ED155A">
            <w:pPr>
              <w:jc w:val="center"/>
              <w:rPr>
                <w:rFonts w:eastAsia="DengXian"/>
                <w:b/>
                <w:color w:val="000000" w:themeColor="text1"/>
                <w:sz w:val="20"/>
                <w:lang w:eastAsia="zh-CN"/>
                <w:rPrChange w:id="28" w:author="Shan Liu" w:date="2020-10-07T23:51:00Z">
                  <w:rPr>
                    <w:rFonts w:eastAsia="DengXian"/>
                    <w:b/>
                    <w:color w:val="000000" w:themeColor="text1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2853" w:type="dxa"/>
            <w:gridSpan w:val="3"/>
          </w:tcPr>
          <w:p w14:paraId="0CAF978B" w14:textId="2DB18CB6" w:rsidR="00EE0818" w:rsidRPr="000303D8" w:rsidRDefault="00EE0818" w:rsidP="00ED155A">
            <w:pPr>
              <w:jc w:val="center"/>
              <w:rPr>
                <w:b/>
                <w:sz w:val="20"/>
                <w:rPrChange w:id="29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rFonts w:eastAsia="DengXian"/>
                <w:b/>
                <w:sz w:val="20"/>
                <w:lang w:eastAsia="zh-CN"/>
                <w:rPrChange w:id="30" w:author="Shan Liu" w:date="2020-10-07T23:51:00Z">
                  <w:rPr>
                    <w:rFonts w:eastAsia="DengXian"/>
                    <w:b/>
                    <w:sz w:val="20"/>
                    <w:lang w:eastAsia="zh-CN"/>
                  </w:rPr>
                </w:rPrChange>
              </w:rPr>
              <w:t>YUV</w:t>
            </w:r>
            <w:r w:rsidRPr="000303D8">
              <w:rPr>
                <w:rFonts w:eastAsia="Times New Roman"/>
                <w:b/>
                <w:sz w:val="20"/>
                <w:rPrChange w:id="31" w:author="Shan Liu" w:date="2020-10-07T23:51:00Z">
                  <w:rPr>
                    <w:rFonts w:eastAsia="Times New Roman"/>
                    <w:b/>
                    <w:sz w:val="20"/>
                  </w:rPr>
                </w:rPrChange>
              </w:rPr>
              <w:t xml:space="preserve"> </w:t>
            </w:r>
            <w:r w:rsidRPr="000303D8">
              <w:rPr>
                <w:b/>
                <w:sz w:val="20"/>
                <w:rPrChange w:id="32" w:author="Shan Liu" w:date="2020-10-07T23:51:00Z">
                  <w:rPr>
                    <w:b/>
                    <w:sz w:val="20"/>
                  </w:rPr>
                </w:rPrChange>
              </w:rPr>
              <w:t>BD rate (AI/RA/LDB)</w:t>
            </w:r>
          </w:p>
        </w:tc>
        <w:tc>
          <w:tcPr>
            <w:tcW w:w="750" w:type="dxa"/>
          </w:tcPr>
          <w:p w14:paraId="50262460" w14:textId="77777777" w:rsidR="00EE0818" w:rsidRPr="000303D8" w:rsidRDefault="00EE0818" w:rsidP="00ED155A">
            <w:pPr>
              <w:jc w:val="center"/>
              <w:rPr>
                <w:b/>
                <w:sz w:val="20"/>
                <w:rPrChange w:id="33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34" w:author="Shan Liu" w:date="2020-10-07T23:51:00Z">
                  <w:rPr>
                    <w:b/>
                    <w:sz w:val="20"/>
                  </w:rPr>
                </w:rPrChange>
              </w:rPr>
              <w:t>Enc%</w:t>
            </w:r>
          </w:p>
          <w:p w14:paraId="475564D8" w14:textId="6E306C14" w:rsidR="00EE0818" w:rsidRPr="000303D8" w:rsidRDefault="00EE0818" w:rsidP="00ED155A">
            <w:pPr>
              <w:jc w:val="center"/>
              <w:rPr>
                <w:b/>
                <w:sz w:val="20"/>
                <w:rPrChange w:id="35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36" w:author="Shan Liu" w:date="2020-10-07T23:51:00Z">
                  <w:rPr>
                    <w:b/>
                    <w:sz w:val="20"/>
                  </w:rPr>
                </w:rPrChange>
              </w:rPr>
              <w:t>CPU</w:t>
            </w:r>
          </w:p>
        </w:tc>
        <w:tc>
          <w:tcPr>
            <w:tcW w:w="983" w:type="dxa"/>
          </w:tcPr>
          <w:p w14:paraId="666ED1F0" w14:textId="3D41F5F6" w:rsidR="00EE0818" w:rsidRPr="000303D8" w:rsidRDefault="00EE0818" w:rsidP="00ED155A">
            <w:pPr>
              <w:jc w:val="center"/>
              <w:rPr>
                <w:b/>
                <w:sz w:val="20"/>
                <w:rPrChange w:id="37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38" w:author="Shan Liu" w:date="2020-10-07T23:51:00Z">
                  <w:rPr>
                    <w:b/>
                    <w:sz w:val="20"/>
                  </w:rPr>
                </w:rPrChange>
              </w:rPr>
              <w:t>Dec%</w:t>
            </w:r>
          </w:p>
          <w:p w14:paraId="320A98E6" w14:textId="4478D76D" w:rsidR="00EE0818" w:rsidRPr="000303D8" w:rsidRDefault="00EE0818" w:rsidP="00ED155A">
            <w:pPr>
              <w:jc w:val="center"/>
              <w:rPr>
                <w:b/>
                <w:sz w:val="20"/>
                <w:rPrChange w:id="39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40" w:author="Shan Liu" w:date="2020-10-07T23:51:00Z">
                  <w:rPr>
                    <w:b/>
                    <w:sz w:val="20"/>
                  </w:rPr>
                </w:rPrChange>
              </w:rPr>
              <w:t>CPU</w:t>
            </w:r>
          </w:p>
        </w:tc>
        <w:tc>
          <w:tcPr>
            <w:tcW w:w="860" w:type="dxa"/>
          </w:tcPr>
          <w:p w14:paraId="0AE0ED5E" w14:textId="77777777" w:rsidR="00EE0818" w:rsidRPr="000303D8" w:rsidRDefault="00EE0818" w:rsidP="00ED155A">
            <w:pPr>
              <w:jc w:val="center"/>
              <w:rPr>
                <w:b/>
                <w:sz w:val="20"/>
                <w:rPrChange w:id="41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42" w:author="Shan Liu" w:date="2020-10-07T23:51:00Z">
                  <w:rPr>
                    <w:b/>
                    <w:sz w:val="20"/>
                  </w:rPr>
                </w:rPrChange>
              </w:rPr>
              <w:t>Enc%</w:t>
            </w:r>
          </w:p>
          <w:p w14:paraId="5B986EA5" w14:textId="2008E136" w:rsidR="00EE0818" w:rsidRPr="000303D8" w:rsidRDefault="00EE0818" w:rsidP="00ED155A">
            <w:pPr>
              <w:jc w:val="center"/>
              <w:rPr>
                <w:b/>
                <w:sz w:val="20"/>
                <w:rPrChange w:id="43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44" w:author="Shan Liu" w:date="2020-10-07T23:51:00Z">
                  <w:rPr>
                    <w:b/>
                    <w:sz w:val="20"/>
                  </w:rPr>
                </w:rPrChange>
              </w:rPr>
              <w:t>GPU</w:t>
            </w:r>
          </w:p>
        </w:tc>
        <w:tc>
          <w:tcPr>
            <w:tcW w:w="1145" w:type="dxa"/>
          </w:tcPr>
          <w:p w14:paraId="58D3369C" w14:textId="77777777" w:rsidR="00EE0818" w:rsidRPr="000303D8" w:rsidRDefault="00EE0818" w:rsidP="00ED155A">
            <w:pPr>
              <w:jc w:val="center"/>
              <w:rPr>
                <w:b/>
                <w:sz w:val="20"/>
                <w:rPrChange w:id="45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46" w:author="Shan Liu" w:date="2020-10-07T23:51:00Z">
                  <w:rPr>
                    <w:b/>
                    <w:sz w:val="20"/>
                  </w:rPr>
                </w:rPrChange>
              </w:rPr>
              <w:t>Dec%</w:t>
            </w:r>
          </w:p>
          <w:p w14:paraId="01D98789" w14:textId="715565B9" w:rsidR="00EE0818" w:rsidRPr="000303D8" w:rsidRDefault="00EE0818" w:rsidP="00ED155A">
            <w:pPr>
              <w:jc w:val="center"/>
              <w:rPr>
                <w:b/>
                <w:sz w:val="20"/>
                <w:rPrChange w:id="47" w:author="Shan Liu" w:date="2020-10-07T23:51:00Z">
                  <w:rPr>
                    <w:b/>
                    <w:sz w:val="20"/>
                  </w:rPr>
                </w:rPrChange>
              </w:rPr>
            </w:pPr>
            <w:r w:rsidRPr="000303D8">
              <w:rPr>
                <w:b/>
                <w:sz w:val="20"/>
                <w:rPrChange w:id="48" w:author="Shan Liu" w:date="2020-10-07T23:51:00Z">
                  <w:rPr>
                    <w:b/>
                    <w:sz w:val="20"/>
                  </w:rPr>
                </w:rPrChange>
              </w:rPr>
              <w:t>GPU</w:t>
            </w:r>
          </w:p>
        </w:tc>
      </w:tr>
      <w:tr w:rsidR="000303D8" w:rsidRPr="000303D8" w14:paraId="4E72F7C0" w14:textId="77777777" w:rsidTr="009B1439">
        <w:trPr>
          <w:trHeight w:val="330"/>
          <w:jc w:val="center"/>
        </w:trPr>
        <w:tc>
          <w:tcPr>
            <w:tcW w:w="750" w:type="dxa"/>
            <w:vMerge w:val="restart"/>
          </w:tcPr>
          <w:p w14:paraId="5FF7DD6D" w14:textId="2BC28D9A" w:rsidR="00EE0818" w:rsidRPr="000303D8" w:rsidRDefault="00EE0818" w:rsidP="00EE0818">
            <w:pPr>
              <w:jc w:val="left"/>
              <w:rPr>
                <w:sz w:val="20"/>
                <w:rPrChange w:id="49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50" w:author="Shan Liu" w:date="2020-10-07T23:51:00Z">
                  <w:rPr>
                    <w:sz w:val="20"/>
                  </w:rPr>
                </w:rPrChange>
              </w:rPr>
              <w:t>JVET-</w:t>
            </w:r>
            <w:ins w:id="51" w:author="Shan Liu" w:date="2020-10-07T22:37:00Z">
              <w:r w:rsidR="002F3E9E" w:rsidRPr="000303D8">
                <w:rPr>
                  <w:sz w:val="20"/>
                  <w:rPrChange w:id="52" w:author="Shan Liu" w:date="2020-10-07T23:51:00Z">
                    <w:rPr>
                      <w:sz w:val="20"/>
                    </w:rPr>
                  </w:rPrChange>
                </w:rPr>
                <w:t>T</w:t>
              </w:r>
            </w:ins>
            <w:r w:rsidRPr="000303D8">
              <w:rPr>
                <w:sz w:val="20"/>
                <w:rPrChange w:id="53" w:author="Shan Liu" w:date="2020-10-07T23:51:00Z">
                  <w:rPr>
                    <w:sz w:val="20"/>
                  </w:rPr>
                </w:rPrChange>
              </w:rPr>
              <w:t>0057</w:t>
            </w:r>
          </w:p>
        </w:tc>
        <w:tc>
          <w:tcPr>
            <w:tcW w:w="1215" w:type="dxa"/>
            <w:vMerge w:val="restart"/>
          </w:tcPr>
          <w:p w14:paraId="42F67E35" w14:textId="31568847" w:rsidR="00EE0818" w:rsidRPr="000303D8" w:rsidRDefault="00EE0818" w:rsidP="00EE0818">
            <w:pPr>
              <w:jc w:val="left"/>
              <w:rPr>
                <w:sz w:val="20"/>
                <w:rPrChange w:id="5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55" w:author="Shan Liu" w:date="2020-10-07T23:51:00Z">
                  <w:rPr>
                    <w:sz w:val="20"/>
                  </w:rPr>
                </w:rPrChange>
              </w:rPr>
              <w:t xml:space="preserve">Complexity reduction </w:t>
            </w:r>
          </w:p>
        </w:tc>
        <w:tc>
          <w:tcPr>
            <w:tcW w:w="794" w:type="dxa"/>
          </w:tcPr>
          <w:p w14:paraId="5F13CE16" w14:textId="35EE7979" w:rsidR="00EE0818" w:rsidRPr="000303D8" w:rsidRDefault="00EE0818" w:rsidP="00EE0818">
            <w:pPr>
              <w:jc w:val="center"/>
              <w:rPr>
                <w:color w:val="000000" w:themeColor="text1"/>
                <w:sz w:val="20"/>
                <w:lang w:eastAsia="zh-CN"/>
                <w:rPrChange w:id="56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57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RA</w:t>
            </w:r>
          </w:p>
        </w:tc>
        <w:tc>
          <w:tcPr>
            <w:tcW w:w="996" w:type="dxa"/>
            <w:vAlign w:val="center"/>
          </w:tcPr>
          <w:p w14:paraId="05548868" w14:textId="7F4DDA25" w:rsidR="00EE0818" w:rsidRPr="000303D8" w:rsidRDefault="00EE0818" w:rsidP="00EE0818">
            <w:pPr>
              <w:jc w:val="center"/>
              <w:rPr>
                <w:sz w:val="20"/>
                <w:rPrChange w:id="5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rPrChange w:id="59" w:author="Shan Liu" w:date="2020-10-07T23:51:00Z">
                  <w:rPr>
                    <w:color w:val="000000"/>
                    <w:sz w:val="20"/>
                  </w:rPr>
                </w:rPrChange>
              </w:rPr>
              <w:t>-0.79%</w:t>
            </w:r>
          </w:p>
        </w:tc>
        <w:tc>
          <w:tcPr>
            <w:tcW w:w="861" w:type="dxa"/>
            <w:vAlign w:val="center"/>
          </w:tcPr>
          <w:p w14:paraId="1701A665" w14:textId="68B6CAD4" w:rsidR="00EE0818" w:rsidRPr="000303D8" w:rsidRDefault="00EE0818" w:rsidP="00EE0818">
            <w:pPr>
              <w:jc w:val="center"/>
              <w:rPr>
                <w:sz w:val="20"/>
                <w:rPrChange w:id="6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61" w:author="Shan Liu" w:date="2020-10-07T23:51:00Z">
                  <w:rPr>
                    <w:sz w:val="20"/>
                  </w:rPr>
                </w:rPrChange>
              </w:rPr>
              <w:t>-3.70%</w:t>
            </w:r>
          </w:p>
        </w:tc>
        <w:tc>
          <w:tcPr>
            <w:tcW w:w="996" w:type="dxa"/>
            <w:vAlign w:val="center"/>
          </w:tcPr>
          <w:p w14:paraId="35593567" w14:textId="47901DED" w:rsidR="00EE0818" w:rsidRPr="000303D8" w:rsidRDefault="00EE0818" w:rsidP="00EE0818">
            <w:pPr>
              <w:jc w:val="center"/>
              <w:rPr>
                <w:sz w:val="20"/>
                <w:rPrChange w:id="6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rPrChange w:id="63" w:author="Shan Liu" w:date="2020-10-07T23:51:00Z">
                  <w:rPr>
                    <w:color w:val="000000"/>
                    <w:sz w:val="20"/>
                  </w:rPr>
                </w:rPrChange>
              </w:rPr>
              <w:t>-2.82%</w:t>
            </w:r>
          </w:p>
        </w:tc>
        <w:tc>
          <w:tcPr>
            <w:tcW w:w="750" w:type="dxa"/>
            <w:vAlign w:val="center"/>
          </w:tcPr>
          <w:p w14:paraId="3A62798C" w14:textId="7ED8F10C" w:rsidR="00EE0818" w:rsidRPr="000303D8" w:rsidRDefault="00EE0818" w:rsidP="00EE0818">
            <w:pPr>
              <w:jc w:val="center"/>
              <w:rPr>
                <w:sz w:val="20"/>
                <w:rPrChange w:id="6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rPrChange w:id="65" w:author="Shan Liu" w:date="2020-10-07T23:51:00Z">
                  <w:rPr>
                    <w:color w:val="000000"/>
                    <w:sz w:val="20"/>
                  </w:rPr>
                </w:rPrChange>
              </w:rPr>
              <w:t>105%</w:t>
            </w:r>
          </w:p>
        </w:tc>
        <w:tc>
          <w:tcPr>
            <w:tcW w:w="983" w:type="dxa"/>
            <w:vAlign w:val="center"/>
          </w:tcPr>
          <w:p w14:paraId="6EDDD47C" w14:textId="63A46566" w:rsidR="00EE0818" w:rsidRPr="000303D8" w:rsidRDefault="00EE0818" w:rsidP="00EE0818">
            <w:pPr>
              <w:jc w:val="center"/>
              <w:rPr>
                <w:sz w:val="20"/>
                <w:rPrChange w:id="66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rPrChange w:id="67" w:author="Shan Liu" w:date="2020-10-07T23:51:00Z">
                  <w:rPr>
                    <w:color w:val="000000"/>
                    <w:sz w:val="20"/>
                  </w:rPr>
                </w:rPrChange>
              </w:rPr>
              <w:t>3244%</w:t>
            </w:r>
          </w:p>
        </w:tc>
        <w:tc>
          <w:tcPr>
            <w:tcW w:w="860" w:type="dxa"/>
          </w:tcPr>
          <w:p w14:paraId="4F2D9713" w14:textId="77777777" w:rsidR="00EE0818" w:rsidRPr="000303D8" w:rsidRDefault="00EE0818" w:rsidP="00EE0818">
            <w:pPr>
              <w:jc w:val="center"/>
              <w:rPr>
                <w:sz w:val="20"/>
                <w:rPrChange w:id="6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2309A1D3" w14:textId="77777777" w:rsidR="00EE0818" w:rsidRPr="000303D8" w:rsidRDefault="00EE0818" w:rsidP="00EE0818">
            <w:pPr>
              <w:jc w:val="center"/>
              <w:rPr>
                <w:sz w:val="20"/>
                <w:rPrChange w:id="69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5B41C8DF" w14:textId="77777777" w:rsidTr="009B1439">
        <w:trPr>
          <w:trHeight w:val="341"/>
          <w:jc w:val="center"/>
        </w:trPr>
        <w:tc>
          <w:tcPr>
            <w:tcW w:w="750" w:type="dxa"/>
            <w:vMerge/>
          </w:tcPr>
          <w:p w14:paraId="4E60E0CC" w14:textId="77777777" w:rsidR="00EE0818" w:rsidRPr="000303D8" w:rsidRDefault="00EE0818" w:rsidP="00EE0818">
            <w:pPr>
              <w:jc w:val="left"/>
              <w:rPr>
                <w:sz w:val="20"/>
                <w:rPrChange w:id="70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759CC188" w14:textId="77777777" w:rsidR="00EE0818" w:rsidRPr="000303D8" w:rsidRDefault="00EE0818" w:rsidP="00EE0818">
            <w:pPr>
              <w:jc w:val="left"/>
              <w:rPr>
                <w:sz w:val="20"/>
                <w:rPrChange w:id="71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50F0C099" w14:textId="446B7C1F" w:rsidR="00EE0818" w:rsidRPr="000303D8" w:rsidRDefault="00EE0818" w:rsidP="00EE0818">
            <w:pPr>
              <w:jc w:val="center"/>
              <w:rPr>
                <w:color w:val="000000" w:themeColor="text1"/>
                <w:sz w:val="20"/>
                <w:rPrChange w:id="72" w:author="Shan Liu" w:date="2020-10-07T23:51:00Z">
                  <w:rPr>
                    <w:color w:val="000000" w:themeColor="text1"/>
                    <w:sz w:val="20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73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LDB</w:t>
            </w:r>
          </w:p>
        </w:tc>
        <w:tc>
          <w:tcPr>
            <w:tcW w:w="996" w:type="dxa"/>
            <w:vAlign w:val="center"/>
          </w:tcPr>
          <w:p w14:paraId="19B96CEE" w14:textId="34D2E6A0" w:rsidR="00EE0818" w:rsidRPr="000303D8" w:rsidRDefault="00EE0818" w:rsidP="00EE0818">
            <w:pPr>
              <w:jc w:val="center"/>
              <w:rPr>
                <w:sz w:val="20"/>
                <w:rPrChange w:id="7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rPrChange w:id="75" w:author="Shan Liu" w:date="2020-10-07T23:51:00Z">
                  <w:rPr>
                    <w:color w:val="000000"/>
                    <w:sz w:val="20"/>
                  </w:rPr>
                </w:rPrChange>
              </w:rPr>
              <w:t>-0.64%</w:t>
            </w:r>
          </w:p>
        </w:tc>
        <w:tc>
          <w:tcPr>
            <w:tcW w:w="861" w:type="dxa"/>
            <w:vAlign w:val="center"/>
          </w:tcPr>
          <w:p w14:paraId="799496F0" w14:textId="19E66989" w:rsidR="00EE0818" w:rsidRPr="000303D8" w:rsidRDefault="00EE0818" w:rsidP="00EE0818">
            <w:pPr>
              <w:jc w:val="center"/>
              <w:rPr>
                <w:sz w:val="20"/>
                <w:rPrChange w:id="76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77" w:author="Shan Liu" w:date="2020-10-07T23:51:00Z">
                  <w:rPr>
                    <w:sz w:val="20"/>
                  </w:rPr>
                </w:rPrChange>
              </w:rPr>
              <w:t>-4.58%</w:t>
            </w:r>
          </w:p>
        </w:tc>
        <w:tc>
          <w:tcPr>
            <w:tcW w:w="996" w:type="dxa"/>
            <w:vAlign w:val="center"/>
          </w:tcPr>
          <w:p w14:paraId="546F6308" w14:textId="376B6557" w:rsidR="00EE0818" w:rsidRPr="000303D8" w:rsidRDefault="00EE0818" w:rsidP="00EE0818">
            <w:pPr>
              <w:jc w:val="center"/>
              <w:rPr>
                <w:sz w:val="20"/>
                <w:rPrChange w:id="7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79" w:author="Shan Liu" w:date="2020-10-07T23:51:00Z">
                  <w:rPr>
                    <w:sz w:val="20"/>
                  </w:rPr>
                </w:rPrChange>
              </w:rPr>
              <w:t>-4.17%</w:t>
            </w:r>
          </w:p>
        </w:tc>
        <w:tc>
          <w:tcPr>
            <w:tcW w:w="750" w:type="dxa"/>
            <w:vAlign w:val="center"/>
          </w:tcPr>
          <w:p w14:paraId="50370ED6" w14:textId="2E1B99C4" w:rsidR="00EE0818" w:rsidRPr="000303D8" w:rsidRDefault="00EE0818" w:rsidP="00EE0818">
            <w:pPr>
              <w:jc w:val="center"/>
              <w:rPr>
                <w:sz w:val="20"/>
                <w:rPrChange w:id="8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rPrChange w:id="81" w:author="Shan Liu" w:date="2020-10-07T23:51:00Z">
                  <w:rPr>
                    <w:color w:val="000000"/>
                    <w:sz w:val="20"/>
                  </w:rPr>
                </w:rPrChange>
              </w:rPr>
              <w:t>106%</w:t>
            </w:r>
          </w:p>
        </w:tc>
        <w:tc>
          <w:tcPr>
            <w:tcW w:w="983" w:type="dxa"/>
            <w:vAlign w:val="center"/>
          </w:tcPr>
          <w:p w14:paraId="6B40F4EA" w14:textId="73E6C1E7" w:rsidR="00EE0818" w:rsidRPr="000303D8" w:rsidRDefault="00EE0818" w:rsidP="00EE0818">
            <w:pPr>
              <w:jc w:val="center"/>
              <w:rPr>
                <w:sz w:val="20"/>
                <w:rPrChange w:id="8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rPrChange w:id="83" w:author="Shan Liu" w:date="2020-10-07T23:51:00Z">
                  <w:rPr>
                    <w:color w:val="000000"/>
                    <w:sz w:val="20"/>
                  </w:rPr>
                </w:rPrChange>
              </w:rPr>
              <w:t>3848%</w:t>
            </w:r>
          </w:p>
        </w:tc>
        <w:tc>
          <w:tcPr>
            <w:tcW w:w="860" w:type="dxa"/>
          </w:tcPr>
          <w:p w14:paraId="3600B8A8" w14:textId="77777777" w:rsidR="00EE0818" w:rsidRPr="000303D8" w:rsidRDefault="00EE0818" w:rsidP="00EE0818">
            <w:pPr>
              <w:jc w:val="center"/>
              <w:rPr>
                <w:sz w:val="20"/>
                <w:rPrChange w:id="8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54B8E46A" w14:textId="77777777" w:rsidR="00EE0818" w:rsidRPr="000303D8" w:rsidRDefault="00EE0818" w:rsidP="00EE0818">
            <w:pPr>
              <w:jc w:val="center"/>
              <w:rPr>
                <w:sz w:val="20"/>
                <w:rPrChange w:id="85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6032A4C6" w14:textId="77777777" w:rsidTr="009B1439">
        <w:trPr>
          <w:trHeight w:val="352"/>
          <w:jc w:val="center"/>
        </w:trPr>
        <w:tc>
          <w:tcPr>
            <w:tcW w:w="750" w:type="dxa"/>
            <w:vMerge/>
          </w:tcPr>
          <w:p w14:paraId="19CBED7E" w14:textId="77777777" w:rsidR="009A31BA" w:rsidRPr="000303D8" w:rsidRDefault="009A31BA" w:rsidP="009A31BA">
            <w:pPr>
              <w:jc w:val="left"/>
              <w:rPr>
                <w:sz w:val="20"/>
                <w:rPrChange w:id="8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3F62B405" w14:textId="77777777" w:rsidR="009A31BA" w:rsidRPr="000303D8" w:rsidRDefault="009A31BA" w:rsidP="009A31BA">
            <w:pPr>
              <w:jc w:val="left"/>
              <w:rPr>
                <w:sz w:val="20"/>
                <w:rPrChange w:id="8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48A0F4F7" w14:textId="66363F4B" w:rsidR="009A31BA" w:rsidRPr="000303D8" w:rsidRDefault="009A31BA" w:rsidP="009A31BA">
            <w:pPr>
              <w:jc w:val="center"/>
              <w:rPr>
                <w:color w:val="000000" w:themeColor="text1"/>
                <w:sz w:val="20"/>
                <w:rPrChange w:id="88" w:author="Shan Liu" w:date="2020-10-07T23:51:00Z">
                  <w:rPr>
                    <w:color w:val="000000" w:themeColor="text1"/>
                    <w:sz w:val="20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89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LDP</w:t>
            </w:r>
          </w:p>
        </w:tc>
        <w:tc>
          <w:tcPr>
            <w:tcW w:w="996" w:type="dxa"/>
            <w:vAlign w:val="center"/>
          </w:tcPr>
          <w:p w14:paraId="61E276B4" w14:textId="0E4BD2AD" w:rsidR="009A31BA" w:rsidRPr="000303D8" w:rsidRDefault="009A31BA" w:rsidP="009A31BA">
            <w:pPr>
              <w:jc w:val="center"/>
              <w:rPr>
                <w:color w:val="000000"/>
                <w:sz w:val="18"/>
                <w:szCs w:val="18"/>
                <w:rPrChange w:id="90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91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861" w:type="dxa"/>
            <w:vAlign w:val="center"/>
          </w:tcPr>
          <w:p w14:paraId="47F0C277" w14:textId="463F3B7B" w:rsidR="009A31BA" w:rsidRPr="000303D8" w:rsidRDefault="009A31BA" w:rsidP="009A31BA">
            <w:pPr>
              <w:jc w:val="center"/>
              <w:rPr>
                <w:color w:val="000000"/>
                <w:sz w:val="18"/>
                <w:szCs w:val="18"/>
                <w:rPrChange w:id="92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</w:pPr>
            <w:r w:rsidRPr="000303D8">
              <w:rPr>
                <w:sz w:val="18"/>
                <w:szCs w:val="18"/>
                <w:rPrChange w:id="93" w:author="Shan Liu" w:date="2020-10-07T23:51:00Z">
                  <w:rPr>
                    <w:sz w:val="18"/>
                    <w:szCs w:val="18"/>
                  </w:rPr>
                </w:rPrChange>
              </w:rPr>
              <w:t>-4.95%</w:t>
            </w:r>
          </w:p>
        </w:tc>
        <w:tc>
          <w:tcPr>
            <w:tcW w:w="996" w:type="dxa"/>
            <w:vAlign w:val="center"/>
          </w:tcPr>
          <w:p w14:paraId="7A61185B" w14:textId="02D9AC36" w:rsidR="009A31BA" w:rsidRPr="000303D8" w:rsidRDefault="009A31BA" w:rsidP="009A31BA">
            <w:pPr>
              <w:jc w:val="center"/>
              <w:rPr>
                <w:color w:val="000000"/>
                <w:sz w:val="18"/>
                <w:szCs w:val="18"/>
                <w:rPrChange w:id="94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</w:pPr>
            <w:r w:rsidRPr="000303D8">
              <w:rPr>
                <w:sz w:val="18"/>
                <w:szCs w:val="18"/>
                <w:rPrChange w:id="95" w:author="Shan Liu" w:date="2020-10-07T23:51:00Z">
                  <w:rPr>
                    <w:sz w:val="18"/>
                    <w:szCs w:val="18"/>
                  </w:rPr>
                </w:rPrChange>
              </w:rPr>
              <w:t>-4.49%</w:t>
            </w:r>
          </w:p>
        </w:tc>
        <w:tc>
          <w:tcPr>
            <w:tcW w:w="750" w:type="dxa"/>
            <w:vAlign w:val="center"/>
          </w:tcPr>
          <w:p w14:paraId="79F0660C" w14:textId="73B054E0" w:rsidR="009A31BA" w:rsidRPr="000303D8" w:rsidRDefault="009A31BA" w:rsidP="009A31BA">
            <w:pPr>
              <w:jc w:val="center"/>
              <w:rPr>
                <w:color w:val="000000"/>
                <w:sz w:val="18"/>
                <w:szCs w:val="18"/>
                <w:rPrChange w:id="96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97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109%</w:t>
            </w:r>
          </w:p>
        </w:tc>
        <w:tc>
          <w:tcPr>
            <w:tcW w:w="983" w:type="dxa"/>
            <w:vAlign w:val="center"/>
          </w:tcPr>
          <w:p w14:paraId="1687D877" w14:textId="4EB51D99" w:rsidR="009A31BA" w:rsidRPr="000303D8" w:rsidRDefault="009A31BA" w:rsidP="009A31BA">
            <w:pPr>
              <w:jc w:val="center"/>
              <w:rPr>
                <w:color w:val="000000"/>
                <w:sz w:val="18"/>
                <w:szCs w:val="18"/>
                <w:rPrChange w:id="98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99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4157%</w:t>
            </w:r>
          </w:p>
        </w:tc>
        <w:tc>
          <w:tcPr>
            <w:tcW w:w="860" w:type="dxa"/>
          </w:tcPr>
          <w:p w14:paraId="74881BAD" w14:textId="77777777" w:rsidR="009A31BA" w:rsidRPr="000303D8" w:rsidRDefault="009A31BA" w:rsidP="009A31BA">
            <w:pPr>
              <w:jc w:val="center"/>
              <w:rPr>
                <w:sz w:val="20"/>
                <w:rPrChange w:id="100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249AC2DF" w14:textId="77777777" w:rsidR="009A31BA" w:rsidRPr="000303D8" w:rsidRDefault="009A31BA" w:rsidP="009A31BA">
            <w:pPr>
              <w:jc w:val="center"/>
              <w:rPr>
                <w:sz w:val="20"/>
                <w:rPrChange w:id="101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6DFCB327" w14:textId="77777777" w:rsidTr="009B1439">
        <w:trPr>
          <w:trHeight w:val="352"/>
          <w:jc w:val="center"/>
        </w:trPr>
        <w:tc>
          <w:tcPr>
            <w:tcW w:w="750" w:type="dxa"/>
            <w:vMerge/>
          </w:tcPr>
          <w:p w14:paraId="71493FF3" w14:textId="77777777" w:rsidR="009A31BA" w:rsidRPr="000303D8" w:rsidRDefault="009A31BA" w:rsidP="009A31BA">
            <w:pPr>
              <w:jc w:val="left"/>
              <w:rPr>
                <w:sz w:val="20"/>
                <w:rPrChange w:id="102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22273FD8" w14:textId="77777777" w:rsidR="009A31BA" w:rsidRPr="000303D8" w:rsidRDefault="009A31BA" w:rsidP="009A31BA">
            <w:pPr>
              <w:jc w:val="left"/>
              <w:rPr>
                <w:sz w:val="20"/>
                <w:rPrChange w:id="10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50D1D2E4" w14:textId="3302DB0D" w:rsidR="009A31BA" w:rsidRPr="000303D8" w:rsidRDefault="009A31BA" w:rsidP="009A31BA">
            <w:pPr>
              <w:jc w:val="center"/>
              <w:rPr>
                <w:color w:val="000000" w:themeColor="text1"/>
                <w:sz w:val="20"/>
                <w:rPrChange w:id="104" w:author="Shan Liu" w:date="2020-10-07T23:51:00Z">
                  <w:rPr>
                    <w:color w:val="000000" w:themeColor="text1"/>
                    <w:sz w:val="20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105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AI</w:t>
            </w:r>
          </w:p>
        </w:tc>
        <w:tc>
          <w:tcPr>
            <w:tcW w:w="996" w:type="dxa"/>
            <w:vAlign w:val="center"/>
          </w:tcPr>
          <w:p w14:paraId="56C910F7" w14:textId="63A283A9" w:rsidR="009A31BA" w:rsidRPr="000303D8" w:rsidRDefault="009A31BA" w:rsidP="009A31BA">
            <w:pPr>
              <w:jc w:val="center"/>
              <w:rPr>
                <w:sz w:val="20"/>
                <w:rPrChange w:id="106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107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-1.07%</w:t>
            </w:r>
          </w:p>
        </w:tc>
        <w:tc>
          <w:tcPr>
            <w:tcW w:w="861" w:type="dxa"/>
            <w:vAlign w:val="center"/>
          </w:tcPr>
          <w:p w14:paraId="7A9CC937" w14:textId="57345669" w:rsidR="009A31BA" w:rsidRPr="000303D8" w:rsidRDefault="009A31BA" w:rsidP="009A31BA">
            <w:pPr>
              <w:jc w:val="center"/>
              <w:rPr>
                <w:sz w:val="20"/>
                <w:rPrChange w:id="10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109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-2.79%</w:t>
            </w:r>
          </w:p>
        </w:tc>
        <w:tc>
          <w:tcPr>
            <w:tcW w:w="996" w:type="dxa"/>
            <w:vAlign w:val="center"/>
          </w:tcPr>
          <w:p w14:paraId="6BE03BFD" w14:textId="0DE3EEA9" w:rsidR="009A31BA" w:rsidRPr="000303D8" w:rsidRDefault="009A31BA" w:rsidP="009A31BA">
            <w:pPr>
              <w:jc w:val="center"/>
              <w:rPr>
                <w:sz w:val="20"/>
                <w:rPrChange w:id="11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111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-2.74%</w:t>
            </w:r>
          </w:p>
        </w:tc>
        <w:tc>
          <w:tcPr>
            <w:tcW w:w="750" w:type="dxa"/>
            <w:vAlign w:val="center"/>
          </w:tcPr>
          <w:p w14:paraId="146A403D" w14:textId="7C478E2D" w:rsidR="009A31BA" w:rsidRPr="000303D8" w:rsidRDefault="009A31BA" w:rsidP="009A31BA">
            <w:pPr>
              <w:jc w:val="center"/>
              <w:rPr>
                <w:sz w:val="20"/>
                <w:rPrChange w:id="11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113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108%</w:t>
            </w:r>
          </w:p>
        </w:tc>
        <w:tc>
          <w:tcPr>
            <w:tcW w:w="983" w:type="dxa"/>
            <w:vAlign w:val="center"/>
          </w:tcPr>
          <w:p w14:paraId="4B2F2A38" w14:textId="60264ACF" w:rsidR="009A31BA" w:rsidRPr="000303D8" w:rsidRDefault="009A31BA" w:rsidP="009A31BA">
            <w:pPr>
              <w:jc w:val="center"/>
              <w:rPr>
                <w:sz w:val="20"/>
                <w:rPrChange w:id="11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115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3418%</w:t>
            </w:r>
          </w:p>
        </w:tc>
        <w:tc>
          <w:tcPr>
            <w:tcW w:w="860" w:type="dxa"/>
          </w:tcPr>
          <w:p w14:paraId="6B7379D0" w14:textId="77777777" w:rsidR="009A31BA" w:rsidRPr="000303D8" w:rsidRDefault="009A31BA" w:rsidP="009A31BA">
            <w:pPr>
              <w:jc w:val="center"/>
              <w:rPr>
                <w:sz w:val="20"/>
                <w:rPrChange w:id="11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481507BD" w14:textId="77777777" w:rsidR="009A31BA" w:rsidRPr="000303D8" w:rsidRDefault="009A31BA" w:rsidP="009A31BA">
            <w:pPr>
              <w:jc w:val="center"/>
              <w:rPr>
                <w:sz w:val="20"/>
                <w:rPrChange w:id="117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4AA7C1C2" w14:textId="77777777" w:rsidTr="009B1439">
        <w:trPr>
          <w:trHeight w:val="330"/>
          <w:jc w:val="center"/>
        </w:trPr>
        <w:tc>
          <w:tcPr>
            <w:tcW w:w="750" w:type="dxa"/>
            <w:vMerge w:val="restart"/>
          </w:tcPr>
          <w:p w14:paraId="2B9766A7" w14:textId="61BF146D" w:rsidR="00FA7D7E" w:rsidRPr="000303D8" w:rsidRDefault="00FA7D7E" w:rsidP="00FA7D7E">
            <w:pPr>
              <w:jc w:val="left"/>
              <w:rPr>
                <w:sz w:val="20"/>
                <w:rPrChange w:id="11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119" w:author="Shan Liu" w:date="2020-10-07T23:51:00Z">
                  <w:rPr>
                    <w:sz w:val="20"/>
                  </w:rPr>
                </w:rPrChange>
              </w:rPr>
              <w:t>JVET-</w:t>
            </w:r>
            <w:ins w:id="120" w:author="Shan Liu" w:date="2020-10-07T22:37:00Z">
              <w:r w:rsidR="002F3E9E" w:rsidRPr="000303D8">
                <w:rPr>
                  <w:sz w:val="20"/>
                  <w:rPrChange w:id="121" w:author="Shan Liu" w:date="2020-10-07T23:51:00Z">
                    <w:rPr>
                      <w:sz w:val="20"/>
                    </w:rPr>
                  </w:rPrChange>
                </w:rPr>
                <w:t>T</w:t>
              </w:r>
            </w:ins>
            <w:r w:rsidRPr="000303D8">
              <w:rPr>
                <w:sz w:val="20"/>
                <w:rPrChange w:id="122" w:author="Shan Liu" w:date="2020-10-07T23:51:00Z">
                  <w:rPr>
                    <w:sz w:val="20"/>
                  </w:rPr>
                </w:rPrChange>
              </w:rPr>
              <w:t>0058</w:t>
            </w:r>
          </w:p>
        </w:tc>
        <w:tc>
          <w:tcPr>
            <w:tcW w:w="1215" w:type="dxa"/>
            <w:vMerge w:val="restart"/>
          </w:tcPr>
          <w:p w14:paraId="6A49EFB4" w14:textId="09225D94" w:rsidR="00FA7D7E" w:rsidRPr="000303D8" w:rsidRDefault="00FA7D7E" w:rsidP="00FA7D7E">
            <w:pPr>
              <w:jc w:val="left"/>
              <w:rPr>
                <w:sz w:val="20"/>
                <w:rPrChange w:id="123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124" w:author="Shan Liu" w:date="2020-10-07T23:51:00Z">
                  <w:rPr>
                    <w:sz w:val="20"/>
                  </w:rPr>
                </w:rPrChange>
              </w:rPr>
              <w:t>Virtual ref. picture</w:t>
            </w:r>
          </w:p>
        </w:tc>
        <w:tc>
          <w:tcPr>
            <w:tcW w:w="794" w:type="dxa"/>
          </w:tcPr>
          <w:p w14:paraId="7F6455C2" w14:textId="26759E25" w:rsidR="00FA7D7E" w:rsidRPr="000303D8" w:rsidRDefault="00FA7D7E" w:rsidP="00FA7D7E">
            <w:pPr>
              <w:jc w:val="center"/>
              <w:rPr>
                <w:color w:val="000000" w:themeColor="text1"/>
                <w:sz w:val="20"/>
                <w:lang w:eastAsia="zh-CN"/>
                <w:rPrChange w:id="125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126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RA (Class</w:t>
            </w:r>
            <w:ins w:id="127" w:author="Shan Liu" w:date="2020-10-07T22:59:00Z">
              <w:r w:rsidR="004A5A4B" w:rsidRPr="000303D8">
                <w:rPr>
                  <w:color w:val="000000" w:themeColor="text1"/>
                  <w:sz w:val="20"/>
                  <w:rPrChange w:id="128" w:author="Shan Liu" w:date="2020-10-07T23:51:00Z">
                    <w:rPr>
                      <w:color w:val="000000" w:themeColor="text1"/>
                      <w:sz w:val="20"/>
                    </w:rPr>
                  </w:rPrChange>
                </w:rPr>
                <w:t xml:space="preserve"> </w:t>
              </w:r>
            </w:ins>
            <w:proofErr w:type="gramStart"/>
            <w:r w:rsidRPr="000303D8">
              <w:rPr>
                <w:color w:val="000000" w:themeColor="text1"/>
                <w:sz w:val="20"/>
                <w:rPrChange w:id="129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B</w:t>
            </w:r>
            <w:ins w:id="130" w:author="Shan Liu" w:date="2020-10-07T22:58:00Z">
              <w:r w:rsidR="00030DD2" w:rsidRPr="000303D8">
                <w:rPr>
                  <w:color w:val="000000" w:themeColor="text1"/>
                  <w:sz w:val="20"/>
                  <w:rPrChange w:id="131" w:author="Shan Liu" w:date="2020-10-07T23:51:00Z">
                    <w:rPr>
                      <w:rFonts w:hint="eastAsia"/>
                      <w:color w:val="000000" w:themeColor="text1"/>
                      <w:sz w:val="20"/>
                    </w:rPr>
                  </w:rPrChange>
                </w:rPr>
                <w:t>,</w:t>
              </w:r>
              <w:r w:rsidR="00030DD2" w:rsidRPr="000303D8">
                <w:rPr>
                  <w:color w:val="000000" w:themeColor="text1"/>
                  <w:sz w:val="20"/>
                  <w:rPrChange w:id="132" w:author="Shan Liu" w:date="2020-10-07T23:51:00Z">
                    <w:rPr>
                      <w:color w:val="000000" w:themeColor="text1"/>
                      <w:sz w:val="20"/>
                    </w:rPr>
                  </w:rPrChange>
                </w:rPr>
                <w:t>C</w:t>
              </w:r>
              <w:proofErr w:type="gramEnd"/>
              <w:r w:rsidR="00030DD2" w:rsidRPr="000303D8">
                <w:rPr>
                  <w:color w:val="000000" w:themeColor="text1"/>
                  <w:sz w:val="20"/>
                  <w:rPrChange w:id="133" w:author="Shan Liu" w:date="2020-10-07T23:51:00Z">
                    <w:rPr>
                      <w:color w:val="000000" w:themeColor="text1"/>
                      <w:sz w:val="20"/>
                    </w:rPr>
                  </w:rPrChange>
                </w:rPr>
                <w:t>,D</w:t>
              </w:r>
            </w:ins>
            <w:r w:rsidRPr="000303D8">
              <w:rPr>
                <w:color w:val="000000" w:themeColor="text1"/>
                <w:sz w:val="20"/>
                <w:rPrChange w:id="134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)</w:t>
            </w:r>
          </w:p>
        </w:tc>
        <w:tc>
          <w:tcPr>
            <w:tcW w:w="996" w:type="dxa"/>
            <w:vAlign w:val="center"/>
          </w:tcPr>
          <w:p w14:paraId="317DC0D5" w14:textId="187E3A68" w:rsidR="00FA7D7E" w:rsidRPr="000303D8" w:rsidRDefault="00FA7D7E" w:rsidP="00FA7D7E">
            <w:pPr>
              <w:jc w:val="center"/>
              <w:rPr>
                <w:sz w:val="20"/>
                <w:rPrChange w:id="135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136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-</w:t>
            </w:r>
            <w:del w:id="137" w:author="Shan Liu" w:date="2020-10-07T22:57:00Z">
              <w:r w:rsidRPr="000303D8" w:rsidDel="00030DD2">
                <w:rPr>
                  <w:color w:val="000000"/>
                  <w:sz w:val="18"/>
                  <w:szCs w:val="18"/>
                  <w:rPrChange w:id="138" w:author="Shan Liu" w:date="2020-10-07T23:5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0.68</w:delText>
              </w:r>
            </w:del>
            <w:ins w:id="139" w:author="Shan Liu" w:date="2020-10-07T23:00:00Z">
              <w:r w:rsidR="004A5A4B" w:rsidRPr="000303D8">
                <w:rPr>
                  <w:color w:val="000000"/>
                  <w:sz w:val="18"/>
                  <w:szCs w:val="18"/>
                  <w:rPrChange w:id="140" w:author="Shan Liu" w:date="2020-10-07T23:51:00Z">
                    <w:rPr>
                      <w:color w:val="000000"/>
                      <w:sz w:val="18"/>
                      <w:szCs w:val="18"/>
                    </w:rPr>
                  </w:rPrChange>
                </w:rPr>
                <w:t>2.26</w:t>
              </w:r>
            </w:ins>
            <w:r w:rsidRPr="000303D8">
              <w:rPr>
                <w:color w:val="000000"/>
                <w:sz w:val="18"/>
                <w:szCs w:val="18"/>
                <w:rPrChange w:id="141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861" w:type="dxa"/>
            <w:vAlign w:val="center"/>
          </w:tcPr>
          <w:p w14:paraId="405B6932" w14:textId="3E5E744B" w:rsidR="00FA7D7E" w:rsidRPr="000303D8" w:rsidRDefault="00FA7D7E" w:rsidP="00FA7D7E">
            <w:pPr>
              <w:jc w:val="center"/>
              <w:rPr>
                <w:sz w:val="20"/>
                <w:rPrChange w:id="14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18"/>
                <w:szCs w:val="18"/>
                <w:rPrChange w:id="143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1.</w:t>
            </w:r>
            <w:ins w:id="144" w:author="Shan Liu" w:date="2020-10-07T22:57:00Z">
              <w:r w:rsidR="00030DD2" w:rsidRPr="000303D8">
                <w:rPr>
                  <w:color w:val="000000"/>
                  <w:sz w:val="18"/>
                  <w:szCs w:val="18"/>
                  <w:rPrChange w:id="145" w:author="Shan Liu" w:date="2020-10-07T23:51:00Z">
                    <w:rPr>
                      <w:color w:val="000000"/>
                      <w:sz w:val="18"/>
                      <w:szCs w:val="18"/>
                    </w:rPr>
                  </w:rPrChange>
                </w:rPr>
                <w:t>81</w:t>
              </w:r>
            </w:ins>
            <w:del w:id="146" w:author="Shan Liu" w:date="2020-10-07T22:57:00Z">
              <w:r w:rsidRPr="000303D8" w:rsidDel="00030DD2">
                <w:rPr>
                  <w:color w:val="000000"/>
                  <w:sz w:val="18"/>
                  <w:szCs w:val="18"/>
                  <w:rPrChange w:id="147" w:author="Shan Liu" w:date="2020-10-07T23:5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43</w:delText>
              </w:r>
            </w:del>
            <w:r w:rsidRPr="000303D8">
              <w:rPr>
                <w:color w:val="000000"/>
                <w:sz w:val="18"/>
                <w:szCs w:val="18"/>
                <w:rPrChange w:id="148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996" w:type="dxa"/>
            <w:vAlign w:val="center"/>
          </w:tcPr>
          <w:p w14:paraId="0DDF7763" w14:textId="424FFC5B" w:rsidR="00FA7D7E" w:rsidRPr="000303D8" w:rsidRDefault="00030DD2" w:rsidP="00FA7D7E">
            <w:pPr>
              <w:jc w:val="center"/>
              <w:rPr>
                <w:sz w:val="20"/>
                <w:rPrChange w:id="149" w:author="Shan Liu" w:date="2020-10-07T23:51:00Z">
                  <w:rPr>
                    <w:sz w:val="20"/>
                  </w:rPr>
                </w:rPrChange>
              </w:rPr>
            </w:pPr>
            <w:ins w:id="150" w:author="Shan Liu" w:date="2020-10-07T22:58:00Z">
              <w:r w:rsidRPr="000303D8">
                <w:rPr>
                  <w:color w:val="000000"/>
                  <w:sz w:val="18"/>
                  <w:szCs w:val="18"/>
                  <w:rPrChange w:id="151" w:author="Shan Liu" w:date="2020-10-07T23:51:00Z">
                    <w:rPr>
                      <w:color w:val="000000"/>
                      <w:sz w:val="18"/>
                      <w:szCs w:val="18"/>
                    </w:rPr>
                  </w:rPrChange>
                </w:rPr>
                <w:t>3.13</w:t>
              </w:r>
            </w:ins>
            <w:del w:id="152" w:author="Shan Liu" w:date="2020-10-07T22:57:00Z">
              <w:r w:rsidR="00FA7D7E" w:rsidRPr="000303D8" w:rsidDel="00030DD2">
                <w:rPr>
                  <w:color w:val="000000"/>
                  <w:sz w:val="18"/>
                  <w:szCs w:val="18"/>
                  <w:rPrChange w:id="153" w:author="Shan Liu" w:date="2020-10-07T23:5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1.52</w:delText>
              </w:r>
            </w:del>
            <w:r w:rsidR="00FA7D7E" w:rsidRPr="000303D8">
              <w:rPr>
                <w:color w:val="000000"/>
                <w:sz w:val="18"/>
                <w:szCs w:val="18"/>
                <w:rPrChange w:id="154" w:author="Shan Liu" w:date="2020-10-07T23:51:00Z">
                  <w:rPr>
                    <w:color w:val="000000"/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750" w:type="dxa"/>
            <w:vAlign w:val="center"/>
          </w:tcPr>
          <w:p w14:paraId="50F3CABC" w14:textId="1BD5D7F6" w:rsidR="00FA7D7E" w:rsidRPr="000303D8" w:rsidRDefault="00FA7D7E" w:rsidP="00FA7D7E">
            <w:pPr>
              <w:jc w:val="center"/>
              <w:rPr>
                <w:sz w:val="20"/>
                <w:rPrChange w:id="15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  <w:vAlign w:val="center"/>
          </w:tcPr>
          <w:p w14:paraId="33B569DC" w14:textId="75CAB847" w:rsidR="00FA7D7E" w:rsidRPr="000303D8" w:rsidRDefault="00FA7D7E" w:rsidP="00FA7D7E">
            <w:pPr>
              <w:jc w:val="center"/>
              <w:rPr>
                <w:sz w:val="20"/>
                <w:rPrChange w:id="15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0" w:type="dxa"/>
            <w:vAlign w:val="center"/>
          </w:tcPr>
          <w:p w14:paraId="51AAF569" w14:textId="4D9E2E71" w:rsidR="00FA7D7E" w:rsidRPr="000303D8" w:rsidRDefault="00030DD2" w:rsidP="00FA7D7E">
            <w:pPr>
              <w:jc w:val="center"/>
              <w:rPr>
                <w:sz w:val="20"/>
                <w:rPrChange w:id="157" w:author="Shan Liu" w:date="2020-10-07T23:51:00Z">
                  <w:rPr>
                    <w:sz w:val="20"/>
                  </w:rPr>
                </w:rPrChange>
              </w:rPr>
            </w:pPr>
            <w:ins w:id="158" w:author="Shan Liu" w:date="2020-10-07T22:59:00Z">
              <w:r w:rsidRPr="000303D8">
                <w:rPr>
                  <w:sz w:val="18"/>
                  <w:szCs w:val="18"/>
                  <w:rPrChange w:id="159" w:author="Shan Liu" w:date="2020-10-07T23:51:00Z">
                    <w:rPr>
                      <w:sz w:val="18"/>
                      <w:szCs w:val="18"/>
                    </w:rPr>
                  </w:rPrChange>
                </w:rPr>
                <w:t>1</w:t>
              </w:r>
              <w:r w:rsidRPr="000303D8">
                <w:rPr>
                  <w:sz w:val="18"/>
                  <w:szCs w:val="18"/>
                  <w:rPrChange w:id="160" w:author="Shan Liu" w:date="2020-10-07T23:51:00Z">
                    <w:rPr>
                      <w:sz w:val="18"/>
                      <w:szCs w:val="18"/>
                    </w:rPr>
                  </w:rPrChange>
                </w:rPr>
                <w:t>26</w:t>
              </w:r>
            </w:ins>
            <w:r w:rsidR="00FA7D7E" w:rsidRPr="000303D8">
              <w:rPr>
                <w:sz w:val="18"/>
                <w:szCs w:val="18"/>
                <w:rPrChange w:id="161" w:author="Shan Liu" w:date="2020-10-07T23:51:00Z">
                  <w:rPr>
                    <w:sz w:val="18"/>
                    <w:szCs w:val="18"/>
                  </w:rPr>
                </w:rPrChange>
              </w:rPr>
              <w:t>%</w:t>
            </w:r>
          </w:p>
        </w:tc>
        <w:tc>
          <w:tcPr>
            <w:tcW w:w="1145" w:type="dxa"/>
            <w:vAlign w:val="center"/>
          </w:tcPr>
          <w:p w14:paraId="2695AAD7" w14:textId="48689538" w:rsidR="00FA7D7E" w:rsidRPr="000303D8" w:rsidRDefault="00030DD2" w:rsidP="00FA7D7E">
            <w:pPr>
              <w:jc w:val="center"/>
              <w:rPr>
                <w:sz w:val="20"/>
                <w:rPrChange w:id="162" w:author="Shan Liu" w:date="2020-10-07T23:51:00Z">
                  <w:rPr>
                    <w:sz w:val="20"/>
                  </w:rPr>
                </w:rPrChange>
              </w:rPr>
            </w:pPr>
            <w:ins w:id="163" w:author="Shan Liu" w:date="2020-10-07T22:59:00Z">
              <w:r w:rsidRPr="000303D8">
                <w:rPr>
                  <w:sz w:val="18"/>
                  <w:szCs w:val="18"/>
                  <w:rPrChange w:id="164" w:author="Shan Liu" w:date="2020-10-07T23:51:00Z">
                    <w:rPr>
                      <w:sz w:val="18"/>
                      <w:szCs w:val="18"/>
                    </w:rPr>
                  </w:rPrChange>
                </w:rPr>
                <w:t>46257</w:t>
              </w:r>
            </w:ins>
            <w:r w:rsidR="00FA7D7E" w:rsidRPr="000303D8">
              <w:rPr>
                <w:sz w:val="18"/>
                <w:szCs w:val="18"/>
                <w:rPrChange w:id="165" w:author="Shan Liu" w:date="2020-10-07T23:51:00Z">
                  <w:rPr>
                    <w:sz w:val="18"/>
                    <w:szCs w:val="18"/>
                  </w:rPr>
                </w:rPrChange>
              </w:rPr>
              <w:t>%</w:t>
            </w:r>
          </w:p>
        </w:tc>
      </w:tr>
      <w:tr w:rsidR="000303D8" w:rsidRPr="000303D8" w14:paraId="2FEF6668" w14:textId="77777777" w:rsidTr="009B1439">
        <w:trPr>
          <w:trHeight w:val="341"/>
          <w:jc w:val="center"/>
        </w:trPr>
        <w:tc>
          <w:tcPr>
            <w:tcW w:w="750" w:type="dxa"/>
            <w:vMerge/>
          </w:tcPr>
          <w:p w14:paraId="17AF641A" w14:textId="77777777" w:rsidR="009A31BA" w:rsidRPr="000303D8" w:rsidRDefault="009A31BA" w:rsidP="009A31BA">
            <w:pPr>
              <w:jc w:val="left"/>
              <w:rPr>
                <w:sz w:val="20"/>
                <w:rPrChange w:id="16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3E9FF8D6" w14:textId="77777777" w:rsidR="009A31BA" w:rsidRPr="000303D8" w:rsidRDefault="009A31BA" w:rsidP="009A31BA">
            <w:pPr>
              <w:jc w:val="left"/>
              <w:rPr>
                <w:sz w:val="20"/>
                <w:rPrChange w:id="16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3947871E" w14:textId="5658BC27" w:rsidR="009A31BA" w:rsidRPr="000303D8" w:rsidRDefault="009A31BA" w:rsidP="009A31BA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  <w:rPrChange w:id="168" w:author="Shan Liu" w:date="2020-10-07T23:51:00Z">
                  <w:rPr>
                    <w:color w:val="000000" w:themeColor="text1"/>
                    <w:sz w:val="20"/>
                    <w:highlight w:val="yellow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169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LDB</w:t>
            </w:r>
          </w:p>
        </w:tc>
        <w:tc>
          <w:tcPr>
            <w:tcW w:w="996" w:type="dxa"/>
          </w:tcPr>
          <w:p w14:paraId="1A19F6D9" w14:textId="23861BAF" w:rsidR="009A31BA" w:rsidRPr="000303D8" w:rsidRDefault="009A31BA" w:rsidP="009A31BA">
            <w:pPr>
              <w:jc w:val="center"/>
              <w:rPr>
                <w:sz w:val="20"/>
                <w:highlight w:val="yellow"/>
                <w:rPrChange w:id="170" w:author="Shan Liu" w:date="2020-10-07T23:51:00Z">
                  <w:rPr>
                    <w:sz w:val="20"/>
                    <w:highlight w:val="yellow"/>
                  </w:rPr>
                </w:rPrChange>
              </w:rPr>
            </w:pPr>
          </w:p>
        </w:tc>
        <w:tc>
          <w:tcPr>
            <w:tcW w:w="861" w:type="dxa"/>
          </w:tcPr>
          <w:p w14:paraId="711F92C9" w14:textId="6AE0CCFB" w:rsidR="009A31BA" w:rsidRPr="000303D8" w:rsidRDefault="009A31BA" w:rsidP="009A31BA">
            <w:pPr>
              <w:jc w:val="center"/>
              <w:rPr>
                <w:sz w:val="20"/>
                <w:highlight w:val="yellow"/>
                <w:rPrChange w:id="171" w:author="Shan Liu" w:date="2020-10-07T23:51:00Z">
                  <w:rPr>
                    <w:sz w:val="20"/>
                    <w:highlight w:val="yellow"/>
                  </w:rPr>
                </w:rPrChange>
              </w:rPr>
            </w:pPr>
          </w:p>
        </w:tc>
        <w:tc>
          <w:tcPr>
            <w:tcW w:w="996" w:type="dxa"/>
          </w:tcPr>
          <w:p w14:paraId="634F0C73" w14:textId="4D24B32B" w:rsidR="009A31BA" w:rsidRPr="000303D8" w:rsidRDefault="009A31BA" w:rsidP="009A31BA">
            <w:pPr>
              <w:jc w:val="center"/>
              <w:rPr>
                <w:sz w:val="20"/>
                <w:highlight w:val="yellow"/>
                <w:rPrChange w:id="172" w:author="Shan Liu" w:date="2020-10-07T23:51:00Z">
                  <w:rPr>
                    <w:sz w:val="20"/>
                    <w:highlight w:val="yellow"/>
                  </w:rPr>
                </w:rPrChange>
              </w:rPr>
            </w:pPr>
          </w:p>
        </w:tc>
        <w:tc>
          <w:tcPr>
            <w:tcW w:w="750" w:type="dxa"/>
          </w:tcPr>
          <w:p w14:paraId="6A9D731D" w14:textId="13FA4760" w:rsidR="009A31BA" w:rsidRPr="000303D8" w:rsidRDefault="009A31BA" w:rsidP="009A31BA">
            <w:pPr>
              <w:jc w:val="center"/>
              <w:rPr>
                <w:sz w:val="20"/>
                <w:highlight w:val="yellow"/>
                <w:rPrChange w:id="173" w:author="Shan Liu" w:date="2020-10-07T23:51:00Z">
                  <w:rPr>
                    <w:sz w:val="20"/>
                    <w:highlight w:val="yellow"/>
                  </w:rPr>
                </w:rPrChange>
              </w:rPr>
            </w:pPr>
          </w:p>
        </w:tc>
        <w:tc>
          <w:tcPr>
            <w:tcW w:w="983" w:type="dxa"/>
          </w:tcPr>
          <w:p w14:paraId="3556097C" w14:textId="0390DDAF" w:rsidR="009A31BA" w:rsidRPr="000303D8" w:rsidRDefault="009A31BA" w:rsidP="009A31BA">
            <w:pPr>
              <w:jc w:val="center"/>
              <w:rPr>
                <w:sz w:val="20"/>
                <w:highlight w:val="yellow"/>
                <w:rPrChange w:id="174" w:author="Shan Liu" w:date="2020-10-07T23:51:00Z">
                  <w:rPr>
                    <w:sz w:val="20"/>
                    <w:highlight w:val="yellow"/>
                  </w:rPr>
                </w:rPrChange>
              </w:rPr>
            </w:pPr>
          </w:p>
        </w:tc>
        <w:tc>
          <w:tcPr>
            <w:tcW w:w="860" w:type="dxa"/>
          </w:tcPr>
          <w:p w14:paraId="40B6ADBE" w14:textId="77777777" w:rsidR="009A31BA" w:rsidRPr="000303D8" w:rsidRDefault="009A31BA" w:rsidP="009A31BA">
            <w:pPr>
              <w:jc w:val="center"/>
              <w:rPr>
                <w:sz w:val="20"/>
                <w:rPrChange w:id="17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3B3427BE" w14:textId="77777777" w:rsidR="009A31BA" w:rsidRPr="000303D8" w:rsidRDefault="009A31BA" w:rsidP="009A31BA">
            <w:pPr>
              <w:jc w:val="center"/>
              <w:rPr>
                <w:sz w:val="20"/>
                <w:rPrChange w:id="176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0F17A540" w14:textId="77777777" w:rsidTr="009B1439">
        <w:trPr>
          <w:trHeight w:val="352"/>
          <w:jc w:val="center"/>
        </w:trPr>
        <w:tc>
          <w:tcPr>
            <w:tcW w:w="750" w:type="dxa"/>
            <w:vMerge/>
          </w:tcPr>
          <w:p w14:paraId="49A651A2" w14:textId="77777777" w:rsidR="009A31BA" w:rsidRPr="000303D8" w:rsidRDefault="009A31BA" w:rsidP="009A31BA">
            <w:pPr>
              <w:jc w:val="left"/>
              <w:rPr>
                <w:sz w:val="20"/>
                <w:rPrChange w:id="17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0C9688E6" w14:textId="77777777" w:rsidR="009A31BA" w:rsidRPr="000303D8" w:rsidRDefault="009A31BA" w:rsidP="009A31BA">
            <w:pPr>
              <w:jc w:val="left"/>
              <w:rPr>
                <w:sz w:val="20"/>
                <w:rPrChange w:id="17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02CA8D50" w14:textId="3990CA7C" w:rsidR="009A31BA" w:rsidRPr="000303D8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  <w:rPrChange w:id="179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lang w:eastAsia="zh-CN"/>
                <w:rPrChange w:id="180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  <w:t>AI</w:t>
            </w:r>
          </w:p>
        </w:tc>
        <w:tc>
          <w:tcPr>
            <w:tcW w:w="996" w:type="dxa"/>
            <w:vAlign w:val="center"/>
          </w:tcPr>
          <w:p w14:paraId="060E9941" w14:textId="36C6D44A" w:rsidR="009A31BA" w:rsidRPr="000303D8" w:rsidRDefault="009A31BA" w:rsidP="009A31BA">
            <w:pPr>
              <w:jc w:val="center"/>
              <w:rPr>
                <w:sz w:val="20"/>
                <w:rPrChange w:id="181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1" w:type="dxa"/>
            <w:vAlign w:val="center"/>
          </w:tcPr>
          <w:p w14:paraId="791A00D7" w14:textId="04CADE8C" w:rsidR="009A31BA" w:rsidRPr="000303D8" w:rsidRDefault="009A31BA" w:rsidP="009A31BA">
            <w:pPr>
              <w:jc w:val="center"/>
              <w:rPr>
                <w:sz w:val="20"/>
                <w:rPrChange w:id="182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96" w:type="dxa"/>
            <w:vAlign w:val="center"/>
          </w:tcPr>
          <w:p w14:paraId="759F3B14" w14:textId="75C85528" w:rsidR="009A31BA" w:rsidRPr="000303D8" w:rsidRDefault="009A31BA" w:rsidP="009A31BA">
            <w:pPr>
              <w:jc w:val="center"/>
              <w:rPr>
                <w:sz w:val="20"/>
                <w:rPrChange w:id="18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50" w:type="dxa"/>
            <w:vAlign w:val="center"/>
          </w:tcPr>
          <w:p w14:paraId="78AA5B95" w14:textId="2177D77E" w:rsidR="009A31BA" w:rsidRPr="000303D8" w:rsidRDefault="009A31BA" w:rsidP="009A31BA">
            <w:pPr>
              <w:jc w:val="center"/>
              <w:rPr>
                <w:sz w:val="20"/>
                <w:rPrChange w:id="18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  <w:vAlign w:val="center"/>
          </w:tcPr>
          <w:p w14:paraId="3A8863EE" w14:textId="0D92CF46" w:rsidR="009A31BA" w:rsidRPr="000303D8" w:rsidRDefault="009A31BA" w:rsidP="009A31BA">
            <w:pPr>
              <w:jc w:val="center"/>
              <w:rPr>
                <w:sz w:val="20"/>
                <w:rPrChange w:id="18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0" w:type="dxa"/>
          </w:tcPr>
          <w:p w14:paraId="1D6E8498" w14:textId="044B6AFE" w:rsidR="009A31BA" w:rsidRPr="000303D8" w:rsidRDefault="009A31BA" w:rsidP="009A31BA">
            <w:pPr>
              <w:jc w:val="center"/>
              <w:rPr>
                <w:sz w:val="20"/>
                <w:rPrChange w:id="18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33E17A9C" w14:textId="2FC3C438" w:rsidR="009A31BA" w:rsidRPr="000303D8" w:rsidRDefault="009A31BA" w:rsidP="009A31BA">
            <w:pPr>
              <w:jc w:val="center"/>
              <w:rPr>
                <w:sz w:val="20"/>
                <w:rPrChange w:id="187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9B1439" w:rsidRPr="000303D8" w14:paraId="48324344" w14:textId="77777777" w:rsidTr="002A606E">
        <w:tblPrEx>
          <w:tblW w:w="0" w:type="auto"/>
          <w:jc w:val="center"/>
          <w:tblPrExChange w:id="188" w:author="Shan Liu" w:date="2020-10-07T23:13:00Z">
            <w:tblPrEx>
              <w:tblW w:w="0" w:type="auto"/>
              <w:jc w:val="center"/>
            </w:tblPrEx>
          </w:tblPrExChange>
        </w:tblPrEx>
        <w:trPr>
          <w:trHeight w:val="330"/>
          <w:jc w:val="center"/>
          <w:trPrChange w:id="189" w:author="Shan Liu" w:date="2020-10-07T23:13:00Z">
            <w:trPr>
              <w:trHeight w:val="330"/>
              <w:jc w:val="center"/>
            </w:trPr>
          </w:trPrChange>
        </w:trPr>
        <w:tc>
          <w:tcPr>
            <w:tcW w:w="750" w:type="dxa"/>
            <w:vMerge w:val="restart"/>
            <w:tcPrChange w:id="190" w:author="Shan Liu" w:date="2020-10-07T23:13:00Z">
              <w:tcPr>
                <w:tcW w:w="750" w:type="dxa"/>
                <w:vMerge w:val="restart"/>
              </w:tcPr>
            </w:tcPrChange>
          </w:tcPr>
          <w:p w14:paraId="20C11442" w14:textId="7A7F7E5F" w:rsidR="009B1439" w:rsidRPr="000303D8" w:rsidRDefault="009B1439" w:rsidP="009B1439">
            <w:pPr>
              <w:jc w:val="left"/>
              <w:rPr>
                <w:sz w:val="20"/>
                <w:rPrChange w:id="191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192" w:author="Shan Liu" w:date="2020-10-07T23:51:00Z">
                  <w:rPr>
                    <w:sz w:val="20"/>
                  </w:rPr>
                </w:rPrChange>
              </w:rPr>
              <w:t>JVET-</w:t>
            </w:r>
            <w:ins w:id="193" w:author="Shan Liu" w:date="2020-10-07T22:37:00Z">
              <w:r w:rsidRPr="000303D8">
                <w:rPr>
                  <w:sz w:val="20"/>
                  <w:rPrChange w:id="194" w:author="Shan Liu" w:date="2020-10-07T23:51:00Z">
                    <w:rPr>
                      <w:sz w:val="20"/>
                    </w:rPr>
                  </w:rPrChange>
                </w:rPr>
                <w:t>T</w:t>
              </w:r>
            </w:ins>
            <w:r w:rsidRPr="000303D8">
              <w:rPr>
                <w:sz w:val="20"/>
                <w:rPrChange w:id="195" w:author="Shan Liu" w:date="2020-10-07T23:51:00Z">
                  <w:rPr>
                    <w:sz w:val="20"/>
                  </w:rPr>
                </w:rPrChange>
              </w:rPr>
              <w:t>0069</w:t>
            </w:r>
          </w:p>
        </w:tc>
        <w:tc>
          <w:tcPr>
            <w:tcW w:w="1215" w:type="dxa"/>
            <w:vMerge w:val="restart"/>
            <w:tcPrChange w:id="196" w:author="Shan Liu" w:date="2020-10-07T23:13:00Z">
              <w:tcPr>
                <w:tcW w:w="1215" w:type="dxa"/>
                <w:gridSpan w:val="2"/>
                <w:vMerge w:val="restart"/>
              </w:tcPr>
            </w:tcPrChange>
          </w:tcPr>
          <w:p w14:paraId="2A32E738" w14:textId="055A5493" w:rsidR="009B1439" w:rsidRPr="000303D8" w:rsidRDefault="009B1439" w:rsidP="009B1439">
            <w:pPr>
              <w:jc w:val="left"/>
              <w:rPr>
                <w:sz w:val="20"/>
                <w:lang w:eastAsia="zh-CN"/>
                <w:rPrChange w:id="197" w:author="Shan Liu" w:date="2020-10-07T23:51:00Z">
                  <w:rPr>
                    <w:rFonts w:hint="eastAsia"/>
                    <w:sz w:val="20"/>
                    <w:lang w:eastAsia="zh-CN"/>
                  </w:rPr>
                </w:rPrChange>
              </w:rPr>
            </w:pPr>
            <w:r w:rsidRPr="000303D8">
              <w:rPr>
                <w:sz w:val="20"/>
                <w:rPrChange w:id="198" w:author="Shan Liu" w:date="2020-10-07T23:51:00Z">
                  <w:rPr>
                    <w:sz w:val="20"/>
                  </w:rPr>
                </w:rPrChange>
              </w:rPr>
              <w:t>CNN in-loop filter</w:t>
            </w:r>
            <w:ins w:id="199" w:author="Shan Liu" w:date="2020-10-07T23:12:00Z">
              <w:r w:rsidRPr="000303D8">
                <w:rPr>
                  <w:sz w:val="20"/>
                  <w:rPrChange w:id="200" w:author="Shan Liu" w:date="2020-10-07T23:51:00Z">
                    <w:rPr>
                      <w:sz w:val="20"/>
                    </w:rPr>
                  </w:rPrChange>
                </w:rPr>
                <w:br/>
              </w:r>
              <w:r w:rsidRPr="000303D8">
                <w:rPr>
                  <w:sz w:val="20"/>
                  <w:lang w:eastAsia="zh-CN"/>
                  <w:rPrChange w:id="201" w:author="Shan Liu" w:date="2020-10-07T23:51:00Z">
                    <w:rPr>
                      <w:sz w:val="20"/>
                      <w:lang w:eastAsia="zh-CN"/>
                    </w:rPr>
                  </w:rPrChange>
                </w:rPr>
                <w:t>(result-1)</w:t>
              </w:r>
            </w:ins>
          </w:p>
        </w:tc>
        <w:tc>
          <w:tcPr>
            <w:tcW w:w="794" w:type="dxa"/>
            <w:tcPrChange w:id="202" w:author="Shan Liu" w:date="2020-10-07T23:13:00Z">
              <w:tcPr>
                <w:tcW w:w="794" w:type="dxa"/>
              </w:tcPr>
            </w:tcPrChange>
          </w:tcPr>
          <w:p w14:paraId="0AE54A1D" w14:textId="702C3F0B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eastAsia="zh-CN"/>
                <w:rPrChange w:id="203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204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RA</w:t>
            </w:r>
          </w:p>
        </w:tc>
        <w:tc>
          <w:tcPr>
            <w:tcW w:w="996" w:type="dxa"/>
            <w:vAlign w:val="center"/>
            <w:tcPrChange w:id="205" w:author="Shan Liu" w:date="2020-10-07T23:13:00Z">
              <w:tcPr>
                <w:tcW w:w="996" w:type="dxa"/>
                <w:gridSpan w:val="2"/>
              </w:tcPr>
            </w:tcPrChange>
          </w:tcPr>
          <w:p w14:paraId="7DDD0E81" w14:textId="5AD2804D" w:rsidR="009B1439" w:rsidRPr="000303D8" w:rsidRDefault="009B1439" w:rsidP="009B1439">
            <w:pPr>
              <w:jc w:val="center"/>
              <w:rPr>
                <w:sz w:val="20"/>
                <w:rPrChange w:id="206" w:author="Shan Liu" w:date="2020-10-07T23:51:00Z">
                  <w:rPr>
                    <w:sz w:val="20"/>
                  </w:rPr>
                </w:rPrChange>
              </w:rPr>
            </w:pPr>
            <w:ins w:id="207" w:author="Shan Liu" w:date="2020-10-07T23:13:00Z">
              <w:r w:rsidRPr="000303D8">
                <w:rPr>
                  <w:color w:val="000000"/>
                  <w:sz w:val="18"/>
                  <w:szCs w:val="18"/>
                  <w:lang w:eastAsia="zh-CN"/>
                  <w:rPrChange w:id="208" w:author="Shan Liu" w:date="2020-10-07T23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-0.66%</w:t>
              </w:r>
            </w:ins>
          </w:p>
        </w:tc>
        <w:tc>
          <w:tcPr>
            <w:tcW w:w="861" w:type="dxa"/>
            <w:vAlign w:val="center"/>
            <w:tcPrChange w:id="209" w:author="Shan Liu" w:date="2020-10-07T23:13:00Z">
              <w:tcPr>
                <w:tcW w:w="861" w:type="dxa"/>
                <w:gridSpan w:val="2"/>
              </w:tcPr>
            </w:tcPrChange>
          </w:tcPr>
          <w:p w14:paraId="24826FCA" w14:textId="132C7BC2" w:rsidR="009B1439" w:rsidRPr="000303D8" w:rsidRDefault="009B1439" w:rsidP="009B1439">
            <w:pPr>
              <w:jc w:val="center"/>
              <w:rPr>
                <w:sz w:val="20"/>
                <w:rPrChange w:id="210" w:author="Shan Liu" w:date="2020-10-07T23:51:00Z">
                  <w:rPr>
                    <w:sz w:val="20"/>
                  </w:rPr>
                </w:rPrChange>
              </w:rPr>
            </w:pPr>
            <w:ins w:id="211" w:author="Shan Liu" w:date="2020-10-07T23:13:00Z">
              <w:r w:rsidRPr="000303D8">
                <w:rPr>
                  <w:color w:val="000000"/>
                  <w:sz w:val="18"/>
                  <w:szCs w:val="18"/>
                  <w:lang w:eastAsia="zh-CN"/>
                  <w:rPrChange w:id="212" w:author="Shan Liu" w:date="2020-10-07T23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-5.04%</w:t>
              </w:r>
            </w:ins>
          </w:p>
        </w:tc>
        <w:tc>
          <w:tcPr>
            <w:tcW w:w="996" w:type="dxa"/>
            <w:vAlign w:val="center"/>
            <w:tcPrChange w:id="213" w:author="Shan Liu" w:date="2020-10-07T23:13:00Z">
              <w:tcPr>
                <w:tcW w:w="996" w:type="dxa"/>
                <w:gridSpan w:val="2"/>
              </w:tcPr>
            </w:tcPrChange>
          </w:tcPr>
          <w:p w14:paraId="3B0754DA" w14:textId="2C947F5F" w:rsidR="009B1439" w:rsidRPr="000303D8" w:rsidRDefault="009B1439" w:rsidP="009B1439">
            <w:pPr>
              <w:jc w:val="center"/>
              <w:rPr>
                <w:sz w:val="20"/>
                <w:rPrChange w:id="214" w:author="Shan Liu" w:date="2020-10-07T23:51:00Z">
                  <w:rPr>
                    <w:sz w:val="20"/>
                  </w:rPr>
                </w:rPrChange>
              </w:rPr>
            </w:pPr>
            <w:ins w:id="215" w:author="Shan Liu" w:date="2020-10-07T23:13:00Z">
              <w:r w:rsidRPr="000303D8">
                <w:rPr>
                  <w:color w:val="000000"/>
                  <w:sz w:val="18"/>
                  <w:szCs w:val="18"/>
                  <w:lang w:eastAsia="zh-CN"/>
                  <w:rPrChange w:id="216" w:author="Shan Liu" w:date="2020-10-07T23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-3.89%</w:t>
              </w:r>
            </w:ins>
          </w:p>
        </w:tc>
        <w:tc>
          <w:tcPr>
            <w:tcW w:w="750" w:type="dxa"/>
            <w:tcPrChange w:id="217" w:author="Shan Liu" w:date="2020-10-07T23:13:00Z">
              <w:tcPr>
                <w:tcW w:w="750" w:type="dxa"/>
                <w:gridSpan w:val="2"/>
              </w:tcPr>
            </w:tcPrChange>
          </w:tcPr>
          <w:p w14:paraId="234EF914" w14:textId="493D092A" w:rsidR="009B1439" w:rsidRPr="000303D8" w:rsidRDefault="009B1439" w:rsidP="009B1439">
            <w:pPr>
              <w:jc w:val="center"/>
              <w:rPr>
                <w:sz w:val="20"/>
                <w:rPrChange w:id="21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  <w:vAlign w:val="center"/>
            <w:tcPrChange w:id="219" w:author="Shan Liu" w:date="2020-10-07T23:13:00Z">
              <w:tcPr>
                <w:tcW w:w="983" w:type="dxa"/>
                <w:gridSpan w:val="2"/>
              </w:tcPr>
            </w:tcPrChange>
          </w:tcPr>
          <w:p w14:paraId="27B62B7D" w14:textId="08B49B26" w:rsidR="009B1439" w:rsidRPr="000303D8" w:rsidRDefault="009B1439" w:rsidP="009B1439">
            <w:pPr>
              <w:jc w:val="center"/>
              <w:rPr>
                <w:sz w:val="20"/>
                <w:rPrChange w:id="220" w:author="Shan Liu" w:date="2020-10-07T23:51:00Z">
                  <w:rPr>
                    <w:sz w:val="20"/>
                  </w:rPr>
                </w:rPrChange>
              </w:rPr>
            </w:pPr>
            <w:ins w:id="221" w:author="Shan Liu" w:date="2020-10-07T23:13:00Z">
              <w:r w:rsidRPr="000303D8">
                <w:rPr>
                  <w:color w:val="000000"/>
                  <w:sz w:val="18"/>
                  <w:szCs w:val="18"/>
                  <w:lang w:eastAsia="zh-CN"/>
                  <w:rPrChange w:id="222" w:author="Shan Liu" w:date="2020-10-07T23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20826%</w:t>
              </w:r>
            </w:ins>
          </w:p>
        </w:tc>
        <w:tc>
          <w:tcPr>
            <w:tcW w:w="860" w:type="dxa"/>
            <w:tcPrChange w:id="223" w:author="Shan Liu" w:date="2020-10-07T23:13:00Z">
              <w:tcPr>
                <w:tcW w:w="860" w:type="dxa"/>
                <w:gridSpan w:val="2"/>
              </w:tcPr>
            </w:tcPrChange>
          </w:tcPr>
          <w:p w14:paraId="12AF2F3B" w14:textId="517D0590" w:rsidR="009B1439" w:rsidRPr="000303D8" w:rsidRDefault="009B1439" w:rsidP="009B1439">
            <w:pPr>
              <w:jc w:val="center"/>
              <w:rPr>
                <w:sz w:val="20"/>
                <w:rPrChange w:id="22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  <w:tcPrChange w:id="225" w:author="Shan Liu" w:date="2020-10-07T23:13:00Z">
              <w:tcPr>
                <w:tcW w:w="1145" w:type="dxa"/>
                <w:gridSpan w:val="2"/>
              </w:tcPr>
            </w:tcPrChange>
          </w:tcPr>
          <w:p w14:paraId="65B3B596" w14:textId="444B45AC" w:rsidR="009B1439" w:rsidRPr="000303D8" w:rsidRDefault="009B1439" w:rsidP="009B1439">
            <w:pPr>
              <w:jc w:val="center"/>
              <w:rPr>
                <w:sz w:val="20"/>
                <w:rPrChange w:id="226" w:author="Shan Liu" w:date="2020-10-07T23:51:00Z">
                  <w:rPr>
                    <w:sz w:val="20"/>
                  </w:rPr>
                </w:rPrChange>
              </w:rPr>
            </w:pPr>
            <w:ins w:id="227" w:author="Shan Liu" w:date="2020-10-07T23:13:00Z">
              <w:r w:rsidRPr="000303D8">
                <w:rPr>
                  <w:color w:val="000000"/>
                  <w:sz w:val="18"/>
                  <w:szCs w:val="18"/>
                  <w:lang w:eastAsia="zh-CN"/>
                  <w:rPrChange w:id="228" w:author="Shan Liu" w:date="2020-10-07T23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1859%</w:t>
              </w:r>
            </w:ins>
          </w:p>
        </w:tc>
      </w:tr>
      <w:tr w:rsidR="009B1439" w:rsidRPr="000303D8" w14:paraId="0F589C74" w14:textId="77777777" w:rsidTr="00C80D0C">
        <w:trPr>
          <w:trHeight w:val="341"/>
          <w:jc w:val="center"/>
        </w:trPr>
        <w:tc>
          <w:tcPr>
            <w:tcW w:w="750" w:type="dxa"/>
            <w:vMerge/>
          </w:tcPr>
          <w:p w14:paraId="3153DE3F" w14:textId="77777777" w:rsidR="009B1439" w:rsidRPr="000303D8" w:rsidRDefault="009B1439" w:rsidP="009B1439">
            <w:pPr>
              <w:jc w:val="left"/>
              <w:rPr>
                <w:sz w:val="20"/>
                <w:rPrChange w:id="229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7981F478" w14:textId="77777777" w:rsidR="009B1439" w:rsidRPr="000303D8" w:rsidRDefault="009B1439" w:rsidP="009B1439">
            <w:pPr>
              <w:jc w:val="left"/>
              <w:rPr>
                <w:sz w:val="20"/>
                <w:rPrChange w:id="230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03A43B48" w14:textId="37ADD600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  <w:rPrChange w:id="231" w:author="Shan Liu" w:date="2020-10-07T23:51:00Z">
                  <w:rPr>
                    <w:color w:val="000000" w:themeColor="text1"/>
                    <w:sz w:val="20"/>
                    <w:highlight w:val="yellow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232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LDB</w:t>
            </w:r>
          </w:p>
        </w:tc>
        <w:tc>
          <w:tcPr>
            <w:tcW w:w="996" w:type="dxa"/>
            <w:vAlign w:val="center"/>
          </w:tcPr>
          <w:p w14:paraId="098C9AC8" w14:textId="287D3CFA" w:rsidR="009B1439" w:rsidRPr="000303D8" w:rsidRDefault="009B1439" w:rsidP="009B1439">
            <w:pPr>
              <w:jc w:val="center"/>
              <w:rPr>
                <w:sz w:val="20"/>
                <w:rPrChange w:id="233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34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0.20%</w:t>
            </w:r>
          </w:p>
        </w:tc>
        <w:tc>
          <w:tcPr>
            <w:tcW w:w="861" w:type="dxa"/>
            <w:vAlign w:val="center"/>
          </w:tcPr>
          <w:p w14:paraId="721A8F71" w14:textId="679910D2" w:rsidR="009B1439" w:rsidRPr="000303D8" w:rsidRDefault="009B1439" w:rsidP="009B1439">
            <w:pPr>
              <w:jc w:val="center"/>
              <w:rPr>
                <w:sz w:val="20"/>
                <w:rPrChange w:id="235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eastAsia="zh-CN"/>
                <w:rPrChange w:id="236" w:author="Shan Liu" w:date="2020-10-07T23:51:00Z">
                  <w:rPr>
                    <w:sz w:val="20"/>
                    <w:lang w:eastAsia="zh-CN"/>
                  </w:rPr>
                </w:rPrChange>
              </w:rPr>
              <w:t>-7.44%</w:t>
            </w:r>
          </w:p>
        </w:tc>
        <w:tc>
          <w:tcPr>
            <w:tcW w:w="996" w:type="dxa"/>
            <w:vAlign w:val="center"/>
          </w:tcPr>
          <w:p w14:paraId="7FFDE95E" w14:textId="7627257F" w:rsidR="009B1439" w:rsidRPr="000303D8" w:rsidRDefault="009B1439" w:rsidP="009B1439">
            <w:pPr>
              <w:jc w:val="center"/>
              <w:rPr>
                <w:sz w:val="20"/>
                <w:rPrChange w:id="237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eastAsia="zh-CN"/>
                <w:rPrChange w:id="238" w:author="Shan Liu" w:date="2020-10-07T23:51:00Z">
                  <w:rPr>
                    <w:sz w:val="20"/>
                    <w:lang w:eastAsia="zh-CN"/>
                  </w:rPr>
                </w:rPrChange>
              </w:rPr>
              <w:t>-5.69%</w:t>
            </w:r>
          </w:p>
        </w:tc>
        <w:tc>
          <w:tcPr>
            <w:tcW w:w="750" w:type="dxa"/>
            <w:vAlign w:val="center"/>
          </w:tcPr>
          <w:p w14:paraId="4AEEBD26" w14:textId="56D677D7" w:rsidR="009B1439" w:rsidRPr="000303D8" w:rsidRDefault="009B1439" w:rsidP="009B1439">
            <w:pPr>
              <w:jc w:val="center"/>
              <w:rPr>
                <w:sz w:val="20"/>
                <w:rPrChange w:id="239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40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143%</w:t>
            </w:r>
          </w:p>
        </w:tc>
        <w:tc>
          <w:tcPr>
            <w:tcW w:w="983" w:type="dxa"/>
            <w:vAlign w:val="center"/>
          </w:tcPr>
          <w:p w14:paraId="43DB3A57" w14:textId="7CC052EF" w:rsidR="009B1439" w:rsidRPr="000303D8" w:rsidRDefault="009B1439" w:rsidP="009B1439">
            <w:pPr>
              <w:jc w:val="center"/>
              <w:rPr>
                <w:sz w:val="20"/>
                <w:rPrChange w:id="241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42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19991%</w:t>
            </w:r>
          </w:p>
        </w:tc>
        <w:tc>
          <w:tcPr>
            <w:tcW w:w="860" w:type="dxa"/>
          </w:tcPr>
          <w:p w14:paraId="4C59E5C9" w14:textId="679531B4" w:rsidR="009B1439" w:rsidRPr="000303D8" w:rsidRDefault="009B1439" w:rsidP="009B1439">
            <w:pPr>
              <w:jc w:val="center"/>
              <w:rPr>
                <w:sz w:val="20"/>
                <w:rPrChange w:id="24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2FD1231E" w14:textId="5A2EB849" w:rsidR="009B1439" w:rsidRPr="000303D8" w:rsidRDefault="009B1439" w:rsidP="009B1439">
            <w:pPr>
              <w:jc w:val="center"/>
              <w:rPr>
                <w:sz w:val="20"/>
                <w:rPrChange w:id="24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45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1733%</w:t>
            </w:r>
          </w:p>
        </w:tc>
      </w:tr>
      <w:tr w:rsidR="009B1439" w:rsidRPr="000303D8" w14:paraId="6F3EDFA1" w14:textId="77777777" w:rsidTr="00C80D0C">
        <w:trPr>
          <w:trHeight w:val="352"/>
          <w:jc w:val="center"/>
        </w:trPr>
        <w:tc>
          <w:tcPr>
            <w:tcW w:w="750" w:type="dxa"/>
            <w:vMerge/>
          </w:tcPr>
          <w:p w14:paraId="72FBA990" w14:textId="77777777" w:rsidR="009B1439" w:rsidRPr="000303D8" w:rsidRDefault="009B1439" w:rsidP="009B1439">
            <w:pPr>
              <w:jc w:val="left"/>
              <w:rPr>
                <w:sz w:val="20"/>
                <w:rPrChange w:id="24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3BA4F4F2" w14:textId="77777777" w:rsidR="009B1439" w:rsidRPr="000303D8" w:rsidRDefault="009B1439" w:rsidP="009B1439">
            <w:pPr>
              <w:jc w:val="left"/>
              <w:rPr>
                <w:sz w:val="20"/>
                <w:rPrChange w:id="24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1223F8DA" w14:textId="71CFBD67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eastAsia="zh-CN"/>
                <w:rPrChange w:id="248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lang w:eastAsia="zh-CN"/>
                <w:rPrChange w:id="249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  <w:t>AI</w:t>
            </w:r>
          </w:p>
        </w:tc>
        <w:tc>
          <w:tcPr>
            <w:tcW w:w="996" w:type="dxa"/>
            <w:vAlign w:val="center"/>
          </w:tcPr>
          <w:p w14:paraId="4255B6AA" w14:textId="4D609C5D" w:rsidR="009B1439" w:rsidRPr="000303D8" w:rsidRDefault="009B1439" w:rsidP="009B1439">
            <w:pPr>
              <w:jc w:val="center"/>
              <w:rPr>
                <w:sz w:val="20"/>
                <w:rPrChange w:id="25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51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-1.61%</w:t>
            </w:r>
          </w:p>
        </w:tc>
        <w:tc>
          <w:tcPr>
            <w:tcW w:w="861" w:type="dxa"/>
            <w:vAlign w:val="center"/>
          </w:tcPr>
          <w:p w14:paraId="6D4D6DEC" w14:textId="0E5B7F71" w:rsidR="009B1439" w:rsidRPr="000303D8" w:rsidRDefault="009B1439" w:rsidP="009B1439">
            <w:pPr>
              <w:jc w:val="center"/>
              <w:rPr>
                <w:sz w:val="20"/>
                <w:rPrChange w:id="25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eastAsia="zh-CN"/>
                <w:rPrChange w:id="253" w:author="Shan Liu" w:date="2020-10-07T23:51:00Z">
                  <w:rPr>
                    <w:sz w:val="20"/>
                    <w:lang w:eastAsia="zh-CN"/>
                  </w:rPr>
                </w:rPrChange>
              </w:rPr>
              <w:t>-6.76%</w:t>
            </w:r>
          </w:p>
        </w:tc>
        <w:tc>
          <w:tcPr>
            <w:tcW w:w="996" w:type="dxa"/>
            <w:vAlign w:val="center"/>
          </w:tcPr>
          <w:p w14:paraId="4E7EF297" w14:textId="6734DBDA" w:rsidR="009B1439" w:rsidRPr="000303D8" w:rsidRDefault="009B1439" w:rsidP="009B1439">
            <w:pPr>
              <w:jc w:val="center"/>
              <w:rPr>
                <w:sz w:val="20"/>
                <w:rPrChange w:id="25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eastAsia="zh-CN"/>
                <w:rPrChange w:id="255" w:author="Shan Liu" w:date="2020-10-07T23:51:00Z">
                  <w:rPr>
                    <w:sz w:val="20"/>
                    <w:lang w:eastAsia="zh-CN"/>
                  </w:rPr>
                </w:rPrChange>
              </w:rPr>
              <w:t>-6.46%</w:t>
            </w:r>
          </w:p>
        </w:tc>
        <w:tc>
          <w:tcPr>
            <w:tcW w:w="750" w:type="dxa"/>
            <w:vAlign w:val="center"/>
          </w:tcPr>
          <w:p w14:paraId="772D6E6F" w14:textId="71E3372C" w:rsidR="009B1439" w:rsidRPr="000303D8" w:rsidRDefault="009B1439" w:rsidP="009B1439">
            <w:pPr>
              <w:jc w:val="center"/>
              <w:rPr>
                <w:sz w:val="20"/>
                <w:rPrChange w:id="256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57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136%</w:t>
            </w:r>
          </w:p>
        </w:tc>
        <w:tc>
          <w:tcPr>
            <w:tcW w:w="983" w:type="dxa"/>
            <w:vAlign w:val="center"/>
          </w:tcPr>
          <w:p w14:paraId="24F28187" w14:textId="34C8924A" w:rsidR="009B1439" w:rsidRPr="000303D8" w:rsidRDefault="009B1439" w:rsidP="009B1439">
            <w:pPr>
              <w:jc w:val="center"/>
              <w:rPr>
                <w:sz w:val="20"/>
                <w:rPrChange w:id="25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59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26294%</w:t>
            </w:r>
          </w:p>
        </w:tc>
        <w:tc>
          <w:tcPr>
            <w:tcW w:w="860" w:type="dxa"/>
          </w:tcPr>
          <w:p w14:paraId="065FCC6C" w14:textId="61A0A9E5" w:rsidR="009B1439" w:rsidRPr="000303D8" w:rsidRDefault="009B1439" w:rsidP="009B1439">
            <w:pPr>
              <w:jc w:val="center"/>
              <w:rPr>
                <w:sz w:val="20"/>
                <w:rPrChange w:id="260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2431FD70" w14:textId="718076BE" w:rsidR="009B1439" w:rsidRPr="000303D8" w:rsidRDefault="009B1439" w:rsidP="009B1439">
            <w:pPr>
              <w:jc w:val="center"/>
              <w:rPr>
                <w:sz w:val="20"/>
                <w:rPrChange w:id="261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262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2331%</w:t>
            </w:r>
          </w:p>
        </w:tc>
      </w:tr>
      <w:tr w:rsidR="009B1439" w:rsidRPr="000303D8" w14:paraId="107D0B5C" w14:textId="77777777" w:rsidTr="009B1439">
        <w:trPr>
          <w:trHeight w:val="352"/>
          <w:jc w:val="center"/>
          <w:ins w:id="263" w:author="Shan Liu" w:date="2020-10-07T23:11:00Z"/>
        </w:trPr>
        <w:tc>
          <w:tcPr>
            <w:tcW w:w="750" w:type="dxa"/>
            <w:vMerge/>
          </w:tcPr>
          <w:p w14:paraId="1E556E42" w14:textId="77777777" w:rsidR="009B1439" w:rsidRPr="000303D8" w:rsidRDefault="009B1439" w:rsidP="009B1439">
            <w:pPr>
              <w:jc w:val="left"/>
              <w:rPr>
                <w:ins w:id="264" w:author="Shan Liu" w:date="2020-10-07T23:11:00Z"/>
                <w:sz w:val="20"/>
                <w:rPrChange w:id="265" w:author="Shan Liu" w:date="2020-10-07T23:51:00Z">
                  <w:rPr>
                    <w:ins w:id="266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1215" w:type="dxa"/>
            <w:vMerge w:val="restart"/>
          </w:tcPr>
          <w:p w14:paraId="4E73A1C2" w14:textId="504B657A" w:rsidR="009B1439" w:rsidRPr="000303D8" w:rsidRDefault="009B1439" w:rsidP="009B1439">
            <w:pPr>
              <w:jc w:val="left"/>
              <w:rPr>
                <w:ins w:id="267" w:author="Shan Liu" w:date="2020-10-07T23:11:00Z"/>
                <w:sz w:val="20"/>
                <w:rPrChange w:id="268" w:author="Shan Liu" w:date="2020-10-07T23:51:00Z">
                  <w:rPr>
                    <w:ins w:id="269" w:author="Shan Liu" w:date="2020-10-07T23:11:00Z"/>
                    <w:sz w:val="20"/>
                  </w:rPr>
                </w:rPrChange>
              </w:rPr>
            </w:pPr>
            <w:ins w:id="270" w:author="Shan Liu" w:date="2020-10-07T23:12:00Z">
              <w:r w:rsidRPr="000303D8">
                <w:rPr>
                  <w:sz w:val="20"/>
                  <w:rPrChange w:id="271" w:author="Shan Liu" w:date="2020-10-07T23:51:00Z">
                    <w:rPr>
                      <w:sz w:val="20"/>
                    </w:rPr>
                  </w:rPrChange>
                </w:rPr>
                <w:t>CNN in-loop filter</w:t>
              </w:r>
              <w:r w:rsidRPr="000303D8">
                <w:rPr>
                  <w:sz w:val="20"/>
                  <w:rPrChange w:id="272" w:author="Shan Liu" w:date="2020-10-07T23:51:00Z">
                    <w:rPr>
                      <w:sz w:val="20"/>
                    </w:rPr>
                  </w:rPrChange>
                </w:rPr>
                <w:br/>
              </w:r>
              <w:r w:rsidRPr="000303D8">
                <w:rPr>
                  <w:sz w:val="20"/>
                  <w:lang w:eastAsia="zh-CN"/>
                  <w:rPrChange w:id="273" w:author="Shan Liu" w:date="2020-10-07T23:51:00Z">
                    <w:rPr>
                      <w:sz w:val="20"/>
                      <w:lang w:eastAsia="zh-CN"/>
                    </w:rPr>
                  </w:rPrChange>
                </w:rPr>
                <w:t>(result-</w:t>
              </w:r>
              <w:r w:rsidRPr="000303D8">
                <w:rPr>
                  <w:sz w:val="20"/>
                  <w:lang w:eastAsia="zh-CN"/>
                  <w:rPrChange w:id="274" w:author="Shan Liu" w:date="2020-10-07T23:51:00Z">
                    <w:rPr>
                      <w:sz w:val="20"/>
                      <w:lang w:eastAsia="zh-CN"/>
                    </w:rPr>
                  </w:rPrChange>
                </w:rPr>
                <w:t>2</w:t>
              </w:r>
              <w:r w:rsidRPr="000303D8">
                <w:rPr>
                  <w:sz w:val="20"/>
                  <w:lang w:eastAsia="zh-CN"/>
                  <w:rPrChange w:id="275" w:author="Shan Liu" w:date="2020-10-07T23:51:00Z">
                    <w:rPr>
                      <w:sz w:val="20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794" w:type="dxa"/>
          </w:tcPr>
          <w:p w14:paraId="451169C4" w14:textId="7C5E32AB" w:rsidR="009B1439" w:rsidRPr="000303D8" w:rsidRDefault="009B1439" w:rsidP="009B1439">
            <w:pPr>
              <w:jc w:val="center"/>
              <w:rPr>
                <w:ins w:id="276" w:author="Shan Liu" w:date="2020-10-07T23:11:00Z"/>
                <w:color w:val="000000" w:themeColor="text1"/>
                <w:sz w:val="20"/>
                <w:lang w:eastAsia="zh-CN"/>
                <w:rPrChange w:id="277" w:author="Shan Liu" w:date="2020-10-07T23:51:00Z">
                  <w:rPr>
                    <w:ins w:id="278" w:author="Shan Liu" w:date="2020-10-07T23:11:00Z"/>
                    <w:color w:val="000000" w:themeColor="text1"/>
                    <w:sz w:val="20"/>
                    <w:lang w:eastAsia="zh-CN"/>
                  </w:rPr>
                </w:rPrChange>
              </w:rPr>
            </w:pPr>
            <w:ins w:id="279" w:author="Shan Liu" w:date="2020-10-07T23:12:00Z">
              <w:r w:rsidRPr="000303D8">
                <w:rPr>
                  <w:color w:val="000000" w:themeColor="text1"/>
                  <w:sz w:val="20"/>
                  <w:rPrChange w:id="280" w:author="Shan Liu" w:date="2020-10-07T23:51:00Z">
                    <w:rPr>
                      <w:color w:val="000000" w:themeColor="text1"/>
                      <w:sz w:val="20"/>
                    </w:rPr>
                  </w:rPrChange>
                </w:rPr>
                <w:t>RA</w:t>
              </w:r>
            </w:ins>
          </w:p>
        </w:tc>
        <w:tc>
          <w:tcPr>
            <w:tcW w:w="996" w:type="dxa"/>
            <w:vAlign w:val="center"/>
          </w:tcPr>
          <w:p w14:paraId="48135952" w14:textId="69E573E4" w:rsidR="009B1439" w:rsidRPr="000303D8" w:rsidRDefault="009B1439" w:rsidP="009B1439">
            <w:pPr>
              <w:jc w:val="center"/>
              <w:rPr>
                <w:ins w:id="281" w:author="Shan Liu" w:date="2020-10-07T23:11:00Z"/>
                <w:color w:val="000000"/>
                <w:sz w:val="20"/>
                <w:lang w:eastAsia="zh-CN"/>
                <w:rPrChange w:id="282" w:author="Shan Liu" w:date="2020-10-07T23:51:00Z">
                  <w:rPr>
                    <w:ins w:id="283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284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285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-1.84%</w:t>
              </w:r>
            </w:ins>
          </w:p>
        </w:tc>
        <w:tc>
          <w:tcPr>
            <w:tcW w:w="861" w:type="dxa"/>
            <w:vAlign w:val="center"/>
          </w:tcPr>
          <w:p w14:paraId="295685D1" w14:textId="31511EF9" w:rsidR="009B1439" w:rsidRPr="000303D8" w:rsidRDefault="009B1439" w:rsidP="009B1439">
            <w:pPr>
              <w:jc w:val="center"/>
              <w:rPr>
                <w:ins w:id="286" w:author="Shan Liu" w:date="2020-10-07T23:11:00Z"/>
                <w:sz w:val="20"/>
                <w:lang w:eastAsia="zh-CN"/>
                <w:rPrChange w:id="287" w:author="Shan Liu" w:date="2020-10-07T23:51:00Z">
                  <w:rPr>
                    <w:ins w:id="288" w:author="Shan Liu" w:date="2020-10-07T23:11:00Z"/>
                    <w:sz w:val="20"/>
                    <w:lang w:eastAsia="zh-CN"/>
                  </w:rPr>
                </w:rPrChange>
              </w:rPr>
            </w:pPr>
            <w:ins w:id="289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290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-9.00%</w:t>
              </w:r>
            </w:ins>
          </w:p>
        </w:tc>
        <w:tc>
          <w:tcPr>
            <w:tcW w:w="996" w:type="dxa"/>
            <w:vAlign w:val="center"/>
          </w:tcPr>
          <w:p w14:paraId="77587365" w14:textId="101E0D4E" w:rsidR="009B1439" w:rsidRPr="000303D8" w:rsidRDefault="009B1439" w:rsidP="009B1439">
            <w:pPr>
              <w:jc w:val="center"/>
              <w:rPr>
                <w:ins w:id="291" w:author="Shan Liu" w:date="2020-10-07T23:11:00Z"/>
                <w:sz w:val="20"/>
                <w:lang w:eastAsia="zh-CN"/>
                <w:rPrChange w:id="292" w:author="Shan Liu" w:date="2020-10-07T23:51:00Z">
                  <w:rPr>
                    <w:ins w:id="293" w:author="Shan Liu" w:date="2020-10-07T23:11:00Z"/>
                    <w:sz w:val="20"/>
                    <w:lang w:eastAsia="zh-CN"/>
                  </w:rPr>
                </w:rPrChange>
              </w:rPr>
            </w:pPr>
            <w:ins w:id="294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295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-7.61%</w:t>
              </w:r>
            </w:ins>
          </w:p>
        </w:tc>
        <w:tc>
          <w:tcPr>
            <w:tcW w:w="750" w:type="dxa"/>
            <w:vAlign w:val="center"/>
          </w:tcPr>
          <w:p w14:paraId="174FED0B" w14:textId="77777777" w:rsidR="009B1439" w:rsidRPr="000303D8" w:rsidRDefault="009B1439" w:rsidP="009B1439">
            <w:pPr>
              <w:jc w:val="center"/>
              <w:rPr>
                <w:ins w:id="296" w:author="Shan Liu" w:date="2020-10-07T23:11:00Z"/>
                <w:color w:val="000000"/>
                <w:sz w:val="20"/>
                <w:lang w:eastAsia="zh-CN"/>
                <w:rPrChange w:id="297" w:author="Shan Liu" w:date="2020-10-07T23:51:00Z">
                  <w:rPr>
                    <w:ins w:id="298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983" w:type="dxa"/>
            <w:vAlign w:val="center"/>
          </w:tcPr>
          <w:p w14:paraId="70458281" w14:textId="6BF12174" w:rsidR="009B1439" w:rsidRPr="000303D8" w:rsidRDefault="009B1439" w:rsidP="009B1439">
            <w:pPr>
              <w:jc w:val="center"/>
              <w:rPr>
                <w:ins w:id="299" w:author="Shan Liu" w:date="2020-10-07T23:11:00Z"/>
                <w:color w:val="000000"/>
                <w:sz w:val="20"/>
                <w:lang w:eastAsia="zh-CN"/>
                <w:rPrChange w:id="300" w:author="Shan Liu" w:date="2020-10-07T23:51:00Z">
                  <w:rPr>
                    <w:ins w:id="301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02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03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27499%</w:t>
              </w:r>
            </w:ins>
          </w:p>
        </w:tc>
        <w:tc>
          <w:tcPr>
            <w:tcW w:w="860" w:type="dxa"/>
          </w:tcPr>
          <w:p w14:paraId="35AC81F4" w14:textId="4AE095C4" w:rsidR="009B1439" w:rsidRPr="000303D8" w:rsidRDefault="009B1439" w:rsidP="009B1439">
            <w:pPr>
              <w:jc w:val="center"/>
              <w:rPr>
                <w:ins w:id="304" w:author="Shan Liu" w:date="2020-10-07T23:11:00Z"/>
                <w:sz w:val="20"/>
                <w:rPrChange w:id="305" w:author="Shan Liu" w:date="2020-10-07T23:51:00Z">
                  <w:rPr>
                    <w:ins w:id="306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3602477B" w14:textId="24DE6223" w:rsidR="009B1439" w:rsidRPr="000303D8" w:rsidRDefault="009B1439" w:rsidP="009B1439">
            <w:pPr>
              <w:jc w:val="center"/>
              <w:rPr>
                <w:ins w:id="307" w:author="Shan Liu" w:date="2020-10-07T23:11:00Z"/>
                <w:color w:val="000000"/>
                <w:sz w:val="20"/>
                <w:lang w:eastAsia="zh-CN"/>
                <w:rPrChange w:id="308" w:author="Shan Liu" w:date="2020-10-07T23:51:00Z">
                  <w:rPr>
                    <w:ins w:id="309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10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11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2382%</w:t>
              </w:r>
            </w:ins>
          </w:p>
        </w:tc>
      </w:tr>
      <w:tr w:rsidR="009B1439" w:rsidRPr="000303D8" w14:paraId="48F06814" w14:textId="77777777" w:rsidTr="009B1439">
        <w:trPr>
          <w:trHeight w:val="352"/>
          <w:jc w:val="center"/>
          <w:ins w:id="312" w:author="Shan Liu" w:date="2020-10-07T23:11:00Z"/>
        </w:trPr>
        <w:tc>
          <w:tcPr>
            <w:tcW w:w="750" w:type="dxa"/>
            <w:vMerge/>
          </w:tcPr>
          <w:p w14:paraId="28297B73" w14:textId="77777777" w:rsidR="009B1439" w:rsidRPr="000303D8" w:rsidRDefault="009B1439" w:rsidP="009B1439">
            <w:pPr>
              <w:jc w:val="left"/>
              <w:rPr>
                <w:ins w:id="313" w:author="Shan Liu" w:date="2020-10-07T23:11:00Z"/>
                <w:sz w:val="20"/>
                <w:rPrChange w:id="314" w:author="Shan Liu" w:date="2020-10-07T23:51:00Z">
                  <w:rPr>
                    <w:ins w:id="315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5A71B900" w14:textId="77777777" w:rsidR="009B1439" w:rsidRPr="000303D8" w:rsidRDefault="009B1439" w:rsidP="009B1439">
            <w:pPr>
              <w:jc w:val="left"/>
              <w:rPr>
                <w:ins w:id="316" w:author="Shan Liu" w:date="2020-10-07T23:11:00Z"/>
                <w:sz w:val="20"/>
                <w:rPrChange w:id="317" w:author="Shan Liu" w:date="2020-10-07T23:51:00Z">
                  <w:rPr>
                    <w:ins w:id="318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57D3271D" w14:textId="44CAD5B6" w:rsidR="009B1439" w:rsidRPr="000303D8" w:rsidRDefault="009B1439" w:rsidP="009B1439">
            <w:pPr>
              <w:jc w:val="center"/>
              <w:rPr>
                <w:ins w:id="319" w:author="Shan Liu" w:date="2020-10-07T23:11:00Z"/>
                <w:color w:val="000000" w:themeColor="text1"/>
                <w:sz w:val="20"/>
                <w:lang w:eastAsia="zh-CN"/>
                <w:rPrChange w:id="320" w:author="Shan Liu" w:date="2020-10-07T23:51:00Z">
                  <w:rPr>
                    <w:ins w:id="321" w:author="Shan Liu" w:date="2020-10-07T23:11:00Z"/>
                    <w:color w:val="000000" w:themeColor="text1"/>
                    <w:sz w:val="20"/>
                    <w:lang w:eastAsia="zh-CN"/>
                  </w:rPr>
                </w:rPrChange>
              </w:rPr>
            </w:pPr>
            <w:ins w:id="322" w:author="Shan Liu" w:date="2020-10-07T23:12:00Z">
              <w:r w:rsidRPr="000303D8">
                <w:rPr>
                  <w:color w:val="000000" w:themeColor="text1"/>
                  <w:sz w:val="20"/>
                  <w:rPrChange w:id="323" w:author="Shan Liu" w:date="2020-10-07T23:51:00Z">
                    <w:rPr>
                      <w:color w:val="000000" w:themeColor="text1"/>
                      <w:sz w:val="20"/>
                    </w:rPr>
                  </w:rPrChange>
                </w:rPr>
                <w:t>LDB</w:t>
              </w:r>
            </w:ins>
          </w:p>
        </w:tc>
        <w:tc>
          <w:tcPr>
            <w:tcW w:w="996" w:type="dxa"/>
            <w:vAlign w:val="center"/>
          </w:tcPr>
          <w:p w14:paraId="5A9075E0" w14:textId="7FFBA46A" w:rsidR="009B1439" w:rsidRPr="000303D8" w:rsidRDefault="009B1439" w:rsidP="009B1439">
            <w:pPr>
              <w:jc w:val="center"/>
              <w:rPr>
                <w:ins w:id="324" w:author="Shan Liu" w:date="2020-10-07T23:11:00Z"/>
                <w:color w:val="000000"/>
                <w:sz w:val="20"/>
                <w:lang w:eastAsia="zh-CN"/>
                <w:rPrChange w:id="325" w:author="Shan Liu" w:date="2020-10-07T23:51:00Z">
                  <w:rPr>
                    <w:ins w:id="326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27" w:author="Shan Liu" w:date="2020-10-07T23:15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28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-1.37%</w:t>
              </w:r>
            </w:ins>
          </w:p>
        </w:tc>
        <w:tc>
          <w:tcPr>
            <w:tcW w:w="861" w:type="dxa"/>
            <w:vAlign w:val="center"/>
          </w:tcPr>
          <w:p w14:paraId="7306F341" w14:textId="6A65718F" w:rsidR="009B1439" w:rsidRPr="000303D8" w:rsidRDefault="009B1439" w:rsidP="009B1439">
            <w:pPr>
              <w:jc w:val="center"/>
              <w:rPr>
                <w:ins w:id="329" w:author="Shan Liu" w:date="2020-10-07T23:11:00Z"/>
                <w:sz w:val="20"/>
                <w:lang w:eastAsia="zh-CN"/>
                <w:rPrChange w:id="330" w:author="Shan Liu" w:date="2020-10-07T23:51:00Z">
                  <w:rPr>
                    <w:ins w:id="331" w:author="Shan Liu" w:date="2020-10-07T23:11:00Z"/>
                    <w:sz w:val="20"/>
                    <w:lang w:eastAsia="zh-CN"/>
                  </w:rPr>
                </w:rPrChange>
              </w:rPr>
            </w:pPr>
            <w:ins w:id="332" w:author="Shan Liu" w:date="2020-10-07T23:15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33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-10.00%</w:t>
              </w:r>
            </w:ins>
          </w:p>
        </w:tc>
        <w:tc>
          <w:tcPr>
            <w:tcW w:w="996" w:type="dxa"/>
            <w:vAlign w:val="center"/>
          </w:tcPr>
          <w:p w14:paraId="6CAEFF7E" w14:textId="50C2789A" w:rsidR="009B1439" w:rsidRPr="000303D8" w:rsidRDefault="009B1439" w:rsidP="009B1439">
            <w:pPr>
              <w:jc w:val="center"/>
              <w:rPr>
                <w:ins w:id="334" w:author="Shan Liu" w:date="2020-10-07T23:11:00Z"/>
                <w:sz w:val="20"/>
                <w:lang w:eastAsia="zh-CN"/>
                <w:rPrChange w:id="335" w:author="Shan Liu" w:date="2020-10-07T23:51:00Z">
                  <w:rPr>
                    <w:ins w:id="336" w:author="Shan Liu" w:date="2020-10-07T23:11:00Z"/>
                    <w:sz w:val="20"/>
                    <w:lang w:eastAsia="zh-CN"/>
                  </w:rPr>
                </w:rPrChange>
              </w:rPr>
            </w:pPr>
            <w:ins w:id="337" w:author="Shan Liu" w:date="2020-10-07T23:15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38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-9.04%</w:t>
              </w:r>
            </w:ins>
          </w:p>
        </w:tc>
        <w:tc>
          <w:tcPr>
            <w:tcW w:w="750" w:type="dxa"/>
            <w:vAlign w:val="center"/>
          </w:tcPr>
          <w:p w14:paraId="108C80C8" w14:textId="4F999D3C" w:rsidR="009B1439" w:rsidRPr="000303D8" w:rsidRDefault="009B1439" w:rsidP="009B1439">
            <w:pPr>
              <w:jc w:val="center"/>
              <w:rPr>
                <w:ins w:id="339" w:author="Shan Liu" w:date="2020-10-07T23:11:00Z"/>
                <w:color w:val="000000"/>
                <w:sz w:val="20"/>
                <w:lang w:eastAsia="zh-CN"/>
                <w:rPrChange w:id="340" w:author="Shan Liu" w:date="2020-10-07T23:51:00Z">
                  <w:rPr>
                    <w:ins w:id="341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42" w:author="Shan Liu" w:date="2020-10-07T23:15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43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134%</w:t>
              </w:r>
            </w:ins>
          </w:p>
        </w:tc>
        <w:tc>
          <w:tcPr>
            <w:tcW w:w="983" w:type="dxa"/>
            <w:vAlign w:val="center"/>
          </w:tcPr>
          <w:p w14:paraId="793543CE" w14:textId="5331F936" w:rsidR="009B1439" w:rsidRPr="000303D8" w:rsidRDefault="009B1439" w:rsidP="009B1439">
            <w:pPr>
              <w:jc w:val="center"/>
              <w:rPr>
                <w:ins w:id="344" w:author="Shan Liu" w:date="2020-10-07T23:11:00Z"/>
                <w:color w:val="000000"/>
                <w:sz w:val="20"/>
                <w:lang w:eastAsia="zh-CN"/>
                <w:rPrChange w:id="345" w:author="Shan Liu" w:date="2020-10-07T23:51:00Z">
                  <w:rPr>
                    <w:ins w:id="346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47" w:author="Shan Liu" w:date="2020-10-07T23:15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48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28450%</w:t>
              </w:r>
            </w:ins>
          </w:p>
        </w:tc>
        <w:tc>
          <w:tcPr>
            <w:tcW w:w="860" w:type="dxa"/>
          </w:tcPr>
          <w:p w14:paraId="0B773D29" w14:textId="5850594B" w:rsidR="009B1439" w:rsidRPr="000303D8" w:rsidRDefault="009B1439" w:rsidP="009B1439">
            <w:pPr>
              <w:jc w:val="center"/>
              <w:rPr>
                <w:ins w:id="349" w:author="Shan Liu" w:date="2020-10-07T23:11:00Z"/>
                <w:sz w:val="20"/>
                <w:rPrChange w:id="350" w:author="Shan Liu" w:date="2020-10-07T23:51:00Z">
                  <w:rPr>
                    <w:ins w:id="351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7872032A" w14:textId="1D7E7AB3" w:rsidR="009B1439" w:rsidRPr="000303D8" w:rsidRDefault="009B1439" w:rsidP="009B1439">
            <w:pPr>
              <w:jc w:val="center"/>
              <w:rPr>
                <w:ins w:id="352" w:author="Shan Liu" w:date="2020-10-07T23:11:00Z"/>
                <w:color w:val="000000"/>
                <w:sz w:val="20"/>
                <w:lang w:eastAsia="zh-CN"/>
                <w:rPrChange w:id="353" w:author="Shan Liu" w:date="2020-10-07T23:51:00Z">
                  <w:rPr>
                    <w:ins w:id="354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55" w:author="Shan Liu" w:date="2020-10-07T23:15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56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2459%</w:t>
              </w:r>
            </w:ins>
          </w:p>
        </w:tc>
      </w:tr>
      <w:tr w:rsidR="009B1439" w:rsidRPr="000303D8" w14:paraId="2122F81F" w14:textId="77777777" w:rsidTr="009B1439">
        <w:trPr>
          <w:trHeight w:val="352"/>
          <w:jc w:val="center"/>
          <w:ins w:id="357" w:author="Shan Liu" w:date="2020-10-07T23:11:00Z"/>
        </w:trPr>
        <w:tc>
          <w:tcPr>
            <w:tcW w:w="750" w:type="dxa"/>
            <w:vMerge/>
          </w:tcPr>
          <w:p w14:paraId="49D5B0FD" w14:textId="77777777" w:rsidR="009B1439" w:rsidRPr="000303D8" w:rsidRDefault="009B1439" w:rsidP="009B1439">
            <w:pPr>
              <w:jc w:val="left"/>
              <w:rPr>
                <w:ins w:id="358" w:author="Shan Liu" w:date="2020-10-07T23:11:00Z"/>
                <w:sz w:val="20"/>
                <w:rPrChange w:id="359" w:author="Shan Liu" w:date="2020-10-07T23:51:00Z">
                  <w:rPr>
                    <w:ins w:id="360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25F3BF11" w14:textId="77777777" w:rsidR="009B1439" w:rsidRPr="000303D8" w:rsidRDefault="009B1439" w:rsidP="009B1439">
            <w:pPr>
              <w:jc w:val="left"/>
              <w:rPr>
                <w:ins w:id="361" w:author="Shan Liu" w:date="2020-10-07T23:11:00Z"/>
                <w:sz w:val="20"/>
                <w:rPrChange w:id="362" w:author="Shan Liu" w:date="2020-10-07T23:51:00Z">
                  <w:rPr>
                    <w:ins w:id="363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12F5AAE6" w14:textId="3475903E" w:rsidR="009B1439" w:rsidRPr="000303D8" w:rsidRDefault="009B1439" w:rsidP="009B1439">
            <w:pPr>
              <w:jc w:val="center"/>
              <w:rPr>
                <w:ins w:id="364" w:author="Shan Liu" w:date="2020-10-07T23:11:00Z"/>
                <w:color w:val="000000" w:themeColor="text1"/>
                <w:sz w:val="20"/>
                <w:lang w:eastAsia="zh-CN"/>
                <w:rPrChange w:id="365" w:author="Shan Liu" w:date="2020-10-07T23:51:00Z">
                  <w:rPr>
                    <w:ins w:id="366" w:author="Shan Liu" w:date="2020-10-07T23:11:00Z"/>
                    <w:color w:val="000000" w:themeColor="text1"/>
                    <w:sz w:val="20"/>
                    <w:lang w:eastAsia="zh-CN"/>
                  </w:rPr>
                </w:rPrChange>
              </w:rPr>
            </w:pPr>
            <w:ins w:id="367" w:author="Shan Liu" w:date="2020-10-07T23:12:00Z">
              <w:r w:rsidRPr="000303D8">
                <w:rPr>
                  <w:color w:val="000000" w:themeColor="text1"/>
                  <w:sz w:val="20"/>
                  <w:lang w:eastAsia="zh-CN"/>
                  <w:rPrChange w:id="368" w:author="Shan Liu" w:date="2020-10-07T23:51:00Z">
                    <w:rPr>
                      <w:color w:val="000000" w:themeColor="text1"/>
                      <w:sz w:val="20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996" w:type="dxa"/>
            <w:vAlign w:val="center"/>
          </w:tcPr>
          <w:p w14:paraId="75A9E41C" w14:textId="6A799D1D" w:rsidR="009B1439" w:rsidRPr="000303D8" w:rsidRDefault="009B1439" w:rsidP="009B1439">
            <w:pPr>
              <w:jc w:val="center"/>
              <w:rPr>
                <w:ins w:id="369" w:author="Shan Liu" w:date="2020-10-07T23:11:00Z"/>
                <w:color w:val="000000"/>
                <w:sz w:val="20"/>
                <w:lang w:eastAsia="zh-CN"/>
                <w:rPrChange w:id="370" w:author="Shan Liu" w:date="2020-10-07T23:51:00Z">
                  <w:rPr>
                    <w:ins w:id="371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72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73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-2.11%</w:t>
              </w:r>
            </w:ins>
          </w:p>
        </w:tc>
        <w:tc>
          <w:tcPr>
            <w:tcW w:w="861" w:type="dxa"/>
            <w:vAlign w:val="center"/>
          </w:tcPr>
          <w:p w14:paraId="11A10CF9" w14:textId="456E1B97" w:rsidR="009B1439" w:rsidRPr="000303D8" w:rsidRDefault="009B1439" w:rsidP="009B1439">
            <w:pPr>
              <w:jc w:val="center"/>
              <w:rPr>
                <w:ins w:id="374" w:author="Shan Liu" w:date="2020-10-07T23:11:00Z"/>
                <w:sz w:val="20"/>
                <w:lang w:eastAsia="zh-CN"/>
                <w:rPrChange w:id="375" w:author="Shan Liu" w:date="2020-10-07T23:51:00Z">
                  <w:rPr>
                    <w:ins w:id="376" w:author="Shan Liu" w:date="2020-10-07T23:11:00Z"/>
                    <w:sz w:val="20"/>
                    <w:lang w:eastAsia="zh-CN"/>
                  </w:rPr>
                </w:rPrChange>
              </w:rPr>
            </w:pPr>
            <w:ins w:id="377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78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-7.70%</w:t>
              </w:r>
            </w:ins>
          </w:p>
        </w:tc>
        <w:tc>
          <w:tcPr>
            <w:tcW w:w="996" w:type="dxa"/>
            <w:vAlign w:val="center"/>
          </w:tcPr>
          <w:p w14:paraId="6A7B573D" w14:textId="2C255024" w:rsidR="009B1439" w:rsidRPr="000303D8" w:rsidRDefault="009B1439" w:rsidP="009B1439">
            <w:pPr>
              <w:jc w:val="center"/>
              <w:rPr>
                <w:ins w:id="379" w:author="Shan Liu" w:date="2020-10-07T23:11:00Z"/>
                <w:sz w:val="20"/>
                <w:lang w:eastAsia="zh-CN"/>
                <w:rPrChange w:id="380" w:author="Shan Liu" w:date="2020-10-07T23:51:00Z">
                  <w:rPr>
                    <w:ins w:id="381" w:author="Shan Liu" w:date="2020-10-07T23:11:00Z"/>
                    <w:sz w:val="20"/>
                    <w:lang w:eastAsia="zh-CN"/>
                  </w:rPr>
                </w:rPrChange>
              </w:rPr>
            </w:pPr>
            <w:ins w:id="382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83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-7.70%</w:t>
              </w:r>
            </w:ins>
          </w:p>
        </w:tc>
        <w:tc>
          <w:tcPr>
            <w:tcW w:w="750" w:type="dxa"/>
            <w:vAlign w:val="center"/>
          </w:tcPr>
          <w:p w14:paraId="18CEB480" w14:textId="2E803837" w:rsidR="009B1439" w:rsidRPr="000303D8" w:rsidRDefault="009B1439" w:rsidP="009B1439">
            <w:pPr>
              <w:jc w:val="center"/>
              <w:rPr>
                <w:ins w:id="384" w:author="Shan Liu" w:date="2020-10-07T23:11:00Z"/>
                <w:color w:val="000000"/>
                <w:sz w:val="20"/>
                <w:lang w:eastAsia="zh-CN"/>
                <w:rPrChange w:id="385" w:author="Shan Liu" w:date="2020-10-07T23:51:00Z">
                  <w:rPr>
                    <w:ins w:id="386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87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88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129%</w:t>
              </w:r>
            </w:ins>
          </w:p>
        </w:tc>
        <w:tc>
          <w:tcPr>
            <w:tcW w:w="983" w:type="dxa"/>
            <w:vAlign w:val="center"/>
          </w:tcPr>
          <w:p w14:paraId="4CEF5735" w14:textId="07F9663B" w:rsidR="009B1439" w:rsidRPr="000303D8" w:rsidRDefault="009B1439" w:rsidP="009B1439">
            <w:pPr>
              <w:jc w:val="center"/>
              <w:rPr>
                <w:ins w:id="389" w:author="Shan Liu" w:date="2020-10-07T23:11:00Z"/>
                <w:color w:val="000000"/>
                <w:sz w:val="20"/>
                <w:lang w:eastAsia="zh-CN"/>
                <w:rPrChange w:id="390" w:author="Shan Liu" w:date="2020-10-07T23:51:00Z">
                  <w:rPr>
                    <w:ins w:id="391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392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393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25695%</w:t>
              </w:r>
            </w:ins>
          </w:p>
        </w:tc>
        <w:tc>
          <w:tcPr>
            <w:tcW w:w="860" w:type="dxa"/>
          </w:tcPr>
          <w:p w14:paraId="14F17BC0" w14:textId="7E11B179" w:rsidR="009B1439" w:rsidRPr="000303D8" w:rsidRDefault="009B1439" w:rsidP="009B1439">
            <w:pPr>
              <w:jc w:val="center"/>
              <w:rPr>
                <w:ins w:id="394" w:author="Shan Liu" w:date="2020-10-07T23:11:00Z"/>
                <w:sz w:val="20"/>
                <w:rPrChange w:id="395" w:author="Shan Liu" w:date="2020-10-07T23:51:00Z">
                  <w:rPr>
                    <w:ins w:id="396" w:author="Shan Liu" w:date="2020-10-07T23:11:00Z"/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0F253305" w14:textId="277A59BD" w:rsidR="009B1439" w:rsidRPr="000303D8" w:rsidRDefault="009B1439" w:rsidP="009B1439">
            <w:pPr>
              <w:jc w:val="center"/>
              <w:rPr>
                <w:ins w:id="397" w:author="Shan Liu" w:date="2020-10-07T23:11:00Z"/>
                <w:color w:val="000000"/>
                <w:sz w:val="20"/>
                <w:lang w:eastAsia="zh-CN"/>
                <w:rPrChange w:id="398" w:author="Shan Liu" w:date="2020-10-07T23:51:00Z">
                  <w:rPr>
                    <w:ins w:id="399" w:author="Shan Liu" w:date="2020-10-07T23:11:00Z"/>
                    <w:color w:val="000000"/>
                    <w:sz w:val="20"/>
                    <w:lang w:eastAsia="zh-CN"/>
                  </w:rPr>
                </w:rPrChange>
              </w:rPr>
            </w:pPr>
            <w:ins w:id="400" w:author="Shan Liu" w:date="2020-10-07T23:14:00Z">
              <w:r w:rsidRPr="000303D8">
                <w:rPr>
                  <w:color w:val="000000"/>
                  <w:kern w:val="24"/>
                  <w:sz w:val="18"/>
                  <w:szCs w:val="18"/>
                  <w:lang w:eastAsia="zh-CN"/>
                  <w:rPrChange w:id="401" w:author="Shan Liu" w:date="2020-10-07T23:51:00Z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2312%</w:t>
              </w:r>
            </w:ins>
          </w:p>
        </w:tc>
      </w:tr>
      <w:tr w:rsidR="000303D8" w:rsidRPr="000303D8" w14:paraId="1469A62B" w14:textId="77777777" w:rsidTr="009B1439">
        <w:trPr>
          <w:trHeight w:val="330"/>
          <w:jc w:val="center"/>
        </w:trPr>
        <w:tc>
          <w:tcPr>
            <w:tcW w:w="750" w:type="dxa"/>
            <w:vMerge w:val="restart"/>
          </w:tcPr>
          <w:p w14:paraId="4B4B593A" w14:textId="08200E7B" w:rsidR="009B1439" w:rsidRPr="000303D8" w:rsidRDefault="009B1439" w:rsidP="009B1439">
            <w:pPr>
              <w:jc w:val="left"/>
              <w:rPr>
                <w:sz w:val="20"/>
                <w:rPrChange w:id="40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403" w:author="Shan Liu" w:date="2020-10-07T23:51:00Z">
                  <w:rPr>
                    <w:sz w:val="20"/>
                  </w:rPr>
                </w:rPrChange>
              </w:rPr>
              <w:t>JVET-</w:t>
            </w:r>
            <w:ins w:id="404" w:author="Shan Liu" w:date="2020-10-07T22:37:00Z">
              <w:r w:rsidRPr="000303D8">
                <w:rPr>
                  <w:sz w:val="20"/>
                  <w:rPrChange w:id="405" w:author="Shan Liu" w:date="2020-10-07T23:51:00Z">
                    <w:rPr>
                      <w:sz w:val="20"/>
                    </w:rPr>
                  </w:rPrChange>
                </w:rPr>
                <w:t>T</w:t>
              </w:r>
            </w:ins>
            <w:r w:rsidRPr="000303D8">
              <w:rPr>
                <w:sz w:val="20"/>
                <w:rPrChange w:id="406" w:author="Shan Liu" w:date="2020-10-07T23:51:00Z">
                  <w:rPr>
                    <w:sz w:val="20"/>
                  </w:rPr>
                </w:rPrChange>
              </w:rPr>
              <w:t>0073</w:t>
            </w:r>
          </w:p>
        </w:tc>
        <w:tc>
          <w:tcPr>
            <w:tcW w:w="1215" w:type="dxa"/>
            <w:vMerge w:val="restart"/>
          </w:tcPr>
          <w:p w14:paraId="24AAD186" w14:textId="5D0468EE" w:rsidR="009B1439" w:rsidRPr="000303D8" w:rsidRDefault="009B1439" w:rsidP="009B1439">
            <w:pPr>
              <w:jc w:val="left"/>
              <w:rPr>
                <w:sz w:val="20"/>
                <w:rPrChange w:id="407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408" w:author="Shan Liu" w:date="2020-10-07T23:51:00Z">
                  <w:rPr>
                    <w:sz w:val="20"/>
                  </w:rPr>
                </w:rPrChange>
              </w:rPr>
              <w:t>NN intra prediction and LFNST</w:t>
            </w:r>
          </w:p>
        </w:tc>
        <w:tc>
          <w:tcPr>
            <w:tcW w:w="794" w:type="dxa"/>
          </w:tcPr>
          <w:p w14:paraId="0AEB7629" w14:textId="234D6F25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val="fr-FR" w:eastAsia="fr-FR"/>
                <w:rPrChange w:id="409" w:author="Shan Liu" w:date="2020-10-07T23:51:00Z">
                  <w:rPr>
                    <w:color w:val="000000" w:themeColor="text1"/>
                    <w:sz w:val="20"/>
                    <w:lang w:val="fr-FR" w:eastAsia="fr-FR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410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RA</w:t>
            </w:r>
          </w:p>
        </w:tc>
        <w:tc>
          <w:tcPr>
            <w:tcW w:w="996" w:type="dxa"/>
            <w:vAlign w:val="center"/>
          </w:tcPr>
          <w:p w14:paraId="4834D826" w14:textId="685842FE" w:rsidR="009B1439" w:rsidRPr="000303D8" w:rsidRDefault="009B1439" w:rsidP="009B1439">
            <w:pPr>
              <w:jc w:val="center"/>
              <w:rPr>
                <w:sz w:val="20"/>
                <w:rPrChange w:id="411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val="fr-FR" w:eastAsia="fr-FR"/>
                <w:rPrChange w:id="412" w:author="Shan Liu" w:date="2020-10-07T23:51:00Z">
                  <w:rPr>
                    <w:color w:val="000000"/>
                    <w:sz w:val="20"/>
                    <w:lang w:val="fr-FR" w:eastAsia="fr-FR"/>
                  </w:rPr>
                </w:rPrChange>
              </w:rPr>
              <w:t>-1.57%</w:t>
            </w:r>
          </w:p>
        </w:tc>
        <w:tc>
          <w:tcPr>
            <w:tcW w:w="861" w:type="dxa"/>
            <w:vAlign w:val="center"/>
          </w:tcPr>
          <w:p w14:paraId="2E54F4CF" w14:textId="1D0F00BD" w:rsidR="009B1439" w:rsidRPr="000303D8" w:rsidRDefault="009B1439" w:rsidP="009B1439">
            <w:pPr>
              <w:jc w:val="center"/>
              <w:rPr>
                <w:sz w:val="20"/>
                <w:rPrChange w:id="413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val="fr-FR" w:eastAsia="fr-FR"/>
                <w:rPrChange w:id="414" w:author="Shan Liu" w:date="2020-10-07T23:51:00Z">
                  <w:rPr>
                    <w:color w:val="000000"/>
                    <w:sz w:val="20"/>
                    <w:lang w:val="fr-FR" w:eastAsia="fr-FR"/>
                  </w:rPr>
                </w:rPrChange>
              </w:rPr>
              <w:t>-0.96%</w:t>
            </w:r>
          </w:p>
        </w:tc>
        <w:tc>
          <w:tcPr>
            <w:tcW w:w="996" w:type="dxa"/>
            <w:vAlign w:val="center"/>
          </w:tcPr>
          <w:p w14:paraId="0C407C39" w14:textId="639C0CCD" w:rsidR="009B1439" w:rsidRPr="000303D8" w:rsidRDefault="009B1439" w:rsidP="009B1439">
            <w:pPr>
              <w:jc w:val="center"/>
              <w:rPr>
                <w:sz w:val="20"/>
                <w:rPrChange w:id="415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val="fr-FR" w:eastAsia="fr-FR"/>
                <w:rPrChange w:id="416" w:author="Shan Liu" w:date="2020-10-07T23:51:00Z">
                  <w:rPr>
                    <w:color w:val="000000"/>
                    <w:sz w:val="20"/>
                    <w:lang w:val="fr-FR" w:eastAsia="fr-FR"/>
                  </w:rPr>
                </w:rPrChange>
              </w:rPr>
              <w:t>-1.15%</w:t>
            </w:r>
          </w:p>
        </w:tc>
        <w:tc>
          <w:tcPr>
            <w:tcW w:w="750" w:type="dxa"/>
            <w:vAlign w:val="center"/>
          </w:tcPr>
          <w:p w14:paraId="20EA5413" w14:textId="74A412E0" w:rsidR="009B1439" w:rsidRPr="000303D8" w:rsidRDefault="009B1439" w:rsidP="009B1439">
            <w:pPr>
              <w:jc w:val="center"/>
              <w:rPr>
                <w:sz w:val="20"/>
                <w:rPrChange w:id="417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val="fr-FR" w:eastAsia="fr-FR"/>
                <w:rPrChange w:id="418" w:author="Shan Liu" w:date="2020-10-07T23:51:00Z">
                  <w:rPr>
                    <w:color w:val="000000"/>
                    <w:sz w:val="20"/>
                    <w:lang w:val="fr-FR" w:eastAsia="fr-FR"/>
                  </w:rPr>
                </w:rPrChange>
              </w:rPr>
              <w:t>175%</w:t>
            </w:r>
          </w:p>
        </w:tc>
        <w:tc>
          <w:tcPr>
            <w:tcW w:w="983" w:type="dxa"/>
            <w:vAlign w:val="center"/>
          </w:tcPr>
          <w:p w14:paraId="58A82DAD" w14:textId="5575059F" w:rsidR="009B1439" w:rsidRPr="000303D8" w:rsidRDefault="009B1439" w:rsidP="009B1439">
            <w:pPr>
              <w:jc w:val="center"/>
              <w:rPr>
                <w:sz w:val="20"/>
                <w:rPrChange w:id="419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val="fr-FR" w:eastAsia="fr-FR"/>
                <w:rPrChange w:id="420" w:author="Shan Liu" w:date="2020-10-07T23:51:00Z">
                  <w:rPr>
                    <w:color w:val="000000"/>
                    <w:sz w:val="20"/>
                    <w:lang w:val="fr-FR" w:eastAsia="fr-FR"/>
                  </w:rPr>
                </w:rPrChange>
              </w:rPr>
              <w:t>692%</w:t>
            </w:r>
          </w:p>
        </w:tc>
        <w:tc>
          <w:tcPr>
            <w:tcW w:w="860" w:type="dxa"/>
          </w:tcPr>
          <w:p w14:paraId="46ED1858" w14:textId="77777777" w:rsidR="009B1439" w:rsidRPr="000303D8" w:rsidRDefault="009B1439" w:rsidP="009B1439">
            <w:pPr>
              <w:jc w:val="center"/>
              <w:rPr>
                <w:sz w:val="20"/>
                <w:rPrChange w:id="421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10CBC149" w14:textId="77777777" w:rsidR="009B1439" w:rsidRPr="000303D8" w:rsidRDefault="009B1439" w:rsidP="009B1439">
            <w:pPr>
              <w:jc w:val="center"/>
              <w:rPr>
                <w:sz w:val="20"/>
                <w:rPrChange w:id="422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0A9EE77B" w14:textId="77777777" w:rsidTr="009B1439">
        <w:trPr>
          <w:trHeight w:val="341"/>
          <w:jc w:val="center"/>
        </w:trPr>
        <w:tc>
          <w:tcPr>
            <w:tcW w:w="750" w:type="dxa"/>
            <w:vMerge/>
          </w:tcPr>
          <w:p w14:paraId="17F68A6E" w14:textId="77777777" w:rsidR="009B1439" w:rsidRPr="000303D8" w:rsidRDefault="009B1439" w:rsidP="009B1439">
            <w:pPr>
              <w:jc w:val="left"/>
              <w:rPr>
                <w:sz w:val="20"/>
                <w:rPrChange w:id="42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68294AFE" w14:textId="77777777" w:rsidR="009B1439" w:rsidRPr="000303D8" w:rsidRDefault="009B1439" w:rsidP="009B1439">
            <w:pPr>
              <w:jc w:val="left"/>
              <w:rPr>
                <w:sz w:val="20"/>
                <w:rPrChange w:id="42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2FEFECF6" w14:textId="5B226644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val="fr-FR" w:eastAsia="fr-FR"/>
                <w:rPrChange w:id="425" w:author="Shan Liu" w:date="2020-10-07T23:51:00Z">
                  <w:rPr>
                    <w:color w:val="000000" w:themeColor="text1"/>
                    <w:sz w:val="20"/>
                    <w:lang w:val="fr-FR" w:eastAsia="fr-FR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426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LDB</w:t>
            </w:r>
          </w:p>
        </w:tc>
        <w:tc>
          <w:tcPr>
            <w:tcW w:w="996" w:type="dxa"/>
            <w:vAlign w:val="center"/>
          </w:tcPr>
          <w:p w14:paraId="132ED27C" w14:textId="0565947C" w:rsidR="009B1439" w:rsidRPr="000303D8" w:rsidRDefault="009B1439" w:rsidP="009B1439">
            <w:pPr>
              <w:jc w:val="center"/>
              <w:rPr>
                <w:sz w:val="20"/>
                <w:rPrChange w:id="42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1" w:type="dxa"/>
            <w:vAlign w:val="center"/>
          </w:tcPr>
          <w:p w14:paraId="064D9B38" w14:textId="24FE05DB" w:rsidR="009B1439" w:rsidRPr="000303D8" w:rsidRDefault="009B1439" w:rsidP="009B1439">
            <w:pPr>
              <w:jc w:val="center"/>
              <w:rPr>
                <w:sz w:val="20"/>
                <w:rPrChange w:id="42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96" w:type="dxa"/>
            <w:vAlign w:val="center"/>
          </w:tcPr>
          <w:p w14:paraId="6A486159" w14:textId="40336DDD" w:rsidR="009B1439" w:rsidRPr="000303D8" w:rsidRDefault="009B1439" w:rsidP="009B1439">
            <w:pPr>
              <w:jc w:val="center"/>
              <w:rPr>
                <w:sz w:val="20"/>
                <w:rPrChange w:id="429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50" w:type="dxa"/>
            <w:vAlign w:val="center"/>
          </w:tcPr>
          <w:p w14:paraId="75CB8166" w14:textId="100A7FD2" w:rsidR="009B1439" w:rsidRPr="000303D8" w:rsidRDefault="009B1439" w:rsidP="009B1439">
            <w:pPr>
              <w:jc w:val="center"/>
              <w:rPr>
                <w:sz w:val="20"/>
                <w:rPrChange w:id="430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  <w:vAlign w:val="center"/>
          </w:tcPr>
          <w:p w14:paraId="1B301FBE" w14:textId="7DD6482B" w:rsidR="009B1439" w:rsidRPr="000303D8" w:rsidRDefault="009B1439" w:rsidP="009B1439">
            <w:pPr>
              <w:jc w:val="center"/>
              <w:rPr>
                <w:sz w:val="20"/>
                <w:rPrChange w:id="431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0" w:type="dxa"/>
          </w:tcPr>
          <w:p w14:paraId="203E6EE7" w14:textId="77777777" w:rsidR="009B1439" w:rsidRPr="000303D8" w:rsidRDefault="009B1439" w:rsidP="009B1439">
            <w:pPr>
              <w:jc w:val="center"/>
              <w:rPr>
                <w:sz w:val="20"/>
                <w:rPrChange w:id="432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16315436" w14:textId="77777777" w:rsidR="009B1439" w:rsidRPr="000303D8" w:rsidRDefault="009B1439" w:rsidP="009B1439">
            <w:pPr>
              <w:jc w:val="center"/>
              <w:rPr>
                <w:sz w:val="20"/>
                <w:rPrChange w:id="433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5D564402" w14:textId="77777777" w:rsidTr="009B1439">
        <w:trPr>
          <w:trHeight w:val="352"/>
          <w:jc w:val="center"/>
        </w:trPr>
        <w:tc>
          <w:tcPr>
            <w:tcW w:w="750" w:type="dxa"/>
            <w:vMerge/>
          </w:tcPr>
          <w:p w14:paraId="6A507064" w14:textId="77777777" w:rsidR="009B1439" w:rsidRPr="000303D8" w:rsidRDefault="009B1439" w:rsidP="009B1439">
            <w:pPr>
              <w:jc w:val="left"/>
              <w:rPr>
                <w:sz w:val="20"/>
                <w:rPrChange w:id="43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2AF493CE" w14:textId="77777777" w:rsidR="009B1439" w:rsidRPr="000303D8" w:rsidRDefault="009B1439" w:rsidP="009B1439">
            <w:pPr>
              <w:jc w:val="left"/>
              <w:rPr>
                <w:sz w:val="20"/>
                <w:rPrChange w:id="43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33CE223D" w14:textId="6A9FE5ED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eastAsia="zh-CN"/>
                <w:rPrChange w:id="436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lang w:eastAsia="zh-CN"/>
                <w:rPrChange w:id="437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  <w:t>AI</w:t>
            </w:r>
          </w:p>
        </w:tc>
        <w:tc>
          <w:tcPr>
            <w:tcW w:w="996" w:type="dxa"/>
            <w:vAlign w:val="center"/>
          </w:tcPr>
          <w:p w14:paraId="03D719C2" w14:textId="209B9242" w:rsidR="009B1439" w:rsidRPr="000303D8" w:rsidRDefault="009B1439" w:rsidP="009B1439">
            <w:pPr>
              <w:jc w:val="center"/>
              <w:rPr>
                <w:sz w:val="20"/>
                <w:rPrChange w:id="43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val="fr-FR" w:eastAsia="fr-FR"/>
                <w:rPrChange w:id="439" w:author="Shan Liu" w:date="2020-10-07T23:51:00Z">
                  <w:rPr>
                    <w:sz w:val="20"/>
                    <w:lang w:val="fr-FR" w:eastAsia="fr-FR"/>
                  </w:rPr>
                </w:rPrChange>
              </w:rPr>
              <w:t>-3.49%</w:t>
            </w:r>
          </w:p>
        </w:tc>
        <w:tc>
          <w:tcPr>
            <w:tcW w:w="861" w:type="dxa"/>
            <w:vAlign w:val="center"/>
          </w:tcPr>
          <w:p w14:paraId="6E03EBBC" w14:textId="0B46B28A" w:rsidR="009B1439" w:rsidRPr="000303D8" w:rsidRDefault="009B1439" w:rsidP="009B1439">
            <w:pPr>
              <w:jc w:val="center"/>
              <w:rPr>
                <w:sz w:val="20"/>
                <w:rPrChange w:id="44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val="fr-FR" w:eastAsia="fr-FR"/>
                <w:rPrChange w:id="441" w:author="Shan Liu" w:date="2020-10-07T23:51:00Z">
                  <w:rPr>
                    <w:sz w:val="20"/>
                    <w:lang w:val="fr-FR" w:eastAsia="fr-FR"/>
                  </w:rPr>
                </w:rPrChange>
              </w:rPr>
              <w:t>-3.04%</w:t>
            </w:r>
          </w:p>
        </w:tc>
        <w:tc>
          <w:tcPr>
            <w:tcW w:w="996" w:type="dxa"/>
            <w:vAlign w:val="center"/>
          </w:tcPr>
          <w:p w14:paraId="27777758" w14:textId="323C1354" w:rsidR="009B1439" w:rsidRPr="000303D8" w:rsidRDefault="009B1439" w:rsidP="009B1439">
            <w:pPr>
              <w:jc w:val="center"/>
              <w:rPr>
                <w:sz w:val="20"/>
                <w:rPrChange w:id="44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val="fr-FR" w:eastAsia="fr-FR"/>
                <w:rPrChange w:id="443" w:author="Shan Liu" w:date="2020-10-07T23:51:00Z">
                  <w:rPr>
                    <w:sz w:val="20"/>
                    <w:lang w:val="fr-FR" w:eastAsia="fr-FR"/>
                  </w:rPr>
                </w:rPrChange>
              </w:rPr>
              <w:t>-3.07%</w:t>
            </w:r>
          </w:p>
        </w:tc>
        <w:tc>
          <w:tcPr>
            <w:tcW w:w="750" w:type="dxa"/>
            <w:vAlign w:val="center"/>
          </w:tcPr>
          <w:p w14:paraId="2D2A421D" w14:textId="45BE4406" w:rsidR="009B1439" w:rsidRPr="000303D8" w:rsidRDefault="009B1439" w:rsidP="009B1439">
            <w:pPr>
              <w:jc w:val="center"/>
              <w:rPr>
                <w:sz w:val="20"/>
                <w:rPrChange w:id="44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val="fr-FR" w:eastAsia="fr-FR"/>
                <w:rPrChange w:id="445" w:author="Shan Liu" w:date="2020-10-07T23:51:00Z">
                  <w:rPr>
                    <w:color w:val="000000"/>
                    <w:sz w:val="20"/>
                    <w:lang w:val="fr-FR" w:eastAsia="fr-FR"/>
                  </w:rPr>
                </w:rPrChange>
              </w:rPr>
              <w:t>455%</w:t>
            </w:r>
          </w:p>
        </w:tc>
        <w:tc>
          <w:tcPr>
            <w:tcW w:w="983" w:type="dxa"/>
            <w:vAlign w:val="center"/>
          </w:tcPr>
          <w:p w14:paraId="49370F87" w14:textId="2F447119" w:rsidR="009B1439" w:rsidRPr="000303D8" w:rsidRDefault="009B1439" w:rsidP="009B1439">
            <w:pPr>
              <w:jc w:val="center"/>
              <w:rPr>
                <w:sz w:val="20"/>
                <w:rPrChange w:id="446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val="fr-FR" w:eastAsia="fr-FR"/>
                <w:rPrChange w:id="447" w:author="Shan Liu" w:date="2020-10-07T23:51:00Z">
                  <w:rPr>
                    <w:color w:val="000000"/>
                    <w:sz w:val="20"/>
                    <w:lang w:val="fr-FR" w:eastAsia="fr-FR"/>
                  </w:rPr>
                </w:rPrChange>
              </w:rPr>
              <w:t>3889%</w:t>
            </w:r>
          </w:p>
        </w:tc>
        <w:tc>
          <w:tcPr>
            <w:tcW w:w="860" w:type="dxa"/>
          </w:tcPr>
          <w:p w14:paraId="605B8256" w14:textId="77777777" w:rsidR="009B1439" w:rsidRPr="000303D8" w:rsidRDefault="009B1439" w:rsidP="009B1439">
            <w:pPr>
              <w:jc w:val="center"/>
              <w:rPr>
                <w:sz w:val="20"/>
                <w:rPrChange w:id="44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31A40458" w14:textId="77777777" w:rsidR="009B1439" w:rsidRPr="000303D8" w:rsidRDefault="009B1439" w:rsidP="009B1439">
            <w:pPr>
              <w:jc w:val="center"/>
              <w:rPr>
                <w:sz w:val="20"/>
                <w:rPrChange w:id="449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42BFE115" w14:textId="77777777" w:rsidTr="009B1439">
        <w:trPr>
          <w:trHeight w:val="330"/>
          <w:jc w:val="center"/>
        </w:trPr>
        <w:tc>
          <w:tcPr>
            <w:tcW w:w="750" w:type="dxa"/>
            <w:vMerge w:val="restart"/>
          </w:tcPr>
          <w:p w14:paraId="34188B60" w14:textId="50D843D9" w:rsidR="009B1439" w:rsidRPr="000303D8" w:rsidRDefault="009B1439" w:rsidP="009B1439">
            <w:pPr>
              <w:jc w:val="left"/>
              <w:rPr>
                <w:sz w:val="20"/>
                <w:rPrChange w:id="45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451" w:author="Shan Liu" w:date="2020-10-07T23:51:00Z">
                  <w:rPr>
                    <w:sz w:val="20"/>
                  </w:rPr>
                </w:rPrChange>
              </w:rPr>
              <w:t>JVET-</w:t>
            </w:r>
            <w:ins w:id="452" w:author="Shan Liu" w:date="2020-10-07T22:37:00Z">
              <w:r w:rsidRPr="000303D8">
                <w:rPr>
                  <w:sz w:val="20"/>
                  <w:rPrChange w:id="453" w:author="Shan Liu" w:date="2020-10-07T23:51:00Z">
                    <w:rPr>
                      <w:sz w:val="20"/>
                    </w:rPr>
                  </w:rPrChange>
                </w:rPr>
                <w:t>T</w:t>
              </w:r>
            </w:ins>
            <w:r w:rsidRPr="000303D8">
              <w:rPr>
                <w:sz w:val="20"/>
                <w:rPrChange w:id="454" w:author="Shan Liu" w:date="2020-10-07T23:51:00Z">
                  <w:rPr>
                    <w:sz w:val="20"/>
                  </w:rPr>
                </w:rPrChange>
              </w:rPr>
              <w:t>0079</w:t>
            </w:r>
          </w:p>
        </w:tc>
        <w:tc>
          <w:tcPr>
            <w:tcW w:w="1215" w:type="dxa"/>
            <w:vMerge w:val="restart"/>
          </w:tcPr>
          <w:p w14:paraId="2CA7ADDB" w14:textId="153DCE9A" w:rsidR="009B1439" w:rsidRPr="000303D8" w:rsidRDefault="009B1439" w:rsidP="009B1439">
            <w:pPr>
              <w:jc w:val="left"/>
              <w:rPr>
                <w:sz w:val="20"/>
                <w:rPrChange w:id="455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456" w:author="Shan Liu" w:date="2020-10-07T23:51:00Z">
                  <w:rPr>
                    <w:sz w:val="20"/>
                  </w:rPr>
                </w:rPrChange>
              </w:rPr>
              <w:t>CNN in-loop filter</w:t>
            </w:r>
          </w:p>
        </w:tc>
        <w:tc>
          <w:tcPr>
            <w:tcW w:w="794" w:type="dxa"/>
          </w:tcPr>
          <w:p w14:paraId="70BEFD83" w14:textId="1A2E1660" w:rsidR="009B1439" w:rsidRPr="000303D8" w:rsidRDefault="009B1439" w:rsidP="009B1439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  <w:rPrChange w:id="457" w:author="Shan Liu" w:date="2020-10-07T23:51:00Z">
                  <w:rPr>
                    <w:rFonts w:eastAsia="Times New Roman"/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458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RA</w:t>
            </w:r>
          </w:p>
        </w:tc>
        <w:tc>
          <w:tcPr>
            <w:tcW w:w="996" w:type="dxa"/>
            <w:vAlign w:val="center"/>
          </w:tcPr>
          <w:p w14:paraId="37C56514" w14:textId="6FB39A88" w:rsidR="009B1439" w:rsidRPr="000303D8" w:rsidRDefault="009B1439" w:rsidP="009B1439">
            <w:pPr>
              <w:jc w:val="center"/>
              <w:rPr>
                <w:sz w:val="20"/>
                <w:rPrChange w:id="459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460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-3.20%</w:t>
            </w:r>
          </w:p>
        </w:tc>
        <w:tc>
          <w:tcPr>
            <w:tcW w:w="861" w:type="dxa"/>
            <w:vAlign w:val="center"/>
          </w:tcPr>
          <w:p w14:paraId="2AC384C9" w14:textId="583C3410" w:rsidR="009B1439" w:rsidRPr="000303D8" w:rsidRDefault="009B1439" w:rsidP="009B1439">
            <w:pPr>
              <w:jc w:val="center"/>
              <w:rPr>
                <w:sz w:val="20"/>
                <w:rPrChange w:id="461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462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-12.25%</w:t>
            </w:r>
          </w:p>
        </w:tc>
        <w:tc>
          <w:tcPr>
            <w:tcW w:w="996" w:type="dxa"/>
            <w:vAlign w:val="center"/>
          </w:tcPr>
          <w:p w14:paraId="29C9E8AA" w14:textId="18A62FF1" w:rsidR="009B1439" w:rsidRPr="000303D8" w:rsidRDefault="009B1439" w:rsidP="009B1439">
            <w:pPr>
              <w:jc w:val="center"/>
              <w:rPr>
                <w:sz w:val="20"/>
                <w:rPrChange w:id="463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464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-11.39%</w:t>
            </w:r>
          </w:p>
        </w:tc>
        <w:tc>
          <w:tcPr>
            <w:tcW w:w="750" w:type="dxa"/>
            <w:vAlign w:val="center"/>
          </w:tcPr>
          <w:p w14:paraId="41EF8CD6" w14:textId="3A89FA22" w:rsidR="009B1439" w:rsidRPr="000303D8" w:rsidRDefault="009B1439" w:rsidP="009B1439">
            <w:pPr>
              <w:jc w:val="center"/>
              <w:rPr>
                <w:sz w:val="20"/>
                <w:rPrChange w:id="465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color w:val="000000"/>
                <w:sz w:val="20"/>
                <w:lang w:eastAsia="zh-CN"/>
                <w:rPrChange w:id="466" w:author="Shan Liu" w:date="2020-10-07T23:51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  <w:t>118%</w:t>
            </w:r>
          </w:p>
        </w:tc>
        <w:tc>
          <w:tcPr>
            <w:tcW w:w="983" w:type="dxa"/>
            <w:vAlign w:val="center"/>
          </w:tcPr>
          <w:p w14:paraId="1DFAC7BC" w14:textId="5A4DAC10" w:rsidR="009B1439" w:rsidRPr="000303D8" w:rsidRDefault="009B1439" w:rsidP="009B1439">
            <w:pPr>
              <w:jc w:val="center"/>
              <w:rPr>
                <w:sz w:val="20"/>
                <w:rPrChange w:id="467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color w:val="000000"/>
                <w:sz w:val="20"/>
                <w:lang w:eastAsia="zh-CN"/>
                <w:rPrChange w:id="468" w:author="Shan Liu" w:date="2020-10-07T23:51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  <w:t>13967%</w:t>
            </w:r>
          </w:p>
        </w:tc>
        <w:tc>
          <w:tcPr>
            <w:tcW w:w="860" w:type="dxa"/>
          </w:tcPr>
          <w:p w14:paraId="38CD308B" w14:textId="77777777" w:rsidR="009B1439" w:rsidRPr="000303D8" w:rsidRDefault="009B1439" w:rsidP="009B1439">
            <w:pPr>
              <w:jc w:val="center"/>
              <w:rPr>
                <w:sz w:val="20"/>
                <w:rPrChange w:id="469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32CC15A5" w14:textId="77777777" w:rsidR="009B1439" w:rsidRPr="000303D8" w:rsidRDefault="009B1439" w:rsidP="009B1439">
            <w:pPr>
              <w:jc w:val="center"/>
              <w:rPr>
                <w:sz w:val="20"/>
                <w:rPrChange w:id="470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1A399425" w14:textId="77777777" w:rsidTr="009B1439">
        <w:trPr>
          <w:trHeight w:val="330"/>
          <w:jc w:val="center"/>
          <w:ins w:id="471" w:author="Shan Liu" w:date="2020-10-07T23:50:00Z"/>
        </w:trPr>
        <w:tc>
          <w:tcPr>
            <w:tcW w:w="750" w:type="dxa"/>
            <w:vMerge/>
          </w:tcPr>
          <w:p w14:paraId="3D9624E8" w14:textId="77777777" w:rsidR="000303D8" w:rsidRPr="000303D8" w:rsidRDefault="000303D8" w:rsidP="000303D8">
            <w:pPr>
              <w:jc w:val="left"/>
              <w:rPr>
                <w:ins w:id="472" w:author="Shan Liu" w:date="2020-10-07T23:50:00Z"/>
                <w:sz w:val="20"/>
                <w:rPrChange w:id="473" w:author="Shan Liu" w:date="2020-10-07T23:51:00Z">
                  <w:rPr>
                    <w:ins w:id="474" w:author="Shan Liu" w:date="2020-10-07T23:50:00Z"/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4412AE13" w14:textId="77777777" w:rsidR="000303D8" w:rsidRPr="000303D8" w:rsidRDefault="000303D8" w:rsidP="000303D8">
            <w:pPr>
              <w:jc w:val="left"/>
              <w:rPr>
                <w:ins w:id="475" w:author="Shan Liu" w:date="2020-10-07T23:50:00Z"/>
                <w:sz w:val="20"/>
                <w:rPrChange w:id="476" w:author="Shan Liu" w:date="2020-10-07T23:51:00Z">
                  <w:rPr>
                    <w:ins w:id="477" w:author="Shan Liu" w:date="2020-10-07T23:50:00Z"/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1BACE7EB" w14:textId="4C8E0D65" w:rsidR="000303D8" w:rsidRPr="000303D8" w:rsidRDefault="000303D8" w:rsidP="000303D8">
            <w:pPr>
              <w:jc w:val="center"/>
              <w:rPr>
                <w:ins w:id="478" w:author="Shan Liu" w:date="2020-10-07T23:50:00Z"/>
                <w:color w:val="000000" w:themeColor="text1"/>
                <w:sz w:val="20"/>
                <w:lang w:eastAsia="zh-CN"/>
                <w:rPrChange w:id="479" w:author="Shan Liu" w:date="2020-10-07T23:51:00Z">
                  <w:rPr>
                    <w:ins w:id="480" w:author="Shan Liu" w:date="2020-10-07T23:50:00Z"/>
                    <w:color w:val="000000" w:themeColor="text1"/>
                    <w:sz w:val="20"/>
                    <w:lang w:eastAsia="zh-CN"/>
                  </w:rPr>
                </w:rPrChange>
              </w:rPr>
            </w:pPr>
            <w:ins w:id="481" w:author="Shan Liu" w:date="2020-10-07T23:50:00Z">
              <w:r w:rsidRPr="000303D8">
                <w:rPr>
                  <w:color w:val="000000" w:themeColor="text1"/>
                  <w:sz w:val="20"/>
                  <w:lang w:eastAsia="zh-CN"/>
                  <w:rPrChange w:id="482" w:author="Shan Liu" w:date="2020-10-07T23:51:00Z">
                    <w:rPr>
                      <w:rFonts w:hint="eastAsia"/>
                      <w:color w:val="000000" w:themeColor="text1"/>
                      <w:sz w:val="20"/>
                      <w:lang w:eastAsia="zh-CN"/>
                    </w:rPr>
                  </w:rPrChange>
                </w:rPr>
                <w:t>R</w:t>
              </w:r>
              <w:r w:rsidRPr="000303D8">
                <w:rPr>
                  <w:color w:val="000000" w:themeColor="text1"/>
                  <w:sz w:val="20"/>
                  <w:lang w:eastAsia="zh-CN"/>
                  <w:rPrChange w:id="483" w:author="Shan Liu" w:date="2020-10-07T23:51:00Z">
                    <w:rPr>
                      <w:color w:val="000000" w:themeColor="text1"/>
                      <w:sz w:val="20"/>
                      <w:lang w:eastAsia="zh-CN"/>
                    </w:rPr>
                  </w:rPrChange>
                </w:rPr>
                <w:t>A (inter</w:t>
              </w:r>
            </w:ins>
            <w:ins w:id="484" w:author="Shan Liu" w:date="2020-10-07T23:51:00Z">
              <w:r w:rsidRPr="000303D8">
                <w:rPr>
                  <w:color w:val="000000" w:themeColor="text1"/>
                  <w:sz w:val="20"/>
                  <w:lang w:eastAsia="zh-CN"/>
                  <w:rPrChange w:id="485" w:author="Shan Liu" w:date="2020-10-07T23:51:00Z">
                    <w:rPr>
                      <w:color w:val="000000" w:themeColor="text1"/>
                      <w:sz w:val="20"/>
                      <w:lang w:eastAsia="zh-CN"/>
                    </w:rPr>
                  </w:rPrChange>
                </w:rPr>
                <w:t xml:space="preserve"> refinement)</w:t>
              </w:r>
            </w:ins>
          </w:p>
        </w:tc>
        <w:tc>
          <w:tcPr>
            <w:tcW w:w="996" w:type="dxa"/>
            <w:vAlign w:val="center"/>
          </w:tcPr>
          <w:p w14:paraId="5349F41E" w14:textId="344B3BA3" w:rsidR="000303D8" w:rsidRPr="000303D8" w:rsidRDefault="000303D8" w:rsidP="000303D8">
            <w:pPr>
              <w:jc w:val="center"/>
              <w:rPr>
                <w:ins w:id="486" w:author="Shan Liu" w:date="2020-10-07T23:50:00Z"/>
                <w:rFonts w:eastAsia="Times New Roman"/>
                <w:sz w:val="20"/>
                <w:lang w:eastAsia="zh-CN"/>
                <w:rPrChange w:id="487" w:author="Shan Liu" w:date="2020-10-07T23:51:00Z">
                  <w:rPr>
                    <w:ins w:id="488" w:author="Shan Liu" w:date="2020-10-07T23:50:00Z"/>
                    <w:rFonts w:eastAsia="Times New Roman"/>
                    <w:sz w:val="20"/>
                    <w:lang w:eastAsia="zh-CN"/>
                  </w:rPr>
                </w:rPrChange>
              </w:rPr>
            </w:pPr>
            <w:ins w:id="489" w:author="Shan Liu" w:date="2020-10-07T23:50:00Z">
              <w:r w:rsidRPr="000303D8">
                <w:rPr>
                  <w:rFonts w:eastAsia="Times New Roman"/>
                  <w:sz w:val="18"/>
                  <w:szCs w:val="18"/>
                  <w:lang w:eastAsia="zh-CN"/>
                  <w:rPrChange w:id="490" w:author="Shan Liu" w:date="2020-10-07T23:51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-4.11%</w:t>
              </w:r>
            </w:ins>
          </w:p>
        </w:tc>
        <w:tc>
          <w:tcPr>
            <w:tcW w:w="861" w:type="dxa"/>
            <w:vAlign w:val="center"/>
          </w:tcPr>
          <w:p w14:paraId="57270341" w14:textId="7D360A00" w:rsidR="000303D8" w:rsidRPr="000303D8" w:rsidRDefault="000303D8" w:rsidP="000303D8">
            <w:pPr>
              <w:jc w:val="center"/>
              <w:rPr>
                <w:ins w:id="491" w:author="Shan Liu" w:date="2020-10-07T23:50:00Z"/>
                <w:rFonts w:eastAsia="Times New Roman"/>
                <w:sz w:val="20"/>
                <w:lang w:eastAsia="zh-CN"/>
                <w:rPrChange w:id="492" w:author="Shan Liu" w:date="2020-10-07T23:51:00Z">
                  <w:rPr>
                    <w:ins w:id="493" w:author="Shan Liu" w:date="2020-10-07T23:50:00Z"/>
                    <w:rFonts w:eastAsia="Times New Roman"/>
                    <w:sz w:val="20"/>
                    <w:lang w:eastAsia="zh-CN"/>
                  </w:rPr>
                </w:rPrChange>
              </w:rPr>
            </w:pPr>
            <w:ins w:id="494" w:author="Shan Liu" w:date="2020-10-07T23:50:00Z">
              <w:r w:rsidRPr="000303D8">
                <w:rPr>
                  <w:rFonts w:eastAsia="Times New Roman"/>
                  <w:sz w:val="18"/>
                  <w:szCs w:val="18"/>
                  <w:lang w:eastAsia="zh-CN"/>
                  <w:rPrChange w:id="495" w:author="Shan Liu" w:date="2020-10-07T23:51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-13.83%</w:t>
              </w:r>
            </w:ins>
          </w:p>
        </w:tc>
        <w:tc>
          <w:tcPr>
            <w:tcW w:w="996" w:type="dxa"/>
            <w:vAlign w:val="center"/>
          </w:tcPr>
          <w:p w14:paraId="0EB4C515" w14:textId="1D2A90E5" w:rsidR="000303D8" w:rsidRPr="000303D8" w:rsidRDefault="000303D8" w:rsidP="000303D8">
            <w:pPr>
              <w:jc w:val="center"/>
              <w:rPr>
                <w:ins w:id="496" w:author="Shan Liu" w:date="2020-10-07T23:50:00Z"/>
                <w:rFonts w:eastAsia="Times New Roman"/>
                <w:sz w:val="20"/>
                <w:lang w:eastAsia="zh-CN"/>
                <w:rPrChange w:id="497" w:author="Shan Liu" w:date="2020-10-07T23:51:00Z">
                  <w:rPr>
                    <w:ins w:id="498" w:author="Shan Liu" w:date="2020-10-07T23:50:00Z"/>
                    <w:rFonts w:eastAsia="Times New Roman"/>
                    <w:sz w:val="20"/>
                    <w:lang w:eastAsia="zh-CN"/>
                  </w:rPr>
                </w:rPrChange>
              </w:rPr>
            </w:pPr>
            <w:ins w:id="499" w:author="Shan Liu" w:date="2020-10-07T23:50:00Z">
              <w:r w:rsidRPr="000303D8">
                <w:rPr>
                  <w:rFonts w:eastAsia="Times New Roman"/>
                  <w:sz w:val="18"/>
                  <w:szCs w:val="18"/>
                  <w:lang w:eastAsia="zh-CN"/>
                  <w:rPrChange w:id="500" w:author="Shan Liu" w:date="2020-10-07T23:51:00Z">
                    <w:rPr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-13.28%</w:t>
              </w:r>
            </w:ins>
          </w:p>
        </w:tc>
        <w:tc>
          <w:tcPr>
            <w:tcW w:w="750" w:type="dxa"/>
            <w:vAlign w:val="center"/>
          </w:tcPr>
          <w:p w14:paraId="47F982C2" w14:textId="05057471" w:rsidR="000303D8" w:rsidRPr="000303D8" w:rsidRDefault="000303D8" w:rsidP="000303D8">
            <w:pPr>
              <w:jc w:val="center"/>
              <w:rPr>
                <w:ins w:id="501" w:author="Shan Liu" w:date="2020-10-07T23:50:00Z"/>
                <w:rFonts w:eastAsia="Times New Roman"/>
                <w:color w:val="000000"/>
                <w:sz w:val="20"/>
                <w:lang w:eastAsia="zh-CN"/>
                <w:rPrChange w:id="502" w:author="Shan Liu" w:date="2020-10-07T23:51:00Z">
                  <w:rPr>
                    <w:ins w:id="503" w:author="Shan Liu" w:date="2020-10-07T23:50:00Z"/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504" w:author="Shan Liu" w:date="2020-10-07T23:50:00Z">
              <w:r w:rsidRPr="000303D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05" w:author="Shan Liu" w:date="2020-10-07T23:5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196%</w:t>
              </w:r>
            </w:ins>
          </w:p>
        </w:tc>
        <w:tc>
          <w:tcPr>
            <w:tcW w:w="983" w:type="dxa"/>
            <w:vAlign w:val="center"/>
          </w:tcPr>
          <w:p w14:paraId="4A1A14EF" w14:textId="3D50BEF6" w:rsidR="000303D8" w:rsidRPr="000303D8" w:rsidRDefault="000303D8" w:rsidP="000303D8">
            <w:pPr>
              <w:jc w:val="center"/>
              <w:rPr>
                <w:ins w:id="506" w:author="Shan Liu" w:date="2020-10-07T23:50:00Z"/>
                <w:rFonts w:eastAsia="Times New Roman"/>
                <w:color w:val="000000"/>
                <w:sz w:val="20"/>
                <w:lang w:eastAsia="zh-CN"/>
                <w:rPrChange w:id="507" w:author="Shan Liu" w:date="2020-10-07T23:51:00Z">
                  <w:rPr>
                    <w:ins w:id="508" w:author="Shan Liu" w:date="2020-10-07T23:50:00Z"/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  <w:ins w:id="509" w:author="Shan Liu" w:date="2020-10-07T23:50:00Z">
              <w:r w:rsidRPr="000303D8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10" w:author="Shan Liu" w:date="2020-10-07T23:5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14058%</w:t>
              </w:r>
            </w:ins>
          </w:p>
        </w:tc>
        <w:tc>
          <w:tcPr>
            <w:tcW w:w="860" w:type="dxa"/>
          </w:tcPr>
          <w:p w14:paraId="65A1E119" w14:textId="77777777" w:rsidR="000303D8" w:rsidRPr="000303D8" w:rsidRDefault="000303D8" w:rsidP="000303D8">
            <w:pPr>
              <w:jc w:val="center"/>
              <w:rPr>
                <w:ins w:id="511" w:author="Shan Liu" w:date="2020-10-07T23:50:00Z"/>
                <w:sz w:val="20"/>
                <w:rPrChange w:id="512" w:author="Shan Liu" w:date="2020-10-07T23:51:00Z">
                  <w:rPr>
                    <w:ins w:id="513" w:author="Shan Liu" w:date="2020-10-07T23:50:00Z"/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0E4578D7" w14:textId="77777777" w:rsidR="000303D8" w:rsidRPr="000303D8" w:rsidRDefault="000303D8" w:rsidP="000303D8">
            <w:pPr>
              <w:jc w:val="center"/>
              <w:rPr>
                <w:ins w:id="514" w:author="Shan Liu" w:date="2020-10-07T23:50:00Z"/>
                <w:sz w:val="20"/>
                <w:rPrChange w:id="515" w:author="Shan Liu" w:date="2020-10-07T23:51:00Z">
                  <w:rPr>
                    <w:ins w:id="516" w:author="Shan Liu" w:date="2020-10-07T23:50:00Z"/>
                    <w:sz w:val="20"/>
                  </w:rPr>
                </w:rPrChange>
              </w:rPr>
            </w:pPr>
          </w:p>
        </w:tc>
      </w:tr>
      <w:tr w:rsidR="000303D8" w:rsidRPr="000303D8" w14:paraId="40B918FC" w14:textId="77777777" w:rsidTr="009B1439">
        <w:trPr>
          <w:trHeight w:val="395"/>
          <w:jc w:val="center"/>
        </w:trPr>
        <w:tc>
          <w:tcPr>
            <w:tcW w:w="750" w:type="dxa"/>
            <w:vMerge/>
          </w:tcPr>
          <w:p w14:paraId="14E3A1EC" w14:textId="77777777" w:rsidR="009B1439" w:rsidRPr="000303D8" w:rsidRDefault="009B1439" w:rsidP="009B1439">
            <w:pPr>
              <w:jc w:val="left"/>
              <w:rPr>
                <w:sz w:val="20"/>
                <w:rPrChange w:id="51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7BC7916E" w14:textId="77777777" w:rsidR="009B1439" w:rsidRPr="000303D8" w:rsidRDefault="009B1439" w:rsidP="009B1439">
            <w:pPr>
              <w:jc w:val="left"/>
              <w:rPr>
                <w:sz w:val="20"/>
                <w:rPrChange w:id="51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170866BD" w14:textId="446C9DC1" w:rsidR="009B1439" w:rsidRPr="000303D8" w:rsidRDefault="009B1439" w:rsidP="009B1439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  <w:rPrChange w:id="519" w:author="Shan Liu" w:date="2020-10-07T23:51:00Z">
                  <w:rPr>
                    <w:rFonts w:eastAsia="Times New Roman"/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520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LDB</w:t>
            </w:r>
          </w:p>
        </w:tc>
        <w:tc>
          <w:tcPr>
            <w:tcW w:w="996" w:type="dxa"/>
          </w:tcPr>
          <w:p w14:paraId="322319BB" w14:textId="7E3A5C9C" w:rsidR="009B1439" w:rsidRPr="000303D8" w:rsidRDefault="009B1439" w:rsidP="009B1439">
            <w:pPr>
              <w:jc w:val="center"/>
              <w:rPr>
                <w:sz w:val="20"/>
                <w:rPrChange w:id="521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1" w:type="dxa"/>
          </w:tcPr>
          <w:p w14:paraId="079EDCA6" w14:textId="1FFFD438" w:rsidR="009B1439" w:rsidRPr="000303D8" w:rsidRDefault="009B1439" w:rsidP="009B1439">
            <w:pPr>
              <w:jc w:val="center"/>
              <w:rPr>
                <w:sz w:val="20"/>
                <w:rPrChange w:id="522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96" w:type="dxa"/>
          </w:tcPr>
          <w:p w14:paraId="74838B3E" w14:textId="347D3273" w:rsidR="009B1439" w:rsidRPr="000303D8" w:rsidRDefault="009B1439" w:rsidP="009B1439">
            <w:pPr>
              <w:jc w:val="center"/>
              <w:rPr>
                <w:sz w:val="20"/>
                <w:rPrChange w:id="52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50" w:type="dxa"/>
          </w:tcPr>
          <w:p w14:paraId="7581B98A" w14:textId="420531E8" w:rsidR="009B1439" w:rsidRPr="000303D8" w:rsidRDefault="009B1439" w:rsidP="009B1439">
            <w:pPr>
              <w:jc w:val="center"/>
              <w:rPr>
                <w:sz w:val="20"/>
                <w:rPrChange w:id="52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</w:tcPr>
          <w:p w14:paraId="0CB7D241" w14:textId="5C5859BC" w:rsidR="009B1439" w:rsidRPr="000303D8" w:rsidRDefault="009B1439" w:rsidP="009B1439">
            <w:pPr>
              <w:jc w:val="center"/>
              <w:rPr>
                <w:sz w:val="20"/>
                <w:rPrChange w:id="52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0" w:type="dxa"/>
          </w:tcPr>
          <w:p w14:paraId="0309C97B" w14:textId="77777777" w:rsidR="009B1439" w:rsidRPr="000303D8" w:rsidRDefault="009B1439" w:rsidP="009B1439">
            <w:pPr>
              <w:jc w:val="center"/>
              <w:rPr>
                <w:sz w:val="20"/>
                <w:rPrChange w:id="52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29831A33" w14:textId="77777777" w:rsidR="009B1439" w:rsidRPr="000303D8" w:rsidRDefault="009B1439" w:rsidP="009B1439">
            <w:pPr>
              <w:jc w:val="center"/>
              <w:rPr>
                <w:sz w:val="20"/>
                <w:rPrChange w:id="527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201329BA" w14:textId="77777777" w:rsidTr="009B1439">
        <w:trPr>
          <w:trHeight w:val="341"/>
          <w:jc w:val="center"/>
        </w:trPr>
        <w:tc>
          <w:tcPr>
            <w:tcW w:w="750" w:type="dxa"/>
            <w:vMerge/>
          </w:tcPr>
          <w:p w14:paraId="42E5F0D1" w14:textId="77777777" w:rsidR="009B1439" w:rsidRPr="000303D8" w:rsidRDefault="009B1439" w:rsidP="009B1439">
            <w:pPr>
              <w:jc w:val="left"/>
              <w:rPr>
                <w:sz w:val="20"/>
                <w:rPrChange w:id="52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0A544D02" w14:textId="77777777" w:rsidR="009B1439" w:rsidRPr="000303D8" w:rsidRDefault="009B1439" w:rsidP="009B1439">
            <w:pPr>
              <w:jc w:val="left"/>
              <w:rPr>
                <w:sz w:val="20"/>
                <w:rPrChange w:id="529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73D46819" w14:textId="197683E7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  <w:rPrChange w:id="530" w:author="Shan Liu" w:date="2020-10-07T23:51:00Z">
                  <w:rPr>
                    <w:color w:val="000000" w:themeColor="text1"/>
                    <w:sz w:val="20"/>
                    <w:highlight w:val="yellow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lang w:eastAsia="zh-CN"/>
                <w:rPrChange w:id="531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  <w:t>AI</w:t>
            </w:r>
          </w:p>
        </w:tc>
        <w:tc>
          <w:tcPr>
            <w:tcW w:w="996" w:type="dxa"/>
            <w:vAlign w:val="center"/>
          </w:tcPr>
          <w:p w14:paraId="5F1AF95A" w14:textId="597A9F7F" w:rsidR="009B1439" w:rsidRPr="000303D8" w:rsidRDefault="009B1439" w:rsidP="009B1439">
            <w:pPr>
              <w:jc w:val="center"/>
              <w:rPr>
                <w:sz w:val="20"/>
                <w:rPrChange w:id="53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533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-3.63%</w:t>
            </w:r>
          </w:p>
        </w:tc>
        <w:tc>
          <w:tcPr>
            <w:tcW w:w="861" w:type="dxa"/>
            <w:vAlign w:val="center"/>
          </w:tcPr>
          <w:p w14:paraId="28DCD14E" w14:textId="5045BA8E" w:rsidR="009B1439" w:rsidRPr="000303D8" w:rsidRDefault="009B1439" w:rsidP="009B1439">
            <w:pPr>
              <w:jc w:val="center"/>
              <w:rPr>
                <w:sz w:val="20"/>
                <w:rPrChange w:id="53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535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-9.47%</w:t>
            </w:r>
          </w:p>
        </w:tc>
        <w:tc>
          <w:tcPr>
            <w:tcW w:w="996" w:type="dxa"/>
            <w:vAlign w:val="center"/>
          </w:tcPr>
          <w:p w14:paraId="3A566E7C" w14:textId="1E12B740" w:rsidR="009B1439" w:rsidRPr="000303D8" w:rsidRDefault="009B1439" w:rsidP="009B1439">
            <w:pPr>
              <w:jc w:val="center"/>
              <w:rPr>
                <w:sz w:val="20"/>
                <w:rPrChange w:id="536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537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-9.98%</w:t>
            </w:r>
          </w:p>
        </w:tc>
        <w:tc>
          <w:tcPr>
            <w:tcW w:w="750" w:type="dxa"/>
            <w:vAlign w:val="center"/>
          </w:tcPr>
          <w:p w14:paraId="20D95A06" w14:textId="4F0CC7AC" w:rsidR="009B1439" w:rsidRPr="000303D8" w:rsidRDefault="009B1439" w:rsidP="009B1439">
            <w:pPr>
              <w:jc w:val="center"/>
              <w:rPr>
                <w:sz w:val="20"/>
                <w:rPrChange w:id="53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color w:val="000000"/>
                <w:sz w:val="20"/>
                <w:lang w:eastAsia="zh-CN"/>
                <w:rPrChange w:id="539" w:author="Shan Liu" w:date="2020-10-07T23:51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  <w:t>119%</w:t>
            </w:r>
          </w:p>
        </w:tc>
        <w:tc>
          <w:tcPr>
            <w:tcW w:w="983" w:type="dxa"/>
            <w:vAlign w:val="center"/>
          </w:tcPr>
          <w:p w14:paraId="4D5F5CE3" w14:textId="3854FEE1" w:rsidR="009B1439" w:rsidRPr="000303D8" w:rsidRDefault="009B1439" w:rsidP="009B1439">
            <w:pPr>
              <w:jc w:val="center"/>
              <w:rPr>
                <w:sz w:val="20"/>
                <w:rPrChange w:id="54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color w:val="000000"/>
                <w:sz w:val="20"/>
                <w:lang w:eastAsia="zh-CN"/>
                <w:rPrChange w:id="541" w:author="Shan Liu" w:date="2020-10-07T23:51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  <w:t>7853%</w:t>
            </w:r>
          </w:p>
        </w:tc>
        <w:tc>
          <w:tcPr>
            <w:tcW w:w="860" w:type="dxa"/>
          </w:tcPr>
          <w:p w14:paraId="5E7B5FF5" w14:textId="77777777" w:rsidR="009B1439" w:rsidRPr="000303D8" w:rsidRDefault="009B1439" w:rsidP="009B1439">
            <w:pPr>
              <w:jc w:val="center"/>
              <w:rPr>
                <w:sz w:val="20"/>
                <w:rPrChange w:id="542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3E1D1EA2" w14:textId="77777777" w:rsidR="009B1439" w:rsidRPr="000303D8" w:rsidRDefault="009B1439" w:rsidP="009B1439">
            <w:pPr>
              <w:jc w:val="center"/>
              <w:rPr>
                <w:sz w:val="20"/>
                <w:rPrChange w:id="543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18B1D245" w14:textId="77777777" w:rsidTr="009B1439">
        <w:trPr>
          <w:trHeight w:val="539"/>
          <w:jc w:val="center"/>
        </w:trPr>
        <w:tc>
          <w:tcPr>
            <w:tcW w:w="750" w:type="dxa"/>
            <w:vMerge w:val="restart"/>
          </w:tcPr>
          <w:p w14:paraId="562AABC2" w14:textId="13AFBA65" w:rsidR="009B1439" w:rsidRPr="000303D8" w:rsidRDefault="009B1439" w:rsidP="009B1439">
            <w:pPr>
              <w:jc w:val="left"/>
              <w:rPr>
                <w:sz w:val="20"/>
                <w:rPrChange w:id="54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545" w:author="Shan Liu" w:date="2020-10-07T23:51:00Z">
                  <w:rPr>
                    <w:sz w:val="20"/>
                  </w:rPr>
                </w:rPrChange>
              </w:rPr>
              <w:t>JVET-</w:t>
            </w:r>
            <w:ins w:id="546" w:author="Shan Liu" w:date="2020-10-07T22:37:00Z">
              <w:r w:rsidRPr="000303D8">
                <w:rPr>
                  <w:sz w:val="20"/>
                  <w:rPrChange w:id="547" w:author="Shan Liu" w:date="2020-10-07T23:51:00Z">
                    <w:rPr>
                      <w:sz w:val="20"/>
                    </w:rPr>
                  </w:rPrChange>
                </w:rPr>
                <w:t>T</w:t>
              </w:r>
            </w:ins>
            <w:r w:rsidRPr="000303D8">
              <w:rPr>
                <w:sz w:val="20"/>
                <w:rPrChange w:id="548" w:author="Shan Liu" w:date="2020-10-07T23:51:00Z">
                  <w:rPr>
                    <w:sz w:val="20"/>
                  </w:rPr>
                </w:rPrChange>
              </w:rPr>
              <w:t>0088</w:t>
            </w:r>
          </w:p>
        </w:tc>
        <w:tc>
          <w:tcPr>
            <w:tcW w:w="1215" w:type="dxa"/>
            <w:vMerge w:val="restart"/>
          </w:tcPr>
          <w:p w14:paraId="3E0C161B" w14:textId="2D4CCD10" w:rsidR="009B1439" w:rsidRPr="000303D8" w:rsidRDefault="009B1439" w:rsidP="009B1439">
            <w:pPr>
              <w:jc w:val="left"/>
              <w:rPr>
                <w:sz w:val="20"/>
                <w:rPrChange w:id="549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550" w:author="Shan Liu" w:date="2020-10-07T23:51:00Z">
                  <w:rPr>
                    <w:sz w:val="20"/>
                  </w:rPr>
                </w:rPrChange>
              </w:rPr>
              <w:t>CNN in-loop filter</w:t>
            </w:r>
          </w:p>
        </w:tc>
        <w:tc>
          <w:tcPr>
            <w:tcW w:w="794" w:type="dxa"/>
          </w:tcPr>
          <w:p w14:paraId="45D5BB8C" w14:textId="5E28D896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eastAsia="zh-CN"/>
                <w:rPrChange w:id="551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552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RA</w:t>
            </w:r>
          </w:p>
        </w:tc>
        <w:tc>
          <w:tcPr>
            <w:tcW w:w="996" w:type="dxa"/>
          </w:tcPr>
          <w:p w14:paraId="70B8E179" w14:textId="447773F0" w:rsidR="009B1439" w:rsidRPr="000303D8" w:rsidRDefault="009B1439" w:rsidP="009B1439">
            <w:pPr>
              <w:jc w:val="center"/>
              <w:rPr>
                <w:sz w:val="20"/>
                <w:rPrChange w:id="55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1" w:type="dxa"/>
          </w:tcPr>
          <w:p w14:paraId="7FAECCB9" w14:textId="35A79495" w:rsidR="009B1439" w:rsidRPr="000303D8" w:rsidRDefault="009B1439" w:rsidP="009B1439">
            <w:pPr>
              <w:jc w:val="center"/>
              <w:rPr>
                <w:sz w:val="20"/>
                <w:rPrChange w:id="55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96" w:type="dxa"/>
          </w:tcPr>
          <w:p w14:paraId="6FF0D974" w14:textId="78FBDC29" w:rsidR="009B1439" w:rsidRPr="000303D8" w:rsidRDefault="009B1439" w:rsidP="009B1439">
            <w:pPr>
              <w:jc w:val="center"/>
              <w:rPr>
                <w:sz w:val="20"/>
                <w:rPrChange w:id="55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50" w:type="dxa"/>
          </w:tcPr>
          <w:p w14:paraId="05D327E9" w14:textId="713A0E66" w:rsidR="009B1439" w:rsidRPr="000303D8" w:rsidRDefault="009B1439" w:rsidP="009B1439">
            <w:pPr>
              <w:jc w:val="center"/>
              <w:rPr>
                <w:sz w:val="20"/>
                <w:rPrChange w:id="55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</w:tcPr>
          <w:p w14:paraId="10AED75C" w14:textId="5B47427C" w:rsidR="009B1439" w:rsidRPr="000303D8" w:rsidRDefault="009B1439" w:rsidP="009B1439">
            <w:pPr>
              <w:jc w:val="center"/>
              <w:rPr>
                <w:sz w:val="20"/>
                <w:rPrChange w:id="55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0" w:type="dxa"/>
          </w:tcPr>
          <w:p w14:paraId="1E88A35D" w14:textId="77777777" w:rsidR="009B1439" w:rsidRPr="000303D8" w:rsidRDefault="009B1439" w:rsidP="009B1439">
            <w:pPr>
              <w:jc w:val="center"/>
              <w:rPr>
                <w:sz w:val="20"/>
                <w:rPrChange w:id="55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7AEFF070" w14:textId="77777777" w:rsidR="009B1439" w:rsidRPr="000303D8" w:rsidRDefault="009B1439" w:rsidP="009B1439">
            <w:pPr>
              <w:jc w:val="center"/>
              <w:rPr>
                <w:sz w:val="20"/>
                <w:rPrChange w:id="559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5D309FFD" w14:textId="77777777" w:rsidTr="009B1439">
        <w:trPr>
          <w:trHeight w:val="352"/>
          <w:jc w:val="center"/>
        </w:trPr>
        <w:tc>
          <w:tcPr>
            <w:tcW w:w="750" w:type="dxa"/>
            <w:vMerge/>
          </w:tcPr>
          <w:p w14:paraId="66834416" w14:textId="77777777" w:rsidR="009B1439" w:rsidRPr="000303D8" w:rsidRDefault="009B1439" w:rsidP="009B1439">
            <w:pPr>
              <w:jc w:val="left"/>
              <w:rPr>
                <w:sz w:val="20"/>
                <w:rPrChange w:id="560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54D7E7FE" w14:textId="77777777" w:rsidR="009B1439" w:rsidRPr="000303D8" w:rsidRDefault="009B1439" w:rsidP="009B1439">
            <w:pPr>
              <w:jc w:val="left"/>
              <w:rPr>
                <w:sz w:val="20"/>
                <w:rPrChange w:id="561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20472185" w14:textId="0341427A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  <w:rPrChange w:id="562" w:author="Shan Liu" w:date="2020-10-07T23:51:00Z">
                  <w:rPr>
                    <w:color w:val="000000" w:themeColor="text1"/>
                    <w:sz w:val="20"/>
                    <w:highlight w:val="yellow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563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LDB</w:t>
            </w:r>
          </w:p>
        </w:tc>
        <w:tc>
          <w:tcPr>
            <w:tcW w:w="996" w:type="dxa"/>
          </w:tcPr>
          <w:p w14:paraId="79EBD99B" w14:textId="0D985BAB" w:rsidR="009B1439" w:rsidRPr="000303D8" w:rsidRDefault="009B1439" w:rsidP="009B1439">
            <w:pPr>
              <w:jc w:val="center"/>
              <w:rPr>
                <w:sz w:val="20"/>
                <w:rPrChange w:id="56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1" w:type="dxa"/>
          </w:tcPr>
          <w:p w14:paraId="68080372" w14:textId="29016525" w:rsidR="009B1439" w:rsidRPr="000303D8" w:rsidRDefault="009B1439" w:rsidP="009B1439">
            <w:pPr>
              <w:jc w:val="center"/>
              <w:rPr>
                <w:sz w:val="20"/>
                <w:rPrChange w:id="56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96" w:type="dxa"/>
          </w:tcPr>
          <w:p w14:paraId="16791B3C" w14:textId="359214DC" w:rsidR="009B1439" w:rsidRPr="000303D8" w:rsidRDefault="009B1439" w:rsidP="009B1439">
            <w:pPr>
              <w:jc w:val="center"/>
              <w:rPr>
                <w:sz w:val="20"/>
                <w:rPrChange w:id="56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50" w:type="dxa"/>
          </w:tcPr>
          <w:p w14:paraId="3F169913" w14:textId="4036FC49" w:rsidR="009B1439" w:rsidRPr="000303D8" w:rsidRDefault="009B1439" w:rsidP="009B1439">
            <w:pPr>
              <w:jc w:val="center"/>
              <w:rPr>
                <w:sz w:val="20"/>
                <w:rPrChange w:id="56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</w:tcPr>
          <w:p w14:paraId="60FB444B" w14:textId="1879577C" w:rsidR="009B1439" w:rsidRPr="000303D8" w:rsidRDefault="009B1439" w:rsidP="009B1439">
            <w:pPr>
              <w:jc w:val="center"/>
              <w:rPr>
                <w:sz w:val="20"/>
                <w:rPrChange w:id="56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0" w:type="dxa"/>
          </w:tcPr>
          <w:p w14:paraId="2277DBA5" w14:textId="77777777" w:rsidR="009B1439" w:rsidRPr="000303D8" w:rsidRDefault="009B1439" w:rsidP="009B1439">
            <w:pPr>
              <w:jc w:val="center"/>
              <w:rPr>
                <w:sz w:val="20"/>
                <w:rPrChange w:id="569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6B322015" w14:textId="77777777" w:rsidR="009B1439" w:rsidRPr="000303D8" w:rsidRDefault="009B1439" w:rsidP="009B1439">
            <w:pPr>
              <w:jc w:val="center"/>
              <w:rPr>
                <w:sz w:val="20"/>
                <w:rPrChange w:id="570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22241BE7" w14:textId="77777777" w:rsidTr="009B1439">
        <w:trPr>
          <w:trHeight w:val="341"/>
          <w:jc w:val="center"/>
        </w:trPr>
        <w:tc>
          <w:tcPr>
            <w:tcW w:w="750" w:type="dxa"/>
            <w:vMerge/>
          </w:tcPr>
          <w:p w14:paraId="291ADB24" w14:textId="77777777" w:rsidR="009B1439" w:rsidRPr="000303D8" w:rsidRDefault="009B1439" w:rsidP="009B1439">
            <w:pPr>
              <w:jc w:val="left"/>
              <w:rPr>
                <w:sz w:val="20"/>
                <w:rPrChange w:id="571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0655BC2A" w14:textId="77777777" w:rsidR="009B1439" w:rsidRPr="000303D8" w:rsidRDefault="009B1439" w:rsidP="009B1439">
            <w:pPr>
              <w:jc w:val="left"/>
              <w:rPr>
                <w:sz w:val="20"/>
                <w:rPrChange w:id="572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4CDBCCF9" w14:textId="2FBB7A97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eastAsia="zh-CN"/>
                <w:rPrChange w:id="573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lang w:eastAsia="zh-CN"/>
                <w:rPrChange w:id="574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  <w:t>AI</w:t>
            </w:r>
          </w:p>
        </w:tc>
        <w:tc>
          <w:tcPr>
            <w:tcW w:w="996" w:type="dxa"/>
            <w:vAlign w:val="center"/>
          </w:tcPr>
          <w:p w14:paraId="222040B2" w14:textId="021DF728" w:rsidR="009B1439" w:rsidRPr="000303D8" w:rsidRDefault="009B1439" w:rsidP="009B1439">
            <w:pPr>
              <w:jc w:val="center"/>
              <w:rPr>
                <w:sz w:val="20"/>
                <w:rPrChange w:id="575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eastAsia="zh-CN"/>
                <w:rPrChange w:id="576" w:author="Shan Liu" w:date="2020-10-07T23:51:00Z">
                  <w:rPr>
                    <w:sz w:val="20"/>
                    <w:lang w:eastAsia="zh-CN"/>
                  </w:rPr>
                </w:rPrChange>
              </w:rPr>
              <w:t>-7.45%</w:t>
            </w:r>
          </w:p>
        </w:tc>
        <w:tc>
          <w:tcPr>
            <w:tcW w:w="861" w:type="dxa"/>
            <w:vAlign w:val="center"/>
          </w:tcPr>
          <w:p w14:paraId="4A5EB14C" w14:textId="529F7B78" w:rsidR="009B1439" w:rsidRPr="000303D8" w:rsidRDefault="009B1439" w:rsidP="009B1439">
            <w:pPr>
              <w:jc w:val="center"/>
              <w:rPr>
                <w:sz w:val="20"/>
                <w:rPrChange w:id="577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eastAsia="zh-CN"/>
                <w:rPrChange w:id="578" w:author="Shan Liu" w:date="2020-10-07T23:51:00Z">
                  <w:rPr>
                    <w:sz w:val="20"/>
                    <w:lang w:eastAsia="zh-CN"/>
                  </w:rPr>
                </w:rPrChange>
              </w:rPr>
              <w:t>-12.24%</w:t>
            </w:r>
          </w:p>
        </w:tc>
        <w:tc>
          <w:tcPr>
            <w:tcW w:w="996" w:type="dxa"/>
            <w:vAlign w:val="center"/>
          </w:tcPr>
          <w:p w14:paraId="2DC49923" w14:textId="4B507E71" w:rsidR="009B1439" w:rsidRPr="000303D8" w:rsidRDefault="009B1439" w:rsidP="009B1439">
            <w:pPr>
              <w:jc w:val="center"/>
              <w:rPr>
                <w:sz w:val="20"/>
                <w:rPrChange w:id="579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lang w:eastAsia="zh-CN"/>
                <w:rPrChange w:id="580" w:author="Shan Liu" w:date="2020-10-07T23:51:00Z">
                  <w:rPr>
                    <w:sz w:val="20"/>
                    <w:lang w:eastAsia="zh-CN"/>
                  </w:rPr>
                </w:rPrChange>
              </w:rPr>
              <w:t>-10.67%</w:t>
            </w:r>
          </w:p>
        </w:tc>
        <w:tc>
          <w:tcPr>
            <w:tcW w:w="750" w:type="dxa"/>
            <w:vAlign w:val="center"/>
          </w:tcPr>
          <w:p w14:paraId="6A339619" w14:textId="6A0F8958" w:rsidR="009B1439" w:rsidRPr="000303D8" w:rsidRDefault="009B1439" w:rsidP="009B1439">
            <w:pPr>
              <w:jc w:val="center"/>
              <w:rPr>
                <w:sz w:val="20"/>
                <w:rPrChange w:id="581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582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118%</w:t>
            </w:r>
          </w:p>
        </w:tc>
        <w:tc>
          <w:tcPr>
            <w:tcW w:w="983" w:type="dxa"/>
            <w:vAlign w:val="center"/>
          </w:tcPr>
          <w:p w14:paraId="58123ABC" w14:textId="7114DC11" w:rsidR="009B1439" w:rsidRPr="000303D8" w:rsidRDefault="009B1439" w:rsidP="009B1439">
            <w:pPr>
              <w:jc w:val="center"/>
              <w:rPr>
                <w:sz w:val="20"/>
                <w:rPrChange w:id="583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color w:val="000000"/>
                <w:sz w:val="20"/>
                <w:lang w:eastAsia="zh-CN"/>
                <w:rPrChange w:id="584" w:author="Shan Liu" w:date="2020-10-07T23:51:00Z">
                  <w:rPr>
                    <w:color w:val="000000"/>
                    <w:sz w:val="20"/>
                    <w:lang w:eastAsia="zh-CN"/>
                  </w:rPr>
                </w:rPrChange>
              </w:rPr>
              <w:t>15582%</w:t>
            </w:r>
          </w:p>
        </w:tc>
        <w:tc>
          <w:tcPr>
            <w:tcW w:w="860" w:type="dxa"/>
          </w:tcPr>
          <w:p w14:paraId="4E642F97" w14:textId="77777777" w:rsidR="009B1439" w:rsidRPr="000303D8" w:rsidRDefault="009B1439" w:rsidP="009B1439">
            <w:pPr>
              <w:jc w:val="center"/>
              <w:rPr>
                <w:sz w:val="20"/>
                <w:rPrChange w:id="58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74827FE8" w14:textId="77777777" w:rsidR="009B1439" w:rsidRPr="000303D8" w:rsidRDefault="009B1439" w:rsidP="009B1439">
            <w:pPr>
              <w:jc w:val="center"/>
              <w:rPr>
                <w:sz w:val="20"/>
                <w:rPrChange w:id="586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67231D7E" w14:textId="77777777" w:rsidTr="009B1439">
        <w:trPr>
          <w:trHeight w:val="550"/>
          <w:jc w:val="center"/>
        </w:trPr>
        <w:tc>
          <w:tcPr>
            <w:tcW w:w="750" w:type="dxa"/>
            <w:vMerge w:val="restart"/>
          </w:tcPr>
          <w:p w14:paraId="78DC52AA" w14:textId="578E7102" w:rsidR="009B1439" w:rsidRPr="000303D8" w:rsidRDefault="009B1439" w:rsidP="009B1439">
            <w:pPr>
              <w:jc w:val="left"/>
              <w:rPr>
                <w:sz w:val="20"/>
                <w:rPrChange w:id="587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588" w:author="Shan Liu" w:date="2020-10-07T23:51:00Z">
                  <w:rPr>
                    <w:sz w:val="20"/>
                  </w:rPr>
                </w:rPrChange>
              </w:rPr>
              <w:t>JVET-</w:t>
            </w:r>
            <w:ins w:id="589" w:author="Shan Liu" w:date="2020-10-07T22:37:00Z">
              <w:r w:rsidRPr="000303D8">
                <w:rPr>
                  <w:sz w:val="20"/>
                  <w:rPrChange w:id="590" w:author="Shan Liu" w:date="2020-10-07T23:51:00Z">
                    <w:rPr>
                      <w:sz w:val="20"/>
                    </w:rPr>
                  </w:rPrChange>
                </w:rPr>
                <w:t>T</w:t>
              </w:r>
            </w:ins>
            <w:r w:rsidRPr="000303D8">
              <w:rPr>
                <w:sz w:val="20"/>
                <w:rPrChange w:id="591" w:author="Shan Liu" w:date="2020-10-07T23:51:00Z">
                  <w:rPr>
                    <w:sz w:val="20"/>
                  </w:rPr>
                </w:rPrChange>
              </w:rPr>
              <w:t>0094</w:t>
            </w:r>
          </w:p>
        </w:tc>
        <w:tc>
          <w:tcPr>
            <w:tcW w:w="1215" w:type="dxa"/>
            <w:vMerge w:val="restart"/>
          </w:tcPr>
          <w:p w14:paraId="375C4D67" w14:textId="406B9117" w:rsidR="009B1439" w:rsidRPr="000303D8" w:rsidRDefault="009B1439" w:rsidP="009B1439">
            <w:pPr>
              <w:jc w:val="left"/>
              <w:rPr>
                <w:sz w:val="20"/>
                <w:rPrChange w:id="59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593" w:author="Shan Liu" w:date="2020-10-07T23:51:00Z">
                  <w:rPr>
                    <w:sz w:val="20"/>
                  </w:rPr>
                </w:rPrChange>
              </w:rPr>
              <w:t>CNN in-loop filter</w:t>
            </w:r>
          </w:p>
        </w:tc>
        <w:tc>
          <w:tcPr>
            <w:tcW w:w="794" w:type="dxa"/>
          </w:tcPr>
          <w:p w14:paraId="3F60D2EE" w14:textId="2A91327B" w:rsidR="009B1439" w:rsidRPr="000303D8" w:rsidRDefault="009B1439" w:rsidP="009B1439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  <w:rPrChange w:id="594" w:author="Shan Liu" w:date="2020-10-07T23:51:00Z">
                  <w:rPr>
                    <w:rFonts w:eastAsia="Times New Roman"/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595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RA</w:t>
            </w:r>
          </w:p>
        </w:tc>
        <w:tc>
          <w:tcPr>
            <w:tcW w:w="996" w:type="dxa"/>
            <w:vAlign w:val="center"/>
          </w:tcPr>
          <w:p w14:paraId="6B1235D1" w14:textId="484B75FB" w:rsidR="009B1439" w:rsidRPr="000303D8" w:rsidRDefault="009B1439" w:rsidP="009B1439">
            <w:pPr>
              <w:jc w:val="center"/>
              <w:rPr>
                <w:sz w:val="20"/>
                <w:rPrChange w:id="596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597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-3.92%</w:t>
            </w:r>
          </w:p>
        </w:tc>
        <w:tc>
          <w:tcPr>
            <w:tcW w:w="861" w:type="dxa"/>
            <w:vAlign w:val="center"/>
          </w:tcPr>
          <w:p w14:paraId="34A7851E" w14:textId="11F9F720" w:rsidR="009B1439" w:rsidRPr="000303D8" w:rsidRDefault="009B1439" w:rsidP="009B1439">
            <w:pPr>
              <w:jc w:val="center"/>
              <w:rPr>
                <w:sz w:val="20"/>
                <w:rPrChange w:id="598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599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-18.09%</w:t>
            </w:r>
          </w:p>
        </w:tc>
        <w:tc>
          <w:tcPr>
            <w:tcW w:w="996" w:type="dxa"/>
            <w:vAlign w:val="center"/>
          </w:tcPr>
          <w:p w14:paraId="19AAA2D9" w14:textId="3D8A5167" w:rsidR="009B1439" w:rsidRPr="000303D8" w:rsidRDefault="009B1439" w:rsidP="009B1439">
            <w:pPr>
              <w:jc w:val="center"/>
              <w:rPr>
                <w:sz w:val="20"/>
                <w:rPrChange w:id="600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601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-16.93%</w:t>
            </w:r>
          </w:p>
        </w:tc>
        <w:tc>
          <w:tcPr>
            <w:tcW w:w="750" w:type="dxa"/>
            <w:vAlign w:val="center"/>
          </w:tcPr>
          <w:p w14:paraId="4236153B" w14:textId="7E61C0E5" w:rsidR="009B1439" w:rsidRPr="000303D8" w:rsidRDefault="009B1439" w:rsidP="009B1439">
            <w:pPr>
              <w:jc w:val="center"/>
              <w:rPr>
                <w:sz w:val="20"/>
                <w:rPrChange w:id="602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603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193%</w:t>
            </w:r>
          </w:p>
        </w:tc>
        <w:tc>
          <w:tcPr>
            <w:tcW w:w="983" w:type="dxa"/>
            <w:vAlign w:val="center"/>
          </w:tcPr>
          <w:p w14:paraId="2FD94D54" w14:textId="0732014A" w:rsidR="009B1439" w:rsidRPr="000303D8" w:rsidRDefault="009B1439" w:rsidP="009B1439">
            <w:pPr>
              <w:jc w:val="center"/>
              <w:rPr>
                <w:sz w:val="20"/>
                <w:rPrChange w:id="604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sz w:val="20"/>
                <w:rPrChange w:id="605" w:author="Shan Liu" w:date="2020-10-07T23:51:00Z">
                  <w:rPr>
                    <w:sz w:val="20"/>
                  </w:rPr>
                </w:rPrChange>
              </w:rPr>
              <w:t>754013%</w:t>
            </w:r>
          </w:p>
        </w:tc>
        <w:tc>
          <w:tcPr>
            <w:tcW w:w="860" w:type="dxa"/>
          </w:tcPr>
          <w:p w14:paraId="3E7861A3" w14:textId="77777777" w:rsidR="009B1439" w:rsidRPr="000303D8" w:rsidRDefault="009B1439" w:rsidP="009B1439">
            <w:pPr>
              <w:jc w:val="center"/>
              <w:rPr>
                <w:sz w:val="20"/>
                <w:rPrChange w:id="60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2B46870D" w14:textId="77777777" w:rsidR="009B1439" w:rsidRPr="000303D8" w:rsidRDefault="009B1439" w:rsidP="009B1439">
            <w:pPr>
              <w:jc w:val="center"/>
              <w:rPr>
                <w:sz w:val="20"/>
                <w:rPrChange w:id="607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2C3016A9" w14:textId="77777777" w:rsidTr="009B1439">
        <w:trPr>
          <w:trHeight w:val="550"/>
          <w:jc w:val="center"/>
        </w:trPr>
        <w:tc>
          <w:tcPr>
            <w:tcW w:w="750" w:type="dxa"/>
            <w:vMerge/>
          </w:tcPr>
          <w:p w14:paraId="2A809D7B" w14:textId="77777777" w:rsidR="009B1439" w:rsidRPr="000303D8" w:rsidRDefault="009B1439" w:rsidP="009B1439">
            <w:pPr>
              <w:jc w:val="left"/>
              <w:rPr>
                <w:sz w:val="20"/>
                <w:rPrChange w:id="608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232647EF" w14:textId="77777777" w:rsidR="009B1439" w:rsidRPr="000303D8" w:rsidRDefault="009B1439" w:rsidP="009B1439">
            <w:pPr>
              <w:jc w:val="left"/>
              <w:rPr>
                <w:sz w:val="20"/>
                <w:rPrChange w:id="609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1B4B128D" w14:textId="024DC9F8" w:rsidR="009B1439" w:rsidRPr="000303D8" w:rsidRDefault="009B1439" w:rsidP="009B1439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  <w:rPrChange w:id="610" w:author="Shan Liu" w:date="2020-10-07T23:51:00Z">
                  <w:rPr>
                    <w:rFonts w:eastAsia="Times New Roman"/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rPrChange w:id="611" w:author="Shan Liu" w:date="2020-10-07T23:51:00Z">
                  <w:rPr>
                    <w:color w:val="000000" w:themeColor="text1"/>
                    <w:sz w:val="20"/>
                  </w:rPr>
                </w:rPrChange>
              </w:rPr>
              <w:t>LDB</w:t>
            </w:r>
          </w:p>
        </w:tc>
        <w:tc>
          <w:tcPr>
            <w:tcW w:w="996" w:type="dxa"/>
            <w:vAlign w:val="center"/>
          </w:tcPr>
          <w:p w14:paraId="0EA263E9" w14:textId="24681D2C" w:rsidR="009B1439" w:rsidRPr="000303D8" w:rsidRDefault="009B1439" w:rsidP="009B1439">
            <w:pPr>
              <w:jc w:val="center"/>
              <w:rPr>
                <w:sz w:val="20"/>
                <w:rPrChange w:id="612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1" w:type="dxa"/>
            <w:vAlign w:val="center"/>
          </w:tcPr>
          <w:p w14:paraId="06DF8B15" w14:textId="4933D7AF" w:rsidR="009B1439" w:rsidRPr="000303D8" w:rsidRDefault="009B1439" w:rsidP="009B1439">
            <w:pPr>
              <w:jc w:val="center"/>
              <w:rPr>
                <w:sz w:val="20"/>
                <w:rPrChange w:id="61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96" w:type="dxa"/>
            <w:vAlign w:val="center"/>
          </w:tcPr>
          <w:p w14:paraId="48E76943" w14:textId="64E61EFA" w:rsidR="009B1439" w:rsidRPr="000303D8" w:rsidRDefault="009B1439" w:rsidP="009B1439">
            <w:pPr>
              <w:jc w:val="center"/>
              <w:rPr>
                <w:sz w:val="20"/>
                <w:rPrChange w:id="614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50" w:type="dxa"/>
            <w:vAlign w:val="center"/>
          </w:tcPr>
          <w:p w14:paraId="70BE17DD" w14:textId="6B3F44D2" w:rsidR="009B1439" w:rsidRPr="000303D8" w:rsidRDefault="009B1439" w:rsidP="009B1439">
            <w:pPr>
              <w:jc w:val="center"/>
              <w:rPr>
                <w:sz w:val="20"/>
                <w:rPrChange w:id="615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983" w:type="dxa"/>
            <w:vAlign w:val="center"/>
          </w:tcPr>
          <w:p w14:paraId="47A66209" w14:textId="75400A9F" w:rsidR="009B1439" w:rsidRPr="000303D8" w:rsidRDefault="009B1439" w:rsidP="009B1439">
            <w:pPr>
              <w:jc w:val="center"/>
              <w:rPr>
                <w:sz w:val="20"/>
                <w:rPrChange w:id="616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860" w:type="dxa"/>
          </w:tcPr>
          <w:p w14:paraId="550BCAB6" w14:textId="77777777" w:rsidR="009B1439" w:rsidRPr="000303D8" w:rsidRDefault="009B1439" w:rsidP="009B1439">
            <w:pPr>
              <w:jc w:val="center"/>
              <w:rPr>
                <w:sz w:val="20"/>
                <w:rPrChange w:id="617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406C80FC" w14:textId="77777777" w:rsidR="009B1439" w:rsidRPr="000303D8" w:rsidRDefault="009B1439" w:rsidP="009B1439">
            <w:pPr>
              <w:jc w:val="center"/>
              <w:rPr>
                <w:sz w:val="20"/>
                <w:rPrChange w:id="618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6C53FF15" w14:textId="77777777" w:rsidTr="009B1439">
        <w:trPr>
          <w:trHeight w:val="341"/>
          <w:jc w:val="center"/>
        </w:trPr>
        <w:tc>
          <w:tcPr>
            <w:tcW w:w="750" w:type="dxa"/>
            <w:vMerge/>
          </w:tcPr>
          <w:p w14:paraId="15161E3D" w14:textId="77777777" w:rsidR="009B1439" w:rsidRPr="000303D8" w:rsidRDefault="009B1439" w:rsidP="009B1439">
            <w:pPr>
              <w:jc w:val="left"/>
              <w:rPr>
                <w:sz w:val="20"/>
                <w:rPrChange w:id="619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215" w:type="dxa"/>
            <w:vMerge/>
          </w:tcPr>
          <w:p w14:paraId="0C92C3B5" w14:textId="77777777" w:rsidR="009B1439" w:rsidRPr="000303D8" w:rsidRDefault="009B1439" w:rsidP="009B1439">
            <w:pPr>
              <w:jc w:val="left"/>
              <w:rPr>
                <w:sz w:val="20"/>
                <w:rPrChange w:id="620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794" w:type="dxa"/>
          </w:tcPr>
          <w:p w14:paraId="48664530" w14:textId="5E9345ED" w:rsidR="009B1439" w:rsidRPr="000303D8" w:rsidRDefault="009B1439" w:rsidP="009B1439">
            <w:pPr>
              <w:jc w:val="center"/>
              <w:rPr>
                <w:color w:val="000000" w:themeColor="text1"/>
                <w:sz w:val="20"/>
                <w:lang w:eastAsia="zh-CN"/>
                <w:rPrChange w:id="621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</w:pPr>
            <w:r w:rsidRPr="000303D8">
              <w:rPr>
                <w:color w:val="000000" w:themeColor="text1"/>
                <w:sz w:val="20"/>
                <w:lang w:eastAsia="zh-CN"/>
                <w:rPrChange w:id="622" w:author="Shan Liu" w:date="2020-10-07T23:51:00Z">
                  <w:rPr>
                    <w:color w:val="000000" w:themeColor="text1"/>
                    <w:sz w:val="20"/>
                    <w:lang w:eastAsia="zh-CN"/>
                  </w:rPr>
                </w:rPrChange>
              </w:rPr>
              <w:t>AI</w:t>
            </w:r>
          </w:p>
        </w:tc>
        <w:tc>
          <w:tcPr>
            <w:tcW w:w="996" w:type="dxa"/>
            <w:vAlign w:val="center"/>
          </w:tcPr>
          <w:p w14:paraId="756ABD69" w14:textId="34E469FA" w:rsidR="009B1439" w:rsidRPr="000303D8" w:rsidRDefault="009B1439" w:rsidP="009B1439">
            <w:pPr>
              <w:jc w:val="center"/>
              <w:rPr>
                <w:sz w:val="20"/>
                <w:rPrChange w:id="623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624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-4.99%</w:t>
            </w:r>
          </w:p>
        </w:tc>
        <w:tc>
          <w:tcPr>
            <w:tcW w:w="861" w:type="dxa"/>
            <w:vAlign w:val="center"/>
          </w:tcPr>
          <w:p w14:paraId="1AF14A00" w14:textId="39C26B2C" w:rsidR="009B1439" w:rsidRPr="000303D8" w:rsidRDefault="009B1439" w:rsidP="009B1439">
            <w:pPr>
              <w:jc w:val="center"/>
              <w:rPr>
                <w:sz w:val="20"/>
                <w:rPrChange w:id="625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626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-16.39%</w:t>
            </w:r>
          </w:p>
        </w:tc>
        <w:tc>
          <w:tcPr>
            <w:tcW w:w="996" w:type="dxa"/>
            <w:vAlign w:val="center"/>
          </w:tcPr>
          <w:p w14:paraId="35B0A85C" w14:textId="7296382B" w:rsidR="009B1439" w:rsidRPr="000303D8" w:rsidRDefault="009B1439" w:rsidP="009B1439">
            <w:pPr>
              <w:jc w:val="center"/>
              <w:rPr>
                <w:sz w:val="20"/>
                <w:rPrChange w:id="627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sz w:val="20"/>
                <w:lang w:eastAsia="zh-CN"/>
                <w:rPrChange w:id="628" w:author="Shan Liu" w:date="2020-10-07T23:51:00Z">
                  <w:rPr>
                    <w:rFonts w:eastAsia="Times New Roman"/>
                    <w:sz w:val="20"/>
                    <w:lang w:eastAsia="zh-CN"/>
                  </w:rPr>
                </w:rPrChange>
              </w:rPr>
              <w:t>-17.34%</w:t>
            </w:r>
          </w:p>
        </w:tc>
        <w:tc>
          <w:tcPr>
            <w:tcW w:w="750" w:type="dxa"/>
            <w:vAlign w:val="center"/>
          </w:tcPr>
          <w:p w14:paraId="55379A67" w14:textId="07F5CAE0" w:rsidR="009B1439" w:rsidRPr="000303D8" w:rsidRDefault="009B1439" w:rsidP="009B1439">
            <w:pPr>
              <w:jc w:val="center"/>
              <w:rPr>
                <w:sz w:val="20"/>
                <w:rPrChange w:id="629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color w:val="000000"/>
                <w:sz w:val="20"/>
                <w:lang w:eastAsia="zh-CN"/>
                <w:rPrChange w:id="630" w:author="Shan Liu" w:date="2020-10-07T23:51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  <w:t>875%</w:t>
            </w:r>
          </w:p>
        </w:tc>
        <w:tc>
          <w:tcPr>
            <w:tcW w:w="983" w:type="dxa"/>
            <w:vAlign w:val="center"/>
          </w:tcPr>
          <w:p w14:paraId="512B381C" w14:textId="7B74B396" w:rsidR="009B1439" w:rsidRPr="000303D8" w:rsidRDefault="009B1439" w:rsidP="009B1439">
            <w:pPr>
              <w:jc w:val="center"/>
              <w:rPr>
                <w:sz w:val="20"/>
                <w:rPrChange w:id="631" w:author="Shan Liu" w:date="2020-10-07T23:51:00Z">
                  <w:rPr>
                    <w:sz w:val="20"/>
                  </w:rPr>
                </w:rPrChange>
              </w:rPr>
            </w:pPr>
            <w:r w:rsidRPr="000303D8">
              <w:rPr>
                <w:rFonts w:eastAsia="Times New Roman"/>
                <w:color w:val="000000"/>
                <w:sz w:val="20"/>
                <w:lang w:eastAsia="zh-CN"/>
                <w:rPrChange w:id="632" w:author="Shan Liu" w:date="2020-10-07T23:51:00Z">
                  <w:rPr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  <w:t>775056%</w:t>
            </w:r>
          </w:p>
        </w:tc>
        <w:tc>
          <w:tcPr>
            <w:tcW w:w="860" w:type="dxa"/>
          </w:tcPr>
          <w:p w14:paraId="02146A16" w14:textId="77777777" w:rsidR="009B1439" w:rsidRPr="000303D8" w:rsidRDefault="009B1439" w:rsidP="009B1439">
            <w:pPr>
              <w:jc w:val="center"/>
              <w:rPr>
                <w:sz w:val="20"/>
                <w:rPrChange w:id="633" w:author="Shan Liu" w:date="2020-10-07T23:51:00Z">
                  <w:rPr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64366E49" w14:textId="77777777" w:rsidR="009B1439" w:rsidRPr="000303D8" w:rsidRDefault="009B1439" w:rsidP="009B1439">
            <w:pPr>
              <w:jc w:val="center"/>
              <w:rPr>
                <w:sz w:val="20"/>
                <w:rPrChange w:id="634" w:author="Shan Liu" w:date="2020-10-07T23:51:00Z">
                  <w:rPr>
                    <w:sz w:val="20"/>
                  </w:rPr>
                </w:rPrChange>
              </w:rPr>
            </w:pPr>
          </w:p>
        </w:tc>
      </w:tr>
      <w:tr w:rsidR="000303D8" w:rsidRPr="000303D8" w14:paraId="75FE9281" w14:textId="77777777" w:rsidTr="009B1439">
        <w:trPr>
          <w:trHeight w:val="341"/>
          <w:jc w:val="center"/>
          <w:ins w:id="635" w:author="Shan Liu" w:date="2020-10-07T22:38:00Z"/>
        </w:trPr>
        <w:tc>
          <w:tcPr>
            <w:tcW w:w="750" w:type="dxa"/>
          </w:tcPr>
          <w:p w14:paraId="25B36355" w14:textId="28A989A0" w:rsidR="009B1439" w:rsidRPr="000303D8" w:rsidRDefault="009B1439" w:rsidP="009B1439">
            <w:pPr>
              <w:jc w:val="left"/>
              <w:rPr>
                <w:ins w:id="636" w:author="Shan Liu" w:date="2020-10-07T22:38:00Z"/>
                <w:sz w:val="20"/>
                <w:rPrChange w:id="637" w:author="Shan Liu" w:date="2020-10-07T23:51:00Z">
                  <w:rPr>
                    <w:ins w:id="638" w:author="Shan Liu" w:date="2020-10-07T22:38:00Z"/>
                    <w:sz w:val="20"/>
                  </w:rPr>
                </w:rPrChange>
              </w:rPr>
            </w:pPr>
            <w:ins w:id="639" w:author="Shan Liu" w:date="2020-10-07T22:38:00Z">
              <w:r w:rsidRPr="000303D8">
                <w:rPr>
                  <w:sz w:val="20"/>
                  <w:rPrChange w:id="640" w:author="Shan Liu" w:date="2020-10-07T23:51:00Z">
                    <w:rPr>
                      <w:sz w:val="20"/>
                    </w:rPr>
                  </w:rPrChange>
                </w:rPr>
                <w:t>JVET-T0096</w:t>
              </w:r>
            </w:ins>
          </w:p>
        </w:tc>
        <w:tc>
          <w:tcPr>
            <w:tcW w:w="1215" w:type="dxa"/>
          </w:tcPr>
          <w:p w14:paraId="6DF6760A" w14:textId="0B1179F3" w:rsidR="009B1439" w:rsidRPr="000303D8" w:rsidRDefault="009B1439" w:rsidP="009B1439">
            <w:pPr>
              <w:jc w:val="left"/>
              <w:rPr>
                <w:ins w:id="641" w:author="Shan Liu" w:date="2020-10-07T22:38:00Z"/>
                <w:sz w:val="20"/>
                <w:rPrChange w:id="642" w:author="Shan Liu" w:date="2020-10-07T23:51:00Z">
                  <w:rPr>
                    <w:ins w:id="643" w:author="Shan Liu" w:date="2020-10-07T22:38:00Z"/>
                    <w:sz w:val="20"/>
                  </w:rPr>
                </w:rPrChange>
              </w:rPr>
            </w:pPr>
            <w:ins w:id="644" w:author="Shan Liu" w:date="2020-10-07T22:38:00Z">
              <w:r w:rsidRPr="000303D8">
                <w:rPr>
                  <w:sz w:val="20"/>
                  <w:rPrChange w:id="645" w:author="Shan Liu" w:date="2020-10-07T23:51:00Z">
                    <w:rPr>
                      <w:sz w:val="20"/>
                    </w:rPr>
                  </w:rPrChange>
                </w:rPr>
                <w:t>Super resolution</w:t>
              </w:r>
            </w:ins>
          </w:p>
        </w:tc>
        <w:tc>
          <w:tcPr>
            <w:tcW w:w="794" w:type="dxa"/>
          </w:tcPr>
          <w:p w14:paraId="231B4662" w14:textId="77777777" w:rsidR="009B1439" w:rsidRPr="000303D8" w:rsidRDefault="009B1439" w:rsidP="009B1439">
            <w:pPr>
              <w:jc w:val="center"/>
              <w:rPr>
                <w:ins w:id="646" w:author="Shan Liu" w:date="2020-10-07T22:38:00Z"/>
                <w:color w:val="000000" w:themeColor="text1"/>
                <w:sz w:val="20"/>
                <w:lang w:eastAsia="zh-CN"/>
                <w:rPrChange w:id="647" w:author="Shan Liu" w:date="2020-10-07T23:51:00Z">
                  <w:rPr>
                    <w:ins w:id="648" w:author="Shan Liu" w:date="2020-10-07T22:38:00Z"/>
                    <w:color w:val="000000" w:themeColor="text1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996" w:type="dxa"/>
            <w:vAlign w:val="center"/>
          </w:tcPr>
          <w:p w14:paraId="6867F50A" w14:textId="77777777" w:rsidR="009B1439" w:rsidRPr="000303D8" w:rsidRDefault="009B1439" w:rsidP="009B1439">
            <w:pPr>
              <w:jc w:val="center"/>
              <w:rPr>
                <w:ins w:id="649" w:author="Shan Liu" w:date="2020-10-07T22:38:00Z"/>
                <w:rFonts w:eastAsia="Times New Roman"/>
                <w:sz w:val="20"/>
                <w:lang w:eastAsia="zh-CN"/>
                <w:rPrChange w:id="650" w:author="Shan Liu" w:date="2020-10-07T23:51:00Z">
                  <w:rPr>
                    <w:ins w:id="651" w:author="Shan Liu" w:date="2020-10-07T22:3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861" w:type="dxa"/>
            <w:vAlign w:val="center"/>
          </w:tcPr>
          <w:p w14:paraId="77307FDC" w14:textId="77777777" w:rsidR="009B1439" w:rsidRPr="000303D8" w:rsidRDefault="009B1439" w:rsidP="009B1439">
            <w:pPr>
              <w:jc w:val="center"/>
              <w:rPr>
                <w:ins w:id="652" w:author="Shan Liu" w:date="2020-10-07T22:38:00Z"/>
                <w:rFonts w:eastAsia="Times New Roman"/>
                <w:sz w:val="20"/>
                <w:lang w:eastAsia="zh-CN"/>
                <w:rPrChange w:id="653" w:author="Shan Liu" w:date="2020-10-07T23:51:00Z">
                  <w:rPr>
                    <w:ins w:id="654" w:author="Shan Liu" w:date="2020-10-07T22:3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996" w:type="dxa"/>
            <w:vAlign w:val="center"/>
          </w:tcPr>
          <w:p w14:paraId="1AA60519" w14:textId="77777777" w:rsidR="009B1439" w:rsidRPr="000303D8" w:rsidRDefault="009B1439" w:rsidP="009B1439">
            <w:pPr>
              <w:jc w:val="center"/>
              <w:rPr>
                <w:ins w:id="655" w:author="Shan Liu" w:date="2020-10-07T22:38:00Z"/>
                <w:rFonts w:eastAsia="Times New Roman"/>
                <w:sz w:val="20"/>
                <w:lang w:eastAsia="zh-CN"/>
                <w:rPrChange w:id="656" w:author="Shan Liu" w:date="2020-10-07T23:51:00Z">
                  <w:rPr>
                    <w:ins w:id="657" w:author="Shan Liu" w:date="2020-10-07T22:3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750" w:type="dxa"/>
            <w:vAlign w:val="center"/>
          </w:tcPr>
          <w:p w14:paraId="6E1E5264" w14:textId="77777777" w:rsidR="009B1439" w:rsidRPr="000303D8" w:rsidRDefault="009B1439" w:rsidP="009B1439">
            <w:pPr>
              <w:jc w:val="center"/>
              <w:rPr>
                <w:ins w:id="658" w:author="Shan Liu" w:date="2020-10-07T22:38:00Z"/>
                <w:rFonts w:eastAsia="Times New Roman"/>
                <w:color w:val="000000"/>
                <w:sz w:val="20"/>
                <w:lang w:eastAsia="zh-CN"/>
                <w:rPrChange w:id="659" w:author="Shan Liu" w:date="2020-10-07T23:51:00Z">
                  <w:rPr>
                    <w:ins w:id="660" w:author="Shan Liu" w:date="2020-10-07T22:38:00Z"/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983" w:type="dxa"/>
            <w:vAlign w:val="center"/>
          </w:tcPr>
          <w:p w14:paraId="1C4BBD04" w14:textId="77777777" w:rsidR="009B1439" w:rsidRPr="000303D8" w:rsidRDefault="009B1439" w:rsidP="009B1439">
            <w:pPr>
              <w:jc w:val="center"/>
              <w:rPr>
                <w:ins w:id="661" w:author="Shan Liu" w:date="2020-10-07T22:38:00Z"/>
                <w:rFonts w:eastAsia="Times New Roman"/>
                <w:color w:val="000000"/>
                <w:sz w:val="20"/>
                <w:lang w:eastAsia="zh-CN"/>
                <w:rPrChange w:id="662" w:author="Shan Liu" w:date="2020-10-07T23:51:00Z">
                  <w:rPr>
                    <w:ins w:id="663" w:author="Shan Liu" w:date="2020-10-07T22:38:00Z"/>
                    <w:rFonts w:eastAsia="Times New Roman"/>
                    <w:color w:val="000000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860" w:type="dxa"/>
          </w:tcPr>
          <w:p w14:paraId="209F1181" w14:textId="77777777" w:rsidR="009B1439" w:rsidRPr="000303D8" w:rsidRDefault="009B1439" w:rsidP="009B1439">
            <w:pPr>
              <w:jc w:val="center"/>
              <w:rPr>
                <w:ins w:id="664" w:author="Shan Liu" w:date="2020-10-07T22:38:00Z"/>
                <w:sz w:val="20"/>
                <w:rPrChange w:id="665" w:author="Shan Liu" w:date="2020-10-07T23:51:00Z">
                  <w:rPr>
                    <w:ins w:id="666" w:author="Shan Liu" w:date="2020-10-07T22:38:00Z"/>
                    <w:sz w:val="20"/>
                  </w:rPr>
                </w:rPrChange>
              </w:rPr>
            </w:pPr>
          </w:p>
        </w:tc>
        <w:tc>
          <w:tcPr>
            <w:tcW w:w="1145" w:type="dxa"/>
          </w:tcPr>
          <w:p w14:paraId="116F4D8B" w14:textId="77777777" w:rsidR="009B1439" w:rsidRPr="000303D8" w:rsidRDefault="009B1439" w:rsidP="009B1439">
            <w:pPr>
              <w:jc w:val="center"/>
              <w:rPr>
                <w:ins w:id="667" w:author="Shan Liu" w:date="2020-10-07T22:38:00Z"/>
                <w:sz w:val="20"/>
                <w:rPrChange w:id="668" w:author="Shan Liu" w:date="2020-10-07T23:51:00Z">
                  <w:rPr>
                    <w:ins w:id="669" w:author="Shan Liu" w:date="2020-10-07T22:38:00Z"/>
                    <w:sz w:val="20"/>
                  </w:rPr>
                </w:rPrChange>
              </w:rPr>
            </w:pPr>
          </w:p>
        </w:tc>
      </w:tr>
    </w:tbl>
    <w:p w14:paraId="6F157ED8" w14:textId="57D0B83B" w:rsidR="00DC7AB4" w:rsidRPr="00ED155A" w:rsidRDefault="00ED155A" w:rsidP="009234A5">
      <w:pPr>
        <w:pStyle w:val="Heading2"/>
        <w:rPr>
          <w:lang w:val="en-CA" w:eastAsia="ja-JP"/>
        </w:rPr>
      </w:pPr>
      <w:r>
        <w:t>Network information and complexity</w:t>
      </w:r>
    </w:p>
    <w:p w14:paraId="4B245174" w14:textId="458C5B38" w:rsidR="0042682F" w:rsidRPr="00ED155A" w:rsidRDefault="0042682F" w:rsidP="0042682F">
      <w:pPr>
        <w:jc w:val="center"/>
        <w:rPr>
          <w:sz w:val="21"/>
          <w:szCs w:val="21"/>
        </w:rPr>
      </w:pPr>
      <w:r w:rsidRPr="00ED155A">
        <w:rPr>
          <w:sz w:val="21"/>
          <w:szCs w:val="21"/>
        </w:rPr>
        <w:t>Table II: Network information in training and inference stages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3"/>
        <w:gridCol w:w="1161"/>
        <w:gridCol w:w="911"/>
        <w:gridCol w:w="1439"/>
        <w:gridCol w:w="1516"/>
        <w:gridCol w:w="1027"/>
        <w:gridCol w:w="966"/>
        <w:gridCol w:w="1077"/>
      </w:tblGrid>
      <w:tr w:rsidR="00C56B7F" w:rsidRPr="00ED155A" w14:paraId="48E71770" w14:textId="77777777" w:rsidTr="00C56B7F">
        <w:trPr>
          <w:jc w:val="center"/>
        </w:trPr>
        <w:tc>
          <w:tcPr>
            <w:tcW w:w="803" w:type="dxa"/>
          </w:tcPr>
          <w:p w14:paraId="2A9A3C0E" w14:textId="00CED6B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b/>
                <w:sz w:val="20"/>
              </w:rPr>
              <w:t>Doc. #</w:t>
            </w:r>
          </w:p>
        </w:tc>
        <w:tc>
          <w:tcPr>
            <w:tcW w:w="1161" w:type="dxa"/>
          </w:tcPr>
          <w:p w14:paraId="79FEAAC4" w14:textId="6E047D37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b/>
                <w:sz w:val="20"/>
              </w:rPr>
              <w:t>Category</w:t>
            </w:r>
          </w:p>
        </w:tc>
        <w:tc>
          <w:tcPr>
            <w:tcW w:w="911" w:type="dxa"/>
          </w:tcPr>
          <w:p w14:paraId="39EA1E8F" w14:textId="1DD8BB2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Training time</w:t>
            </w:r>
          </w:p>
        </w:tc>
        <w:tc>
          <w:tcPr>
            <w:tcW w:w="1439" w:type="dxa"/>
          </w:tcPr>
          <w:p w14:paraId="65A32971" w14:textId="53A010B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Training data</w:t>
            </w:r>
          </w:p>
        </w:tc>
        <w:tc>
          <w:tcPr>
            <w:tcW w:w="1116" w:type="dxa"/>
          </w:tcPr>
          <w:p w14:paraId="3F79B78E" w14:textId="2FF22BE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Total Parameters</w:t>
            </w:r>
          </w:p>
        </w:tc>
        <w:tc>
          <w:tcPr>
            <w:tcW w:w="1027" w:type="dxa"/>
          </w:tcPr>
          <w:p w14:paraId="3B83A4D1" w14:textId="1A7F31B1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Memory Parameter (MB)</w:t>
            </w:r>
          </w:p>
        </w:tc>
        <w:tc>
          <w:tcPr>
            <w:tcW w:w="966" w:type="dxa"/>
          </w:tcPr>
          <w:p w14:paraId="4456C4C9" w14:textId="5FE46FD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Memory Temp. (MB)</w:t>
            </w:r>
          </w:p>
        </w:tc>
        <w:tc>
          <w:tcPr>
            <w:tcW w:w="1077" w:type="dxa"/>
          </w:tcPr>
          <w:p w14:paraId="4FC82B36" w14:textId="772DDFA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MAC (Giga)</w:t>
            </w:r>
          </w:p>
        </w:tc>
      </w:tr>
      <w:tr w:rsidR="00C56B7F" w:rsidRPr="00ED155A" w14:paraId="1C7CD965" w14:textId="77777777" w:rsidTr="00C56B7F">
        <w:trPr>
          <w:jc w:val="center"/>
        </w:trPr>
        <w:tc>
          <w:tcPr>
            <w:tcW w:w="803" w:type="dxa"/>
          </w:tcPr>
          <w:p w14:paraId="647AF030" w14:textId="388002F2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</w:t>
            </w:r>
            <w:ins w:id="670" w:author="Shan Liu" w:date="2020-10-07T22:38:00Z">
              <w:r w:rsidR="002F3E9E">
                <w:rPr>
                  <w:sz w:val="20"/>
                </w:rPr>
                <w:t>T</w:t>
              </w:r>
            </w:ins>
            <w:r w:rsidRPr="00ED155A">
              <w:rPr>
                <w:sz w:val="20"/>
              </w:rPr>
              <w:t>0057</w:t>
            </w:r>
          </w:p>
        </w:tc>
        <w:tc>
          <w:tcPr>
            <w:tcW w:w="1161" w:type="dxa"/>
          </w:tcPr>
          <w:p w14:paraId="5B5D4CBC" w14:textId="68F46B5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 xml:space="preserve">Complexity reduction </w:t>
            </w:r>
          </w:p>
        </w:tc>
        <w:tc>
          <w:tcPr>
            <w:tcW w:w="911" w:type="dxa"/>
          </w:tcPr>
          <w:p w14:paraId="2555A655" w14:textId="1366DFC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24h</w:t>
            </w:r>
          </w:p>
        </w:tc>
        <w:tc>
          <w:tcPr>
            <w:tcW w:w="1439" w:type="dxa"/>
          </w:tcPr>
          <w:p w14:paraId="61DAE325" w14:textId="1F1F0BDD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DIV2K</w:t>
            </w:r>
          </w:p>
        </w:tc>
        <w:tc>
          <w:tcPr>
            <w:tcW w:w="1116" w:type="dxa"/>
          </w:tcPr>
          <w:p w14:paraId="2548DB3C" w14:textId="483CA36A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16</w:t>
            </w:r>
            <w:r w:rsidR="00FA7D7E">
              <w:rPr>
                <w:sz w:val="20"/>
              </w:rPr>
              <w:t>,</w:t>
            </w:r>
            <w:r w:rsidRPr="00ED155A">
              <w:rPr>
                <w:sz w:val="20"/>
              </w:rPr>
              <w:t>778</w:t>
            </w:r>
          </w:p>
        </w:tc>
        <w:tc>
          <w:tcPr>
            <w:tcW w:w="1027" w:type="dxa"/>
          </w:tcPr>
          <w:p w14:paraId="770F49A3" w14:textId="4DA20149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0.067</w:t>
            </w:r>
          </w:p>
        </w:tc>
        <w:tc>
          <w:tcPr>
            <w:tcW w:w="966" w:type="dxa"/>
          </w:tcPr>
          <w:p w14:paraId="2088DEF0" w14:textId="29169BB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15238.7</w:t>
            </w:r>
          </w:p>
        </w:tc>
        <w:tc>
          <w:tcPr>
            <w:tcW w:w="1077" w:type="dxa"/>
          </w:tcPr>
          <w:p w14:paraId="3DDD663E" w14:textId="1C5A640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129.61</w:t>
            </w:r>
          </w:p>
        </w:tc>
      </w:tr>
      <w:tr w:rsidR="00C56B7F" w:rsidRPr="00ED155A" w14:paraId="6DD6A0A8" w14:textId="77777777" w:rsidTr="00C56B7F">
        <w:trPr>
          <w:jc w:val="center"/>
        </w:trPr>
        <w:tc>
          <w:tcPr>
            <w:tcW w:w="803" w:type="dxa"/>
          </w:tcPr>
          <w:p w14:paraId="7CACB9A0" w14:textId="21FDC31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</w:t>
            </w:r>
            <w:ins w:id="671" w:author="Shan Liu" w:date="2020-10-07T22:38:00Z">
              <w:r w:rsidR="002F3E9E">
                <w:rPr>
                  <w:sz w:val="20"/>
                </w:rPr>
                <w:t>T</w:t>
              </w:r>
            </w:ins>
            <w:r w:rsidRPr="00ED155A">
              <w:rPr>
                <w:sz w:val="20"/>
              </w:rPr>
              <w:t>0058</w:t>
            </w:r>
          </w:p>
        </w:tc>
        <w:tc>
          <w:tcPr>
            <w:tcW w:w="1161" w:type="dxa"/>
          </w:tcPr>
          <w:p w14:paraId="095A2956" w14:textId="5C9CF12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Virtual ref. picture</w:t>
            </w:r>
          </w:p>
        </w:tc>
        <w:tc>
          <w:tcPr>
            <w:tcW w:w="911" w:type="dxa"/>
          </w:tcPr>
          <w:p w14:paraId="62F0859B" w14:textId="03FA596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7 days</w:t>
            </w:r>
          </w:p>
        </w:tc>
        <w:tc>
          <w:tcPr>
            <w:tcW w:w="1439" w:type="dxa"/>
          </w:tcPr>
          <w:p w14:paraId="40428272" w14:textId="689DA3B4" w:rsidR="00C56B7F" w:rsidRPr="00ED155A" w:rsidRDefault="00C56B7F" w:rsidP="00C56B7F">
            <w:pPr>
              <w:rPr>
                <w:sz w:val="20"/>
                <w:lang w:eastAsia="zh-CN"/>
              </w:rPr>
            </w:pPr>
            <w:r w:rsidRPr="00ED155A">
              <w:rPr>
                <w:sz w:val="20"/>
                <w:lang w:eastAsia="zh-CN"/>
              </w:rPr>
              <w:t>Xiph</w:t>
            </w:r>
            <w:r w:rsidRPr="00ED155A">
              <w:rPr>
                <w:sz w:val="20"/>
              </w:rPr>
              <w:t>.org</w:t>
            </w:r>
            <w:ins w:id="672" w:author="Shan Liu" w:date="2020-10-07T23:05:00Z">
              <w:r w:rsidR="004A5A4B">
                <w:rPr>
                  <w:rFonts w:hint="eastAsia"/>
                  <w:sz w:val="20"/>
                </w:rPr>
                <w:t>,</w:t>
              </w:r>
            </w:ins>
            <w:r w:rsidRPr="00ED155A">
              <w:rPr>
                <w:sz w:val="20"/>
              </w:rPr>
              <w:t xml:space="preserve"> </w:t>
            </w:r>
            <w:del w:id="673" w:author="Shan Liu" w:date="2020-10-07T23:05:00Z">
              <w:r w:rsidR="002A47F7" w:rsidDel="004A5A4B">
                <w:rPr>
                  <w:sz w:val="20"/>
                </w:rPr>
                <w:delText xml:space="preserve">and </w:delText>
              </w:r>
            </w:del>
            <w:r w:rsidR="009A31BA">
              <w:rPr>
                <w:sz w:val="20"/>
              </w:rPr>
              <w:t xml:space="preserve">BVI-DVC </w:t>
            </w:r>
            <w:r w:rsidR="002A47F7">
              <w:rPr>
                <w:sz w:val="20"/>
              </w:rPr>
              <w:t>(subset)</w:t>
            </w:r>
          </w:p>
        </w:tc>
        <w:tc>
          <w:tcPr>
            <w:tcW w:w="1116" w:type="dxa"/>
          </w:tcPr>
          <w:p w14:paraId="529321E9" w14:textId="24D41B8D" w:rsidR="00C56B7F" w:rsidRPr="00ED155A" w:rsidRDefault="00B60E99" w:rsidP="00C56B7F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125,993,047</w:t>
            </w:r>
          </w:p>
        </w:tc>
        <w:tc>
          <w:tcPr>
            <w:tcW w:w="1027" w:type="dxa"/>
          </w:tcPr>
          <w:p w14:paraId="7188C0F5" w14:textId="7831C3EA" w:rsidR="00C56B7F" w:rsidRPr="00ED155A" w:rsidRDefault="006B3207" w:rsidP="00C56B7F">
            <w:pPr>
              <w:rPr>
                <w:sz w:val="20"/>
              </w:rPr>
            </w:pPr>
            <w:r w:rsidRPr="00E74230">
              <w:rPr>
                <w:sz w:val="20"/>
              </w:rPr>
              <w:t>50</w:t>
            </w:r>
            <w:r w:rsidR="00FA7D7E">
              <w:rPr>
                <w:sz w:val="20"/>
              </w:rPr>
              <w:t>4</w:t>
            </w:r>
          </w:p>
        </w:tc>
        <w:tc>
          <w:tcPr>
            <w:tcW w:w="966" w:type="dxa"/>
          </w:tcPr>
          <w:p w14:paraId="265F64A0" w14:textId="340B5C5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34A41E13" w14:textId="2835E417" w:rsidR="00C56B7F" w:rsidRPr="00ED155A" w:rsidRDefault="00C56B7F" w:rsidP="00C56B7F">
            <w:pPr>
              <w:rPr>
                <w:sz w:val="20"/>
              </w:rPr>
            </w:pPr>
            <w:r w:rsidRPr="00E74230">
              <w:rPr>
                <w:sz w:val="20"/>
              </w:rPr>
              <w:t>200</w:t>
            </w:r>
          </w:p>
        </w:tc>
      </w:tr>
      <w:tr w:rsidR="00C56B7F" w:rsidRPr="00ED155A" w14:paraId="29F03823" w14:textId="77777777" w:rsidTr="00C56B7F">
        <w:trPr>
          <w:jc w:val="center"/>
        </w:trPr>
        <w:tc>
          <w:tcPr>
            <w:tcW w:w="803" w:type="dxa"/>
          </w:tcPr>
          <w:p w14:paraId="5DDE43A4" w14:textId="1F317C7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</w:t>
            </w:r>
            <w:ins w:id="674" w:author="Shan Liu" w:date="2020-10-07T22:38:00Z">
              <w:r w:rsidR="002F3E9E">
                <w:rPr>
                  <w:sz w:val="20"/>
                </w:rPr>
                <w:t>T</w:t>
              </w:r>
            </w:ins>
            <w:r w:rsidRPr="00ED155A">
              <w:rPr>
                <w:sz w:val="20"/>
              </w:rPr>
              <w:t>0069</w:t>
            </w:r>
          </w:p>
        </w:tc>
        <w:tc>
          <w:tcPr>
            <w:tcW w:w="1161" w:type="dxa"/>
          </w:tcPr>
          <w:p w14:paraId="32D5D919" w14:textId="2626D502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50F66AD9" w14:textId="611BABD8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57h</w:t>
            </w:r>
          </w:p>
        </w:tc>
        <w:tc>
          <w:tcPr>
            <w:tcW w:w="1439" w:type="dxa"/>
          </w:tcPr>
          <w:p w14:paraId="186DEDB6" w14:textId="2D84B1D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DIV2K</w:t>
            </w:r>
          </w:p>
        </w:tc>
        <w:tc>
          <w:tcPr>
            <w:tcW w:w="1116" w:type="dxa"/>
          </w:tcPr>
          <w:p w14:paraId="4C4521A7" w14:textId="43A7ECBF" w:rsidR="00C56B7F" w:rsidRPr="00ED155A" w:rsidRDefault="00C56B7F" w:rsidP="00C56B7F">
            <w:pPr>
              <w:rPr>
                <w:sz w:val="20"/>
              </w:rPr>
            </w:pPr>
            <w:del w:id="675" w:author="Shan Liu" w:date="2020-10-07T23:57:00Z">
              <w:r w:rsidRPr="00ED155A" w:rsidDel="00BE020C">
                <w:rPr>
                  <w:sz w:val="20"/>
                </w:rPr>
                <w:delText>250</w:delText>
              </w:r>
              <w:r w:rsidR="00FA7D7E" w:rsidDel="00BE020C">
                <w:rPr>
                  <w:sz w:val="20"/>
                </w:rPr>
                <w:delText>,</w:delText>
              </w:r>
              <w:r w:rsidRPr="00ED155A" w:rsidDel="00BE020C">
                <w:rPr>
                  <w:sz w:val="20"/>
                </w:rPr>
                <w:delText>971</w:delText>
              </w:r>
            </w:del>
            <w:ins w:id="676" w:author="Shan Liu" w:date="2020-10-07T23:57:00Z">
              <w:r w:rsidR="00BE020C">
                <w:rPr>
                  <w:sz w:val="20"/>
                </w:rPr>
                <w:t>131,299</w:t>
              </w:r>
            </w:ins>
          </w:p>
        </w:tc>
        <w:tc>
          <w:tcPr>
            <w:tcW w:w="1027" w:type="dxa"/>
          </w:tcPr>
          <w:p w14:paraId="1328E8E6" w14:textId="415FACD7" w:rsidR="00C56B7F" w:rsidRPr="00ED155A" w:rsidRDefault="00D716A8" w:rsidP="00C56B7F">
            <w:pPr>
              <w:rPr>
                <w:sz w:val="20"/>
              </w:rPr>
            </w:pPr>
            <w:ins w:id="677" w:author="Shan Liu" w:date="2020-10-07T23:16:00Z">
              <w:r>
                <w:rPr>
                  <w:sz w:val="20"/>
                </w:rPr>
                <w:t>0.5</w:t>
              </w:r>
            </w:ins>
            <w:del w:id="678" w:author="Shan Liu" w:date="2020-10-07T23:16:00Z">
              <w:r w:rsidR="00C56B7F" w:rsidRPr="00ED155A" w:rsidDel="00D716A8">
                <w:rPr>
                  <w:sz w:val="20"/>
                </w:rPr>
                <w:delText>1</w:delText>
              </w:r>
            </w:del>
          </w:p>
        </w:tc>
        <w:tc>
          <w:tcPr>
            <w:tcW w:w="966" w:type="dxa"/>
          </w:tcPr>
          <w:p w14:paraId="237B823E" w14:textId="7D0F691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32399.36</w:t>
            </w:r>
          </w:p>
        </w:tc>
        <w:tc>
          <w:tcPr>
            <w:tcW w:w="1077" w:type="dxa"/>
          </w:tcPr>
          <w:p w14:paraId="54405153" w14:textId="6FCACA7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830</w:t>
            </w:r>
          </w:p>
        </w:tc>
      </w:tr>
      <w:tr w:rsidR="00C56B7F" w:rsidRPr="00ED155A" w14:paraId="1C8CE3B6" w14:textId="77777777" w:rsidTr="00C56B7F">
        <w:trPr>
          <w:jc w:val="center"/>
        </w:trPr>
        <w:tc>
          <w:tcPr>
            <w:tcW w:w="803" w:type="dxa"/>
          </w:tcPr>
          <w:p w14:paraId="7FA6616A" w14:textId="48814696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</w:t>
            </w:r>
            <w:ins w:id="679" w:author="Shan Liu" w:date="2020-10-07T22:38:00Z">
              <w:r w:rsidR="002F3E9E">
                <w:rPr>
                  <w:sz w:val="20"/>
                </w:rPr>
                <w:t>T</w:t>
              </w:r>
            </w:ins>
            <w:r w:rsidRPr="00ED155A">
              <w:rPr>
                <w:sz w:val="20"/>
              </w:rPr>
              <w:t>0073</w:t>
            </w:r>
          </w:p>
        </w:tc>
        <w:tc>
          <w:tcPr>
            <w:tcW w:w="1161" w:type="dxa"/>
          </w:tcPr>
          <w:p w14:paraId="2CF42362" w14:textId="3E3CBC56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NN intra prediction and LFNST</w:t>
            </w:r>
          </w:p>
        </w:tc>
        <w:tc>
          <w:tcPr>
            <w:tcW w:w="911" w:type="dxa"/>
          </w:tcPr>
          <w:p w14:paraId="2CFE3474" w14:textId="38B6DFB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8h</w:t>
            </w:r>
          </w:p>
        </w:tc>
        <w:tc>
          <w:tcPr>
            <w:tcW w:w="1439" w:type="dxa"/>
          </w:tcPr>
          <w:p w14:paraId="56583F23" w14:textId="77777777" w:rsidR="00C56B7F" w:rsidRPr="00ED155A" w:rsidRDefault="00C56B7F" w:rsidP="00C56B7F">
            <w:pPr>
              <w:rPr>
                <w:color w:val="000000"/>
                <w:sz w:val="20"/>
              </w:rPr>
            </w:pPr>
            <w:r w:rsidRPr="00ED155A">
              <w:rPr>
                <w:color w:val="000000"/>
                <w:sz w:val="20"/>
              </w:rPr>
              <w:t>ILSVRC2012</w:t>
            </w:r>
          </w:p>
          <w:p w14:paraId="6874734D" w14:textId="77777777" w:rsidR="00C56B7F" w:rsidRPr="00ED155A" w:rsidRDefault="00C56B7F" w:rsidP="00C56B7F">
            <w:pPr>
              <w:rPr>
                <w:color w:val="000000"/>
                <w:sz w:val="20"/>
              </w:rPr>
            </w:pPr>
            <w:r w:rsidRPr="00ED155A">
              <w:rPr>
                <w:color w:val="000000"/>
                <w:sz w:val="20"/>
              </w:rPr>
              <w:t>DIV2K</w:t>
            </w:r>
          </w:p>
          <w:p w14:paraId="2F2F156B" w14:textId="0379BD1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color w:val="000000"/>
                <w:sz w:val="20"/>
              </w:rPr>
              <w:t>CLIC2020</w:t>
            </w:r>
          </w:p>
        </w:tc>
        <w:tc>
          <w:tcPr>
            <w:tcW w:w="1116" w:type="dxa"/>
          </w:tcPr>
          <w:p w14:paraId="3C556417" w14:textId="3E49A3A6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11,614,376</w:t>
            </w:r>
          </w:p>
        </w:tc>
        <w:tc>
          <w:tcPr>
            <w:tcW w:w="1027" w:type="dxa"/>
          </w:tcPr>
          <w:p w14:paraId="32EDA55E" w14:textId="67F07A0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50.3</w:t>
            </w:r>
          </w:p>
        </w:tc>
        <w:tc>
          <w:tcPr>
            <w:tcW w:w="966" w:type="dxa"/>
          </w:tcPr>
          <w:p w14:paraId="61EDC6E9" w14:textId="0D36D99A" w:rsidR="00C56B7F" w:rsidRPr="006B3207" w:rsidRDefault="00C56B7F" w:rsidP="00C56B7F">
            <w:pPr>
              <w:rPr>
                <w:sz w:val="20"/>
              </w:rPr>
            </w:pPr>
            <w:r w:rsidRPr="006B3207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79F4C896" w14:textId="7EDD31F6" w:rsidR="00C56B7F" w:rsidRPr="006B3207" w:rsidRDefault="00C56B7F" w:rsidP="00C56B7F">
            <w:pPr>
              <w:rPr>
                <w:sz w:val="20"/>
              </w:rPr>
            </w:pPr>
            <w:r w:rsidRPr="006B3207">
              <w:rPr>
                <w:sz w:val="20"/>
              </w:rPr>
              <w:t>10.</w:t>
            </w:r>
            <w:r w:rsidR="006B3207" w:rsidRPr="006B3207">
              <w:rPr>
                <w:sz w:val="20"/>
              </w:rPr>
              <w:t>9</w:t>
            </w:r>
          </w:p>
        </w:tc>
      </w:tr>
      <w:tr w:rsidR="00C56B7F" w:rsidRPr="00ED155A" w14:paraId="52F50694" w14:textId="77777777" w:rsidTr="00C56B7F">
        <w:trPr>
          <w:jc w:val="center"/>
        </w:trPr>
        <w:tc>
          <w:tcPr>
            <w:tcW w:w="803" w:type="dxa"/>
          </w:tcPr>
          <w:p w14:paraId="640881AD" w14:textId="227DC269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</w:t>
            </w:r>
            <w:ins w:id="680" w:author="Shan Liu" w:date="2020-10-07T22:38:00Z">
              <w:r w:rsidR="002F3E9E">
                <w:rPr>
                  <w:sz w:val="20"/>
                </w:rPr>
                <w:t>T</w:t>
              </w:r>
            </w:ins>
            <w:r w:rsidRPr="00ED155A">
              <w:rPr>
                <w:sz w:val="20"/>
              </w:rPr>
              <w:t>0079</w:t>
            </w:r>
          </w:p>
        </w:tc>
        <w:tc>
          <w:tcPr>
            <w:tcW w:w="1161" w:type="dxa"/>
          </w:tcPr>
          <w:p w14:paraId="3563AB68" w14:textId="7CD3284C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4BB37B4A" w14:textId="32FF989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439" w:type="dxa"/>
          </w:tcPr>
          <w:p w14:paraId="3F8D9CCD" w14:textId="128EC13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116" w:type="dxa"/>
          </w:tcPr>
          <w:p w14:paraId="36C532EC" w14:textId="3204F1A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1million</w:t>
            </w:r>
          </w:p>
        </w:tc>
        <w:tc>
          <w:tcPr>
            <w:tcW w:w="1027" w:type="dxa"/>
          </w:tcPr>
          <w:p w14:paraId="463F6864" w14:textId="62AFE0AA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966" w:type="dxa"/>
          </w:tcPr>
          <w:p w14:paraId="0994AA4F" w14:textId="104ACCED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27565458" w14:textId="20A45A8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</w:tr>
      <w:tr w:rsidR="00C56B7F" w:rsidRPr="00ED155A" w14:paraId="70E17055" w14:textId="77777777" w:rsidTr="00C56B7F">
        <w:trPr>
          <w:jc w:val="center"/>
        </w:trPr>
        <w:tc>
          <w:tcPr>
            <w:tcW w:w="803" w:type="dxa"/>
          </w:tcPr>
          <w:p w14:paraId="1D0A4DA9" w14:textId="4D97E86C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</w:t>
            </w:r>
            <w:ins w:id="681" w:author="Shan Liu" w:date="2020-10-07T22:38:00Z">
              <w:r w:rsidR="002F3E9E">
                <w:rPr>
                  <w:sz w:val="20"/>
                </w:rPr>
                <w:t>T</w:t>
              </w:r>
            </w:ins>
            <w:r w:rsidRPr="00ED155A">
              <w:rPr>
                <w:sz w:val="20"/>
              </w:rPr>
              <w:t>0088</w:t>
            </w:r>
          </w:p>
        </w:tc>
        <w:tc>
          <w:tcPr>
            <w:tcW w:w="1161" w:type="dxa"/>
          </w:tcPr>
          <w:p w14:paraId="2F520378" w14:textId="3C6EBB5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785BD979" w14:textId="5C0DC59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30h</w:t>
            </w:r>
          </w:p>
        </w:tc>
        <w:tc>
          <w:tcPr>
            <w:tcW w:w="1439" w:type="dxa"/>
          </w:tcPr>
          <w:p w14:paraId="76B2F0B6" w14:textId="7E0034D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color w:val="000000"/>
                <w:sz w:val="20"/>
              </w:rPr>
              <w:t>DIV2K, BVI-DVC</w:t>
            </w:r>
          </w:p>
        </w:tc>
        <w:tc>
          <w:tcPr>
            <w:tcW w:w="1116" w:type="dxa"/>
          </w:tcPr>
          <w:p w14:paraId="49C97CC3" w14:textId="2C0A152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color w:val="000000"/>
                <w:sz w:val="20"/>
              </w:rPr>
              <w:t>4</w:t>
            </w:r>
            <w:r w:rsidR="00FA7D7E">
              <w:rPr>
                <w:color w:val="000000"/>
                <w:sz w:val="20"/>
              </w:rPr>
              <w:t>,</w:t>
            </w:r>
            <w:r w:rsidRPr="00ED155A">
              <w:rPr>
                <w:color w:val="000000"/>
                <w:sz w:val="20"/>
              </w:rPr>
              <w:t>876</w:t>
            </w:r>
            <w:r w:rsidR="00FA7D7E">
              <w:rPr>
                <w:color w:val="000000"/>
                <w:sz w:val="20"/>
              </w:rPr>
              <w:t>,</w:t>
            </w:r>
            <w:r w:rsidRPr="00ED155A">
              <w:rPr>
                <w:color w:val="000000"/>
                <w:sz w:val="20"/>
              </w:rPr>
              <w:t>181</w:t>
            </w:r>
          </w:p>
        </w:tc>
        <w:tc>
          <w:tcPr>
            <w:tcW w:w="1027" w:type="dxa"/>
          </w:tcPr>
          <w:p w14:paraId="51C42E6A" w14:textId="0F9E7A5D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18.6</w:t>
            </w:r>
          </w:p>
        </w:tc>
        <w:tc>
          <w:tcPr>
            <w:tcW w:w="966" w:type="dxa"/>
          </w:tcPr>
          <w:p w14:paraId="6E356FB9" w14:textId="12F35856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1012.5</w:t>
            </w:r>
          </w:p>
        </w:tc>
        <w:tc>
          <w:tcPr>
            <w:tcW w:w="1077" w:type="dxa"/>
          </w:tcPr>
          <w:p w14:paraId="130BF689" w14:textId="665E3A9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3.05</w:t>
            </w:r>
          </w:p>
        </w:tc>
      </w:tr>
      <w:tr w:rsidR="00C56B7F" w:rsidRPr="00ED155A" w14:paraId="1D8CFC9B" w14:textId="77777777" w:rsidTr="00C56B7F">
        <w:trPr>
          <w:jc w:val="center"/>
        </w:trPr>
        <w:tc>
          <w:tcPr>
            <w:tcW w:w="803" w:type="dxa"/>
          </w:tcPr>
          <w:p w14:paraId="139F57E1" w14:textId="57BC4C8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</w:t>
            </w:r>
            <w:ins w:id="682" w:author="Shan Liu" w:date="2020-10-07T22:38:00Z">
              <w:r w:rsidR="002F3E9E">
                <w:rPr>
                  <w:sz w:val="20"/>
                </w:rPr>
                <w:t>T</w:t>
              </w:r>
            </w:ins>
            <w:r w:rsidRPr="00ED155A">
              <w:rPr>
                <w:sz w:val="20"/>
              </w:rPr>
              <w:t>0094</w:t>
            </w:r>
          </w:p>
        </w:tc>
        <w:tc>
          <w:tcPr>
            <w:tcW w:w="1161" w:type="dxa"/>
          </w:tcPr>
          <w:p w14:paraId="62FB14E6" w14:textId="3FB21AA8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555DA44E" w14:textId="49E877B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439" w:type="dxa"/>
          </w:tcPr>
          <w:p w14:paraId="04751BA2" w14:textId="12E03BB9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  <w:lang w:eastAsia="zh-CN"/>
              </w:rPr>
              <w:t>DIV2K</w:t>
            </w:r>
          </w:p>
        </w:tc>
        <w:tc>
          <w:tcPr>
            <w:tcW w:w="1116" w:type="dxa"/>
          </w:tcPr>
          <w:p w14:paraId="1BB1BA6B" w14:textId="0AB62AD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27" w:type="dxa"/>
          </w:tcPr>
          <w:p w14:paraId="0C4966ED" w14:textId="73FDB7F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966" w:type="dxa"/>
          </w:tcPr>
          <w:p w14:paraId="76FE5395" w14:textId="6788168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15D971E5" w14:textId="6AD4830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</w:tr>
      <w:tr w:rsidR="002F3E9E" w:rsidRPr="00ED155A" w14:paraId="5CBACC4C" w14:textId="77777777" w:rsidTr="00C56B7F">
        <w:trPr>
          <w:jc w:val="center"/>
          <w:ins w:id="683" w:author="Shan Liu" w:date="2020-10-07T22:36:00Z"/>
        </w:trPr>
        <w:tc>
          <w:tcPr>
            <w:tcW w:w="803" w:type="dxa"/>
          </w:tcPr>
          <w:p w14:paraId="60B53007" w14:textId="632F61A9" w:rsidR="002F3E9E" w:rsidRPr="00ED155A" w:rsidRDefault="002F3E9E" w:rsidP="00C56B7F">
            <w:pPr>
              <w:rPr>
                <w:ins w:id="684" w:author="Shan Liu" w:date="2020-10-07T22:36:00Z"/>
                <w:sz w:val="20"/>
              </w:rPr>
            </w:pPr>
            <w:ins w:id="685" w:author="Shan Liu" w:date="2020-10-07T22:36:00Z">
              <w:r>
                <w:rPr>
                  <w:sz w:val="20"/>
                </w:rPr>
                <w:t>JVET-T0096</w:t>
              </w:r>
            </w:ins>
          </w:p>
        </w:tc>
        <w:tc>
          <w:tcPr>
            <w:tcW w:w="1161" w:type="dxa"/>
          </w:tcPr>
          <w:p w14:paraId="22005902" w14:textId="15EC4A22" w:rsidR="002F3E9E" w:rsidRPr="00ED155A" w:rsidRDefault="002F3E9E" w:rsidP="00C56B7F">
            <w:pPr>
              <w:rPr>
                <w:ins w:id="686" w:author="Shan Liu" w:date="2020-10-07T22:36:00Z"/>
                <w:sz w:val="20"/>
              </w:rPr>
            </w:pPr>
            <w:ins w:id="687" w:author="Shan Liu" w:date="2020-10-07T22:37:00Z">
              <w:r>
                <w:rPr>
                  <w:sz w:val="20"/>
                </w:rPr>
                <w:t>Super resolution</w:t>
              </w:r>
            </w:ins>
          </w:p>
        </w:tc>
        <w:tc>
          <w:tcPr>
            <w:tcW w:w="911" w:type="dxa"/>
          </w:tcPr>
          <w:p w14:paraId="02635AC0" w14:textId="77777777" w:rsidR="002F3E9E" w:rsidRPr="00ED155A" w:rsidRDefault="002F3E9E" w:rsidP="00C56B7F">
            <w:pPr>
              <w:rPr>
                <w:ins w:id="688" w:author="Shan Liu" w:date="2020-10-07T22:36:00Z"/>
                <w:sz w:val="20"/>
              </w:rPr>
            </w:pPr>
          </w:p>
        </w:tc>
        <w:tc>
          <w:tcPr>
            <w:tcW w:w="1439" w:type="dxa"/>
          </w:tcPr>
          <w:p w14:paraId="389D33FE" w14:textId="77777777" w:rsidR="002F3E9E" w:rsidRPr="00ED155A" w:rsidRDefault="002F3E9E" w:rsidP="00C56B7F">
            <w:pPr>
              <w:rPr>
                <w:ins w:id="689" w:author="Shan Liu" w:date="2020-10-07T22:36:00Z"/>
                <w:sz w:val="20"/>
                <w:lang w:eastAsia="zh-CN"/>
              </w:rPr>
            </w:pPr>
          </w:p>
        </w:tc>
        <w:tc>
          <w:tcPr>
            <w:tcW w:w="1116" w:type="dxa"/>
          </w:tcPr>
          <w:p w14:paraId="01E0729E" w14:textId="77777777" w:rsidR="002F3E9E" w:rsidRPr="00ED155A" w:rsidRDefault="002F3E9E" w:rsidP="00C56B7F">
            <w:pPr>
              <w:rPr>
                <w:ins w:id="690" w:author="Shan Liu" w:date="2020-10-07T22:36:00Z"/>
                <w:sz w:val="20"/>
              </w:rPr>
            </w:pPr>
          </w:p>
        </w:tc>
        <w:tc>
          <w:tcPr>
            <w:tcW w:w="1027" w:type="dxa"/>
          </w:tcPr>
          <w:p w14:paraId="1A99CBA0" w14:textId="77777777" w:rsidR="002F3E9E" w:rsidRPr="00ED155A" w:rsidRDefault="002F3E9E" w:rsidP="00C56B7F">
            <w:pPr>
              <w:rPr>
                <w:ins w:id="691" w:author="Shan Liu" w:date="2020-10-07T22:36:00Z"/>
                <w:sz w:val="20"/>
              </w:rPr>
            </w:pPr>
          </w:p>
        </w:tc>
        <w:tc>
          <w:tcPr>
            <w:tcW w:w="966" w:type="dxa"/>
          </w:tcPr>
          <w:p w14:paraId="192583C2" w14:textId="77777777" w:rsidR="002F3E9E" w:rsidRPr="00ED155A" w:rsidRDefault="002F3E9E" w:rsidP="00C56B7F">
            <w:pPr>
              <w:rPr>
                <w:ins w:id="692" w:author="Shan Liu" w:date="2020-10-07T22:36:00Z"/>
                <w:sz w:val="20"/>
              </w:rPr>
            </w:pPr>
          </w:p>
        </w:tc>
        <w:tc>
          <w:tcPr>
            <w:tcW w:w="1077" w:type="dxa"/>
          </w:tcPr>
          <w:p w14:paraId="4F3C70A8" w14:textId="77777777" w:rsidR="002F3E9E" w:rsidRPr="00ED155A" w:rsidRDefault="002F3E9E" w:rsidP="00C56B7F">
            <w:pPr>
              <w:rPr>
                <w:ins w:id="693" w:author="Shan Liu" w:date="2020-10-07T22:36:00Z"/>
                <w:sz w:val="20"/>
              </w:rPr>
            </w:pPr>
          </w:p>
        </w:tc>
      </w:tr>
    </w:tbl>
    <w:p w14:paraId="7A9E7845" w14:textId="77777777" w:rsidR="00B316A7" w:rsidRDefault="00B316A7" w:rsidP="009234A5">
      <w:pPr>
        <w:rPr>
          <w:sz w:val="20"/>
        </w:rPr>
      </w:pPr>
    </w:p>
    <w:p w14:paraId="544C5C76" w14:textId="77777777" w:rsidR="00022699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10840BDD" w14:textId="77777777" w:rsidR="00022699" w:rsidRDefault="00022699" w:rsidP="00022699">
      <w:r>
        <w:t>The AHG recommends:</w:t>
      </w:r>
    </w:p>
    <w:p w14:paraId="34C7CD77" w14:textId="3576D78A" w:rsidR="00022699" w:rsidRPr="00A56B47" w:rsidRDefault="00022699" w:rsidP="000226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val="en-CA"/>
        </w:rPr>
        <w:t>To review input contributions</w:t>
      </w:r>
      <w:r w:rsidR="00734B62">
        <w:rPr>
          <w:lang w:val="en-CA"/>
        </w:rPr>
        <w:t>;</w:t>
      </w:r>
    </w:p>
    <w:p w14:paraId="70222033" w14:textId="5D5425D1" w:rsidR="00022699" w:rsidRPr="00734B62" w:rsidRDefault="00022699" w:rsidP="000226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A318B">
        <w:rPr>
          <w:szCs w:val="22"/>
        </w:rPr>
        <w:t>To</w:t>
      </w:r>
      <w:r>
        <w:rPr>
          <w:rFonts w:hint="eastAsia"/>
          <w:szCs w:val="22"/>
        </w:rPr>
        <w:t xml:space="preserve"> continue</w:t>
      </w:r>
      <w:r w:rsidRPr="006A318B">
        <w:rPr>
          <w:szCs w:val="22"/>
        </w:rPr>
        <w:t xml:space="preserve"> </w:t>
      </w:r>
      <w:r w:rsidR="007A3EE9">
        <w:rPr>
          <w:lang w:val="en-CA"/>
        </w:rPr>
        <w:t>investigating neural-network-based video coding tools</w:t>
      </w:r>
      <w:r w:rsidR="00734B62">
        <w:rPr>
          <w:lang w:val="en-CA"/>
        </w:rPr>
        <w:t xml:space="preserve">, </w:t>
      </w:r>
      <w:r w:rsidR="00016CD2">
        <w:rPr>
          <w:lang w:val="en-CA"/>
        </w:rPr>
        <w:t xml:space="preserve">including </w:t>
      </w:r>
      <w:r w:rsidR="00734B62">
        <w:rPr>
          <w:lang w:val="en-CA"/>
        </w:rPr>
        <w:t>coding performance</w:t>
      </w:r>
      <w:r w:rsidR="00016CD2">
        <w:rPr>
          <w:lang w:val="en-CA"/>
        </w:rPr>
        <w:t xml:space="preserve"> and</w:t>
      </w:r>
      <w:r w:rsidR="00734B62">
        <w:rPr>
          <w:lang w:val="en-CA"/>
        </w:rPr>
        <w:t xml:space="preserve"> complexity;</w:t>
      </w:r>
    </w:p>
    <w:p w14:paraId="0C9448C0" w14:textId="78EE4F0C" w:rsidR="00734B62" w:rsidRPr="005D500A" w:rsidRDefault="00734B62" w:rsidP="000226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val="en-CA"/>
        </w:rPr>
        <w:t xml:space="preserve">To further discuss </w:t>
      </w:r>
      <w:r w:rsidR="00016CD2">
        <w:rPr>
          <w:lang w:val="en-CA"/>
        </w:rPr>
        <w:t xml:space="preserve">and </w:t>
      </w:r>
      <w:r>
        <w:rPr>
          <w:lang w:val="en-CA"/>
        </w:rPr>
        <w:t>define common testing as well as training conditions</w:t>
      </w:r>
      <w:r w:rsidR="00016CD2">
        <w:rPr>
          <w:lang w:val="en-CA"/>
        </w:rPr>
        <w:t>, evaluation methodology and reporting template</w:t>
      </w:r>
      <w:r>
        <w:rPr>
          <w:lang w:val="en-CA"/>
        </w:rPr>
        <w:t xml:space="preserve"> for neural-network-based video coding.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283DA" w14:textId="77777777" w:rsidR="00250C55" w:rsidRDefault="00250C55">
      <w:r>
        <w:separator/>
      </w:r>
    </w:p>
  </w:endnote>
  <w:endnote w:type="continuationSeparator" w:id="0">
    <w:p w14:paraId="586FD96A" w14:textId="77777777" w:rsidR="00250C55" w:rsidRDefault="0025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41BE382" w:rsidR="008846E9" w:rsidRPr="00C00DDE" w:rsidRDefault="008846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081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94" w:author="Shan Liu" w:date="2020-10-06T22:46:00Z">
      <w:r w:rsidR="00A72C0F">
        <w:rPr>
          <w:rStyle w:val="PageNumber"/>
          <w:noProof/>
        </w:rPr>
        <w:t>2020-10-06</w:t>
      </w:r>
    </w:ins>
    <w:del w:id="695" w:author="Shan Liu" w:date="2020-10-06T22:46:00Z">
      <w:r w:rsidR="00F84DBC" w:rsidDel="00A72C0F">
        <w:rPr>
          <w:rStyle w:val="PageNumber"/>
          <w:noProof/>
        </w:rPr>
        <w:delText>2020-10-05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7E1CB" w14:textId="77777777" w:rsidR="00250C55" w:rsidRDefault="00250C55">
      <w:r>
        <w:separator/>
      </w:r>
    </w:p>
  </w:footnote>
  <w:footnote w:type="continuationSeparator" w:id="0">
    <w:p w14:paraId="4860D35B" w14:textId="77777777" w:rsidR="00250C55" w:rsidRDefault="00250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6"/>
  </w:num>
  <w:num w:numId="16">
    <w:abstractNumId w:val="4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n Liu">
    <w15:presenceInfo w15:providerId="AD" w15:userId="S::shanl@tencentamerica.com::83d6b196-c6fe-40f8-b0f2-ad9cd7049c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7DC"/>
    <w:rsid w:val="00013A08"/>
    <w:rsid w:val="00016C24"/>
    <w:rsid w:val="00016CD2"/>
    <w:rsid w:val="00022699"/>
    <w:rsid w:val="000232AD"/>
    <w:rsid w:val="000303D8"/>
    <w:rsid w:val="000308A3"/>
    <w:rsid w:val="00030DD2"/>
    <w:rsid w:val="00031BC0"/>
    <w:rsid w:val="000458BC"/>
    <w:rsid w:val="00045C41"/>
    <w:rsid w:val="00046C03"/>
    <w:rsid w:val="00052BF7"/>
    <w:rsid w:val="0005420A"/>
    <w:rsid w:val="00062464"/>
    <w:rsid w:val="00065039"/>
    <w:rsid w:val="000676AB"/>
    <w:rsid w:val="00074D93"/>
    <w:rsid w:val="0007614F"/>
    <w:rsid w:val="00081398"/>
    <w:rsid w:val="00082E94"/>
    <w:rsid w:val="00084393"/>
    <w:rsid w:val="000879B3"/>
    <w:rsid w:val="00094479"/>
    <w:rsid w:val="00094B5D"/>
    <w:rsid w:val="000962AC"/>
    <w:rsid w:val="000A16BE"/>
    <w:rsid w:val="000B0264"/>
    <w:rsid w:val="000B0C0F"/>
    <w:rsid w:val="000B1C6B"/>
    <w:rsid w:val="000B4FF9"/>
    <w:rsid w:val="000C09AC"/>
    <w:rsid w:val="000C2BAA"/>
    <w:rsid w:val="000C6856"/>
    <w:rsid w:val="000E00CF"/>
    <w:rsid w:val="000E00F3"/>
    <w:rsid w:val="000E3B6F"/>
    <w:rsid w:val="000F158C"/>
    <w:rsid w:val="00102D45"/>
    <w:rsid w:val="00102F3D"/>
    <w:rsid w:val="00117804"/>
    <w:rsid w:val="00124E38"/>
    <w:rsid w:val="0012580B"/>
    <w:rsid w:val="00131EFD"/>
    <w:rsid w:val="00131F90"/>
    <w:rsid w:val="0013458C"/>
    <w:rsid w:val="0013526E"/>
    <w:rsid w:val="0014442A"/>
    <w:rsid w:val="001453D1"/>
    <w:rsid w:val="00146152"/>
    <w:rsid w:val="0015175A"/>
    <w:rsid w:val="00153BD1"/>
    <w:rsid w:val="001544F1"/>
    <w:rsid w:val="00155526"/>
    <w:rsid w:val="001631EB"/>
    <w:rsid w:val="00171371"/>
    <w:rsid w:val="00172B87"/>
    <w:rsid w:val="0017400A"/>
    <w:rsid w:val="00175903"/>
    <w:rsid w:val="00175A24"/>
    <w:rsid w:val="00180141"/>
    <w:rsid w:val="00187E58"/>
    <w:rsid w:val="001924FC"/>
    <w:rsid w:val="0019379F"/>
    <w:rsid w:val="001A04A5"/>
    <w:rsid w:val="001A297E"/>
    <w:rsid w:val="001A368E"/>
    <w:rsid w:val="001A7329"/>
    <w:rsid w:val="001A792F"/>
    <w:rsid w:val="001B4B47"/>
    <w:rsid w:val="001B4E28"/>
    <w:rsid w:val="001C2071"/>
    <w:rsid w:val="001C3525"/>
    <w:rsid w:val="001C3AFB"/>
    <w:rsid w:val="001D07F0"/>
    <w:rsid w:val="001D1BD2"/>
    <w:rsid w:val="001D49D1"/>
    <w:rsid w:val="001E0248"/>
    <w:rsid w:val="001E02BE"/>
    <w:rsid w:val="001E3B37"/>
    <w:rsid w:val="001F2594"/>
    <w:rsid w:val="001F5D37"/>
    <w:rsid w:val="001F79A6"/>
    <w:rsid w:val="002055A6"/>
    <w:rsid w:val="00206460"/>
    <w:rsid w:val="002069B4"/>
    <w:rsid w:val="00206F9B"/>
    <w:rsid w:val="00215DFC"/>
    <w:rsid w:val="002212DF"/>
    <w:rsid w:val="002221F3"/>
    <w:rsid w:val="00222CD4"/>
    <w:rsid w:val="00224C48"/>
    <w:rsid w:val="00225016"/>
    <w:rsid w:val="002253CA"/>
    <w:rsid w:val="002264A6"/>
    <w:rsid w:val="00227BA7"/>
    <w:rsid w:val="0023011C"/>
    <w:rsid w:val="002328C8"/>
    <w:rsid w:val="002375C1"/>
    <w:rsid w:val="00247E1E"/>
    <w:rsid w:val="00250C55"/>
    <w:rsid w:val="00251269"/>
    <w:rsid w:val="00253B62"/>
    <w:rsid w:val="00253D7F"/>
    <w:rsid w:val="00262448"/>
    <w:rsid w:val="00263398"/>
    <w:rsid w:val="00263B99"/>
    <w:rsid w:val="002647D8"/>
    <w:rsid w:val="00266F06"/>
    <w:rsid w:val="00275BCF"/>
    <w:rsid w:val="00280613"/>
    <w:rsid w:val="00283892"/>
    <w:rsid w:val="00291D19"/>
    <w:rsid w:val="00291E36"/>
    <w:rsid w:val="00292257"/>
    <w:rsid w:val="002A03D3"/>
    <w:rsid w:val="002A47F7"/>
    <w:rsid w:val="002A54E0"/>
    <w:rsid w:val="002B1595"/>
    <w:rsid w:val="002B191D"/>
    <w:rsid w:val="002B2E83"/>
    <w:rsid w:val="002C6C2D"/>
    <w:rsid w:val="002D0AF6"/>
    <w:rsid w:val="002E6BB4"/>
    <w:rsid w:val="002E7B08"/>
    <w:rsid w:val="002F164D"/>
    <w:rsid w:val="002F3E9E"/>
    <w:rsid w:val="002F6499"/>
    <w:rsid w:val="00300959"/>
    <w:rsid w:val="003021BC"/>
    <w:rsid w:val="00306206"/>
    <w:rsid w:val="003176E7"/>
    <w:rsid w:val="00317D85"/>
    <w:rsid w:val="00327C56"/>
    <w:rsid w:val="003315A1"/>
    <w:rsid w:val="003363A8"/>
    <w:rsid w:val="003373EC"/>
    <w:rsid w:val="00337F1C"/>
    <w:rsid w:val="00342FF4"/>
    <w:rsid w:val="00344E5A"/>
    <w:rsid w:val="00346148"/>
    <w:rsid w:val="003479BB"/>
    <w:rsid w:val="00350350"/>
    <w:rsid w:val="003546F3"/>
    <w:rsid w:val="003669EA"/>
    <w:rsid w:val="003706CC"/>
    <w:rsid w:val="00377710"/>
    <w:rsid w:val="003825AA"/>
    <w:rsid w:val="003A2D8E"/>
    <w:rsid w:val="003A7CE6"/>
    <w:rsid w:val="003B4AAE"/>
    <w:rsid w:val="003C17E7"/>
    <w:rsid w:val="003C20E4"/>
    <w:rsid w:val="003D58DC"/>
    <w:rsid w:val="003D6342"/>
    <w:rsid w:val="003E6F90"/>
    <w:rsid w:val="003E73ED"/>
    <w:rsid w:val="003F03AA"/>
    <w:rsid w:val="003F3FC2"/>
    <w:rsid w:val="003F4D41"/>
    <w:rsid w:val="003F5D0F"/>
    <w:rsid w:val="004029C2"/>
    <w:rsid w:val="0040492B"/>
    <w:rsid w:val="0040735F"/>
    <w:rsid w:val="00411773"/>
    <w:rsid w:val="004133B4"/>
    <w:rsid w:val="00414101"/>
    <w:rsid w:val="004219CF"/>
    <w:rsid w:val="004234F0"/>
    <w:rsid w:val="0042682F"/>
    <w:rsid w:val="00427EEC"/>
    <w:rsid w:val="00433DDB"/>
    <w:rsid w:val="00435A29"/>
    <w:rsid w:val="00437619"/>
    <w:rsid w:val="0044025B"/>
    <w:rsid w:val="00452697"/>
    <w:rsid w:val="00454F1D"/>
    <w:rsid w:val="00465A1E"/>
    <w:rsid w:val="00474853"/>
    <w:rsid w:val="0049445A"/>
    <w:rsid w:val="004A2A63"/>
    <w:rsid w:val="004A4F3E"/>
    <w:rsid w:val="004A5A4B"/>
    <w:rsid w:val="004B210C"/>
    <w:rsid w:val="004B55FA"/>
    <w:rsid w:val="004B6170"/>
    <w:rsid w:val="004D405F"/>
    <w:rsid w:val="004E4F4F"/>
    <w:rsid w:val="004E6789"/>
    <w:rsid w:val="004F251B"/>
    <w:rsid w:val="004F61E3"/>
    <w:rsid w:val="004F6355"/>
    <w:rsid w:val="005008FF"/>
    <w:rsid w:val="005017A3"/>
    <w:rsid w:val="00502E10"/>
    <w:rsid w:val="0050354E"/>
    <w:rsid w:val="0051015C"/>
    <w:rsid w:val="00511495"/>
    <w:rsid w:val="005116EE"/>
    <w:rsid w:val="00516CF1"/>
    <w:rsid w:val="00525397"/>
    <w:rsid w:val="00531AE9"/>
    <w:rsid w:val="00536188"/>
    <w:rsid w:val="0054287E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52A5"/>
    <w:rsid w:val="005A33A1"/>
    <w:rsid w:val="005B217D"/>
    <w:rsid w:val="005C385F"/>
    <w:rsid w:val="005C7C26"/>
    <w:rsid w:val="005E1AC6"/>
    <w:rsid w:val="005E2E36"/>
    <w:rsid w:val="005E363E"/>
    <w:rsid w:val="005E3F2B"/>
    <w:rsid w:val="005F6F1B"/>
    <w:rsid w:val="006101C6"/>
    <w:rsid w:val="006153DC"/>
    <w:rsid w:val="00615995"/>
    <w:rsid w:val="00616155"/>
    <w:rsid w:val="006178DF"/>
    <w:rsid w:val="00623670"/>
    <w:rsid w:val="00624B33"/>
    <w:rsid w:val="00626BE8"/>
    <w:rsid w:val="0063041A"/>
    <w:rsid w:val="00630AA2"/>
    <w:rsid w:val="00631D8B"/>
    <w:rsid w:val="00646707"/>
    <w:rsid w:val="00650DFA"/>
    <w:rsid w:val="00657F7E"/>
    <w:rsid w:val="00662E58"/>
    <w:rsid w:val="006637F2"/>
    <w:rsid w:val="006642A5"/>
    <w:rsid w:val="0066456F"/>
    <w:rsid w:val="00664DCF"/>
    <w:rsid w:val="00666BF0"/>
    <w:rsid w:val="00673B7F"/>
    <w:rsid w:val="00675DAB"/>
    <w:rsid w:val="0067769E"/>
    <w:rsid w:val="00682895"/>
    <w:rsid w:val="00690F6A"/>
    <w:rsid w:val="00694B7C"/>
    <w:rsid w:val="006A7C4D"/>
    <w:rsid w:val="006B01E5"/>
    <w:rsid w:val="006B3207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94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34B62"/>
    <w:rsid w:val="0074393F"/>
    <w:rsid w:val="00745F6B"/>
    <w:rsid w:val="00747C90"/>
    <w:rsid w:val="00747F7A"/>
    <w:rsid w:val="0075175B"/>
    <w:rsid w:val="00751DCB"/>
    <w:rsid w:val="00754952"/>
    <w:rsid w:val="0075585E"/>
    <w:rsid w:val="00770571"/>
    <w:rsid w:val="007768FF"/>
    <w:rsid w:val="007824D3"/>
    <w:rsid w:val="00783EF4"/>
    <w:rsid w:val="00784731"/>
    <w:rsid w:val="00790135"/>
    <w:rsid w:val="00791540"/>
    <w:rsid w:val="00794BFA"/>
    <w:rsid w:val="00796EE3"/>
    <w:rsid w:val="007A38BB"/>
    <w:rsid w:val="007A3EE9"/>
    <w:rsid w:val="007A7D29"/>
    <w:rsid w:val="007B18E2"/>
    <w:rsid w:val="007B4AB8"/>
    <w:rsid w:val="007D1181"/>
    <w:rsid w:val="007D1C76"/>
    <w:rsid w:val="007E01A3"/>
    <w:rsid w:val="007E099B"/>
    <w:rsid w:val="007E28B8"/>
    <w:rsid w:val="007E5900"/>
    <w:rsid w:val="007E6D74"/>
    <w:rsid w:val="007F055D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206C8"/>
    <w:rsid w:val="00820756"/>
    <w:rsid w:val="00821D58"/>
    <w:rsid w:val="00822044"/>
    <w:rsid w:val="008273E9"/>
    <w:rsid w:val="0083371E"/>
    <w:rsid w:val="0084331D"/>
    <w:rsid w:val="00850F6A"/>
    <w:rsid w:val="0086387C"/>
    <w:rsid w:val="00870766"/>
    <w:rsid w:val="00870EFF"/>
    <w:rsid w:val="00873D98"/>
    <w:rsid w:val="00874A6C"/>
    <w:rsid w:val="00874E61"/>
    <w:rsid w:val="008759AB"/>
    <w:rsid w:val="00876C65"/>
    <w:rsid w:val="0088257A"/>
    <w:rsid w:val="00882F72"/>
    <w:rsid w:val="008846E9"/>
    <w:rsid w:val="00886E18"/>
    <w:rsid w:val="00893DC4"/>
    <w:rsid w:val="008A4B4C"/>
    <w:rsid w:val="008A7EBA"/>
    <w:rsid w:val="008C239F"/>
    <w:rsid w:val="008C7305"/>
    <w:rsid w:val="008D0549"/>
    <w:rsid w:val="008D5D53"/>
    <w:rsid w:val="008E41BD"/>
    <w:rsid w:val="008E480C"/>
    <w:rsid w:val="008E4B53"/>
    <w:rsid w:val="008F189A"/>
    <w:rsid w:val="0090101E"/>
    <w:rsid w:val="00905E2F"/>
    <w:rsid w:val="00907757"/>
    <w:rsid w:val="00920887"/>
    <w:rsid w:val="009212B0"/>
    <w:rsid w:val="00921FA1"/>
    <w:rsid w:val="009234A5"/>
    <w:rsid w:val="00925E41"/>
    <w:rsid w:val="00931488"/>
    <w:rsid w:val="00933453"/>
    <w:rsid w:val="009336F7"/>
    <w:rsid w:val="00933A84"/>
    <w:rsid w:val="0093636C"/>
    <w:rsid w:val="009374A7"/>
    <w:rsid w:val="00937F03"/>
    <w:rsid w:val="00941E08"/>
    <w:rsid w:val="00945C35"/>
    <w:rsid w:val="009468BF"/>
    <w:rsid w:val="00952C1F"/>
    <w:rsid w:val="00955F6D"/>
    <w:rsid w:val="00960D7A"/>
    <w:rsid w:val="00966349"/>
    <w:rsid w:val="00967FD2"/>
    <w:rsid w:val="009730C3"/>
    <w:rsid w:val="00977C16"/>
    <w:rsid w:val="00980D93"/>
    <w:rsid w:val="00984B7C"/>
    <w:rsid w:val="0098551D"/>
    <w:rsid w:val="00985DCB"/>
    <w:rsid w:val="0098691D"/>
    <w:rsid w:val="00987117"/>
    <w:rsid w:val="0099333C"/>
    <w:rsid w:val="0099518F"/>
    <w:rsid w:val="009A31BA"/>
    <w:rsid w:val="009A523D"/>
    <w:rsid w:val="009B02A1"/>
    <w:rsid w:val="009B1439"/>
    <w:rsid w:val="009B3361"/>
    <w:rsid w:val="009B7F3F"/>
    <w:rsid w:val="009D7CE6"/>
    <w:rsid w:val="009E3DF1"/>
    <w:rsid w:val="009E448E"/>
    <w:rsid w:val="009E4CDD"/>
    <w:rsid w:val="009F40DB"/>
    <w:rsid w:val="009F496B"/>
    <w:rsid w:val="009F5289"/>
    <w:rsid w:val="009F583B"/>
    <w:rsid w:val="00A01439"/>
    <w:rsid w:val="00A01ACF"/>
    <w:rsid w:val="00A02E61"/>
    <w:rsid w:val="00A05CFF"/>
    <w:rsid w:val="00A073F4"/>
    <w:rsid w:val="00A10B48"/>
    <w:rsid w:val="00A11A7D"/>
    <w:rsid w:val="00A13048"/>
    <w:rsid w:val="00A24F8A"/>
    <w:rsid w:val="00A33339"/>
    <w:rsid w:val="00A449B9"/>
    <w:rsid w:val="00A46843"/>
    <w:rsid w:val="00A564CD"/>
    <w:rsid w:val="00A56B97"/>
    <w:rsid w:val="00A6093D"/>
    <w:rsid w:val="00A713D5"/>
    <w:rsid w:val="00A72017"/>
    <w:rsid w:val="00A72C0F"/>
    <w:rsid w:val="00A767DC"/>
    <w:rsid w:val="00A76A6D"/>
    <w:rsid w:val="00A82505"/>
    <w:rsid w:val="00A83253"/>
    <w:rsid w:val="00A86BA5"/>
    <w:rsid w:val="00A96FAB"/>
    <w:rsid w:val="00AA6E84"/>
    <w:rsid w:val="00AB1A1C"/>
    <w:rsid w:val="00AB6438"/>
    <w:rsid w:val="00AB7620"/>
    <w:rsid w:val="00AC42B6"/>
    <w:rsid w:val="00AC4E2A"/>
    <w:rsid w:val="00AD05A8"/>
    <w:rsid w:val="00AD16C0"/>
    <w:rsid w:val="00AE341B"/>
    <w:rsid w:val="00AF07E2"/>
    <w:rsid w:val="00B01905"/>
    <w:rsid w:val="00B0327E"/>
    <w:rsid w:val="00B05A4D"/>
    <w:rsid w:val="00B076C5"/>
    <w:rsid w:val="00B07CA7"/>
    <w:rsid w:val="00B1279A"/>
    <w:rsid w:val="00B12C8F"/>
    <w:rsid w:val="00B22F03"/>
    <w:rsid w:val="00B23A4B"/>
    <w:rsid w:val="00B26AE0"/>
    <w:rsid w:val="00B316A7"/>
    <w:rsid w:val="00B35731"/>
    <w:rsid w:val="00B3640F"/>
    <w:rsid w:val="00B4194A"/>
    <w:rsid w:val="00B437E8"/>
    <w:rsid w:val="00B5222E"/>
    <w:rsid w:val="00B53179"/>
    <w:rsid w:val="00B532EA"/>
    <w:rsid w:val="00B57A23"/>
    <w:rsid w:val="00B600CD"/>
    <w:rsid w:val="00B60E99"/>
    <w:rsid w:val="00B61C96"/>
    <w:rsid w:val="00B73A2A"/>
    <w:rsid w:val="00B756E7"/>
    <w:rsid w:val="00B75A51"/>
    <w:rsid w:val="00B827C6"/>
    <w:rsid w:val="00B94B06"/>
    <w:rsid w:val="00B94C28"/>
    <w:rsid w:val="00B9781A"/>
    <w:rsid w:val="00BA265C"/>
    <w:rsid w:val="00BA62D8"/>
    <w:rsid w:val="00BB2302"/>
    <w:rsid w:val="00BB2CFC"/>
    <w:rsid w:val="00BC0D98"/>
    <w:rsid w:val="00BC10BA"/>
    <w:rsid w:val="00BC5AFD"/>
    <w:rsid w:val="00BD7C96"/>
    <w:rsid w:val="00BE020C"/>
    <w:rsid w:val="00C00DDE"/>
    <w:rsid w:val="00C04F43"/>
    <w:rsid w:val="00C05271"/>
    <w:rsid w:val="00C0609D"/>
    <w:rsid w:val="00C115AB"/>
    <w:rsid w:val="00C1294C"/>
    <w:rsid w:val="00C22F7A"/>
    <w:rsid w:val="00C26CCB"/>
    <w:rsid w:val="00C30249"/>
    <w:rsid w:val="00C317C9"/>
    <w:rsid w:val="00C34FAA"/>
    <w:rsid w:val="00C3723B"/>
    <w:rsid w:val="00C42466"/>
    <w:rsid w:val="00C53BB9"/>
    <w:rsid w:val="00C54118"/>
    <w:rsid w:val="00C55656"/>
    <w:rsid w:val="00C56B7F"/>
    <w:rsid w:val="00C606C9"/>
    <w:rsid w:val="00C80288"/>
    <w:rsid w:val="00C81655"/>
    <w:rsid w:val="00C836F0"/>
    <w:rsid w:val="00C84003"/>
    <w:rsid w:val="00C87551"/>
    <w:rsid w:val="00C90650"/>
    <w:rsid w:val="00C97D78"/>
    <w:rsid w:val="00CB520B"/>
    <w:rsid w:val="00CC2AAE"/>
    <w:rsid w:val="00CC4D82"/>
    <w:rsid w:val="00CC5A42"/>
    <w:rsid w:val="00CD0EAB"/>
    <w:rsid w:val="00CD731D"/>
    <w:rsid w:val="00CE1124"/>
    <w:rsid w:val="00CE5E02"/>
    <w:rsid w:val="00CE6932"/>
    <w:rsid w:val="00CF1566"/>
    <w:rsid w:val="00CF34DB"/>
    <w:rsid w:val="00CF3917"/>
    <w:rsid w:val="00CF558F"/>
    <w:rsid w:val="00D010C0"/>
    <w:rsid w:val="00D073E2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35A59"/>
    <w:rsid w:val="00D36E4F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716A8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7887"/>
    <w:rsid w:val="00DB2C26"/>
    <w:rsid w:val="00DC1C63"/>
    <w:rsid w:val="00DC30EA"/>
    <w:rsid w:val="00DC6EA1"/>
    <w:rsid w:val="00DC7AB4"/>
    <w:rsid w:val="00DD02F4"/>
    <w:rsid w:val="00DD0932"/>
    <w:rsid w:val="00DD1DCC"/>
    <w:rsid w:val="00DD6622"/>
    <w:rsid w:val="00DE1C7C"/>
    <w:rsid w:val="00DE5530"/>
    <w:rsid w:val="00DE57BD"/>
    <w:rsid w:val="00DE6B43"/>
    <w:rsid w:val="00E11923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66D0"/>
    <w:rsid w:val="00E56708"/>
    <w:rsid w:val="00E60EDC"/>
    <w:rsid w:val="00E61DAC"/>
    <w:rsid w:val="00E66999"/>
    <w:rsid w:val="00E72B80"/>
    <w:rsid w:val="00E74230"/>
    <w:rsid w:val="00E75FE3"/>
    <w:rsid w:val="00E765C6"/>
    <w:rsid w:val="00E85815"/>
    <w:rsid w:val="00E86C4C"/>
    <w:rsid w:val="00E90344"/>
    <w:rsid w:val="00E907A3"/>
    <w:rsid w:val="00E9230F"/>
    <w:rsid w:val="00E92A14"/>
    <w:rsid w:val="00E951D4"/>
    <w:rsid w:val="00EA1386"/>
    <w:rsid w:val="00EA58A5"/>
    <w:rsid w:val="00EA5AE0"/>
    <w:rsid w:val="00EB56E1"/>
    <w:rsid w:val="00EB6FC4"/>
    <w:rsid w:val="00EB7AB1"/>
    <w:rsid w:val="00EC2978"/>
    <w:rsid w:val="00EC32BD"/>
    <w:rsid w:val="00ED155A"/>
    <w:rsid w:val="00ED5DF9"/>
    <w:rsid w:val="00EE0818"/>
    <w:rsid w:val="00EE0F0A"/>
    <w:rsid w:val="00EE513D"/>
    <w:rsid w:val="00EE7CD8"/>
    <w:rsid w:val="00EF37F6"/>
    <w:rsid w:val="00EF48CC"/>
    <w:rsid w:val="00EF676E"/>
    <w:rsid w:val="00F00801"/>
    <w:rsid w:val="00F0282B"/>
    <w:rsid w:val="00F02F91"/>
    <w:rsid w:val="00F06165"/>
    <w:rsid w:val="00F1009A"/>
    <w:rsid w:val="00F161F0"/>
    <w:rsid w:val="00F21D1E"/>
    <w:rsid w:val="00F2488D"/>
    <w:rsid w:val="00F25150"/>
    <w:rsid w:val="00F41D61"/>
    <w:rsid w:val="00F601A0"/>
    <w:rsid w:val="00F605B6"/>
    <w:rsid w:val="00F712E9"/>
    <w:rsid w:val="00F73032"/>
    <w:rsid w:val="00F76B9A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4116"/>
    <w:rsid w:val="00FA60F5"/>
    <w:rsid w:val="00FA74BF"/>
    <w:rsid w:val="00FA7D7E"/>
    <w:rsid w:val="00FB0E84"/>
    <w:rsid w:val="00FC05D9"/>
    <w:rsid w:val="00FC0EC0"/>
    <w:rsid w:val="00FC2405"/>
    <w:rsid w:val="00FC3F7A"/>
    <w:rsid w:val="00FD01C2"/>
    <w:rsid w:val="00FE2C05"/>
    <w:rsid w:val="00FE595C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ien@lfb.rwth-aachen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firstname.lastname@hhi.fraunhofer.de" TargetMode="External"/><Relationship Id="rId17" Type="http://schemas.openxmlformats.org/officeDocument/2006/relationships/hyperlink" Target="https://arxiv.org/abs/2003.13552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an.ye@alibaba-inc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wuz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D22DF-8E8F-4829-9C8C-5723D301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14</cp:revision>
  <cp:lastPrinted>1900-01-01T08:00:00Z</cp:lastPrinted>
  <dcterms:created xsi:type="dcterms:W3CDTF">2020-10-07T06:05:00Z</dcterms:created>
  <dcterms:modified xsi:type="dcterms:W3CDTF">2020-10-08T07:27:00Z</dcterms:modified>
</cp:coreProperties>
</file>