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ayout w:type="fixed"/>
        <w:tblLook w:val="0000" w:firstRow="0" w:lastRow="0" w:firstColumn="0" w:lastColumn="0" w:noHBand="0" w:noVBand="0"/>
      </w:tblPr>
      <w:tblGrid>
        <w:gridCol w:w="1362"/>
        <w:gridCol w:w="3583"/>
        <w:gridCol w:w="914"/>
        <w:gridCol w:w="2837"/>
        <w:gridCol w:w="664"/>
      </w:tblGrid>
      <w:tr w:rsidR="00C62CBB" w:rsidRPr="005B217D" w14:paraId="5E43FF8D" w14:textId="77777777" w:rsidTr="004C138C">
        <w:trPr>
          <w:gridAfter w:val="1"/>
          <w:wAfter w:w="664" w:type="dxa"/>
        </w:trPr>
        <w:tc>
          <w:tcPr>
            <w:tcW w:w="6300" w:type="dxa"/>
            <w:gridSpan w:val="3"/>
          </w:tcPr>
          <w:p w14:paraId="48A12546" w14:textId="0D514F56" w:rsidR="00AB4328" w:rsidRPr="005B217D" w:rsidRDefault="00C62CBB" w:rsidP="00AB4328">
            <w:pPr>
              <w:tabs>
                <w:tab w:val="left" w:pos="7200"/>
              </w:tabs>
              <w:rPr>
                <w:b/>
                <w:szCs w:val="22"/>
                <w:lang w:val="en-CA"/>
              </w:rPr>
            </w:pPr>
            <w:r>
              <w:rPr>
                <w:b/>
                <w:noProof/>
                <w:szCs w:val="22"/>
              </w:rPr>
              <mc:AlternateContent>
                <mc:Choice Requires="wpg">
                  <w:drawing>
                    <wp:anchor distT="0" distB="0" distL="114300" distR="114300" simplePos="0" relativeHeight="251660800" behindDoc="0" locked="0" layoutInCell="1" allowOverlap="1" wp14:anchorId="71AFA4BA" wp14:editId="7A4F71F9">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242F0"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2848" behindDoc="0" locked="0" layoutInCell="1" allowOverlap="1" wp14:anchorId="54D447C8" wp14:editId="6ED293E7">
                  <wp:simplePos x="0" y="0"/>
                  <wp:positionH relativeFrom="column">
                    <wp:posOffset>610235</wp:posOffset>
                  </wp:positionH>
                  <wp:positionV relativeFrom="paragraph">
                    <wp:posOffset>-318770</wp:posOffset>
                  </wp:positionV>
                  <wp:extent cx="293370" cy="267335"/>
                  <wp:effectExtent l="0" t="0" r="0" b="0"/>
                  <wp:wrapNone/>
                  <wp:docPr id="51" name="Bild 2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1824" behindDoc="0" locked="0" layoutInCell="1" allowOverlap="1" wp14:anchorId="1F80F35D" wp14:editId="310506BC">
                  <wp:simplePos x="0" y="0"/>
                  <wp:positionH relativeFrom="column">
                    <wp:posOffset>268605</wp:posOffset>
                  </wp:positionH>
                  <wp:positionV relativeFrom="paragraph">
                    <wp:posOffset>-318770</wp:posOffset>
                  </wp:positionV>
                  <wp:extent cx="294640" cy="267335"/>
                  <wp:effectExtent l="0" t="0" r="0" b="0"/>
                  <wp:wrapNone/>
                  <wp:docPr id="52" name="Bild 2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AB4328">
              <w:rPr>
                <w:b/>
                <w:szCs w:val="22"/>
                <w:lang w:val="en-CA"/>
              </w:rPr>
              <w:t>J</w:t>
            </w:r>
            <w:r w:rsidR="00AB4328" w:rsidRPr="005B217D">
              <w:rPr>
                <w:b/>
                <w:szCs w:val="22"/>
                <w:lang w:val="en-CA"/>
              </w:rPr>
              <w:t xml:space="preserve">oint Video </w:t>
            </w:r>
            <w:r w:rsidR="00AB4328">
              <w:rPr>
                <w:b/>
                <w:szCs w:val="22"/>
                <w:lang w:val="en-CA"/>
              </w:rPr>
              <w:t>Experts Team</w:t>
            </w:r>
            <w:r w:rsidR="00AB4328" w:rsidRPr="005B217D">
              <w:rPr>
                <w:b/>
                <w:szCs w:val="22"/>
                <w:lang w:val="en-CA"/>
              </w:rPr>
              <w:t xml:space="preserve"> (</w:t>
            </w:r>
            <w:r w:rsidR="00AB4328">
              <w:rPr>
                <w:b/>
                <w:szCs w:val="22"/>
                <w:lang w:val="en-CA"/>
              </w:rPr>
              <w:t>JVET</w:t>
            </w:r>
            <w:r w:rsidR="00AB4328" w:rsidRPr="005B217D">
              <w:rPr>
                <w:b/>
                <w:szCs w:val="22"/>
                <w:lang w:val="en-CA"/>
              </w:rPr>
              <w:t>)</w:t>
            </w:r>
          </w:p>
          <w:p w14:paraId="691FBE73" w14:textId="77777777" w:rsidR="00AB4328" w:rsidRPr="005B217D" w:rsidRDefault="00AB4328" w:rsidP="00AB4328">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2EE4725E" w14:textId="77777777" w:rsidR="00C62CBB" w:rsidRDefault="00AB4328" w:rsidP="0069413C">
            <w:pPr>
              <w:tabs>
                <w:tab w:val="left" w:pos="7200"/>
              </w:tabs>
            </w:pPr>
            <w:r>
              <w:t>20th Meeting: by teleconference, 7 Oct – 16 Oct 2020</w:t>
            </w:r>
          </w:p>
          <w:p w14:paraId="19D98477" w14:textId="035D5722" w:rsidR="00AB4328" w:rsidRPr="005B217D" w:rsidRDefault="00AB4328" w:rsidP="0069413C">
            <w:pPr>
              <w:tabs>
                <w:tab w:val="left" w:pos="7200"/>
              </w:tabs>
              <w:rPr>
                <w:b/>
                <w:szCs w:val="22"/>
                <w:lang w:val="en-CA"/>
              </w:rPr>
            </w:pPr>
          </w:p>
        </w:tc>
        <w:tc>
          <w:tcPr>
            <w:tcW w:w="3060" w:type="dxa"/>
          </w:tcPr>
          <w:p w14:paraId="48BB8E04" w14:textId="799B807C" w:rsidR="00C62CBB" w:rsidRPr="005B217D" w:rsidRDefault="00C62CBB" w:rsidP="00B81D49">
            <w:pPr>
              <w:tabs>
                <w:tab w:val="left" w:pos="7200"/>
              </w:tabs>
              <w:rPr>
                <w:u w:val="single"/>
                <w:lang w:val="en-CA"/>
              </w:rPr>
            </w:pPr>
            <w:r w:rsidRPr="005B217D">
              <w:rPr>
                <w:lang w:val="en-CA"/>
              </w:rPr>
              <w:t xml:space="preserve">Document: </w:t>
            </w:r>
            <w:r>
              <w:rPr>
                <w:lang w:val="en-CA"/>
              </w:rPr>
              <w:t>JVET</w:t>
            </w:r>
            <w:r w:rsidRPr="005B217D">
              <w:rPr>
                <w:lang w:val="en-CA"/>
              </w:rPr>
              <w:t>-</w:t>
            </w:r>
            <w:r w:rsidR="00AB4328">
              <w:rPr>
                <w:lang w:val="en-CA"/>
              </w:rPr>
              <w:t>T</w:t>
            </w:r>
            <w:r>
              <w:rPr>
                <w:lang w:val="en-CA"/>
              </w:rPr>
              <w:t>0010</w:t>
            </w:r>
          </w:p>
        </w:tc>
      </w:tr>
      <w:tr w:rsidR="00E61DAC" w:rsidRPr="005B217D" w14:paraId="5822B061" w14:textId="77777777" w:rsidTr="009F4740">
        <w:tc>
          <w:tcPr>
            <w:tcW w:w="1458" w:type="dxa"/>
          </w:tcPr>
          <w:p w14:paraId="16184523" w14:textId="77777777" w:rsidR="00E61DAC" w:rsidRPr="005B217D" w:rsidRDefault="00E61DAC">
            <w:pPr>
              <w:spacing w:before="60" w:after="60"/>
              <w:rPr>
                <w:i/>
                <w:szCs w:val="22"/>
                <w:lang w:val="en-CA"/>
              </w:rPr>
            </w:pPr>
            <w:r w:rsidRPr="005B217D">
              <w:rPr>
                <w:i/>
                <w:szCs w:val="22"/>
                <w:lang w:val="en-CA"/>
              </w:rPr>
              <w:t>Title:</w:t>
            </w:r>
          </w:p>
        </w:tc>
        <w:tc>
          <w:tcPr>
            <w:tcW w:w="8550" w:type="dxa"/>
            <w:gridSpan w:val="4"/>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9F4740">
        <w:tc>
          <w:tcPr>
            <w:tcW w:w="1458" w:type="dxa"/>
          </w:tcPr>
          <w:p w14:paraId="45D55ACB" w14:textId="77777777" w:rsidR="00E61DAC" w:rsidRPr="005B217D" w:rsidRDefault="00E61DAC">
            <w:pPr>
              <w:spacing w:before="60" w:after="60"/>
              <w:rPr>
                <w:i/>
                <w:szCs w:val="22"/>
                <w:lang w:val="en-CA"/>
              </w:rPr>
            </w:pPr>
            <w:r w:rsidRPr="005B217D">
              <w:rPr>
                <w:i/>
                <w:szCs w:val="22"/>
                <w:lang w:val="en-CA"/>
              </w:rPr>
              <w:t>Status:</w:t>
            </w:r>
          </w:p>
        </w:tc>
        <w:tc>
          <w:tcPr>
            <w:tcW w:w="8550" w:type="dxa"/>
            <w:gridSpan w:val="4"/>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9F4740">
        <w:tc>
          <w:tcPr>
            <w:tcW w:w="1458" w:type="dxa"/>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4"/>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C62CBB" w:rsidRPr="005B217D" w14:paraId="2E88660B" w14:textId="77777777" w:rsidTr="009F4740">
        <w:tc>
          <w:tcPr>
            <w:tcW w:w="1458" w:type="dxa"/>
          </w:tcPr>
          <w:p w14:paraId="6FE5B52E" w14:textId="77777777" w:rsidR="00C62CBB" w:rsidRPr="005B217D" w:rsidRDefault="00C62CBB" w:rsidP="00C62CBB">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456C6D5" w14:textId="77777777" w:rsidR="00C62CBB" w:rsidRDefault="00C62CBB" w:rsidP="00C62CBB">
            <w:pPr>
              <w:spacing w:before="60" w:after="60"/>
              <w:rPr>
                <w:szCs w:val="22"/>
                <w:lang w:val="en-CA"/>
              </w:rPr>
            </w:pPr>
            <w:r>
              <w:rPr>
                <w:szCs w:val="22"/>
                <w:lang w:val="en-CA"/>
              </w:rPr>
              <w:t>Alberto Duenas</w:t>
            </w:r>
          </w:p>
          <w:p w14:paraId="2016AB34" w14:textId="77777777" w:rsidR="00C62CBB" w:rsidRDefault="00C62CBB" w:rsidP="00C62CBB">
            <w:pPr>
              <w:spacing w:before="60" w:after="60"/>
              <w:rPr>
                <w:szCs w:val="22"/>
                <w:lang w:val="en-CA"/>
              </w:rPr>
            </w:pPr>
            <w:r>
              <w:rPr>
                <w:szCs w:val="22"/>
                <w:lang w:val="en-CA"/>
              </w:rPr>
              <w:t>Alexis Michael Tourapis</w:t>
            </w:r>
          </w:p>
          <w:p w14:paraId="20B2AADB" w14:textId="77777777" w:rsidR="00C62CBB" w:rsidRPr="00014AA4" w:rsidRDefault="00C62CBB" w:rsidP="00C62CBB">
            <w:pPr>
              <w:spacing w:before="60" w:after="60"/>
              <w:rPr>
                <w:szCs w:val="22"/>
              </w:rPr>
            </w:pPr>
            <w:r w:rsidRPr="00014AA4">
              <w:rPr>
                <w:szCs w:val="22"/>
              </w:rPr>
              <w:t xml:space="preserve">Sergey </w:t>
            </w:r>
            <w:proofErr w:type="spellStart"/>
            <w:r w:rsidRPr="00014AA4">
              <w:rPr>
                <w:szCs w:val="22"/>
              </w:rPr>
              <w:t>Ikonin</w:t>
            </w:r>
            <w:proofErr w:type="spellEnd"/>
          </w:p>
          <w:p w14:paraId="0151598C" w14:textId="77777777" w:rsidR="00C62CBB" w:rsidRDefault="00C62CBB" w:rsidP="00C62CBB">
            <w:pPr>
              <w:spacing w:before="60" w:after="60"/>
              <w:rPr>
                <w:szCs w:val="22"/>
              </w:rPr>
            </w:pPr>
            <w:r w:rsidRPr="00014AA4">
              <w:rPr>
                <w:szCs w:val="22"/>
              </w:rPr>
              <w:t>Andrey Norkin</w:t>
            </w:r>
          </w:p>
          <w:p w14:paraId="28E4F600" w14:textId="77777777" w:rsidR="00C62CBB" w:rsidRPr="00EC5F6C" w:rsidRDefault="00C62CBB" w:rsidP="00C62CBB">
            <w:pPr>
              <w:spacing w:before="60" w:after="60"/>
              <w:rPr>
                <w:szCs w:val="22"/>
                <w:lang w:val="fr-FR"/>
              </w:rPr>
            </w:pPr>
            <w:proofErr w:type="spellStart"/>
            <w:r w:rsidRPr="00EC5F6C">
              <w:rPr>
                <w:szCs w:val="22"/>
                <w:lang w:val="fr-FR"/>
              </w:rPr>
              <w:t>Rickard</w:t>
            </w:r>
            <w:proofErr w:type="spellEnd"/>
            <w:r w:rsidRPr="00EC5F6C">
              <w:rPr>
                <w:szCs w:val="22"/>
                <w:lang w:val="fr-FR"/>
              </w:rPr>
              <w:t xml:space="preserve"> </w:t>
            </w:r>
            <w:proofErr w:type="spellStart"/>
            <w:r w:rsidRPr="00EC5F6C">
              <w:rPr>
                <w:szCs w:val="22"/>
                <w:lang w:val="fr-FR"/>
              </w:rPr>
              <w:t>Sjöberg</w:t>
            </w:r>
            <w:proofErr w:type="spellEnd"/>
          </w:p>
          <w:p w14:paraId="72BE22EF" w14:textId="77777777" w:rsidR="00C62CBB" w:rsidRPr="00EC5F6C" w:rsidRDefault="00C62CBB" w:rsidP="00C62CBB">
            <w:pPr>
              <w:spacing w:before="60" w:after="60"/>
              <w:rPr>
                <w:lang w:val="fr-FR"/>
              </w:rPr>
            </w:pPr>
            <w:r w:rsidRPr="00EC5F6C">
              <w:rPr>
                <w:lang w:val="fr-FR"/>
              </w:rPr>
              <w:t>J. Le Tanou</w:t>
            </w:r>
          </w:p>
          <w:p w14:paraId="034F145D" w14:textId="77777777" w:rsidR="00C62CBB" w:rsidRPr="00EC5F6C" w:rsidRDefault="00C62CBB" w:rsidP="00C62CBB">
            <w:pPr>
              <w:spacing w:before="60" w:after="60"/>
              <w:rPr>
                <w:szCs w:val="22"/>
                <w:lang w:val="fr-FR"/>
              </w:rPr>
            </w:pPr>
            <w:r w:rsidRPr="00EC5F6C">
              <w:rPr>
                <w:lang w:val="fr-FR"/>
              </w:rPr>
              <w:t>J.-M. Thiesse</w:t>
            </w:r>
          </w:p>
          <w:p w14:paraId="5E1E7DB2" w14:textId="77777777" w:rsidR="00C62CBB" w:rsidRPr="00EC5F6C" w:rsidRDefault="00C62CBB" w:rsidP="00C62CBB">
            <w:pPr>
              <w:spacing w:before="60" w:after="60"/>
              <w:rPr>
                <w:szCs w:val="22"/>
                <w:lang w:val="fr-FR"/>
              </w:rPr>
            </w:pPr>
          </w:p>
        </w:tc>
        <w:tc>
          <w:tcPr>
            <w:tcW w:w="900" w:type="dxa"/>
          </w:tcPr>
          <w:p w14:paraId="52C90468" w14:textId="218CE7A4" w:rsidR="00C62CBB" w:rsidRPr="005B217D" w:rsidRDefault="00C62CBB" w:rsidP="00C62CBB">
            <w:pPr>
              <w:spacing w:before="60" w:after="60"/>
              <w:rPr>
                <w:szCs w:val="22"/>
                <w:lang w:val="en-CA"/>
              </w:rPr>
            </w:pPr>
            <w:r w:rsidRPr="005B217D">
              <w:rPr>
                <w:szCs w:val="22"/>
                <w:lang w:val="en-CA"/>
              </w:rPr>
              <w:t>Email:</w:t>
            </w:r>
          </w:p>
        </w:tc>
        <w:tc>
          <w:tcPr>
            <w:tcW w:w="3780" w:type="dxa"/>
            <w:gridSpan w:val="2"/>
          </w:tcPr>
          <w:p w14:paraId="4DD1A67C" w14:textId="0E1A8A17" w:rsidR="00C62CBB" w:rsidRDefault="00AF7714" w:rsidP="00C62CBB">
            <w:pPr>
              <w:spacing w:before="60" w:after="60"/>
            </w:pPr>
            <w:hyperlink r:id="rId13" w:history="1">
              <w:r w:rsidR="00AF0D81" w:rsidRPr="00721183">
                <w:rPr>
                  <w:rStyle w:val="Hyperlink"/>
                </w:rPr>
                <w:t>albertoduenas@fb.com</w:t>
              </w:r>
            </w:hyperlink>
          </w:p>
          <w:p w14:paraId="7EECC7E6" w14:textId="77777777" w:rsidR="00C62CBB" w:rsidRDefault="00C62CBB" w:rsidP="00C62CBB">
            <w:pPr>
              <w:spacing w:before="60" w:after="60"/>
              <w:rPr>
                <w:rStyle w:val="Hyperlink"/>
                <w:szCs w:val="22"/>
                <w:lang w:val="en-CA"/>
              </w:rPr>
            </w:pPr>
            <w:r>
              <w:rPr>
                <w:rStyle w:val="Hyperlink"/>
                <w:szCs w:val="22"/>
                <w:lang w:val="en-CA"/>
              </w:rPr>
              <w:t>atourapis@apple.com</w:t>
            </w:r>
          </w:p>
          <w:p w14:paraId="5CBDBA97" w14:textId="77777777" w:rsidR="00C62CBB" w:rsidRPr="00014AA4" w:rsidRDefault="00AF7714" w:rsidP="00C62CBB">
            <w:pPr>
              <w:spacing w:before="60" w:after="60"/>
              <w:rPr>
                <w:szCs w:val="22"/>
              </w:rPr>
            </w:pPr>
            <w:hyperlink r:id="rId14" w:history="1">
              <w:r w:rsidR="00C62CBB" w:rsidRPr="00014AA4">
                <w:rPr>
                  <w:rStyle w:val="Hyperlink"/>
                  <w:szCs w:val="22"/>
                </w:rPr>
                <w:t>Sergey.Ikonin@huawei.com</w:t>
              </w:r>
            </w:hyperlink>
          </w:p>
          <w:p w14:paraId="75AC0C64" w14:textId="77777777" w:rsidR="00C62CBB" w:rsidRDefault="00AF7714" w:rsidP="00C62CBB">
            <w:pPr>
              <w:spacing w:before="60" w:after="60"/>
              <w:rPr>
                <w:rStyle w:val="Hyperlink"/>
                <w:szCs w:val="22"/>
              </w:rPr>
            </w:pPr>
            <w:hyperlink r:id="rId15" w:history="1">
              <w:r w:rsidR="00C62CBB" w:rsidRPr="00014AA4">
                <w:rPr>
                  <w:rStyle w:val="Hyperlink"/>
                  <w:szCs w:val="22"/>
                </w:rPr>
                <w:t>anorkin@netflix.com</w:t>
              </w:r>
            </w:hyperlink>
          </w:p>
          <w:p w14:paraId="64645ADA" w14:textId="77777777" w:rsidR="00C62CBB" w:rsidRDefault="00AF7714" w:rsidP="00C62CBB">
            <w:pPr>
              <w:spacing w:before="60" w:after="60"/>
            </w:pPr>
            <w:hyperlink r:id="rId16" w:history="1">
              <w:r w:rsidR="00C62CBB" w:rsidRPr="00F405EC">
                <w:rPr>
                  <w:rStyle w:val="Hyperlink"/>
                </w:rPr>
                <w:t>rickard.sjoberg@ericsson.com</w:t>
              </w:r>
            </w:hyperlink>
          </w:p>
          <w:p w14:paraId="78FE4737" w14:textId="77777777" w:rsidR="00C62CBB" w:rsidRPr="00014AA4" w:rsidRDefault="00AF7714" w:rsidP="00C62CBB">
            <w:pPr>
              <w:spacing w:before="60" w:after="60"/>
              <w:rPr>
                <w:szCs w:val="22"/>
              </w:rPr>
            </w:pPr>
            <w:hyperlink r:id="rId17" w:history="1">
              <w:r w:rsidR="00C62CBB" w:rsidRPr="003841FD">
                <w:rPr>
                  <w:rStyle w:val="Hyperlink"/>
                  <w:szCs w:val="22"/>
                </w:rPr>
                <w:t>julien.letanou@mediakind.com</w:t>
              </w:r>
            </w:hyperlink>
            <w:r w:rsidR="00C62CBB">
              <w:rPr>
                <w:szCs w:val="22"/>
              </w:rPr>
              <w:t xml:space="preserve"> </w:t>
            </w:r>
          </w:p>
          <w:p w14:paraId="7F2E4E8D" w14:textId="01BF00BC" w:rsidR="00C62CBB" w:rsidRPr="005B217D" w:rsidRDefault="00AF7714" w:rsidP="00C62CBB">
            <w:pPr>
              <w:spacing w:before="60" w:after="60"/>
              <w:rPr>
                <w:szCs w:val="22"/>
                <w:lang w:val="en-CA"/>
              </w:rPr>
            </w:pPr>
            <w:hyperlink r:id="rId18" w:history="1">
              <w:r w:rsidR="00C62CBB" w:rsidRPr="003841FD">
                <w:rPr>
                  <w:rStyle w:val="Hyperlink"/>
                  <w:szCs w:val="22"/>
                  <w:lang w:val="en-CA"/>
                </w:rPr>
                <w:t>jean-marc.thiesse@vitec.com</w:t>
              </w:r>
            </w:hyperlink>
            <w:r w:rsidR="00C62CBB">
              <w:rPr>
                <w:szCs w:val="22"/>
                <w:lang w:val="en-CA"/>
              </w:rPr>
              <w:t xml:space="preserve"> </w:t>
            </w:r>
          </w:p>
        </w:tc>
      </w:tr>
      <w:tr w:rsidR="00E61DAC" w:rsidRPr="005B217D" w14:paraId="58197394" w14:textId="77777777" w:rsidTr="009F4740">
        <w:tc>
          <w:tcPr>
            <w:tcW w:w="1458" w:type="dxa"/>
          </w:tcPr>
          <w:p w14:paraId="41BF8059" w14:textId="77777777" w:rsidR="00E61DAC" w:rsidRPr="005B217D" w:rsidRDefault="00E61DAC">
            <w:pPr>
              <w:spacing w:before="60" w:after="60"/>
              <w:rPr>
                <w:i/>
                <w:szCs w:val="22"/>
                <w:lang w:val="en-CA"/>
              </w:rPr>
            </w:pPr>
            <w:r w:rsidRPr="005B217D">
              <w:rPr>
                <w:i/>
                <w:szCs w:val="22"/>
                <w:lang w:val="en-CA"/>
              </w:rPr>
              <w:t>Source:</w:t>
            </w:r>
          </w:p>
        </w:tc>
        <w:tc>
          <w:tcPr>
            <w:tcW w:w="8550" w:type="dxa"/>
            <w:gridSpan w:val="4"/>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1B29787B" w:rsidR="007F7737" w:rsidRPr="00014AA4" w:rsidRDefault="007F7737" w:rsidP="007F7737">
      <w:r w:rsidRPr="00834949">
        <w:rPr>
          <w:szCs w:val="22"/>
        </w:rPr>
        <w:t>Th</w:t>
      </w:r>
      <w:ins w:id="0" w:author="Alexis Tourapis" w:date="2020-10-06T18:34:00Z">
        <w:r w:rsidR="00AF7714">
          <w:rPr>
            <w:szCs w:val="22"/>
          </w:rPr>
          <w:t>is</w:t>
        </w:r>
      </w:ins>
      <w:del w:id="1" w:author="Alexis Tourapis" w:date="2020-10-06T18:34:00Z">
        <w:r w:rsidRPr="00834949" w:rsidDel="00AF7714">
          <w:rPr>
            <w:szCs w:val="22"/>
          </w:rPr>
          <w:delText>e</w:delText>
        </w:r>
      </w:del>
      <w:r w:rsidRPr="00834949">
        <w:rPr>
          <w:szCs w:val="22"/>
        </w:rPr>
        <w:t xml:space="preserve"> document summarizes the activities of </w:t>
      </w:r>
      <w:del w:id="2" w:author="Alexis Tourapis" w:date="2020-10-06T18:35:00Z">
        <w:r w:rsidRPr="00834949" w:rsidDel="00AF7714">
          <w:rPr>
            <w:szCs w:val="22"/>
          </w:rPr>
          <w:delText xml:space="preserve">the </w:delText>
        </w:r>
      </w:del>
      <w:r w:rsidRPr="00834949">
        <w:rPr>
          <w:szCs w:val="22"/>
        </w:rPr>
        <w:t>AHG</w:t>
      </w:r>
      <w:ins w:id="3" w:author="Alexis Tourapis" w:date="2020-10-06T18:35:00Z">
        <w:r w:rsidR="00AF7714">
          <w:rPr>
            <w:szCs w:val="22"/>
          </w:rPr>
          <w:t>10:</w:t>
        </w:r>
      </w:ins>
      <w:del w:id="4" w:author="Alexis Tourapis" w:date="2020-10-06T18:35:00Z">
        <w:r w:rsidRPr="00834949" w:rsidDel="00AF7714">
          <w:rPr>
            <w:szCs w:val="22"/>
          </w:rPr>
          <w:delText xml:space="preserve"> on</w:delText>
        </w:r>
      </w:del>
      <w:r w:rsidRPr="00834949">
        <w:rPr>
          <w:szCs w:val="22"/>
        </w:rPr>
        <w:t xml:space="preserve"> Encoding algorithm optimizations</w:t>
      </w:r>
      <w:ins w:id="5" w:author="Alexis Tourapis" w:date="2020-10-06T18:35:00Z">
        <w:r w:rsidR="00AF7714">
          <w:rPr>
            <w:szCs w:val="22"/>
          </w:rPr>
          <w:t>,</w:t>
        </w:r>
      </w:ins>
      <w:r w:rsidRPr="00834949">
        <w:rPr>
          <w:szCs w:val="22"/>
        </w:rPr>
        <w:t xml:space="preserve"> </w:t>
      </w:r>
      <w:r w:rsidRPr="00834949">
        <w:t>between the</w:t>
      </w:r>
      <w:r w:rsidR="00F416D9">
        <w:t xml:space="preserve"> </w:t>
      </w:r>
      <w:r w:rsidR="008D3C4A" w:rsidRPr="00834949">
        <w:t>1</w:t>
      </w:r>
      <w:r w:rsidR="00F416D9">
        <w:t>9</w:t>
      </w:r>
      <w:r w:rsidR="008D3C4A" w:rsidRPr="00834949">
        <w:rPr>
          <w:vertAlign w:val="superscript"/>
        </w:rPr>
        <w:t>th</w:t>
      </w:r>
      <w:r w:rsidR="008D3C4A" w:rsidRPr="00834949">
        <w:t xml:space="preserve"> meeting </w:t>
      </w:r>
      <w:del w:id="6" w:author="Alexis Tourapis" w:date="2020-10-06T18:32:00Z">
        <w:r w:rsidR="00B81D49" w:rsidRPr="00834949" w:rsidDel="00AF7714">
          <w:delText xml:space="preserve">conducted by teleconference </w:delText>
        </w:r>
      </w:del>
      <w:ins w:id="7" w:author="Alexis Tourapis" w:date="2020-10-06T18:32:00Z">
        <w:r w:rsidR="00AF7714">
          <w:t>(</w:t>
        </w:r>
        <w:r w:rsidR="00AF7714" w:rsidRPr="00834949">
          <w:t>teleconference</w:t>
        </w:r>
      </w:ins>
      <w:ins w:id="8" w:author="Alexis Tourapis" w:date="2020-10-06T18:33:00Z">
        <w:r w:rsidR="00AF7714">
          <w:t>,</w:t>
        </w:r>
      </w:ins>
      <w:ins w:id="9" w:author="Alexis Tourapis" w:date="2020-10-06T18:32:00Z">
        <w:r w:rsidR="00AF7714" w:rsidRPr="00834949">
          <w:t xml:space="preserve"> </w:t>
        </w:r>
      </w:ins>
      <w:r w:rsidR="00F416D9" w:rsidRPr="00F416D9">
        <w:rPr>
          <w:lang w:val="en-CA"/>
        </w:rPr>
        <w:t>22 June</w:t>
      </w:r>
      <w:r w:rsidR="00F416D9">
        <w:rPr>
          <w:lang w:val="en-CA"/>
        </w:rPr>
        <w:t xml:space="preserve"> </w:t>
      </w:r>
      <w:del w:id="10" w:author="Alexis Tourapis" w:date="2020-10-06T18:32:00Z">
        <w:r w:rsidR="00F416D9" w:rsidDel="00AF7714">
          <w:rPr>
            <w:lang w:val="en-CA"/>
          </w:rPr>
          <w:delText xml:space="preserve">to </w:delText>
        </w:r>
      </w:del>
      <w:ins w:id="11" w:author="Alexis Tourapis" w:date="2020-10-06T18:32:00Z">
        <w:r w:rsidR="00AF7714">
          <w:rPr>
            <w:lang w:val="en-CA"/>
          </w:rPr>
          <w:t xml:space="preserve">- </w:t>
        </w:r>
      </w:ins>
      <w:r w:rsidR="00F416D9" w:rsidRPr="00F416D9">
        <w:rPr>
          <w:lang w:val="en-CA"/>
        </w:rPr>
        <w:t>1</w:t>
      </w:r>
      <w:r w:rsidR="00F416D9">
        <w:rPr>
          <w:lang w:val="en-CA"/>
        </w:rPr>
        <w:t xml:space="preserve"> </w:t>
      </w:r>
      <w:r w:rsidR="00F416D9" w:rsidRPr="00F416D9">
        <w:rPr>
          <w:lang w:val="en-CA"/>
        </w:rPr>
        <w:t>July 2020</w:t>
      </w:r>
      <w:ins w:id="12" w:author="Alexis Tourapis" w:date="2020-10-06T18:32:00Z">
        <w:r w:rsidR="00AF7714">
          <w:rPr>
            <w:lang w:val="en-CA"/>
          </w:rPr>
          <w:t>)</w:t>
        </w:r>
      </w:ins>
      <w:r w:rsidR="00F416D9">
        <w:rPr>
          <w:lang w:val="en-CA"/>
        </w:rPr>
        <w:t xml:space="preserve"> </w:t>
      </w:r>
      <w:r w:rsidR="00D91AE7" w:rsidRPr="00834949">
        <w:t xml:space="preserve">and the </w:t>
      </w:r>
      <w:r w:rsidR="00F416D9">
        <w:t>20</w:t>
      </w:r>
      <w:r w:rsidR="00D91AE7" w:rsidRPr="00834949">
        <w:rPr>
          <w:vertAlign w:val="superscript"/>
        </w:rPr>
        <w:t>th</w:t>
      </w:r>
      <w:r w:rsidR="00D91AE7" w:rsidRPr="00834949">
        <w:t xml:space="preserve"> meeting </w:t>
      </w:r>
      <w:ins w:id="13" w:author="Alexis Tourapis" w:date="2020-10-06T18:33:00Z">
        <w:r w:rsidR="00AF7714">
          <w:t>(</w:t>
        </w:r>
      </w:ins>
      <w:del w:id="14" w:author="Alexis Tourapis" w:date="2020-10-06T18:33:00Z">
        <w:r w:rsidR="00D91AE7" w:rsidRPr="00834949" w:rsidDel="00AF7714">
          <w:delText xml:space="preserve">conducted </w:delText>
        </w:r>
        <w:r w:rsidR="00706BE0" w:rsidRPr="00834949" w:rsidDel="00AF7714">
          <w:delText>by</w:delText>
        </w:r>
        <w:r w:rsidR="00D91AE7" w:rsidRPr="00834949" w:rsidDel="00AF7714">
          <w:delText xml:space="preserve"> </w:delText>
        </w:r>
      </w:del>
      <w:r w:rsidR="00D91AE7" w:rsidRPr="00834949">
        <w:t>teleconference</w:t>
      </w:r>
      <w:ins w:id="15" w:author="Alexis Tourapis" w:date="2020-10-06T18:33:00Z">
        <w:r w:rsidR="00AF7714">
          <w:t>,</w:t>
        </w:r>
      </w:ins>
      <w:r w:rsidR="00D91AE7" w:rsidRPr="00834949">
        <w:t xml:space="preserve"> </w:t>
      </w:r>
      <w:r w:rsidR="00F416D9">
        <w:t>7</w:t>
      </w:r>
      <w:r w:rsidR="00761CD7">
        <w:t>-1</w:t>
      </w:r>
      <w:r w:rsidR="00F416D9">
        <w:t>6</w:t>
      </w:r>
      <w:r w:rsidR="00706BE0" w:rsidRPr="00834949">
        <w:t xml:space="preserve"> </w:t>
      </w:r>
      <w:del w:id="16" w:author="Alexis Tourapis" w:date="2020-10-06T18:33:00Z">
        <w:r w:rsidR="00F416D9" w:rsidDel="00AF7714">
          <w:delText>OCT</w:delText>
        </w:r>
        <w:r w:rsidR="000E72CD" w:rsidRPr="00834949" w:rsidDel="00AF7714">
          <w:delText xml:space="preserve"> </w:delText>
        </w:r>
      </w:del>
      <w:ins w:id="17" w:author="Alexis Tourapis" w:date="2020-10-06T18:33:00Z">
        <w:r w:rsidR="00AF7714">
          <w:t>October</w:t>
        </w:r>
        <w:r w:rsidR="00AF7714" w:rsidRPr="00834949">
          <w:t xml:space="preserve"> </w:t>
        </w:r>
      </w:ins>
      <w:r w:rsidR="000E72CD" w:rsidRPr="00834949">
        <w:t>2020</w:t>
      </w:r>
      <w:ins w:id="18" w:author="Alexis Tourapis" w:date="2020-10-06T18:33:00Z">
        <w:r w:rsidR="00AF7714">
          <w:t>)</w:t>
        </w:r>
      </w:ins>
      <w:r w:rsidR="00F416D9">
        <w:t>.</w:t>
      </w:r>
    </w:p>
    <w:p w14:paraId="685CA67D" w14:textId="77777777" w:rsidR="00745F6B" w:rsidRDefault="00745F6B" w:rsidP="00E11923">
      <w:pPr>
        <w:pStyle w:val="Heading1"/>
        <w:rPr>
          <w:lang w:val="en-CA"/>
        </w:rPr>
      </w:pPr>
      <w:r w:rsidRPr="005B217D">
        <w:rPr>
          <w:lang w:val="en-CA"/>
        </w:rPr>
        <w:t>Introduction</w:t>
      </w:r>
    </w:p>
    <w:p w14:paraId="456C038B" w14:textId="5EBC8497"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w:t>
      </w:r>
      <w:r w:rsidR="00F416D9">
        <w:rPr>
          <w:szCs w:val="22"/>
        </w:rPr>
        <w:t>9</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20283890" w14:textId="77777777" w:rsidR="00F416D9" w:rsidRPr="00F416D9" w:rsidRDefault="00F416D9" w:rsidP="00F416D9">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lang w:val="en-CA"/>
        </w:rPr>
      </w:pPr>
      <w:r w:rsidRPr="00F416D9">
        <w:rPr>
          <w:lang w:val="en-CA"/>
        </w:rPr>
        <w:t>Study the impact of using techniques such as GOP structures and perceptually optimized adaptive quantization for encoder optimization.</w:t>
      </w:r>
    </w:p>
    <w:p w14:paraId="420EB19F" w14:textId="77777777" w:rsidR="00F416D9" w:rsidRPr="00F416D9" w:rsidRDefault="00F416D9" w:rsidP="00F416D9">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lang w:val="en-CA"/>
        </w:rPr>
      </w:pPr>
      <w:r w:rsidRPr="00F416D9">
        <w:rPr>
          <w:lang w:val="en-CA"/>
        </w:rPr>
        <w:t>Study encoding techniques of optimization for objective quality metrics and their relationship to subjective quality.</w:t>
      </w:r>
    </w:p>
    <w:p w14:paraId="48C0FB46" w14:textId="77777777" w:rsidR="00F416D9" w:rsidRPr="00F416D9" w:rsidRDefault="00F416D9" w:rsidP="00F416D9">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lang w:val="en-CA"/>
        </w:rPr>
      </w:pPr>
      <w:r w:rsidRPr="00F416D9">
        <w:rPr>
          <w:lang w:val="en-CA"/>
        </w:rPr>
        <w:t>Study the impact of adaptive quantization.</w:t>
      </w:r>
    </w:p>
    <w:p w14:paraId="2E749674" w14:textId="77777777" w:rsidR="00F416D9" w:rsidRPr="00F416D9" w:rsidRDefault="00F416D9" w:rsidP="00F416D9">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lang w:val="en-CA"/>
        </w:rPr>
      </w:pPr>
      <w:r w:rsidRPr="00F416D9">
        <w:rPr>
          <w:lang w:val="en-CA"/>
        </w:rPr>
        <w:t>Investigate other methods of improving objective and/or subjective quality, including adaptive coding structures and multi-pass encoding.</w:t>
      </w:r>
    </w:p>
    <w:p w14:paraId="49BCBACE" w14:textId="77777777" w:rsidR="00F416D9" w:rsidRPr="00F416D9" w:rsidRDefault="00F416D9" w:rsidP="00F416D9">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lang w:val="en-CA"/>
        </w:rPr>
      </w:pPr>
      <w:r w:rsidRPr="00F416D9">
        <w:rPr>
          <w:lang w:val="en-CA"/>
        </w:rPr>
        <w:t>Study methods of rate control and rate-distortion optimization and their impact on performance, subjective and objective quality.</w:t>
      </w:r>
    </w:p>
    <w:p w14:paraId="4109C50C" w14:textId="77777777" w:rsidR="003E5219" w:rsidRDefault="003E5219" w:rsidP="00050FD8">
      <w:pPr>
        <w:rPr>
          <w:szCs w:val="22"/>
        </w:rPr>
      </w:pPr>
    </w:p>
    <w:p w14:paraId="6AED49C7" w14:textId="314862F9" w:rsidR="00050FD8" w:rsidRPr="00014AA4" w:rsidRDefault="00E00FAB" w:rsidP="00050FD8">
      <w:r w:rsidRPr="00014AA4">
        <w:rPr>
          <w:szCs w:val="22"/>
        </w:rPr>
        <w:t>The regular JVET e-mail reflector was used for discussions (</w:t>
      </w:r>
      <w:hyperlink r:id="rId19"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04405731" w14:textId="77777777" w:rsidR="00AF7714" w:rsidRDefault="00AF7714">
      <w:pPr>
        <w:jc w:val="left"/>
        <w:rPr>
          <w:ins w:id="19" w:author="Alexis Tourapis" w:date="2020-10-06T18:36:00Z"/>
          <w:rFonts w:eastAsia="MS Mincho" w:cs="Arial"/>
          <w:b/>
          <w:bCs/>
          <w:kern w:val="32"/>
          <w:sz w:val="32"/>
          <w:szCs w:val="32"/>
        </w:rPr>
      </w:pPr>
      <w:ins w:id="20" w:author="Alexis Tourapis" w:date="2020-10-06T18:36:00Z">
        <w:r>
          <w:br w:type="page"/>
        </w:r>
      </w:ins>
    </w:p>
    <w:p w14:paraId="6A6D2A2A" w14:textId="4927504C"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lastRenderedPageBreak/>
        <w:t>Overview of input documents related to the AHG</w:t>
      </w:r>
    </w:p>
    <w:p w14:paraId="3D7C9452" w14:textId="04CFE018" w:rsidR="003F4F6F" w:rsidDel="00AF7714" w:rsidRDefault="003F4F6F" w:rsidP="00B0537E">
      <w:pPr>
        <w:spacing w:after="240"/>
        <w:rPr>
          <w:del w:id="21" w:author="Alexis Tourapis" w:date="2020-10-06T18:36:00Z"/>
        </w:rPr>
        <w:pPrChange w:id="22" w:author="Alexis Tourapis" w:date="2020-10-06T18:54:00Z">
          <w:pPr/>
        </w:pPrChange>
      </w:pPr>
      <w:r w:rsidRPr="00014AA4">
        <w:t xml:space="preserve">The following </w:t>
      </w:r>
      <w:r>
        <w:t>input documents</w:t>
      </w:r>
      <w:r w:rsidRPr="00014AA4">
        <w:t xml:space="preserve"> were identified to be related to th</w:t>
      </w:r>
      <w:ins w:id="23" w:author="Alexis Tourapis" w:date="2020-10-06T21:42:00Z">
        <w:r w:rsidR="000B2B6A">
          <w:t>is</w:t>
        </w:r>
      </w:ins>
      <w:del w:id="24" w:author="Alexis Tourapis" w:date="2020-10-06T21:42:00Z">
        <w:r w:rsidRPr="00014AA4" w:rsidDel="000B2B6A">
          <w:delText>e</w:delText>
        </w:r>
      </w:del>
      <w:r w:rsidRPr="00014AA4">
        <w:t xml:space="preserve"> AHG:</w:t>
      </w:r>
    </w:p>
    <w:p w14:paraId="736E3F7C" w14:textId="67865E06" w:rsidR="003F4F6F" w:rsidRDefault="003F4F6F" w:rsidP="00B0537E">
      <w:pPr>
        <w:spacing w:after="240"/>
        <w:pPrChange w:id="25" w:author="Alexis Tourapis" w:date="2020-10-06T18:54:00Z">
          <w:pPr/>
        </w:pPrChange>
      </w:pPr>
    </w:p>
    <w:p w14:paraId="28D1EE43" w14:textId="691B7016" w:rsidR="003F4F6F" w:rsidRPr="00B0537E" w:rsidRDefault="00B0537E" w:rsidP="00B0537E">
      <w:pPr>
        <w:spacing w:after="120"/>
        <w:rPr>
          <w:b/>
          <w:bCs/>
          <w:lang w:val="en-CA"/>
          <w:rPrChange w:id="26" w:author="Alexis Tourapis" w:date="2020-10-06T18:53:00Z">
            <w:rPr>
              <w:lang w:val="en-CA"/>
            </w:rPr>
          </w:rPrChange>
        </w:rPr>
        <w:pPrChange w:id="27" w:author="Alexis Tourapis" w:date="2020-10-06T18:55:00Z">
          <w:pPr>
            <w:pStyle w:val="Heading2"/>
          </w:pPr>
        </w:pPrChange>
      </w:pPr>
      <w:ins w:id="28" w:author="Alexis Tourapis" w:date="2020-10-06T18:54:00Z">
        <w:r>
          <w:rPr>
            <w:b/>
            <w:bCs/>
            <w:lang w:val="en-CA"/>
          </w:rPr>
          <w:fldChar w:fldCharType="begin"/>
        </w:r>
        <w:r>
          <w:rPr>
            <w:b/>
            <w:bCs/>
            <w:lang w:val="en-CA"/>
          </w:rPr>
          <w:instrText xml:space="preserve"> HYPERLINK "http://phenix.int-evry.fr/jvet/doc_end_user/current_document.php?id=10441" </w:instrText>
        </w:r>
        <w:r>
          <w:rPr>
            <w:b/>
            <w:bCs/>
            <w:lang w:val="en-CA"/>
          </w:rPr>
        </w:r>
        <w:r>
          <w:rPr>
            <w:b/>
            <w:bCs/>
            <w:lang w:val="en-CA"/>
          </w:rPr>
          <w:fldChar w:fldCharType="separate"/>
        </w:r>
        <w:r w:rsidR="00B15CBF" w:rsidRPr="00B0537E">
          <w:rPr>
            <w:rStyle w:val="Hyperlink"/>
            <w:b/>
            <w:bCs/>
            <w:lang w:val="en-CA"/>
            <w:rPrChange w:id="29" w:author="Alexis Tourapis" w:date="2020-10-06T18:53:00Z">
              <w:rPr>
                <w:lang w:val="en-CA"/>
              </w:rPr>
            </w:rPrChange>
          </w:rPr>
          <w:t>JVET-T0062</w:t>
        </w:r>
        <w:r>
          <w:rPr>
            <w:b/>
            <w:bCs/>
            <w:lang w:val="en-CA"/>
          </w:rPr>
          <w:fldChar w:fldCharType="end"/>
        </w:r>
      </w:ins>
      <w:r w:rsidR="003F4F6F" w:rsidRPr="00B0537E">
        <w:rPr>
          <w:b/>
          <w:bCs/>
          <w:rPrChange w:id="30" w:author="Alexis Tourapis" w:date="2020-10-06T18:53:00Z">
            <w:rPr/>
          </w:rPrChange>
        </w:rPr>
        <w:t xml:space="preserve">: </w:t>
      </w:r>
      <w:r w:rsidR="00F24603" w:rsidRPr="00B0537E">
        <w:rPr>
          <w:b/>
          <w:bCs/>
          <w:lang w:val="en-CA"/>
          <w:rPrChange w:id="31" w:author="Alexis Tourapis" w:date="2020-10-06T18:53:00Z">
            <w:rPr>
              <w:lang w:val="en-CA"/>
            </w:rPr>
          </w:rPrChange>
        </w:rPr>
        <w:t>Extension of rate control to support random access configuration with GOP size of 32</w:t>
      </w:r>
    </w:p>
    <w:p w14:paraId="1D7C0D65" w14:textId="52E0BE66" w:rsidR="002F211D" w:rsidDel="00B0537E" w:rsidRDefault="002F211D" w:rsidP="002F211D">
      <w:pPr>
        <w:rPr>
          <w:del w:id="32" w:author="Alexis Tourapis" w:date="2020-10-06T18:53:00Z"/>
        </w:rPr>
      </w:pPr>
      <w:r w:rsidRPr="002F211D">
        <w:rPr>
          <w:lang w:val="en-CA"/>
        </w:rPr>
        <w:t xml:space="preserve">This contribution </w:t>
      </w:r>
      <w:del w:id="33" w:author="Alexis Tourapis" w:date="2020-10-06T18:46:00Z">
        <w:r w:rsidRPr="002F211D" w:rsidDel="00931771">
          <w:rPr>
            <w:lang w:val="en-CA"/>
          </w:rPr>
          <w:delText xml:space="preserve">provides the </w:delText>
        </w:r>
      </w:del>
      <w:r w:rsidRPr="002F211D">
        <w:rPr>
          <w:lang w:val="en-CA"/>
        </w:rPr>
        <w:t>exten</w:t>
      </w:r>
      <w:ins w:id="34" w:author="Alexis Tourapis" w:date="2020-10-06T18:46:00Z">
        <w:r w:rsidR="00931771">
          <w:rPr>
            <w:lang w:val="en-CA"/>
          </w:rPr>
          <w:t>ds</w:t>
        </w:r>
      </w:ins>
      <w:del w:id="35" w:author="Alexis Tourapis" w:date="2020-10-06T18:46:00Z">
        <w:r w:rsidRPr="002F211D" w:rsidDel="00931771">
          <w:rPr>
            <w:lang w:val="en-CA"/>
          </w:rPr>
          <w:delText>sion</w:delText>
        </w:r>
      </w:del>
      <w:r w:rsidRPr="002F211D">
        <w:rPr>
          <w:lang w:val="en-CA"/>
        </w:rPr>
        <w:t xml:space="preserve"> </w:t>
      </w:r>
      <w:del w:id="36" w:author="Alexis Tourapis" w:date="2020-10-06T18:46:00Z">
        <w:r w:rsidRPr="002F211D" w:rsidDel="00931771">
          <w:rPr>
            <w:lang w:val="en-CA"/>
          </w:rPr>
          <w:delText xml:space="preserve">of </w:delText>
        </w:r>
      </w:del>
      <w:r w:rsidRPr="002F211D">
        <w:rPr>
          <w:lang w:val="en-CA"/>
        </w:rPr>
        <w:t xml:space="preserve">the rate control </w:t>
      </w:r>
      <w:ins w:id="37" w:author="Alexis Tourapis" w:date="2020-10-06T18:46:00Z">
        <w:r w:rsidR="00931771">
          <w:rPr>
            <w:lang w:val="en-CA"/>
          </w:rPr>
          <w:t xml:space="preserve">model </w:t>
        </w:r>
      </w:ins>
      <w:del w:id="38" w:author="Alexis Tourapis" w:date="2020-10-06T18:46:00Z">
        <w:r w:rsidRPr="002F211D" w:rsidDel="00931771">
          <w:rPr>
            <w:lang w:val="en-CA"/>
          </w:rPr>
          <w:delText xml:space="preserve">in </w:delText>
        </w:r>
      </w:del>
      <w:ins w:id="39" w:author="Alexis Tourapis" w:date="2020-10-06T18:46:00Z">
        <w:r w:rsidR="00931771">
          <w:rPr>
            <w:lang w:val="en-CA"/>
          </w:rPr>
          <w:t>in the</w:t>
        </w:r>
        <w:r w:rsidR="00931771" w:rsidRPr="002F211D">
          <w:rPr>
            <w:lang w:val="en-CA"/>
          </w:rPr>
          <w:t xml:space="preserve"> </w:t>
        </w:r>
      </w:ins>
      <w:r w:rsidRPr="002F211D">
        <w:rPr>
          <w:lang w:val="en-CA"/>
        </w:rPr>
        <w:t xml:space="preserve">VTM </w:t>
      </w:r>
      <w:ins w:id="40" w:author="Alexis Tourapis" w:date="2020-10-06T18:46:00Z">
        <w:r w:rsidR="00931771">
          <w:rPr>
            <w:lang w:val="en-CA"/>
          </w:rPr>
          <w:t>software</w:t>
        </w:r>
      </w:ins>
      <w:ins w:id="41" w:author="Alexis Tourapis" w:date="2020-10-06T18:49:00Z">
        <w:r w:rsidR="00CA4E40">
          <w:rPr>
            <w:lang w:val="en-CA"/>
          </w:rPr>
          <w:t>, that is based on contribution JVET-M0600,</w:t>
        </w:r>
      </w:ins>
      <w:ins w:id="42" w:author="Alexis Tourapis" w:date="2020-10-06T18:46:00Z">
        <w:r w:rsidR="00931771">
          <w:rPr>
            <w:lang w:val="en-CA"/>
          </w:rPr>
          <w:t xml:space="preserve"> </w:t>
        </w:r>
      </w:ins>
      <w:r w:rsidRPr="002F211D">
        <w:rPr>
          <w:lang w:val="en-CA"/>
        </w:rPr>
        <w:t xml:space="preserve">to </w:t>
      </w:r>
      <w:ins w:id="43" w:author="Alexis Tourapis" w:date="2020-10-06T18:46:00Z">
        <w:r w:rsidR="00931771">
          <w:rPr>
            <w:lang w:val="en-CA"/>
          </w:rPr>
          <w:t xml:space="preserve">also </w:t>
        </w:r>
      </w:ins>
      <w:r w:rsidRPr="002F211D">
        <w:rPr>
          <w:lang w:val="en-CA"/>
        </w:rPr>
        <w:t xml:space="preserve">support the </w:t>
      </w:r>
      <w:ins w:id="44" w:author="Alexis Tourapis" w:date="2020-10-06T18:47:00Z">
        <w:r w:rsidR="00931771">
          <w:rPr>
            <w:lang w:val="en-CA"/>
          </w:rPr>
          <w:t xml:space="preserve">GOP </w:t>
        </w:r>
      </w:ins>
      <w:del w:id="45" w:author="Alexis Tourapis" w:date="2020-10-06T18:47:00Z">
        <w:r w:rsidRPr="002F211D" w:rsidDel="00931771">
          <w:rPr>
            <w:lang w:val="en-CA"/>
          </w:rPr>
          <w:delText xml:space="preserve">configuration with the GOP size of </w:delText>
        </w:r>
      </w:del>
      <w:r w:rsidRPr="002F211D">
        <w:rPr>
          <w:lang w:val="en-CA"/>
        </w:rPr>
        <w:t xml:space="preserve">32 </w:t>
      </w:r>
      <w:del w:id="46" w:author="Alexis Tourapis" w:date="2020-10-06T18:47:00Z">
        <w:r w:rsidRPr="002F211D" w:rsidDel="00931771">
          <w:rPr>
            <w:lang w:val="en-CA"/>
          </w:rPr>
          <w:delText xml:space="preserve">as </w:delText>
        </w:r>
      </w:del>
      <w:ins w:id="47" w:author="Alexis Tourapis" w:date="2020-10-06T18:47:00Z">
        <w:r w:rsidR="00931771">
          <w:rPr>
            <w:lang w:val="en-CA"/>
          </w:rPr>
          <w:t>that</w:t>
        </w:r>
        <w:r w:rsidR="00931771" w:rsidRPr="002F211D">
          <w:rPr>
            <w:lang w:val="en-CA"/>
          </w:rPr>
          <w:t xml:space="preserve"> </w:t>
        </w:r>
      </w:ins>
      <w:del w:id="48" w:author="Alexis Tourapis" w:date="2020-10-06T18:47:00Z">
        <w:r w:rsidRPr="002F211D" w:rsidDel="00931771">
          <w:rPr>
            <w:lang w:val="en-CA"/>
          </w:rPr>
          <w:delText xml:space="preserve">described </w:delText>
        </w:r>
        <w:r w:rsidR="004D22CE" w:rsidDel="00931771">
          <w:rPr>
            <w:lang w:val="en-CA"/>
          </w:rPr>
          <w:delText>previously</w:delText>
        </w:r>
      </w:del>
      <w:ins w:id="49" w:author="Alexis Tourapis" w:date="2020-10-06T18:47:00Z">
        <w:r w:rsidR="00931771">
          <w:rPr>
            <w:lang w:val="en-CA"/>
          </w:rPr>
          <w:t>was presented</w:t>
        </w:r>
      </w:ins>
      <w:r w:rsidR="004D22CE">
        <w:rPr>
          <w:lang w:val="en-CA"/>
        </w:rPr>
        <w:t xml:space="preserve"> </w:t>
      </w:r>
      <w:r w:rsidRPr="002F211D">
        <w:rPr>
          <w:lang w:val="en-CA"/>
        </w:rPr>
        <w:t xml:space="preserve">in </w:t>
      </w:r>
      <w:r w:rsidR="004D22CE" w:rsidRPr="004D22CE">
        <w:t>JVET-S0180</w:t>
      </w:r>
      <w:r w:rsidR="004D22CE">
        <w:t xml:space="preserve">. </w:t>
      </w:r>
      <w:del w:id="50" w:author="Alexis Tourapis" w:date="2020-10-06T18:49:00Z">
        <w:r w:rsidRPr="002F211D" w:rsidDel="00CA4E40">
          <w:rPr>
            <w:lang w:val="en-CA"/>
          </w:rPr>
          <w:delText xml:space="preserve">With this proposed extension, rate control works well on the configuration with GOP size of 32. </w:delText>
        </w:r>
      </w:del>
      <w:r w:rsidRPr="002F211D">
        <w:t xml:space="preserve">Compared to </w:t>
      </w:r>
      <w:ins w:id="51" w:author="Alexis Tourapis" w:date="2020-10-06T18:51:00Z">
        <w:r w:rsidR="00CA4E40">
          <w:t>a fixed bit ratio</w:t>
        </w:r>
      </w:ins>
      <w:del w:id="52" w:author="Alexis Tourapis" w:date="2020-10-06T18:51:00Z">
        <w:r w:rsidRPr="002F211D" w:rsidDel="00CA4E40">
          <w:delText>the</w:delText>
        </w:r>
      </w:del>
      <w:r w:rsidRPr="002F211D">
        <w:t xml:space="preserve"> rate control </w:t>
      </w:r>
      <w:del w:id="53" w:author="Alexis Tourapis" w:date="2020-10-06T18:51:00Z">
        <w:r w:rsidRPr="002F211D" w:rsidDel="00CA4E40">
          <w:delText>of fix bit ratio,</w:delText>
        </w:r>
      </w:del>
      <w:ins w:id="54" w:author="Alexis Tourapis" w:date="2020-10-06T18:51:00Z">
        <w:r w:rsidR="00CA4E40">
          <w:t>model,</w:t>
        </w:r>
      </w:ins>
      <w:r w:rsidRPr="002F211D">
        <w:t xml:space="preserve"> the extended rate control </w:t>
      </w:r>
      <w:ins w:id="55" w:author="Alexis Tourapis" w:date="2020-10-06T18:51:00Z">
        <w:r w:rsidR="00CA4E40">
          <w:t xml:space="preserve">model presented appears to provide coding gains, in terms of Y-PSNR BD-Rate </w:t>
        </w:r>
      </w:ins>
      <w:ins w:id="56" w:author="Alexis Tourapis" w:date="2020-10-06T18:52:00Z">
        <w:r w:rsidR="00CA4E40">
          <w:t xml:space="preserve">improvements </w:t>
        </w:r>
      </w:ins>
      <w:ins w:id="57" w:author="Alexis Tourapis" w:date="2020-10-06T18:51:00Z">
        <w:r w:rsidR="00CA4E40">
          <w:t xml:space="preserve">of </w:t>
        </w:r>
      </w:ins>
      <w:ins w:id="58" w:author="Alexis Tourapis" w:date="2020-10-06T18:52:00Z">
        <w:r w:rsidR="00CA4E40">
          <w:t>~16% and ~19% for Class C and Class D content respectively.</w:t>
        </w:r>
      </w:ins>
      <w:del w:id="59" w:author="Alexis Tourapis" w:date="2020-10-06T18:53:00Z">
        <w:r w:rsidRPr="002F211D" w:rsidDel="00CA4E40">
          <w:delText>can provide</w:delText>
        </w:r>
        <w:r w:rsidR="005902FE" w:rsidDel="00CA4E40">
          <w:delText xml:space="preserve"> an unreported gain </w:delText>
        </w:r>
        <w:r w:rsidRPr="002F211D" w:rsidDel="00CA4E40">
          <w:delText>for Y/U/V coding efficiency improvements in random access with GOP size of 32.</w:delText>
        </w:r>
      </w:del>
    </w:p>
    <w:p w14:paraId="41FF8053" w14:textId="61C23309" w:rsidR="003E74D2" w:rsidRPr="003E74D2" w:rsidDel="00B0537E" w:rsidRDefault="003E74D2" w:rsidP="003E74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60" w:author="Alexis Tourapis" w:date="2020-10-06T18:53:00Z"/>
        </w:rPr>
      </w:pPr>
      <w:del w:id="61" w:author="Alexis Tourapis" w:date="2020-10-06T18:53:00Z">
        <w:r w:rsidRPr="003E74D2" w:rsidDel="00B0537E">
          <w:rPr>
            <w:lang w:val="en-CA"/>
          </w:rPr>
          <w:delText>In</w:delText>
        </w:r>
        <w:r w:rsidRPr="003E74D2" w:rsidDel="00B0537E">
          <w:delText xml:space="preserve"> the last meeting</w:delText>
        </w:r>
        <w:r w:rsidRPr="003E74D2" w:rsidDel="00B0537E">
          <w:rPr>
            <w:lang w:val="en-CA"/>
          </w:rPr>
          <w:delText xml:space="preserve"> JVET-S0180 proposed to include a GOP hierarchy of 32 for random access configuration. Hence that an extension of rate control to support it based on the latest rate control proposal JVET-M0600 is proposed in this proposal.</w:delText>
        </w:r>
      </w:del>
    </w:p>
    <w:p w14:paraId="02602557" w14:textId="2137A4F4" w:rsidR="0007595D" w:rsidRDefault="0007595D" w:rsidP="0007595D">
      <w:del w:id="62" w:author="Alexis Tourapis" w:date="2020-10-06T18:53:00Z">
        <w:r w:rsidRPr="0007595D" w:rsidDel="00B0537E">
          <w:delText xml:space="preserve">In this proposal, </w:delText>
        </w:r>
        <w:r w:rsidDel="00B0537E">
          <w:delText xml:space="preserve">they </w:delText>
        </w:r>
        <w:r w:rsidRPr="0007595D" w:rsidDel="00B0537E">
          <w:delText>extended the quality dependency factor (QDF) following JVET-M0600 and provide additional entry for Level 6</w:delText>
        </w:r>
      </w:del>
      <w:r w:rsidRPr="0007595D">
        <w:t>.</w:t>
      </w:r>
    </w:p>
    <w:p w14:paraId="36936CBD" w14:textId="315E7AB0" w:rsidR="00077614" w:rsidRPr="00B0537E" w:rsidRDefault="004E3A24" w:rsidP="00B0537E">
      <w:pPr>
        <w:spacing w:before="120" w:after="120"/>
        <w:rPr>
          <w:rStyle w:val="Hyperlink"/>
          <w:b/>
          <w:bCs/>
          <w:color w:val="000000" w:themeColor="text1"/>
          <w:u w:val="none"/>
          <w:rPrChange w:id="63" w:author="Alexis Tourapis" w:date="2020-10-06T18:56:00Z">
            <w:rPr>
              <w:szCs w:val="22"/>
              <w:lang w:val="en-CA"/>
            </w:rPr>
          </w:rPrChange>
        </w:rPr>
        <w:pPrChange w:id="64" w:author="Alexis Tourapis" w:date="2020-10-06T18:55:00Z">
          <w:pPr>
            <w:pStyle w:val="Heading2"/>
          </w:pPr>
        </w:pPrChange>
      </w:pPr>
      <w:ins w:id="65" w:author="Alexis Tourapis" w:date="2020-10-06T20:56:00Z">
        <w:r>
          <w:rPr>
            <w:rStyle w:val="Hyperlink"/>
            <w:b/>
            <w:bCs/>
            <w:color w:val="000000" w:themeColor="text1"/>
            <w:u w:val="none"/>
          </w:rPr>
          <w:fldChar w:fldCharType="begin"/>
        </w:r>
        <w:r>
          <w:rPr>
            <w:rStyle w:val="Hyperlink"/>
            <w:b/>
            <w:bCs/>
            <w:color w:val="000000" w:themeColor="text1"/>
            <w:u w:val="none"/>
          </w:rPr>
          <w:instrText xml:space="preserve"> HYPERLINK "http://phenix.int-evry.fr/jvet/doc_end_user/current_document.php?id=10442" </w:instrText>
        </w:r>
        <w:r>
          <w:rPr>
            <w:rStyle w:val="Hyperlink"/>
            <w:b/>
            <w:bCs/>
            <w:color w:val="000000" w:themeColor="text1"/>
            <w:u w:val="none"/>
          </w:rPr>
        </w:r>
        <w:r>
          <w:rPr>
            <w:rStyle w:val="Hyperlink"/>
            <w:b/>
            <w:bCs/>
            <w:color w:val="000000" w:themeColor="text1"/>
            <w:u w:val="none"/>
          </w:rPr>
          <w:fldChar w:fldCharType="separate"/>
        </w:r>
        <w:r w:rsidR="00077614" w:rsidRPr="004E3A24">
          <w:rPr>
            <w:rStyle w:val="Hyperlink"/>
            <w:b/>
            <w:bCs/>
            <w:rPrChange w:id="66" w:author="Alexis Tourapis" w:date="2020-10-06T18:56:00Z">
              <w:rPr>
                <w:lang w:val="en-CA"/>
              </w:rPr>
            </w:rPrChange>
          </w:rPr>
          <w:t>JVET-T0063</w:t>
        </w:r>
        <w:r>
          <w:rPr>
            <w:rStyle w:val="Hyperlink"/>
            <w:b/>
            <w:bCs/>
            <w:color w:val="000000" w:themeColor="text1"/>
            <w:u w:val="none"/>
          </w:rPr>
          <w:fldChar w:fldCharType="end"/>
        </w:r>
      </w:ins>
      <w:r w:rsidR="00077614" w:rsidRPr="00B0537E">
        <w:rPr>
          <w:rStyle w:val="Hyperlink"/>
          <w:b/>
          <w:bCs/>
          <w:color w:val="000000" w:themeColor="text1"/>
          <w:u w:val="none"/>
          <w:lang w:val="en-CA"/>
          <w:rPrChange w:id="67" w:author="Alexis Tourapis" w:date="2020-10-06T18:56:00Z">
            <w:rPr/>
          </w:rPrChange>
        </w:rPr>
        <w:t xml:space="preserve">: </w:t>
      </w:r>
      <w:r w:rsidR="007C731B" w:rsidRPr="00B0537E">
        <w:rPr>
          <w:rStyle w:val="Hyperlink"/>
          <w:b/>
          <w:bCs/>
          <w:color w:val="000000" w:themeColor="text1"/>
          <w:u w:val="none"/>
          <w:rPrChange w:id="68" w:author="Alexis Tourapis" w:date="2020-10-06T18:56:00Z">
            <w:rPr>
              <w:szCs w:val="22"/>
              <w:lang w:val="en-CA"/>
            </w:rPr>
          </w:rPrChange>
        </w:rPr>
        <w:t>Suggestion to upgrading random access configuration in CTC with GOP 32 configuration</w:t>
      </w:r>
    </w:p>
    <w:p w14:paraId="6F05D5B0" w14:textId="53F344BE" w:rsidR="00DC4DA6" w:rsidRPr="0007595D" w:rsidDel="004E3A24" w:rsidRDefault="007C731B" w:rsidP="000759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69" w:author="Alexis Tourapis" w:date="2020-10-06T20:56:00Z"/>
        </w:rPr>
      </w:pPr>
      <w:r w:rsidRPr="002F211D">
        <w:rPr>
          <w:lang w:val="en-CA"/>
        </w:rPr>
        <w:t>This contribution provides</w:t>
      </w:r>
      <w:r w:rsidR="00357BAF">
        <w:rPr>
          <w:lang w:val="en-CA"/>
        </w:rPr>
        <w:t xml:space="preserve"> </w:t>
      </w:r>
      <w:r w:rsidR="00A51B6F">
        <w:rPr>
          <w:lang w:val="en-CA"/>
        </w:rPr>
        <w:t xml:space="preserve">additional information to what </w:t>
      </w:r>
      <w:ins w:id="70" w:author="Alexis Tourapis" w:date="2020-10-06T20:56:00Z">
        <w:r w:rsidR="004E3A24">
          <w:rPr>
            <w:lang w:val="en-CA"/>
          </w:rPr>
          <w:t xml:space="preserve">was </w:t>
        </w:r>
      </w:ins>
      <w:r w:rsidR="00A51B6F">
        <w:rPr>
          <w:lang w:val="en-CA"/>
        </w:rPr>
        <w:t xml:space="preserve">presented at the last meeting </w:t>
      </w:r>
      <w:ins w:id="71" w:author="Alexis Tourapis" w:date="2020-10-06T20:56:00Z">
        <w:r w:rsidR="004E3A24">
          <w:rPr>
            <w:lang w:val="en-CA"/>
          </w:rPr>
          <w:t>i</w:t>
        </w:r>
      </w:ins>
      <w:del w:id="72" w:author="Alexis Tourapis" w:date="2020-10-06T20:56:00Z">
        <w:r w:rsidR="00A51B6F" w:rsidDel="004E3A24">
          <w:rPr>
            <w:lang w:val="en-CA"/>
          </w:rPr>
          <w:delText>o</w:delText>
        </w:r>
      </w:del>
      <w:r w:rsidR="00A51B6F">
        <w:rPr>
          <w:lang w:val="en-CA"/>
        </w:rPr>
        <w:t xml:space="preserve">n </w:t>
      </w:r>
      <w:r w:rsidR="00A51B6F" w:rsidRPr="00A51B6F">
        <w:rPr>
          <w:lang w:val="en-CA"/>
        </w:rPr>
        <w:t>JVET-S0180</w:t>
      </w:r>
      <w:ins w:id="73" w:author="Alexis Tourapis" w:date="2020-10-06T20:56:00Z">
        <w:r w:rsidR="004E3A24">
          <w:rPr>
            <w:lang w:val="en-CA"/>
          </w:rPr>
          <w:t>.</w:t>
        </w:r>
      </w:ins>
      <w:del w:id="74" w:author="Alexis Tourapis" w:date="2020-10-06T20:56:00Z">
        <w:r w:rsidR="00A51B6F" w:rsidDel="004E3A24">
          <w:rPr>
            <w:lang w:val="en-CA"/>
          </w:rPr>
          <w:delText>,</w:delText>
        </w:r>
      </w:del>
      <w:ins w:id="75" w:author="Alexis Tourapis" w:date="2020-10-06T20:56:00Z">
        <w:r w:rsidR="004E3A24">
          <w:rPr>
            <w:lang w:val="en-CA"/>
          </w:rPr>
          <w:t xml:space="preserve"> In particular, </w:t>
        </w:r>
      </w:ins>
    </w:p>
    <w:p w14:paraId="3B0EB90E" w14:textId="4DF3A7DF" w:rsidR="0096274B" w:rsidRPr="0096274B" w:rsidDel="00FF1B35" w:rsidRDefault="004E3A24" w:rsidP="00FF1B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76" w:author="Alexis Tourapis" w:date="2020-10-06T21:00:00Z"/>
          <w:lang w:val="en-CA"/>
        </w:rPr>
        <w:pPrChange w:id="77" w:author="Alexis Tourapis" w:date="2020-10-06T21:00:00Z">
          <w:pPr/>
        </w:pPrChange>
      </w:pPr>
      <w:ins w:id="78" w:author="Alexis Tourapis" w:date="2020-10-06T20:56:00Z">
        <w:r>
          <w:rPr>
            <w:lang w:val="en-CA"/>
          </w:rPr>
          <w:t>a</w:t>
        </w:r>
      </w:ins>
      <w:del w:id="79" w:author="Alexis Tourapis" w:date="2020-10-06T20:56:00Z">
        <w:r w:rsidR="0096274B" w:rsidRPr="0096274B" w:rsidDel="004E3A24">
          <w:rPr>
            <w:lang w:val="en-CA"/>
          </w:rPr>
          <w:delText>A</w:delText>
        </w:r>
      </w:del>
      <w:r w:rsidR="0096274B" w:rsidRPr="0096274B">
        <w:rPr>
          <w:lang w:val="en-CA"/>
        </w:rPr>
        <w:t xml:space="preserve">t the </w:t>
      </w:r>
      <w:r w:rsidR="0096274B">
        <w:rPr>
          <w:lang w:val="en-CA"/>
        </w:rPr>
        <w:t xml:space="preserve">previous </w:t>
      </w:r>
      <w:r w:rsidR="0096274B" w:rsidRPr="0096274B">
        <w:rPr>
          <w:lang w:val="en-CA"/>
        </w:rPr>
        <w:t>JVET teleconference in June</w:t>
      </w:r>
      <w:ins w:id="80" w:author="Alexis Tourapis" w:date="2020-10-06T20:56:00Z">
        <w:r>
          <w:rPr>
            <w:lang w:val="en-CA"/>
          </w:rPr>
          <w:t>,</w:t>
        </w:r>
      </w:ins>
      <w:r w:rsidR="0096274B" w:rsidRPr="0096274B">
        <w:rPr>
          <w:lang w:val="en-CA"/>
        </w:rPr>
        <w:t xml:space="preserve"> a GOP 32 configuration was included into </w:t>
      </w:r>
      <w:ins w:id="81" w:author="Alexis Tourapis" w:date="2020-10-06T20:57:00Z">
        <w:r>
          <w:rPr>
            <w:lang w:val="en-CA"/>
          </w:rPr>
          <w:t xml:space="preserve">the </w:t>
        </w:r>
      </w:ins>
      <w:r w:rsidR="0096274B" w:rsidRPr="0096274B">
        <w:rPr>
          <w:lang w:val="en-CA"/>
        </w:rPr>
        <w:t>VTM. During the interim period between that meeting and this meeting</w:t>
      </w:r>
      <w:ins w:id="82" w:author="Alexis Tourapis" w:date="2020-10-06T20:57:00Z">
        <w:r>
          <w:rPr>
            <w:lang w:val="en-CA"/>
          </w:rPr>
          <w:t>,</w:t>
        </w:r>
      </w:ins>
      <w:r w:rsidR="0096274B" w:rsidRPr="0096274B">
        <w:rPr>
          <w:lang w:val="en-CA"/>
        </w:rPr>
        <w:t xml:space="preserve"> the GOP 32 configuration was tested for 4K SDR and was selected to be used as part of </w:t>
      </w:r>
      <w:ins w:id="83" w:author="Alexis Tourapis" w:date="2020-10-06T20:57:00Z">
        <w:r>
          <w:rPr>
            <w:lang w:val="en-CA"/>
          </w:rPr>
          <w:t xml:space="preserve">the </w:t>
        </w:r>
      </w:ins>
      <w:r w:rsidR="0096274B" w:rsidRPr="0096274B">
        <w:rPr>
          <w:lang w:val="en-CA"/>
        </w:rPr>
        <w:t xml:space="preserve">verification testing for 4K SDR. In this contribution </w:t>
      </w:r>
      <w:del w:id="84" w:author="Alexis Tourapis" w:date="2020-10-06T20:57:00Z">
        <w:r w:rsidR="0096274B" w:rsidRPr="0096274B" w:rsidDel="004E3A24">
          <w:rPr>
            <w:lang w:val="en-CA"/>
          </w:rPr>
          <w:delText xml:space="preserve">we </w:delText>
        </w:r>
      </w:del>
      <w:ins w:id="85" w:author="Alexis Tourapis" w:date="2020-10-06T20:57:00Z">
        <w:r>
          <w:rPr>
            <w:lang w:val="en-CA"/>
          </w:rPr>
          <w:t>it is</w:t>
        </w:r>
        <w:r w:rsidRPr="0096274B">
          <w:rPr>
            <w:lang w:val="en-CA"/>
          </w:rPr>
          <w:t xml:space="preserve"> </w:t>
        </w:r>
      </w:ins>
      <w:r w:rsidR="0096274B" w:rsidRPr="0096274B">
        <w:rPr>
          <w:lang w:val="en-CA"/>
        </w:rPr>
        <w:t>suggest</w:t>
      </w:r>
      <w:ins w:id="86" w:author="Alexis Tourapis" w:date="2020-10-06T20:57:00Z">
        <w:r>
          <w:rPr>
            <w:lang w:val="en-CA"/>
          </w:rPr>
          <w:t>ed</w:t>
        </w:r>
      </w:ins>
      <w:r w:rsidR="0096274B" w:rsidRPr="0096274B">
        <w:rPr>
          <w:lang w:val="en-CA"/>
        </w:rPr>
        <w:t xml:space="preserve"> </w:t>
      </w:r>
      <w:ins w:id="87" w:author="Alexis Tourapis" w:date="2020-10-06T20:57:00Z">
        <w:r>
          <w:rPr>
            <w:lang w:val="en-CA"/>
          </w:rPr>
          <w:t xml:space="preserve">to </w:t>
        </w:r>
      </w:ins>
      <w:r w:rsidR="0096274B" w:rsidRPr="0096274B">
        <w:rPr>
          <w:lang w:val="en-CA"/>
        </w:rPr>
        <w:t>upgra</w:t>
      </w:r>
      <w:ins w:id="88" w:author="Alexis Tourapis" w:date="2020-10-06T20:57:00Z">
        <w:r>
          <w:rPr>
            <w:lang w:val="en-CA"/>
          </w:rPr>
          <w:t>de</w:t>
        </w:r>
      </w:ins>
      <w:del w:id="89" w:author="Alexis Tourapis" w:date="2020-10-06T20:57:00Z">
        <w:r w:rsidR="0096274B" w:rsidRPr="0096274B" w:rsidDel="004E3A24">
          <w:rPr>
            <w:lang w:val="en-CA"/>
          </w:rPr>
          <w:delText>ding</w:delText>
        </w:r>
      </w:del>
      <w:r w:rsidR="0096274B" w:rsidRPr="0096274B">
        <w:rPr>
          <w:lang w:val="en-CA"/>
        </w:rPr>
        <w:t xml:space="preserve"> </w:t>
      </w:r>
      <w:ins w:id="90" w:author="Alexis Tourapis" w:date="2020-10-06T20:58:00Z">
        <w:r w:rsidR="00FF1B35">
          <w:rPr>
            <w:lang w:val="en-CA"/>
          </w:rPr>
          <w:t xml:space="preserve">all other random access </w:t>
        </w:r>
      </w:ins>
      <w:del w:id="91" w:author="Alexis Tourapis" w:date="2020-10-06T20:58:00Z">
        <w:r w:rsidR="0096274B" w:rsidRPr="0096274B" w:rsidDel="00FF1B35">
          <w:rPr>
            <w:lang w:val="en-CA"/>
          </w:rPr>
          <w:delText xml:space="preserve">the </w:delText>
        </w:r>
      </w:del>
      <w:r w:rsidR="0096274B" w:rsidRPr="0096274B">
        <w:rPr>
          <w:lang w:val="en-CA"/>
        </w:rPr>
        <w:t xml:space="preserve">common </w:t>
      </w:r>
      <w:ins w:id="92" w:author="Alexis Tourapis" w:date="2020-10-06T20:57:00Z">
        <w:r>
          <w:rPr>
            <w:lang w:val="en-CA"/>
          </w:rPr>
          <w:t xml:space="preserve">test </w:t>
        </w:r>
      </w:ins>
      <w:r w:rsidR="0096274B" w:rsidRPr="0096274B">
        <w:rPr>
          <w:lang w:val="en-CA"/>
        </w:rPr>
        <w:t>conditions</w:t>
      </w:r>
      <w:ins w:id="93" w:author="Alexis Tourapis" w:date="2020-10-06T20:58:00Z">
        <w:r w:rsidR="00FF1B35">
          <w:rPr>
            <w:lang w:val="en-CA"/>
          </w:rPr>
          <w:t>, i.e. conditions applicable to HD SDR as well as HDR sequences,</w:t>
        </w:r>
      </w:ins>
      <w:r w:rsidR="0096274B" w:rsidRPr="0096274B">
        <w:rPr>
          <w:lang w:val="en-CA"/>
        </w:rPr>
        <w:t xml:space="preserve"> to also use a GOP hierarchy of 32</w:t>
      </w:r>
      <w:ins w:id="94" w:author="Alexis Tourapis" w:date="2020-10-06T20:59:00Z">
        <w:r w:rsidR="00FF1B35">
          <w:rPr>
            <w:lang w:val="en-CA"/>
          </w:rPr>
          <w:t xml:space="preserve">. It is asserted that doing so </w:t>
        </w:r>
      </w:ins>
      <w:del w:id="95" w:author="Alexis Tourapis" w:date="2020-10-06T20:59:00Z">
        <w:r w:rsidR="0096274B" w:rsidRPr="0096274B" w:rsidDel="00FF1B35">
          <w:rPr>
            <w:lang w:val="en-CA"/>
          </w:rPr>
          <w:delText xml:space="preserve"> to have</w:delText>
        </w:r>
      </w:del>
      <w:ins w:id="96" w:author="Alexis Tourapis" w:date="2020-10-06T20:59:00Z">
        <w:r w:rsidR="00FF1B35">
          <w:rPr>
            <w:lang w:val="en-CA"/>
          </w:rPr>
          <w:t>would result in an improved performance for the</w:t>
        </w:r>
      </w:ins>
      <w:r w:rsidR="0096274B" w:rsidRPr="0096274B">
        <w:rPr>
          <w:lang w:val="en-CA"/>
        </w:rPr>
        <w:t xml:space="preserve"> VTM </w:t>
      </w:r>
      <w:del w:id="97" w:author="Alexis Tourapis" w:date="2020-10-06T20:59:00Z">
        <w:r w:rsidR="0096274B" w:rsidRPr="0096274B" w:rsidDel="00FF1B35">
          <w:rPr>
            <w:lang w:val="en-CA"/>
          </w:rPr>
          <w:delText>to perform as well as possible</w:delText>
        </w:r>
      </w:del>
      <w:ins w:id="98" w:author="Alexis Tourapis" w:date="2020-10-06T20:59:00Z">
        <w:r w:rsidR="00FF1B35">
          <w:rPr>
            <w:lang w:val="en-CA"/>
          </w:rPr>
          <w:t>compared to its current usage. In particular, the BD</w:t>
        </w:r>
      </w:ins>
      <w:ins w:id="99" w:author="Alexis Tourapis" w:date="2020-10-06T21:01:00Z">
        <w:r w:rsidR="00FF1B35">
          <w:rPr>
            <w:lang w:val="en-CA"/>
          </w:rPr>
          <w:t>-r</w:t>
        </w:r>
      </w:ins>
      <w:ins w:id="100" w:author="Alexis Tourapis" w:date="2020-10-06T20:59:00Z">
        <w:r w:rsidR="00FF1B35">
          <w:rPr>
            <w:lang w:val="en-CA"/>
          </w:rPr>
          <w:t>ate gains</w:t>
        </w:r>
      </w:ins>
      <w:ins w:id="101" w:author="Alexis Tourapis" w:date="2020-10-06T21:00:00Z">
        <w:r w:rsidR="00FF1B35">
          <w:rPr>
            <w:lang w:val="en-CA"/>
          </w:rPr>
          <w:t xml:space="preserve"> over the current</w:t>
        </w:r>
      </w:ins>
      <w:del w:id="102" w:author="Alexis Tourapis" w:date="2020-10-06T20:59:00Z">
        <w:r w:rsidR="0096274B" w:rsidRPr="0096274B" w:rsidDel="00FF1B35">
          <w:rPr>
            <w:lang w:val="en-CA"/>
          </w:rPr>
          <w:delText>.</w:delText>
        </w:r>
      </w:del>
    </w:p>
    <w:p w14:paraId="3EDE0EF9" w14:textId="361C2263" w:rsidR="0096274B" w:rsidRPr="0096274B" w:rsidDel="00FF1B35" w:rsidRDefault="0096274B" w:rsidP="00FF1B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103" w:author="Alexis Tourapis" w:date="2020-10-06T21:00:00Z"/>
          <w:lang w:val="en-CA"/>
        </w:rPr>
        <w:pPrChange w:id="104" w:author="Alexis Tourapis" w:date="2020-10-06T21:00:00Z">
          <w:pPr/>
        </w:pPrChange>
      </w:pPr>
      <w:del w:id="105" w:author="Alexis Tourapis" w:date="2020-10-06T21:00:00Z">
        <w:r w:rsidRPr="0096274B" w:rsidDel="00FF1B35">
          <w:rPr>
            <w:lang w:val="en-CA"/>
          </w:rPr>
          <w:delText xml:space="preserve">The BD rate </w:delText>
        </w:r>
      </w:del>
      <w:del w:id="106" w:author="Alexis Tourapis" w:date="2020-10-06T20:58:00Z">
        <w:r w:rsidRPr="0096274B" w:rsidDel="00FF1B35">
          <w:rPr>
            <w:lang w:val="en-CA"/>
          </w:rPr>
          <w:delText xml:space="preserve">effect </w:delText>
        </w:r>
      </w:del>
      <w:del w:id="107" w:author="Alexis Tourapis" w:date="2020-10-06T21:00:00Z">
        <w:r w:rsidRPr="0096274B" w:rsidDel="00FF1B35">
          <w:rPr>
            <w:lang w:val="en-CA"/>
          </w:rPr>
          <w:delText>for VTM-10.0:</w:delText>
        </w:r>
      </w:del>
    </w:p>
    <w:p w14:paraId="67F14BD5" w14:textId="17B6384B" w:rsidR="0096274B" w:rsidRPr="0096274B" w:rsidDel="00FF1B35" w:rsidRDefault="0096274B" w:rsidP="00FF1B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108" w:author="Alexis Tourapis" w:date="2020-10-06T21:01:00Z"/>
          <w:lang w:val="en-CA"/>
        </w:rPr>
        <w:pPrChange w:id="109" w:author="Alexis Tourapis" w:date="2020-10-06T21:00:00Z">
          <w:pPr/>
        </w:pPrChange>
      </w:pPr>
      <w:del w:id="110" w:author="Alexis Tourapis" w:date="2020-10-06T21:00:00Z">
        <w:r w:rsidRPr="0096274B" w:rsidDel="00FF1B35">
          <w:rPr>
            <w:lang w:val="en-CA"/>
          </w:rPr>
          <w:delText>CTC</w:delText>
        </w:r>
      </w:del>
      <w:r w:rsidRPr="0096274B">
        <w:rPr>
          <w:lang w:val="en-CA"/>
        </w:rPr>
        <w:t xml:space="preserve"> SDR RA </w:t>
      </w:r>
      <w:ins w:id="111" w:author="Alexis Tourapis" w:date="2020-10-06T21:00:00Z">
        <w:r w:rsidR="00FF1B35">
          <w:rPr>
            <w:lang w:val="en-CA"/>
          </w:rPr>
          <w:t xml:space="preserve">common test conditions of </w:t>
        </w:r>
      </w:ins>
      <w:r w:rsidRPr="0096274B">
        <w:rPr>
          <w:lang w:val="en-CA"/>
        </w:rPr>
        <w:t xml:space="preserve">-3.0%, -6.3%, </w:t>
      </w:r>
      <w:ins w:id="112" w:author="Alexis Tourapis" w:date="2020-10-06T21:00:00Z">
        <w:r w:rsidR="00FF1B35">
          <w:rPr>
            <w:lang w:val="en-CA"/>
          </w:rPr>
          <w:t xml:space="preserve">and </w:t>
        </w:r>
      </w:ins>
      <w:r w:rsidRPr="0096274B">
        <w:rPr>
          <w:lang w:val="en-CA"/>
        </w:rPr>
        <w:t xml:space="preserve">-6.4% </w:t>
      </w:r>
      <w:ins w:id="113" w:author="Alexis Tourapis" w:date="2020-10-06T21:00:00Z">
        <w:r w:rsidR="00FF1B35">
          <w:rPr>
            <w:lang w:val="en-CA"/>
          </w:rPr>
          <w:t xml:space="preserve">for </w:t>
        </w:r>
      </w:ins>
      <w:del w:id="114" w:author="Alexis Tourapis" w:date="2020-10-06T21:00:00Z">
        <w:r w:rsidRPr="0096274B" w:rsidDel="00FF1B35">
          <w:rPr>
            <w:lang w:val="en-CA"/>
          </w:rPr>
          <w:delText>(</w:delText>
        </w:r>
      </w:del>
      <w:r w:rsidRPr="0096274B">
        <w:rPr>
          <w:lang w:val="en-CA"/>
        </w:rPr>
        <w:t>luma,</w:t>
      </w:r>
      <w:ins w:id="115" w:author="Alexis Tourapis" w:date="2020-10-06T21:00:00Z">
        <w:r w:rsidR="00FF1B35">
          <w:rPr>
            <w:lang w:val="en-CA"/>
          </w:rPr>
          <w:t xml:space="preserve"> </w:t>
        </w:r>
      </w:ins>
      <w:proofErr w:type="spellStart"/>
      <w:r w:rsidRPr="0096274B">
        <w:rPr>
          <w:lang w:val="en-CA"/>
        </w:rPr>
        <w:t>Cb</w:t>
      </w:r>
      <w:proofErr w:type="spellEnd"/>
      <w:ins w:id="116" w:author="Alexis Tourapis" w:date="2020-10-06T21:00:00Z">
        <w:r w:rsidR="00FF1B35">
          <w:rPr>
            <w:lang w:val="en-CA"/>
          </w:rPr>
          <w:t xml:space="preserve">, and </w:t>
        </w:r>
      </w:ins>
      <w:del w:id="117" w:author="Alexis Tourapis" w:date="2020-10-06T21:00:00Z">
        <w:r w:rsidRPr="0096274B" w:rsidDel="00FF1B35">
          <w:rPr>
            <w:lang w:val="en-CA"/>
          </w:rPr>
          <w:delText>/</w:delText>
        </w:r>
      </w:del>
      <w:r w:rsidRPr="0096274B">
        <w:rPr>
          <w:lang w:val="en-CA"/>
        </w:rPr>
        <w:t>Cr</w:t>
      </w:r>
      <w:ins w:id="118" w:author="Alexis Tourapis" w:date="2020-10-06T21:01:00Z">
        <w:r w:rsidR="00FF1B35">
          <w:rPr>
            <w:lang w:val="en-CA"/>
          </w:rPr>
          <w:t>,</w:t>
        </w:r>
      </w:ins>
      <w:ins w:id="119" w:author="Alexis Tourapis" w:date="2020-10-06T21:00:00Z">
        <w:r w:rsidR="00FF1B35">
          <w:rPr>
            <w:lang w:val="en-CA"/>
          </w:rPr>
          <w:t xml:space="preserve"> respectivel</w:t>
        </w:r>
      </w:ins>
      <w:ins w:id="120" w:author="Alexis Tourapis" w:date="2020-10-06T21:01:00Z">
        <w:r w:rsidR="00FF1B35">
          <w:rPr>
            <w:lang w:val="en-CA"/>
          </w:rPr>
          <w:t xml:space="preserve">y, are reported. Similarly, for the </w:t>
        </w:r>
      </w:ins>
      <w:del w:id="121" w:author="Alexis Tourapis" w:date="2020-10-06T21:00:00Z">
        <w:r w:rsidRPr="0096274B" w:rsidDel="00FF1B35">
          <w:rPr>
            <w:lang w:val="en-CA"/>
          </w:rPr>
          <w:delText>)</w:delText>
        </w:r>
      </w:del>
    </w:p>
    <w:p w14:paraId="2EF7215E" w14:textId="0959141D" w:rsidR="0096274B" w:rsidRPr="0096274B" w:rsidDel="00FF1B35" w:rsidRDefault="0096274B" w:rsidP="00FF1B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122" w:author="Alexis Tourapis" w:date="2020-10-06T21:02:00Z"/>
          <w:lang w:val="en-CA"/>
        </w:rPr>
        <w:pPrChange w:id="123" w:author="Alexis Tourapis" w:date="2020-10-06T21:01:00Z">
          <w:pPr/>
        </w:pPrChange>
      </w:pPr>
      <w:del w:id="124" w:author="Alexis Tourapis" w:date="2020-10-06T21:01:00Z">
        <w:r w:rsidRPr="0096274B" w:rsidDel="00FF1B35">
          <w:rPr>
            <w:lang w:val="en-CA"/>
          </w:rPr>
          <w:delText xml:space="preserve">CTC </w:delText>
        </w:r>
      </w:del>
      <w:r w:rsidRPr="0096274B">
        <w:rPr>
          <w:lang w:val="en-CA"/>
        </w:rPr>
        <w:t xml:space="preserve">HDR RA </w:t>
      </w:r>
      <w:ins w:id="125" w:author="Alexis Tourapis" w:date="2020-10-06T21:01:00Z">
        <w:r w:rsidR="00FF1B35">
          <w:rPr>
            <w:lang w:val="en-CA"/>
          </w:rPr>
          <w:t xml:space="preserve">common test conditions BD-rate gains of </w:t>
        </w:r>
      </w:ins>
      <w:r w:rsidRPr="0096274B">
        <w:rPr>
          <w:lang w:val="en-CA"/>
        </w:rPr>
        <w:t>-7.9%, -5.2, -4.4%,</w:t>
      </w:r>
      <w:ins w:id="126" w:author="Alexis Tourapis" w:date="2020-10-06T21:01:00Z">
        <w:r w:rsidR="00FF1B35">
          <w:rPr>
            <w:lang w:val="en-CA"/>
          </w:rPr>
          <w:t xml:space="preserve"> and</w:t>
        </w:r>
      </w:ins>
      <w:r w:rsidRPr="0096274B">
        <w:rPr>
          <w:lang w:val="en-CA"/>
        </w:rPr>
        <w:t xml:space="preserve"> -4.5%</w:t>
      </w:r>
      <w:ins w:id="127" w:author="Alexis Tourapis" w:date="2020-10-06T21:01:00Z">
        <w:r w:rsidR="00FF1B35">
          <w:rPr>
            <w:lang w:val="en-CA"/>
          </w:rPr>
          <w:t xml:space="preserve"> for</w:t>
        </w:r>
      </w:ins>
      <w:r w:rsidRPr="0096274B">
        <w:rPr>
          <w:lang w:val="en-CA"/>
        </w:rPr>
        <w:t xml:space="preserve"> </w:t>
      </w:r>
      <w:del w:id="128" w:author="Alexis Tourapis" w:date="2020-10-06T21:01:00Z">
        <w:r w:rsidRPr="0096274B" w:rsidDel="00FF1B35">
          <w:rPr>
            <w:lang w:val="en-CA"/>
          </w:rPr>
          <w:delText>(</w:delText>
        </w:r>
      </w:del>
      <w:proofErr w:type="spellStart"/>
      <w:r w:rsidRPr="0096274B">
        <w:rPr>
          <w:lang w:val="en-CA"/>
        </w:rPr>
        <w:t>deltaE</w:t>
      </w:r>
      <w:proofErr w:type="spellEnd"/>
      <w:r w:rsidRPr="0096274B">
        <w:rPr>
          <w:lang w:val="en-CA"/>
        </w:rPr>
        <w:t xml:space="preserve">, </w:t>
      </w:r>
      <w:proofErr w:type="spellStart"/>
      <w:r w:rsidRPr="0096274B">
        <w:rPr>
          <w:lang w:val="en-CA"/>
        </w:rPr>
        <w:t>psnrL</w:t>
      </w:r>
      <w:proofErr w:type="spellEnd"/>
      <w:r w:rsidRPr="0096274B">
        <w:rPr>
          <w:lang w:val="en-CA"/>
        </w:rPr>
        <w:t xml:space="preserve">, </w:t>
      </w:r>
      <w:proofErr w:type="spellStart"/>
      <w:r w:rsidRPr="0096274B">
        <w:rPr>
          <w:lang w:val="en-CA"/>
        </w:rPr>
        <w:t>wpsnrY</w:t>
      </w:r>
      <w:proofErr w:type="spellEnd"/>
      <w:r w:rsidRPr="0096274B">
        <w:rPr>
          <w:lang w:val="en-CA"/>
        </w:rPr>
        <w:t xml:space="preserve">, </w:t>
      </w:r>
      <w:ins w:id="129" w:author="Alexis Tourapis" w:date="2020-10-06T21:01:00Z">
        <w:r w:rsidR="00FF1B35">
          <w:rPr>
            <w:lang w:val="en-CA"/>
          </w:rPr>
          <w:t xml:space="preserve">and </w:t>
        </w:r>
      </w:ins>
      <w:proofErr w:type="spellStart"/>
      <w:r w:rsidRPr="0096274B">
        <w:rPr>
          <w:lang w:val="en-CA"/>
        </w:rPr>
        <w:t>psnr</w:t>
      </w:r>
      <w:ins w:id="130" w:author="Alexis Tourapis" w:date="2020-10-06T21:01:00Z">
        <w:r w:rsidR="00FF1B35">
          <w:rPr>
            <w:lang w:val="en-CA"/>
          </w:rPr>
          <w:t>Y</w:t>
        </w:r>
        <w:proofErr w:type="spellEnd"/>
        <w:r w:rsidR="00FF1B35">
          <w:rPr>
            <w:lang w:val="en-CA"/>
          </w:rPr>
          <w:t>, respectively</w:t>
        </w:r>
      </w:ins>
      <w:ins w:id="131" w:author="Alexis Tourapis" w:date="2020-10-06T21:02:00Z">
        <w:r w:rsidR="00FF1B35">
          <w:rPr>
            <w:lang w:val="en-CA"/>
          </w:rPr>
          <w:t>,</w:t>
        </w:r>
      </w:ins>
      <w:ins w:id="132" w:author="Alexis Tourapis" w:date="2020-10-06T21:01:00Z">
        <w:r w:rsidR="00FF1B35">
          <w:rPr>
            <w:lang w:val="en-CA"/>
          </w:rPr>
          <w:t xml:space="preserve"> are reported. </w:t>
        </w:r>
      </w:ins>
      <w:del w:id="133" w:author="Alexis Tourapis" w:date="2020-10-06T21:01:00Z">
        <w:r w:rsidRPr="0096274B" w:rsidDel="00FF1B35">
          <w:rPr>
            <w:lang w:val="en-CA"/>
          </w:rPr>
          <w:delText>Y)</w:delText>
        </w:r>
      </w:del>
    </w:p>
    <w:p w14:paraId="59C7D7B5" w14:textId="3CFEB8CC" w:rsidR="0096274B" w:rsidRDefault="0096274B" w:rsidP="00FF1B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ins w:id="134" w:author="Alexis Tourapis" w:date="2020-10-06T21:03:00Z"/>
          <w:lang w:val="en-CA"/>
        </w:rPr>
      </w:pPr>
      <w:r w:rsidRPr="0096274B">
        <w:rPr>
          <w:lang w:val="en-CA"/>
        </w:rPr>
        <w:t xml:space="preserve">It is </w:t>
      </w:r>
      <w:del w:id="135" w:author="Alexis Tourapis" w:date="2020-10-06T21:02:00Z">
        <w:r w:rsidRPr="0096274B" w:rsidDel="00FF1B35">
          <w:rPr>
            <w:lang w:val="en-CA"/>
          </w:rPr>
          <w:delText xml:space="preserve">also </w:delText>
        </w:r>
      </w:del>
      <w:ins w:id="136" w:author="Alexis Tourapis" w:date="2020-10-06T21:02:00Z">
        <w:r w:rsidR="00FF1B35">
          <w:rPr>
            <w:lang w:val="en-CA"/>
          </w:rPr>
          <w:t>further</w:t>
        </w:r>
        <w:r w:rsidR="00FF1B35" w:rsidRPr="0096274B">
          <w:rPr>
            <w:lang w:val="en-CA"/>
          </w:rPr>
          <w:t xml:space="preserve"> </w:t>
        </w:r>
      </w:ins>
      <w:r w:rsidRPr="0096274B">
        <w:rPr>
          <w:lang w:val="en-CA"/>
        </w:rPr>
        <w:t xml:space="preserve">asserted that </w:t>
      </w:r>
      <w:del w:id="137" w:author="Alexis Tourapis" w:date="2020-10-06T21:02:00Z">
        <w:r w:rsidRPr="0096274B" w:rsidDel="00FF1B35">
          <w:rPr>
            <w:lang w:val="en-CA"/>
          </w:rPr>
          <w:delText xml:space="preserve">the </w:delText>
        </w:r>
      </w:del>
      <w:r w:rsidRPr="0096274B">
        <w:rPr>
          <w:lang w:val="en-CA"/>
        </w:rPr>
        <w:t xml:space="preserve">visual quality is </w:t>
      </w:r>
      <w:ins w:id="138" w:author="Alexis Tourapis" w:date="2020-10-06T21:02:00Z">
        <w:r w:rsidR="00FF1B35">
          <w:rPr>
            <w:lang w:val="en-CA"/>
          </w:rPr>
          <w:t xml:space="preserve">also </w:t>
        </w:r>
      </w:ins>
      <w:r w:rsidRPr="0096274B">
        <w:rPr>
          <w:lang w:val="en-CA"/>
        </w:rPr>
        <w:t>improved.</w:t>
      </w:r>
      <w:ins w:id="139" w:author="Alexis Tourapis" w:date="2020-10-06T21:03:00Z">
        <w:r w:rsidR="00D161D5">
          <w:rPr>
            <w:lang w:val="en-CA"/>
          </w:rPr>
          <w:t xml:space="preserve"> </w:t>
        </w:r>
      </w:ins>
    </w:p>
    <w:p w14:paraId="13043005" w14:textId="79D10822" w:rsidR="00D161D5" w:rsidRDefault="00D161D5" w:rsidP="00FF1B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Change w:id="140" w:author="Alexis Tourapis" w:date="2020-10-06T21:02:00Z">
          <w:pPr/>
        </w:pPrChange>
      </w:pPr>
      <w:ins w:id="141" w:author="Alexis Tourapis" w:date="2020-10-06T21:03:00Z">
        <w:r>
          <w:rPr>
            <w:lang w:val="en-CA"/>
          </w:rPr>
          <w:t>It is not ment</w:t>
        </w:r>
      </w:ins>
      <w:ins w:id="142" w:author="Alexis Tourapis" w:date="2020-10-06T21:35:00Z">
        <w:r w:rsidR="00A84D5C">
          <w:rPr>
            <w:lang w:val="en-CA"/>
          </w:rPr>
          <w:t>i</w:t>
        </w:r>
      </w:ins>
      <w:ins w:id="143" w:author="Alexis Tourapis" w:date="2020-10-06T21:03:00Z">
        <w:r>
          <w:rPr>
            <w:lang w:val="en-CA"/>
          </w:rPr>
          <w:t xml:space="preserve">oned in the contribution if similar changes should be performed to the anchor reference, i.e. for </w:t>
        </w:r>
      </w:ins>
      <w:ins w:id="144" w:author="Alexis Tourapis" w:date="2020-10-06T21:04:00Z">
        <w:r>
          <w:rPr>
            <w:lang w:val="en-CA"/>
          </w:rPr>
          <w:t>encodings performed using the</w:t>
        </w:r>
      </w:ins>
      <w:ins w:id="145" w:author="Alexis Tourapis" w:date="2020-10-06T21:03:00Z">
        <w:r>
          <w:rPr>
            <w:lang w:val="en-CA"/>
          </w:rPr>
          <w:t xml:space="preserve"> HM</w:t>
        </w:r>
      </w:ins>
      <w:ins w:id="146" w:author="Alexis Tourapis" w:date="2020-10-06T21:04:00Z">
        <w:r>
          <w:rPr>
            <w:lang w:val="en-CA"/>
          </w:rPr>
          <w:t xml:space="preserve"> reference software of HEVC</w:t>
        </w:r>
      </w:ins>
      <w:ins w:id="147" w:author="Alexis Tourapis" w:date="2020-10-06T21:03:00Z">
        <w:r>
          <w:rPr>
            <w:lang w:val="en-CA"/>
          </w:rPr>
          <w:t xml:space="preserve">. </w:t>
        </w:r>
      </w:ins>
    </w:p>
    <w:p w14:paraId="5A7CF3E9" w14:textId="5A7C46B9" w:rsidR="00974EC8" w:rsidRPr="00974EC8" w:rsidDel="00FF1B35" w:rsidRDefault="00974EC8" w:rsidP="00974EC8">
      <w:pPr>
        <w:pStyle w:val="Heading3"/>
        <w:rPr>
          <w:del w:id="148" w:author="Alexis Tourapis" w:date="2020-10-06T21:02:00Z"/>
          <w:lang w:val="en-CA"/>
        </w:rPr>
      </w:pPr>
      <w:del w:id="149" w:author="Alexis Tourapis" w:date="2020-10-06T21:02:00Z">
        <w:r w:rsidRPr="00974EC8" w:rsidDel="00FF1B35">
          <w:rPr>
            <w:lang w:val="en-CA"/>
          </w:rPr>
          <w:delText>Proposal</w:delText>
        </w:r>
      </w:del>
    </w:p>
    <w:p w14:paraId="06A617B3" w14:textId="77EC40B8" w:rsidR="00974EC8" w:rsidRPr="00974EC8" w:rsidDel="00FF1B35" w:rsidRDefault="00974EC8" w:rsidP="00974EC8">
      <w:pPr>
        <w:rPr>
          <w:del w:id="150" w:author="Alexis Tourapis" w:date="2020-10-06T21:02:00Z"/>
          <w:lang w:val="en-CA"/>
        </w:rPr>
      </w:pPr>
      <w:del w:id="151" w:author="Alexis Tourapis" w:date="2020-10-06T21:02:00Z">
        <w:r w:rsidRPr="00974EC8" w:rsidDel="00FF1B35">
          <w:rPr>
            <w:lang w:val="en-CA"/>
          </w:rPr>
          <w:delText>Make the configuration file encoder_randomaccess_vtm_gop32.cfg (currently present among the configuration files in VTM) to be used by default for the CTC for VVC.</w:delText>
        </w:r>
      </w:del>
    </w:p>
    <w:p w14:paraId="64D89813" w14:textId="53EEB300" w:rsidR="00C21926" w:rsidDel="00FF1B35" w:rsidRDefault="00C21926" w:rsidP="00C21926">
      <w:pPr>
        <w:pStyle w:val="Heading3"/>
        <w:rPr>
          <w:del w:id="152" w:author="Alexis Tourapis" w:date="2020-10-06T21:02:00Z"/>
          <w:lang w:val="en-CA"/>
        </w:rPr>
      </w:pPr>
      <w:del w:id="153" w:author="Alexis Tourapis" w:date="2020-10-06T21:02:00Z">
        <w:r w:rsidDel="00FF1B35">
          <w:rPr>
            <w:lang w:val="en-CA"/>
          </w:rPr>
          <w:delText>Results</w:delText>
        </w:r>
      </w:del>
    </w:p>
    <w:p w14:paraId="644EFE98" w14:textId="0560011E" w:rsidR="00C21926" w:rsidDel="00FF1B35" w:rsidRDefault="00C21926" w:rsidP="00C21926">
      <w:pPr>
        <w:pStyle w:val="Heading4"/>
        <w:rPr>
          <w:del w:id="154" w:author="Alexis Tourapis" w:date="2020-10-06T21:02:00Z"/>
          <w:lang w:val="en-CA"/>
        </w:rPr>
      </w:pPr>
      <w:del w:id="155" w:author="Alexis Tourapis" w:date="2020-10-06T21:02:00Z">
        <w:r w:rsidDel="00FF1B35">
          <w:rPr>
            <w:lang w:val="en-CA"/>
          </w:rPr>
          <w:delText>Subjective performance</w:delText>
        </w:r>
      </w:del>
    </w:p>
    <w:p w14:paraId="458A0A6D" w14:textId="54B09562" w:rsidR="00C21926" w:rsidRPr="00031947" w:rsidDel="00FF1B35" w:rsidRDefault="00C21926" w:rsidP="00C21926">
      <w:pPr>
        <w:rPr>
          <w:del w:id="156" w:author="Alexis Tourapis" w:date="2020-10-06T21:02:00Z"/>
          <w:lang w:val="en-CA"/>
        </w:rPr>
      </w:pPr>
      <w:del w:id="157" w:author="Alexis Tourapis" w:date="2020-10-06T21:02:00Z">
        <w:r w:rsidDel="00FF1B35">
          <w:rPr>
            <w:lang w:val="en-CA"/>
          </w:rPr>
          <w:delText xml:space="preserve">The proposed GOP hierarchy of 32 pictures makes predictions more stable and also give less intra pulsing. </w:delText>
        </w:r>
      </w:del>
    </w:p>
    <w:p w14:paraId="5BBEBF14" w14:textId="14E082C8" w:rsidR="00C21926" w:rsidDel="00FF1B35" w:rsidRDefault="00C21926" w:rsidP="00C21926">
      <w:pPr>
        <w:pStyle w:val="Heading4"/>
        <w:rPr>
          <w:del w:id="158" w:author="Alexis Tourapis" w:date="2020-10-06T21:02:00Z"/>
          <w:lang w:val="en-CA"/>
        </w:rPr>
      </w:pPr>
      <w:del w:id="159" w:author="Alexis Tourapis" w:date="2020-10-06T21:02:00Z">
        <w:r w:rsidDel="00FF1B35">
          <w:rPr>
            <w:lang w:val="en-CA"/>
          </w:rPr>
          <w:delText>Objective performance</w:delText>
        </w:r>
      </w:del>
    </w:p>
    <w:p w14:paraId="3FB5470B" w14:textId="3F60973B" w:rsidR="00C21926" w:rsidDel="00FF1B35" w:rsidRDefault="00C21926" w:rsidP="00C21926">
      <w:pPr>
        <w:rPr>
          <w:del w:id="160" w:author="Alexis Tourapis" w:date="2020-10-06T21:02:00Z"/>
          <w:lang w:val="en-CA"/>
        </w:rPr>
      </w:pPr>
      <w:del w:id="161" w:author="Alexis Tourapis" w:date="2020-10-06T21:02:00Z">
        <w:r w:rsidRPr="00105152" w:rsidDel="00FF1B35">
          <w:rPr>
            <w:lang w:val="en-CA"/>
          </w:rPr>
          <w:delText xml:space="preserve">The objective performance </w:delText>
        </w:r>
        <w:r w:rsidDel="00FF1B35">
          <w:rPr>
            <w:lang w:val="en-CA"/>
          </w:rPr>
          <w:delText xml:space="preserve">(BDR) </w:delText>
        </w:r>
        <w:r w:rsidRPr="00105152" w:rsidDel="00FF1B35">
          <w:rPr>
            <w:lang w:val="en-CA"/>
          </w:rPr>
          <w:delText>for the proposal is shown below in comparison to VTM-</w:delText>
        </w:r>
        <w:r w:rsidDel="00FF1B35">
          <w:rPr>
            <w:lang w:val="en-CA"/>
          </w:rPr>
          <w:delText>10</w:delText>
        </w:r>
        <w:r w:rsidRPr="00105152" w:rsidDel="00FF1B35">
          <w:rPr>
            <w:lang w:val="en-CA"/>
          </w:rPr>
          <w:delText>.0 [</w:delText>
        </w:r>
        <w:r w:rsidDel="00FF1B35">
          <w:rPr>
            <w:lang w:val="en-CA"/>
          </w:rPr>
          <w:delText>3</w:delText>
        </w:r>
        <w:r w:rsidRPr="00105152" w:rsidDel="00FF1B35">
          <w:rPr>
            <w:lang w:val="en-CA"/>
          </w:rPr>
          <w:delText xml:space="preserve">] using </w:delText>
        </w:r>
        <w:r w:rsidDel="00FF1B35">
          <w:rPr>
            <w:lang w:val="en-CA"/>
          </w:rPr>
          <w:delText xml:space="preserve">SDR CTC [4] and HDR </w:delText>
        </w:r>
        <w:r w:rsidRPr="00105152" w:rsidDel="00FF1B35">
          <w:rPr>
            <w:lang w:val="en-CA"/>
          </w:rPr>
          <w:delText>CTC [</w:delText>
        </w:r>
        <w:r w:rsidDel="00FF1B35">
          <w:rPr>
            <w:lang w:val="en-CA"/>
          </w:rPr>
          <w:delText>5</w:delText>
        </w:r>
        <w:r w:rsidRPr="00105152" w:rsidDel="00FF1B35">
          <w:rPr>
            <w:lang w:val="en-CA"/>
          </w:rPr>
          <w:delText>]</w:delText>
        </w:r>
        <w:r w:rsidDel="00FF1B35">
          <w:rPr>
            <w:lang w:val="en-CA"/>
          </w:rPr>
          <w:delText xml:space="preserve"> with the modification of setting the intra period to be a multiple of 32</w:delText>
        </w:r>
        <w:r w:rsidRPr="00105152" w:rsidDel="00FF1B35">
          <w:rPr>
            <w:lang w:val="en-CA"/>
          </w:rPr>
          <w:delText xml:space="preserve">. The objective results show a </w:delText>
        </w:r>
        <w:r w:rsidDel="00FF1B35">
          <w:rPr>
            <w:lang w:val="en-CA"/>
          </w:rPr>
          <w:delText>nice gain</w:delText>
        </w:r>
        <w:r w:rsidRPr="00105152" w:rsidDel="00FF1B35">
          <w:rPr>
            <w:lang w:val="en-CA"/>
          </w:rPr>
          <w:delText xml:space="preserve"> in coding efficiency. Encoding time is measured on simulations run on a cluster with machines </w:delText>
        </w:r>
        <w:r w:rsidDel="00FF1B35">
          <w:rPr>
            <w:lang w:val="en-CA"/>
          </w:rPr>
          <w:delText>of</w:delText>
        </w:r>
        <w:r w:rsidRPr="00105152" w:rsidDel="00FF1B35">
          <w:rPr>
            <w:lang w:val="en-CA"/>
          </w:rPr>
          <w:delText xml:space="preserve"> </w:delText>
        </w:r>
        <w:r w:rsidDel="00FF1B35">
          <w:rPr>
            <w:lang w:val="en-CA"/>
          </w:rPr>
          <w:delText xml:space="preserve">similar </w:delText>
        </w:r>
        <w:r w:rsidRPr="00105152" w:rsidDel="00FF1B35">
          <w:rPr>
            <w:lang w:val="en-CA"/>
          </w:rPr>
          <w:delText>capability.</w:delText>
        </w:r>
        <w:r w:rsidDel="00FF1B35">
          <w:rPr>
            <w:lang w:val="en-CA"/>
          </w:rPr>
          <w:delText xml:space="preserve"> Decoding time is measured with anchor and test on same machine.</w:delText>
        </w:r>
      </w:del>
    </w:p>
    <w:p w14:paraId="101FDE57" w14:textId="7796829B" w:rsidR="009E5DA4" w:rsidDel="00FF1B35" w:rsidRDefault="009E5DA4" w:rsidP="00C21926">
      <w:pPr>
        <w:rPr>
          <w:del w:id="162" w:author="Alexis Tourapis" w:date="2020-10-06T21:02:00Z"/>
          <w:lang w:val="en-CA"/>
        </w:rPr>
      </w:pPr>
    </w:p>
    <w:p w14:paraId="2873569A" w14:textId="641D5BC8" w:rsidR="00C21926" w:rsidDel="00FF1B35" w:rsidRDefault="00C21926" w:rsidP="00C21926">
      <w:pPr>
        <w:rPr>
          <w:del w:id="163" w:author="Alexis Tourapis" w:date="2020-10-06T21:02:00Z"/>
          <w:lang w:val="en-CA"/>
        </w:rPr>
      </w:pPr>
    </w:p>
    <w:p w14:paraId="6BCE111C" w14:textId="7A129568" w:rsidR="00C21926" w:rsidDel="00FF1B35" w:rsidRDefault="00C21926" w:rsidP="00C21926">
      <w:pPr>
        <w:keepNext/>
        <w:rPr>
          <w:del w:id="164" w:author="Alexis Tourapis" w:date="2020-10-06T21:02:00Z"/>
          <w:lang w:val="en-CA"/>
        </w:rPr>
      </w:pPr>
      <w:del w:id="165" w:author="Alexis Tourapis" w:date="2020-10-06T21:02:00Z">
        <w:r w:rsidRPr="00165BEE" w:rsidDel="00FF1B35">
          <w:rPr>
            <w:lang w:val="en-CA"/>
          </w:rPr>
          <w:delText xml:space="preserve">Table </w:delText>
        </w:r>
        <w:r w:rsidRPr="00165BEE" w:rsidDel="00FF1B35">
          <w:rPr>
            <w:lang w:val="en-CA"/>
          </w:rPr>
          <w:fldChar w:fldCharType="begin"/>
        </w:r>
        <w:r w:rsidRPr="00165BEE" w:rsidDel="00FF1B35">
          <w:rPr>
            <w:lang w:val="en-CA"/>
          </w:rPr>
          <w:delInstrText xml:space="preserve"> SEQ Table \* ARABIC </w:delInstrText>
        </w:r>
        <w:r w:rsidRPr="00165BEE" w:rsidDel="00FF1B35">
          <w:rPr>
            <w:lang w:val="en-CA"/>
          </w:rPr>
          <w:fldChar w:fldCharType="separate"/>
        </w:r>
        <w:r w:rsidDel="00FF1B35">
          <w:rPr>
            <w:noProof/>
            <w:lang w:val="en-CA"/>
          </w:rPr>
          <w:delText>1</w:delText>
        </w:r>
        <w:r w:rsidRPr="00165BEE" w:rsidDel="00FF1B35">
          <w:rPr>
            <w:lang w:val="en-CA"/>
          </w:rPr>
          <w:fldChar w:fldCharType="end"/>
        </w:r>
        <w:r w:rsidRPr="00165BEE" w:rsidDel="00FF1B35">
          <w:rPr>
            <w:lang w:val="en-CA"/>
          </w:rPr>
          <w:delText>: BDR for a GOP hierarchy of 32 for SDR CTC VTM-</w:delText>
        </w:r>
        <w:r w:rsidDel="00FF1B35">
          <w:rPr>
            <w:lang w:val="en-CA"/>
          </w:rPr>
          <w:delText>10</w:delText>
        </w:r>
        <w:r w:rsidRPr="00165BEE" w:rsidDel="00FF1B35">
          <w:rPr>
            <w:lang w:val="en-CA"/>
          </w:rPr>
          <w:delText>.0 random access configuration</w:delText>
        </w:r>
      </w:del>
    </w:p>
    <w:tbl>
      <w:tblPr>
        <w:tblW w:w="63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640"/>
        <w:gridCol w:w="1033"/>
        <w:gridCol w:w="1032"/>
        <w:gridCol w:w="1032"/>
        <w:gridCol w:w="843"/>
        <w:gridCol w:w="792"/>
      </w:tblGrid>
      <w:tr w:rsidR="00C21926" w:rsidRPr="008C041F" w:rsidDel="00FF1B35" w14:paraId="6FFA5614" w14:textId="49BBAB5F" w:rsidTr="00AF7714">
        <w:trPr>
          <w:trHeight w:val="255"/>
          <w:del w:id="166" w:author="Alexis Tourapis" w:date="2020-10-06T21:02:00Z"/>
        </w:trPr>
        <w:tc>
          <w:tcPr>
            <w:tcW w:w="1640" w:type="dxa"/>
            <w:shd w:val="clear" w:color="auto" w:fill="auto"/>
            <w:noWrap/>
            <w:vAlign w:val="center"/>
            <w:hideMark/>
          </w:tcPr>
          <w:p w14:paraId="5B733DBB" w14:textId="35FAA6BA" w:rsidR="00C21926" w:rsidRPr="008C041F" w:rsidDel="00FF1B35" w:rsidRDefault="00C21926" w:rsidP="00AF7714">
            <w:pPr>
              <w:keepNext/>
              <w:jc w:val="center"/>
              <w:rPr>
                <w:del w:id="167" w:author="Alexis Tourapis" w:date="2020-10-06T21:02:00Z"/>
                <w:rFonts w:ascii="Arial" w:hAnsi="Arial" w:cs="Arial"/>
                <w:b/>
                <w:bCs/>
                <w:color w:val="000000"/>
                <w:sz w:val="18"/>
                <w:szCs w:val="18"/>
                <w:lang w:val="sv-SE" w:eastAsia="sv-SE"/>
              </w:rPr>
            </w:pPr>
          </w:p>
        </w:tc>
        <w:tc>
          <w:tcPr>
            <w:tcW w:w="4732" w:type="dxa"/>
            <w:gridSpan w:val="5"/>
            <w:shd w:val="clear" w:color="auto" w:fill="auto"/>
            <w:noWrap/>
            <w:vAlign w:val="center"/>
            <w:hideMark/>
          </w:tcPr>
          <w:p w14:paraId="6F1411C3" w14:textId="5B403846" w:rsidR="00C21926" w:rsidRPr="008C041F" w:rsidDel="00FF1B35" w:rsidRDefault="00C21926" w:rsidP="00AF7714">
            <w:pPr>
              <w:keepNext/>
              <w:jc w:val="center"/>
              <w:rPr>
                <w:del w:id="168" w:author="Alexis Tourapis" w:date="2020-10-06T21:02:00Z"/>
                <w:rFonts w:ascii="Arial" w:hAnsi="Arial" w:cs="Arial"/>
                <w:b/>
                <w:bCs/>
                <w:color w:val="000000"/>
                <w:sz w:val="18"/>
                <w:szCs w:val="18"/>
                <w:lang w:val="sv-SE" w:eastAsia="sv-SE"/>
              </w:rPr>
            </w:pPr>
            <w:del w:id="169" w:author="Alexis Tourapis" w:date="2020-10-06T21:02:00Z">
              <w:r w:rsidRPr="008C041F" w:rsidDel="00FF1B35">
                <w:rPr>
                  <w:rFonts w:ascii="Arial" w:hAnsi="Arial" w:cs="Arial"/>
                  <w:b/>
                  <w:bCs/>
                  <w:color w:val="000000"/>
                  <w:sz w:val="18"/>
                  <w:szCs w:val="18"/>
                  <w:lang w:val="sv-SE" w:eastAsia="sv-SE"/>
                </w:rPr>
                <w:delText>Over VTM-</w:delText>
              </w:r>
              <w:r w:rsidDel="00FF1B35">
                <w:rPr>
                  <w:rFonts w:ascii="Arial" w:hAnsi="Arial" w:cs="Arial"/>
                  <w:b/>
                  <w:bCs/>
                  <w:color w:val="000000"/>
                  <w:sz w:val="18"/>
                  <w:szCs w:val="18"/>
                  <w:lang w:val="sv-SE" w:eastAsia="sv-SE"/>
                </w:rPr>
                <w:delText>10</w:delText>
              </w:r>
              <w:r w:rsidRPr="008C041F" w:rsidDel="00FF1B35">
                <w:rPr>
                  <w:rFonts w:ascii="Arial" w:hAnsi="Arial" w:cs="Arial"/>
                  <w:b/>
                  <w:bCs/>
                  <w:color w:val="000000"/>
                  <w:sz w:val="18"/>
                  <w:szCs w:val="18"/>
                  <w:lang w:val="sv-SE" w:eastAsia="sv-SE"/>
                </w:rPr>
                <w:delText>.0 (Intra period 64 for 50Hz and 32 for 20Hz)</w:delText>
              </w:r>
            </w:del>
          </w:p>
        </w:tc>
      </w:tr>
      <w:tr w:rsidR="00C21926" w:rsidRPr="008C041F" w:rsidDel="00FF1B35" w14:paraId="689DAB45" w14:textId="1F78B4F8" w:rsidTr="00AF7714">
        <w:trPr>
          <w:trHeight w:val="255"/>
          <w:del w:id="170" w:author="Alexis Tourapis" w:date="2020-10-06T21:02:00Z"/>
        </w:trPr>
        <w:tc>
          <w:tcPr>
            <w:tcW w:w="1640" w:type="dxa"/>
            <w:shd w:val="clear" w:color="auto" w:fill="auto"/>
            <w:noWrap/>
            <w:vAlign w:val="center"/>
            <w:hideMark/>
          </w:tcPr>
          <w:p w14:paraId="71C5415D" w14:textId="3FAA4277" w:rsidR="00C21926" w:rsidRPr="008C041F" w:rsidDel="00FF1B35" w:rsidRDefault="00C21926" w:rsidP="00AF7714">
            <w:pPr>
              <w:keepNext/>
              <w:jc w:val="center"/>
              <w:rPr>
                <w:del w:id="171" w:author="Alexis Tourapis" w:date="2020-10-06T21:02:00Z"/>
                <w:rFonts w:ascii="Arial" w:hAnsi="Arial" w:cs="Arial"/>
                <w:b/>
                <w:bCs/>
                <w:color w:val="000000"/>
                <w:sz w:val="18"/>
                <w:szCs w:val="18"/>
                <w:lang w:val="sv-SE" w:eastAsia="sv-SE"/>
              </w:rPr>
            </w:pPr>
          </w:p>
        </w:tc>
        <w:tc>
          <w:tcPr>
            <w:tcW w:w="1033" w:type="dxa"/>
            <w:shd w:val="clear" w:color="auto" w:fill="auto"/>
            <w:noWrap/>
            <w:vAlign w:val="center"/>
            <w:hideMark/>
          </w:tcPr>
          <w:p w14:paraId="37696F9E" w14:textId="6E244567" w:rsidR="00C21926" w:rsidRPr="008C041F" w:rsidDel="00FF1B35" w:rsidRDefault="00C21926" w:rsidP="00AF7714">
            <w:pPr>
              <w:keepNext/>
              <w:jc w:val="center"/>
              <w:rPr>
                <w:del w:id="172" w:author="Alexis Tourapis" w:date="2020-10-06T21:02:00Z"/>
                <w:rFonts w:ascii="Arial" w:hAnsi="Arial" w:cs="Arial"/>
                <w:color w:val="000000"/>
                <w:sz w:val="18"/>
                <w:szCs w:val="18"/>
                <w:lang w:val="sv-SE" w:eastAsia="sv-SE"/>
              </w:rPr>
            </w:pPr>
            <w:del w:id="173" w:author="Alexis Tourapis" w:date="2020-10-06T21:02:00Z">
              <w:r w:rsidRPr="008C041F" w:rsidDel="00FF1B35">
                <w:rPr>
                  <w:rFonts w:ascii="Arial" w:hAnsi="Arial" w:cs="Arial"/>
                  <w:color w:val="000000"/>
                  <w:sz w:val="18"/>
                  <w:szCs w:val="18"/>
                  <w:lang w:val="sv-SE" w:eastAsia="sv-SE"/>
                </w:rPr>
                <w:delText>Y</w:delText>
              </w:r>
            </w:del>
          </w:p>
        </w:tc>
        <w:tc>
          <w:tcPr>
            <w:tcW w:w="1032" w:type="dxa"/>
            <w:shd w:val="clear" w:color="auto" w:fill="auto"/>
            <w:noWrap/>
            <w:vAlign w:val="center"/>
            <w:hideMark/>
          </w:tcPr>
          <w:p w14:paraId="62EBCA5A" w14:textId="65F463C0" w:rsidR="00C21926" w:rsidRPr="008C041F" w:rsidDel="00FF1B35" w:rsidRDefault="00C21926" w:rsidP="00AF7714">
            <w:pPr>
              <w:keepNext/>
              <w:jc w:val="center"/>
              <w:rPr>
                <w:del w:id="174" w:author="Alexis Tourapis" w:date="2020-10-06T21:02:00Z"/>
                <w:rFonts w:ascii="Arial" w:hAnsi="Arial" w:cs="Arial"/>
                <w:color w:val="000000"/>
                <w:sz w:val="18"/>
                <w:szCs w:val="18"/>
                <w:lang w:val="sv-SE" w:eastAsia="sv-SE"/>
              </w:rPr>
            </w:pPr>
            <w:del w:id="175" w:author="Alexis Tourapis" w:date="2020-10-06T21:02:00Z">
              <w:r w:rsidRPr="008C041F" w:rsidDel="00FF1B35">
                <w:rPr>
                  <w:rFonts w:ascii="Arial" w:hAnsi="Arial" w:cs="Arial"/>
                  <w:color w:val="000000"/>
                  <w:sz w:val="18"/>
                  <w:szCs w:val="18"/>
                  <w:lang w:val="sv-SE" w:eastAsia="sv-SE"/>
                </w:rPr>
                <w:delText>U</w:delText>
              </w:r>
            </w:del>
          </w:p>
        </w:tc>
        <w:tc>
          <w:tcPr>
            <w:tcW w:w="1032" w:type="dxa"/>
            <w:shd w:val="clear" w:color="auto" w:fill="auto"/>
            <w:noWrap/>
            <w:vAlign w:val="center"/>
            <w:hideMark/>
          </w:tcPr>
          <w:p w14:paraId="0ABEC341" w14:textId="002DC0F7" w:rsidR="00C21926" w:rsidRPr="008C041F" w:rsidDel="00FF1B35" w:rsidRDefault="00C21926" w:rsidP="00AF7714">
            <w:pPr>
              <w:keepNext/>
              <w:jc w:val="center"/>
              <w:rPr>
                <w:del w:id="176" w:author="Alexis Tourapis" w:date="2020-10-06T21:02:00Z"/>
                <w:rFonts w:ascii="Arial" w:hAnsi="Arial" w:cs="Arial"/>
                <w:color w:val="000000"/>
                <w:sz w:val="18"/>
                <w:szCs w:val="18"/>
                <w:lang w:val="sv-SE" w:eastAsia="sv-SE"/>
              </w:rPr>
            </w:pPr>
            <w:del w:id="177" w:author="Alexis Tourapis" w:date="2020-10-06T21:02:00Z">
              <w:r w:rsidRPr="008C041F" w:rsidDel="00FF1B35">
                <w:rPr>
                  <w:rFonts w:ascii="Arial" w:hAnsi="Arial" w:cs="Arial"/>
                  <w:color w:val="000000"/>
                  <w:sz w:val="18"/>
                  <w:szCs w:val="18"/>
                  <w:lang w:val="sv-SE" w:eastAsia="sv-SE"/>
                </w:rPr>
                <w:delText>V</w:delText>
              </w:r>
            </w:del>
          </w:p>
        </w:tc>
        <w:tc>
          <w:tcPr>
            <w:tcW w:w="843" w:type="dxa"/>
            <w:shd w:val="clear" w:color="auto" w:fill="auto"/>
            <w:noWrap/>
            <w:vAlign w:val="center"/>
            <w:hideMark/>
          </w:tcPr>
          <w:p w14:paraId="53553EF2" w14:textId="09DCE834" w:rsidR="00C21926" w:rsidRPr="008C041F" w:rsidDel="00FF1B35" w:rsidRDefault="00C21926" w:rsidP="00AF7714">
            <w:pPr>
              <w:keepNext/>
              <w:jc w:val="center"/>
              <w:rPr>
                <w:del w:id="178" w:author="Alexis Tourapis" w:date="2020-10-06T21:02:00Z"/>
                <w:rFonts w:ascii="Arial" w:hAnsi="Arial" w:cs="Arial"/>
                <w:color w:val="000000"/>
                <w:sz w:val="18"/>
                <w:szCs w:val="18"/>
                <w:lang w:val="sv-SE" w:eastAsia="sv-SE"/>
              </w:rPr>
            </w:pPr>
            <w:del w:id="179" w:author="Alexis Tourapis" w:date="2020-10-06T21:02:00Z">
              <w:r w:rsidRPr="008C041F" w:rsidDel="00FF1B35">
                <w:rPr>
                  <w:rFonts w:ascii="Arial" w:hAnsi="Arial" w:cs="Arial"/>
                  <w:color w:val="000000"/>
                  <w:sz w:val="18"/>
                  <w:szCs w:val="18"/>
                  <w:lang w:val="sv-SE" w:eastAsia="sv-SE"/>
                </w:rPr>
                <w:delText>EncT</w:delText>
              </w:r>
            </w:del>
          </w:p>
        </w:tc>
        <w:tc>
          <w:tcPr>
            <w:tcW w:w="792" w:type="dxa"/>
            <w:shd w:val="clear" w:color="auto" w:fill="auto"/>
            <w:noWrap/>
            <w:vAlign w:val="center"/>
            <w:hideMark/>
          </w:tcPr>
          <w:p w14:paraId="085CBBCF" w14:textId="6BCC80DE" w:rsidR="00C21926" w:rsidRPr="008C041F" w:rsidDel="00FF1B35" w:rsidRDefault="00C21926" w:rsidP="00AF7714">
            <w:pPr>
              <w:keepNext/>
              <w:jc w:val="center"/>
              <w:rPr>
                <w:del w:id="180" w:author="Alexis Tourapis" w:date="2020-10-06T21:02:00Z"/>
                <w:rFonts w:ascii="Arial" w:hAnsi="Arial" w:cs="Arial"/>
                <w:color w:val="000000"/>
                <w:sz w:val="18"/>
                <w:szCs w:val="18"/>
                <w:lang w:val="sv-SE" w:eastAsia="sv-SE"/>
              </w:rPr>
            </w:pPr>
            <w:del w:id="181" w:author="Alexis Tourapis" w:date="2020-10-06T21:02:00Z">
              <w:r w:rsidRPr="008C041F" w:rsidDel="00FF1B35">
                <w:rPr>
                  <w:rFonts w:ascii="Arial" w:hAnsi="Arial" w:cs="Arial"/>
                  <w:color w:val="000000"/>
                  <w:sz w:val="18"/>
                  <w:szCs w:val="18"/>
                  <w:lang w:val="sv-SE" w:eastAsia="sv-SE"/>
                </w:rPr>
                <w:delText>DecT</w:delText>
              </w:r>
            </w:del>
          </w:p>
        </w:tc>
      </w:tr>
      <w:tr w:rsidR="00C21926" w:rsidRPr="008C041F" w:rsidDel="00FF1B35" w14:paraId="225427F3" w14:textId="42355673" w:rsidTr="00AF7714">
        <w:trPr>
          <w:trHeight w:val="255"/>
          <w:del w:id="182" w:author="Alexis Tourapis" w:date="2020-10-06T21:02:00Z"/>
        </w:trPr>
        <w:tc>
          <w:tcPr>
            <w:tcW w:w="1640" w:type="dxa"/>
            <w:shd w:val="clear" w:color="auto" w:fill="auto"/>
            <w:noWrap/>
            <w:vAlign w:val="center"/>
            <w:hideMark/>
          </w:tcPr>
          <w:p w14:paraId="03C06351" w14:textId="03553D18" w:rsidR="00C21926" w:rsidRPr="008C041F" w:rsidDel="00FF1B35" w:rsidRDefault="00C21926" w:rsidP="00AF7714">
            <w:pPr>
              <w:keepNext/>
              <w:jc w:val="center"/>
              <w:rPr>
                <w:del w:id="183" w:author="Alexis Tourapis" w:date="2020-10-06T21:02:00Z"/>
                <w:rFonts w:ascii="Arial" w:hAnsi="Arial" w:cs="Arial"/>
                <w:color w:val="000000"/>
                <w:sz w:val="18"/>
                <w:szCs w:val="18"/>
                <w:lang w:val="sv-SE" w:eastAsia="sv-SE"/>
              </w:rPr>
            </w:pPr>
            <w:del w:id="184" w:author="Alexis Tourapis" w:date="2020-10-06T21:02:00Z">
              <w:r w:rsidDel="00FF1B35">
                <w:rPr>
                  <w:rFonts w:ascii="Arial" w:hAnsi="Arial" w:cs="Arial"/>
                  <w:color w:val="000000"/>
                  <w:sz w:val="18"/>
                  <w:szCs w:val="18"/>
                </w:rPr>
                <w:delText>Class A1</w:delText>
              </w:r>
            </w:del>
          </w:p>
        </w:tc>
        <w:tc>
          <w:tcPr>
            <w:tcW w:w="1033" w:type="dxa"/>
            <w:shd w:val="clear" w:color="auto" w:fill="auto"/>
            <w:noWrap/>
            <w:vAlign w:val="center"/>
          </w:tcPr>
          <w:p w14:paraId="06AEC776" w14:textId="67807064" w:rsidR="00C21926" w:rsidRPr="008C041F" w:rsidDel="00FF1B35" w:rsidRDefault="00C21926" w:rsidP="00AF7714">
            <w:pPr>
              <w:keepNext/>
              <w:jc w:val="center"/>
              <w:rPr>
                <w:del w:id="185" w:author="Alexis Tourapis" w:date="2020-10-06T21:02:00Z"/>
                <w:rFonts w:ascii="Arial" w:hAnsi="Arial" w:cs="Arial"/>
                <w:color w:val="000000"/>
                <w:sz w:val="18"/>
                <w:szCs w:val="18"/>
                <w:lang w:val="sv-SE" w:eastAsia="sv-SE"/>
              </w:rPr>
            </w:pPr>
            <w:del w:id="186" w:author="Alexis Tourapis" w:date="2020-10-06T21:02:00Z">
              <w:r w:rsidDel="00FF1B35">
                <w:rPr>
                  <w:rFonts w:ascii="Arial" w:hAnsi="Arial" w:cs="Arial"/>
                  <w:color w:val="000000"/>
                  <w:sz w:val="18"/>
                  <w:szCs w:val="18"/>
                </w:rPr>
                <w:delText>-1,94%</w:delText>
              </w:r>
            </w:del>
          </w:p>
        </w:tc>
        <w:tc>
          <w:tcPr>
            <w:tcW w:w="1032" w:type="dxa"/>
            <w:shd w:val="clear" w:color="000000" w:fill="CCFFCC"/>
            <w:noWrap/>
            <w:vAlign w:val="center"/>
          </w:tcPr>
          <w:p w14:paraId="7A26B3B5" w14:textId="41167C45" w:rsidR="00C21926" w:rsidRPr="00E04F87" w:rsidDel="00FF1B35" w:rsidRDefault="00C21926" w:rsidP="00AF7714">
            <w:pPr>
              <w:keepNext/>
              <w:jc w:val="center"/>
              <w:rPr>
                <w:del w:id="187" w:author="Alexis Tourapis" w:date="2020-10-06T21:02:00Z"/>
                <w:rFonts w:ascii="Arial" w:hAnsi="Arial" w:cs="Arial"/>
                <w:color w:val="000000"/>
                <w:sz w:val="18"/>
                <w:szCs w:val="18"/>
                <w:lang w:val="sv-SE" w:eastAsia="sv-SE"/>
              </w:rPr>
            </w:pPr>
            <w:del w:id="188" w:author="Alexis Tourapis" w:date="2020-10-06T21:02:00Z">
              <w:r w:rsidDel="00FF1B35">
                <w:rPr>
                  <w:rFonts w:ascii="Arial" w:hAnsi="Arial" w:cs="Arial"/>
                  <w:sz w:val="18"/>
                  <w:szCs w:val="18"/>
                </w:rPr>
                <w:delText>-4,82%</w:delText>
              </w:r>
            </w:del>
          </w:p>
        </w:tc>
        <w:tc>
          <w:tcPr>
            <w:tcW w:w="1032" w:type="dxa"/>
            <w:shd w:val="clear" w:color="000000" w:fill="CCFFCC"/>
            <w:noWrap/>
            <w:vAlign w:val="center"/>
          </w:tcPr>
          <w:p w14:paraId="39C92FA6" w14:textId="1B9EE594" w:rsidR="00C21926" w:rsidRPr="00E04F87" w:rsidDel="00FF1B35" w:rsidRDefault="00C21926" w:rsidP="00AF7714">
            <w:pPr>
              <w:keepNext/>
              <w:jc w:val="center"/>
              <w:rPr>
                <w:del w:id="189" w:author="Alexis Tourapis" w:date="2020-10-06T21:02:00Z"/>
                <w:rFonts w:ascii="Arial" w:hAnsi="Arial" w:cs="Arial"/>
                <w:color w:val="000000"/>
                <w:sz w:val="18"/>
                <w:szCs w:val="18"/>
                <w:lang w:val="sv-SE" w:eastAsia="sv-SE"/>
              </w:rPr>
            </w:pPr>
            <w:del w:id="190" w:author="Alexis Tourapis" w:date="2020-10-06T21:02:00Z">
              <w:r w:rsidDel="00FF1B35">
                <w:rPr>
                  <w:rFonts w:ascii="Arial" w:hAnsi="Arial" w:cs="Arial"/>
                  <w:sz w:val="18"/>
                  <w:szCs w:val="18"/>
                </w:rPr>
                <w:delText>-5,04%</w:delText>
              </w:r>
            </w:del>
          </w:p>
        </w:tc>
        <w:tc>
          <w:tcPr>
            <w:tcW w:w="843" w:type="dxa"/>
            <w:shd w:val="clear" w:color="auto" w:fill="auto"/>
            <w:noWrap/>
            <w:vAlign w:val="center"/>
          </w:tcPr>
          <w:p w14:paraId="7635C7BF" w14:textId="7DF4E673" w:rsidR="00C21926" w:rsidRPr="008C041F" w:rsidDel="00FF1B35" w:rsidRDefault="00C21926" w:rsidP="00AF7714">
            <w:pPr>
              <w:keepNext/>
              <w:jc w:val="center"/>
              <w:rPr>
                <w:del w:id="191" w:author="Alexis Tourapis" w:date="2020-10-06T21:02:00Z"/>
                <w:rFonts w:ascii="Arial" w:hAnsi="Arial" w:cs="Arial"/>
                <w:color w:val="000000"/>
                <w:sz w:val="18"/>
                <w:szCs w:val="18"/>
                <w:lang w:val="sv-SE" w:eastAsia="sv-SE"/>
              </w:rPr>
            </w:pPr>
            <w:del w:id="192" w:author="Alexis Tourapis" w:date="2020-10-06T21:02:00Z">
              <w:r w:rsidDel="00FF1B35">
                <w:rPr>
                  <w:rFonts w:ascii="Arial" w:hAnsi="Arial" w:cs="Arial"/>
                  <w:color w:val="000000"/>
                  <w:sz w:val="18"/>
                  <w:szCs w:val="18"/>
                </w:rPr>
                <w:delText>101%</w:delText>
              </w:r>
            </w:del>
          </w:p>
        </w:tc>
        <w:tc>
          <w:tcPr>
            <w:tcW w:w="792" w:type="dxa"/>
            <w:shd w:val="clear" w:color="auto" w:fill="auto"/>
            <w:noWrap/>
            <w:vAlign w:val="center"/>
          </w:tcPr>
          <w:p w14:paraId="083CDF6E" w14:textId="4031667B" w:rsidR="00C21926" w:rsidRPr="008C041F" w:rsidDel="00FF1B35" w:rsidRDefault="00C21926" w:rsidP="00AF7714">
            <w:pPr>
              <w:keepNext/>
              <w:jc w:val="center"/>
              <w:rPr>
                <w:del w:id="193" w:author="Alexis Tourapis" w:date="2020-10-06T21:02:00Z"/>
                <w:rFonts w:ascii="Arial" w:hAnsi="Arial" w:cs="Arial"/>
                <w:color w:val="000000"/>
                <w:sz w:val="18"/>
                <w:szCs w:val="18"/>
                <w:lang w:val="sv-SE" w:eastAsia="sv-SE"/>
              </w:rPr>
            </w:pPr>
            <w:del w:id="194" w:author="Alexis Tourapis" w:date="2020-10-06T21:02:00Z">
              <w:r w:rsidDel="00FF1B35">
                <w:rPr>
                  <w:rFonts w:ascii="Arial" w:hAnsi="Arial" w:cs="Arial"/>
                  <w:color w:val="000000"/>
                  <w:sz w:val="18"/>
                  <w:szCs w:val="18"/>
                </w:rPr>
                <w:delText>100%</w:delText>
              </w:r>
            </w:del>
          </w:p>
        </w:tc>
      </w:tr>
      <w:tr w:rsidR="00C21926" w:rsidRPr="008C041F" w:rsidDel="00FF1B35" w14:paraId="41DC0F1A" w14:textId="7B9281BC" w:rsidTr="00AF7714">
        <w:trPr>
          <w:trHeight w:val="255"/>
          <w:del w:id="195" w:author="Alexis Tourapis" w:date="2020-10-06T21:02:00Z"/>
        </w:trPr>
        <w:tc>
          <w:tcPr>
            <w:tcW w:w="1640" w:type="dxa"/>
            <w:shd w:val="clear" w:color="auto" w:fill="auto"/>
            <w:noWrap/>
            <w:vAlign w:val="center"/>
            <w:hideMark/>
          </w:tcPr>
          <w:p w14:paraId="118D5678" w14:textId="704A0031" w:rsidR="00C21926" w:rsidRPr="008C041F" w:rsidDel="00FF1B35" w:rsidRDefault="00C21926" w:rsidP="00AF7714">
            <w:pPr>
              <w:keepNext/>
              <w:jc w:val="center"/>
              <w:rPr>
                <w:del w:id="196" w:author="Alexis Tourapis" w:date="2020-10-06T21:02:00Z"/>
                <w:rFonts w:ascii="Arial" w:hAnsi="Arial" w:cs="Arial"/>
                <w:color w:val="000000"/>
                <w:sz w:val="18"/>
                <w:szCs w:val="18"/>
                <w:lang w:val="sv-SE" w:eastAsia="sv-SE"/>
              </w:rPr>
            </w:pPr>
            <w:del w:id="197" w:author="Alexis Tourapis" w:date="2020-10-06T21:02:00Z">
              <w:r w:rsidDel="00FF1B35">
                <w:rPr>
                  <w:rFonts w:ascii="Arial" w:hAnsi="Arial" w:cs="Arial"/>
                  <w:color w:val="000000"/>
                  <w:sz w:val="18"/>
                  <w:szCs w:val="18"/>
                </w:rPr>
                <w:delText>Class A2</w:delText>
              </w:r>
            </w:del>
          </w:p>
        </w:tc>
        <w:tc>
          <w:tcPr>
            <w:tcW w:w="1033" w:type="dxa"/>
            <w:shd w:val="clear" w:color="000000" w:fill="CCFFCC"/>
            <w:noWrap/>
            <w:vAlign w:val="center"/>
          </w:tcPr>
          <w:p w14:paraId="763AEE1E" w14:textId="40CF04CD" w:rsidR="00C21926" w:rsidRPr="00E04F87" w:rsidDel="00FF1B35" w:rsidRDefault="00C21926" w:rsidP="00AF7714">
            <w:pPr>
              <w:keepNext/>
              <w:jc w:val="center"/>
              <w:rPr>
                <w:del w:id="198" w:author="Alexis Tourapis" w:date="2020-10-06T21:02:00Z"/>
                <w:rFonts w:ascii="Arial" w:hAnsi="Arial" w:cs="Arial"/>
                <w:color w:val="000000"/>
                <w:sz w:val="18"/>
                <w:szCs w:val="18"/>
                <w:lang w:val="sv-SE" w:eastAsia="sv-SE"/>
              </w:rPr>
            </w:pPr>
            <w:del w:id="199" w:author="Alexis Tourapis" w:date="2020-10-06T21:02:00Z">
              <w:r w:rsidDel="00FF1B35">
                <w:rPr>
                  <w:rFonts w:ascii="Arial" w:hAnsi="Arial" w:cs="Arial"/>
                  <w:sz w:val="18"/>
                  <w:szCs w:val="18"/>
                </w:rPr>
                <w:delText>-3,10%</w:delText>
              </w:r>
            </w:del>
          </w:p>
        </w:tc>
        <w:tc>
          <w:tcPr>
            <w:tcW w:w="1032" w:type="dxa"/>
            <w:shd w:val="clear" w:color="000000" w:fill="CCFFCC"/>
            <w:noWrap/>
            <w:vAlign w:val="center"/>
          </w:tcPr>
          <w:p w14:paraId="4DCDDB66" w14:textId="28250512" w:rsidR="00C21926" w:rsidRPr="00E04F87" w:rsidDel="00FF1B35" w:rsidRDefault="00C21926" w:rsidP="00AF7714">
            <w:pPr>
              <w:keepNext/>
              <w:jc w:val="center"/>
              <w:rPr>
                <w:del w:id="200" w:author="Alexis Tourapis" w:date="2020-10-06T21:02:00Z"/>
                <w:rFonts w:ascii="Arial" w:hAnsi="Arial" w:cs="Arial"/>
                <w:color w:val="000000"/>
                <w:sz w:val="18"/>
                <w:szCs w:val="18"/>
                <w:lang w:val="sv-SE" w:eastAsia="sv-SE"/>
              </w:rPr>
            </w:pPr>
            <w:del w:id="201" w:author="Alexis Tourapis" w:date="2020-10-06T21:02:00Z">
              <w:r w:rsidDel="00FF1B35">
                <w:rPr>
                  <w:rFonts w:ascii="Arial" w:hAnsi="Arial" w:cs="Arial"/>
                  <w:sz w:val="18"/>
                  <w:szCs w:val="18"/>
                </w:rPr>
                <w:delText>-6,84%</w:delText>
              </w:r>
            </w:del>
          </w:p>
        </w:tc>
        <w:tc>
          <w:tcPr>
            <w:tcW w:w="1032" w:type="dxa"/>
            <w:shd w:val="clear" w:color="000000" w:fill="CCFFCC"/>
            <w:noWrap/>
            <w:vAlign w:val="center"/>
          </w:tcPr>
          <w:p w14:paraId="6D66C479" w14:textId="4F713045" w:rsidR="00C21926" w:rsidRPr="00E04F87" w:rsidDel="00FF1B35" w:rsidRDefault="00C21926" w:rsidP="00AF7714">
            <w:pPr>
              <w:keepNext/>
              <w:jc w:val="center"/>
              <w:rPr>
                <w:del w:id="202" w:author="Alexis Tourapis" w:date="2020-10-06T21:02:00Z"/>
                <w:rFonts w:ascii="Arial" w:hAnsi="Arial" w:cs="Arial"/>
                <w:color w:val="000000"/>
                <w:sz w:val="18"/>
                <w:szCs w:val="18"/>
                <w:lang w:val="sv-SE" w:eastAsia="sv-SE"/>
              </w:rPr>
            </w:pPr>
            <w:del w:id="203" w:author="Alexis Tourapis" w:date="2020-10-06T21:02:00Z">
              <w:r w:rsidDel="00FF1B35">
                <w:rPr>
                  <w:rFonts w:ascii="Arial" w:hAnsi="Arial" w:cs="Arial"/>
                  <w:sz w:val="18"/>
                  <w:szCs w:val="18"/>
                </w:rPr>
                <w:delText>-6,07%</w:delText>
              </w:r>
            </w:del>
          </w:p>
        </w:tc>
        <w:tc>
          <w:tcPr>
            <w:tcW w:w="843" w:type="dxa"/>
            <w:shd w:val="clear" w:color="auto" w:fill="auto"/>
            <w:noWrap/>
            <w:vAlign w:val="center"/>
          </w:tcPr>
          <w:p w14:paraId="1A8C4FCB" w14:textId="231660F3" w:rsidR="00C21926" w:rsidRPr="008C041F" w:rsidDel="00FF1B35" w:rsidRDefault="00C21926" w:rsidP="00AF7714">
            <w:pPr>
              <w:keepNext/>
              <w:jc w:val="center"/>
              <w:rPr>
                <w:del w:id="204" w:author="Alexis Tourapis" w:date="2020-10-06T21:02:00Z"/>
                <w:rFonts w:ascii="Arial" w:hAnsi="Arial" w:cs="Arial"/>
                <w:color w:val="000000"/>
                <w:sz w:val="18"/>
                <w:szCs w:val="18"/>
                <w:lang w:val="sv-SE" w:eastAsia="sv-SE"/>
              </w:rPr>
            </w:pPr>
            <w:del w:id="205" w:author="Alexis Tourapis" w:date="2020-10-06T21:02:00Z">
              <w:r w:rsidDel="00FF1B35">
                <w:rPr>
                  <w:rFonts w:ascii="Arial" w:hAnsi="Arial" w:cs="Arial"/>
                  <w:color w:val="000000"/>
                  <w:sz w:val="18"/>
                  <w:szCs w:val="18"/>
                </w:rPr>
                <w:delText>98%</w:delText>
              </w:r>
            </w:del>
          </w:p>
        </w:tc>
        <w:tc>
          <w:tcPr>
            <w:tcW w:w="792" w:type="dxa"/>
            <w:shd w:val="clear" w:color="auto" w:fill="auto"/>
            <w:noWrap/>
            <w:vAlign w:val="center"/>
          </w:tcPr>
          <w:p w14:paraId="13DDDFB6" w14:textId="786FFEE5" w:rsidR="00C21926" w:rsidRPr="008C041F" w:rsidDel="00FF1B35" w:rsidRDefault="00C21926" w:rsidP="00AF7714">
            <w:pPr>
              <w:keepNext/>
              <w:jc w:val="center"/>
              <w:rPr>
                <w:del w:id="206" w:author="Alexis Tourapis" w:date="2020-10-06T21:02:00Z"/>
                <w:rFonts w:ascii="Arial" w:hAnsi="Arial" w:cs="Arial"/>
                <w:color w:val="000000"/>
                <w:sz w:val="18"/>
                <w:szCs w:val="18"/>
                <w:lang w:val="sv-SE" w:eastAsia="sv-SE"/>
              </w:rPr>
            </w:pPr>
            <w:del w:id="207" w:author="Alexis Tourapis" w:date="2020-10-06T21:02:00Z">
              <w:r w:rsidDel="00FF1B35">
                <w:rPr>
                  <w:rFonts w:ascii="Arial" w:hAnsi="Arial" w:cs="Arial"/>
                  <w:color w:val="000000"/>
                  <w:sz w:val="18"/>
                  <w:szCs w:val="18"/>
                </w:rPr>
                <w:delText>101%</w:delText>
              </w:r>
            </w:del>
          </w:p>
        </w:tc>
      </w:tr>
      <w:tr w:rsidR="00C21926" w:rsidRPr="008C041F" w:rsidDel="00FF1B35" w14:paraId="109E5989" w14:textId="17BD6526" w:rsidTr="00AF7714">
        <w:trPr>
          <w:trHeight w:val="255"/>
          <w:del w:id="208" w:author="Alexis Tourapis" w:date="2020-10-06T21:02:00Z"/>
        </w:trPr>
        <w:tc>
          <w:tcPr>
            <w:tcW w:w="1640" w:type="dxa"/>
            <w:shd w:val="clear" w:color="auto" w:fill="auto"/>
            <w:noWrap/>
            <w:vAlign w:val="center"/>
            <w:hideMark/>
          </w:tcPr>
          <w:p w14:paraId="323C24F3" w14:textId="05963198" w:rsidR="00C21926" w:rsidRPr="008C041F" w:rsidDel="00FF1B35" w:rsidRDefault="00C21926" w:rsidP="00AF7714">
            <w:pPr>
              <w:keepNext/>
              <w:jc w:val="center"/>
              <w:rPr>
                <w:del w:id="209" w:author="Alexis Tourapis" w:date="2020-10-06T21:02:00Z"/>
                <w:rFonts w:ascii="Arial" w:hAnsi="Arial" w:cs="Arial"/>
                <w:color w:val="000000"/>
                <w:sz w:val="18"/>
                <w:szCs w:val="18"/>
                <w:lang w:val="sv-SE" w:eastAsia="sv-SE"/>
              </w:rPr>
            </w:pPr>
            <w:del w:id="210" w:author="Alexis Tourapis" w:date="2020-10-06T21:02:00Z">
              <w:r w:rsidDel="00FF1B35">
                <w:rPr>
                  <w:rFonts w:ascii="Arial" w:hAnsi="Arial" w:cs="Arial"/>
                  <w:color w:val="000000"/>
                  <w:sz w:val="18"/>
                  <w:szCs w:val="18"/>
                </w:rPr>
                <w:delText>Class B</w:delText>
              </w:r>
            </w:del>
          </w:p>
        </w:tc>
        <w:tc>
          <w:tcPr>
            <w:tcW w:w="1033" w:type="dxa"/>
            <w:shd w:val="clear" w:color="000000" w:fill="CCFFCC"/>
            <w:noWrap/>
            <w:vAlign w:val="center"/>
          </w:tcPr>
          <w:p w14:paraId="48624336" w14:textId="0E5773D1" w:rsidR="00C21926" w:rsidRPr="00E04F87" w:rsidDel="00FF1B35" w:rsidRDefault="00C21926" w:rsidP="00AF7714">
            <w:pPr>
              <w:keepNext/>
              <w:jc w:val="center"/>
              <w:rPr>
                <w:del w:id="211" w:author="Alexis Tourapis" w:date="2020-10-06T21:02:00Z"/>
                <w:rFonts w:ascii="Arial" w:hAnsi="Arial" w:cs="Arial"/>
                <w:color w:val="000000"/>
                <w:sz w:val="18"/>
                <w:szCs w:val="18"/>
                <w:lang w:val="sv-SE" w:eastAsia="sv-SE"/>
              </w:rPr>
            </w:pPr>
            <w:del w:id="212" w:author="Alexis Tourapis" w:date="2020-10-06T21:02:00Z">
              <w:r w:rsidDel="00FF1B35">
                <w:rPr>
                  <w:rFonts w:ascii="Arial" w:hAnsi="Arial" w:cs="Arial"/>
                  <w:sz w:val="18"/>
                  <w:szCs w:val="18"/>
                </w:rPr>
                <w:delText>-3,31%</w:delText>
              </w:r>
            </w:del>
          </w:p>
        </w:tc>
        <w:tc>
          <w:tcPr>
            <w:tcW w:w="1032" w:type="dxa"/>
            <w:shd w:val="clear" w:color="000000" w:fill="CCFFCC"/>
            <w:noWrap/>
            <w:vAlign w:val="center"/>
          </w:tcPr>
          <w:p w14:paraId="7CB94CA6" w14:textId="20A23187" w:rsidR="00C21926" w:rsidRPr="00E04F87" w:rsidDel="00FF1B35" w:rsidRDefault="00C21926" w:rsidP="00AF7714">
            <w:pPr>
              <w:keepNext/>
              <w:jc w:val="center"/>
              <w:rPr>
                <w:del w:id="213" w:author="Alexis Tourapis" w:date="2020-10-06T21:02:00Z"/>
                <w:rFonts w:ascii="Arial" w:hAnsi="Arial" w:cs="Arial"/>
                <w:color w:val="000000"/>
                <w:sz w:val="18"/>
                <w:szCs w:val="18"/>
                <w:lang w:val="sv-SE" w:eastAsia="sv-SE"/>
              </w:rPr>
            </w:pPr>
            <w:del w:id="214" w:author="Alexis Tourapis" w:date="2020-10-06T21:02:00Z">
              <w:r w:rsidDel="00FF1B35">
                <w:rPr>
                  <w:rFonts w:ascii="Arial" w:hAnsi="Arial" w:cs="Arial"/>
                  <w:sz w:val="18"/>
                  <w:szCs w:val="18"/>
                </w:rPr>
                <w:delText>-7,23%</w:delText>
              </w:r>
            </w:del>
          </w:p>
        </w:tc>
        <w:tc>
          <w:tcPr>
            <w:tcW w:w="1032" w:type="dxa"/>
            <w:shd w:val="clear" w:color="000000" w:fill="CCFFCC"/>
            <w:noWrap/>
            <w:vAlign w:val="center"/>
          </w:tcPr>
          <w:p w14:paraId="6BBE7AEE" w14:textId="45B73193" w:rsidR="00C21926" w:rsidRPr="00E04F87" w:rsidDel="00FF1B35" w:rsidRDefault="00C21926" w:rsidP="00AF7714">
            <w:pPr>
              <w:keepNext/>
              <w:jc w:val="center"/>
              <w:rPr>
                <w:del w:id="215" w:author="Alexis Tourapis" w:date="2020-10-06T21:02:00Z"/>
                <w:rFonts w:ascii="Arial" w:hAnsi="Arial" w:cs="Arial"/>
                <w:color w:val="000000"/>
                <w:sz w:val="18"/>
                <w:szCs w:val="18"/>
                <w:lang w:val="sv-SE" w:eastAsia="sv-SE"/>
              </w:rPr>
            </w:pPr>
            <w:del w:id="216" w:author="Alexis Tourapis" w:date="2020-10-06T21:02:00Z">
              <w:r w:rsidDel="00FF1B35">
                <w:rPr>
                  <w:rFonts w:ascii="Arial" w:hAnsi="Arial" w:cs="Arial"/>
                  <w:sz w:val="18"/>
                  <w:szCs w:val="18"/>
                </w:rPr>
                <w:delText>-7,59%</w:delText>
              </w:r>
            </w:del>
          </w:p>
        </w:tc>
        <w:tc>
          <w:tcPr>
            <w:tcW w:w="843" w:type="dxa"/>
            <w:shd w:val="clear" w:color="auto" w:fill="auto"/>
            <w:noWrap/>
            <w:vAlign w:val="center"/>
          </w:tcPr>
          <w:p w14:paraId="057EFBC5" w14:textId="2FF38925" w:rsidR="00C21926" w:rsidRPr="008C041F" w:rsidDel="00FF1B35" w:rsidRDefault="00C21926" w:rsidP="00AF7714">
            <w:pPr>
              <w:keepNext/>
              <w:jc w:val="center"/>
              <w:rPr>
                <w:del w:id="217" w:author="Alexis Tourapis" w:date="2020-10-06T21:02:00Z"/>
                <w:rFonts w:ascii="Arial" w:hAnsi="Arial" w:cs="Arial"/>
                <w:color w:val="000000"/>
                <w:sz w:val="18"/>
                <w:szCs w:val="18"/>
                <w:lang w:val="sv-SE" w:eastAsia="sv-SE"/>
              </w:rPr>
            </w:pPr>
            <w:del w:id="218" w:author="Alexis Tourapis" w:date="2020-10-06T21:02:00Z">
              <w:r w:rsidDel="00FF1B35">
                <w:rPr>
                  <w:rFonts w:ascii="Arial" w:hAnsi="Arial" w:cs="Arial"/>
                  <w:color w:val="000000"/>
                  <w:sz w:val="18"/>
                  <w:szCs w:val="18"/>
                </w:rPr>
                <w:delText>100%</w:delText>
              </w:r>
            </w:del>
          </w:p>
        </w:tc>
        <w:tc>
          <w:tcPr>
            <w:tcW w:w="792" w:type="dxa"/>
            <w:shd w:val="clear" w:color="auto" w:fill="auto"/>
            <w:noWrap/>
            <w:vAlign w:val="center"/>
          </w:tcPr>
          <w:p w14:paraId="738D590E" w14:textId="52120101" w:rsidR="00C21926" w:rsidRPr="008C041F" w:rsidDel="00FF1B35" w:rsidRDefault="00C21926" w:rsidP="00AF7714">
            <w:pPr>
              <w:keepNext/>
              <w:jc w:val="center"/>
              <w:rPr>
                <w:del w:id="219" w:author="Alexis Tourapis" w:date="2020-10-06T21:02:00Z"/>
                <w:rFonts w:ascii="Arial" w:hAnsi="Arial" w:cs="Arial"/>
                <w:color w:val="000000"/>
                <w:sz w:val="18"/>
                <w:szCs w:val="18"/>
                <w:lang w:val="sv-SE" w:eastAsia="sv-SE"/>
              </w:rPr>
            </w:pPr>
            <w:del w:id="220" w:author="Alexis Tourapis" w:date="2020-10-06T21:02:00Z">
              <w:r w:rsidDel="00FF1B35">
                <w:rPr>
                  <w:rFonts w:ascii="Arial" w:hAnsi="Arial" w:cs="Arial"/>
                  <w:color w:val="000000"/>
                  <w:sz w:val="18"/>
                  <w:szCs w:val="18"/>
                </w:rPr>
                <w:delText>99%</w:delText>
              </w:r>
            </w:del>
          </w:p>
        </w:tc>
      </w:tr>
      <w:tr w:rsidR="00C21926" w:rsidRPr="008C041F" w:rsidDel="00FF1B35" w14:paraId="582B7416" w14:textId="6E21CEAD" w:rsidTr="00AF7714">
        <w:trPr>
          <w:trHeight w:val="255"/>
          <w:del w:id="221" w:author="Alexis Tourapis" w:date="2020-10-06T21:02:00Z"/>
        </w:trPr>
        <w:tc>
          <w:tcPr>
            <w:tcW w:w="1640" w:type="dxa"/>
            <w:shd w:val="clear" w:color="auto" w:fill="auto"/>
            <w:noWrap/>
            <w:vAlign w:val="center"/>
            <w:hideMark/>
          </w:tcPr>
          <w:p w14:paraId="25DDA288" w14:textId="7E45F71C" w:rsidR="00C21926" w:rsidRPr="008C041F" w:rsidDel="00FF1B35" w:rsidRDefault="00C21926" w:rsidP="00AF7714">
            <w:pPr>
              <w:keepNext/>
              <w:jc w:val="center"/>
              <w:rPr>
                <w:del w:id="222" w:author="Alexis Tourapis" w:date="2020-10-06T21:02:00Z"/>
                <w:rFonts w:ascii="Arial" w:hAnsi="Arial" w:cs="Arial"/>
                <w:color w:val="000000"/>
                <w:sz w:val="18"/>
                <w:szCs w:val="18"/>
                <w:lang w:val="sv-SE" w:eastAsia="sv-SE"/>
              </w:rPr>
            </w:pPr>
            <w:del w:id="223" w:author="Alexis Tourapis" w:date="2020-10-06T21:02:00Z">
              <w:r w:rsidDel="00FF1B35">
                <w:rPr>
                  <w:rFonts w:ascii="Arial" w:hAnsi="Arial" w:cs="Arial"/>
                  <w:color w:val="000000"/>
                  <w:sz w:val="18"/>
                  <w:szCs w:val="18"/>
                </w:rPr>
                <w:delText>Class C</w:delText>
              </w:r>
            </w:del>
          </w:p>
        </w:tc>
        <w:tc>
          <w:tcPr>
            <w:tcW w:w="1033" w:type="dxa"/>
            <w:shd w:val="clear" w:color="000000" w:fill="CCFFCC"/>
            <w:noWrap/>
            <w:vAlign w:val="center"/>
          </w:tcPr>
          <w:p w14:paraId="42B0F301" w14:textId="11867F6B" w:rsidR="00C21926" w:rsidRPr="00E04F87" w:rsidDel="00FF1B35" w:rsidRDefault="00C21926" w:rsidP="00AF7714">
            <w:pPr>
              <w:keepNext/>
              <w:jc w:val="center"/>
              <w:rPr>
                <w:del w:id="224" w:author="Alexis Tourapis" w:date="2020-10-06T21:02:00Z"/>
                <w:rFonts w:ascii="Arial" w:hAnsi="Arial" w:cs="Arial"/>
                <w:color w:val="000000"/>
                <w:sz w:val="18"/>
                <w:szCs w:val="18"/>
                <w:lang w:val="sv-SE" w:eastAsia="sv-SE"/>
              </w:rPr>
            </w:pPr>
            <w:del w:id="225" w:author="Alexis Tourapis" w:date="2020-10-06T21:02:00Z">
              <w:r w:rsidDel="00FF1B35">
                <w:rPr>
                  <w:rFonts w:ascii="Arial" w:hAnsi="Arial" w:cs="Arial"/>
                  <w:sz w:val="18"/>
                  <w:szCs w:val="18"/>
                </w:rPr>
                <w:delText>-3,37%</w:delText>
              </w:r>
            </w:del>
          </w:p>
        </w:tc>
        <w:tc>
          <w:tcPr>
            <w:tcW w:w="1032" w:type="dxa"/>
            <w:shd w:val="clear" w:color="000000" w:fill="CCFFCC"/>
            <w:noWrap/>
            <w:vAlign w:val="center"/>
          </w:tcPr>
          <w:p w14:paraId="19673EAA" w14:textId="0833C67B" w:rsidR="00C21926" w:rsidRPr="00E04F87" w:rsidDel="00FF1B35" w:rsidRDefault="00C21926" w:rsidP="00AF7714">
            <w:pPr>
              <w:keepNext/>
              <w:jc w:val="center"/>
              <w:rPr>
                <w:del w:id="226" w:author="Alexis Tourapis" w:date="2020-10-06T21:02:00Z"/>
                <w:rFonts w:ascii="Arial" w:hAnsi="Arial" w:cs="Arial"/>
                <w:color w:val="000000"/>
                <w:sz w:val="18"/>
                <w:szCs w:val="18"/>
                <w:lang w:val="sv-SE" w:eastAsia="sv-SE"/>
              </w:rPr>
            </w:pPr>
            <w:del w:id="227" w:author="Alexis Tourapis" w:date="2020-10-06T21:02:00Z">
              <w:r w:rsidDel="00FF1B35">
                <w:rPr>
                  <w:rFonts w:ascii="Arial" w:hAnsi="Arial" w:cs="Arial"/>
                  <w:sz w:val="18"/>
                  <w:szCs w:val="18"/>
                </w:rPr>
                <w:delText>-5,95%</w:delText>
              </w:r>
            </w:del>
          </w:p>
        </w:tc>
        <w:tc>
          <w:tcPr>
            <w:tcW w:w="1032" w:type="dxa"/>
            <w:shd w:val="clear" w:color="000000" w:fill="CCFFCC"/>
            <w:noWrap/>
            <w:vAlign w:val="center"/>
          </w:tcPr>
          <w:p w14:paraId="28DBB64F" w14:textId="7995F74D" w:rsidR="00C21926" w:rsidRPr="00E04F87" w:rsidDel="00FF1B35" w:rsidRDefault="00C21926" w:rsidP="00AF7714">
            <w:pPr>
              <w:keepNext/>
              <w:jc w:val="center"/>
              <w:rPr>
                <w:del w:id="228" w:author="Alexis Tourapis" w:date="2020-10-06T21:02:00Z"/>
                <w:rFonts w:ascii="Arial" w:hAnsi="Arial" w:cs="Arial"/>
                <w:color w:val="000000"/>
                <w:sz w:val="18"/>
                <w:szCs w:val="18"/>
                <w:lang w:val="sv-SE" w:eastAsia="sv-SE"/>
              </w:rPr>
            </w:pPr>
            <w:del w:id="229" w:author="Alexis Tourapis" w:date="2020-10-06T21:02:00Z">
              <w:r w:rsidDel="00FF1B35">
                <w:rPr>
                  <w:rFonts w:ascii="Arial" w:hAnsi="Arial" w:cs="Arial"/>
                  <w:sz w:val="18"/>
                  <w:szCs w:val="18"/>
                </w:rPr>
                <w:delText>-6,14%</w:delText>
              </w:r>
            </w:del>
          </w:p>
        </w:tc>
        <w:tc>
          <w:tcPr>
            <w:tcW w:w="843" w:type="dxa"/>
            <w:shd w:val="clear" w:color="auto" w:fill="auto"/>
            <w:noWrap/>
            <w:vAlign w:val="center"/>
          </w:tcPr>
          <w:p w14:paraId="0FEDB12B" w14:textId="105F8C68" w:rsidR="00C21926" w:rsidRPr="008C041F" w:rsidDel="00FF1B35" w:rsidRDefault="00C21926" w:rsidP="00AF7714">
            <w:pPr>
              <w:keepNext/>
              <w:jc w:val="center"/>
              <w:rPr>
                <w:del w:id="230" w:author="Alexis Tourapis" w:date="2020-10-06T21:02:00Z"/>
                <w:rFonts w:ascii="Arial" w:hAnsi="Arial" w:cs="Arial"/>
                <w:color w:val="000000"/>
                <w:sz w:val="18"/>
                <w:szCs w:val="18"/>
                <w:lang w:val="sv-SE" w:eastAsia="sv-SE"/>
              </w:rPr>
            </w:pPr>
            <w:del w:id="231" w:author="Alexis Tourapis" w:date="2020-10-06T21:02:00Z">
              <w:r w:rsidDel="00FF1B35">
                <w:rPr>
                  <w:rFonts w:ascii="Arial" w:hAnsi="Arial" w:cs="Arial"/>
                  <w:color w:val="000000"/>
                  <w:sz w:val="18"/>
                  <w:szCs w:val="18"/>
                </w:rPr>
                <w:delText>100%</w:delText>
              </w:r>
            </w:del>
          </w:p>
        </w:tc>
        <w:tc>
          <w:tcPr>
            <w:tcW w:w="792" w:type="dxa"/>
            <w:shd w:val="clear" w:color="auto" w:fill="auto"/>
            <w:noWrap/>
            <w:vAlign w:val="center"/>
          </w:tcPr>
          <w:p w14:paraId="2CB28880" w14:textId="007A47D1" w:rsidR="00C21926" w:rsidRPr="008C041F" w:rsidDel="00FF1B35" w:rsidRDefault="00C21926" w:rsidP="00AF7714">
            <w:pPr>
              <w:keepNext/>
              <w:jc w:val="center"/>
              <w:rPr>
                <w:del w:id="232" w:author="Alexis Tourapis" w:date="2020-10-06T21:02:00Z"/>
                <w:rFonts w:ascii="Arial" w:hAnsi="Arial" w:cs="Arial"/>
                <w:color w:val="000000"/>
                <w:sz w:val="18"/>
                <w:szCs w:val="18"/>
                <w:lang w:val="sv-SE" w:eastAsia="sv-SE"/>
              </w:rPr>
            </w:pPr>
            <w:del w:id="233" w:author="Alexis Tourapis" w:date="2020-10-06T21:02:00Z">
              <w:r w:rsidDel="00FF1B35">
                <w:rPr>
                  <w:rFonts w:ascii="Arial" w:hAnsi="Arial" w:cs="Arial"/>
                  <w:color w:val="000000"/>
                  <w:sz w:val="18"/>
                  <w:szCs w:val="18"/>
                </w:rPr>
                <w:delText>99%</w:delText>
              </w:r>
            </w:del>
          </w:p>
        </w:tc>
      </w:tr>
      <w:tr w:rsidR="00C21926" w:rsidRPr="008C041F" w:rsidDel="00FF1B35" w14:paraId="40BB03C6" w14:textId="24DE3487" w:rsidTr="00AF7714">
        <w:trPr>
          <w:trHeight w:val="255"/>
          <w:del w:id="234" w:author="Alexis Tourapis" w:date="2020-10-06T21:02:00Z"/>
        </w:trPr>
        <w:tc>
          <w:tcPr>
            <w:tcW w:w="1640" w:type="dxa"/>
            <w:shd w:val="clear" w:color="auto" w:fill="auto"/>
            <w:noWrap/>
            <w:vAlign w:val="center"/>
            <w:hideMark/>
          </w:tcPr>
          <w:p w14:paraId="161144D0" w14:textId="5CC2C0DF" w:rsidR="00C21926" w:rsidRPr="008C041F" w:rsidDel="00FF1B35" w:rsidRDefault="00C21926" w:rsidP="00AF7714">
            <w:pPr>
              <w:keepNext/>
              <w:jc w:val="center"/>
              <w:rPr>
                <w:del w:id="235" w:author="Alexis Tourapis" w:date="2020-10-06T21:02:00Z"/>
                <w:rFonts w:ascii="Arial" w:hAnsi="Arial" w:cs="Arial"/>
                <w:color w:val="000000"/>
                <w:sz w:val="18"/>
                <w:szCs w:val="18"/>
                <w:lang w:val="sv-SE" w:eastAsia="sv-SE"/>
              </w:rPr>
            </w:pPr>
            <w:del w:id="236" w:author="Alexis Tourapis" w:date="2020-10-06T21:02:00Z">
              <w:r w:rsidDel="00FF1B35">
                <w:rPr>
                  <w:rFonts w:ascii="Arial" w:hAnsi="Arial" w:cs="Arial"/>
                  <w:color w:val="000000"/>
                  <w:sz w:val="18"/>
                  <w:szCs w:val="18"/>
                </w:rPr>
                <w:delText>Class E</w:delText>
              </w:r>
            </w:del>
          </w:p>
        </w:tc>
        <w:tc>
          <w:tcPr>
            <w:tcW w:w="1033" w:type="dxa"/>
            <w:shd w:val="clear" w:color="auto" w:fill="auto"/>
            <w:noWrap/>
            <w:vAlign w:val="center"/>
          </w:tcPr>
          <w:p w14:paraId="2F89AAB8" w14:textId="3957A75B" w:rsidR="00C21926" w:rsidRPr="008C041F" w:rsidDel="00FF1B35" w:rsidRDefault="00C21926" w:rsidP="00AF7714">
            <w:pPr>
              <w:keepNext/>
              <w:jc w:val="center"/>
              <w:rPr>
                <w:del w:id="237" w:author="Alexis Tourapis" w:date="2020-10-06T21:02:00Z"/>
                <w:rFonts w:ascii="Arial" w:hAnsi="Arial" w:cs="Arial"/>
                <w:color w:val="000000"/>
                <w:sz w:val="18"/>
                <w:szCs w:val="18"/>
                <w:lang w:val="sv-SE" w:eastAsia="sv-SE"/>
              </w:rPr>
            </w:pPr>
            <w:del w:id="238" w:author="Alexis Tourapis" w:date="2020-10-06T21:02:00Z">
              <w:r w:rsidDel="00FF1B35">
                <w:rPr>
                  <w:rFonts w:ascii="Arial" w:hAnsi="Arial" w:cs="Arial"/>
                  <w:color w:val="000000"/>
                  <w:sz w:val="18"/>
                  <w:szCs w:val="18"/>
                </w:rPr>
                <w:delText> </w:delText>
              </w:r>
            </w:del>
          </w:p>
        </w:tc>
        <w:tc>
          <w:tcPr>
            <w:tcW w:w="1032" w:type="dxa"/>
            <w:shd w:val="clear" w:color="auto" w:fill="auto"/>
            <w:noWrap/>
            <w:vAlign w:val="center"/>
          </w:tcPr>
          <w:p w14:paraId="4F670F70" w14:textId="72BC14F0" w:rsidR="00C21926" w:rsidRPr="008C041F" w:rsidDel="00FF1B35" w:rsidRDefault="00C21926" w:rsidP="00AF7714">
            <w:pPr>
              <w:keepNext/>
              <w:jc w:val="center"/>
              <w:rPr>
                <w:del w:id="239" w:author="Alexis Tourapis" w:date="2020-10-06T21:02:00Z"/>
                <w:rFonts w:ascii="Arial" w:hAnsi="Arial" w:cs="Arial"/>
                <w:color w:val="000000"/>
                <w:sz w:val="18"/>
                <w:szCs w:val="18"/>
                <w:lang w:val="sv-SE" w:eastAsia="sv-SE"/>
              </w:rPr>
            </w:pPr>
          </w:p>
        </w:tc>
        <w:tc>
          <w:tcPr>
            <w:tcW w:w="1032" w:type="dxa"/>
            <w:shd w:val="clear" w:color="auto" w:fill="auto"/>
            <w:noWrap/>
            <w:vAlign w:val="center"/>
          </w:tcPr>
          <w:p w14:paraId="3FC8172D" w14:textId="1C080833" w:rsidR="00C21926" w:rsidRPr="008C041F" w:rsidDel="00FF1B35" w:rsidRDefault="00C21926" w:rsidP="00AF7714">
            <w:pPr>
              <w:keepNext/>
              <w:jc w:val="center"/>
              <w:rPr>
                <w:del w:id="240" w:author="Alexis Tourapis" w:date="2020-10-06T21:02:00Z"/>
                <w:rFonts w:ascii="Arial" w:hAnsi="Arial" w:cs="Arial"/>
                <w:color w:val="000000"/>
                <w:sz w:val="18"/>
                <w:szCs w:val="18"/>
                <w:lang w:val="sv-SE" w:eastAsia="sv-SE"/>
              </w:rPr>
            </w:pPr>
            <w:del w:id="241" w:author="Alexis Tourapis" w:date="2020-10-06T21:02:00Z">
              <w:r w:rsidDel="00FF1B35">
                <w:rPr>
                  <w:rFonts w:ascii="Arial" w:hAnsi="Arial" w:cs="Arial"/>
                  <w:color w:val="000000"/>
                  <w:sz w:val="18"/>
                  <w:szCs w:val="18"/>
                </w:rPr>
                <w:delText> </w:delText>
              </w:r>
            </w:del>
          </w:p>
        </w:tc>
        <w:tc>
          <w:tcPr>
            <w:tcW w:w="843" w:type="dxa"/>
            <w:shd w:val="clear" w:color="auto" w:fill="auto"/>
            <w:noWrap/>
            <w:vAlign w:val="center"/>
          </w:tcPr>
          <w:p w14:paraId="7A2DEADE" w14:textId="610FFD01" w:rsidR="00C21926" w:rsidRPr="008C041F" w:rsidDel="00FF1B35" w:rsidRDefault="00C21926" w:rsidP="00AF7714">
            <w:pPr>
              <w:keepNext/>
              <w:jc w:val="center"/>
              <w:rPr>
                <w:del w:id="242" w:author="Alexis Tourapis" w:date="2020-10-06T21:02:00Z"/>
                <w:rFonts w:ascii="Arial" w:hAnsi="Arial" w:cs="Arial"/>
                <w:color w:val="000000"/>
                <w:sz w:val="18"/>
                <w:szCs w:val="18"/>
                <w:lang w:val="sv-SE" w:eastAsia="sv-SE"/>
              </w:rPr>
            </w:pPr>
            <w:del w:id="243" w:author="Alexis Tourapis" w:date="2020-10-06T21:02:00Z">
              <w:r w:rsidDel="00FF1B35">
                <w:rPr>
                  <w:rFonts w:ascii="Arial" w:hAnsi="Arial" w:cs="Arial"/>
                  <w:color w:val="000000"/>
                  <w:sz w:val="18"/>
                  <w:szCs w:val="18"/>
                </w:rPr>
                <w:delText> </w:delText>
              </w:r>
            </w:del>
          </w:p>
        </w:tc>
        <w:tc>
          <w:tcPr>
            <w:tcW w:w="792" w:type="dxa"/>
            <w:shd w:val="clear" w:color="auto" w:fill="auto"/>
            <w:noWrap/>
            <w:vAlign w:val="center"/>
          </w:tcPr>
          <w:p w14:paraId="4E983877" w14:textId="263D9DDF" w:rsidR="00C21926" w:rsidRPr="008C041F" w:rsidDel="00FF1B35" w:rsidRDefault="00C21926" w:rsidP="00AF7714">
            <w:pPr>
              <w:keepNext/>
              <w:jc w:val="center"/>
              <w:rPr>
                <w:del w:id="244" w:author="Alexis Tourapis" w:date="2020-10-06T21:02:00Z"/>
                <w:rFonts w:ascii="Arial" w:hAnsi="Arial" w:cs="Arial"/>
                <w:color w:val="000000"/>
                <w:sz w:val="18"/>
                <w:szCs w:val="18"/>
                <w:lang w:val="sv-SE" w:eastAsia="sv-SE"/>
              </w:rPr>
            </w:pPr>
            <w:del w:id="245" w:author="Alexis Tourapis" w:date="2020-10-06T21:02:00Z">
              <w:r w:rsidDel="00FF1B35">
                <w:rPr>
                  <w:rFonts w:ascii="Arial" w:hAnsi="Arial" w:cs="Arial"/>
                  <w:color w:val="000000"/>
                  <w:sz w:val="18"/>
                  <w:szCs w:val="18"/>
                </w:rPr>
                <w:delText> </w:delText>
              </w:r>
            </w:del>
          </w:p>
        </w:tc>
      </w:tr>
      <w:tr w:rsidR="00C21926" w:rsidRPr="008C041F" w:rsidDel="00FF1B35" w14:paraId="64C49744" w14:textId="520B8BA8" w:rsidTr="00AF7714">
        <w:trPr>
          <w:trHeight w:val="255"/>
          <w:del w:id="246" w:author="Alexis Tourapis" w:date="2020-10-06T21:02:00Z"/>
        </w:trPr>
        <w:tc>
          <w:tcPr>
            <w:tcW w:w="1640" w:type="dxa"/>
            <w:shd w:val="clear" w:color="auto" w:fill="auto"/>
            <w:noWrap/>
            <w:vAlign w:val="center"/>
            <w:hideMark/>
          </w:tcPr>
          <w:p w14:paraId="618C94E6" w14:textId="2687CFFF" w:rsidR="00C21926" w:rsidRPr="008C041F" w:rsidDel="00FF1B35" w:rsidRDefault="00C21926" w:rsidP="00AF7714">
            <w:pPr>
              <w:keepNext/>
              <w:jc w:val="center"/>
              <w:rPr>
                <w:del w:id="247" w:author="Alexis Tourapis" w:date="2020-10-06T21:02:00Z"/>
                <w:rFonts w:ascii="Arial" w:hAnsi="Arial" w:cs="Arial"/>
                <w:b/>
                <w:bCs/>
                <w:color w:val="000000"/>
                <w:sz w:val="18"/>
                <w:szCs w:val="18"/>
                <w:lang w:val="sv-SE" w:eastAsia="sv-SE"/>
              </w:rPr>
            </w:pPr>
            <w:del w:id="248" w:author="Alexis Tourapis" w:date="2020-10-06T21:02:00Z">
              <w:r w:rsidDel="00FF1B35">
                <w:rPr>
                  <w:rFonts w:ascii="Arial" w:hAnsi="Arial" w:cs="Arial"/>
                  <w:b/>
                  <w:bCs/>
                  <w:color w:val="000000"/>
                  <w:sz w:val="18"/>
                  <w:szCs w:val="18"/>
                </w:rPr>
                <w:delText>Overall</w:delText>
              </w:r>
            </w:del>
          </w:p>
        </w:tc>
        <w:tc>
          <w:tcPr>
            <w:tcW w:w="1033" w:type="dxa"/>
            <w:shd w:val="clear" w:color="000000" w:fill="CCFFCC"/>
            <w:noWrap/>
            <w:vAlign w:val="center"/>
          </w:tcPr>
          <w:p w14:paraId="693930D1" w14:textId="030B18D4" w:rsidR="00C21926" w:rsidRPr="00FF2D83" w:rsidDel="00FF1B35" w:rsidRDefault="00C21926" w:rsidP="00AF7714">
            <w:pPr>
              <w:keepNext/>
              <w:jc w:val="center"/>
              <w:rPr>
                <w:del w:id="249" w:author="Alexis Tourapis" w:date="2020-10-06T21:02:00Z"/>
                <w:rFonts w:ascii="Arial" w:hAnsi="Arial" w:cs="Arial"/>
                <w:b/>
                <w:bCs/>
                <w:color w:val="000000"/>
                <w:sz w:val="18"/>
                <w:szCs w:val="18"/>
                <w:lang w:val="sv-SE" w:eastAsia="sv-SE"/>
              </w:rPr>
            </w:pPr>
            <w:del w:id="250" w:author="Alexis Tourapis" w:date="2020-10-06T21:02:00Z">
              <w:r w:rsidRPr="00FF2D83" w:rsidDel="00FF1B35">
                <w:rPr>
                  <w:rFonts w:ascii="Arial" w:hAnsi="Arial" w:cs="Arial"/>
                  <w:b/>
                  <w:bCs/>
                  <w:sz w:val="18"/>
                  <w:szCs w:val="18"/>
                </w:rPr>
                <w:delText>-3,01%</w:delText>
              </w:r>
            </w:del>
          </w:p>
        </w:tc>
        <w:tc>
          <w:tcPr>
            <w:tcW w:w="1032" w:type="dxa"/>
            <w:shd w:val="clear" w:color="000000" w:fill="CCFFCC"/>
            <w:noWrap/>
            <w:vAlign w:val="center"/>
          </w:tcPr>
          <w:p w14:paraId="5212A607" w14:textId="10F25E89" w:rsidR="00C21926" w:rsidRPr="00FF2D83" w:rsidDel="00FF1B35" w:rsidRDefault="00C21926" w:rsidP="00AF7714">
            <w:pPr>
              <w:keepNext/>
              <w:jc w:val="center"/>
              <w:rPr>
                <w:del w:id="251" w:author="Alexis Tourapis" w:date="2020-10-06T21:02:00Z"/>
                <w:rFonts w:ascii="Arial" w:hAnsi="Arial" w:cs="Arial"/>
                <w:b/>
                <w:bCs/>
                <w:color w:val="000000"/>
                <w:sz w:val="18"/>
                <w:szCs w:val="18"/>
                <w:lang w:val="sv-SE" w:eastAsia="sv-SE"/>
              </w:rPr>
            </w:pPr>
            <w:del w:id="252" w:author="Alexis Tourapis" w:date="2020-10-06T21:02:00Z">
              <w:r w:rsidRPr="00FF2D83" w:rsidDel="00FF1B35">
                <w:rPr>
                  <w:rFonts w:ascii="Arial" w:hAnsi="Arial" w:cs="Arial"/>
                  <w:b/>
                  <w:bCs/>
                  <w:sz w:val="18"/>
                  <w:szCs w:val="18"/>
                </w:rPr>
                <w:delText>-6,33%</w:delText>
              </w:r>
            </w:del>
          </w:p>
        </w:tc>
        <w:tc>
          <w:tcPr>
            <w:tcW w:w="1032" w:type="dxa"/>
            <w:shd w:val="clear" w:color="000000" w:fill="CCFFCC"/>
            <w:noWrap/>
            <w:vAlign w:val="center"/>
          </w:tcPr>
          <w:p w14:paraId="30784E29" w14:textId="4784FE10" w:rsidR="00C21926" w:rsidRPr="00FF2D83" w:rsidDel="00FF1B35" w:rsidRDefault="00C21926" w:rsidP="00AF7714">
            <w:pPr>
              <w:keepNext/>
              <w:jc w:val="center"/>
              <w:rPr>
                <w:del w:id="253" w:author="Alexis Tourapis" w:date="2020-10-06T21:02:00Z"/>
                <w:rFonts w:ascii="Arial" w:hAnsi="Arial" w:cs="Arial"/>
                <w:b/>
                <w:bCs/>
                <w:color w:val="000000"/>
                <w:sz w:val="18"/>
                <w:szCs w:val="18"/>
                <w:lang w:val="sv-SE" w:eastAsia="sv-SE"/>
              </w:rPr>
            </w:pPr>
            <w:del w:id="254" w:author="Alexis Tourapis" w:date="2020-10-06T21:02:00Z">
              <w:r w:rsidRPr="00FF2D83" w:rsidDel="00FF1B35">
                <w:rPr>
                  <w:rFonts w:ascii="Arial" w:hAnsi="Arial" w:cs="Arial"/>
                  <w:b/>
                  <w:bCs/>
                  <w:sz w:val="18"/>
                  <w:szCs w:val="18"/>
                </w:rPr>
                <w:delText>-6,39%</w:delText>
              </w:r>
            </w:del>
          </w:p>
        </w:tc>
        <w:tc>
          <w:tcPr>
            <w:tcW w:w="843" w:type="dxa"/>
            <w:shd w:val="clear" w:color="auto" w:fill="auto"/>
            <w:noWrap/>
            <w:vAlign w:val="center"/>
          </w:tcPr>
          <w:p w14:paraId="125B38CA" w14:textId="0CEF7E5A" w:rsidR="00C21926" w:rsidRPr="00FF2D83" w:rsidDel="00FF1B35" w:rsidRDefault="00C21926" w:rsidP="00AF7714">
            <w:pPr>
              <w:keepNext/>
              <w:jc w:val="center"/>
              <w:rPr>
                <w:del w:id="255" w:author="Alexis Tourapis" w:date="2020-10-06T21:02:00Z"/>
                <w:rFonts w:ascii="Arial" w:hAnsi="Arial" w:cs="Arial"/>
                <w:b/>
                <w:bCs/>
                <w:color w:val="000000"/>
                <w:sz w:val="18"/>
                <w:szCs w:val="18"/>
                <w:lang w:val="sv-SE" w:eastAsia="sv-SE"/>
              </w:rPr>
            </w:pPr>
            <w:del w:id="256" w:author="Alexis Tourapis" w:date="2020-10-06T21:02:00Z">
              <w:r w:rsidRPr="00FF2D83" w:rsidDel="00FF1B35">
                <w:rPr>
                  <w:rFonts w:ascii="Arial" w:hAnsi="Arial" w:cs="Arial"/>
                  <w:b/>
                  <w:bCs/>
                  <w:color w:val="000000"/>
                  <w:sz w:val="18"/>
                  <w:szCs w:val="18"/>
                </w:rPr>
                <w:delText>100%</w:delText>
              </w:r>
            </w:del>
          </w:p>
        </w:tc>
        <w:tc>
          <w:tcPr>
            <w:tcW w:w="792" w:type="dxa"/>
            <w:shd w:val="clear" w:color="auto" w:fill="auto"/>
            <w:noWrap/>
            <w:vAlign w:val="center"/>
          </w:tcPr>
          <w:p w14:paraId="509E5235" w14:textId="02D21F68" w:rsidR="00C21926" w:rsidRPr="00FF2D83" w:rsidDel="00FF1B35" w:rsidRDefault="00C21926" w:rsidP="00AF7714">
            <w:pPr>
              <w:keepNext/>
              <w:jc w:val="center"/>
              <w:rPr>
                <w:del w:id="257" w:author="Alexis Tourapis" w:date="2020-10-06T21:02:00Z"/>
                <w:rFonts w:ascii="Arial" w:hAnsi="Arial" w:cs="Arial"/>
                <w:b/>
                <w:bCs/>
                <w:color w:val="000000"/>
                <w:sz w:val="18"/>
                <w:szCs w:val="18"/>
                <w:lang w:val="sv-SE" w:eastAsia="sv-SE"/>
              </w:rPr>
            </w:pPr>
            <w:del w:id="258" w:author="Alexis Tourapis" w:date="2020-10-06T21:02:00Z">
              <w:r w:rsidDel="00FF1B35">
                <w:rPr>
                  <w:rFonts w:ascii="Arial" w:hAnsi="Arial" w:cs="Arial"/>
                  <w:color w:val="000000"/>
                  <w:sz w:val="18"/>
                  <w:szCs w:val="18"/>
                </w:rPr>
                <w:delText>100%</w:delText>
              </w:r>
            </w:del>
          </w:p>
        </w:tc>
      </w:tr>
      <w:tr w:rsidR="00C21926" w:rsidRPr="008C041F" w:rsidDel="00FF1B35" w14:paraId="2CD96725" w14:textId="1ED22F33" w:rsidTr="00AF7714">
        <w:trPr>
          <w:trHeight w:val="255"/>
          <w:del w:id="259" w:author="Alexis Tourapis" w:date="2020-10-06T21:02:00Z"/>
        </w:trPr>
        <w:tc>
          <w:tcPr>
            <w:tcW w:w="1640" w:type="dxa"/>
            <w:shd w:val="clear" w:color="auto" w:fill="auto"/>
            <w:noWrap/>
            <w:vAlign w:val="center"/>
            <w:hideMark/>
          </w:tcPr>
          <w:p w14:paraId="64EBE7A3" w14:textId="447D2E92" w:rsidR="00C21926" w:rsidRPr="008C041F" w:rsidDel="00FF1B35" w:rsidRDefault="00C21926" w:rsidP="00AF7714">
            <w:pPr>
              <w:keepNext/>
              <w:jc w:val="center"/>
              <w:rPr>
                <w:del w:id="260" w:author="Alexis Tourapis" w:date="2020-10-06T21:02:00Z"/>
                <w:rFonts w:ascii="Arial" w:hAnsi="Arial" w:cs="Arial"/>
                <w:color w:val="000000"/>
                <w:sz w:val="18"/>
                <w:szCs w:val="18"/>
                <w:lang w:val="sv-SE" w:eastAsia="sv-SE"/>
              </w:rPr>
            </w:pPr>
            <w:del w:id="261" w:author="Alexis Tourapis" w:date="2020-10-06T21:02:00Z">
              <w:r w:rsidDel="00FF1B35">
                <w:rPr>
                  <w:rFonts w:ascii="Arial" w:hAnsi="Arial" w:cs="Arial"/>
                  <w:color w:val="000000"/>
                  <w:sz w:val="18"/>
                  <w:szCs w:val="18"/>
                </w:rPr>
                <w:delText>Class D</w:delText>
              </w:r>
            </w:del>
          </w:p>
        </w:tc>
        <w:tc>
          <w:tcPr>
            <w:tcW w:w="1033" w:type="dxa"/>
            <w:shd w:val="clear" w:color="000000" w:fill="CCFFCC"/>
            <w:noWrap/>
            <w:vAlign w:val="center"/>
          </w:tcPr>
          <w:p w14:paraId="4922538C" w14:textId="23DAA010" w:rsidR="00C21926" w:rsidRPr="00E04F87" w:rsidDel="00FF1B35" w:rsidRDefault="00C21926" w:rsidP="00AF7714">
            <w:pPr>
              <w:keepNext/>
              <w:jc w:val="center"/>
              <w:rPr>
                <w:del w:id="262" w:author="Alexis Tourapis" w:date="2020-10-06T21:02:00Z"/>
                <w:rFonts w:ascii="Arial" w:hAnsi="Arial" w:cs="Arial"/>
                <w:color w:val="000000"/>
                <w:sz w:val="18"/>
                <w:szCs w:val="18"/>
                <w:lang w:val="sv-SE" w:eastAsia="sv-SE"/>
              </w:rPr>
            </w:pPr>
            <w:del w:id="263" w:author="Alexis Tourapis" w:date="2020-10-06T21:02:00Z">
              <w:r w:rsidDel="00FF1B35">
                <w:rPr>
                  <w:rFonts w:ascii="Arial" w:hAnsi="Arial" w:cs="Arial"/>
                  <w:sz w:val="18"/>
                  <w:szCs w:val="18"/>
                </w:rPr>
                <w:delText>-3,27%</w:delText>
              </w:r>
            </w:del>
          </w:p>
        </w:tc>
        <w:tc>
          <w:tcPr>
            <w:tcW w:w="1032" w:type="dxa"/>
            <w:shd w:val="clear" w:color="000000" w:fill="CCFFCC"/>
            <w:noWrap/>
            <w:vAlign w:val="center"/>
          </w:tcPr>
          <w:p w14:paraId="44EBFAF3" w14:textId="216F9FBD" w:rsidR="00C21926" w:rsidRPr="00E04F87" w:rsidDel="00FF1B35" w:rsidRDefault="00C21926" w:rsidP="00AF7714">
            <w:pPr>
              <w:keepNext/>
              <w:jc w:val="center"/>
              <w:rPr>
                <w:del w:id="264" w:author="Alexis Tourapis" w:date="2020-10-06T21:02:00Z"/>
                <w:rFonts w:ascii="Arial" w:hAnsi="Arial" w:cs="Arial"/>
                <w:color w:val="000000"/>
                <w:sz w:val="18"/>
                <w:szCs w:val="18"/>
                <w:lang w:val="sv-SE" w:eastAsia="sv-SE"/>
              </w:rPr>
            </w:pPr>
            <w:del w:id="265" w:author="Alexis Tourapis" w:date="2020-10-06T21:02:00Z">
              <w:r w:rsidDel="00FF1B35">
                <w:rPr>
                  <w:rFonts w:ascii="Arial" w:hAnsi="Arial" w:cs="Arial"/>
                  <w:sz w:val="18"/>
                  <w:szCs w:val="18"/>
                </w:rPr>
                <w:delText>-5,94%</w:delText>
              </w:r>
            </w:del>
          </w:p>
        </w:tc>
        <w:tc>
          <w:tcPr>
            <w:tcW w:w="1032" w:type="dxa"/>
            <w:shd w:val="clear" w:color="000000" w:fill="CCFFCC"/>
            <w:noWrap/>
            <w:vAlign w:val="center"/>
          </w:tcPr>
          <w:p w14:paraId="2C0714FE" w14:textId="5D92EAF7" w:rsidR="00C21926" w:rsidRPr="00E04F87" w:rsidDel="00FF1B35" w:rsidRDefault="00C21926" w:rsidP="00AF7714">
            <w:pPr>
              <w:keepNext/>
              <w:jc w:val="center"/>
              <w:rPr>
                <w:del w:id="266" w:author="Alexis Tourapis" w:date="2020-10-06T21:02:00Z"/>
                <w:rFonts w:ascii="Arial" w:hAnsi="Arial" w:cs="Arial"/>
                <w:color w:val="000000"/>
                <w:sz w:val="18"/>
                <w:szCs w:val="18"/>
                <w:lang w:val="sv-SE" w:eastAsia="sv-SE"/>
              </w:rPr>
            </w:pPr>
            <w:del w:id="267" w:author="Alexis Tourapis" w:date="2020-10-06T21:02:00Z">
              <w:r w:rsidDel="00FF1B35">
                <w:rPr>
                  <w:rFonts w:ascii="Arial" w:hAnsi="Arial" w:cs="Arial"/>
                  <w:sz w:val="18"/>
                  <w:szCs w:val="18"/>
                </w:rPr>
                <w:delText>-6,22%</w:delText>
              </w:r>
            </w:del>
          </w:p>
        </w:tc>
        <w:tc>
          <w:tcPr>
            <w:tcW w:w="843" w:type="dxa"/>
            <w:shd w:val="clear" w:color="auto" w:fill="auto"/>
            <w:noWrap/>
            <w:vAlign w:val="center"/>
          </w:tcPr>
          <w:p w14:paraId="26BD3083" w14:textId="6C7F43CA" w:rsidR="00C21926" w:rsidRPr="008C041F" w:rsidDel="00FF1B35" w:rsidRDefault="00C21926" w:rsidP="00AF7714">
            <w:pPr>
              <w:keepNext/>
              <w:jc w:val="center"/>
              <w:rPr>
                <w:del w:id="268" w:author="Alexis Tourapis" w:date="2020-10-06T21:02:00Z"/>
                <w:rFonts w:ascii="Arial" w:hAnsi="Arial" w:cs="Arial"/>
                <w:color w:val="000000"/>
                <w:sz w:val="18"/>
                <w:szCs w:val="18"/>
                <w:lang w:val="sv-SE" w:eastAsia="sv-SE"/>
              </w:rPr>
            </w:pPr>
            <w:del w:id="269" w:author="Alexis Tourapis" w:date="2020-10-06T21:02:00Z">
              <w:r w:rsidDel="00FF1B35">
                <w:rPr>
                  <w:rFonts w:ascii="Arial" w:hAnsi="Arial" w:cs="Arial"/>
                  <w:color w:val="000000"/>
                  <w:sz w:val="18"/>
                  <w:szCs w:val="18"/>
                </w:rPr>
                <w:delText>99%</w:delText>
              </w:r>
            </w:del>
          </w:p>
        </w:tc>
        <w:tc>
          <w:tcPr>
            <w:tcW w:w="792" w:type="dxa"/>
            <w:shd w:val="clear" w:color="auto" w:fill="auto"/>
            <w:noWrap/>
            <w:vAlign w:val="center"/>
          </w:tcPr>
          <w:p w14:paraId="42FADC12" w14:textId="04BE97CC" w:rsidR="00C21926" w:rsidRPr="008C041F" w:rsidDel="00FF1B35" w:rsidRDefault="00C21926" w:rsidP="00AF7714">
            <w:pPr>
              <w:keepNext/>
              <w:jc w:val="center"/>
              <w:rPr>
                <w:del w:id="270" w:author="Alexis Tourapis" w:date="2020-10-06T21:02:00Z"/>
                <w:rFonts w:ascii="Arial" w:hAnsi="Arial" w:cs="Arial"/>
                <w:color w:val="000000"/>
                <w:sz w:val="18"/>
                <w:szCs w:val="18"/>
                <w:lang w:val="sv-SE" w:eastAsia="sv-SE"/>
              </w:rPr>
            </w:pPr>
            <w:del w:id="271" w:author="Alexis Tourapis" w:date="2020-10-06T21:02:00Z">
              <w:r w:rsidDel="00FF1B35">
                <w:rPr>
                  <w:rFonts w:ascii="Arial" w:hAnsi="Arial" w:cs="Arial"/>
                  <w:color w:val="000000"/>
                  <w:sz w:val="18"/>
                  <w:szCs w:val="18"/>
                </w:rPr>
                <w:delText>102%</w:delText>
              </w:r>
            </w:del>
          </w:p>
        </w:tc>
      </w:tr>
      <w:tr w:rsidR="00C21926" w:rsidRPr="008C041F" w:rsidDel="00FF1B35" w14:paraId="6D57A01F" w14:textId="0333556D" w:rsidTr="00AF7714">
        <w:trPr>
          <w:trHeight w:val="255"/>
          <w:del w:id="272" w:author="Alexis Tourapis" w:date="2020-10-06T21:02:00Z"/>
        </w:trPr>
        <w:tc>
          <w:tcPr>
            <w:tcW w:w="1640" w:type="dxa"/>
            <w:shd w:val="clear" w:color="auto" w:fill="auto"/>
            <w:noWrap/>
            <w:vAlign w:val="center"/>
            <w:hideMark/>
          </w:tcPr>
          <w:p w14:paraId="2B56D0A8" w14:textId="686B8953" w:rsidR="00C21926" w:rsidRPr="008C041F" w:rsidDel="00FF1B35" w:rsidRDefault="00C21926" w:rsidP="00AF7714">
            <w:pPr>
              <w:jc w:val="center"/>
              <w:rPr>
                <w:del w:id="273" w:author="Alexis Tourapis" w:date="2020-10-06T21:02:00Z"/>
                <w:rFonts w:ascii="Arial" w:hAnsi="Arial" w:cs="Arial"/>
                <w:color w:val="000000"/>
                <w:sz w:val="18"/>
                <w:szCs w:val="18"/>
                <w:lang w:val="sv-SE" w:eastAsia="sv-SE"/>
              </w:rPr>
            </w:pPr>
            <w:del w:id="274" w:author="Alexis Tourapis" w:date="2020-10-06T21:02:00Z">
              <w:r w:rsidDel="00FF1B35">
                <w:rPr>
                  <w:rFonts w:ascii="Arial" w:hAnsi="Arial" w:cs="Arial"/>
                  <w:color w:val="000000"/>
                  <w:sz w:val="18"/>
                  <w:szCs w:val="18"/>
                </w:rPr>
                <w:delText>Class F</w:delText>
              </w:r>
            </w:del>
          </w:p>
        </w:tc>
        <w:tc>
          <w:tcPr>
            <w:tcW w:w="1033" w:type="dxa"/>
            <w:shd w:val="clear" w:color="000000" w:fill="CCFFCC"/>
            <w:noWrap/>
            <w:vAlign w:val="center"/>
          </w:tcPr>
          <w:p w14:paraId="3C8F8B2F" w14:textId="4F415E80" w:rsidR="00C21926" w:rsidRPr="00E04F87" w:rsidDel="00FF1B35" w:rsidRDefault="00C21926" w:rsidP="00AF7714">
            <w:pPr>
              <w:jc w:val="center"/>
              <w:rPr>
                <w:del w:id="275" w:author="Alexis Tourapis" w:date="2020-10-06T21:02:00Z"/>
                <w:rFonts w:ascii="Arial" w:hAnsi="Arial" w:cs="Arial"/>
                <w:color w:val="000000"/>
                <w:sz w:val="18"/>
                <w:szCs w:val="18"/>
                <w:lang w:val="sv-SE" w:eastAsia="sv-SE"/>
              </w:rPr>
            </w:pPr>
            <w:del w:id="276" w:author="Alexis Tourapis" w:date="2020-10-06T21:02:00Z">
              <w:r w:rsidDel="00FF1B35">
                <w:rPr>
                  <w:rFonts w:ascii="Arial" w:hAnsi="Arial" w:cs="Arial"/>
                  <w:sz w:val="18"/>
                  <w:szCs w:val="18"/>
                </w:rPr>
                <w:delText>-6,46%</w:delText>
              </w:r>
            </w:del>
          </w:p>
        </w:tc>
        <w:tc>
          <w:tcPr>
            <w:tcW w:w="1032" w:type="dxa"/>
            <w:shd w:val="clear" w:color="000000" w:fill="CCFFCC"/>
            <w:noWrap/>
            <w:vAlign w:val="center"/>
          </w:tcPr>
          <w:p w14:paraId="69DB4EDB" w14:textId="545DEB7C" w:rsidR="00C21926" w:rsidRPr="00E04F87" w:rsidDel="00FF1B35" w:rsidRDefault="00C21926" w:rsidP="00AF7714">
            <w:pPr>
              <w:jc w:val="center"/>
              <w:rPr>
                <w:del w:id="277" w:author="Alexis Tourapis" w:date="2020-10-06T21:02:00Z"/>
                <w:rFonts w:ascii="Arial" w:hAnsi="Arial" w:cs="Arial"/>
                <w:color w:val="000000"/>
                <w:sz w:val="18"/>
                <w:szCs w:val="18"/>
                <w:lang w:val="sv-SE" w:eastAsia="sv-SE"/>
              </w:rPr>
            </w:pPr>
            <w:del w:id="278" w:author="Alexis Tourapis" w:date="2020-10-06T21:02:00Z">
              <w:r w:rsidDel="00FF1B35">
                <w:rPr>
                  <w:rFonts w:ascii="Arial" w:hAnsi="Arial" w:cs="Arial"/>
                  <w:sz w:val="18"/>
                  <w:szCs w:val="18"/>
                </w:rPr>
                <w:delText>-7,39%</w:delText>
              </w:r>
            </w:del>
          </w:p>
        </w:tc>
        <w:tc>
          <w:tcPr>
            <w:tcW w:w="1032" w:type="dxa"/>
            <w:shd w:val="clear" w:color="000000" w:fill="CCFFCC"/>
            <w:noWrap/>
            <w:vAlign w:val="center"/>
          </w:tcPr>
          <w:p w14:paraId="1D6D1E06" w14:textId="094FAD76" w:rsidR="00C21926" w:rsidRPr="00E04F87" w:rsidDel="00FF1B35" w:rsidRDefault="00C21926" w:rsidP="00AF7714">
            <w:pPr>
              <w:jc w:val="center"/>
              <w:rPr>
                <w:del w:id="279" w:author="Alexis Tourapis" w:date="2020-10-06T21:02:00Z"/>
                <w:rFonts w:ascii="Arial" w:hAnsi="Arial" w:cs="Arial"/>
                <w:color w:val="000000"/>
                <w:sz w:val="18"/>
                <w:szCs w:val="18"/>
                <w:lang w:val="sv-SE" w:eastAsia="sv-SE"/>
              </w:rPr>
            </w:pPr>
            <w:del w:id="280" w:author="Alexis Tourapis" w:date="2020-10-06T21:02:00Z">
              <w:r w:rsidDel="00FF1B35">
                <w:rPr>
                  <w:rFonts w:ascii="Arial" w:hAnsi="Arial" w:cs="Arial"/>
                  <w:sz w:val="18"/>
                  <w:szCs w:val="18"/>
                </w:rPr>
                <w:delText>-7,25%</w:delText>
              </w:r>
            </w:del>
          </w:p>
        </w:tc>
        <w:tc>
          <w:tcPr>
            <w:tcW w:w="843" w:type="dxa"/>
            <w:shd w:val="clear" w:color="auto" w:fill="auto"/>
            <w:noWrap/>
            <w:vAlign w:val="center"/>
          </w:tcPr>
          <w:p w14:paraId="7E258652" w14:textId="2A9EABAC" w:rsidR="00C21926" w:rsidRPr="008C041F" w:rsidDel="00FF1B35" w:rsidRDefault="00C21926" w:rsidP="00AF7714">
            <w:pPr>
              <w:jc w:val="center"/>
              <w:rPr>
                <w:del w:id="281" w:author="Alexis Tourapis" w:date="2020-10-06T21:02:00Z"/>
                <w:rFonts w:ascii="Arial" w:hAnsi="Arial" w:cs="Arial"/>
                <w:color w:val="000000"/>
                <w:sz w:val="18"/>
                <w:szCs w:val="18"/>
                <w:lang w:val="sv-SE" w:eastAsia="sv-SE"/>
              </w:rPr>
            </w:pPr>
            <w:del w:id="282" w:author="Alexis Tourapis" w:date="2020-10-06T21:02:00Z">
              <w:r w:rsidDel="00FF1B35">
                <w:rPr>
                  <w:rFonts w:ascii="Arial" w:hAnsi="Arial" w:cs="Arial"/>
                  <w:color w:val="000000"/>
                  <w:sz w:val="18"/>
                  <w:szCs w:val="18"/>
                </w:rPr>
                <w:delText>94%</w:delText>
              </w:r>
            </w:del>
          </w:p>
        </w:tc>
        <w:tc>
          <w:tcPr>
            <w:tcW w:w="792" w:type="dxa"/>
            <w:shd w:val="clear" w:color="auto" w:fill="auto"/>
            <w:noWrap/>
            <w:vAlign w:val="center"/>
          </w:tcPr>
          <w:p w14:paraId="009EF633" w14:textId="607BA9F0" w:rsidR="00C21926" w:rsidRPr="008C041F" w:rsidDel="00FF1B35" w:rsidRDefault="00C21926" w:rsidP="00AF7714">
            <w:pPr>
              <w:jc w:val="center"/>
              <w:rPr>
                <w:del w:id="283" w:author="Alexis Tourapis" w:date="2020-10-06T21:02:00Z"/>
                <w:rFonts w:ascii="Arial" w:hAnsi="Arial" w:cs="Arial"/>
                <w:color w:val="000000"/>
                <w:sz w:val="18"/>
                <w:szCs w:val="18"/>
                <w:lang w:val="sv-SE" w:eastAsia="sv-SE"/>
              </w:rPr>
            </w:pPr>
            <w:del w:id="284" w:author="Alexis Tourapis" w:date="2020-10-06T21:02:00Z">
              <w:r w:rsidDel="00FF1B35">
                <w:rPr>
                  <w:rFonts w:ascii="Arial" w:hAnsi="Arial" w:cs="Arial"/>
                  <w:color w:val="000000"/>
                  <w:sz w:val="18"/>
                  <w:szCs w:val="18"/>
                </w:rPr>
                <w:delText>98%</w:delText>
              </w:r>
            </w:del>
          </w:p>
        </w:tc>
      </w:tr>
    </w:tbl>
    <w:p w14:paraId="55A6BBCC" w14:textId="6360E607" w:rsidR="00C21926" w:rsidDel="00FF1B35" w:rsidRDefault="00C21926" w:rsidP="00C21926">
      <w:pPr>
        <w:rPr>
          <w:del w:id="285" w:author="Alexis Tourapis" w:date="2020-10-06T21:02:00Z"/>
          <w:lang w:val="en-CA"/>
        </w:rPr>
      </w:pPr>
    </w:p>
    <w:p w14:paraId="787F741F" w14:textId="0AEC25AD" w:rsidR="00C21926" w:rsidDel="00FF1B35" w:rsidRDefault="00C21926" w:rsidP="00C21926">
      <w:pPr>
        <w:keepNext/>
        <w:rPr>
          <w:del w:id="286" w:author="Alexis Tourapis" w:date="2020-10-06T21:02:00Z"/>
          <w:lang w:val="en-CA"/>
        </w:rPr>
      </w:pPr>
      <w:del w:id="287" w:author="Alexis Tourapis" w:date="2020-10-06T21:02:00Z">
        <w:r w:rsidRPr="006F1311" w:rsidDel="00FF1B35">
          <w:rPr>
            <w:lang w:val="en-CA"/>
          </w:rPr>
          <w:delText xml:space="preserve">Table </w:delText>
        </w:r>
        <w:r w:rsidRPr="006F1311" w:rsidDel="00FF1B35">
          <w:rPr>
            <w:lang w:val="en-CA"/>
          </w:rPr>
          <w:fldChar w:fldCharType="begin"/>
        </w:r>
        <w:r w:rsidRPr="006F1311" w:rsidDel="00FF1B35">
          <w:rPr>
            <w:lang w:val="en-CA"/>
          </w:rPr>
          <w:delInstrText xml:space="preserve"> SEQ Table \* ARABIC </w:delInstrText>
        </w:r>
        <w:r w:rsidRPr="006F1311" w:rsidDel="00FF1B35">
          <w:rPr>
            <w:lang w:val="en-CA"/>
          </w:rPr>
          <w:fldChar w:fldCharType="separate"/>
        </w:r>
        <w:r w:rsidDel="00FF1B35">
          <w:rPr>
            <w:noProof/>
            <w:lang w:val="en-CA"/>
          </w:rPr>
          <w:delText>2</w:delText>
        </w:r>
        <w:r w:rsidRPr="006F1311" w:rsidDel="00FF1B35">
          <w:rPr>
            <w:lang w:val="en-CA"/>
          </w:rPr>
          <w:fldChar w:fldCharType="end"/>
        </w:r>
        <w:r w:rsidRPr="006F1311" w:rsidDel="00FF1B35">
          <w:rPr>
            <w:lang w:val="en-CA"/>
          </w:rPr>
          <w:delText>: BDR for a GOP hierarchy of 32 for HDR CTC VTM-10.0 random access configuration</w:delText>
        </w:r>
      </w:del>
    </w:p>
    <w:tbl>
      <w:tblPr>
        <w:tblW w:w="5000" w:type="pct"/>
        <w:tblCellMar>
          <w:left w:w="70" w:type="dxa"/>
          <w:right w:w="70" w:type="dxa"/>
        </w:tblCellMar>
        <w:tblLook w:val="04A0" w:firstRow="1" w:lastRow="0" w:firstColumn="1" w:lastColumn="0" w:noHBand="0" w:noVBand="1"/>
      </w:tblPr>
      <w:tblGrid>
        <w:gridCol w:w="1392"/>
        <w:gridCol w:w="874"/>
        <w:gridCol w:w="1101"/>
        <w:gridCol w:w="711"/>
        <w:gridCol w:w="830"/>
        <w:gridCol w:w="834"/>
        <w:gridCol w:w="830"/>
        <w:gridCol w:w="711"/>
        <w:gridCol w:w="798"/>
        <w:gridCol w:w="668"/>
        <w:gridCol w:w="601"/>
      </w:tblGrid>
      <w:tr w:rsidR="00C21926" w:rsidRPr="006613DD" w:rsidDel="00FF1B35" w14:paraId="5E2FDE37" w14:textId="35844AAF" w:rsidTr="009E5DA4">
        <w:trPr>
          <w:trHeight w:val="255"/>
          <w:del w:id="288" w:author="Alexis Tourapis" w:date="2020-10-06T21:02:00Z"/>
        </w:trPr>
        <w:tc>
          <w:tcPr>
            <w:tcW w:w="745" w:type="pct"/>
            <w:tcBorders>
              <w:top w:val="nil"/>
              <w:left w:val="nil"/>
              <w:bottom w:val="nil"/>
              <w:right w:val="nil"/>
            </w:tcBorders>
            <w:shd w:val="clear" w:color="auto" w:fill="auto"/>
            <w:noWrap/>
            <w:vAlign w:val="center"/>
            <w:hideMark/>
          </w:tcPr>
          <w:p w14:paraId="4C96C27F" w14:textId="206E233C" w:rsidR="00C21926" w:rsidRPr="006613DD" w:rsidDel="00FF1B35" w:rsidRDefault="00C21926" w:rsidP="00AF7714">
            <w:pPr>
              <w:keepNext/>
              <w:rPr>
                <w:del w:id="289" w:author="Alexis Tourapis" w:date="2020-10-06T21:02:00Z"/>
                <w:sz w:val="20"/>
                <w:lang w:val="sv-SE" w:eastAsia="sv-SE"/>
              </w:rPr>
            </w:pPr>
          </w:p>
        </w:tc>
        <w:tc>
          <w:tcPr>
            <w:tcW w:w="4255"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B05814" w14:textId="0EB449EA" w:rsidR="00C21926" w:rsidRPr="006613DD" w:rsidDel="00FF1B35" w:rsidRDefault="00C21926" w:rsidP="00AF7714">
            <w:pPr>
              <w:keepNext/>
              <w:jc w:val="center"/>
              <w:rPr>
                <w:del w:id="290" w:author="Alexis Tourapis" w:date="2020-10-06T21:02:00Z"/>
                <w:rFonts w:ascii="Arial" w:hAnsi="Arial" w:cs="Arial"/>
                <w:b/>
                <w:bCs/>
                <w:color w:val="000000"/>
                <w:sz w:val="18"/>
                <w:szCs w:val="18"/>
                <w:lang w:val="sv-SE" w:eastAsia="sv-SE"/>
              </w:rPr>
            </w:pPr>
            <w:del w:id="291" w:author="Alexis Tourapis" w:date="2020-10-06T21:02:00Z">
              <w:r w:rsidRPr="006613DD" w:rsidDel="00FF1B35">
                <w:rPr>
                  <w:rFonts w:ascii="Arial" w:hAnsi="Arial" w:cs="Arial"/>
                  <w:b/>
                  <w:bCs/>
                  <w:color w:val="000000"/>
                  <w:sz w:val="18"/>
                  <w:szCs w:val="18"/>
                  <w:lang w:val="sv-SE" w:eastAsia="sv-SE"/>
                </w:rPr>
                <w:delText>Random Access</w:delText>
              </w:r>
            </w:del>
          </w:p>
        </w:tc>
      </w:tr>
      <w:tr w:rsidR="00C21926" w:rsidRPr="006613DD" w:rsidDel="00FF1B35" w14:paraId="66E53C9C" w14:textId="102AF7D5" w:rsidTr="009E5DA4">
        <w:trPr>
          <w:trHeight w:val="255"/>
          <w:del w:id="292" w:author="Alexis Tourapis" w:date="2020-10-06T21:02:00Z"/>
        </w:trPr>
        <w:tc>
          <w:tcPr>
            <w:tcW w:w="745" w:type="pct"/>
            <w:tcBorders>
              <w:top w:val="nil"/>
              <w:left w:val="nil"/>
              <w:bottom w:val="nil"/>
              <w:right w:val="nil"/>
            </w:tcBorders>
            <w:shd w:val="clear" w:color="auto" w:fill="auto"/>
            <w:noWrap/>
            <w:vAlign w:val="center"/>
            <w:hideMark/>
          </w:tcPr>
          <w:p w14:paraId="6D6CD3D9" w14:textId="2F31E9A7" w:rsidR="00C21926" w:rsidRPr="006613DD" w:rsidDel="00FF1B35" w:rsidRDefault="00C21926" w:rsidP="00AF7714">
            <w:pPr>
              <w:keepNext/>
              <w:jc w:val="center"/>
              <w:rPr>
                <w:del w:id="293" w:author="Alexis Tourapis" w:date="2020-10-06T21:02:00Z"/>
                <w:rFonts w:ascii="Arial" w:hAnsi="Arial" w:cs="Arial"/>
                <w:b/>
                <w:bCs/>
                <w:color w:val="000000"/>
                <w:sz w:val="18"/>
                <w:szCs w:val="18"/>
                <w:lang w:val="sv-SE" w:eastAsia="sv-SE"/>
              </w:rPr>
            </w:pPr>
          </w:p>
        </w:tc>
        <w:tc>
          <w:tcPr>
            <w:tcW w:w="4255" w:type="pct"/>
            <w:gridSpan w:val="10"/>
            <w:tcBorders>
              <w:top w:val="single" w:sz="8" w:space="0" w:color="auto"/>
              <w:left w:val="single" w:sz="8" w:space="0" w:color="auto"/>
              <w:bottom w:val="nil"/>
              <w:right w:val="single" w:sz="8" w:space="0" w:color="auto"/>
            </w:tcBorders>
            <w:shd w:val="clear" w:color="auto" w:fill="auto"/>
            <w:noWrap/>
            <w:vAlign w:val="center"/>
            <w:hideMark/>
          </w:tcPr>
          <w:p w14:paraId="03080CF1" w14:textId="03773B4F" w:rsidR="00C21926" w:rsidRPr="006613DD" w:rsidDel="00FF1B35" w:rsidRDefault="00C21926" w:rsidP="00AF7714">
            <w:pPr>
              <w:keepNext/>
              <w:jc w:val="center"/>
              <w:rPr>
                <w:del w:id="294" w:author="Alexis Tourapis" w:date="2020-10-06T21:02:00Z"/>
                <w:rFonts w:ascii="Arial" w:hAnsi="Arial" w:cs="Arial"/>
                <w:b/>
                <w:bCs/>
                <w:color w:val="000000"/>
                <w:sz w:val="18"/>
                <w:szCs w:val="18"/>
                <w:lang w:val="sv-SE" w:eastAsia="sv-SE"/>
              </w:rPr>
            </w:pPr>
            <w:del w:id="295" w:author="Alexis Tourapis" w:date="2020-10-06T21:02:00Z">
              <w:r w:rsidRPr="006613DD" w:rsidDel="00FF1B35">
                <w:rPr>
                  <w:rFonts w:ascii="Arial" w:hAnsi="Arial" w:cs="Arial"/>
                  <w:b/>
                  <w:bCs/>
                  <w:color w:val="000000"/>
                  <w:sz w:val="18"/>
                  <w:szCs w:val="18"/>
                  <w:lang w:val="sv-SE" w:eastAsia="sv-SE"/>
                </w:rPr>
                <w:delText>Over VTM-</w:delText>
              </w:r>
              <w:r w:rsidDel="00FF1B35">
                <w:rPr>
                  <w:rFonts w:ascii="Arial" w:hAnsi="Arial" w:cs="Arial"/>
                  <w:b/>
                  <w:bCs/>
                  <w:color w:val="000000"/>
                  <w:sz w:val="18"/>
                  <w:szCs w:val="18"/>
                  <w:lang w:val="sv-SE" w:eastAsia="sv-SE"/>
                </w:rPr>
                <w:delText>10</w:delText>
              </w:r>
              <w:r w:rsidRPr="006613DD" w:rsidDel="00FF1B35">
                <w:rPr>
                  <w:rFonts w:ascii="Arial" w:hAnsi="Arial" w:cs="Arial"/>
                  <w:b/>
                  <w:bCs/>
                  <w:color w:val="000000"/>
                  <w:sz w:val="18"/>
                  <w:szCs w:val="18"/>
                  <w:lang w:val="sv-SE" w:eastAsia="sv-SE"/>
                </w:rPr>
                <w:delText>.0 (50Hz with intra period 64)</w:delText>
              </w:r>
            </w:del>
          </w:p>
        </w:tc>
      </w:tr>
      <w:tr w:rsidR="00C21926" w:rsidRPr="006613DD" w:rsidDel="00FF1B35" w14:paraId="5AD86979" w14:textId="6CCE1F2E" w:rsidTr="009E5DA4">
        <w:trPr>
          <w:trHeight w:val="255"/>
          <w:del w:id="296" w:author="Alexis Tourapis" w:date="2020-10-06T21:02:00Z"/>
        </w:trPr>
        <w:tc>
          <w:tcPr>
            <w:tcW w:w="745" w:type="pct"/>
            <w:tcBorders>
              <w:top w:val="nil"/>
              <w:left w:val="nil"/>
              <w:bottom w:val="nil"/>
              <w:right w:val="nil"/>
            </w:tcBorders>
            <w:shd w:val="clear" w:color="auto" w:fill="auto"/>
            <w:noWrap/>
            <w:vAlign w:val="center"/>
            <w:hideMark/>
          </w:tcPr>
          <w:p w14:paraId="03531C52" w14:textId="5B725E57" w:rsidR="00C21926" w:rsidRPr="006613DD" w:rsidDel="00FF1B35" w:rsidRDefault="00C21926" w:rsidP="00AF7714">
            <w:pPr>
              <w:keepNext/>
              <w:jc w:val="center"/>
              <w:rPr>
                <w:del w:id="297" w:author="Alexis Tourapis" w:date="2020-10-06T21:02:00Z"/>
                <w:rFonts w:ascii="Arial" w:hAnsi="Arial" w:cs="Arial"/>
                <w:b/>
                <w:bCs/>
                <w:color w:val="000000"/>
                <w:sz w:val="18"/>
                <w:szCs w:val="18"/>
                <w:lang w:val="sv-SE" w:eastAsia="sv-SE"/>
              </w:rPr>
            </w:pPr>
          </w:p>
        </w:tc>
        <w:tc>
          <w:tcPr>
            <w:tcW w:w="468" w:type="pct"/>
            <w:tcBorders>
              <w:top w:val="nil"/>
              <w:left w:val="single" w:sz="8" w:space="0" w:color="auto"/>
              <w:bottom w:val="nil"/>
              <w:right w:val="nil"/>
            </w:tcBorders>
            <w:shd w:val="clear" w:color="auto" w:fill="auto"/>
            <w:noWrap/>
            <w:vAlign w:val="center"/>
            <w:hideMark/>
          </w:tcPr>
          <w:p w14:paraId="267232A2" w14:textId="2B11290D" w:rsidR="00C21926" w:rsidRPr="006613DD" w:rsidDel="00FF1B35" w:rsidRDefault="00C21926" w:rsidP="00AF7714">
            <w:pPr>
              <w:keepNext/>
              <w:jc w:val="center"/>
              <w:rPr>
                <w:del w:id="298" w:author="Alexis Tourapis" w:date="2020-10-06T21:02:00Z"/>
                <w:rFonts w:ascii="Arial" w:hAnsi="Arial" w:cs="Arial"/>
                <w:b/>
                <w:bCs/>
                <w:color w:val="000000"/>
                <w:sz w:val="18"/>
                <w:szCs w:val="18"/>
                <w:lang w:val="sv-SE" w:eastAsia="sv-SE"/>
              </w:rPr>
            </w:pPr>
            <w:del w:id="299" w:author="Alexis Tourapis" w:date="2020-10-06T21:02:00Z">
              <w:r w:rsidRPr="006613DD" w:rsidDel="00FF1B35">
                <w:rPr>
                  <w:rFonts w:ascii="Arial" w:hAnsi="Arial" w:cs="Arial"/>
                  <w:b/>
                  <w:bCs/>
                  <w:color w:val="000000"/>
                  <w:sz w:val="18"/>
                  <w:szCs w:val="18"/>
                  <w:lang w:val="sv-SE" w:eastAsia="sv-SE"/>
                </w:rPr>
                <w:delText> </w:delText>
              </w:r>
            </w:del>
          </w:p>
        </w:tc>
        <w:tc>
          <w:tcPr>
            <w:tcW w:w="589" w:type="pct"/>
            <w:tcBorders>
              <w:top w:val="nil"/>
              <w:left w:val="nil"/>
              <w:bottom w:val="nil"/>
              <w:right w:val="nil"/>
            </w:tcBorders>
            <w:shd w:val="clear" w:color="auto" w:fill="auto"/>
            <w:noWrap/>
            <w:vAlign w:val="center"/>
            <w:hideMark/>
          </w:tcPr>
          <w:p w14:paraId="060D3737" w14:textId="4C609430" w:rsidR="00C21926" w:rsidRPr="006613DD" w:rsidDel="00FF1B35" w:rsidRDefault="00C21926" w:rsidP="00AF7714">
            <w:pPr>
              <w:keepNext/>
              <w:jc w:val="center"/>
              <w:rPr>
                <w:del w:id="300" w:author="Alexis Tourapis" w:date="2020-10-06T21:02:00Z"/>
                <w:rFonts w:ascii="Arial" w:hAnsi="Arial" w:cs="Arial"/>
                <w:b/>
                <w:bCs/>
                <w:color w:val="000000"/>
                <w:sz w:val="18"/>
                <w:szCs w:val="18"/>
                <w:lang w:val="sv-SE" w:eastAsia="sv-SE"/>
              </w:rPr>
            </w:pPr>
          </w:p>
        </w:tc>
        <w:tc>
          <w:tcPr>
            <w:tcW w:w="1270" w:type="pct"/>
            <w:gridSpan w:val="3"/>
            <w:tcBorders>
              <w:top w:val="nil"/>
              <w:left w:val="single" w:sz="4" w:space="0" w:color="auto"/>
              <w:bottom w:val="nil"/>
              <w:right w:val="single" w:sz="4" w:space="0" w:color="auto"/>
            </w:tcBorders>
            <w:shd w:val="clear" w:color="auto" w:fill="auto"/>
            <w:noWrap/>
            <w:vAlign w:val="center"/>
            <w:hideMark/>
          </w:tcPr>
          <w:p w14:paraId="440BF29A" w14:textId="1F7521CC" w:rsidR="00C21926" w:rsidRPr="006613DD" w:rsidDel="00FF1B35" w:rsidRDefault="00C21926" w:rsidP="00AF7714">
            <w:pPr>
              <w:keepNext/>
              <w:jc w:val="center"/>
              <w:rPr>
                <w:del w:id="301" w:author="Alexis Tourapis" w:date="2020-10-06T21:02:00Z"/>
                <w:rFonts w:ascii="Arial" w:hAnsi="Arial" w:cs="Arial"/>
                <w:b/>
                <w:bCs/>
                <w:color w:val="000000"/>
                <w:sz w:val="18"/>
                <w:szCs w:val="18"/>
                <w:lang w:val="sv-SE" w:eastAsia="sv-SE"/>
              </w:rPr>
            </w:pPr>
            <w:del w:id="302" w:author="Alexis Tourapis" w:date="2020-10-06T21:02:00Z">
              <w:r w:rsidRPr="006613DD" w:rsidDel="00FF1B35">
                <w:rPr>
                  <w:rFonts w:ascii="Arial" w:hAnsi="Arial" w:cs="Arial"/>
                  <w:b/>
                  <w:bCs/>
                  <w:color w:val="000000"/>
                  <w:sz w:val="18"/>
                  <w:szCs w:val="18"/>
                  <w:lang w:val="sv-SE" w:eastAsia="sv-SE"/>
                </w:rPr>
                <w:delText>wPSNR</w:delText>
              </w:r>
            </w:del>
          </w:p>
        </w:tc>
        <w:tc>
          <w:tcPr>
            <w:tcW w:w="1251" w:type="pct"/>
            <w:gridSpan w:val="3"/>
            <w:tcBorders>
              <w:top w:val="nil"/>
              <w:left w:val="nil"/>
              <w:bottom w:val="nil"/>
              <w:right w:val="single" w:sz="4" w:space="0" w:color="auto"/>
            </w:tcBorders>
            <w:shd w:val="clear" w:color="auto" w:fill="auto"/>
            <w:noWrap/>
            <w:vAlign w:val="center"/>
            <w:hideMark/>
          </w:tcPr>
          <w:p w14:paraId="1966CB93" w14:textId="366C6C9D" w:rsidR="00C21926" w:rsidRPr="006613DD" w:rsidDel="00FF1B35" w:rsidRDefault="00C21926" w:rsidP="00AF7714">
            <w:pPr>
              <w:keepNext/>
              <w:jc w:val="center"/>
              <w:rPr>
                <w:del w:id="303" w:author="Alexis Tourapis" w:date="2020-10-06T21:02:00Z"/>
                <w:rFonts w:ascii="Arial" w:hAnsi="Arial" w:cs="Arial"/>
                <w:b/>
                <w:bCs/>
                <w:color w:val="000000"/>
                <w:sz w:val="18"/>
                <w:szCs w:val="18"/>
                <w:lang w:val="sv-SE" w:eastAsia="sv-SE"/>
              </w:rPr>
            </w:pPr>
            <w:del w:id="304" w:author="Alexis Tourapis" w:date="2020-10-06T21:02:00Z">
              <w:r w:rsidRPr="006613DD" w:rsidDel="00FF1B35">
                <w:rPr>
                  <w:rFonts w:ascii="Arial" w:hAnsi="Arial" w:cs="Arial"/>
                  <w:b/>
                  <w:bCs/>
                  <w:color w:val="000000"/>
                  <w:sz w:val="18"/>
                  <w:szCs w:val="18"/>
                  <w:lang w:val="sv-SE" w:eastAsia="sv-SE"/>
                </w:rPr>
                <w:delText>PSNR</w:delText>
              </w:r>
            </w:del>
          </w:p>
        </w:tc>
        <w:tc>
          <w:tcPr>
            <w:tcW w:w="357" w:type="pct"/>
            <w:tcBorders>
              <w:top w:val="nil"/>
              <w:left w:val="nil"/>
              <w:bottom w:val="nil"/>
              <w:right w:val="nil"/>
            </w:tcBorders>
            <w:shd w:val="clear" w:color="auto" w:fill="auto"/>
            <w:noWrap/>
            <w:vAlign w:val="center"/>
            <w:hideMark/>
          </w:tcPr>
          <w:p w14:paraId="179C80C6" w14:textId="788FA410" w:rsidR="00C21926" w:rsidRPr="006613DD" w:rsidDel="00FF1B35" w:rsidRDefault="00C21926" w:rsidP="00AF7714">
            <w:pPr>
              <w:keepNext/>
              <w:jc w:val="center"/>
              <w:rPr>
                <w:del w:id="305" w:author="Alexis Tourapis" w:date="2020-10-06T21:02:00Z"/>
                <w:rFonts w:ascii="Arial" w:hAnsi="Arial" w:cs="Arial"/>
                <w:b/>
                <w:bCs/>
                <w:color w:val="000000"/>
                <w:sz w:val="18"/>
                <w:szCs w:val="18"/>
                <w:lang w:val="sv-SE" w:eastAsia="sv-SE"/>
              </w:rPr>
            </w:pPr>
          </w:p>
        </w:tc>
        <w:tc>
          <w:tcPr>
            <w:tcW w:w="321" w:type="pct"/>
            <w:tcBorders>
              <w:top w:val="nil"/>
              <w:left w:val="nil"/>
              <w:bottom w:val="nil"/>
              <w:right w:val="single" w:sz="8" w:space="0" w:color="auto"/>
            </w:tcBorders>
            <w:shd w:val="clear" w:color="auto" w:fill="auto"/>
            <w:noWrap/>
            <w:vAlign w:val="center"/>
            <w:hideMark/>
          </w:tcPr>
          <w:p w14:paraId="6A04F283" w14:textId="4AEFCE67" w:rsidR="00C21926" w:rsidRPr="006613DD" w:rsidDel="00FF1B35" w:rsidRDefault="00C21926" w:rsidP="00AF7714">
            <w:pPr>
              <w:keepNext/>
              <w:jc w:val="center"/>
              <w:rPr>
                <w:del w:id="306" w:author="Alexis Tourapis" w:date="2020-10-06T21:02:00Z"/>
                <w:rFonts w:ascii="Arial" w:hAnsi="Arial" w:cs="Arial"/>
                <w:b/>
                <w:bCs/>
                <w:color w:val="000000"/>
                <w:sz w:val="18"/>
                <w:szCs w:val="18"/>
                <w:lang w:val="sv-SE" w:eastAsia="sv-SE"/>
              </w:rPr>
            </w:pPr>
            <w:del w:id="307" w:author="Alexis Tourapis" w:date="2020-10-06T21:02:00Z">
              <w:r w:rsidRPr="006613DD" w:rsidDel="00FF1B35">
                <w:rPr>
                  <w:rFonts w:ascii="Arial" w:hAnsi="Arial" w:cs="Arial"/>
                  <w:b/>
                  <w:bCs/>
                  <w:color w:val="000000"/>
                  <w:sz w:val="18"/>
                  <w:szCs w:val="18"/>
                  <w:lang w:val="sv-SE" w:eastAsia="sv-SE"/>
                </w:rPr>
                <w:delText> </w:delText>
              </w:r>
            </w:del>
          </w:p>
        </w:tc>
      </w:tr>
      <w:tr w:rsidR="00C21926" w:rsidRPr="006613DD" w:rsidDel="00FF1B35" w14:paraId="47E0865A" w14:textId="134479EE" w:rsidTr="009E5DA4">
        <w:trPr>
          <w:trHeight w:val="255"/>
          <w:del w:id="308" w:author="Alexis Tourapis" w:date="2020-10-06T21:02:00Z"/>
        </w:trPr>
        <w:tc>
          <w:tcPr>
            <w:tcW w:w="745" w:type="pct"/>
            <w:tcBorders>
              <w:top w:val="nil"/>
              <w:left w:val="nil"/>
              <w:bottom w:val="nil"/>
              <w:right w:val="nil"/>
            </w:tcBorders>
            <w:shd w:val="clear" w:color="auto" w:fill="auto"/>
            <w:noWrap/>
            <w:vAlign w:val="bottom"/>
            <w:hideMark/>
          </w:tcPr>
          <w:p w14:paraId="3B5337A6" w14:textId="3A8F18C7" w:rsidR="00C21926" w:rsidRPr="006613DD" w:rsidDel="00FF1B35" w:rsidRDefault="00C21926" w:rsidP="00AF7714">
            <w:pPr>
              <w:keepNext/>
              <w:jc w:val="center"/>
              <w:rPr>
                <w:del w:id="309" w:author="Alexis Tourapis" w:date="2020-10-06T21:02:00Z"/>
                <w:rFonts w:ascii="Arial" w:hAnsi="Arial" w:cs="Arial"/>
                <w:b/>
                <w:bCs/>
                <w:color w:val="000000"/>
                <w:sz w:val="18"/>
                <w:szCs w:val="18"/>
                <w:lang w:val="sv-SE" w:eastAsia="sv-SE"/>
              </w:rPr>
            </w:pPr>
          </w:p>
        </w:tc>
        <w:tc>
          <w:tcPr>
            <w:tcW w:w="468" w:type="pct"/>
            <w:tcBorders>
              <w:top w:val="nil"/>
              <w:left w:val="single" w:sz="8" w:space="0" w:color="auto"/>
              <w:bottom w:val="single" w:sz="8" w:space="0" w:color="auto"/>
              <w:right w:val="nil"/>
            </w:tcBorders>
            <w:shd w:val="clear" w:color="auto" w:fill="auto"/>
            <w:noWrap/>
            <w:vAlign w:val="center"/>
            <w:hideMark/>
          </w:tcPr>
          <w:p w14:paraId="028ABC57" w14:textId="56BBF78E" w:rsidR="00C21926" w:rsidRPr="006613DD" w:rsidDel="00FF1B35" w:rsidRDefault="00C21926" w:rsidP="00AF7714">
            <w:pPr>
              <w:keepNext/>
              <w:jc w:val="center"/>
              <w:rPr>
                <w:del w:id="310" w:author="Alexis Tourapis" w:date="2020-10-06T21:02:00Z"/>
                <w:rFonts w:ascii="Arial" w:hAnsi="Arial" w:cs="Arial"/>
                <w:color w:val="000000"/>
                <w:sz w:val="18"/>
                <w:szCs w:val="18"/>
                <w:lang w:val="sv-SE" w:eastAsia="sv-SE"/>
              </w:rPr>
            </w:pPr>
            <w:del w:id="311" w:author="Alexis Tourapis" w:date="2020-10-06T21:02:00Z">
              <w:r w:rsidRPr="006613DD" w:rsidDel="00FF1B35">
                <w:rPr>
                  <w:rFonts w:ascii="Arial" w:hAnsi="Arial" w:cs="Arial"/>
                  <w:color w:val="000000"/>
                  <w:sz w:val="18"/>
                  <w:szCs w:val="18"/>
                  <w:lang w:val="sv-SE" w:eastAsia="sv-SE"/>
                </w:rPr>
                <w:delText>DE100</w:delText>
              </w:r>
            </w:del>
          </w:p>
        </w:tc>
        <w:tc>
          <w:tcPr>
            <w:tcW w:w="589" w:type="pct"/>
            <w:tcBorders>
              <w:top w:val="nil"/>
              <w:left w:val="nil"/>
              <w:bottom w:val="single" w:sz="8" w:space="0" w:color="auto"/>
              <w:right w:val="nil"/>
            </w:tcBorders>
            <w:shd w:val="clear" w:color="auto" w:fill="auto"/>
            <w:noWrap/>
            <w:vAlign w:val="center"/>
            <w:hideMark/>
          </w:tcPr>
          <w:p w14:paraId="1F6811B3" w14:textId="32E56A67" w:rsidR="00C21926" w:rsidRPr="006613DD" w:rsidDel="00FF1B35" w:rsidRDefault="00C21926" w:rsidP="00AF7714">
            <w:pPr>
              <w:keepNext/>
              <w:jc w:val="center"/>
              <w:rPr>
                <w:del w:id="312" w:author="Alexis Tourapis" w:date="2020-10-06T21:02:00Z"/>
                <w:rFonts w:ascii="Arial" w:hAnsi="Arial" w:cs="Arial"/>
                <w:color w:val="000000"/>
                <w:sz w:val="18"/>
                <w:szCs w:val="18"/>
                <w:lang w:val="sv-SE" w:eastAsia="sv-SE"/>
              </w:rPr>
            </w:pPr>
            <w:del w:id="313" w:author="Alexis Tourapis" w:date="2020-10-06T21:02:00Z">
              <w:r w:rsidRPr="006613DD" w:rsidDel="00FF1B35">
                <w:rPr>
                  <w:rFonts w:ascii="Arial" w:hAnsi="Arial" w:cs="Arial"/>
                  <w:color w:val="000000"/>
                  <w:sz w:val="18"/>
                  <w:szCs w:val="18"/>
                  <w:lang w:val="sv-SE" w:eastAsia="sv-SE"/>
                </w:rPr>
                <w:delText>PSNR-L100</w:delText>
              </w:r>
            </w:del>
          </w:p>
        </w:tc>
        <w:tc>
          <w:tcPr>
            <w:tcW w:w="380" w:type="pct"/>
            <w:tcBorders>
              <w:top w:val="nil"/>
              <w:left w:val="single" w:sz="4" w:space="0" w:color="auto"/>
              <w:bottom w:val="single" w:sz="8" w:space="0" w:color="auto"/>
              <w:right w:val="nil"/>
            </w:tcBorders>
            <w:shd w:val="clear" w:color="auto" w:fill="auto"/>
            <w:noWrap/>
            <w:vAlign w:val="center"/>
            <w:hideMark/>
          </w:tcPr>
          <w:p w14:paraId="767BCD6D" w14:textId="12D4B1CE" w:rsidR="00C21926" w:rsidRPr="006613DD" w:rsidDel="00FF1B35" w:rsidRDefault="00C21926" w:rsidP="00AF7714">
            <w:pPr>
              <w:keepNext/>
              <w:jc w:val="center"/>
              <w:rPr>
                <w:del w:id="314" w:author="Alexis Tourapis" w:date="2020-10-06T21:02:00Z"/>
                <w:rFonts w:ascii="Arial" w:hAnsi="Arial" w:cs="Arial"/>
                <w:color w:val="000000"/>
                <w:sz w:val="18"/>
                <w:szCs w:val="18"/>
                <w:lang w:val="sv-SE" w:eastAsia="sv-SE"/>
              </w:rPr>
            </w:pPr>
            <w:del w:id="315" w:author="Alexis Tourapis" w:date="2020-10-06T21:02:00Z">
              <w:r w:rsidRPr="006613DD" w:rsidDel="00FF1B35">
                <w:rPr>
                  <w:rFonts w:ascii="Arial" w:hAnsi="Arial" w:cs="Arial"/>
                  <w:color w:val="000000"/>
                  <w:sz w:val="18"/>
                  <w:szCs w:val="18"/>
                  <w:lang w:val="sv-SE" w:eastAsia="sv-SE"/>
                </w:rPr>
                <w:delText>Y</w:delText>
              </w:r>
            </w:del>
          </w:p>
        </w:tc>
        <w:tc>
          <w:tcPr>
            <w:tcW w:w="444" w:type="pct"/>
            <w:tcBorders>
              <w:top w:val="nil"/>
              <w:left w:val="nil"/>
              <w:bottom w:val="single" w:sz="8" w:space="0" w:color="auto"/>
              <w:right w:val="nil"/>
            </w:tcBorders>
            <w:shd w:val="clear" w:color="auto" w:fill="auto"/>
            <w:noWrap/>
            <w:vAlign w:val="center"/>
            <w:hideMark/>
          </w:tcPr>
          <w:p w14:paraId="0684D7CC" w14:textId="53DCA859" w:rsidR="00C21926" w:rsidRPr="006613DD" w:rsidDel="00FF1B35" w:rsidRDefault="00C21926" w:rsidP="00AF7714">
            <w:pPr>
              <w:keepNext/>
              <w:jc w:val="center"/>
              <w:rPr>
                <w:del w:id="316" w:author="Alexis Tourapis" w:date="2020-10-06T21:02:00Z"/>
                <w:rFonts w:ascii="Arial" w:hAnsi="Arial" w:cs="Arial"/>
                <w:color w:val="000000"/>
                <w:sz w:val="18"/>
                <w:szCs w:val="18"/>
                <w:lang w:val="sv-SE" w:eastAsia="sv-SE"/>
              </w:rPr>
            </w:pPr>
            <w:del w:id="317" w:author="Alexis Tourapis" w:date="2020-10-06T21:02:00Z">
              <w:r w:rsidRPr="006613DD" w:rsidDel="00FF1B35">
                <w:rPr>
                  <w:rFonts w:ascii="Arial" w:hAnsi="Arial" w:cs="Arial"/>
                  <w:color w:val="000000"/>
                  <w:sz w:val="18"/>
                  <w:szCs w:val="18"/>
                  <w:lang w:val="sv-SE" w:eastAsia="sv-SE"/>
                </w:rPr>
                <w:delText>U</w:delText>
              </w:r>
            </w:del>
          </w:p>
        </w:tc>
        <w:tc>
          <w:tcPr>
            <w:tcW w:w="445" w:type="pct"/>
            <w:tcBorders>
              <w:top w:val="nil"/>
              <w:left w:val="nil"/>
              <w:bottom w:val="single" w:sz="8" w:space="0" w:color="auto"/>
              <w:right w:val="single" w:sz="4" w:space="0" w:color="auto"/>
            </w:tcBorders>
            <w:shd w:val="clear" w:color="auto" w:fill="auto"/>
            <w:noWrap/>
            <w:vAlign w:val="center"/>
            <w:hideMark/>
          </w:tcPr>
          <w:p w14:paraId="315750B4" w14:textId="7285590C" w:rsidR="00C21926" w:rsidRPr="006613DD" w:rsidDel="00FF1B35" w:rsidRDefault="00C21926" w:rsidP="00AF7714">
            <w:pPr>
              <w:keepNext/>
              <w:jc w:val="center"/>
              <w:rPr>
                <w:del w:id="318" w:author="Alexis Tourapis" w:date="2020-10-06T21:02:00Z"/>
                <w:rFonts w:ascii="Arial" w:hAnsi="Arial" w:cs="Arial"/>
                <w:color w:val="000000"/>
                <w:sz w:val="18"/>
                <w:szCs w:val="18"/>
                <w:lang w:val="sv-SE" w:eastAsia="sv-SE"/>
              </w:rPr>
            </w:pPr>
            <w:del w:id="319" w:author="Alexis Tourapis" w:date="2020-10-06T21:02:00Z">
              <w:r w:rsidRPr="006613DD" w:rsidDel="00FF1B35">
                <w:rPr>
                  <w:rFonts w:ascii="Arial" w:hAnsi="Arial" w:cs="Arial"/>
                  <w:color w:val="000000"/>
                  <w:sz w:val="18"/>
                  <w:szCs w:val="18"/>
                  <w:lang w:val="sv-SE" w:eastAsia="sv-SE"/>
                </w:rPr>
                <w:delText>V</w:delText>
              </w:r>
            </w:del>
          </w:p>
        </w:tc>
        <w:tc>
          <w:tcPr>
            <w:tcW w:w="444" w:type="pct"/>
            <w:tcBorders>
              <w:top w:val="nil"/>
              <w:left w:val="nil"/>
              <w:bottom w:val="single" w:sz="8" w:space="0" w:color="auto"/>
              <w:right w:val="nil"/>
            </w:tcBorders>
            <w:shd w:val="clear" w:color="auto" w:fill="auto"/>
            <w:noWrap/>
            <w:vAlign w:val="center"/>
            <w:hideMark/>
          </w:tcPr>
          <w:p w14:paraId="7DBFC794" w14:textId="61EE1434" w:rsidR="00C21926" w:rsidRPr="006613DD" w:rsidDel="00FF1B35" w:rsidRDefault="00C21926" w:rsidP="00AF7714">
            <w:pPr>
              <w:keepNext/>
              <w:jc w:val="center"/>
              <w:rPr>
                <w:del w:id="320" w:author="Alexis Tourapis" w:date="2020-10-06T21:02:00Z"/>
                <w:rFonts w:ascii="Arial" w:hAnsi="Arial" w:cs="Arial"/>
                <w:color w:val="000000"/>
                <w:sz w:val="18"/>
                <w:szCs w:val="18"/>
                <w:lang w:val="sv-SE" w:eastAsia="sv-SE"/>
              </w:rPr>
            </w:pPr>
            <w:del w:id="321" w:author="Alexis Tourapis" w:date="2020-10-06T21:02:00Z">
              <w:r w:rsidRPr="006613DD" w:rsidDel="00FF1B35">
                <w:rPr>
                  <w:rFonts w:ascii="Arial" w:hAnsi="Arial" w:cs="Arial"/>
                  <w:color w:val="000000"/>
                  <w:sz w:val="18"/>
                  <w:szCs w:val="18"/>
                  <w:lang w:val="sv-SE" w:eastAsia="sv-SE"/>
                </w:rPr>
                <w:delText>Y</w:delText>
              </w:r>
            </w:del>
          </w:p>
        </w:tc>
        <w:tc>
          <w:tcPr>
            <w:tcW w:w="380" w:type="pct"/>
            <w:tcBorders>
              <w:top w:val="nil"/>
              <w:left w:val="nil"/>
              <w:bottom w:val="single" w:sz="8" w:space="0" w:color="auto"/>
              <w:right w:val="nil"/>
            </w:tcBorders>
            <w:shd w:val="clear" w:color="auto" w:fill="auto"/>
            <w:noWrap/>
            <w:vAlign w:val="center"/>
            <w:hideMark/>
          </w:tcPr>
          <w:p w14:paraId="41586FD4" w14:textId="16A3CBB8" w:rsidR="00C21926" w:rsidRPr="006613DD" w:rsidDel="00FF1B35" w:rsidRDefault="00C21926" w:rsidP="00AF7714">
            <w:pPr>
              <w:keepNext/>
              <w:jc w:val="center"/>
              <w:rPr>
                <w:del w:id="322" w:author="Alexis Tourapis" w:date="2020-10-06T21:02:00Z"/>
                <w:rFonts w:ascii="Arial" w:hAnsi="Arial" w:cs="Arial"/>
                <w:color w:val="000000"/>
                <w:sz w:val="18"/>
                <w:szCs w:val="18"/>
                <w:lang w:val="sv-SE" w:eastAsia="sv-SE"/>
              </w:rPr>
            </w:pPr>
            <w:del w:id="323" w:author="Alexis Tourapis" w:date="2020-10-06T21:02:00Z">
              <w:r w:rsidRPr="006613DD" w:rsidDel="00FF1B35">
                <w:rPr>
                  <w:rFonts w:ascii="Arial" w:hAnsi="Arial" w:cs="Arial"/>
                  <w:color w:val="000000"/>
                  <w:sz w:val="18"/>
                  <w:szCs w:val="18"/>
                  <w:lang w:val="sv-SE" w:eastAsia="sv-SE"/>
                </w:rPr>
                <w:delText>U</w:delText>
              </w:r>
            </w:del>
          </w:p>
        </w:tc>
        <w:tc>
          <w:tcPr>
            <w:tcW w:w="426" w:type="pct"/>
            <w:tcBorders>
              <w:top w:val="nil"/>
              <w:left w:val="nil"/>
              <w:bottom w:val="single" w:sz="8" w:space="0" w:color="auto"/>
              <w:right w:val="single" w:sz="4" w:space="0" w:color="auto"/>
            </w:tcBorders>
            <w:shd w:val="clear" w:color="auto" w:fill="auto"/>
            <w:noWrap/>
            <w:vAlign w:val="center"/>
            <w:hideMark/>
          </w:tcPr>
          <w:p w14:paraId="78C6E39D" w14:textId="1D699783" w:rsidR="00C21926" w:rsidRPr="006613DD" w:rsidDel="00FF1B35" w:rsidRDefault="00C21926" w:rsidP="00AF7714">
            <w:pPr>
              <w:keepNext/>
              <w:jc w:val="center"/>
              <w:rPr>
                <w:del w:id="324" w:author="Alexis Tourapis" w:date="2020-10-06T21:02:00Z"/>
                <w:rFonts w:ascii="Arial" w:hAnsi="Arial" w:cs="Arial"/>
                <w:color w:val="000000"/>
                <w:sz w:val="18"/>
                <w:szCs w:val="18"/>
                <w:lang w:val="sv-SE" w:eastAsia="sv-SE"/>
              </w:rPr>
            </w:pPr>
            <w:del w:id="325" w:author="Alexis Tourapis" w:date="2020-10-06T21:02:00Z">
              <w:r w:rsidRPr="006613DD" w:rsidDel="00FF1B35">
                <w:rPr>
                  <w:rFonts w:ascii="Arial" w:hAnsi="Arial" w:cs="Arial"/>
                  <w:color w:val="000000"/>
                  <w:sz w:val="18"/>
                  <w:szCs w:val="18"/>
                  <w:lang w:val="sv-SE" w:eastAsia="sv-SE"/>
                </w:rPr>
                <w:delText>V</w:delText>
              </w:r>
            </w:del>
          </w:p>
        </w:tc>
        <w:tc>
          <w:tcPr>
            <w:tcW w:w="357" w:type="pct"/>
            <w:tcBorders>
              <w:top w:val="nil"/>
              <w:left w:val="nil"/>
              <w:bottom w:val="single" w:sz="8" w:space="0" w:color="auto"/>
              <w:right w:val="nil"/>
            </w:tcBorders>
            <w:shd w:val="clear" w:color="auto" w:fill="auto"/>
            <w:noWrap/>
            <w:vAlign w:val="center"/>
            <w:hideMark/>
          </w:tcPr>
          <w:p w14:paraId="011708CE" w14:textId="7B2D270C" w:rsidR="00C21926" w:rsidRPr="006613DD" w:rsidDel="00FF1B35" w:rsidRDefault="00C21926" w:rsidP="00AF7714">
            <w:pPr>
              <w:keepNext/>
              <w:jc w:val="center"/>
              <w:rPr>
                <w:del w:id="326" w:author="Alexis Tourapis" w:date="2020-10-06T21:02:00Z"/>
                <w:rFonts w:ascii="Arial" w:hAnsi="Arial" w:cs="Arial"/>
                <w:color w:val="000000"/>
                <w:sz w:val="18"/>
                <w:szCs w:val="18"/>
                <w:lang w:val="sv-SE" w:eastAsia="sv-SE"/>
              </w:rPr>
            </w:pPr>
            <w:del w:id="327" w:author="Alexis Tourapis" w:date="2020-10-06T21:02:00Z">
              <w:r w:rsidRPr="006613DD" w:rsidDel="00FF1B35">
                <w:rPr>
                  <w:rFonts w:ascii="Arial" w:hAnsi="Arial" w:cs="Arial"/>
                  <w:color w:val="000000"/>
                  <w:sz w:val="18"/>
                  <w:szCs w:val="18"/>
                  <w:lang w:val="sv-SE" w:eastAsia="sv-SE"/>
                </w:rPr>
                <w:delText>EncT</w:delText>
              </w:r>
            </w:del>
          </w:p>
        </w:tc>
        <w:tc>
          <w:tcPr>
            <w:tcW w:w="321" w:type="pct"/>
            <w:tcBorders>
              <w:top w:val="nil"/>
              <w:left w:val="nil"/>
              <w:bottom w:val="single" w:sz="8" w:space="0" w:color="auto"/>
              <w:right w:val="single" w:sz="8" w:space="0" w:color="auto"/>
            </w:tcBorders>
            <w:shd w:val="clear" w:color="auto" w:fill="auto"/>
            <w:noWrap/>
            <w:vAlign w:val="center"/>
            <w:hideMark/>
          </w:tcPr>
          <w:p w14:paraId="6BB98998" w14:textId="45B03094" w:rsidR="00C21926" w:rsidRPr="006613DD" w:rsidDel="00FF1B35" w:rsidRDefault="00C21926" w:rsidP="00AF7714">
            <w:pPr>
              <w:keepNext/>
              <w:jc w:val="center"/>
              <w:rPr>
                <w:del w:id="328" w:author="Alexis Tourapis" w:date="2020-10-06T21:02:00Z"/>
                <w:rFonts w:ascii="Arial" w:hAnsi="Arial" w:cs="Arial"/>
                <w:color w:val="000000"/>
                <w:sz w:val="18"/>
                <w:szCs w:val="18"/>
                <w:lang w:val="sv-SE" w:eastAsia="sv-SE"/>
              </w:rPr>
            </w:pPr>
            <w:del w:id="329" w:author="Alexis Tourapis" w:date="2020-10-06T21:02:00Z">
              <w:r w:rsidRPr="006613DD" w:rsidDel="00FF1B35">
                <w:rPr>
                  <w:rFonts w:ascii="Arial" w:hAnsi="Arial" w:cs="Arial"/>
                  <w:color w:val="000000"/>
                  <w:sz w:val="18"/>
                  <w:szCs w:val="18"/>
                  <w:lang w:val="sv-SE" w:eastAsia="sv-SE"/>
                </w:rPr>
                <w:delText>DecT</w:delText>
              </w:r>
            </w:del>
          </w:p>
        </w:tc>
      </w:tr>
      <w:tr w:rsidR="00C21926" w:rsidRPr="006613DD" w:rsidDel="00FF1B35" w14:paraId="36B7D339" w14:textId="26499EF1" w:rsidTr="009E5DA4">
        <w:trPr>
          <w:trHeight w:val="255"/>
          <w:del w:id="330" w:author="Alexis Tourapis" w:date="2020-10-06T21:02:00Z"/>
        </w:trPr>
        <w:tc>
          <w:tcPr>
            <w:tcW w:w="745" w:type="pct"/>
            <w:tcBorders>
              <w:top w:val="single" w:sz="8" w:space="0" w:color="auto"/>
              <w:left w:val="single" w:sz="8" w:space="0" w:color="auto"/>
              <w:bottom w:val="nil"/>
              <w:right w:val="single" w:sz="8" w:space="0" w:color="auto"/>
            </w:tcBorders>
            <w:shd w:val="clear" w:color="auto" w:fill="auto"/>
            <w:noWrap/>
            <w:vAlign w:val="center"/>
            <w:hideMark/>
          </w:tcPr>
          <w:p w14:paraId="0B8F12ED" w14:textId="210FB730" w:rsidR="00C21926" w:rsidRPr="006613DD" w:rsidDel="00FF1B35" w:rsidRDefault="00C21926" w:rsidP="00AF7714">
            <w:pPr>
              <w:keepNext/>
              <w:jc w:val="center"/>
              <w:rPr>
                <w:del w:id="331" w:author="Alexis Tourapis" w:date="2020-10-06T21:02:00Z"/>
                <w:rFonts w:ascii="Arial" w:hAnsi="Arial" w:cs="Arial"/>
                <w:color w:val="000000"/>
                <w:sz w:val="18"/>
                <w:szCs w:val="18"/>
                <w:lang w:val="sv-SE" w:eastAsia="sv-SE"/>
              </w:rPr>
            </w:pPr>
            <w:del w:id="332" w:author="Alexis Tourapis" w:date="2020-10-06T21:02:00Z">
              <w:r w:rsidRPr="006613DD" w:rsidDel="00FF1B35">
                <w:rPr>
                  <w:rFonts w:ascii="Arial" w:hAnsi="Arial" w:cs="Arial"/>
                  <w:color w:val="000000"/>
                  <w:sz w:val="18"/>
                  <w:szCs w:val="18"/>
                  <w:lang w:val="sv-SE" w:eastAsia="sv-SE"/>
                </w:rPr>
                <w:delText>Class H1</w:delText>
              </w:r>
            </w:del>
          </w:p>
        </w:tc>
        <w:tc>
          <w:tcPr>
            <w:tcW w:w="468" w:type="pct"/>
            <w:tcBorders>
              <w:top w:val="single" w:sz="8" w:space="0" w:color="auto"/>
              <w:left w:val="single" w:sz="8" w:space="0" w:color="auto"/>
              <w:bottom w:val="nil"/>
              <w:right w:val="nil"/>
            </w:tcBorders>
            <w:shd w:val="clear" w:color="000000" w:fill="CCFFCC"/>
            <w:noWrap/>
            <w:vAlign w:val="center"/>
          </w:tcPr>
          <w:p w14:paraId="0AD5B49D" w14:textId="7DB365AD" w:rsidR="00C21926" w:rsidRPr="006613DD" w:rsidDel="00FF1B35" w:rsidRDefault="00C21926" w:rsidP="00AF7714">
            <w:pPr>
              <w:keepNext/>
              <w:jc w:val="center"/>
              <w:rPr>
                <w:del w:id="333" w:author="Alexis Tourapis" w:date="2020-10-06T21:02:00Z"/>
                <w:rFonts w:ascii="Arial" w:hAnsi="Arial" w:cs="Arial"/>
                <w:sz w:val="18"/>
                <w:szCs w:val="18"/>
                <w:lang w:val="sv-SE" w:eastAsia="sv-SE"/>
              </w:rPr>
            </w:pPr>
            <w:del w:id="334" w:author="Alexis Tourapis" w:date="2020-10-06T21:02:00Z">
              <w:r w:rsidDel="00FF1B35">
                <w:rPr>
                  <w:rFonts w:ascii="Arial" w:hAnsi="Arial" w:cs="Arial"/>
                  <w:sz w:val="18"/>
                  <w:szCs w:val="18"/>
                </w:rPr>
                <w:delText>-7,85%</w:delText>
              </w:r>
            </w:del>
          </w:p>
        </w:tc>
        <w:tc>
          <w:tcPr>
            <w:tcW w:w="589" w:type="pct"/>
            <w:tcBorders>
              <w:top w:val="single" w:sz="8" w:space="0" w:color="auto"/>
              <w:left w:val="nil"/>
              <w:bottom w:val="nil"/>
              <w:right w:val="nil"/>
            </w:tcBorders>
            <w:shd w:val="clear" w:color="000000" w:fill="CCFFCC"/>
            <w:noWrap/>
            <w:vAlign w:val="center"/>
          </w:tcPr>
          <w:p w14:paraId="437EAC73" w14:textId="3DC0AAFD" w:rsidR="00C21926" w:rsidRPr="006613DD" w:rsidDel="00FF1B35" w:rsidRDefault="00C21926" w:rsidP="00AF7714">
            <w:pPr>
              <w:keepNext/>
              <w:jc w:val="center"/>
              <w:rPr>
                <w:del w:id="335" w:author="Alexis Tourapis" w:date="2020-10-06T21:02:00Z"/>
                <w:rFonts w:ascii="Arial" w:hAnsi="Arial" w:cs="Arial"/>
                <w:sz w:val="18"/>
                <w:szCs w:val="18"/>
                <w:lang w:val="sv-SE" w:eastAsia="sv-SE"/>
              </w:rPr>
            </w:pPr>
            <w:del w:id="336" w:author="Alexis Tourapis" w:date="2020-10-06T21:02:00Z">
              <w:r w:rsidDel="00FF1B35">
                <w:rPr>
                  <w:rFonts w:ascii="Arial" w:hAnsi="Arial" w:cs="Arial"/>
                  <w:sz w:val="18"/>
                  <w:szCs w:val="18"/>
                </w:rPr>
                <w:delText>-5,19%</w:delText>
              </w:r>
            </w:del>
          </w:p>
        </w:tc>
        <w:tc>
          <w:tcPr>
            <w:tcW w:w="380" w:type="pct"/>
            <w:tcBorders>
              <w:top w:val="single" w:sz="8" w:space="0" w:color="auto"/>
              <w:left w:val="single" w:sz="4" w:space="0" w:color="auto"/>
              <w:bottom w:val="nil"/>
              <w:right w:val="nil"/>
            </w:tcBorders>
            <w:shd w:val="clear" w:color="000000" w:fill="CCFFCC"/>
            <w:noWrap/>
            <w:vAlign w:val="center"/>
          </w:tcPr>
          <w:p w14:paraId="6DAA8134" w14:textId="1306A2F0" w:rsidR="00C21926" w:rsidRPr="006613DD" w:rsidDel="00FF1B35" w:rsidRDefault="00C21926" w:rsidP="00AF7714">
            <w:pPr>
              <w:keepNext/>
              <w:jc w:val="center"/>
              <w:rPr>
                <w:del w:id="337" w:author="Alexis Tourapis" w:date="2020-10-06T21:02:00Z"/>
                <w:rFonts w:ascii="Arial" w:hAnsi="Arial" w:cs="Arial"/>
                <w:sz w:val="18"/>
                <w:szCs w:val="18"/>
                <w:lang w:val="sv-SE" w:eastAsia="sv-SE"/>
              </w:rPr>
            </w:pPr>
            <w:del w:id="338" w:author="Alexis Tourapis" w:date="2020-10-06T21:02:00Z">
              <w:r w:rsidDel="00FF1B35">
                <w:rPr>
                  <w:rFonts w:ascii="Arial" w:hAnsi="Arial" w:cs="Arial"/>
                  <w:sz w:val="18"/>
                  <w:szCs w:val="18"/>
                </w:rPr>
                <w:delText>-4,41%</w:delText>
              </w:r>
            </w:del>
          </w:p>
        </w:tc>
        <w:tc>
          <w:tcPr>
            <w:tcW w:w="444" w:type="pct"/>
            <w:tcBorders>
              <w:top w:val="single" w:sz="8" w:space="0" w:color="auto"/>
              <w:left w:val="nil"/>
              <w:bottom w:val="nil"/>
              <w:right w:val="nil"/>
            </w:tcBorders>
            <w:shd w:val="clear" w:color="000000" w:fill="CCFFCC"/>
            <w:noWrap/>
            <w:vAlign w:val="center"/>
          </w:tcPr>
          <w:p w14:paraId="412BA865" w14:textId="68ED9EC8" w:rsidR="00C21926" w:rsidRPr="006613DD" w:rsidDel="00FF1B35" w:rsidRDefault="00C21926" w:rsidP="00AF7714">
            <w:pPr>
              <w:keepNext/>
              <w:jc w:val="center"/>
              <w:rPr>
                <w:del w:id="339" w:author="Alexis Tourapis" w:date="2020-10-06T21:02:00Z"/>
                <w:rFonts w:ascii="Arial" w:hAnsi="Arial" w:cs="Arial"/>
                <w:sz w:val="18"/>
                <w:szCs w:val="18"/>
                <w:lang w:val="sv-SE" w:eastAsia="sv-SE"/>
              </w:rPr>
            </w:pPr>
            <w:del w:id="340" w:author="Alexis Tourapis" w:date="2020-10-06T21:02:00Z">
              <w:r w:rsidDel="00FF1B35">
                <w:rPr>
                  <w:rFonts w:ascii="Arial" w:hAnsi="Arial" w:cs="Arial"/>
                  <w:sz w:val="18"/>
                  <w:szCs w:val="18"/>
                </w:rPr>
                <w:delText>-8,73%</w:delText>
              </w:r>
            </w:del>
          </w:p>
        </w:tc>
        <w:tc>
          <w:tcPr>
            <w:tcW w:w="445" w:type="pct"/>
            <w:tcBorders>
              <w:top w:val="single" w:sz="8" w:space="0" w:color="auto"/>
              <w:left w:val="nil"/>
              <w:bottom w:val="nil"/>
              <w:right w:val="single" w:sz="4" w:space="0" w:color="auto"/>
            </w:tcBorders>
            <w:shd w:val="clear" w:color="000000" w:fill="CCFFCC"/>
            <w:noWrap/>
            <w:vAlign w:val="center"/>
          </w:tcPr>
          <w:p w14:paraId="42E7F1F3" w14:textId="09A93F67" w:rsidR="00C21926" w:rsidRPr="006613DD" w:rsidDel="00FF1B35" w:rsidRDefault="00C21926" w:rsidP="00AF7714">
            <w:pPr>
              <w:keepNext/>
              <w:jc w:val="center"/>
              <w:rPr>
                <w:del w:id="341" w:author="Alexis Tourapis" w:date="2020-10-06T21:02:00Z"/>
                <w:rFonts w:ascii="Arial" w:hAnsi="Arial" w:cs="Arial"/>
                <w:sz w:val="18"/>
                <w:szCs w:val="18"/>
                <w:lang w:val="sv-SE" w:eastAsia="sv-SE"/>
              </w:rPr>
            </w:pPr>
            <w:del w:id="342" w:author="Alexis Tourapis" w:date="2020-10-06T21:02:00Z">
              <w:r w:rsidDel="00FF1B35">
                <w:rPr>
                  <w:rFonts w:ascii="Arial" w:hAnsi="Arial" w:cs="Arial"/>
                  <w:sz w:val="18"/>
                  <w:szCs w:val="18"/>
                </w:rPr>
                <w:delText>-8,92%</w:delText>
              </w:r>
            </w:del>
          </w:p>
        </w:tc>
        <w:tc>
          <w:tcPr>
            <w:tcW w:w="444" w:type="pct"/>
            <w:tcBorders>
              <w:top w:val="single" w:sz="8" w:space="0" w:color="auto"/>
              <w:left w:val="nil"/>
              <w:bottom w:val="nil"/>
              <w:right w:val="nil"/>
            </w:tcBorders>
            <w:shd w:val="clear" w:color="000000" w:fill="CCFFCC"/>
            <w:noWrap/>
            <w:vAlign w:val="center"/>
          </w:tcPr>
          <w:p w14:paraId="5739C726" w14:textId="2BAAF5EF" w:rsidR="00C21926" w:rsidRPr="006613DD" w:rsidDel="00FF1B35" w:rsidRDefault="00C21926" w:rsidP="00AF7714">
            <w:pPr>
              <w:keepNext/>
              <w:jc w:val="center"/>
              <w:rPr>
                <w:del w:id="343" w:author="Alexis Tourapis" w:date="2020-10-06T21:02:00Z"/>
                <w:rFonts w:ascii="Arial" w:hAnsi="Arial" w:cs="Arial"/>
                <w:sz w:val="18"/>
                <w:szCs w:val="18"/>
                <w:lang w:val="sv-SE" w:eastAsia="sv-SE"/>
              </w:rPr>
            </w:pPr>
            <w:del w:id="344" w:author="Alexis Tourapis" w:date="2020-10-06T21:02:00Z">
              <w:r w:rsidDel="00FF1B35">
                <w:rPr>
                  <w:rFonts w:ascii="Arial" w:hAnsi="Arial" w:cs="Arial"/>
                  <w:sz w:val="18"/>
                  <w:szCs w:val="18"/>
                </w:rPr>
                <w:delText>-4,24%</w:delText>
              </w:r>
            </w:del>
          </w:p>
        </w:tc>
        <w:tc>
          <w:tcPr>
            <w:tcW w:w="380" w:type="pct"/>
            <w:tcBorders>
              <w:top w:val="single" w:sz="8" w:space="0" w:color="auto"/>
              <w:left w:val="nil"/>
              <w:bottom w:val="nil"/>
              <w:right w:val="nil"/>
            </w:tcBorders>
            <w:shd w:val="clear" w:color="000000" w:fill="CCFFCC"/>
            <w:noWrap/>
            <w:vAlign w:val="center"/>
          </w:tcPr>
          <w:p w14:paraId="5E99EEC5" w14:textId="7E7C3DD3" w:rsidR="00C21926" w:rsidRPr="006613DD" w:rsidDel="00FF1B35" w:rsidRDefault="00C21926" w:rsidP="00AF7714">
            <w:pPr>
              <w:keepNext/>
              <w:jc w:val="center"/>
              <w:rPr>
                <w:del w:id="345" w:author="Alexis Tourapis" w:date="2020-10-06T21:02:00Z"/>
                <w:rFonts w:ascii="Arial" w:hAnsi="Arial" w:cs="Arial"/>
                <w:sz w:val="18"/>
                <w:szCs w:val="18"/>
                <w:lang w:val="sv-SE" w:eastAsia="sv-SE"/>
              </w:rPr>
            </w:pPr>
            <w:del w:id="346" w:author="Alexis Tourapis" w:date="2020-10-06T21:02:00Z">
              <w:r w:rsidDel="00FF1B35">
                <w:rPr>
                  <w:rFonts w:ascii="Arial" w:hAnsi="Arial" w:cs="Arial"/>
                  <w:sz w:val="18"/>
                  <w:szCs w:val="18"/>
                </w:rPr>
                <w:delText>-8,05%</w:delText>
              </w:r>
            </w:del>
          </w:p>
        </w:tc>
        <w:tc>
          <w:tcPr>
            <w:tcW w:w="426" w:type="pct"/>
            <w:tcBorders>
              <w:top w:val="single" w:sz="8" w:space="0" w:color="auto"/>
              <w:left w:val="nil"/>
              <w:bottom w:val="nil"/>
              <w:right w:val="single" w:sz="4" w:space="0" w:color="auto"/>
            </w:tcBorders>
            <w:shd w:val="clear" w:color="000000" w:fill="CCFFCC"/>
            <w:noWrap/>
            <w:vAlign w:val="center"/>
          </w:tcPr>
          <w:p w14:paraId="5269DFF8" w14:textId="26016795" w:rsidR="00C21926" w:rsidRPr="006613DD" w:rsidDel="00FF1B35" w:rsidRDefault="00C21926" w:rsidP="00AF7714">
            <w:pPr>
              <w:keepNext/>
              <w:jc w:val="center"/>
              <w:rPr>
                <w:del w:id="347" w:author="Alexis Tourapis" w:date="2020-10-06T21:02:00Z"/>
                <w:rFonts w:ascii="Arial" w:hAnsi="Arial" w:cs="Arial"/>
                <w:sz w:val="18"/>
                <w:szCs w:val="18"/>
                <w:lang w:val="sv-SE" w:eastAsia="sv-SE"/>
              </w:rPr>
            </w:pPr>
            <w:del w:id="348" w:author="Alexis Tourapis" w:date="2020-10-06T21:02:00Z">
              <w:r w:rsidDel="00FF1B35">
                <w:rPr>
                  <w:rFonts w:ascii="Arial" w:hAnsi="Arial" w:cs="Arial"/>
                  <w:sz w:val="18"/>
                  <w:szCs w:val="18"/>
                </w:rPr>
                <w:delText>-8,38%</w:delText>
              </w:r>
            </w:del>
          </w:p>
        </w:tc>
        <w:tc>
          <w:tcPr>
            <w:tcW w:w="357" w:type="pct"/>
            <w:tcBorders>
              <w:top w:val="nil"/>
              <w:left w:val="nil"/>
              <w:bottom w:val="nil"/>
              <w:right w:val="nil"/>
            </w:tcBorders>
            <w:shd w:val="clear" w:color="auto" w:fill="auto"/>
            <w:noWrap/>
            <w:vAlign w:val="center"/>
          </w:tcPr>
          <w:p w14:paraId="42C21638" w14:textId="666ACF2E" w:rsidR="00C21926" w:rsidRPr="006613DD" w:rsidDel="00FF1B35" w:rsidRDefault="00C21926" w:rsidP="00AF7714">
            <w:pPr>
              <w:keepNext/>
              <w:jc w:val="center"/>
              <w:rPr>
                <w:del w:id="349" w:author="Alexis Tourapis" w:date="2020-10-06T21:02:00Z"/>
                <w:rFonts w:ascii="Arial" w:hAnsi="Arial" w:cs="Arial"/>
                <w:color w:val="000000"/>
                <w:sz w:val="18"/>
                <w:szCs w:val="18"/>
                <w:lang w:val="sv-SE" w:eastAsia="sv-SE"/>
              </w:rPr>
            </w:pPr>
            <w:del w:id="350" w:author="Alexis Tourapis" w:date="2020-10-06T21:02:00Z">
              <w:r w:rsidDel="00FF1B35">
                <w:rPr>
                  <w:rFonts w:ascii="Arial" w:hAnsi="Arial" w:cs="Arial"/>
                  <w:color w:val="000000"/>
                  <w:sz w:val="18"/>
                  <w:szCs w:val="18"/>
                </w:rPr>
                <w:delText>99%</w:delText>
              </w:r>
            </w:del>
          </w:p>
        </w:tc>
        <w:tc>
          <w:tcPr>
            <w:tcW w:w="321" w:type="pct"/>
            <w:tcBorders>
              <w:top w:val="nil"/>
              <w:left w:val="nil"/>
              <w:bottom w:val="nil"/>
              <w:right w:val="single" w:sz="8" w:space="0" w:color="auto"/>
            </w:tcBorders>
            <w:shd w:val="clear" w:color="auto" w:fill="auto"/>
            <w:noWrap/>
            <w:vAlign w:val="center"/>
          </w:tcPr>
          <w:p w14:paraId="2ADB361D" w14:textId="19928D76" w:rsidR="00C21926" w:rsidRPr="006613DD" w:rsidDel="00FF1B35" w:rsidRDefault="00C21926" w:rsidP="00AF7714">
            <w:pPr>
              <w:keepNext/>
              <w:jc w:val="center"/>
              <w:rPr>
                <w:del w:id="351" w:author="Alexis Tourapis" w:date="2020-10-06T21:02:00Z"/>
                <w:rFonts w:ascii="Arial" w:hAnsi="Arial" w:cs="Arial"/>
                <w:color w:val="000000"/>
                <w:sz w:val="18"/>
                <w:szCs w:val="18"/>
                <w:lang w:val="sv-SE" w:eastAsia="sv-SE"/>
              </w:rPr>
            </w:pPr>
            <w:del w:id="352" w:author="Alexis Tourapis" w:date="2020-10-06T21:02:00Z">
              <w:r w:rsidDel="00FF1B35">
                <w:rPr>
                  <w:rFonts w:ascii="Arial" w:hAnsi="Arial" w:cs="Arial"/>
                  <w:color w:val="000000"/>
                  <w:sz w:val="18"/>
                  <w:szCs w:val="18"/>
                </w:rPr>
                <w:delText>100%</w:delText>
              </w:r>
            </w:del>
          </w:p>
        </w:tc>
      </w:tr>
      <w:tr w:rsidR="00C21926" w:rsidRPr="006613DD" w:rsidDel="00FF1B35" w14:paraId="2E27C116" w14:textId="7240EDA7" w:rsidTr="009E5DA4">
        <w:trPr>
          <w:trHeight w:val="255"/>
          <w:del w:id="353" w:author="Alexis Tourapis" w:date="2020-10-06T21:02:00Z"/>
        </w:trPr>
        <w:tc>
          <w:tcPr>
            <w:tcW w:w="745" w:type="pct"/>
            <w:tcBorders>
              <w:top w:val="nil"/>
              <w:left w:val="single" w:sz="8" w:space="0" w:color="auto"/>
              <w:bottom w:val="nil"/>
              <w:right w:val="single" w:sz="8" w:space="0" w:color="auto"/>
            </w:tcBorders>
            <w:shd w:val="clear" w:color="auto" w:fill="auto"/>
            <w:noWrap/>
            <w:vAlign w:val="center"/>
            <w:hideMark/>
          </w:tcPr>
          <w:p w14:paraId="452EFFA2" w14:textId="092B57B9" w:rsidR="00C21926" w:rsidRPr="006613DD" w:rsidDel="00FF1B35" w:rsidRDefault="00C21926" w:rsidP="00AF7714">
            <w:pPr>
              <w:keepNext/>
              <w:jc w:val="center"/>
              <w:rPr>
                <w:del w:id="354" w:author="Alexis Tourapis" w:date="2020-10-06T21:02:00Z"/>
                <w:rFonts w:ascii="Arial" w:hAnsi="Arial" w:cs="Arial"/>
                <w:color w:val="000000"/>
                <w:sz w:val="18"/>
                <w:szCs w:val="18"/>
                <w:lang w:val="sv-SE" w:eastAsia="sv-SE"/>
              </w:rPr>
            </w:pPr>
            <w:del w:id="355" w:author="Alexis Tourapis" w:date="2020-10-06T21:02:00Z">
              <w:r w:rsidRPr="006613DD" w:rsidDel="00FF1B35">
                <w:rPr>
                  <w:rFonts w:ascii="Arial" w:hAnsi="Arial" w:cs="Arial"/>
                  <w:color w:val="000000"/>
                  <w:sz w:val="18"/>
                  <w:szCs w:val="18"/>
                  <w:lang w:val="sv-SE" w:eastAsia="sv-SE"/>
                </w:rPr>
                <w:delText>Class H2</w:delText>
              </w:r>
            </w:del>
          </w:p>
        </w:tc>
        <w:tc>
          <w:tcPr>
            <w:tcW w:w="468" w:type="pct"/>
            <w:tcBorders>
              <w:top w:val="nil"/>
              <w:left w:val="nil"/>
              <w:bottom w:val="nil"/>
              <w:right w:val="nil"/>
            </w:tcBorders>
            <w:shd w:val="clear" w:color="000000" w:fill="D9D9D9"/>
            <w:noWrap/>
            <w:vAlign w:val="center"/>
          </w:tcPr>
          <w:p w14:paraId="3711C018" w14:textId="1517CB21" w:rsidR="00C21926" w:rsidRPr="006613DD" w:rsidDel="00FF1B35" w:rsidRDefault="00C21926" w:rsidP="00AF7714">
            <w:pPr>
              <w:keepNext/>
              <w:jc w:val="center"/>
              <w:rPr>
                <w:del w:id="356" w:author="Alexis Tourapis" w:date="2020-10-06T21:02:00Z"/>
                <w:rFonts w:ascii="Arial" w:hAnsi="Arial" w:cs="Arial"/>
                <w:color w:val="000000"/>
                <w:sz w:val="18"/>
                <w:szCs w:val="18"/>
                <w:lang w:val="sv-SE" w:eastAsia="sv-SE"/>
              </w:rPr>
            </w:pPr>
            <w:del w:id="357" w:author="Alexis Tourapis" w:date="2020-10-06T21:02:00Z">
              <w:r w:rsidDel="00FF1B35">
                <w:rPr>
                  <w:rFonts w:ascii="Arial" w:hAnsi="Arial" w:cs="Arial"/>
                  <w:color w:val="000000"/>
                  <w:sz w:val="18"/>
                  <w:szCs w:val="18"/>
                </w:rPr>
                <w:delText> </w:delText>
              </w:r>
            </w:del>
          </w:p>
        </w:tc>
        <w:tc>
          <w:tcPr>
            <w:tcW w:w="589" w:type="pct"/>
            <w:tcBorders>
              <w:top w:val="nil"/>
              <w:left w:val="nil"/>
              <w:bottom w:val="nil"/>
              <w:right w:val="nil"/>
            </w:tcBorders>
            <w:shd w:val="clear" w:color="000000" w:fill="D9D9D9"/>
            <w:noWrap/>
            <w:vAlign w:val="center"/>
          </w:tcPr>
          <w:p w14:paraId="3F03352E" w14:textId="23230B75" w:rsidR="00C21926" w:rsidRPr="006613DD" w:rsidDel="00FF1B35" w:rsidRDefault="00C21926" w:rsidP="00AF7714">
            <w:pPr>
              <w:keepNext/>
              <w:jc w:val="center"/>
              <w:rPr>
                <w:del w:id="358" w:author="Alexis Tourapis" w:date="2020-10-06T21:02:00Z"/>
                <w:rFonts w:ascii="Arial" w:hAnsi="Arial" w:cs="Arial"/>
                <w:color w:val="000000"/>
                <w:sz w:val="18"/>
                <w:szCs w:val="18"/>
                <w:lang w:val="sv-SE" w:eastAsia="sv-SE"/>
              </w:rPr>
            </w:pPr>
            <w:del w:id="359" w:author="Alexis Tourapis" w:date="2020-10-06T21:02:00Z">
              <w:r w:rsidDel="00FF1B35">
                <w:rPr>
                  <w:rFonts w:ascii="Arial" w:hAnsi="Arial" w:cs="Arial"/>
                  <w:color w:val="000000"/>
                  <w:sz w:val="18"/>
                  <w:szCs w:val="18"/>
                </w:rPr>
                <w:delText> </w:delText>
              </w:r>
            </w:del>
          </w:p>
        </w:tc>
        <w:tc>
          <w:tcPr>
            <w:tcW w:w="380" w:type="pct"/>
            <w:tcBorders>
              <w:top w:val="nil"/>
              <w:left w:val="single" w:sz="4" w:space="0" w:color="auto"/>
              <w:bottom w:val="nil"/>
              <w:right w:val="nil"/>
            </w:tcBorders>
            <w:shd w:val="clear" w:color="000000" w:fill="D9D9D9"/>
            <w:noWrap/>
            <w:vAlign w:val="center"/>
          </w:tcPr>
          <w:p w14:paraId="791C0517" w14:textId="20D10FF9" w:rsidR="00C21926" w:rsidRPr="006613DD" w:rsidDel="00FF1B35" w:rsidRDefault="00C21926" w:rsidP="00AF7714">
            <w:pPr>
              <w:keepNext/>
              <w:jc w:val="center"/>
              <w:rPr>
                <w:del w:id="360" w:author="Alexis Tourapis" w:date="2020-10-06T21:02:00Z"/>
                <w:rFonts w:ascii="Arial" w:hAnsi="Arial" w:cs="Arial"/>
                <w:color w:val="000000"/>
                <w:sz w:val="18"/>
                <w:szCs w:val="18"/>
                <w:lang w:val="sv-SE" w:eastAsia="sv-SE"/>
              </w:rPr>
            </w:pPr>
            <w:del w:id="361" w:author="Alexis Tourapis" w:date="2020-10-06T21:02:00Z">
              <w:r w:rsidDel="00FF1B35">
                <w:rPr>
                  <w:rFonts w:ascii="Arial" w:hAnsi="Arial" w:cs="Arial"/>
                  <w:color w:val="000000"/>
                  <w:sz w:val="18"/>
                  <w:szCs w:val="18"/>
                </w:rPr>
                <w:delText> </w:delText>
              </w:r>
            </w:del>
          </w:p>
        </w:tc>
        <w:tc>
          <w:tcPr>
            <w:tcW w:w="444" w:type="pct"/>
            <w:tcBorders>
              <w:top w:val="nil"/>
              <w:left w:val="nil"/>
              <w:bottom w:val="nil"/>
              <w:right w:val="nil"/>
            </w:tcBorders>
            <w:shd w:val="clear" w:color="000000" w:fill="D9D9D9"/>
            <w:noWrap/>
            <w:vAlign w:val="center"/>
          </w:tcPr>
          <w:p w14:paraId="42FC4C53" w14:textId="3838E726" w:rsidR="00C21926" w:rsidRPr="006613DD" w:rsidDel="00FF1B35" w:rsidRDefault="00C21926" w:rsidP="00AF7714">
            <w:pPr>
              <w:keepNext/>
              <w:jc w:val="center"/>
              <w:rPr>
                <w:del w:id="362" w:author="Alexis Tourapis" w:date="2020-10-06T21:02:00Z"/>
                <w:rFonts w:ascii="Arial" w:hAnsi="Arial" w:cs="Arial"/>
                <w:color w:val="000000"/>
                <w:sz w:val="18"/>
                <w:szCs w:val="18"/>
                <w:lang w:val="sv-SE" w:eastAsia="sv-SE"/>
              </w:rPr>
            </w:pPr>
            <w:del w:id="363" w:author="Alexis Tourapis" w:date="2020-10-06T21:02:00Z">
              <w:r w:rsidDel="00FF1B35">
                <w:rPr>
                  <w:rFonts w:ascii="Arial" w:hAnsi="Arial" w:cs="Arial"/>
                  <w:color w:val="000000"/>
                  <w:sz w:val="18"/>
                  <w:szCs w:val="18"/>
                </w:rPr>
                <w:delText> </w:delText>
              </w:r>
            </w:del>
          </w:p>
        </w:tc>
        <w:tc>
          <w:tcPr>
            <w:tcW w:w="445" w:type="pct"/>
            <w:tcBorders>
              <w:top w:val="nil"/>
              <w:left w:val="nil"/>
              <w:bottom w:val="nil"/>
              <w:right w:val="single" w:sz="4" w:space="0" w:color="auto"/>
            </w:tcBorders>
            <w:shd w:val="clear" w:color="000000" w:fill="D9D9D9"/>
            <w:noWrap/>
            <w:vAlign w:val="center"/>
          </w:tcPr>
          <w:p w14:paraId="6408E77D" w14:textId="315AAE03" w:rsidR="00C21926" w:rsidRPr="006613DD" w:rsidDel="00FF1B35" w:rsidRDefault="00C21926" w:rsidP="00AF7714">
            <w:pPr>
              <w:keepNext/>
              <w:jc w:val="center"/>
              <w:rPr>
                <w:del w:id="364" w:author="Alexis Tourapis" w:date="2020-10-06T21:02:00Z"/>
                <w:rFonts w:ascii="Arial" w:hAnsi="Arial" w:cs="Arial"/>
                <w:color w:val="000000"/>
                <w:sz w:val="18"/>
                <w:szCs w:val="18"/>
                <w:lang w:val="sv-SE" w:eastAsia="sv-SE"/>
              </w:rPr>
            </w:pPr>
            <w:del w:id="365" w:author="Alexis Tourapis" w:date="2020-10-06T21:02:00Z">
              <w:r w:rsidDel="00FF1B35">
                <w:rPr>
                  <w:rFonts w:ascii="Arial" w:hAnsi="Arial" w:cs="Arial"/>
                  <w:color w:val="000000"/>
                  <w:sz w:val="18"/>
                  <w:szCs w:val="18"/>
                </w:rPr>
                <w:delText> </w:delText>
              </w:r>
            </w:del>
          </w:p>
        </w:tc>
        <w:tc>
          <w:tcPr>
            <w:tcW w:w="444" w:type="pct"/>
            <w:tcBorders>
              <w:top w:val="nil"/>
              <w:left w:val="nil"/>
              <w:bottom w:val="nil"/>
              <w:right w:val="nil"/>
            </w:tcBorders>
            <w:shd w:val="clear" w:color="000000" w:fill="CCFFCC"/>
            <w:noWrap/>
            <w:vAlign w:val="center"/>
          </w:tcPr>
          <w:p w14:paraId="44A5905C" w14:textId="6AE4CDED" w:rsidR="00C21926" w:rsidRPr="006613DD" w:rsidDel="00FF1B35" w:rsidRDefault="00C21926" w:rsidP="00AF7714">
            <w:pPr>
              <w:keepNext/>
              <w:jc w:val="center"/>
              <w:rPr>
                <w:del w:id="366" w:author="Alexis Tourapis" w:date="2020-10-06T21:02:00Z"/>
                <w:rFonts w:ascii="Arial" w:hAnsi="Arial" w:cs="Arial"/>
                <w:sz w:val="18"/>
                <w:szCs w:val="18"/>
                <w:lang w:val="sv-SE" w:eastAsia="sv-SE"/>
              </w:rPr>
            </w:pPr>
            <w:del w:id="367" w:author="Alexis Tourapis" w:date="2020-10-06T21:02:00Z">
              <w:r w:rsidDel="00FF1B35">
                <w:rPr>
                  <w:rFonts w:ascii="Arial" w:hAnsi="Arial" w:cs="Arial"/>
                  <w:sz w:val="18"/>
                  <w:szCs w:val="18"/>
                </w:rPr>
                <w:delText>-4,83%</w:delText>
              </w:r>
            </w:del>
          </w:p>
        </w:tc>
        <w:tc>
          <w:tcPr>
            <w:tcW w:w="380" w:type="pct"/>
            <w:tcBorders>
              <w:top w:val="nil"/>
              <w:left w:val="nil"/>
              <w:bottom w:val="nil"/>
              <w:right w:val="nil"/>
            </w:tcBorders>
            <w:shd w:val="clear" w:color="000000" w:fill="CCFFCC"/>
            <w:noWrap/>
            <w:vAlign w:val="center"/>
          </w:tcPr>
          <w:p w14:paraId="1E9FED1F" w14:textId="79E9D4C1" w:rsidR="00C21926" w:rsidRPr="006613DD" w:rsidDel="00FF1B35" w:rsidRDefault="00C21926" w:rsidP="00AF7714">
            <w:pPr>
              <w:keepNext/>
              <w:jc w:val="center"/>
              <w:rPr>
                <w:del w:id="368" w:author="Alexis Tourapis" w:date="2020-10-06T21:02:00Z"/>
                <w:rFonts w:ascii="Arial" w:hAnsi="Arial" w:cs="Arial"/>
                <w:sz w:val="18"/>
                <w:szCs w:val="18"/>
                <w:lang w:val="sv-SE" w:eastAsia="sv-SE"/>
              </w:rPr>
            </w:pPr>
            <w:del w:id="369" w:author="Alexis Tourapis" w:date="2020-10-06T21:02:00Z">
              <w:r w:rsidDel="00FF1B35">
                <w:rPr>
                  <w:rFonts w:ascii="Arial" w:hAnsi="Arial" w:cs="Arial"/>
                  <w:sz w:val="18"/>
                  <w:szCs w:val="18"/>
                </w:rPr>
                <w:delText>-7,02%</w:delText>
              </w:r>
            </w:del>
          </w:p>
        </w:tc>
        <w:tc>
          <w:tcPr>
            <w:tcW w:w="426" w:type="pct"/>
            <w:tcBorders>
              <w:top w:val="nil"/>
              <w:left w:val="nil"/>
              <w:bottom w:val="nil"/>
              <w:right w:val="single" w:sz="4" w:space="0" w:color="auto"/>
            </w:tcBorders>
            <w:shd w:val="clear" w:color="000000" w:fill="CCFFCC"/>
            <w:noWrap/>
            <w:vAlign w:val="center"/>
          </w:tcPr>
          <w:p w14:paraId="78586D9D" w14:textId="3588E701" w:rsidR="00C21926" w:rsidRPr="006613DD" w:rsidDel="00FF1B35" w:rsidRDefault="00C21926" w:rsidP="00AF7714">
            <w:pPr>
              <w:keepNext/>
              <w:jc w:val="center"/>
              <w:rPr>
                <w:del w:id="370" w:author="Alexis Tourapis" w:date="2020-10-06T21:02:00Z"/>
                <w:rFonts w:ascii="Arial" w:hAnsi="Arial" w:cs="Arial"/>
                <w:sz w:val="18"/>
                <w:szCs w:val="18"/>
                <w:lang w:val="sv-SE" w:eastAsia="sv-SE"/>
              </w:rPr>
            </w:pPr>
            <w:del w:id="371" w:author="Alexis Tourapis" w:date="2020-10-06T21:02:00Z">
              <w:r w:rsidDel="00FF1B35">
                <w:rPr>
                  <w:rFonts w:ascii="Arial" w:hAnsi="Arial" w:cs="Arial"/>
                  <w:sz w:val="18"/>
                  <w:szCs w:val="18"/>
                </w:rPr>
                <w:delText>-7,33%</w:delText>
              </w:r>
            </w:del>
          </w:p>
        </w:tc>
        <w:tc>
          <w:tcPr>
            <w:tcW w:w="357" w:type="pct"/>
            <w:tcBorders>
              <w:top w:val="nil"/>
              <w:left w:val="nil"/>
              <w:bottom w:val="nil"/>
              <w:right w:val="nil"/>
            </w:tcBorders>
            <w:shd w:val="clear" w:color="auto" w:fill="auto"/>
            <w:noWrap/>
            <w:vAlign w:val="center"/>
          </w:tcPr>
          <w:p w14:paraId="73721871" w14:textId="4D52440A" w:rsidR="00C21926" w:rsidRPr="006613DD" w:rsidDel="00FF1B35" w:rsidRDefault="00C21926" w:rsidP="00AF7714">
            <w:pPr>
              <w:keepNext/>
              <w:jc w:val="center"/>
              <w:rPr>
                <w:del w:id="372" w:author="Alexis Tourapis" w:date="2020-10-06T21:02:00Z"/>
                <w:rFonts w:ascii="Arial" w:hAnsi="Arial" w:cs="Arial"/>
                <w:color w:val="000000"/>
                <w:sz w:val="18"/>
                <w:szCs w:val="18"/>
                <w:lang w:val="sv-SE" w:eastAsia="sv-SE"/>
              </w:rPr>
            </w:pPr>
            <w:del w:id="373" w:author="Alexis Tourapis" w:date="2020-10-06T21:02:00Z">
              <w:r w:rsidDel="00FF1B35">
                <w:rPr>
                  <w:rFonts w:ascii="Arial" w:hAnsi="Arial" w:cs="Arial"/>
                  <w:color w:val="000000"/>
                  <w:sz w:val="18"/>
                  <w:szCs w:val="18"/>
                </w:rPr>
                <w:delText>106%</w:delText>
              </w:r>
            </w:del>
          </w:p>
        </w:tc>
        <w:tc>
          <w:tcPr>
            <w:tcW w:w="321" w:type="pct"/>
            <w:tcBorders>
              <w:top w:val="nil"/>
              <w:left w:val="nil"/>
              <w:bottom w:val="nil"/>
              <w:right w:val="single" w:sz="8" w:space="0" w:color="auto"/>
            </w:tcBorders>
            <w:shd w:val="clear" w:color="auto" w:fill="auto"/>
            <w:noWrap/>
            <w:vAlign w:val="center"/>
          </w:tcPr>
          <w:p w14:paraId="7B20A35B" w14:textId="41DA6426" w:rsidR="00C21926" w:rsidRPr="006613DD" w:rsidDel="00FF1B35" w:rsidRDefault="00C21926" w:rsidP="00AF7714">
            <w:pPr>
              <w:keepNext/>
              <w:jc w:val="center"/>
              <w:rPr>
                <w:del w:id="374" w:author="Alexis Tourapis" w:date="2020-10-06T21:02:00Z"/>
                <w:rFonts w:ascii="Arial" w:hAnsi="Arial" w:cs="Arial"/>
                <w:color w:val="000000"/>
                <w:sz w:val="18"/>
                <w:szCs w:val="18"/>
                <w:lang w:val="sv-SE" w:eastAsia="sv-SE"/>
              </w:rPr>
            </w:pPr>
            <w:del w:id="375" w:author="Alexis Tourapis" w:date="2020-10-06T21:02:00Z">
              <w:r w:rsidDel="00FF1B35">
                <w:rPr>
                  <w:rFonts w:ascii="Arial" w:hAnsi="Arial" w:cs="Arial"/>
                  <w:color w:val="000000"/>
                  <w:sz w:val="18"/>
                  <w:szCs w:val="18"/>
                </w:rPr>
                <w:delText>100%</w:delText>
              </w:r>
            </w:del>
          </w:p>
        </w:tc>
      </w:tr>
      <w:tr w:rsidR="00C21926" w:rsidRPr="006613DD" w:rsidDel="00FF1B35" w14:paraId="0D9A0737" w14:textId="61188C2B" w:rsidTr="009E5DA4">
        <w:trPr>
          <w:trHeight w:val="255"/>
          <w:del w:id="376" w:author="Alexis Tourapis" w:date="2020-10-06T21:02:00Z"/>
        </w:trPr>
        <w:tc>
          <w:tcPr>
            <w:tcW w:w="74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27398A" w14:textId="126B500F" w:rsidR="00C21926" w:rsidRPr="006613DD" w:rsidDel="00FF1B35" w:rsidRDefault="00C21926" w:rsidP="00AF7714">
            <w:pPr>
              <w:jc w:val="center"/>
              <w:rPr>
                <w:del w:id="377" w:author="Alexis Tourapis" w:date="2020-10-06T21:02:00Z"/>
                <w:rFonts w:ascii="Arial" w:hAnsi="Arial" w:cs="Arial"/>
                <w:b/>
                <w:bCs/>
                <w:color w:val="000000"/>
                <w:sz w:val="18"/>
                <w:szCs w:val="18"/>
                <w:lang w:val="sv-SE" w:eastAsia="sv-SE"/>
              </w:rPr>
            </w:pPr>
            <w:del w:id="378" w:author="Alexis Tourapis" w:date="2020-10-06T21:02:00Z">
              <w:r w:rsidRPr="006613DD" w:rsidDel="00FF1B35">
                <w:rPr>
                  <w:rFonts w:ascii="Arial" w:hAnsi="Arial" w:cs="Arial"/>
                  <w:b/>
                  <w:bCs/>
                  <w:color w:val="000000"/>
                  <w:sz w:val="18"/>
                  <w:szCs w:val="18"/>
                  <w:lang w:val="sv-SE" w:eastAsia="sv-SE"/>
                </w:rPr>
                <w:delText>Overall</w:delText>
              </w:r>
            </w:del>
          </w:p>
        </w:tc>
        <w:tc>
          <w:tcPr>
            <w:tcW w:w="468" w:type="pct"/>
            <w:tcBorders>
              <w:top w:val="single" w:sz="8" w:space="0" w:color="auto"/>
              <w:left w:val="single" w:sz="8" w:space="0" w:color="auto"/>
              <w:bottom w:val="single" w:sz="8" w:space="0" w:color="auto"/>
              <w:right w:val="nil"/>
            </w:tcBorders>
            <w:shd w:val="clear" w:color="000000" w:fill="CCFFCC"/>
            <w:noWrap/>
            <w:vAlign w:val="center"/>
          </w:tcPr>
          <w:p w14:paraId="69D74716" w14:textId="062A034D" w:rsidR="00C21926" w:rsidRPr="006613DD" w:rsidDel="00FF1B35" w:rsidRDefault="00C21926" w:rsidP="00AF7714">
            <w:pPr>
              <w:jc w:val="center"/>
              <w:rPr>
                <w:del w:id="379" w:author="Alexis Tourapis" w:date="2020-10-06T21:02:00Z"/>
                <w:rFonts w:ascii="Arial" w:hAnsi="Arial" w:cs="Arial"/>
                <w:sz w:val="18"/>
                <w:szCs w:val="18"/>
                <w:lang w:val="sv-SE" w:eastAsia="sv-SE"/>
              </w:rPr>
            </w:pPr>
            <w:del w:id="380" w:author="Alexis Tourapis" w:date="2020-10-06T21:02:00Z">
              <w:r w:rsidDel="00FF1B35">
                <w:rPr>
                  <w:rFonts w:ascii="Arial" w:hAnsi="Arial" w:cs="Arial"/>
                  <w:sz w:val="18"/>
                  <w:szCs w:val="18"/>
                </w:rPr>
                <w:delText>-7,85%</w:delText>
              </w:r>
            </w:del>
          </w:p>
        </w:tc>
        <w:tc>
          <w:tcPr>
            <w:tcW w:w="589" w:type="pct"/>
            <w:tcBorders>
              <w:top w:val="single" w:sz="8" w:space="0" w:color="auto"/>
              <w:left w:val="nil"/>
              <w:bottom w:val="single" w:sz="8" w:space="0" w:color="auto"/>
              <w:right w:val="nil"/>
            </w:tcBorders>
            <w:shd w:val="clear" w:color="000000" w:fill="CCFFCC"/>
            <w:noWrap/>
            <w:vAlign w:val="center"/>
          </w:tcPr>
          <w:p w14:paraId="02CEFCAD" w14:textId="2561239D" w:rsidR="00C21926" w:rsidRPr="006613DD" w:rsidDel="00FF1B35" w:rsidRDefault="00C21926" w:rsidP="00AF7714">
            <w:pPr>
              <w:jc w:val="center"/>
              <w:rPr>
                <w:del w:id="381" w:author="Alexis Tourapis" w:date="2020-10-06T21:02:00Z"/>
                <w:rFonts w:ascii="Arial" w:hAnsi="Arial" w:cs="Arial"/>
                <w:sz w:val="18"/>
                <w:szCs w:val="18"/>
                <w:lang w:val="sv-SE" w:eastAsia="sv-SE"/>
              </w:rPr>
            </w:pPr>
            <w:del w:id="382" w:author="Alexis Tourapis" w:date="2020-10-06T21:02:00Z">
              <w:r w:rsidDel="00FF1B35">
                <w:rPr>
                  <w:rFonts w:ascii="Arial" w:hAnsi="Arial" w:cs="Arial"/>
                  <w:sz w:val="18"/>
                  <w:szCs w:val="18"/>
                </w:rPr>
                <w:delText>-5,19%</w:delText>
              </w:r>
            </w:del>
          </w:p>
        </w:tc>
        <w:tc>
          <w:tcPr>
            <w:tcW w:w="380" w:type="pct"/>
            <w:tcBorders>
              <w:top w:val="single" w:sz="8" w:space="0" w:color="auto"/>
              <w:left w:val="single" w:sz="4" w:space="0" w:color="auto"/>
              <w:bottom w:val="single" w:sz="8" w:space="0" w:color="auto"/>
              <w:right w:val="nil"/>
            </w:tcBorders>
            <w:shd w:val="clear" w:color="000000" w:fill="CCFFCC"/>
            <w:noWrap/>
            <w:vAlign w:val="center"/>
          </w:tcPr>
          <w:p w14:paraId="59C0189E" w14:textId="07D83F8C" w:rsidR="00C21926" w:rsidRPr="006613DD" w:rsidDel="00FF1B35" w:rsidRDefault="00C21926" w:rsidP="00AF7714">
            <w:pPr>
              <w:jc w:val="center"/>
              <w:rPr>
                <w:del w:id="383" w:author="Alexis Tourapis" w:date="2020-10-06T21:02:00Z"/>
                <w:rFonts w:ascii="Arial" w:hAnsi="Arial" w:cs="Arial"/>
                <w:sz w:val="18"/>
                <w:szCs w:val="18"/>
                <w:lang w:val="sv-SE" w:eastAsia="sv-SE"/>
              </w:rPr>
            </w:pPr>
            <w:del w:id="384" w:author="Alexis Tourapis" w:date="2020-10-06T21:02:00Z">
              <w:r w:rsidDel="00FF1B35">
                <w:rPr>
                  <w:rFonts w:ascii="Arial" w:hAnsi="Arial" w:cs="Arial"/>
                  <w:sz w:val="18"/>
                  <w:szCs w:val="18"/>
                </w:rPr>
                <w:delText>-4,41%</w:delText>
              </w:r>
            </w:del>
          </w:p>
        </w:tc>
        <w:tc>
          <w:tcPr>
            <w:tcW w:w="444" w:type="pct"/>
            <w:tcBorders>
              <w:top w:val="single" w:sz="8" w:space="0" w:color="auto"/>
              <w:left w:val="nil"/>
              <w:bottom w:val="single" w:sz="8" w:space="0" w:color="auto"/>
              <w:right w:val="nil"/>
            </w:tcBorders>
            <w:shd w:val="clear" w:color="000000" w:fill="CCFFCC"/>
            <w:noWrap/>
            <w:vAlign w:val="center"/>
          </w:tcPr>
          <w:p w14:paraId="397D3FD7" w14:textId="455F8E75" w:rsidR="00C21926" w:rsidRPr="006613DD" w:rsidDel="00FF1B35" w:rsidRDefault="00C21926" w:rsidP="00AF7714">
            <w:pPr>
              <w:jc w:val="center"/>
              <w:rPr>
                <w:del w:id="385" w:author="Alexis Tourapis" w:date="2020-10-06T21:02:00Z"/>
                <w:rFonts w:ascii="Arial" w:hAnsi="Arial" w:cs="Arial"/>
                <w:sz w:val="18"/>
                <w:szCs w:val="18"/>
                <w:lang w:val="sv-SE" w:eastAsia="sv-SE"/>
              </w:rPr>
            </w:pPr>
            <w:del w:id="386" w:author="Alexis Tourapis" w:date="2020-10-06T21:02:00Z">
              <w:r w:rsidDel="00FF1B35">
                <w:rPr>
                  <w:rFonts w:ascii="Arial" w:hAnsi="Arial" w:cs="Arial"/>
                  <w:sz w:val="18"/>
                  <w:szCs w:val="18"/>
                </w:rPr>
                <w:delText>-8,73%</w:delText>
              </w:r>
            </w:del>
          </w:p>
        </w:tc>
        <w:tc>
          <w:tcPr>
            <w:tcW w:w="445" w:type="pct"/>
            <w:tcBorders>
              <w:top w:val="single" w:sz="8" w:space="0" w:color="auto"/>
              <w:left w:val="nil"/>
              <w:bottom w:val="single" w:sz="8" w:space="0" w:color="auto"/>
              <w:right w:val="single" w:sz="4" w:space="0" w:color="auto"/>
            </w:tcBorders>
            <w:shd w:val="clear" w:color="000000" w:fill="CCFFCC"/>
            <w:noWrap/>
            <w:vAlign w:val="center"/>
          </w:tcPr>
          <w:p w14:paraId="1506EECE" w14:textId="6FE4DE9C" w:rsidR="00C21926" w:rsidRPr="006613DD" w:rsidDel="00FF1B35" w:rsidRDefault="00C21926" w:rsidP="00AF7714">
            <w:pPr>
              <w:jc w:val="center"/>
              <w:rPr>
                <w:del w:id="387" w:author="Alexis Tourapis" w:date="2020-10-06T21:02:00Z"/>
                <w:rFonts w:ascii="Arial" w:hAnsi="Arial" w:cs="Arial"/>
                <w:sz w:val="18"/>
                <w:szCs w:val="18"/>
                <w:lang w:val="sv-SE" w:eastAsia="sv-SE"/>
              </w:rPr>
            </w:pPr>
            <w:del w:id="388" w:author="Alexis Tourapis" w:date="2020-10-06T21:02:00Z">
              <w:r w:rsidDel="00FF1B35">
                <w:rPr>
                  <w:rFonts w:ascii="Arial" w:hAnsi="Arial" w:cs="Arial"/>
                  <w:sz w:val="18"/>
                  <w:szCs w:val="18"/>
                </w:rPr>
                <w:delText>-8,92%</w:delText>
              </w:r>
            </w:del>
          </w:p>
        </w:tc>
        <w:tc>
          <w:tcPr>
            <w:tcW w:w="444" w:type="pct"/>
            <w:tcBorders>
              <w:top w:val="single" w:sz="8" w:space="0" w:color="auto"/>
              <w:left w:val="nil"/>
              <w:bottom w:val="single" w:sz="8" w:space="0" w:color="auto"/>
              <w:right w:val="nil"/>
            </w:tcBorders>
            <w:shd w:val="clear" w:color="000000" w:fill="CCFFCC"/>
            <w:noWrap/>
            <w:vAlign w:val="center"/>
          </w:tcPr>
          <w:p w14:paraId="46040431" w14:textId="4F972FA4" w:rsidR="00C21926" w:rsidRPr="006613DD" w:rsidDel="00FF1B35" w:rsidRDefault="00C21926" w:rsidP="00AF7714">
            <w:pPr>
              <w:jc w:val="center"/>
              <w:rPr>
                <w:del w:id="389" w:author="Alexis Tourapis" w:date="2020-10-06T21:02:00Z"/>
                <w:rFonts w:ascii="Arial" w:hAnsi="Arial" w:cs="Arial"/>
                <w:sz w:val="18"/>
                <w:szCs w:val="18"/>
                <w:lang w:val="sv-SE" w:eastAsia="sv-SE"/>
              </w:rPr>
            </w:pPr>
            <w:del w:id="390" w:author="Alexis Tourapis" w:date="2020-10-06T21:02:00Z">
              <w:r w:rsidDel="00FF1B35">
                <w:rPr>
                  <w:rFonts w:ascii="Arial" w:hAnsi="Arial" w:cs="Arial"/>
                  <w:sz w:val="18"/>
                  <w:szCs w:val="18"/>
                </w:rPr>
                <w:delText>-4,46%</w:delText>
              </w:r>
            </w:del>
          </w:p>
        </w:tc>
        <w:tc>
          <w:tcPr>
            <w:tcW w:w="380" w:type="pct"/>
            <w:tcBorders>
              <w:top w:val="single" w:sz="8" w:space="0" w:color="auto"/>
              <w:left w:val="nil"/>
              <w:bottom w:val="single" w:sz="8" w:space="0" w:color="auto"/>
              <w:right w:val="nil"/>
            </w:tcBorders>
            <w:shd w:val="clear" w:color="000000" w:fill="CCFFCC"/>
            <w:noWrap/>
            <w:vAlign w:val="center"/>
          </w:tcPr>
          <w:p w14:paraId="23219DD9" w14:textId="3549D804" w:rsidR="00C21926" w:rsidRPr="006613DD" w:rsidDel="00FF1B35" w:rsidRDefault="00C21926" w:rsidP="00AF7714">
            <w:pPr>
              <w:jc w:val="center"/>
              <w:rPr>
                <w:del w:id="391" w:author="Alexis Tourapis" w:date="2020-10-06T21:02:00Z"/>
                <w:rFonts w:ascii="Arial" w:hAnsi="Arial" w:cs="Arial"/>
                <w:sz w:val="18"/>
                <w:szCs w:val="18"/>
                <w:lang w:val="sv-SE" w:eastAsia="sv-SE"/>
              </w:rPr>
            </w:pPr>
            <w:del w:id="392" w:author="Alexis Tourapis" w:date="2020-10-06T21:02:00Z">
              <w:r w:rsidDel="00FF1B35">
                <w:rPr>
                  <w:rFonts w:ascii="Arial" w:hAnsi="Arial" w:cs="Arial"/>
                  <w:sz w:val="18"/>
                  <w:szCs w:val="18"/>
                </w:rPr>
                <w:delText>-7,67%</w:delText>
              </w:r>
            </w:del>
          </w:p>
        </w:tc>
        <w:tc>
          <w:tcPr>
            <w:tcW w:w="426" w:type="pct"/>
            <w:tcBorders>
              <w:top w:val="single" w:sz="8" w:space="0" w:color="auto"/>
              <w:left w:val="nil"/>
              <w:bottom w:val="single" w:sz="8" w:space="0" w:color="auto"/>
              <w:right w:val="single" w:sz="4" w:space="0" w:color="auto"/>
            </w:tcBorders>
            <w:shd w:val="clear" w:color="000000" w:fill="CCFFCC"/>
            <w:noWrap/>
            <w:vAlign w:val="center"/>
          </w:tcPr>
          <w:p w14:paraId="5BB163B3" w14:textId="6D85DBB2" w:rsidR="00C21926" w:rsidRPr="006613DD" w:rsidDel="00FF1B35" w:rsidRDefault="00C21926" w:rsidP="00AF7714">
            <w:pPr>
              <w:jc w:val="center"/>
              <w:rPr>
                <w:del w:id="393" w:author="Alexis Tourapis" w:date="2020-10-06T21:02:00Z"/>
                <w:rFonts w:ascii="Arial" w:hAnsi="Arial" w:cs="Arial"/>
                <w:sz w:val="18"/>
                <w:szCs w:val="18"/>
                <w:lang w:val="sv-SE" w:eastAsia="sv-SE"/>
              </w:rPr>
            </w:pPr>
            <w:del w:id="394" w:author="Alexis Tourapis" w:date="2020-10-06T21:02:00Z">
              <w:r w:rsidDel="00FF1B35">
                <w:rPr>
                  <w:rFonts w:ascii="Arial" w:hAnsi="Arial" w:cs="Arial"/>
                  <w:sz w:val="18"/>
                  <w:szCs w:val="18"/>
                </w:rPr>
                <w:delText>-8,00%</w:delText>
              </w:r>
            </w:del>
          </w:p>
        </w:tc>
        <w:tc>
          <w:tcPr>
            <w:tcW w:w="357" w:type="pct"/>
            <w:tcBorders>
              <w:top w:val="single" w:sz="8" w:space="0" w:color="auto"/>
              <w:left w:val="nil"/>
              <w:bottom w:val="single" w:sz="8" w:space="0" w:color="auto"/>
              <w:right w:val="nil"/>
            </w:tcBorders>
            <w:shd w:val="clear" w:color="auto" w:fill="auto"/>
            <w:noWrap/>
            <w:vAlign w:val="center"/>
          </w:tcPr>
          <w:p w14:paraId="3F4AAA03" w14:textId="11FE845D" w:rsidR="00C21926" w:rsidRPr="006613DD" w:rsidDel="00FF1B35" w:rsidRDefault="00C21926" w:rsidP="00AF7714">
            <w:pPr>
              <w:jc w:val="center"/>
              <w:rPr>
                <w:del w:id="395" w:author="Alexis Tourapis" w:date="2020-10-06T21:02:00Z"/>
                <w:rFonts w:ascii="Arial" w:hAnsi="Arial" w:cs="Arial"/>
                <w:color w:val="000000"/>
                <w:sz w:val="18"/>
                <w:szCs w:val="18"/>
                <w:lang w:val="sv-SE" w:eastAsia="sv-SE"/>
              </w:rPr>
            </w:pPr>
            <w:del w:id="396" w:author="Alexis Tourapis" w:date="2020-10-06T21:02:00Z">
              <w:r w:rsidDel="00FF1B35">
                <w:rPr>
                  <w:rFonts w:ascii="Arial" w:hAnsi="Arial" w:cs="Arial"/>
                  <w:color w:val="000000"/>
                  <w:sz w:val="18"/>
                  <w:szCs w:val="18"/>
                </w:rPr>
                <w:delText>101%</w:delText>
              </w:r>
            </w:del>
          </w:p>
        </w:tc>
        <w:tc>
          <w:tcPr>
            <w:tcW w:w="321" w:type="pct"/>
            <w:tcBorders>
              <w:top w:val="single" w:sz="8" w:space="0" w:color="auto"/>
              <w:left w:val="nil"/>
              <w:bottom w:val="single" w:sz="8" w:space="0" w:color="auto"/>
              <w:right w:val="single" w:sz="8" w:space="0" w:color="auto"/>
            </w:tcBorders>
            <w:shd w:val="clear" w:color="auto" w:fill="auto"/>
            <w:noWrap/>
            <w:vAlign w:val="center"/>
          </w:tcPr>
          <w:p w14:paraId="2E6902B8" w14:textId="6E08C272" w:rsidR="00C21926" w:rsidRPr="006613DD" w:rsidDel="00FF1B35" w:rsidRDefault="00C21926" w:rsidP="00AF7714">
            <w:pPr>
              <w:jc w:val="center"/>
              <w:rPr>
                <w:del w:id="397" w:author="Alexis Tourapis" w:date="2020-10-06T21:02:00Z"/>
                <w:rFonts w:ascii="Arial" w:hAnsi="Arial" w:cs="Arial"/>
                <w:color w:val="000000"/>
                <w:sz w:val="18"/>
                <w:szCs w:val="18"/>
                <w:lang w:val="sv-SE" w:eastAsia="sv-SE"/>
              </w:rPr>
            </w:pPr>
            <w:del w:id="398" w:author="Alexis Tourapis" w:date="2020-10-06T21:02:00Z">
              <w:r w:rsidDel="00FF1B35">
                <w:rPr>
                  <w:rFonts w:ascii="Arial" w:hAnsi="Arial" w:cs="Arial"/>
                  <w:color w:val="000000"/>
                  <w:sz w:val="18"/>
                  <w:szCs w:val="18"/>
                </w:rPr>
                <w:delText>100%</w:delText>
              </w:r>
            </w:del>
          </w:p>
        </w:tc>
      </w:tr>
    </w:tbl>
    <w:p w14:paraId="49A89024" w14:textId="2062CED5" w:rsidR="009E5DA4" w:rsidDel="00FF1B35" w:rsidRDefault="009E5DA4" w:rsidP="009E5DA4">
      <w:pPr>
        <w:pStyle w:val="Heading3"/>
        <w:rPr>
          <w:del w:id="399" w:author="Alexis Tourapis" w:date="2020-10-06T21:02:00Z"/>
          <w:lang w:val="en-CA"/>
        </w:rPr>
      </w:pPr>
      <w:del w:id="400" w:author="Alexis Tourapis" w:date="2020-10-06T21:02:00Z">
        <w:r w:rsidDel="00FF1B35">
          <w:rPr>
            <w:lang w:val="en-CA"/>
          </w:rPr>
          <w:delText>Reported Conclusion</w:delText>
        </w:r>
      </w:del>
    </w:p>
    <w:p w14:paraId="62AE8D7E" w14:textId="0A35C3F4" w:rsidR="009E5DA4" w:rsidRPr="00C30B2C" w:rsidRDefault="009E5DA4" w:rsidP="009E5DA4">
      <w:pPr>
        <w:rPr>
          <w:lang w:val="en-CA"/>
        </w:rPr>
      </w:pPr>
      <w:del w:id="401" w:author="Alexis Tourapis" w:date="2020-10-06T21:02:00Z">
        <w:r w:rsidDel="00FF1B35">
          <w:rPr>
            <w:lang w:val="en-CA"/>
          </w:rPr>
          <w:delText>This contribution shows that there is a clear objective benefit to use GOP 32 instead of GOP 16. It is also asserted that the visual quality is improved by increasing the GOP. To make VVC to perform at its best for random access it is therefore suggested to enable the GOP 32 configuration in CTC.</w:delText>
        </w:r>
      </w:del>
    </w:p>
    <w:p w14:paraId="35F9CB57" w14:textId="760347A2" w:rsidR="000170DD" w:rsidRPr="00B0537E" w:rsidRDefault="004E3A24" w:rsidP="00B0537E">
      <w:pPr>
        <w:spacing w:before="120" w:after="120"/>
        <w:rPr>
          <w:rStyle w:val="Hyperlink"/>
          <w:b/>
          <w:bCs/>
          <w:color w:val="000000" w:themeColor="text1"/>
          <w:u w:val="none"/>
          <w:rPrChange w:id="402" w:author="Alexis Tourapis" w:date="2020-10-06T18:56:00Z">
            <w:rPr>
              <w:szCs w:val="22"/>
              <w:lang w:val="en-CA"/>
            </w:rPr>
          </w:rPrChange>
        </w:rPr>
        <w:pPrChange w:id="403" w:author="Alexis Tourapis" w:date="2020-10-06T18:56:00Z">
          <w:pPr>
            <w:pStyle w:val="Heading2"/>
          </w:pPr>
        </w:pPrChange>
      </w:pPr>
      <w:ins w:id="404" w:author="Alexis Tourapis" w:date="2020-10-06T20:55:00Z">
        <w:r>
          <w:rPr>
            <w:rStyle w:val="Hyperlink"/>
            <w:b/>
            <w:bCs/>
            <w:color w:val="000000" w:themeColor="text1"/>
            <w:u w:val="none"/>
          </w:rPr>
          <w:fldChar w:fldCharType="begin"/>
        </w:r>
        <w:r>
          <w:rPr>
            <w:rStyle w:val="Hyperlink"/>
            <w:b/>
            <w:bCs/>
            <w:color w:val="000000" w:themeColor="text1"/>
            <w:u w:val="none"/>
          </w:rPr>
          <w:instrText xml:space="preserve"> HYPERLINK "http://phenix.int-evry.fr/jvet/doc_end_user/current_document.php?id=10443" </w:instrText>
        </w:r>
        <w:r>
          <w:rPr>
            <w:rStyle w:val="Hyperlink"/>
            <w:b/>
            <w:bCs/>
            <w:color w:val="000000" w:themeColor="text1"/>
            <w:u w:val="none"/>
          </w:rPr>
        </w:r>
        <w:r>
          <w:rPr>
            <w:rStyle w:val="Hyperlink"/>
            <w:b/>
            <w:bCs/>
            <w:color w:val="000000" w:themeColor="text1"/>
            <w:u w:val="none"/>
          </w:rPr>
          <w:fldChar w:fldCharType="separate"/>
        </w:r>
        <w:r w:rsidR="000170DD" w:rsidRPr="004E3A24">
          <w:rPr>
            <w:rStyle w:val="Hyperlink"/>
            <w:b/>
            <w:bCs/>
            <w:rPrChange w:id="405" w:author="Alexis Tourapis" w:date="2020-10-06T18:56:00Z">
              <w:rPr>
                <w:lang w:val="en-CA"/>
              </w:rPr>
            </w:rPrChange>
          </w:rPr>
          <w:t>JVET-T006</w:t>
        </w:r>
        <w:r w:rsidR="008D412E" w:rsidRPr="004E3A24">
          <w:rPr>
            <w:rStyle w:val="Hyperlink"/>
            <w:b/>
            <w:bCs/>
            <w:rPrChange w:id="406" w:author="Alexis Tourapis" w:date="2020-10-06T18:56:00Z">
              <w:rPr>
                <w:lang w:val="en-CA"/>
              </w:rPr>
            </w:rPrChange>
          </w:rPr>
          <w:t>4</w:t>
        </w:r>
        <w:r>
          <w:rPr>
            <w:rStyle w:val="Hyperlink"/>
            <w:b/>
            <w:bCs/>
            <w:color w:val="000000" w:themeColor="text1"/>
            <w:u w:val="none"/>
          </w:rPr>
          <w:fldChar w:fldCharType="end"/>
        </w:r>
      </w:ins>
      <w:r w:rsidR="000170DD" w:rsidRPr="00B0537E">
        <w:rPr>
          <w:rStyle w:val="Hyperlink"/>
          <w:b/>
          <w:bCs/>
          <w:color w:val="000000" w:themeColor="text1"/>
          <w:u w:val="none"/>
          <w:rPrChange w:id="407" w:author="Alexis Tourapis" w:date="2020-10-06T18:56:00Z">
            <w:rPr/>
          </w:rPrChange>
        </w:rPr>
        <w:t xml:space="preserve">: </w:t>
      </w:r>
      <w:r w:rsidR="00557573" w:rsidRPr="00B0537E">
        <w:rPr>
          <w:rStyle w:val="Hyperlink"/>
          <w:b/>
          <w:bCs/>
          <w:color w:val="000000" w:themeColor="text1"/>
          <w:u w:val="none"/>
          <w:rPrChange w:id="408" w:author="Alexis Tourapis" w:date="2020-10-06T18:56:00Z">
            <w:rPr>
              <w:szCs w:val="22"/>
              <w:lang w:val="en-CA"/>
            </w:rPr>
          </w:rPrChange>
        </w:rPr>
        <w:t>Addition of ALF filter strength control to VTM</w:t>
      </w:r>
    </w:p>
    <w:p w14:paraId="3B6675C2" w14:textId="00BA5BC4" w:rsidR="00952169" w:rsidRDefault="00952169" w:rsidP="00952169">
      <w:pPr>
        <w:rPr>
          <w:lang w:val="en-CA"/>
        </w:rPr>
      </w:pPr>
      <w:r>
        <w:rPr>
          <w:lang w:val="en-CA"/>
        </w:rPr>
        <w:t xml:space="preserve">This contribution asserts that currently, there is no possibility to control the ALF filter strength in </w:t>
      </w:r>
      <w:ins w:id="409" w:author="Alexis Tourapis" w:date="2020-10-06T21:04:00Z">
        <w:r w:rsidR="00D161D5">
          <w:rPr>
            <w:lang w:val="en-CA"/>
          </w:rPr>
          <w:t xml:space="preserve">the </w:t>
        </w:r>
      </w:ins>
      <w:r>
        <w:rPr>
          <w:lang w:val="en-CA"/>
        </w:rPr>
        <w:t>VTM</w:t>
      </w:r>
      <w:ins w:id="410" w:author="Alexis Tourapis" w:date="2020-10-06T21:04:00Z">
        <w:r w:rsidR="00D161D5">
          <w:rPr>
            <w:lang w:val="en-CA"/>
          </w:rPr>
          <w:t xml:space="preserve"> and that </w:t>
        </w:r>
      </w:ins>
      <w:del w:id="411" w:author="Alexis Tourapis" w:date="2020-10-06T21:04:00Z">
        <w:r w:rsidDel="00D161D5">
          <w:rPr>
            <w:lang w:val="en-CA"/>
          </w:rPr>
          <w:delText xml:space="preserve">, </w:delText>
        </w:r>
      </w:del>
      <w:r>
        <w:rPr>
          <w:lang w:val="en-CA"/>
        </w:rPr>
        <w:t xml:space="preserve">it is only possible to turn it on or off completely. This proposal suggests including a configurable ALF filter strength parameter </w:t>
      </w:r>
      <w:del w:id="412" w:author="Alexis Tourapis" w:date="2020-10-06T21:04:00Z">
        <w:r w:rsidDel="00D161D5">
          <w:rPr>
            <w:lang w:val="en-CA"/>
          </w:rPr>
          <w:delText xml:space="preserve">to </w:delText>
        </w:r>
      </w:del>
      <w:ins w:id="413" w:author="Alexis Tourapis" w:date="2020-10-06T21:04:00Z">
        <w:r w:rsidR="00D161D5">
          <w:rPr>
            <w:lang w:val="en-CA"/>
          </w:rPr>
          <w:t>in the</w:t>
        </w:r>
        <w:r w:rsidR="00D161D5">
          <w:rPr>
            <w:lang w:val="en-CA"/>
          </w:rPr>
          <w:t xml:space="preserve"> </w:t>
        </w:r>
      </w:ins>
      <w:r>
        <w:rPr>
          <w:lang w:val="en-CA"/>
        </w:rPr>
        <w:t xml:space="preserve">VTM </w:t>
      </w:r>
      <w:ins w:id="414" w:author="Alexis Tourapis" w:date="2020-10-06T21:04:00Z">
        <w:r w:rsidR="00D161D5">
          <w:rPr>
            <w:lang w:val="en-CA"/>
          </w:rPr>
          <w:t>reference software, which allows the use</w:t>
        </w:r>
      </w:ins>
      <w:ins w:id="415" w:author="Alexis Tourapis" w:date="2020-10-06T21:05:00Z">
        <w:r w:rsidR="00D161D5">
          <w:rPr>
            <w:lang w:val="en-CA"/>
          </w:rPr>
          <w:t>r</w:t>
        </w:r>
      </w:ins>
      <w:ins w:id="416" w:author="Alexis Tourapis" w:date="2020-10-06T21:04:00Z">
        <w:r w:rsidR="00D161D5">
          <w:rPr>
            <w:lang w:val="en-CA"/>
          </w:rPr>
          <w:t xml:space="preserve"> </w:t>
        </w:r>
      </w:ins>
      <w:r>
        <w:rPr>
          <w:lang w:val="en-CA"/>
        </w:rPr>
        <w:t xml:space="preserve">to </w:t>
      </w:r>
      <w:del w:id="417" w:author="Alexis Tourapis" w:date="2020-10-06T21:04:00Z">
        <w:r w:rsidDel="00D161D5">
          <w:rPr>
            <w:lang w:val="en-CA"/>
          </w:rPr>
          <w:delText xml:space="preserve">enable </w:delText>
        </w:r>
      </w:del>
      <w:ins w:id="418" w:author="Alexis Tourapis" w:date="2020-10-06T21:05:00Z">
        <w:r w:rsidR="00D161D5">
          <w:rPr>
            <w:lang w:val="en-CA"/>
          </w:rPr>
          <w:t>have some</w:t>
        </w:r>
      </w:ins>
      <w:ins w:id="419" w:author="Alexis Tourapis" w:date="2020-10-06T21:04:00Z">
        <w:r w:rsidR="00D161D5">
          <w:rPr>
            <w:lang w:val="en-CA"/>
          </w:rPr>
          <w:t xml:space="preserve"> </w:t>
        </w:r>
      </w:ins>
      <w:r>
        <w:rPr>
          <w:lang w:val="en-CA"/>
        </w:rPr>
        <w:t xml:space="preserve">control of the ALF filter strength. </w:t>
      </w:r>
      <w:ins w:id="420" w:author="Alexis Tourapis" w:date="2020-10-06T21:36:00Z">
        <w:r w:rsidR="00064C2C">
          <w:rPr>
            <w:lang w:val="en-CA"/>
          </w:rPr>
          <w:t>If t</w:t>
        </w:r>
      </w:ins>
      <w:del w:id="421" w:author="Alexis Tourapis" w:date="2020-10-06T21:36:00Z">
        <w:r w:rsidDel="00064C2C">
          <w:rPr>
            <w:lang w:val="en-CA"/>
          </w:rPr>
          <w:delText>T</w:delText>
        </w:r>
      </w:del>
      <w:r>
        <w:rPr>
          <w:lang w:val="en-CA"/>
        </w:rPr>
        <w:t xml:space="preserve">he </w:t>
      </w:r>
      <w:ins w:id="422" w:author="Alexis Tourapis" w:date="2020-10-06T21:36:00Z">
        <w:r w:rsidR="00064C2C">
          <w:rPr>
            <w:lang w:val="en-CA"/>
          </w:rPr>
          <w:t xml:space="preserve">provided </w:t>
        </w:r>
      </w:ins>
      <w:r>
        <w:rPr>
          <w:lang w:val="en-CA"/>
        </w:rPr>
        <w:t xml:space="preserve">ALF filter strength parameter </w:t>
      </w:r>
      <w:del w:id="423" w:author="Alexis Tourapis" w:date="2020-10-06T21:36:00Z">
        <w:r w:rsidDel="00064C2C">
          <w:rPr>
            <w:lang w:val="en-CA"/>
          </w:rPr>
          <w:delText xml:space="preserve">scales </w:delText>
        </w:r>
      </w:del>
      <w:ins w:id="424" w:author="Alexis Tourapis" w:date="2020-10-06T21:36:00Z">
        <w:r w:rsidR="00064C2C">
          <w:rPr>
            <w:lang w:val="en-CA"/>
          </w:rPr>
          <w:t xml:space="preserve">is </w:t>
        </w:r>
      </w:ins>
      <w:ins w:id="425" w:author="Alexis Tourapis" w:date="2020-10-06T21:37:00Z">
        <w:r w:rsidR="00064C2C">
          <w:rPr>
            <w:lang w:val="en-CA"/>
          </w:rPr>
          <w:t xml:space="preserve">set to be </w:t>
        </w:r>
      </w:ins>
      <w:ins w:id="426" w:author="Alexis Tourapis" w:date="2020-10-06T21:36:00Z">
        <w:r w:rsidR="00064C2C">
          <w:rPr>
            <w:lang w:val="en-CA"/>
          </w:rPr>
          <w:t xml:space="preserve">less than 1, </w:t>
        </w:r>
      </w:ins>
      <w:ins w:id="427" w:author="Alexis Tourapis" w:date="2020-10-06T21:37:00Z">
        <w:r w:rsidR="00064C2C">
          <w:rPr>
            <w:lang w:val="en-CA"/>
          </w:rPr>
          <w:t>then</w:t>
        </w:r>
      </w:ins>
      <w:del w:id="428" w:author="Alexis Tourapis" w:date="2020-10-06T21:36:00Z">
        <w:r w:rsidDel="00064C2C">
          <w:rPr>
            <w:lang w:val="en-CA"/>
          </w:rPr>
          <w:delText>the magnitudes of the filter coefficients according to the parameter such that a value less than 1</w:delText>
        </w:r>
      </w:del>
      <w:del w:id="429" w:author="Alexis Tourapis" w:date="2020-10-06T21:37:00Z">
        <w:r w:rsidDel="00064C2C">
          <w:rPr>
            <w:lang w:val="en-CA"/>
          </w:rPr>
          <w:delText xml:space="preserve"> decrease</w:delText>
        </w:r>
      </w:del>
      <w:del w:id="430" w:author="Alexis Tourapis" w:date="2020-10-06T21:36:00Z">
        <w:r w:rsidDel="00064C2C">
          <w:rPr>
            <w:lang w:val="en-CA"/>
          </w:rPr>
          <w:delText>s</w:delText>
        </w:r>
      </w:del>
      <w:r>
        <w:rPr>
          <w:lang w:val="en-CA"/>
        </w:rPr>
        <w:t xml:space="preserve"> the magnitude</w:t>
      </w:r>
      <w:del w:id="431" w:author="Alexis Tourapis" w:date="2020-10-06T21:36:00Z">
        <w:r w:rsidDel="00064C2C">
          <w:rPr>
            <w:lang w:val="en-CA"/>
          </w:rPr>
          <w:delText>s</w:delText>
        </w:r>
      </w:del>
      <w:r>
        <w:rPr>
          <w:lang w:val="en-CA"/>
        </w:rPr>
        <w:t xml:space="preserve"> of the filter coefficients</w:t>
      </w:r>
      <w:ins w:id="432" w:author="Alexis Tourapis" w:date="2020-10-06T21:37:00Z">
        <w:r w:rsidR="00064C2C">
          <w:rPr>
            <w:lang w:val="en-CA"/>
          </w:rPr>
          <w:t xml:space="preserve"> is decreased accordingly. Similarly, if the ALF filter strength parameter is set to be </w:t>
        </w:r>
      </w:ins>
      <w:del w:id="433" w:author="Alexis Tourapis" w:date="2020-10-06T21:37:00Z">
        <w:r w:rsidDel="00064C2C">
          <w:rPr>
            <w:lang w:val="en-CA"/>
          </w:rPr>
          <w:delText xml:space="preserve"> and a value </w:delText>
        </w:r>
      </w:del>
      <w:r>
        <w:rPr>
          <w:lang w:val="en-CA"/>
        </w:rPr>
        <w:t>larger than 1</w:t>
      </w:r>
      <w:ins w:id="434" w:author="Alexis Tourapis" w:date="2020-10-06T21:37:00Z">
        <w:r w:rsidR="00064C2C">
          <w:rPr>
            <w:lang w:val="en-CA"/>
          </w:rPr>
          <w:t xml:space="preserve">, then the </w:t>
        </w:r>
      </w:ins>
      <w:ins w:id="435" w:author="Alexis Tourapis" w:date="2020-10-06T21:38:00Z">
        <w:r w:rsidR="00064C2C">
          <w:rPr>
            <w:lang w:val="en-CA"/>
          </w:rPr>
          <w:t xml:space="preserve">magnitude </w:t>
        </w:r>
      </w:ins>
      <w:del w:id="436" w:author="Alexis Tourapis" w:date="2020-10-06T21:38:00Z">
        <w:r w:rsidDel="00064C2C">
          <w:rPr>
            <w:lang w:val="en-CA"/>
          </w:rPr>
          <w:delText xml:space="preserve"> increases the magnitudes </w:delText>
        </w:r>
      </w:del>
      <w:r>
        <w:rPr>
          <w:lang w:val="en-CA"/>
        </w:rPr>
        <w:t>of the filter coefficients</w:t>
      </w:r>
      <w:ins w:id="437" w:author="Alexis Tourapis" w:date="2020-10-06T21:38:00Z">
        <w:r w:rsidR="00064C2C">
          <w:rPr>
            <w:lang w:val="en-CA"/>
          </w:rPr>
          <w:t xml:space="preserve"> is increased</w:t>
        </w:r>
      </w:ins>
      <w:r>
        <w:rPr>
          <w:lang w:val="en-CA"/>
        </w:rPr>
        <w:t xml:space="preserve">. </w:t>
      </w:r>
      <w:ins w:id="438" w:author="Alexis Tourapis" w:date="2020-10-06T21:38:00Z">
        <w:r w:rsidR="00064C2C">
          <w:rPr>
            <w:lang w:val="en-CA"/>
          </w:rPr>
          <w:t>Finally, i</w:t>
        </w:r>
      </w:ins>
      <w:del w:id="439" w:author="Alexis Tourapis" w:date="2020-10-06T21:38:00Z">
        <w:r w:rsidDel="00064C2C">
          <w:rPr>
            <w:lang w:val="en-CA"/>
          </w:rPr>
          <w:delText>I</w:delText>
        </w:r>
      </w:del>
      <w:r>
        <w:rPr>
          <w:lang w:val="en-CA"/>
        </w:rPr>
        <w:t xml:space="preserve">f the </w:t>
      </w:r>
      <w:ins w:id="440" w:author="Alexis Tourapis" w:date="2020-10-06T21:38:00Z">
        <w:r w:rsidR="00064C2C">
          <w:rPr>
            <w:lang w:val="en-CA"/>
          </w:rPr>
          <w:t xml:space="preserve">ALF filter </w:t>
        </w:r>
      </w:ins>
      <w:r>
        <w:rPr>
          <w:lang w:val="en-CA"/>
        </w:rPr>
        <w:t xml:space="preserve">strength parameter is </w:t>
      </w:r>
      <w:ins w:id="441" w:author="Alexis Tourapis" w:date="2020-10-06T21:38:00Z">
        <w:r w:rsidR="00064C2C">
          <w:rPr>
            <w:lang w:val="en-CA"/>
          </w:rPr>
          <w:t xml:space="preserve">set to be </w:t>
        </w:r>
      </w:ins>
      <w:r>
        <w:rPr>
          <w:lang w:val="en-CA"/>
        </w:rPr>
        <w:t>equal to 1</w:t>
      </w:r>
      <w:ins w:id="442" w:author="Alexis Tourapis" w:date="2020-10-06T21:38:00Z">
        <w:r w:rsidR="00064C2C">
          <w:rPr>
            <w:lang w:val="en-CA"/>
          </w:rPr>
          <w:t>,</w:t>
        </w:r>
      </w:ins>
      <w:r>
        <w:rPr>
          <w:lang w:val="en-CA"/>
        </w:rPr>
        <w:t xml:space="preserve"> the current behavior </w:t>
      </w:r>
      <w:ins w:id="443" w:author="Alexis Tourapis" w:date="2020-10-06T21:38:00Z">
        <w:r w:rsidR="00064C2C">
          <w:rPr>
            <w:lang w:val="en-CA"/>
          </w:rPr>
          <w:t>of ALF remains</w:t>
        </w:r>
      </w:ins>
      <w:del w:id="444" w:author="Alexis Tourapis" w:date="2020-10-06T21:38:00Z">
        <w:r w:rsidDel="00064C2C">
          <w:rPr>
            <w:lang w:val="en-CA"/>
          </w:rPr>
          <w:delText>is</w:delText>
        </w:r>
      </w:del>
      <w:r>
        <w:rPr>
          <w:lang w:val="en-CA"/>
        </w:rPr>
        <w:t xml:space="preserve"> unchanged.</w:t>
      </w:r>
    </w:p>
    <w:p w14:paraId="303B3F85" w14:textId="77777777" w:rsidR="00B54D27" w:rsidRDefault="00B54D27" w:rsidP="00952169">
      <w:pPr>
        <w:rPr>
          <w:lang w:val="en-CA"/>
        </w:rPr>
      </w:pPr>
    </w:p>
    <w:p w14:paraId="64C070AF" w14:textId="3F79841E" w:rsidR="00952169" w:rsidRDefault="00952169" w:rsidP="00952169">
      <w:pPr>
        <w:rPr>
          <w:lang w:val="en-CA"/>
        </w:rPr>
      </w:pPr>
      <w:r>
        <w:rPr>
          <w:lang w:val="en-CA"/>
        </w:rPr>
        <w:t xml:space="preserve">The BDR performance </w:t>
      </w:r>
      <w:ins w:id="445" w:author="Alexis Tourapis" w:date="2020-10-06T21:39:00Z">
        <w:r w:rsidR="00064C2C">
          <w:rPr>
            <w:lang w:val="en-CA"/>
          </w:rPr>
          <w:t xml:space="preserve">of the proposed modification </w:t>
        </w:r>
      </w:ins>
      <w:ins w:id="446" w:author="Alexis Tourapis" w:date="2020-10-06T21:38:00Z">
        <w:r w:rsidR="00064C2C">
          <w:rPr>
            <w:lang w:val="en-CA"/>
          </w:rPr>
          <w:t xml:space="preserve">using the </w:t>
        </w:r>
      </w:ins>
      <w:del w:id="447" w:author="Alexis Tourapis" w:date="2020-10-06T21:39:00Z">
        <w:r w:rsidDel="00064C2C">
          <w:rPr>
            <w:lang w:val="en-CA"/>
          </w:rPr>
          <w:delText xml:space="preserve">on </w:delText>
        </w:r>
      </w:del>
      <w:r>
        <w:rPr>
          <w:lang w:val="en-CA"/>
        </w:rPr>
        <w:t xml:space="preserve">CTC </w:t>
      </w:r>
      <w:ins w:id="448" w:author="Alexis Tourapis" w:date="2020-10-06T21:39:00Z">
        <w:r w:rsidR="00064C2C">
          <w:rPr>
            <w:lang w:val="en-CA"/>
          </w:rPr>
          <w:t xml:space="preserve">and </w:t>
        </w:r>
      </w:ins>
      <w:r>
        <w:rPr>
          <w:lang w:val="en-CA"/>
        </w:rPr>
        <w:t xml:space="preserve">with the ALF filter strength parameter </w:t>
      </w:r>
      <w:ins w:id="449" w:author="Alexis Tourapis" w:date="2020-10-06T21:39:00Z">
        <w:r w:rsidR="00064C2C">
          <w:rPr>
            <w:lang w:val="en-CA"/>
          </w:rPr>
          <w:t xml:space="preserve">set to be </w:t>
        </w:r>
      </w:ins>
      <w:r>
        <w:rPr>
          <w:lang w:val="en-CA"/>
        </w:rPr>
        <w:t xml:space="preserve">equal to 0.75, </w:t>
      </w:r>
      <w:ins w:id="450" w:author="Alexis Tourapis" w:date="2020-10-06T21:39:00Z">
        <w:r w:rsidR="00064C2C">
          <w:rPr>
            <w:lang w:val="en-CA"/>
          </w:rPr>
          <w:t>i</w:t>
        </w:r>
      </w:ins>
      <w:del w:id="451" w:author="Alexis Tourapis" w:date="2020-10-06T21:39:00Z">
        <w:r w:rsidDel="00064C2C">
          <w:rPr>
            <w:lang w:val="en-CA"/>
          </w:rPr>
          <w:delText>e</w:delText>
        </w:r>
      </w:del>
      <w:r>
        <w:rPr>
          <w:lang w:val="en-CA"/>
        </w:rPr>
        <w:t>.</w:t>
      </w:r>
      <w:ins w:id="452" w:author="Alexis Tourapis" w:date="2020-10-06T21:39:00Z">
        <w:r w:rsidR="00064C2C">
          <w:rPr>
            <w:lang w:val="en-CA"/>
          </w:rPr>
          <w:t>e</w:t>
        </w:r>
      </w:ins>
      <w:del w:id="453" w:author="Alexis Tourapis" w:date="2020-10-06T21:39:00Z">
        <w:r w:rsidDel="00064C2C">
          <w:rPr>
            <w:lang w:val="en-CA"/>
          </w:rPr>
          <w:delText>g</w:delText>
        </w:r>
      </w:del>
      <w:r>
        <w:rPr>
          <w:lang w:val="en-CA"/>
        </w:rPr>
        <w:t>. reducing the filter strength by 25%, is as follows:</w:t>
      </w:r>
    </w:p>
    <w:p w14:paraId="45AFE847" w14:textId="77777777" w:rsidR="00952169" w:rsidRDefault="00952169" w:rsidP="00952169">
      <w:pPr>
        <w:rPr>
          <w:lang w:val="en-CA"/>
        </w:rPr>
      </w:pPr>
      <w:r>
        <w:rPr>
          <w:lang w:val="en-CA"/>
        </w:rPr>
        <w:t xml:space="preserve">AI:    </w:t>
      </w:r>
      <w:r w:rsidRPr="0074119C">
        <w:rPr>
          <w:lang w:val="en-CA"/>
        </w:rPr>
        <w:t>0,27%</w:t>
      </w:r>
      <w:r>
        <w:rPr>
          <w:lang w:val="en-CA"/>
        </w:rPr>
        <w:t xml:space="preserve">, </w:t>
      </w:r>
      <w:r w:rsidRPr="0074119C">
        <w:rPr>
          <w:lang w:val="en-CA"/>
        </w:rPr>
        <w:t>0,25%</w:t>
      </w:r>
      <w:r>
        <w:rPr>
          <w:lang w:val="en-CA"/>
        </w:rPr>
        <w:t xml:space="preserve">, </w:t>
      </w:r>
      <w:r w:rsidRPr="0074119C">
        <w:rPr>
          <w:lang w:val="en-CA"/>
        </w:rPr>
        <w:t>0,31%</w:t>
      </w:r>
      <w:r>
        <w:rPr>
          <w:lang w:val="en-CA"/>
        </w:rPr>
        <w:t xml:space="preserve"> (</w:t>
      </w:r>
      <w:proofErr w:type="gramStart"/>
      <w:r>
        <w:rPr>
          <w:lang w:val="en-CA"/>
        </w:rPr>
        <w:t>Y,U</w:t>
      </w:r>
      <w:proofErr w:type="gramEnd"/>
      <w:r>
        <w:rPr>
          <w:lang w:val="en-CA"/>
        </w:rPr>
        <w:t>,V)</w:t>
      </w:r>
    </w:p>
    <w:p w14:paraId="086ECB8E" w14:textId="77777777" w:rsidR="00952169" w:rsidRDefault="00952169" w:rsidP="00952169">
      <w:pPr>
        <w:rPr>
          <w:lang w:val="en-CA"/>
        </w:rPr>
      </w:pPr>
      <w:r>
        <w:rPr>
          <w:lang w:val="en-CA"/>
        </w:rPr>
        <w:t xml:space="preserve">RA:   </w:t>
      </w:r>
      <w:r w:rsidRPr="0074119C">
        <w:rPr>
          <w:lang w:val="en-CA"/>
        </w:rPr>
        <w:t>0,33%</w:t>
      </w:r>
      <w:r>
        <w:rPr>
          <w:lang w:val="en-CA"/>
        </w:rPr>
        <w:t xml:space="preserve">, </w:t>
      </w:r>
      <w:r w:rsidRPr="0074119C">
        <w:rPr>
          <w:lang w:val="en-CA"/>
        </w:rPr>
        <w:t>0,10%</w:t>
      </w:r>
      <w:r w:rsidRPr="0074119C">
        <w:rPr>
          <w:lang w:val="en-CA"/>
        </w:rPr>
        <w:tab/>
      </w:r>
      <w:r>
        <w:rPr>
          <w:lang w:val="en-CA"/>
        </w:rPr>
        <w:t xml:space="preserve">, </w:t>
      </w:r>
      <w:r w:rsidRPr="0074119C">
        <w:rPr>
          <w:lang w:val="en-CA"/>
        </w:rPr>
        <w:t>0,16%</w:t>
      </w:r>
      <w:r>
        <w:rPr>
          <w:lang w:val="en-CA"/>
        </w:rPr>
        <w:t xml:space="preserve"> (</w:t>
      </w:r>
      <w:proofErr w:type="gramStart"/>
      <w:r>
        <w:rPr>
          <w:lang w:val="en-CA"/>
        </w:rPr>
        <w:t>Y,U</w:t>
      </w:r>
      <w:proofErr w:type="gramEnd"/>
      <w:r>
        <w:rPr>
          <w:lang w:val="en-CA"/>
        </w:rPr>
        <w:t>,V)</w:t>
      </w:r>
    </w:p>
    <w:p w14:paraId="1D83BF4F" w14:textId="33CE549B" w:rsidR="00952169" w:rsidRDefault="00952169" w:rsidP="00952169">
      <w:pPr>
        <w:rPr>
          <w:ins w:id="454" w:author="Alexis Tourapis" w:date="2020-10-06T21:39:00Z"/>
          <w:lang w:val="en-CA"/>
        </w:rPr>
      </w:pPr>
      <w:r>
        <w:rPr>
          <w:lang w:val="en-CA"/>
        </w:rPr>
        <w:t xml:space="preserve">LDB: </w:t>
      </w:r>
      <w:r w:rsidRPr="0074119C">
        <w:rPr>
          <w:lang w:val="en-CA"/>
        </w:rPr>
        <w:t>0,30%</w:t>
      </w:r>
      <w:r>
        <w:rPr>
          <w:lang w:val="en-CA"/>
        </w:rPr>
        <w:t xml:space="preserve">, </w:t>
      </w:r>
      <w:r w:rsidRPr="0074119C">
        <w:rPr>
          <w:lang w:val="en-CA"/>
        </w:rPr>
        <w:t>0,11%</w:t>
      </w:r>
      <w:r>
        <w:rPr>
          <w:lang w:val="en-CA"/>
        </w:rPr>
        <w:t xml:space="preserve">, </w:t>
      </w:r>
      <w:r w:rsidRPr="0074119C">
        <w:rPr>
          <w:lang w:val="en-CA"/>
        </w:rPr>
        <w:t>0,23%</w:t>
      </w:r>
      <w:r>
        <w:rPr>
          <w:lang w:val="en-CA"/>
        </w:rPr>
        <w:t xml:space="preserve"> (</w:t>
      </w:r>
      <w:proofErr w:type="gramStart"/>
      <w:r>
        <w:rPr>
          <w:lang w:val="en-CA"/>
        </w:rPr>
        <w:t>Y,U</w:t>
      </w:r>
      <w:proofErr w:type="gramEnd"/>
      <w:r>
        <w:rPr>
          <w:lang w:val="en-CA"/>
        </w:rPr>
        <w:t>,V)</w:t>
      </w:r>
    </w:p>
    <w:p w14:paraId="0D9092C2" w14:textId="77777777" w:rsidR="00064C2C" w:rsidRDefault="00064C2C" w:rsidP="00952169">
      <w:pPr>
        <w:rPr>
          <w:lang w:val="en-CA"/>
        </w:rPr>
      </w:pPr>
    </w:p>
    <w:p w14:paraId="624F006E" w14:textId="2CF06C3D" w:rsidR="00952169" w:rsidRDefault="00952169" w:rsidP="00952169">
      <w:pPr>
        <w:rPr>
          <w:lang w:val="en-CA"/>
        </w:rPr>
      </w:pPr>
      <w:r>
        <w:rPr>
          <w:lang w:val="en-CA"/>
        </w:rPr>
        <w:t>Further decreasing the filter strength to 50%</w:t>
      </w:r>
      <w:ins w:id="455" w:author="Alexis Tourapis" w:date="2020-10-06T21:39:00Z">
        <w:r w:rsidR="00064C2C">
          <w:rPr>
            <w:lang w:val="en-CA"/>
          </w:rPr>
          <w:t>,</w:t>
        </w:r>
      </w:ins>
      <w:r>
        <w:rPr>
          <w:lang w:val="en-CA"/>
        </w:rPr>
        <w:t xml:space="preserve"> by using </w:t>
      </w:r>
      <w:del w:id="456" w:author="Alexis Tourapis" w:date="2020-10-06T21:39:00Z">
        <w:r w:rsidDel="00064C2C">
          <w:rPr>
            <w:lang w:val="en-CA"/>
          </w:rPr>
          <w:delText xml:space="preserve">the </w:delText>
        </w:r>
      </w:del>
      <w:ins w:id="457" w:author="Alexis Tourapis" w:date="2020-10-06T21:39:00Z">
        <w:r w:rsidR="00064C2C">
          <w:rPr>
            <w:lang w:val="en-CA"/>
          </w:rPr>
          <w:t>an</w:t>
        </w:r>
        <w:r w:rsidR="00064C2C">
          <w:rPr>
            <w:lang w:val="en-CA"/>
          </w:rPr>
          <w:t xml:space="preserve"> </w:t>
        </w:r>
      </w:ins>
      <w:r>
        <w:rPr>
          <w:lang w:val="en-CA"/>
        </w:rPr>
        <w:t>ALF filter strength parameter equal to 0.5</w:t>
      </w:r>
      <w:ins w:id="458" w:author="Alexis Tourapis" w:date="2020-10-06T21:39:00Z">
        <w:r w:rsidR="00064C2C">
          <w:rPr>
            <w:lang w:val="en-CA"/>
          </w:rPr>
          <w:t>,</w:t>
        </w:r>
      </w:ins>
      <w:r>
        <w:rPr>
          <w:lang w:val="en-CA"/>
        </w:rPr>
        <w:t xml:space="preserve"> has the following impact on BDR:</w:t>
      </w:r>
    </w:p>
    <w:p w14:paraId="7B3C4894" w14:textId="77777777" w:rsidR="00064C2C" w:rsidRDefault="00064C2C" w:rsidP="00952169">
      <w:pPr>
        <w:rPr>
          <w:ins w:id="459" w:author="Alexis Tourapis" w:date="2020-10-06T21:39:00Z"/>
          <w:lang w:val="en-CA"/>
        </w:rPr>
      </w:pPr>
    </w:p>
    <w:p w14:paraId="0BD067C9" w14:textId="7E5AC4C9" w:rsidR="00952169" w:rsidRDefault="00952169" w:rsidP="00952169">
      <w:pPr>
        <w:rPr>
          <w:lang w:val="en-CA"/>
        </w:rPr>
      </w:pPr>
      <w:r>
        <w:rPr>
          <w:lang w:val="en-CA"/>
        </w:rPr>
        <w:t xml:space="preserve">RA:   </w:t>
      </w:r>
      <w:r w:rsidRPr="0023002D">
        <w:rPr>
          <w:lang w:val="en-CA"/>
        </w:rPr>
        <w:t>0,90%</w:t>
      </w:r>
      <w:r>
        <w:rPr>
          <w:lang w:val="en-CA"/>
        </w:rPr>
        <w:t xml:space="preserve">, </w:t>
      </w:r>
      <w:r w:rsidRPr="0023002D">
        <w:rPr>
          <w:lang w:val="en-CA"/>
        </w:rPr>
        <w:t>0,74%</w:t>
      </w:r>
      <w:r>
        <w:rPr>
          <w:lang w:val="en-CA"/>
        </w:rPr>
        <w:t xml:space="preserve">, </w:t>
      </w:r>
      <w:r w:rsidRPr="0023002D">
        <w:rPr>
          <w:lang w:val="en-CA"/>
        </w:rPr>
        <w:t>0,89%</w:t>
      </w:r>
      <w:r>
        <w:rPr>
          <w:lang w:val="en-CA"/>
        </w:rPr>
        <w:t xml:space="preserve"> (</w:t>
      </w:r>
      <w:proofErr w:type="gramStart"/>
      <w:r>
        <w:rPr>
          <w:lang w:val="en-CA"/>
        </w:rPr>
        <w:t>Y,U</w:t>
      </w:r>
      <w:proofErr w:type="gramEnd"/>
      <w:r>
        <w:rPr>
          <w:lang w:val="en-CA"/>
        </w:rPr>
        <w:t>,V)</w:t>
      </w:r>
    </w:p>
    <w:p w14:paraId="552A4C1B" w14:textId="52B955D1" w:rsidR="00952169" w:rsidRDefault="00952169" w:rsidP="00952169">
      <w:pPr>
        <w:rPr>
          <w:ins w:id="460" w:author="Alexis Tourapis" w:date="2020-10-06T21:39:00Z"/>
          <w:lang w:val="en-CA"/>
        </w:rPr>
      </w:pPr>
      <w:r>
        <w:rPr>
          <w:lang w:val="en-CA"/>
        </w:rPr>
        <w:t xml:space="preserve">LDB: </w:t>
      </w:r>
      <w:r w:rsidRPr="000748E0">
        <w:rPr>
          <w:lang w:val="en-CA"/>
        </w:rPr>
        <w:t>0,67%</w:t>
      </w:r>
      <w:r>
        <w:rPr>
          <w:lang w:val="en-CA"/>
        </w:rPr>
        <w:t xml:space="preserve">, </w:t>
      </w:r>
      <w:r w:rsidRPr="000748E0">
        <w:rPr>
          <w:lang w:val="en-CA"/>
        </w:rPr>
        <w:t>0,90%</w:t>
      </w:r>
      <w:r>
        <w:rPr>
          <w:lang w:val="en-CA"/>
        </w:rPr>
        <w:t xml:space="preserve">, </w:t>
      </w:r>
      <w:r w:rsidRPr="000748E0">
        <w:rPr>
          <w:lang w:val="en-CA"/>
        </w:rPr>
        <w:t xml:space="preserve">1,50% </w:t>
      </w:r>
      <w:r>
        <w:rPr>
          <w:lang w:val="en-CA"/>
        </w:rPr>
        <w:t>(</w:t>
      </w:r>
      <w:proofErr w:type="gramStart"/>
      <w:r>
        <w:rPr>
          <w:lang w:val="en-CA"/>
        </w:rPr>
        <w:t>Y,U</w:t>
      </w:r>
      <w:proofErr w:type="gramEnd"/>
      <w:r>
        <w:rPr>
          <w:lang w:val="en-CA"/>
        </w:rPr>
        <w:t>,V)</w:t>
      </w:r>
    </w:p>
    <w:p w14:paraId="2B1E1D1A" w14:textId="77777777" w:rsidR="00064C2C" w:rsidRDefault="00064C2C" w:rsidP="00952169">
      <w:pPr>
        <w:rPr>
          <w:lang w:val="en-CA"/>
        </w:rPr>
      </w:pPr>
    </w:p>
    <w:p w14:paraId="52B68997" w14:textId="71BC34AF" w:rsidR="00952169" w:rsidRDefault="00952169" w:rsidP="00952169">
      <w:pPr>
        <w:rPr>
          <w:lang w:val="en-CA"/>
        </w:rPr>
      </w:pPr>
      <w:r>
        <w:rPr>
          <w:lang w:val="en-CA"/>
        </w:rPr>
        <w:t xml:space="preserve">It is claimed that a reduction of the ALF filter strength </w:t>
      </w:r>
      <w:ins w:id="461" w:author="Alexis Tourapis" w:date="2020-10-06T21:40:00Z">
        <w:r w:rsidR="00064C2C">
          <w:rPr>
            <w:lang w:val="en-CA"/>
          </w:rPr>
          <w:t xml:space="preserve">can, </w:t>
        </w:r>
      </w:ins>
      <w:r>
        <w:rPr>
          <w:lang w:val="en-CA"/>
        </w:rPr>
        <w:t>in some cases</w:t>
      </w:r>
      <w:ins w:id="462" w:author="Alexis Tourapis" w:date="2020-10-06T21:40:00Z">
        <w:r w:rsidR="00064C2C">
          <w:rPr>
            <w:lang w:val="en-CA"/>
          </w:rPr>
          <w:t xml:space="preserve"> and especially for inter predictive coding, </w:t>
        </w:r>
      </w:ins>
      <w:del w:id="463" w:author="Alexis Tourapis" w:date="2020-10-06T21:40:00Z">
        <w:r w:rsidDel="00064C2C">
          <w:rPr>
            <w:lang w:val="en-CA"/>
          </w:rPr>
          <w:delText xml:space="preserve"> can </w:delText>
        </w:r>
      </w:del>
      <w:r>
        <w:rPr>
          <w:lang w:val="en-CA"/>
        </w:rPr>
        <w:t xml:space="preserve">improve </w:t>
      </w:r>
      <w:del w:id="464" w:author="Alexis Tourapis" w:date="2020-10-06T21:40:00Z">
        <w:r w:rsidDel="00064C2C">
          <w:rPr>
            <w:lang w:val="en-CA"/>
          </w:rPr>
          <w:delText xml:space="preserve">the </w:delText>
        </w:r>
      </w:del>
      <w:r>
        <w:rPr>
          <w:lang w:val="en-CA"/>
        </w:rPr>
        <w:t>subjective quality</w:t>
      </w:r>
      <w:del w:id="465" w:author="Alexis Tourapis" w:date="2020-10-06T21:40:00Z">
        <w:r w:rsidDel="00064C2C">
          <w:rPr>
            <w:lang w:val="en-CA"/>
          </w:rPr>
          <w:delText xml:space="preserve"> of VTM for inter predictive coding</w:delText>
        </w:r>
      </w:del>
      <w:r>
        <w:rPr>
          <w:lang w:val="en-CA"/>
        </w:rPr>
        <w:t>.</w:t>
      </w:r>
    </w:p>
    <w:p w14:paraId="477C01FA" w14:textId="587876D6" w:rsidR="002912C1" w:rsidDel="000B2B6A" w:rsidRDefault="002912C1" w:rsidP="002912C1">
      <w:pPr>
        <w:pStyle w:val="Heading3"/>
        <w:rPr>
          <w:del w:id="466" w:author="Alexis Tourapis" w:date="2020-10-06T21:41:00Z"/>
          <w:lang w:val="en-CA"/>
        </w:rPr>
      </w:pPr>
      <w:del w:id="467" w:author="Alexis Tourapis" w:date="2020-10-06T21:41:00Z">
        <w:r w:rsidDel="000B2B6A">
          <w:rPr>
            <w:lang w:val="en-CA"/>
          </w:rPr>
          <w:delText>Proposal</w:delText>
        </w:r>
      </w:del>
    </w:p>
    <w:p w14:paraId="7B64B406" w14:textId="4BB96F11" w:rsidR="002912C1" w:rsidDel="000B2B6A" w:rsidRDefault="002912C1" w:rsidP="002912C1">
      <w:pPr>
        <w:rPr>
          <w:del w:id="468" w:author="Alexis Tourapis" w:date="2020-10-06T21:41:00Z"/>
          <w:lang w:val="en-CA"/>
        </w:rPr>
      </w:pPr>
      <w:del w:id="469" w:author="Alexis Tourapis" w:date="2020-10-06T21:41:00Z">
        <w:r w:rsidDel="000B2B6A">
          <w:rPr>
            <w:lang w:val="en-CA"/>
          </w:rPr>
          <w:delText xml:space="preserve">The filter strength by ALF is to a large degree determined by the magnitude of the ALF filter coefficients. To reduce the filter strength, the magnitude of the filter coefficients can be made smaller. </w:delText>
        </w:r>
      </w:del>
    </w:p>
    <w:p w14:paraId="615B5312" w14:textId="67A1E59C" w:rsidR="002912C1" w:rsidDel="000B2B6A" w:rsidRDefault="002912C1" w:rsidP="002912C1">
      <w:pPr>
        <w:rPr>
          <w:del w:id="470" w:author="Alexis Tourapis" w:date="2020-10-06T21:41:00Z"/>
          <w:lang w:val="en-CA"/>
        </w:rPr>
      </w:pPr>
      <w:del w:id="471" w:author="Alexis Tourapis" w:date="2020-10-06T21:41:00Z">
        <w:r w:rsidDel="000B2B6A">
          <w:rPr>
            <w:lang w:val="en-CA"/>
          </w:rPr>
          <w:delText xml:space="preserve">We therefore propose to include a configuration parameter ALFStrength into VTM that scales the magnitudes of the ALF filter coefficients when it is not set to 1. </w:delText>
        </w:r>
      </w:del>
    </w:p>
    <w:p w14:paraId="078ED45A" w14:textId="40830FF8" w:rsidR="002912C1" w:rsidDel="000B2B6A" w:rsidRDefault="002912C1" w:rsidP="002912C1">
      <w:pPr>
        <w:rPr>
          <w:del w:id="472" w:author="Alexis Tourapis" w:date="2020-10-06T21:41:00Z"/>
          <w:lang w:val="en-CA"/>
        </w:rPr>
      </w:pPr>
      <w:del w:id="473" w:author="Alexis Tourapis" w:date="2020-10-06T21:41:00Z">
        <w:r w:rsidDel="000B2B6A">
          <w:rPr>
            <w:lang w:val="en-CA"/>
          </w:rPr>
          <w:delText>To make sure that all filter coefficients gets a smaller magnitude, the use of fixed filter coefficients is omitted when ALFStrength is not set to 1. The reason is that the fixed filter coefficients cannot be altered and will therefore always be at full strength. Furthermore, the refinement of filter coefficients after quantization is also omitted when ALFStrength not is set to 1 to assure that the reduced magnitudes are kept. Otherwise the refinement process may reinflate the magnitudes, resulting in a full-strength filter.</w:delText>
        </w:r>
      </w:del>
    </w:p>
    <w:p w14:paraId="301AEEAC" w14:textId="795EB398" w:rsidR="0055180A" w:rsidRPr="00751536" w:rsidDel="000B2B6A" w:rsidRDefault="0055180A" w:rsidP="0055180A">
      <w:pPr>
        <w:pStyle w:val="Heading3"/>
        <w:rPr>
          <w:del w:id="474" w:author="Alexis Tourapis" w:date="2020-10-06T21:41:00Z"/>
          <w:lang w:val="en-CA"/>
        </w:rPr>
      </w:pPr>
      <w:del w:id="475" w:author="Alexis Tourapis" w:date="2020-10-06T21:41:00Z">
        <w:r w:rsidDel="000B2B6A">
          <w:rPr>
            <w:lang w:val="en-CA"/>
          </w:rPr>
          <w:delText>Results</w:delText>
        </w:r>
      </w:del>
    </w:p>
    <w:p w14:paraId="14430817" w14:textId="082AE25E" w:rsidR="0055180A" w:rsidDel="000B2B6A" w:rsidRDefault="0055180A" w:rsidP="0055180A">
      <w:pPr>
        <w:pStyle w:val="Heading4"/>
        <w:rPr>
          <w:del w:id="476" w:author="Alexis Tourapis" w:date="2020-10-06T21:41:00Z"/>
          <w:lang w:val="en-CA"/>
        </w:rPr>
      </w:pPr>
      <w:del w:id="477" w:author="Alexis Tourapis" w:date="2020-10-06T21:41:00Z">
        <w:r w:rsidDel="000B2B6A">
          <w:rPr>
            <w:lang w:val="en-CA"/>
          </w:rPr>
          <w:delText xml:space="preserve"> Subjective example</w:delText>
        </w:r>
      </w:del>
    </w:p>
    <w:p w14:paraId="6A9A1865" w14:textId="52CE6D39" w:rsidR="0055180A" w:rsidRPr="00075AC8" w:rsidDel="000B2B6A" w:rsidRDefault="0055180A" w:rsidP="0055180A">
      <w:pPr>
        <w:rPr>
          <w:del w:id="478" w:author="Alexis Tourapis" w:date="2020-10-06T21:41:00Z"/>
          <w:lang w:val="en-CA"/>
        </w:rPr>
      </w:pPr>
      <w:del w:id="479" w:author="Alexis Tourapis" w:date="2020-10-06T21:41:00Z">
        <w:r w:rsidDel="000B2B6A">
          <w:rPr>
            <w:lang w:val="en-CA"/>
          </w:rPr>
          <w:delText>Its hard to visualize video quality with a frame, but on sequences where ALF is used a lot like on BasketballDrill, a reduction of the filter strength can reduce the amount of blurring, as seen in Figure 1 and Figure 2 for the low-delay B configuration and in Figure 3 and Figure 4 for the random access configuration</w:delText>
        </w:r>
        <w:r w:rsidR="00171439" w:rsidDel="000B2B6A">
          <w:rPr>
            <w:lang w:val="en-CA"/>
          </w:rPr>
          <w:delText xml:space="preserve"> of </w:delText>
        </w:r>
        <w:r w:rsidR="00B964B1" w:rsidRPr="00B964B1" w:rsidDel="000B2B6A">
          <w:rPr>
            <w:lang w:val="en-CA"/>
          </w:rPr>
          <w:delText>JVET-T0064</w:delText>
        </w:r>
        <w:r w:rsidR="00171439" w:rsidDel="000B2B6A">
          <w:rPr>
            <w:lang w:val="en-CA"/>
          </w:rPr>
          <w:delText>.</w:delText>
        </w:r>
        <w:r w:rsidDel="000B2B6A">
          <w:rPr>
            <w:lang w:val="en-CA"/>
          </w:rPr>
          <w:delText xml:space="preserve"> </w:delText>
        </w:r>
      </w:del>
    </w:p>
    <w:p w14:paraId="2A4A94B8" w14:textId="5C825313" w:rsidR="009A7774" w:rsidDel="000B2B6A" w:rsidRDefault="009A7774" w:rsidP="009A7774">
      <w:pPr>
        <w:pStyle w:val="Heading4"/>
        <w:rPr>
          <w:del w:id="480" w:author="Alexis Tourapis" w:date="2020-10-06T21:41:00Z"/>
          <w:lang w:val="en-CA"/>
        </w:rPr>
      </w:pPr>
      <w:del w:id="481" w:author="Alexis Tourapis" w:date="2020-10-06T21:41:00Z">
        <w:r w:rsidDel="000B2B6A">
          <w:rPr>
            <w:lang w:val="en-CA"/>
          </w:rPr>
          <w:delText>Objective performance</w:delText>
        </w:r>
      </w:del>
    </w:p>
    <w:p w14:paraId="0A3818B6" w14:textId="26FB6977" w:rsidR="009A7774" w:rsidDel="000B2B6A" w:rsidRDefault="009A7774" w:rsidP="009A7774">
      <w:pPr>
        <w:rPr>
          <w:del w:id="482" w:author="Alexis Tourapis" w:date="2020-10-06T21:41:00Z"/>
          <w:lang w:val="en-CA"/>
        </w:rPr>
      </w:pPr>
      <w:del w:id="483" w:author="Alexis Tourapis" w:date="2020-10-06T21:41:00Z">
        <w:r w:rsidRPr="00105152" w:rsidDel="000B2B6A">
          <w:rPr>
            <w:lang w:val="en-CA"/>
          </w:rPr>
          <w:delText xml:space="preserve">The objective performance </w:delText>
        </w:r>
        <w:r w:rsidDel="000B2B6A">
          <w:rPr>
            <w:lang w:val="en-CA"/>
          </w:rPr>
          <w:delText xml:space="preserve">(BDR) </w:delText>
        </w:r>
        <w:r w:rsidRPr="00105152" w:rsidDel="000B2B6A">
          <w:rPr>
            <w:lang w:val="en-CA"/>
          </w:rPr>
          <w:delText>for the proposal is shown below in comparison to VTM-</w:delText>
        </w:r>
        <w:r w:rsidDel="000B2B6A">
          <w:rPr>
            <w:lang w:val="en-CA"/>
          </w:rPr>
          <w:delText>10</w:delText>
        </w:r>
        <w:r w:rsidRPr="00105152" w:rsidDel="000B2B6A">
          <w:rPr>
            <w:lang w:val="en-CA"/>
          </w:rPr>
          <w:delText xml:space="preserve">.0 using </w:delText>
        </w:r>
        <w:r w:rsidDel="000B2B6A">
          <w:rPr>
            <w:lang w:val="en-CA"/>
          </w:rPr>
          <w:delText>SDR CTC</w:delText>
        </w:r>
        <w:r w:rsidRPr="00105152" w:rsidDel="000B2B6A">
          <w:rPr>
            <w:lang w:val="en-CA"/>
          </w:rPr>
          <w:delText xml:space="preserve">. The objective results show a </w:delText>
        </w:r>
        <w:r w:rsidDel="000B2B6A">
          <w:rPr>
            <w:lang w:val="en-CA"/>
          </w:rPr>
          <w:delText>slight loss in BDR compared to the reference</w:delText>
        </w:r>
        <w:r w:rsidRPr="00105152" w:rsidDel="000B2B6A">
          <w:rPr>
            <w:lang w:val="en-CA"/>
          </w:rPr>
          <w:delText xml:space="preserve">. Encoding </w:delText>
        </w:r>
        <w:r w:rsidDel="000B2B6A">
          <w:rPr>
            <w:lang w:val="en-CA"/>
          </w:rPr>
          <w:delText xml:space="preserve">time </w:delText>
        </w:r>
        <w:r w:rsidRPr="00105152" w:rsidDel="000B2B6A">
          <w:rPr>
            <w:lang w:val="en-CA"/>
          </w:rPr>
          <w:delText xml:space="preserve">is measured on simulations run on a cluster with machines with </w:delText>
        </w:r>
        <w:r w:rsidDel="000B2B6A">
          <w:rPr>
            <w:lang w:val="en-CA"/>
          </w:rPr>
          <w:delText xml:space="preserve">similar </w:delText>
        </w:r>
        <w:r w:rsidRPr="00105152" w:rsidDel="000B2B6A">
          <w:rPr>
            <w:lang w:val="en-CA"/>
          </w:rPr>
          <w:delText>capability</w:delText>
        </w:r>
        <w:r w:rsidDel="000B2B6A">
          <w:rPr>
            <w:lang w:val="en-CA"/>
          </w:rPr>
          <w:delText xml:space="preserve"> is not reliable</w:delText>
        </w:r>
        <w:r w:rsidRPr="00105152" w:rsidDel="000B2B6A">
          <w:rPr>
            <w:lang w:val="en-CA"/>
          </w:rPr>
          <w:delText>.</w:delText>
        </w:r>
        <w:r w:rsidDel="000B2B6A">
          <w:rPr>
            <w:lang w:val="en-CA"/>
          </w:rPr>
          <w:delText xml:space="preserve"> </w:delText>
        </w:r>
        <w:r w:rsidRPr="00C025FA" w:rsidDel="000B2B6A">
          <w:rPr>
            <w:lang w:val="en-CA"/>
          </w:rPr>
          <w:delText>Decoding time is measured on same machine.</w:delText>
        </w:r>
      </w:del>
    </w:p>
    <w:p w14:paraId="2518A4A2" w14:textId="6CC4A94D" w:rsidR="009A7774" w:rsidRPr="005F6D67" w:rsidDel="000B2B6A" w:rsidRDefault="009A7774" w:rsidP="009A7774">
      <w:pPr>
        <w:pStyle w:val="Heading5"/>
        <w:rPr>
          <w:del w:id="484" w:author="Alexis Tourapis" w:date="2020-10-06T21:41:00Z"/>
          <w:lang w:val="en-CA"/>
        </w:rPr>
      </w:pPr>
      <w:del w:id="485" w:author="Alexis Tourapis" w:date="2020-10-06T21:41:00Z">
        <w:r w:rsidDel="000B2B6A">
          <w:rPr>
            <w:lang w:val="en-CA"/>
          </w:rPr>
          <w:delText>ALFStrength equal to 0.75</w:delText>
        </w:r>
      </w:del>
    </w:p>
    <w:p w14:paraId="3D709C44" w14:textId="4F9FDBB1" w:rsidR="009A7774" w:rsidDel="000B2B6A" w:rsidRDefault="009A7774" w:rsidP="009A7774">
      <w:pPr>
        <w:rPr>
          <w:del w:id="486" w:author="Alexis Tourapis" w:date="2020-10-06T21:41:00Z"/>
          <w:lang w:val="en-CA"/>
        </w:rPr>
      </w:pPr>
    </w:p>
    <w:tbl>
      <w:tblPr>
        <w:tblW w:w="6967" w:type="dxa"/>
        <w:tblCellMar>
          <w:left w:w="70" w:type="dxa"/>
          <w:right w:w="70" w:type="dxa"/>
        </w:tblCellMar>
        <w:tblLook w:val="04A0" w:firstRow="1" w:lastRow="0" w:firstColumn="1" w:lastColumn="0" w:noHBand="0" w:noVBand="1"/>
      </w:tblPr>
      <w:tblGrid>
        <w:gridCol w:w="1640"/>
        <w:gridCol w:w="1101"/>
        <w:gridCol w:w="1101"/>
        <w:gridCol w:w="1101"/>
        <w:gridCol w:w="999"/>
        <w:gridCol w:w="1025"/>
      </w:tblGrid>
      <w:tr w:rsidR="009A7774" w:rsidRPr="002503DD" w:rsidDel="000B2B6A" w14:paraId="1D3FE8F5" w14:textId="046C515D" w:rsidTr="00AF7714">
        <w:trPr>
          <w:trHeight w:val="255"/>
          <w:del w:id="487"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27A623" w14:textId="42BC04B8" w:rsidR="009A7774" w:rsidRPr="002503DD" w:rsidDel="000B2B6A" w:rsidRDefault="009A7774" w:rsidP="00AF7714">
            <w:pPr>
              <w:rPr>
                <w:del w:id="488" w:author="Alexis Tourapis" w:date="2020-10-06T21:41:00Z"/>
                <w:sz w:val="20"/>
                <w:lang w:val="sv-SE" w:eastAsia="sv-SE"/>
              </w:rPr>
            </w:pPr>
          </w:p>
        </w:tc>
        <w:tc>
          <w:tcPr>
            <w:tcW w:w="5327" w:type="dxa"/>
            <w:gridSpan w:val="5"/>
            <w:tcBorders>
              <w:top w:val="single" w:sz="8" w:space="0" w:color="auto"/>
              <w:left w:val="single" w:sz="8" w:space="0" w:color="auto"/>
              <w:bottom w:val="nil"/>
              <w:right w:val="single" w:sz="8" w:space="0" w:color="auto"/>
            </w:tcBorders>
            <w:shd w:val="clear" w:color="auto" w:fill="auto"/>
            <w:noWrap/>
            <w:vAlign w:val="center"/>
            <w:hideMark/>
          </w:tcPr>
          <w:p w14:paraId="201D407E" w14:textId="773341B2" w:rsidR="009A7774" w:rsidRPr="002503DD" w:rsidDel="000B2B6A" w:rsidRDefault="009A7774" w:rsidP="00AF7714">
            <w:pPr>
              <w:jc w:val="center"/>
              <w:rPr>
                <w:del w:id="489" w:author="Alexis Tourapis" w:date="2020-10-06T21:41:00Z"/>
                <w:rFonts w:ascii="Arial" w:hAnsi="Arial" w:cs="Arial"/>
                <w:b/>
                <w:bCs/>
                <w:color w:val="000000"/>
                <w:sz w:val="18"/>
                <w:szCs w:val="18"/>
                <w:lang w:val="sv-SE" w:eastAsia="sv-SE"/>
              </w:rPr>
            </w:pPr>
            <w:del w:id="490" w:author="Alexis Tourapis" w:date="2020-10-06T21:41:00Z">
              <w:r w:rsidDel="000B2B6A">
                <w:rPr>
                  <w:rFonts w:ascii="Arial" w:hAnsi="Arial" w:cs="Arial"/>
                  <w:b/>
                  <w:bCs/>
                  <w:color w:val="000000"/>
                  <w:sz w:val="18"/>
                  <w:szCs w:val="18"/>
                  <w:lang w:val="sv-SE" w:eastAsia="sv-SE"/>
                </w:rPr>
                <w:delText xml:space="preserve">All Intra </w:delText>
              </w:r>
              <w:r w:rsidRPr="002503DD" w:rsidDel="000B2B6A">
                <w:rPr>
                  <w:rFonts w:ascii="Arial" w:hAnsi="Arial" w:cs="Arial"/>
                  <w:b/>
                  <w:bCs/>
                  <w:color w:val="000000"/>
                  <w:sz w:val="18"/>
                  <w:szCs w:val="18"/>
                  <w:lang w:val="sv-SE" w:eastAsia="sv-SE"/>
                </w:rPr>
                <w:delText>VTM-10.0</w:delText>
              </w:r>
            </w:del>
          </w:p>
        </w:tc>
      </w:tr>
      <w:tr w:rsidR="009A7774" w:rsidRPr="002503DD" w:rsidDel="000B2B6A" w14:paraId="4CA2E636" w14:textId="6B66C075" w:rsidTr="00AF7714">
        <w:trPr>
          <w:trHeight w:val="255"/>
          <w:del w:id="491"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37D8C7E9" w14:textId="4A7A0E76" w:rsidR="009A7774" w:rsidRPr="002503DD" w:rsidDel="000B2B6A" w:rsidRDefault="009A7774" w:rsidP="00AF7714">
            <w:pPr>
              <w:jc w:val="center"/>
              <w:rPr>
                <w:del w:id="492" w:author="Alexis Tourapis" w:date="2020-10-06T21:41:00Z"/>
                <w:rFonts w:ascii="Arial" w:hAnsi="Arial" w:cs="Arial"/>
                <w:b/>
                <w:bCs/>
                <w:color w:val="000000"/>
                <w:sz w:val="18"/>
                <w:szCs w:val="18"/>
                <w:lang w:val="sv-SE" w:eastAsia="sv-SE"/>
              </w:rPr>
            </w:pPr>
          </w:p>
        </w:tc>
        <w:tc>
          <w:tcPr>
            <w:tcW w:w="1101" w:type="dxa"/>
            <w:tcBorders>
              <w:top w:val="nil"/>
              <w:left w:val="single" w:sz="8" w:space="0" w:color="auto"/>
              <w:bottom w:val="single" w:sz="8" w:space="0" w:color="auto"/>
              <w:right w:val="single" w:sz="8" w:space="0" w:color="auto"/>
            </w:tcBorders>
            <w:shd w:val="clear" w:color="auto" w:fill="auto"/>
            <w:noWrap/>
            <w:vAlign w:val="center"/>
            <w:hideMark/>
          </w:tcPr>
          <w:p w14:paraId="127A055F" w14:textId="080FDB1B" w:rsidR="009A7774" w:rsidRPr="002503DD" w:rsidDel="000B2B6A" w:rsidRDefault="009A7774" w:rsidP="00AF7714">
            <w:pPr>
              <w:jc w:val="center"/>
              <w:rPr>
                <w:del w:id="493" w:author="Alexis Tourapis" w:date="2020-10-06T21:41:00Z"/>
                <w:rFonts w:ascii="Arial" w:hAnsi="Arial" w:cs="Arial"/>
                <w:color w:val="000000"/>
                <w:sz w:val="18"/>
                <w:szCs w:val="18"/>
                <w:lang w:val="sv-SE" w:eastAsia="sv-SE"/>
              </w:rPr>
            </w:pPr>
            <w:del w:id="494" w:author="Alexis Tourapis" w:date="2020-10-06T21:41:00Z">
              <w:r w:rsidRPr="002503DD" w:rsidDel="000B2B6A">
                <w:rPr>
                  <w:rFonts w:ascii="Arial" w:hAnsi="Arial" w:cs="Arial"/>
                  <w:color w:val="000000"/>
                  <w:sz w:val="18"/>
                  <w:szCs w:val="18"/>
                  <w:lang w:val="sv-SE" w:eastAsia="sv-SE"/>
                </w:rPr>
                <w:delText>Y</w:delText>
              </w:r>
            </w:del>
          </w:p>
        </w:tc>
        <w:tc>
          <w:tcPr>
            <w:tcW w:w="1101" w:type="dxa"/>
            <w:tcBorders>
              <w:top w:val="nil"/>
              <w:left w:val="single" w:sz="8" w:space="0" w:color="auto"/>
              <w:bottom w:val="single" w:sz="8" w:space="0" w:color="auto"/>
              <w:right w:val="single" w:sz="8" w:space="0" w:color="auto"/>
            </w:tcBorders>
            <w:shd w:val="clear" w:color="auto" w:fill="auto"/>
            <w:noWrap/>
            <w:vAlign w:val="center"/>
            <w:hideMark/>
          </w:tcPr>
          <w:p w14:paraId="6E2CCB2D" w14:textId="5D52598A" w:rsidR="009A7774" w:rsidRPr="002503DD" w:rsidDel="000B2B6A" w:rsidRDefault="009A7774" w:rsidP="00AF7714">
            <w:pPr>
              <w:jc w:val="center"/>
              <w:rPr>
                <w:del w:id="495" w:author="Alexis Tourapis" w:date="2020-10-06T21:41:00Z"/>
                <w:rFonts w:ascii="Arial" w:hAnsi="Arial" w:cs="Arial"/>
                <w:color w:val="000000"/>
                <w:sz w:val="18"/>
                <w:szCs w:val="18"/>
                <w:lang w:val="sv-SE" w:eastAsia="sv-SE"/>
              </w:rPr>
            </w:pPr>
            <w:del w:id="496" w:author="Alexis Tourapis" w:date="2020-10-06T21:41:00Z">
              <w:r w:rsidRPr="002503DD" w:rsidDel="000B2B6A">
                <w:rPr>
                  <w:rFonts w:ascii="Arial" w:hAnsi="Arial" w:cs="Arial"/>
                  <w:color w:val="000000"/>
                  <w:sz w:val="18"/>
                  <w:szCs w:val="18"/>
                  <w:lang w:val="sv-SE" w:eastAsia="sv-SE"/>
                </w:rPr>
                <w:delText>U</w:delText>
              </w:r>
            </w:del>
          </w:p>
        </w:tc>
        <w:tc>
          <w:tcPr>
            <w:tcW w:w="1101" w:type="dxa"/>
            <w:tcBorders>
              <w:top w:val="nil"/>
              <w:left w:val="single" w:sz="8" w:space="0" w:color="auto"/>
              <w:bottom w:val="single" w:sz="8" w:space="0" w:color="auto"/>
              <w:right w:val="single" w:sz="8" w:space="0" w:color="auto"/>
            </w:tcBorders>
            <w:shd w:val="clear" w:color="auto" w:fill="auto"/>
            <w:noWrap/>
            <w:vAlign w:val="center"/>
            <w:hideMark/>
          </w:tcPr>
          <w:p w14:paraId="477B69FE" w14:textId="6BD20B14" w:rsidR="009A7774" w:rsidRPr="002503DD" w:rsidDel="000B2B6A" w:rsidRDefault="009A7774" w:rsidP="00AF7714">
            <w:pPr>
              <w:jc w:val="center"/>
              <w:rPr>
                <w:del w:id="497" w:author="Alexis Tourapis" w:date="2020-10-06T21:41:00Z"/>
                <w:rFonts w:ascii="Arial" w:hAnsi="Arial" w:cs="Arial"/>
                <w:color w:val="000000"/>
                <w:sz w:val="18"/>
                <w:szCs w:val="18"/>
                <w:lang w:val="sv-SE" w:eastAsia="sv-SE"/>
              </w:rPr>
            </w:pPr>
            <w:del w:id="498" w:author="Alexis Tourapis" w:date="2020-10-06T21:41:00Z">
              <w:r w:rsidRPr="002503DD" w:rsidDel="000B2B6A">
                <w:rPr>
                  <w:rFonts w:ascii="Arial" w:hAnsi="Arial" w:cs="Arial"/>
                  <w:color w:val="000000"/>
                  <w:sz w:val="18"/>
                  <w:szCs w:val="18"/>
                  <w:lang w:val="sv-SE" w:eastAsia="sv-SE"/>
                </w:rPr>
                <w:delText>V</w:delText>
              </w:r>
            </w:del>
          </w:p>
        </w:tc>
        <w:tc>
          <w:tcPr>
            <w:tcW w:w="999" w:type="dxa"/>
            <w:tcBorders>
              <w:top w:val="nil"/>
              <w:left w:val="single" w:sz="8" w:space="0" w:color="auto"/>
              <w:bottom w:val="single" w:sz="8" w:space="0" w:color="auto"/>
              <w:right w:val="single" w:sz="8" w:space="0" w:color="auto"/>
            </w:tcBorders>
            <w:shd w:val="clear" w:color="auto" w:fill="auto"/>
            <w:noWrap/>
            <w:vAlign w:val="center"/>
            <w:hideMark/>
          </w:tcPr>
          <w:p w14:paraId="649E1DCC" w14:textId="3E1CFB6A" w:rsidR="009A7774" w:rsidRPr="002503DD" w:rsidDel="000B2B6A" w:rsidRDefault="009A7774" w:rsidP="00AF7714">
            <w:pPr>
              <w:jc w:val="center"/>
              <w:rPr>
                <w:del w:id="499" w:author="Alexis Tourapis" w:date="2020-10-06T21:41:00Z"/>
                <w:rFonts w:ascii="Arial" w:hAnsi="Arial" w:cs="Arial"/>
                <w:color w:val="000000"/>
                <w:sz w:val="18"/>
                <w:szCs w:val="18"/>
                <w:lang w:val="sv-SE" w:eastAsia="sv-SE"/>
              </w:rPr>
            </w:pPr>
            <w:del w:id="500" w:author="Alexis Tourapis" w:date="2020-10-06T21:41:00Z">
              <w:r w:rsidRPr="002503DD" w:rsidDel="000B2B6A">
                <w:rPr>
                  <w:rFonts w:ascii="Arial" w:hAnsi="Arial" w:cs="Arial"/>
                  <w:color w:val="000000"/>
                  <w:sz w:val="18"/>
                  <w:szCs w:val="18"/>
                  <w:lang w:val="sv-SE" w:eastAsia="sv-SE"/>
                </w:rPr>
                <w:delText>EncT</w:delText>
              </w:r>
            </w:del>
          </w:p>
        </w:tc>
        <w:tc>
          <w:tcPr>
            <w:tcW w:w="1025" w:type="dxa"/>
            <w:tcBorders>
              <w:top w:val="nil"/>
              <w:left w:val="single" w:sz="8" w:space="0" w:color="auto"/>
              <w:bottom w:val="single" w:sz="8" w:space="0" w:color="auto"/>
              <w:right w:val="single" w:sz="8" w:space="0" w:color="auto"/>
            </w:tcBorders>
            <w:shd w:val="clear" w:color="auto" w:fill="auto"/>
            <w:noWrap/>
            <w:vAlign w:val="center"/>
            <w:hideMark/>
          </w:tcPr>
          <w:p w14:paraId="20EA03DD" w14:textId="261E170B" w:rsidR="009A7774" w:rsidRPr="002503DD" w:rsidDel="000B2B6A" w:rsidRDefault="009A7774" w:rsidP="00AF7714">
            <w:pPr>
              <w:jc w:val="center"/>
              <w:rPr>
                <w:del w:id="501" w:author="Alexis Tourapis" w:date="2020-10-06T21:41:00Z"/>
                <w:rFonts w:ascii="Arial" w:hAnsi="Arial" w:cs="Arial"/>
                <w:color w:val="000000"/>
                <w:sz w:val="18"/>
                <w:szCs w:val="18"/>
                <w:lang w:val="sv-SE" w:eastAsia="sv-SE"/>
              </w:rPr>
            </w:pPr>
            <w:del w:id="502" w:author="Alexis Tourapis" w:date="2020-10-06T21:41:00Z">
              <w:r w:rsidRPr="002503DD" w:rsidDel="000B2B6A">
                <w:rPr>
                  <w:rFonts w:ascii="Arial" w:hAnsi="Arial" w:cs="Arial"/>
                  <w:color w:val="000000"/>
                  <w:sz w:val="18"/>
                  <w:szCs w:val="18"/>
                  <w:lang w:val="sv-SE" w:eastAsia="sv-SE"/>
                </w:rPr>
                <w:delText>DecT</w:delText>
              </w:r>
            </w:del>
          </w:p>
        </w:tc>
      </w:tr>
      <w:tr w:rsidR="009A7774" w:rsidRPr="002503DD" w:rsidDel="000B2B6A" w14:paraId="0D8C7B05" w14:textId="32873CA9" w:rsidTr="00AF7714">
        <w:trPr>
          <w:trHeight w:val="255"/>
          <w:del w:id="503"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6696E9" w14:textId="6BFEC388" w:rsidR="009A7774" w:rsidRPr="002503DD" w:rsidDel="000B2B6A" w:rsidRDefault="009A7774" w:rsidP="00AF7714">
            <w:pPr>
              <w:jc w:val="center"/>
              <w:rPr>
                <w:del w:id="504" w:author="Alexis Tourapis" w:date="2020-10-06T21:41:00Z"/>
                <w:rFonts w:ascii="Arial" w:hAnsi="Arial" w:cs="Arial"/>
                <w:color w:val="000000"/>
                <w:sz w:val="18"/>
                <w:szCs w:val="18"/>
                <w:lang w:val="sv-SE" w:eastAsia="sv-SE"/>
              </w:rPr>
            </w:pPr>
            <w:del w:id="505" w:author="Alexis Tourapis" w:date="2020-10-06T21:41:00Z">
              <w:r w:rsidRPr="002503DD" w:rsidDel="000B2B6A">
                <w:rPr>
                  <w:rFonts w:ascii="Arial" w:hAnsi="Arial" w:cs="Arial"/>
                  <w:color w:val="000000"/>
                  <w:sz w:val="18"/>
                  <w:szCs w:val="18"/>
                  <w:lang w:val="sv-SE" w:eastAsia="sv-SE"/>
                </w:rPr>
                <w:delText>Class A1</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1AB834B3" w14:textId="467DC374" w:rsidR="009A7774" w:rsidRPr="002503DD" w:rsidDel="000B2B6A" w:rsidRDefault="009A7774" w:rsidP="00AF7714">
            <w:pPr>
              <w:jc w:val="center"/>
              <w:rPr>
                <w:del w:id="506" w:author="Alexis Tourapis" w:date="2020-10-06T21:41:00Z"/>
                <w:rFonts w:ascii="Arial" w:hAnsi="Arial" w:cs="Arial"/>
                <w:color w:val="000000"/>
                <w:sz w:val="18"/>
                <w:szCs w:val="18"/>
                <w:lang w:val="sv-SE" w:eastAsia="sv-SE"/>
              </w:rPr>
            </w:pPr>
            <w:del w:id="507" w:author="Alexis Tourapis" w:date="2020-10-06T21:41:00Z">
              <w:r w:rsidRPr="002503DD" w:rsidDel="000B2B6A">
                <w:rPr>
                  <w:rFonts w:ascii="Arial" w:hAnsi="Arial" w:cs="Arial"/>
                  <w:color w:val="000000"/>
                  <w:sz w:val="18"/>
                  <w:szCs w:val="18"/>
                  <w:lang w:val="sv-SE" w:eastAsia="sv-SE"/>
                </w:rPr>
                <w:delText>0,18%</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27CA7884" w14:textId="2120934C" w:rsidR="009A7774" w:rsidRPr="002503DD" w:rsidDel="000B2B6A" w:rsidRDefault="009A7774" w:rsidP="00AF7714">
            <w:pPr>
              <w:jc w:val="center"/>
              <w:rPr>
                <w:del w:id="508" w:author="Alexis Tourapis" w:date="2020-10-06T21:41:00Z"/>
                <w:rFonts w:ascii="Arial" w:hAnsi="Arial" w:cs="Arial"/>
                <w:color w:val="000000"/>
                <w:sz w:val="18"/>
                <w:szCs w:val="18"/>
                <w:lang w:val="sv-SE" w:eastAsia="sv-SE"/>
              </w:rPr>
            </w:pPr>
            <w:del w:id="509" w:author="Alexis Tourapis" w:date="2020-10-06T21:41:00Z">
              <w:r w:rsidRPr="002503DD" w:rsidDel="000B2B6A">
                <w:rPr>
                  <w:rFonts w:ascii="Arial" w:hAnsi="Arial" w:cs="Arial"/>
                  <w:color w:val="000000"/>
                  <w:sz w:val="18"/>
                  <w:szCs w:val="18"/>
                  <w:lang w:val="sv-SE" w:eastAsia="sv-SE"/>
                </w:rPr>
                <w:delText>0,49%</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1D7E305B" w14:textId="44742B39" w:rsidR="009A7774" w:rsidRPr="002503DD" w:rsidDel="000B2B6A" w:rsidRDefault="009A7774" w:rsidP="00AF7714">
            <w:pPr>
              <w:jc w:val="center"/>
              <w:rPr>
                <w:del w:id="510" w:author="Alexis Tourapis" w:date="2020-10-06T21:41:00Z"/>
                <w:rFonts w:ascii="Arial" w:hAnsi="Arial" w:cs="Arial"/>
                <w:color w:val="000000"/>
                <w:sz w:val="18"/>
                <w:szCs w:val="18"/>
                <w:lang w:val="sv-SE" w:eastAsia="sv-SE"/>
              </w:rPr>
            </w:pPr>
            <w:del w:id="511" w:author="Alexis Tourapis" w:date="2020-10-06T21:41:00Z">
              <w:r w:rsidRPr="002503DD" w:rsidDel="000B2B6A">
                <w:rPr>
                  <w:rFonts w:ascii="Arial" w:hAnsi="Arial" w:cs="Arial"/>
                  <w:color w:val="000000"/>
                  <w:sz w:val="18"/>
                  <w:szCs w:val="18"/>
                  <w:lang w:val="sv-SE" w:eastAsia="sv-SE"/>
                </w:rPr>
                <w:delText>0,55%</w:delText>
              </w:r>
            </w:del>
          </w:p>
        </w:tc>
        <w:tc>
          <w:tcPr>
            <w:tcW w:w="999" w:type="dxa"/>
            <w:tcBorders>
              <w:top w:val="nil"/>
              <w:left w:val="single" w:sz="8" w:space="0" w:color="auto"/>
              <w:bottom w:val="nil"/>
              <w:right w:val="single" w:sz="8" w:space="0" w:color="auto"/>
            </w:tcBorders>
            <w:shd w:val="clear" w:color="auto" w:fill="auto"/>
            <w:noWrap/>
            <w:vAlign w:val="center"/>
            <w:hideMark/>
          </w:tcPr>
          <w:p w14:paraId="0D11C2B7" w14:textId="34E7F839" w:rsidR="009A7774" w:rsidRPr="002503DD" w:rsidDel="000B2B6A" w:rsidRDefault="009A7774" w:rsidP="00AF7714">
            <w:pPr>
              <w:jc w:val="center"/>
              <w:rPr>
                <w:del w:id="512" w:author="Alexis Tourapis" w:date="2020-10-06T21:41:00Z"/>
                <w:rFonts w:ascii="Arial" w:hAnsi="Arial" w:cs="Arial"/>
                <w:color w:val="000000"/>
                <w:sz w:val="18"/>
                <w:szCs w:val="18"/>
                <w:lang w:val="sv-SE" w:eastAsia="sv-SE"/>
              </w:rPr>
            </w:pPr>
            <w:del w:id="513" w:author="Alexis Tourapis" w:date="2020-10-06T21:41:00Z">
              <w:r w:rsidRPr="002503DD" w:rsidDel="000B2B6A">
                <w:rPr>
                  <w:rFonts w:ascii="Arial" w:hAnsi="Arial" w:cs="Arial"/>
                  <w:color w:val="000000"/>
                  <w:sz w:val="18"/>
                  <w:szCs w:val="18"/>
                  <w:lang w:val="sv-SE" w:eastAsia="sv-SE"/>
                </w:rPr>
                <w:delText>101%</w:delText>
              </w:r>
            </w:del>
          </w:p>
        </w:tc>
        <w:tc>
          <w:tcPr>
            <w:tcW w:w="1025" w:type="dxa"/>
            <w:tcBorders>
              <w:top w:val="nil"/>
              <w:left w:val="single" w:sz="8" w:space="0" w:color="auto"/>
              <w:bottom w:val="nil"/>
              <w:right w:val="single" w:sz="8" w:space="0" w:color="auto"/>
            </w:tcBorders>
            <w:shd w:val="clear" w:color="auto" w:fill="auto"/>
            <w:noWrap/>
            <w:vAlign w:val="center"/>
            <w:hideMark/>
          </w:tcPr>
          <w:p w14:paraId="7D67AE09" w14:textId="1458ECF5" w:rsidR="009A7774" w:rsidRPr="002503DD" w:rsidDel="000B2B6A" w:rsidRDefault="009A7774" w:rsidP="00AF7714">
            <w:pPr>
              <w:jc w:val="center"/>
              <w:rPr>
                <w:del w:id="514" w:author="Alexis Tourapis" w:date="2020-10-06T21:41:00Z"/>
                <w:rFonts w:ascii="Arial" w:hAnsi="Arial" w:cs="Arial"/>
                <w:color w:val="000000"/>
                <w:sz w:val="18"/>
                <w:szCs w:val="18"/>
                <w:highlight w:val="yellow"/>
                <w:lang w:val="sv-SE" w:eastAsia="sv-SE"/>
              </w:rPr>
            </w:pPr>
            <w:del w:id="515" w:author="Alexis Tourapis" w:date="2020-10-06T21:41:00Z">
              <w:r w:rsidDel="000B2B6A">
                <w:rPr>
                  <w:rFonts w:ascii="Arial" w:hAnsi="Arial" w:cs="Arial"/>
                  <w:color w:val="000000"/>
                  <w:sz w:val="18"/>
                  <w:szCs w:val="18"/>
                </w:rPr>
                <w:delText>102%</w:delText>
              </w:r>
            </w:del>
          </w:p>
        </w:tc>
      </w:tr>
      <w:tr w:rsidR="009A7774" w:rsidRPr="002503DD" w:rsidDel="000B2B6A" w14:paraId="5EB061A2" w14:textId="4BBFB4A4" w:rsidTr="00AF7714">
        <w:trPr>
          <w:trHeight w:val="255"/>
          <w:del w:id="516"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61582A15" w14:textId="678A0215" w:rsidR="009A7774" w:rsidRPr="002503DD" w:rsidDel="000B2B6A" w:rsidRDefault="009A7774" w:rsidP="00AF7714">
            <w:pPr>
              <w:jc w:val="center"/>
              <w:rPr>
                <w:del w:id="517" w:author="Alexis Tourapis" w:date="2020-10-06T21:41:00Z"/>
                <w:rFonts w:ascii="Arial" w:hAnsi="Arial" w:cs="Arial"/>
                <w:color w:val="000000"/>
                <w:sz w:val="18"/>
                <w:szCs w:val="18"/>
                <w:lang w:val="sv-SE" w:eastAsia="sv-SE"/>
              </w:rPr>
            </w:pPr>
            <w:del w:id="518" w:author="Alexis Tourapis" w:date="2020-10-06T21:41:00Z">
              <w:r w:rsidRPr="002503DD" w:rsidDel="000B2B6A">
                <w:rPr>
                  <w:rFonts w:ascii="Arial" w:hAnsi="Arial" w:cs="Arial"/>
                  <w:color w:val="000000"/>
                  <w:sz w:val="18"/>
                  <w:szCs w:val="18"/>
                  <w:lang w:val="sv-SE" w:eastAsia="sv-SE"/>
                </w:rPr>
                <w:delText>Class A2</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0E535B79" w14:textId="7FFF3B56" w:rsidR="009A7774" w:rsidRPr="002503DD" w:rsidDel="000B2B6A" w:rsidRDefault="009A7774" w:rsidP="00AF7714">
            <w:pPr>
              <w:jc w:val="center"/>
              <w:rPr>
                <w:del w:id="519" w:author="Alexis Tourapis" w:date="2020-10-06T21:41:00Z"/>
                <w:rFonts w:ascii="Arial" w:hAnsi="Arial" w:cs="Arial"/>
                <w:color w:val="000000"/>
                <w:sz w:val="18"/>
                <w:szCs w:val="18"/>
                <w:lang w:val="sv-SE" w:eastAsia="sv-SE"/>
              </w:rPr>
            </w:pPr>
            <w:del w:id="520" w:author="Alexis Tourapis" w:date="2020-10-06T21:41:00Z">
              <w:r w:rsidRPr="002503DD" w:rsidDel="000B2B6A">
                <w:rPr>
                  <w:rFonts w:ascii="Arial" w:hAnsi="Arial" w:cs="Arial"/>
                  <w:color w:val="000000"/>
                  <w:sz w:val="18"/>
                  <w:szCs w:val="18"/>
                  <w:lang w:val="sv-SE" w:eastAsia="sv-SE"/>
                </w:rPr>
                <w:delText>0,26%</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2EE8DD64" w14:textId="3C2EE821" w:rsidR="009A7774" w:rsidRPr="002503DD" w:rsidDel="000B2B6A" w:rsidRDefault="009A7774" w:rsidP="00AF7714">
            <w:pPr>
              <w:jc w:val="center"/>
              <w:rPr>
                <w:del w:id="521" w:author="Alexis Tourapis" w:date="2020-10-06T21:41:00Z"/>
                <w:rFonts w:ascii="Arial" w:hAnsi="Arial" w:cs="Arial"/>
                <w:color w:val="000000"/>
                <w:sz w:val="18"/>
                <w:szCs w:val="18"/>
                <w:lang w:val="sv-SE" w:eastAsia="sv-SE"/>
              </w:rPr>
            </w:pPr>
            <w:del w:id="522" w:author="Alexis Tourapis" w:date="2020-10-06T21:41:00Z">
              <w:r w:rsidRPr="002503DD" w:rsidDel="000B2B6A">
                <w:rPr>
                  <w:rFonts w:ascii="Arial" w:hAnsi="Arial" w:cs="Arial"/>
                  <w:color w:val="000000"/>
                  <w:sz w:val="18"/>
                  <w:szCs w:val="18"/>
                  <w:lang w:val="sv-SE" w:eastAsia="sv-SE"/>
                </w:rPr>
                <w:delText>0,23%</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36821427" w14:textId="0B3E2798" w:rsidR="009A7774" w:rsidRPr="002503DD" w:rsidDel="000B2B6A" w:rsidRDefault="009A7774" w:rsidP="00AF7714">
            <w:pPr>
              <w:jc w:val="center"/>
              <w:rPr>
                <w:del w:id="523" w:author="Alexis Tourapis" w:date="2020-10-06T21:41:00Z"/>
                <w:rFonts w:ascii="Arial" w:hAnsi="Arial" w:cs="Arial"/>
                <w:color w:val="000000"/>
                <w:sz w:val="18"/>
                <w:szCs w:val="18"/>
                <w:lang w:val="sv-SE" w:eastAsia="sv-SE"/>
              </w:rPr>
            </w:pPr>
            <w:del w:id="524" w:author="Alexis Tourapis" w:date="2020-10-06T21:41:00Z">
              <w:r w:rsidRPr="002503DD" w:rsidDel="000B2B6A">
                <w:rPr>
                  <w:rFonts w:ascii="Arial" w:hAnsi="Arial" w:cs="Arial"/>
                  <w:color w:val="000000"/>
                  <w:sz w:val="18"/>
                  <w:szCs w:val="18"/>
                  <w:lang w:val="sv-SE" w:eastAsia="sv-SE"/>
                </w:rPr>
                <w:delText>0,13%</w:delText>
              </w:r>
            </w:del>
          </w:p>
        </w:tc>
        <w:tc>
          <w:tcPr>
            <w:tcW w:w="999" w:type="dxa"/>
            <w:tcBorders>
              <w:top w:val="nil"/>
              <w:left w:val="single" w:sz="8" w:space="0" w:color="auto"/>
              <w:bottom w:val="nil"/>
              <w:right w:val="single" w:sz="8" w:space="0" w:color="auto"/>
            </w:tcBorders>
            <w:shd w:val="clear" w:color="auto" w:fill="auto"/>
            <w:noWrap/>
            <w:vAlign w:val="center"/>
            <w:hideMark/>
          </w:tcPr>
          <w:p w14:paraId="374BF94E" w14:textId="09937CCA" w:rsidR="009A7774" w:rsidRPr="002503DD" w:rsidDel="000B2B6A" w:rsidRDefault="009A7774" w:rsidP="00AF7714">
            <w:pPr>
              <w:jc w:val="center"/>
              <w:rPr>
                <w:del w:id="525" w:author="Alexis Tourapis" w:date="2020-10-06T21:41:00Z"/>
                <w:rFonts w:ascii="Arial" w:hAnsi="Arial" w:cs="Arial"/>
                <w:color w:val="000000"/>
                <w:sz w:val="18"/>
                <w:szCs w:val="18"/>
                <w:lang w:val="sv-SE" w:eastAsia="sv-SE"/>
              </w:rPr>
            </w:pPr>
            <w:del w:id="526" w:author="Alexis Tourapis" w:date="2020-10-06T21:41:00Z">
              <w:r w:rsidRPr="002503DD" w:rsidDel="000B2B6A">
                <w:rPr>
                  <w:rFonts w:ascii="Arial" w:hAnsi="Arial" w:cs="Arial"/>
                  <w:color w:val="000000"/>
                  <w:sz w:val="18"/>
                  <w:szCs w:val="18"/>
                  <w:lang w:val="sv-SE" w:eastAsia="sv-SE"/>
                </w:rPr>
                <w:delText>110%</w:delText>
              </w:r>
            </w:del>
          </w:p>
        </w:tc>
        <w:tc>
          <w:tcPr>
            <w:tcW w:w="1025" w:type="dxa"/>
            <w:tcBorders>
              <w:top w:val="nil"/>
              <w:left w:val="single" w:sz="8" w:space="0" w:color="auto"/>
              <w:bottom w:val="nil"/>
              <w:right w:val="single" w:sz="8" w:space="0" w:color="auto"/>
            </w:tcBorders>
            <w:shd w:val="clear" w:color="auto" w:fill="auto"/>
            <w:noWrap/>
            <w:vAlign w:val="center"/>
            <w:hideMark/>
          </w:tcPr>
          <w:p w14:paraId="78A7F6B4" w14:textId="46DDF2FD" w:rsidR="009A7774" w:rsidRPr="002503DD" w:rsidDel="000B2B6A" w:rsidRDefault="009A7774" w:rsidP="00AF7714">
            <w:pPr>
              <w:jc w:val="center"/>
              <w:rPr>
                <w:del w:id="527" w:author="Alexis Tourapis" w:date="2020-10-06T21:41:00Z"/>
                <w:rFonts w:ascii="Arial" w:hAnsi="Arial" w:cs="Arial"/>
                <w:color w:val="000000"/>
                <w:sz w:val="18"/>
                <w:szCs w:val="18"/>
                <w:highlight w:val="yellow"/>
                <w:lang w:val="sv-SE" w:eastAsia="sv-SE"/>
              </w:rPr>
            </w:pPr>
            <w:del w:id="528" w:author="Alexis Tourapis" w:date="2020-10-06T21:41:00Z">
              <w:r w:rsidDel="000B2B6A">
                <w:rPr>
                  <w:rFonts w:ascii="Arial" w:hAnsi="Arial" w:cs="Arial"/>
                  <w:color w:val="000000"/>
                  <w:sz w:val="18"/>
                  <w:szCs w:val="18"/>
                </w:rPr>
                <w:delText>99%</w:delText>
              </w:r>
            </w:del>
          </w:p>
        </w:tc>
      </w:tr>
      <w:tr w:rsidR="009A7774" w:rsidRPr="002503DD" w:rsidDel="000B2B6A" w14:paraId="4F455C81" w14:textId="5B3A0C81" w:rsidTr="00AF7714">
        <w:trPr>
          <w:trHeight w:val="255"/>
          <w:del w:id="529"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2F9E62A3" w14:textId="5628C690" w:rsidR="009A7774" w:rsidRPr="002503DD" w:rsidDel="000B2B6A" w:rsidRDefault="009A7774" w:rsidP="00AF7714">
            <w:pPr>
              <w:jc w:val="center"/>
              <w:rPr>
                <w:del w:id="530" w:author="Alexis Tourapis" w:date="2020-10-06T21:41:00Z"/>
                <w:rFonts w:ascii="Arial" w:hAnsi="Arial" w:cs="Arial"/>
                <w:color w:val="000000"/>
                <w:sz w:val="18"/>
                <w:szCs w:val="18"/>
                <w:lang w:val="sv-SE" w:eastAsia="sv-SE"/>
              </w:rPr>
            </w:pPr>
            <w:del w:id="531" w:author="Alexis Tourapis" w:date="2020-10-06T21:41:00Z">
              <w:r w:rsidRPr="002503DD" w:rsidDel="000B2B6A">
                <w:rPr>
                  <w:rFonts w:ascii="Arial" w:hAnsi="Arial" w:cs="Arial"/>
                  <w:color w:val="000000"/>
                  <w:sz w:val="18"/>
                  <w:szCs w:val="18"/>
                  <w:lang w:val="sv-SE" w:eastAsia="sv-SE"/>
                </w:rPr>
                <w:delText>Class B</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6A3AD86F" w14:textId="1086CE66" w:rsidR="009A7774" w:rsidRPr="002503DD" w:rsidDel="000B2B6A" w:rsidRDefault="009A7774" w:rsidP="00AF7714">
            <w:pPr>
              <w:jc w:val="center"/>
              <w:rPr>
                <w:del w:id="532" w:author="Alexis Tourapis" w:date="2020-10-06T21:41:00Z"/>
                <w:rFonts w:ascii="Arial" w:hAnsi="Arial" w:cs="Arial"/>
                <w:color w:val="000000"/>
                <w:sz w:val="18"/>
                <w:szCs w:val="18"/>
                <w:lang w:val="sv-SE" w:eastAsia="sv-SE"/>
              </w:rPr>
            </w:pPr>
            <w:del w:id="533" w:author="Alexis Tourapis" w:date="2020-10-06T21:41:00Z">
              <w:r w:rsidRPr="002503DD" w:rsidDel="000B2B6A">
                <w:rPr>
                  <w:rFonts w:ascii="Arial" w:hAnsi="Arial" w:cs="Arial"/>
                  <w:color w:val="000000"/>
                  <w:sz w:val="18"/>
                  <w:szCs w:val="18"/>
                  <w:lang w:val="sv-SE" w:eastAsia="sv-SE"/>
                </w:rPr>
                <w:delText>0,24%</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6E8E16A1" w14:textId="4EEEEE13" w:rsidR="009A7774" w:rsidRPr="002503DD" w:rsidDel="000B2B6A" w:rsidRDefault="009A7774" w:rsidP="00AF7714">
            <w:pPr>
              <w:jc w:val="center"/>
              <w:rPr>
                <w:del w:id="534" w:author="Alexis Tourapis" w:date="2020-10-06T21:41:00Z"/>
                <w:rFonts w:ascii="Arial" w:hAnsi="Arial" w:cs="Arial"/>
                <w:color w:val="000000"/>
                <w:sz w:val="18"/>
                <w:szCs w:val="18"/>
                <w:lang w:val="sv-SE" w:eastAsia="sv-SE"/>
              </w:rPr>
            </w:pPr>
            <w:del w:id="535" w:author="Alexis Tourapis" w:date="2020-10-06T21:41:00Z">
              <w:r w:rsidRPr="002503DD" w:rsidDel="000B2B6A">
                <w:rPr>
                  <w:rFonts w:ascii="Arial" w:hAnsi="Arial" w:cs="Arial"/>
                  <w:color w:val="000000"/>
                  <w:sz w:val="18"/>
                  <w:szCs w:val="18"/>
                  <w:lang w:val="sv-SE" w:eastAsia="sv-SE"/>
                </w:rPr>
                <w:delText>0,17%</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5C070570" w14:textId="389FEFC7" w:rsidR="009A7774" w:rsidRPr="002503DD" w:rsidDel="000B2B6A" w:rsidRDefault="009A7774" w:rsidP="00AF7714">
            <w:pPr>
              <w:jc w:val="center"/>
              <w:rPr>
                <w:del w:id="536" w:author="Alexis Tourapis" w:date="2020-10-06T21:41:00Z"/>
                <w:rFonts w:ascii="Arial" w:hAnsi="Arial" w:cs="Arial"/>
                <w:color w:val="000000"/>
                <w:sz w:val="18"/>
                <w:szCs w:val="18"/>
                <w:lang w:val="sv-SE" w:eastAsia="sv-SE"/>
              </w:rPr>
            </w:pPr>
            <w:del w:id="537" w:author="Alexis Tourapis" w:date="2020-10-06T21:41:00Z">
              <w:r w:rsidRPr="002503DD" w:rsidDel="000B2B6A">
                <w:rPr>
                  <w:rFonts w:ascii="Arial" w:hAnsi="Arial" w:cs="Arial"/>
                  <w:color w:val="000000"/>
                  <w:sz w:val="18"/>
                  <w:szCs w:val="18"/>
                  <w:lang w:val="sv-SE" w:eastAsia="sv-SE"/>
                </w:rPr>
                <w:delText>0,29%</w:delText>
              </w:r>
            </w:del>
          </w:p>
        </w:tc>
        <w:tc>
          <w:tcPr>
            <w:tcW w:w="999" w:type="dxa"/>
            <w:tcBorders>
              <w:top w:val="nil"/>
              <w:left w:val="single" w:sz="8" w:space="0" w:color="auto"/>
              <w:bottom w:val="nil"/>
              <w:right w:val="single" w:sz="8" w:space="0" w:color="auto"/>
            </w:tcBorders>
            <w:shd w:val="clear" w:color="auto" w:fill="auto"/>
            <w:noWrap/>
            <w:vAlign w:val="center"/>
            <w:hideMark/>
          </w:tcPr>
          <w:p w14:paraId="146889B5" w14:textId="29090E0F" w:rsidR="009A7774" w:rsidRPr="002503DD" w:rsidDel="000B2B6A" w:rsidRDefault="009A7774" w:rsidP="00AF7714">
            <w:pPr>
              <w:jc w:val="center"/>
              <w:rPr>
                <w:del w:id="538" w:author="Alexis Tourapis" w:date="2020-10-06T21:41:00Z"/>
                <w:rFonts w:ascii="Arial" w:hAnsi="Arial" w:cs="Arial"/>
                <w:color w:val="000000"/>
                <w:sz w:val="18"/>
                <w:szCs w:val="18"/>
                <w:lang w:val="sv-SE" w:eastAsia="sv-SE"/>
              </w:rPr>
            </w:pPr>
            <w:del w:id="539" w:author="Alexis Tourapis" w:date="2020-10-06T21:41:00Z">
              <w:r w:rsidRPr="002503DD" w:rsidDel="000B2B6A">
                <w:rPr>
                  <w:rFonts w:ascii="Arial" w:hAnsi="Arial" w:cs="Arial"/>
                  <w:color w:val="000000"/>
                  <w:sz w:val="18"/>
                  <w:szCs w:val="18"/>
                  <w:lang w:val="sv-SE" w:eastAsia="sv-SE"/>
                </w:rPr>
                <w:delText>103%</w:delText>
              </w:r>
            </w:del>
          </w:p>
        </w:tc>
        <w:tc>
          <w:tcPr>
            <w:tcW w:w="1025" w:type="dxa"/>
            <w:tcBorders>
              <w:top w:val="nil"/>
              <w:left w:val="single" w:sz="8" w:space="0" w:color="auto"/>
              <w:bottom w:val="nil"/>
              <w:right w:val="single" w:sz="8" w:space="0" w:color="auto"/>
            </w:tcBorders>
            <w:shd w:val="clear" w:color="auto" w:fill="auto"/>
            <w:noWrap/>
            <w:vAlign w:val="center"/>
            <w:hideMark/>
          </w:tcPr>
          <w:p w14:paraId="0977AD70" w14:textId="05DBC5A5" w:rsidR="009A7774" w:rsidRPr="002503DD" w:rsidDel="000B2B6A" w:rsidRDefault="009A7774" w:rsidP="00AF7714">
            <w:pPr>
              <w:jc w:val="center"/>
              <w:rPr>
                <w:del w:id="540" w:author="Alexis Tourapis" w:date="2020-10-06T21:41:00Z"/>
                <w:rFonts w:ascii="Arial" w:hAnsi="Arial" w:cs="Arial"/>
                <w:color w:val="000000"/>
                <w:sz w:val="18"/>
                <w:szCs w:val="18"/>
                <w:highlight w:val="yellow"/>
                <w:lang w:val="sv-SE" w:eastAsia="sv-SE"/>
              </w:rPr>
            </w:pPr>
            <w:del w:id="541" w:author="Alexis Tourapis" w:date="2020-10-06T21:41:00Z">
              <w:r w:rsidDel="000B2B6A">
                <w:rPr>
                  <w:rFonts w:ascii="Arial" w:hAnsi="Arial" w:cs="Arial"/>
                  <w:color w:val="000000"/>
                  <w:sz w:val="18"/>
                  <w:szCs w:val="18"/>
                </w:rPr>
                <w:delText>101%</w:delText>
              </w:r>
            </w:del>
          </w:p>
        </w:tc>
      </w:tr>
      <w:tr w:rsidR="009A7774" w:rsidRPr="002503DD" w:rsidDel="000B2B6A" w14:paraId="39319C27" w14:textId="0C0920D7" w:rsidTr="00AF7714">
        <w:trPr>
          <w:trHeight w:val="255"/>
          <w:del w:id="542"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32FAB142" w14:textId="2BBD1155" w:rsidR="009A7774" w:rsidRPr="002503DD" w:rsidDel="000B2B6A" w:rsidRDefault="009A7774" w:rsidP="00AF7714">
            <w:pPr>
              <w:jc w:val="center"/>
              <w:rPr>
                <w:del w:id="543" w:author="Alexis Tourapis" w:date="2020-10-06T21:41:00Z"/>
                <w:rFonts w:ascii="Arial" w:hAnsi="Arial" w:cs="Arial"/>
                <w:color w:val="000000"/>
                <w:sz w:val="18"/>
                <w:szCs w:val="18"/>
                <w:lang w:val="sv-SE" w:eastAsia="sv-SE"/>
              </w:rPr>
            </w:pPr>
            <w:del w:id="544" w:author="Alexis Tourapis" w:date="2020-10-06T21:41:00Z">
              <w:r w:rsidRPr="002503DD" w:rsidDel="000B2B6A">
                <w:rPr>
                  <w:rFonts w:ascii="Arial" w:hAnsi="Arial" w:cs="Arial"/>
                  <w:color w:val="000000"/>
                  <w:sz w:val="18"/>
                  <w:szCs w:val="18"/>
                  <w:lang w:val="sv-SE" w:eastAsia="sv-SE"/>
                </w:rPr>
                <w:delText>Class C</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566EF622" w14:textId="59083A6C" w:rsidR="009A7774" w:rsidRPr="002503DD" w:rsidDel="000B2B6A" w:rsidRDefault="009A7774" w:rsidP="00AF7714">
            <w:pPr>
              <w:jc w:val="center"/>
              <w:rPr>
                <w:del w:id="545" w:author="Alexis Tourapis" w:date="2020-10-06T21:41:00Z"/>
                <w:rFonts w:ascii="Arial" w:hAnsi="Arial" w:cs="Arial"/>
                <w:color w:val="000000"/>
                <w:sz w:val="18"/>
                <w:szCs w:val="18"/>
                <w:lang w:val="sv-SE" w:eastAsia="sv-SE"/>
              </w:rPr>
            </w:pPr>
            <w:del w:id="546" w:author="Alexis Tourapis" w:date="2020-10-06T21:41:00Z">
              <w:r w:rsidRPr="002503DD" w:rsidDel="000B2B6A">
                <w:rPr>
                  <w:rFonts w:ascii="Arial" w:hAnsi="Arial" w:cs="Arial"/>
                  <w:color w:val="000000"/>
                  <w:sz w:val="18"/>
                  <w:szCs w:val="18"/>
                  <w:lang w:val="sv-SE" w:eastAsia="sv-SE"/>
                </w:rPr>
                <w:delText>0,26%</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79E5694A" w14:textId="0807EDBD" w:rsidR="009A7774" w:rsidRPr="002503DD" w:rsidDel="000B2B6A" w:rsidRDefault="009A7774" w:rsidP="00AF7714">
            <w:pPr>
              <w:jc w:val="center"/>
              <w:rPr>
                <w:del w:id="547" w:author="Alexis Tourapis" w:date="2020-10-06T21:41:00Z"/>
                <w:rFonts w:ascii="Arial" w:hAnsi="Arial" w:cs="Arial"/>
                <w:color w:val="000000"/>
                <w:sz w:val="18"/>
                <w:szCs w:val="18"/>
                <w:lang w:val="sv-SE" w:eastAsia="sv-SE"/>
              </w:rPr>
            </w:pPr>
            <w:del w:id="548" w:author="Alexis Tourapis" w:date="2020-10-06T21:41:00Z">
              <w:r w:rsidRPr="002503DD" w:rsidDel="000B2B6A">
                <w:rPr>
                  <w:rFonts w:ascii="Arial" w:hAnsi="Arial" w:cs="Arial"/>
                  <w:color w:val="000000"/>
                  <w:sz w:val="18"/>
                  <w:szCs w:val="18"/>
                  <w:lang w:val="sv-SE" w:eastAsia="sv-SE"/>
                </w:rPr>
                <w:delText>0,18%</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71052E25" w14:textId="0899CFB6" w:rsidR="009A7774" w:rsidRPr="002503DD" w:rsidDel="000B2B6A" w:rsidRDefault="009A7774" w:rsidP="00AF7714">
            <w:pPr>
              <w:jc w:val="center"/>
              <w:rPr>
                <w:del w:id="549" w:author="Alexis Tourapis" w:date="2020-10-06T21:41:00Z"/>
                <w:rFonts w:ascii="Arial" w:hAnsi="Arial" w:cs="Arial"/>
                <w:color w:val="000000"/>
                <w:sz w:val="18"/>
                <w:szCs w:val="18"/>
                <w:lang w:val="sv-SE" w:eastAsia="sv-SE"/>
              </w:rPr>
            </w:pPr>
            <w:del w:id="550" w:author="Alexis Tourapis" w:date="2020-10-06T21:41:00Z">
              <w:r w:rsidRPr="002503DD" w:rsidDel="000B2B6A">
                <w:rPr>
                  <w:rFonts w:ascii="Arial" w:hAnsi="Arial" w:cs="Arial"/>
                  <w:color w:val="000000"/>
                  <w:sz w:val="18"/>
                  <w:szCs w:val="18"/>
                  <w:lang w:val="sv-SE" w:eastAsia="sv-SE"/>
                </w:rPr>
                <w:delText>0,30%</w:delText>
              </w:r>
            </w:del>
          </w:p>
        </w:tc>
        <w:tc>
          <w:tcPr>
            <w:tcW w:w="999" w:type="dxa"/>
            <w:tcBorders>
              <w:top w:val="nil"/>
              <w:left w:val="single" w:sz="8" w:space="0" w:color="auto"/>
              <w:bottom w:val="nil"/>
              <w:right w:val="single" w:sz="8" w:space="0" w:color="auto"/>
            </w:tcBorders>
            <w:shd w:val="clear" w:color="auto" w:fill="auto"/>
            <w:noWrap/>
            <w:vAlign w:val="center"/>
            <w:hideMark/>
          </w:tcPr>
          <w:p w14:paraId="6EC841CB" w14:textId="2A2992E1" w:rsidR="009A7774" w:rsidRPr="002503DD" w:rsidDel="000B2B6A" w:rsidRDefault="009A7774" w:rsidP="00AF7714">
            <w:pPr>
              <w:jc w:val="center"/>
              <w:rPr>
                <w:del w:id="551" w:author="Alexis Tourapis" w:date="2020-10-06T21:41:00Z"/>
                <w:rFonts w:ascii="Arial" w:hAnsi="Arial" w:cs="Arial"/>
                <w:color w:val="000000"/>
                <w:sz w:val="18"/>
                <w:szCs w:val="18"/>
                <w:lang w:val="sv-SE" w:eastAsia="sv-SE"/>
              </w:rPr>
            </w:pPr>
            <w:del w:id="552" w:author="Alexis Tourapis" w:date="2020-10-06T21:41:00Z">
              <w:r w:rsidRPr="002503DD" w:rsidDel="000B2B6A">
                <w:rPr>
                  <w:rFonts w:ascii="Arial" w:hAnsi="Arial" w:cs="Arial"/>
                  <w:color w:val="000000"/>
                  <w:sz w:val="18"/>
                  <w:szCs w:val="18"/>
                  <w:lang w:val="sv-SE" w:eastAsia="sv-SE"/>
                </w:rPr>
                <w:delText>106%</w:delText>
              </w:r>
            </w:del>
          </w:p>
        </w:tc>
        <w:tc>
          <w:tcPr>
            <w:tcW w:w="1025" w:type="dxa"/>
            <w:tcBorders>
              <w:top w:val="nil"/>
              <w:left w:val="single" w:sz="8" w:space="0" w:color="auto"/>
              <w:bottom w:val="nil"/>
              <w:right w:val="single" w:sz="8" w:space="0" w:color="auto"/>
            </w:tcBorders>
            <w:shd w:val="clear" w:color="auto" w:fill="auto"/>
            <w:noWrap/>
            <w:vAlign w:val="center"/>
            <w:hideMark/>
          </w:tcPr>
          <w:p w14:paraId="1390E86F" w14:textId="1C7D3FE6" w:rsidR="009A7774" w:rsidRPr="002503DD" w:rsidDel="000B2B6A" w:rsidRDefault="009A7774" w:rsidP="00AF7714">
            <w:pPr>
              <w:jc w:val="center"/>
              <w:rPr>
                <w:del w:id="553" w:author="Alexis Tourapis" w:date="2020-10-06T21:41:00Z"/>
                <w:rFonts w:ascii="Arial" w:hAnsi="Arial" w:cs="Arial"/>
                <w:color w:val="000000"/>
                <w:sz w:val="18"/>
                <w:szCs w:val="18"/>
                <w:highlight w:val="yellow"/>
                <w:lang w:val="sv-SE" w:eastAsia="sv-SE"/>
              </w:rPr>
            </w:pPr>
            <w:del w:id="554" w:author="Alexis Tourapis" w:date="2020-10-06T21:41:00Z">
              <w:r w:rsidDel="000B2B6A">
                <w:rPr>
                  <w:rFonts w:ascii="Arial" w:hAnsi="Arial" w:cs="Arial"/>
                  <w:color w:val="000000"/>
                  <w:sz w:val="18"/>
                  <w:szCs w:val="18"/>
                </w:rPr>
                <w:delText>100%</w:delText>
              </w:r>
            </w:del>
          </w:p>
        </w:tc>
      </w:tr>
      <w:tr w:rsidR="009A7774" w:rsidRPr="002503DD" w:rsidDel="000B2B6A" w14:paraId="22DB85EB" w14:textId="655638CA" w:rsidTr="00AF7714">
        <w:trPr>
          <w:trHeight w:val="255"/>
          <w:del w:id="555"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3F4055FD" w14:textId="374E4BB6" w:rsidR="009A7774" w:rsidRPr="002503DD" w:rsidDel="000B2B6A" w:rsidRDefault="009A7774" w:rsidP="00AF7714">
            <w:pPr>
              <w:jc w:val="center"/>
              <w:rPr>
                <w:del w:id="556" w:author="Alexis Tourapis" w:date="2020-10-06T21:41:00Z"/>
                <w:rFonts w:ascii="Arial" w:hAnsi="Arial" w:cs="Arial"/>
                <w:color w:val="000000"/>
                <w:sz w:val="18"/>
                <w:szCs w:val="18"/>
                <w:lang w:val="sv-SE" w:eastAsia="sv-SE"/>
              </w:rPr>
            </w:pPr>
            <w:del w:id="557" w:author="Alexis Tourapis" w:date="2020-10-06T21:41:00Z">
              <w:r w:rsidRPr="002503DD" w:rsidDel="000B2B6A">
                <w:rPr>
                  <w:rFonts w:ascii="Arial" w:hAnsi="Arial" w:cs="Arial"/>
                  <w:color w:val="000000"/>
                  <w:sz w:val="18"/>
                  <w:szCs w:val="18"/>
                  <w:lang w:val="sv-SE" w:eastAsia="sv-SE"/>
                </w:rPr>
                <w:delText>Class E</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222FB23D" w14:textId="1D1124D9" w:rsidR="009A7774" w:rsidRPr="002503DD" w:rsidDel="000B2B6A" w:rsidRDefault="009A7774" w:rsidP="00AF7714">
            <w:pPr>
              <w:jc w:val="center"/>
              <w:rPr>
                <w:del w:id="558" w:author="Alexis Tourapis" w:date="2020-10-06T21:41:00Z"/>
                <w:rFonts w:ascii="Arial" w:hAnsi="Arial" w:cs="Arial"/>
                <w:color w:val="000000"/>
                <w:sz w:val="18"/>
                <w:szCs w:val="18"/>
                <w:lang w:val="sv-SE" w:eastAsia="sv-SE"/>
              </w:rPr>
            </w:pPr>
            <w:del w:id="559" w:author="Alexis Tourapis" w:date="2020-10-06T21:41:00Z">
              <w:r w:rsidRPr="002503DD" w:rsidDel="000B2B6A">
                <w:rPr>
                  <w:rFonts w:ascii="Arial" w:hAnsi="Arial" w:cs="Arial"/>
                  <w:color w:val="000000"/>
                  <w:sz w:val="18"/>
                  <w:szCs w:val="18"/>
                  <w:lang w:val="sv-SE" w:eastAsia="sv-SE"/>
                </w:rPr>
                <w:delText>0,45%</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1AD59425" w14:textId="0B9C4DCD" w:rsidR="009A7774" w:rsidRPr="002503DD" w:rsidDel="000B2B6A" w:rsidRDefault="009A7774" w:rsidP="00AF7714">
            <w:pPr>
              <w:jc w:val="center"/>
              <w:rPr>
                <w:del w:id="560" w:author="Alexis Tourapis" w:date="2020-10-06T21:41:00Z"/>
                <w:rFonts w:ascii="Arial" w:hAnsi="Arial" w:cs="Arial"/>
                <w:color w:val="000000"/>
                <w:sz w:val="18"/>
                <w:szCs w:val="18"/>
                <w:lang w:val="sv-SE" w:eastAsia="sv-SE"/>
              </w:rPr>
            </w:pPr>
            <w:del w:id="561" w:author="Alexis Tourapis" w:date="2020-10-06T21:41:00Z">
              <w:r w:rsidRPr="002503DD" w:rsidDel="000B2B6A">
                <w:rPr>
                  <w:rFonts w:ascii="Arial" w:hAnsi="Arial" w:cs="Arial"/>
                  <w:color w:val="000000"/>
                  <w:sz w:val="18"/>
                  <w:szCs w:val="18"/>
                  <w:lang w:val="sv-SE" w:eastAsia="sv-SE"/>
                </w:rPr>
                <w:delText>0,24%</w:delText>
              </w:r>
            </w:del>
          </w:p>
        </w:tc>
        <w:tc>
          <w:tcPr>
            <w:tcW w:w="1101" w:type="dxa"/>
            <w:tcBorders>
              <w:top w:val="nil"/>
              <w:left w:val="single" w:sz="8" w:space="0" w:color="auto"/>
              <w:bottom w:val="nil"/>
              <w:right w:val="single" w:sz="8" w:space="0" w:color="auto"/>
            </w:tcBorders>
            <w:shd w:val="clear" w:color="auto" w:fill="auto"/>
            <w:noWrap/>
            <w:vAlign w:val="center"/>
            <w:hideMark/>
          </w:tcPr>
          <w:p w14:paraId="0EA11BF2" w14:textId="5F70A6B5" w:rsidR="009A7774" w:rsidRPr="002503DD" w:rsidDel="000B2B6A" w:rsidRDefault="009A7774" w:rsidP="00AF7714">
            <w:pPr>
              <w:jc w:val="center"/>
              <w:rPr>
                <w:del w:id="562" w:author="Alexis Tourapis" w:date="2020-10-06T21:41:00Z"/>
                <w:rFonts w:ascii="Arial" w:hAnsi="Arial" w:cs="Arial"/>
                <w:color w:val="000000"/>
                <w:sz w:val="18"/>
                <w:szCs w:val="18"/>
                <w:lang w:val="sv-SE" w:eastAsia="sv-SE"/>
              </w:rPr>
            </w:pPr>
            <w:del w:id="563" w:author="Alexis Tourapis" w:date="2020-10-06T21:41:00Z">
              <w:r w:rsidRPr="002503DD" w:rsidDel="000B2B6A">
                <w:rPr>
                  <w:rFonts w:ascii="Arial" w:hAnsi="Arial" w:cs="Arial"/>
                  <w:color w:val="000000"/>
                  <w:sz w:val="18"/>
                  <w:szCs w:val="18"/>
                  <w:lang w:val="sv-SE" w:eastAsia="sv-SE"/>
                </w:rPr>
                <w:delText>0,29%</w:delText>
              </w:r>
            </w:del>
          </w:p>
        </w:tc>
        <w:tc>
          <w:tcPr>
            <w:tcW w:w="999" w:type="dxa"/>
            <w:tcBorders>
              <w:top w:val="nil"/>
              <w:left w:val="single" w:sz="8" w:space="0" w:color="auto"/>
              <w:bottom w:val="nil"/>
              <w:right w:val="single" w:sz="8" w:space="0" w:color="auto"/>
            </w:tcBorders>
            <w:shd w:val="clear" w:color="auto" w:fill="auto"/>
            <w:noWrap/>
            <w:vAlign w:val="center"/>
            <w:hideMark/>
          </w:tcPr>
          <w:p w14:paraId="55B9D7D9" w14:textId="60C3E8A8" w:rsidR="009A7774" w:rsidRPr="002503DD" w:rsidDel="000B2B6A" w:rsidRDefault="009A7774" w:rsidP="00AF7714">
            <w:pPr>
              <w:jc w:val="center"/>
              <w:rPr>
                <w:del w:id="564" w:author="Alexis Tourapis" w:date="2020-10-06T21:41:00Z"/>
                <w:rFonts w:ascii="Arial" w:hAnsi="Arial" w:cs="Arial"/>
                <w:color w:val="000000"/>
                <w:sz w:val="18"/>
                <w:szCs w:val="18"/>
                <w:lang w:val="sv-SE" w:eastAsia="sv-SE"/>
              </w:rPr>
            </w:pPr>
            <w:del w:id="565" w:author="Alexis Tourapis" w:date="2020-10-06T21:41:00Z">
              <w:r w:rsidRPr="002503DD" w:rsidDel="000B2B6A">
                <w:rPr>
                  <w:rFonts w:ascii="Arial" w:hAnsi="Arial" w:cs="Arial"/>
                  <w:color w:val="000000"/>
                  <w:sz w:val="18"/>
                  <w:szCs w:val="18"/>
                  <w:lang w:val="sv-SE" w:eastAsia="sv-SE"/>
                </w:rPr>
                <w:delText>106%</w:delText>
              </w:r>
            </w:del>
          </w:p>
        </w:tc>
        <w:tc>
          <w:tcPr>
            <w:tcW w:w="1025" w:type="dxa"/>
            <w:tcBorders>
              <w:top w:val="nil"/>
              <w:left w:val="single" w:sz="8" w:space="0" w:color="auto"/>
              <w:bottom w:val="nil"/>
              <w:right w:val="single" w:sz="8" w:space="0" w:color="auto"/>
            </w:tcBorders>
            <w:shd w:val="clear" w:color="auto" w:fill="auto"/>
            <w:noWrap/>
            <w:vAlign w:val="center"/>
            <w:hideMark/>
          </w:tcPr>
          <w:p w14:paraId="559A7DDE" w14:textId="5584DE6F" w:rsidR="009A7774" w:rsidRPr="002503DD" w:rsidDel="000B2B6A" w:rsidRDefault="009A7774" w:rsidP="00AF7714">
            <w:pPr>
              <w:jc w:val="center"/>
              <w:rPr>
                <w:del w:id="566" w:author="Alexis Tourapis" w:date="2020-10-06T21:41:00Z"/>
                <w:rFonts w:ascii="Arial" w:hAnsi="Arial" w:cs="Arial"/>
                <w:color w:val="000000"/>
                <w:sz w:val="18"/>
                <w:szCs w:val="18"/>
                <w:highlight w:val="yellow"/>
                <w:lang w:val="sv-SE" w:eastAsia="sv-SE"/>
              </w:rPr>
            </w:pPr>
            <w:del w:id="567" w:author="Alexis Tourapis" w:date="2020-10-06T21:41:00Z">
              <w:r w:rsidDel="000B2B6A">
                <w:rPr>
                  <w:rFonts w:ascii="Arial" w:hAnsi="Arial" w:cs="Arial"/>
                  <w:color w:val="000000"/>
                  <w:sz w:val="18"/>
                  <w:szCs w:val="18"/>
                </w:rPr>
                <w:delText>99%</w:delText>
              </w:r>
            </w:del>
          </w:p>
        </w:tc>
      </w:tr>
      <w:tr w:rsidR="009A7774" w:rsidRPr="002503DD" w:rsidDel="000B2B6A" w14:paraId="0FF8AE47" w14:textId="0AEAEA83" w:rsidTr="00AF7714">
        <w:trPr>
          <w:trHeight w:val="255"/>
          <w:del w:id="568"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D3ACC" w14:textId="64154CD4" w:rsidR="009A7774" w:rsidRPr="002503DD" w:rsidDel="000B2B6A" w:rsidRDefault="009A7774" w:rsidP="00AF7714">
            <w:pPr>
              <w:jc w:val="center"/>
              <w:rPr>
                <w:del w:id="569" w:author="Alexis Tourapis" w:date="2020-10-06T21:41:00Z"/>
                <w:rFonts w:ascii="Arial" w:hAnsi="Arial" w:cs="Arial"/>
                <w:b/>
                <w:bCs/>
                <w:color w:val="000000"/>
                <w:sz w:val="18"/>
                <w:szCs w:val="18"/>
                <w:lang w:val="sv-SE" w:eastAsia="sv-SE"/>
              </w:rPr>
            </w:pPr>
            <w:del w:id="570" w:author="Alexis Tourapis" w:date="2020-10-06T21:41:00Z">
              <w:r w:rsidRPr="002503DD" w:rsidDel="000B2B6A">
                <w:rPr>
                  <w:rFonts w:ascii="Arial" w:hAnsi="Arial" w:cs="Arial"/>
                  <w:b/>
                  <w:bCs/>
                  <w:color w:val="000000"/>
                  <w:sz w:val="18"/>
                  <w:szCs w:val="18"/>
                  <w:lang w:val="sv-SE" w:eastAsia="sv-SE"/>
                </w:rPr>
                <w:delText xml:space="preserve">Overall </w:delText>
              </w:r>
            </w:del>
          </w:p>
        </w:tc>
        <w:tc>
          <w:tcPr>
            <w:tcW w:w="1101" w:type="dxa"/>
            <w:tcBorders>
              <w:top w:val="single" w:sz="8" w:space="0" w:color="auto"/>
              <w:left w:val="single" w:sz="8" w:space="0" w:color="auto"/>
              <w:bottom w:val="nil"/>
              <w:right w:val="single" w:sz="8" w:space="0" w:color="auto"/>
            </w:tcBorders>
            <w:shd w:val="clear" w:color="auto" w:fill="auto"/>
            <w:noWrap/>
            <w:vAlign w:val="center"/>
            <w:hideMark/>
          </w:tcPr>
          <w:p w14:paraId="42B58751" w14:textId="1F632A6D" w:rsidR="009A7774" w:rsidRPr="002503DD" w:rsidDel="000B2B6A" w:rsidRDefault="009A7774" w:rsidP="00AF7714">
            <w:pPr>
              <w:jc w:val="center"/>
              <w:rPr>
                <w:del w:id="571" w:author="Alexis Tourapis" w:date="2020-10-06T21:41:00Z"/>
                <w:rFonts w:ascii="Arial" w:hAnsi="Arial" w:cs="Arial"/>
                <w:color w:val="000000"/>
                <w:sz w:val="18"/>
                <w:szCs w:val="18"/>
                <w:lang w:val="sv-SE" w:eastAsia="sv-SE"/>
              </w:rPr>
            </w:pPr>
            <w:del w:id="572" w:author="Alexis Tourapis" w:date="2020-10-06T21:41:00Z">
              <w:r w:rsidRPr="002503DD" w:rsidDel="000B2B6A">
                <w:rPr>
                  <w:rFonts w:ascii="Arial" w:hAnsi="Arial" w:cs="Arial"/>
                  <w:color w:val="000000"/>
                  <w:sz w:val="18"/>
                  <w:szCs w:val="18"/>
                  <w:lang w:val="sv-SE" w:eastAsia="sv-SE"/>
                </w:rPr>
                <w:delText>0,27%</w:delText>
              </w:r>
            </w:del>
          </w:p>
        </w:tc>
        <w:tc>
          <w:tcPr>
            <w:tcW w:w="1101" w:type="dxa"/>
            <w:tcBorders>
              <w:top w:val="single" w:sz="8" w:space="0" w:color="auto"/>
              <w:left w:val="single" w:sz="8" w:space="0" w:color="auto"/>
              <w:bottom w:val="nil"/>
              <w:right w:val="single" w:sz="8" w:space="0" w:color="auto"/>
            </w:tcBorders>
            <w:shd w:val="clear" w:color="auto" w:fill="auto"/>
            <w:noWrap/>
            <w:vAlign w:val="center"/>
            <w:hideMark/>
          </w:tcPr>
          <w:p w14:paraId="4914F4C9" w14:textId="774B2CFD" w:rsidR="009A7774" w:rsidRPr="002503DD" w:rsidDel="000B2B6A" w:rsidRDefault="009A7774" w:rsidP="00AF7714">
            <w:pPr>
              <w:jc w:val="center"/>
              <w:rPr>
                <w:del w:id="573" w:author="Alexis Tourapis" w:date="2020-10-06T21:41:00Z"/>
                <w:rFonts w:ascii="Arial" w:hAnsi="Arial" w:cs="Arial"/>
                <w:color w:val="000000"/>
                <w:sz w:val="18"/>
                <w:szCs w:val="18"/>
                <w:lang w:val="sv-SE" w:eastAsia="sv-SE"/>
              </w:rPr>
            </w:pPr>
            <w:del w:id="574" w:author="Alexis Tourapis" w:date="2020-10-06T21:41:00Z">
              <w:r w:rsidRPr="002503DD" w:rsidDel="000B2B6A">
                <w:rPr>
                  <w:rFonts w:ascii="Arial" w:hAnsi="Arial" w:cs="Arial"/>
                  <w:color w:val="000000"/>
                  <w:sz w:val="18"/>
                  <w:szCs w:val="18"/>
                  <w:lang w:val="sv-SE" w:eastAsia="sv-SE"/>
                </w:rPr>
                <w:delText>0,25%</w:delText>
              </w:r>
            </w:del>
          </w:p>
        </w:tc>
        <w:tc>
          <w:tcPr>
            <w:tcW w:w="1101" w:type="dxa"/>
            <w:tcBorders>
              <w:top w:val="single" w:sz="8" w:space="0" w:color="auto"/>
              <w:left w:val="single" w:sz="8" w:space="0" w:color="auto"/>
              <w:bottom w:val="nil"/>
              <w:right w:val="single" w:sz="8" w:space="0" w:color="auto"/>
            </w:tcBorders>
            <w:shd w:val="clear" w:color="auto" w:fill="auto"/>
            <w:noWrap/>
            <w:vAlign w:val="center"/>
            <w:hideMark/>
          </w:tcPr>
          <w:p w14:paraId="43FF8C00" w14:textId="0A3AC7F0" w:rsidR="009A7774" w:rsidRPr="002503DD" w:rsidDel="000B2B6A" w:rsidRDefault="009A7774" w:rsidP="00AF7714">
            <w:pPr>
              <w:jc w:val="center"/>
              <w:rPr>
                <w:del w:id="575" w:author="Alexis Tourapis" w:date="2020-10-06T21:41:00Z"/>
                <w:rFonts w:ascii="Arial" w:hAnsi="Arial" w:cs="Arial"/>
                <w:color w:val="000000"/>
                <w:sz w:val="18"/>
                <w:szCs w:val="18"/>
                <w:lang w:val="sv-SE" w:eastAsia="sv-SE"/>
              </w:rPr>
            </w:pPr>
            <w:del w:id="576" w:author="Alexis Tourapis" w:date="2020-10-06T21:41:00Z">
              <w:r w:rsidRPr="002503DD" w:rsidDel="000B2B6A">
                <w:rPr>
                  <w:rFonts w:ascii="Arial" w:hAnsi="Arial" w:cs="Arial"/>
                  <w:color w:val="000000"/>
                  <w:sz w:val="18"/>
                  <w:szCs w:val="18"/>
                  <w:lang w:val="sv-SE" w:eastAsia="sv-SE"/>
                </w:rPr>
                <w:delText>0,31%</w:delText>
              </w:r>
            </w:del>
          </w:p>
        </w:tc>
        <w:tc>
          <w:tcPr>
            <w:tcW w:w="999" w:type="dxa"/>
            <w:tcBorders>
              <w:top w:val="single" w:sz="8" w:space="0" w:color="auto"/>
              <w:left w:val="single" w:sz="8" w:space="0" w:color="auto"/>
              <w:bottom w:val="nil"/>
              <w:right w:val="single" w:sz="8" w:space="0" w:color="auto"/>
            </w:tcBorders>
            <w:shd w:val="clear" w:color="auto" w:fill="auto"/>
            <w:noWrap/>
            <w:vAlign w:val="center"/>
            <w:hideMark/>
          </w:tcPr>
          <w:p w14:paraId="3DAAB2B1" w14:textId="1974FFB4" w:rsidR="009A7774" w:rsidRPr="002503DD" w:rsidDel="000B2B6A" w:rsidRDefault="009A7774" w:rsidP="00AF7714">
            <w:pPr>
              <w:jc w:val="center"/>
              <w:rPr>
                <w:del w:id="577" w:author="Alexis Tourapis" w:date="2020-10-06T21:41:00Z"/>
                <w:rFonts w:ascii="Arial" w:hAnsi="Arial" w:cs="Arial"/>
                <w:color w:val="000000"/>
                <w:sz w:val="18"/>
                <w:szCs w:val="18"/>
                <w:lang w:val="sv-SE" w:eastAsia="sv-SE"/>
              </w:rPr>
            </w:pPr>
            <w:del w:id="578" w:author="Alexis Tourapis" w:date="2020-10-06T21:41:00Z">
              <w:r w:rsidRPr="002503DD" w:rsidDel="000B2B6A">
                <w:rPr>
                  <w:rFonts w:ascii="Arial" w:hAnsi="Arial" w:cs="Arial"/>
                  <w:color w:val="000000"/>
                  <w:sz w:val="18"/>
                  <w:szCs w:val="18"/>
                  <w:lang w:val="sv-SE" w:eastAsia="sv-SE"/>
                </w:rPr>
                <w:delText>105%</w:delText>
              </w:r>
            </w:del>
          </w:p>
        </w:tc>
        <w:tc>
          <w:tcPr>
            <w:tcW w:w="1025" w:type="dxa"/>
            <w:tcBorders>
              <w:top w:val="single" w:sz="8" w:space="0" w:color="auto"/>
              <w:left w:val="single" w:sz="8" w:space="0" w:color="auto"/>
              <w:bottom w:val="nil"/>
              <w:right w:val="single" w:sz="8" w:space="0" w:color="auto"/>
            </w:tcBorders>
            <w:shd w:val="clear" w:color="auto" w:fill="auto"/>
            <w:noWrap/>
            <w:vAlign w:val="center"/>
            <w:hideMark/>
          </w:tcPr>
          <w:p w14:paraId="58961035" w14:textId="7A3629B4" w:rsidR="009A7774" w:rsidRPr="002503DD" w:rsidDel="000B2B6A" w:rsidRDefault="009A7774" w:rsidP="00AF7714">
            <w:pPr>
              <w:jc w:val="center"/>
              <w:rPr>
                <w:del w:id="579" w:author="Alexis Tourapis" w:date="2020-10-06T21:41:00Z"/>
                <w:rFonts w:ascii="Arial" w:hAnsi="Arial" w:cs="Arial"/>
                <w:color w:val="000000"/>
                <w:sz w:val="18"/>
                <w:szCs w:val="18"/>
                <w:highlight w:val="yellow"/>
                <w:lang w:val="sv-SE" w:eastAsia="sv-SE"/>
              </w:rPr>
            </w:pPr>
            <w:del w:id="580" w:author="Alexis Tourapis" w:date="2020-10-06T21:41:00Z">
              <w:r w:rsidDel="000B2B6A">
                <w:rPr>
                  <w:rFonts w:ascii="Arial" w:hAnsi="Arial" w:cs="Arial"/>
                  <w:color w:val="000000"/>
                  <w:sz w:val="18"/>
                  <w:szCs w:val="18"/>
                </w:rPr>
                <w:delText>100%</w:delText>
              </w:r>
            </w:del>
          </w:p>
        </w:tc>
      </w:tr>
      <w:tr w:rsidR="009A7774" w:rsidRPr="002503DD" w:rsidDel="000B2B6A" w14:paraId="54DE4631" w14:textId="3791FFDF" w:rsidTr="00AF7714">
        <w:trPr>
          <w:trHeight w:val="255"/>
          <w:del w:id="581"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29848" w14:textId="57BD0E93" w:rsidR="009A7774" w:rsidRPr="002503DD" w:rsidDel="000B2B6A" w:rsidRDefault="009A7774" w:rsidP="00AF7714">
            <w:pPr>
              <w:jc w:val="center"/>
              <w:rPr>
                <w:del w:id="582" w:author="Alexis Tourapis" w:date="2020-10-06T21:41:00Z"/>
                <w:rFonts w:ascii="Arial" w:hAnsi="Arial" w:cs="Arial"/>
                <w:color w:val="000000"/>
                <w:sz w:val="18"/>
                <w:szCs w:val="18"/>
                <w:lang w:val="sv-SE" w:eastAsia="sv-SE"/>
              </w:rPr>
            </w:pPr>
            <w:del w:id="583" w:author="Alexis Tourapis" w:date="2020-10-06T21:41:00Z">
              <w:r w:rsidRPr="002503DD" w:rsidDel="000B2B6A">
                <w:rPr>
                  <w:rFonts w:ascii="Arial" w:hAnsi="Arial" w:cs="Arial"/>
                  <w:color w:val="000000"/>
                  <w:sz w:val="18"/>
                  <w:szCs w:val="18"/>
                  <w:lang w:val="sv-SE" w:eastAsia="sv-SE"/>
                </w:rPr>
                <w:delText>Class D</w:delText>
              </w:r>
            </w:del>
          </w:p>
        </w:tc>
        <w:tc>
          <w:tcPr>
            <w:tcW w:w="1101" w:type="dxa"/>
            <w:tcBorders>
              <w:top w:val="single" w:sz="8" w:space="0" w:color="auto"/>
              <w:left w:val="single" w:sz="8" w:space="0" w:color="auto"/>
              <w:bottom w:val="nil"/>
              <w:right w:val="single" w:sz="8" w:space="0" w:color="auto"/>
            </w:tcBorders>
            <w:shd w:val="clear" w:color="auto" w:fill="auto"/>
            <w:noWrap/>
            <w:vAlign w:val="center"/>
            <w:hideMark/>
          </w:tcPr>
          <w:p w14:paraId="5FD8EEBA" w14:textId="0D27549D" w:rsidR="009A7774" w:rsidRPr="002503DD" w:rsidDel="000B2B6A" w:rsidRDefault="009A7774" w:rsidP="00AF7714">
            <w:pPr>
              <w:jc w:val="center"/>
              <w:rPr>
                <w:del w:id="584" w:author="Alexis Tourapis" w:date="2020-10-06T21:41:00Z"/>
                <w:rFonts w:ascii="Arial" w:hAnsi="Arial" w:cs="Arial"/>
                <w:color w:val="000000"/>
                <w:sz w:val="18"/>
                <w:szCs w:val="18"/>
                <w:lang w:val="sv-SE" w:eastAsia="sv-SE"/>
              </w:rPr>
            </w:pPr>
            <w:del w:id="585" w:author="Alexis Tourapis" w:date="2020-10-06T21:41:00Z">
              <w:r w:rsidRPr="002503DD" w:rsidDel="000B2B6A">
                <w:rPr>
                  <w:rFonts w:ascii="Arial" w:hAnsi="Arial" w:cs="Arial"/>
                  <w:color w:val="000000"/>
                  <w:sz w:val="18"/>
                  <w:szCs w:val="18"/>
                  <w:lang w:val="sv-SE" w:eastAsia="sv-SE"/>
                </w:rPr>
                <w:delText>0,21%</w:delText>
              </w:r>
            </w:del>
          </w:p>
        </w:tc>
        <w:tc>
          <w:tcPr>
            <w:tcW w:w="1101" w:type="dxa"/>
            <w:tcBorders>
              <w:top w:val="single" w:sz="8" w:space="0" w:color="auto"/>
              <w:left w:val="single" w:sz="8" w:space="0" w:color="auto"/>
              <w:bottom w:val="nil"/>
              <w:right w:val="single" w:sz="8" w:space="0" w:color="auto"/>
            </w:tcBorders>
            <w:shd w:val="clear" w:color="auto" w:fill="auto"/>
            <w:noWrap/>
            <w:vAlign w:val="center"/>
            <w:hideMark/>
          </w:tcPr>
          <w:p w14:paraId="204B36FB" w14:textId="5FDEC3DD" w:rsidR="009A7774" w:rsidRPr="002503DD" w:rsidDel="000B2B6A" w:rsidRDefault="009A7774" w:rsidP="00AF7714">
            <w:pPr>
              <w:jc w:val="center"/>
              <w:rPr>
                <w:del w:id="586" w:author="Alexis Tourapis" w:date="2020-10-06T21:41:00Z"/>
                <w:rFonts w:ascii="Arial" w:hAnsi="Arial" w:cs="Arial"/>
                <w:color w:val="000000"/>
                <w:sz w:val="18"/>
                <w:szCs w:val="18"/>
                <w:lang w:val="sv-SE" w:eastAsia="sv-SE"/>
              </w:rPr>
            </w:pPr>
            <w:del w:id="587" w:author="Alexis Tourapis" w:date="2020-10-06T21:41:00Z">
              <w:r w:rsidRPr="002503DD" w:rsidDel="000B2B6A">
                <w:rPr>
                  <w:rFonts w:ascii="Arial" w:hAnsi="Arial" w:cs="Arial"/>
                  <w:color w:val="000000"/>
                  <w:sz w:val="18"/>
                  <w:szCs w:val="18"/>
                  <w:lang w:val="sv-SE" w:eastAsia="sv-SE"/>
                </w:rPr>
                <w:delText>0,30%</w:delText>
              </w:r>
            </w:del>
          </w:p>
        </w:tc>
        <w:tc>
          <w:tcPr>
            <w:tcW w:w="1101" w:type="dxa"/>
            <w:tcBorders>
              <w:top w:val="single" w:sz="8" w:space="0" w:color="auto"/>
              <w:left w:val="single" w:sz="8" w:space="0" w:color="auto"/>
              <w:bottom w:val="nil"/>
              <w:right w:val="single" w:sz="8" w:space="0" w:color="auto"/>
            </w:tcBorders>
            <w:shd w:val="clear" w:color="auto" w:fill="auto"/>
            <w:noWrap/>
            <w:vAlign w:val="center"/>
            <w:hideMark/>
          </w:tcPr>
          <w:p w14:paraId="0088F3C2" w14:textId="0B079B89" w:rsidR="009A7774" w:rsidRPr="002503DD" w:rsidDel="000B2B6A" w:rsidRDefault="009A7774" w:rsidP="00AF7714">
            <w:pPr>
              <w:jc w:val="center"/>
              <w:rPr>
                <w:del w:id="588" w:author="Alexis Tourapis" w:date="2020-10-06T21:41:00Z"/>
                <w:rFonts w:ascii="Arial" w:hAnsi="Arial" w:cs="Arial"/>
                <w:color w:val="000000"/>
                <w:sz w:val="18"/>
                <w:szCs w:val="18"/>
                <w:lang w:val="sv-SE" w:eastAsia="sv-SE"/>
              </w:rPr>
            </w:pPr>
            <w:del w:id="589" w:author="Alexis Tourapis" w:date="2020-10-06T21:41:00Z">
              <w:r w:rsidRPr="002503DD" w:rsidDel="000B2B6A">
                <w:rPr>
                  <w:rFonts w:ascii="Arial" w:hAnsi="Arial" w:cs="Arial"/>
                  <w:color w:val="000000"/>
                  <w:sz w:val="18"/>
                  <w:szCs w:val="18"/>
                  <w:lang w:val="sv-SE" w:eastAsia="sv-SE"/>
                </w:rPr>
                <w:delText>0,41%</w:delText>
              </w:r>
            </w:del>
          </w:p>
        </w:tc>
        <w:tc>
          <w:tcPr>
            <w:tcW w:w="999" w:type="dxa"/>
            <w:tcBorders>
              <w:top w:val="single" w:sz="8" w:space="0" w:color="auto"/>
              <w:left w:val="single" w:sz="8" w:space="0" w:color="auto"/>
              <w:bottom w:val="nil"/>
              <w:right w:val="single" w:sz="8" w:space="0" w:color="auto"/>
            </w:tcBorders>
            <w:shd w:val="clear" w:color="auto" w:fill="auto"/>
            <w:noWrap/>
            <w:vAlign w:val="center"/>
            <w:hideMark/>
          </w:tcPr>
          <w:p w14:paraId="20FC1246" w14:textId="513E279C" w:rsidR="009A7774" w:rsidRPr="002503DD" w:rsidDel="000B2B6A" w:rsidRDefault="009A7774" w:rsidP="00AF7714">
            <w:pPr>
              <w:jc w:val="center"/>
              <w:rPr>
                <w:del w:id="590" w:author="Alexis Tourapis" w:date="2020-10-06T21:41:00Z"/>
                <w:rFonts w:ascii="Arial" w:hAnsi="Arial" w:cs="Arial"/>
                <w:color w:val="000000"/>
                <w:sz w:val="18"/>
                <w:szCs w:val="18"/>
                <w:lang w:val="sv-SE" w:eastAsia="sv-SE"/>
              </w:rPr>
            </w:pPr>
            <w:del w:id="591" w:author="Alexis Tourapis" w:date="2020-10-06T21:41:00Z">
              <w:r w:rsidRPr="002503DD" w:rsidDel="000B2B6A">
                <w:rPr>
                  <w:rFonts w:ascii="Arial" w:hAnsi="Arial" w:cs="Arial"/>
                  <w:color w:val="000000"/>
                  <w:sz w:val="18"/>
                  <w:szCs w:val="18"/>
                  <w:lang w:val="sv-SE" w:eastAsia="sv-SE"/>
                </w:rPr>
                <w:delText>100%</w:delText>
              </w:r>
            </w:del>
          </w:p>
        </w:tc>
        <w:tc>
          <w:tcPr>
            <w:tcW w:w="1025" w:type="dxa"/>
            <w:tcBorders>
              <w:top w:val="single" w:sz="8" w:space="0" w:color="auto"/>
              <w:left w:val="single" w:sz="8" w:space="0" w:color="auto"/>
              <w:bottom w:val="nil"/>
              <w:right w:val="single" w:sz="8" w:space="0" w:color="auto"/>
            </w:tcBorders>
            <w:shd w:val="clear" w:color="auto" w:fill="auto"/>
            <w:noWrap/>
            <w:vAlign w:val="center"/>
            <w:hideMark/>
          </w:tcPr>
          <w:p w14:paraId="0155D523" w14:textId="1DAE0211" w:rsidR="009A7774" w:rsidRPr="002503DD" w:rsidDel="000B2B6A" w:rsidRDefault="009A7774" w:rsidP="00AF7714">
            <w:pPr>
              <w:jc w:val="center"/>
              <w:rPr>
                <w:del w:id="592" w:author="Alexis Tourapis" w:date="2020-10-06T21:41:00Z"/>
                <w:rFonts w:ascii="Arial" w:hAnsi="Arial" w:cs="Arial"/>
                <w:color w:val="000000"/>
                <w:sz w:val="18"/>
                <w:szCs w:val="18"/>
                <w:highlight w:val="yellow"/>
                <w:lang w:val="sv-SE" w:eastAsia="sv-SE"/>
              </w:rPr>
            </w:pPr>
            <w:del w:id="593" w:author="Alexis Tourapis" w:date="2020-10-06T21:41:00Z">
              <w:r w:rsidDel="000B2B6A">
                <w:rPr>
                  <w:rFonts w:ascii="Arial" w:hAnsi="Arial" w:cs="Arial"/>
                  <w:color w:val="000000"/>
                  <w:sz w:val="18"/>
                  <w:szCs w:val="18"/>
                </w:rPr>
                <w:delText>104%</w:delText>
              </w:r>
            </w:del>
          </w:p>
        </w:tc>
      </w:tr>
      <w:tr w:rsidR="009A7774" w:rsidRPr="002503DD" w:rsidDel="000B2B6A" w14:paraId="2E2B62C7" w14:textId="660C6FE2" w:rsidTr="00AF7714">
        <w:trPr>
          <w:trHeight w:val="255"/>
          <w:del w:id="594" w:author="Alexis Tourapis" w:date="2020-10-06T21:4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3796E9" w14:textId="042F30ED" w:rsidR="009A7774" w:rsidRPr="002503DD" w:rsidDel="000B2B6A" w:rsidRDefault="009A7774" w:rsidP="00AF7714">
            <w:pPr>
              <w:jc w:val="center"/>
              <w:rPr>
                <w:del w:id="595" w:author="Alexis Tourapis" w:date="2020-10-06T21:41:00Z"/>
                <w:rFonts w:ascii="Arial" w:hAnsi="Arial" w:cs="Arial"/>
                <w:color w:val="000000"/>
                <w:sz w:val="18"/>
                <w:szCs w:val="18"/>
                <w:lang w:val="sv-SE" w:eastAsia="sv-SE"/>
              </w:rPr>
            </w:pPr>
            <w:del w:id="596" w:author="Alexis Tourapis" w:date="2020-10-06T21:41:00Z">
              <w:r w:rsidRPr="002503DD" w:rsidDel="000B2B6A">
                <w:rPr>
                  <w:rFonts w:ascii="Arial" w:hAnsi="Arial" w:cs="Arial"/>
                  <w:color w:val="000000"/>
                  <w:sz w:val="18"/>
                  <w:szCs w:val="18"/>
                  <w:lang w:val="sv-SE" w:eastAsia="sv-SE"/>
                </w:rPr>
                <w:delText>Class F</w:delText>
              </w:r>
            </w:del>
          </w:p>
        </w:tc>
        <w:tc>
          <w:tcPr>
            <w:tcW w:w="1101" w:type="dxa"/>
            <w:tcBorders>
              <w:top w:val="nil"/>
              <w:left w:val="single" w:sz="8" w:space="0" w:color="auto"/>
              <w:bottom w:val="single" w:sz="8" w:space="0" w:color="auto"/>
              <w:right w:val="single" w:sz="8" w:space="0" w:color="auto"/>
            </w:tcBorders>
            <w:shd w:val="clear" w:color="auto" w:fill="auto"/>
            <w:noWrap/>
            <w:vAlign w:val="center"/>
            <w:hideMark/>
          </w:tcPr>
          <w:p w14:paraId="65A552D1" w14:textId="107924AB" w:rsidR="009A7774" w:rsidRPr="002503DD" w:rsidDel="000B2B6A" w:rsidRDefault="009A7774" w:rsidP="00AF7714">
            <w:pPr>
              <w:jc w:val="center"/>
              <w:rPr>
                <w:del w:id="597" w:author="Alexis Tourapis" w:date="2020-10-06T21:41:00Z"/>
                <w:rFonts w:ascii="Arial" w:hAnsi="Arial" w:cs="Arial"/>
                <w:color w:val="000000"/>
                <w:sz w:val="18"/>
                <w:szCs w:val="18"/>
                <w:lang w:val="sv-SE" w:eastAsia="sv-SE"/>
              </w:rPr>
            </w:pPr>
            <w:del w:id="598" w:author="Alexis Tourapis" w:date="2020-10-06T21:41:00Z">
              <w:r w:rsidRPr="002503DD" w:rsidDel="000B2B6A">
                <w:rPr>
                  <w:rFonts w:ascii="Arial" w:hAnsi="Arial" w:cs="Arial"/>
                  <w:color w:val="000000"/>
                  <w:sz w:val="18"/>
                  <w:szCs w:val="18"/>
                  <w:lang w:val="sv-SE" w:eastAsia="sv-SE"/>
                </w:rPr>
                <w:delText>0,33%</w:delText>
              </w:r>
            </w:del>
          </w:p>
        </w:tc>
        <w:tc>
          <w:tcPr>
            <w:tcW w:w="1101" w:type="dxa"/>
            <w:tcBorders>
              <w:top w:val="nil"/>
              <w:left w:val="single" w:sz="8" w:space="0" w:color="auto"/>
              <w:bottom w:val="single" w:sz="8" w:space="0" w:color="auto"/>
              <w:right w:val="single" w:sz="8" w:space="0" w:color="auto"/>
            </w:tcBorders>
            <w:shd w:val="clear" w:color="auto" w:fill="auto"/>
            <w:noWrap/>
            <w:vAlign w:val="center"/>
            <w:hideMark/>
          </w:tcPr>
          <w:p w14:paraId="1267049B" w14:textId="6369665F" w:rsidR="009A7774" w:rsidRPr="002503DD" w:rsidDel="000B2B6A" w:rsidRDefault="009A7774" w:rsidP="00AF7714">
            <w:pPr>
              <w:jc w:val="center"/>
              <w:rPr>
                <w:del w:id="599" w:author="Alexis Tourapis" w:date="2020-10-06T21:41:00Z"/>
                <w:rFonts w:ascii="Arial" w:hAnsi="Arial" w:cs="Arial"/>
                <w:color w:val="000000"/>
                <w:sz w:val="18"/>
                <w:szCs w:val="18"/>
                <w:lang w:val="sv-SE" w:eastAsia="sv-SE"/>
              </w:rPr>
            </w:pPr>
            <w:del w:id="600" w:author="Alexis Tourapis" w:date="2020-10-06T21:41:00Z">
              <w:r w:rsidRPr="002503DD" w:rsidDel="000B2B6A">
                <w:rPr>
                  <w:rFonts w:ascii="Arial" w:hAnsi="Arial" w:cs="Arial"/>
                  <w:color w:val="000000"/>
                  <w:sz w:val="18"/>
                  <w:szCs w:val="18"/>
                  <w:lang w:val="sv-SE" w:eastAsia="sv-SE"/>
                </w:rPr>
                <w:delText>0,23%</w:delText>
              </w:r>
            </w:del>
          </w:p>
        </w:tc>
        <w:tc>
          <w:tcPr>
            <w:tcW w:w="1101" w:type="dxa"/>
            <w:tcBorders>
              <w:top w:val="nil"/>
              <w:left w:val="single" w:sz="8" w:space="0" w:color="auto"/>
              <w:bottom w:val="single" w:sz="8" w:space="0" w:color="auto"/>
              <w:right w:val="single" w:sz="8" w:space="0" w:color="auto"/>
            </w:tcBorders>
            <w:shd w:val="clear" w:color="auto" w:fill="auto"/>
            <w:noWrap/>
            <w:vAlign w:val="center"/>
            <w:hideMark/>
          </w:tcPr>
          <w:p w14:paraId="15285845" w14:textId="75AB2FAB" w:rsidR="009A7774" w:rsidRPr="002503DD" w:rsidDel="000B2B6A" w:rsidRDefault="009A7774" w:rsidP="00AF7714">
            <w:pPr>
              <w:jc w:val="center"/>
              <w:rPr>
                <w:del w:id="601" w:author="Alexis Tourapis" w:date="2020-10-06T21:41:00Z"/>
                <w:rFonts w:ascii="Arial" w:hAnsi="Arial" w:cs="Arial"/>
                <w:color w:val="000000"/>
                <w:sz w:val="18"/>
                <w:szCs w:val="18"/>
                <w:lang w:val="sv-SE" w:eastAsia="sv-SE"/>
              </w:rPr>
            </w:pPr>
            <w:del w:id="602" w:author="Alexis Tourapis" w:date="2020-10-06T21:41:00Z">
              <w:r w:rsidRPr="002503DD" w:rsidDel="000B2B6A">
                <w:rPr>
                  <w:rFonts w:ascii="Arial" w:hAnsi="Arial" w:cs="Arial"/>
                  <w:color w:val="000000"/>
                  <w:sz w:val="18"/>
                  <w:szCs w:val="18"/>
                  <w:lang w:val="sv-SE" w:eastAsia="sv-SE"/>
                </w:rPr>
                <w:delText>0,24%</w:delText>
              </w:r>
            </w:del>
          </w:p>
        </w:tc>
        <w:tc>
          <w:tcPr>
            <w:tcW w:w="999" w:type="dxa"/>
            <w:tcBorders>
              <w:top w:val="nil"/>
              <w:left w:val="single" w:sz="8" w:space="0" w:color="auto"/>
              <w:bottom w:val="single" w:sz="8" w:space="0" w:color="auto"/>
              <w:right w:val="single" w:sz="8" w:space="0" w:color="auto"/>
            </w:tcBorders>
            <w:shd w:val="clear" w:color="auto" w:fill="auto"/>
            <w:noWrap/>
            <w:vAlign w:val="center"/>
            <w:hideMark/>
          </w:tcPr>
          <w:p w14:paraId="47CF1E1E" w14:textId="7977DAB0" w:rsidR="009A7774" w:rsidRPr="002503DD" w:rsidDel="000B2B6A" w:rsidRDefault="009A7774" w:rsidP="00AF7714">
            <w:pPr>
              <w:jc w:val="center"/>
              <w:rPr>
                <w:del w:id="603" w:author="Alexis Tourapis" w:date="2020-10-06T21:41:00Z"/>
                <w:rFonts w:ascii="Arial" w:hAnsi="Arial" w:cs="Arial"/>
                <w:color w:val="000000"/>
                <w:sz w:val="18"/>
                <w:szCs w:val="18"/>
                <w:lang w:val="sv-SE" w:eastAsia="sv-SE"/>
              </w:rPr>
            </w:pPr>
            <w:del w:id="604" w:author="Alexis Tourapis" w:date="2020-10-06T21:41:00Z">
              <w:r w:rsidRPr="002503DD" w:rsidDel="000B2B6A">
                <w:rPr>
                  <w:rFonts w:ascii="Arial" w:hAnsi="Arial" w:cs="Arial"/>
                  <w:color w:val="000000"/>
                  <w:sz w:val="18"/>
                  <w:szCs w:val="18"/>
                  <w:lang w:val="sv-SE" w:eastAsia="sv-SE"/>
                </w:rPr>
                <w:delText>102%</w:delText>
              </w:r>
            </w:del>
          </w:p>
        </w:tc>
        <w:tc>
          <w:tcPr>
            <w:tcW w:w="1025" w:type="dxa"/>
            <w:tcBorders>
              <w:top w:val="nil"/>
              <w:left w:val="single" w:sz="8" w:space="0" w:color="auto"/>
              <w:bottom w:val="single" w:sz="8" w:space="0" w:color="auto"/>
              <w:right w:val="single" w:sz="8" w:space="0" w:color="auto"/>
            </w:tcBorders>
            <w:shd w:val="clear" w:color="auto" w:fill="auto"/>
            <w:noWrap/>
            <w:vAlign w:val="center"/>
            <w:hideMark/>
          </w:tcPr>
          <w:p w14:paraId="6FC33093" w14:textId="519541DC" w:rsidR="009A7774" w:rsidRPr="002503DD" w:rsidDel="000B2B6A" w:rsidRDefault="009A7774" w:rsidP="00AF7714">
            <w:pPr>
              <w:jc w:val="center"/>
              <w:rPr>
                <w:del w:id="605" w:author="Alexis Tourapis" w:date="2020-10-06T21:41:00Z"/>
                <w:rFonts w:ascii="Arial" w:hAnsi="Arial" w:cs="Arial"/>
                <w:color w:val="000000"/>
                <w:sz w:val="18"/>
                <w:szCs w:val="18"/>
                <w:highlight w:val="yellow"/>
                <w:lang w:val="sv-SE" w:eastAsia="sv-SE"/>
              </w:rPr>
            </w:pPr>
            <w:del w:id="606" w:author="Alexis Tourapis" w:date="2020-10-06T21:41:00Z">
              <w:r w:rsidDel="000B2B6A">
                <w:rPr>
                  <w:rFonts w:ascii="Arial" w:hAnsi="Arial" w:cs="Arial"/>
                  <w:color w:val="000000"/>
                  <w:sz w:val="18"/>
                  <w:szCs w:val="18"/>
                </w:rPr>
                <w:delText>98%</w:delText>
              </w:r>
            </w:del>
          </w:p>
        </w:tc>
      </w:tr>
    </w:tbl>
    <w:p w14:paraId="51792B02" w14:textId="062D1E93" w:rsidR="009A7774" w:rsidDel="000B2B6A" w:rsidRDefault="009A7774" w:rsidP="009A7774">
      <w:pPr>
        <w:rPr>
          <w:del w:id="607" w:author="Alexis Tourapis" w:date="2020-10-06T21:41:00Z"/>
          <w:lang w:val="en-CA"/>
        </w:rPr>
      </w:pPr>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9A7774" w:rsidRPr="00F86931" w:rsidDel="000B2B6A" w14:paraId="6872C0DC" w14:textId="628E8B9B" w:rsidTr="00AF7714">
        <w:trPr>
          <w:trHeight w:val="255"/>
          <w:del w:id="608"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73C6D7" w14:textId="0BFAAF58" w:rsidR="009A7774" w:rsidRPr="00F86931" w:rsidDel="000B2B6A" w:rsidRDefault="009A7774" w:rsidP="00AF7714">
            <w:pPr>
              <w:rPr>
                <w:del w:id="609" w:author="Alexis Tourapis" w:date="2020-10-06T21:41:00Z"/>
                <w:sz w:val="20"/>
                <w:lang w:val="sv-SE" w:eastAsia="sv-SE"/>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49FFB26" w14:textId="01BD9F22" w:rsidR="009A7774" w:rsidRPr="00F86931" w:rsidDel="000B2B6A" w:rsidRDefault="009A7774" w:rsidP="00AF7714">
            <w:pPr>
              <w:jc w:val="center"/>
              <w:rPr>
                <w:del w:id="610" w:author="Alexis Tourapis" w:date="2020-10-06T21:41:00Z"/>
                <w:rFonts w:ascii="Arial" w:hAnsi="Arial" w:cs="Arial"/>
                <w:b/>
                <w:bCs/>
                <w:color w:val="000000"/>
                <w:sz w:val="18"/>
                <w:szCs w:val="18"/>
                <w:lang w:val="sv-SE" w:eastAsia="sv-SE"/>
              </w:rPr>
            </w:pPr>
            <w:del w:id="611" w:author="Alexis Tourapis" w:date="2020-10-06T21:41:00Z">
              <w:r w:rsidDel="000B2B6A">
                <w:rPr>
                  <w:rFonts w:ascii="Arial" w:hAnsi="Arial" w:cs="Arial"/>
                  <w:b/>
                  <w:bCs/>
                  <w:color w:val="000000"/>
                  <w:sz w:val="18"/>
                  <w:szCs w:val="18"/>
                  <w:lang w:val="sv-SE" w:eastAsia="sv-SE"/>
                </w:rPr>
                <w:delText xml:space="preserve">Random access </w:delText>
              </w:r>
              <w:r w:rsidRPr="00F86931" w:rsidDel="000B2B6A">
                <w:rPr>
                  <w:rFonts w:ascii="Arial" w:hAnsi="Arial" w:cs="Arial"/>
                  <w:b/>
                  <w:bCs/>
                  <w:color w:val="000000"/>
                  <w:sz w:val="18"/>
                  <w:szCs w:val="18"/>
                  <w:lang w:val="sv-SE" w:eastAsia="sv-SE"/>
                </w:rPr>
                <w:delText xml:space="preserve"> VTM-10.0</w:delText>
              </w:r>
            </w:del>
          </w:p>
        </w:tc>
      </w:tr>
      <w:tr w:rsidR="009A7774" w:rsidRPr="00F86931" w:rsidDel="000B2B6A" w14:paraId="6887788E" w14:textId="4A79D513" w:rsidTr="00AF7714">
        <w:trPr>
          <w:trHeight w:val="255"/>
          <w:del w:id="612"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155DB2E2" w14:textId="118E9241" w:rsidR="009A7774" w:rsidRPr="00F86931" w:rsidDel="000B2B6A" w:rsidRDefault="009A7774" w:rsidP="00AF7714">
            <w:pPr>
              <w:jc w:val="center"/>
              <w:rPr>
                <w:del w:id="613" w:author="Alexis Tourapis" w:date="2020-10-06T21:41:00Z"/>
                <w:rFonts w:ascii="Arial" w:hAnsi="Arial" w:cs="Arial"/>
                <w:b/>
                <w:bCs/>
                <w:color w:val="000000"/>
                <w:sz w:val="18"/>
                <w:szCs w:val="18"/>
                <w:lang w:val="sv-SE" w:eastAsia="sv-SE"/>
              </w:rPr>
            </w:pPr>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46A43E59" w14:textId="40E8A552" w:rsidR="009A7774" w:rsidRPr="00F86931" w:rsidDel="000B2B6A" w:rsidRDefault="009A7774" w:rsidP="00AF7714">
            <w:pPr>
              <w:jc w:val="center"/>
              <w:rPr>
                <w:del w:id="614" w:author="Alexis Tourapis" w:date="2020-10-06T21:41:00Z"/>
                <w:rFonts w:ascii="Arial" w:hAnsi="Arial" w:cs="Arial"/>
                <w:color w:val="000000"/>
                <w:sz w:val="18"/>
                <w:szCs w:val="18"/>
                <w:lang w:val="sv-SE" w:eastAsia="sv-SE"/>
              </w:rPr>
            </w:pPr>
            <w:del w:id="615" w:author="Alexis Tourapis" w:date="2020-10-06T21:41:00Z">
              <w:r w:rsidRPr="00F86931" w:rsidDel="000B2B6A">
                <w:rPr>
                  <w:rFonts w:ascii="Arial" w:hAnsi="Arial" w:cs="Arial"/>
                  <w:color w:val="000000"/>
                  <w:sz w:val="18"/>
                  <w:szCs w:val="18"/>
                  <w:lang w:val="sv-SE" w:eastAsia="sv-SE"/>
                </w:rPr>
                <w:delText>Y</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25F8C9A8" w14:textId="7FA8D08A" w:rsidR="009A7774" w:rsidRPr="00F86931" w:rsidDel="000B2B6A" w:rsidRDefault="009A7774" w:rsidP="00AF7714">
            <w:pPr>
              <w:jc w:val="center"/>
              <w:rPr>
                <w:del w:id="616" w:author="Alexis Tourapis" w:date="2020-10-06T21:41:00Z"/>
                <w:rFonts w:ascii="Arial" w:hAnsi="Arial" w:cs="Arial"/>
                <w:color w:val="000000"/>
                <w:sz w:val="18"/>
                <w:szCs w:val="18"/>
                <w:lang w:val="sv-SE" w:eastAsia="sv-SE"/>
              </w:rPr>
            </w:pPr>
            <w:del w:id="617" w:author="Alexis Tourapis" w:date="2020-10-06T21:41:00Z">
              <w:r w:rsidRPr="00F86931" w:rsidDel="000B2B6A">
                <w:rPr>
                  <w:rFonts w:ascii="Arial" w:hAnsi="Arial" w:cs="Arial"/>
                  <w:color w:val="000000"/>
                  <w:sz w:val="18"/>
                  <w:szCs w:val="18"/>
                  <w:lang w:val="sv-SE" w:eastAsia="sv-SE"/>
                </w:rPr>
                <w:delText>U</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545CE608" w14:textId="02B58176" w:rsidR="009A7774" w:rsidRPr="00F86931" w:rsidDel="000B2B6A" w:rsidRDefault="009A7774" w:rsidP="00AF7714">
            <w:pPr>
              <w:jc w:val="center"/>
              <w:rPr>
                <w:del w:id="618" w:author="Alexis Tourapis" w:date="2020-10-06T21:41:00Z"/>
                <w:rFonts w:ascii="Arial" w:hAnsi="Arial" w:cs="Arial"/>
                <w:color w:val="000000"/>
                <w:sz w:val="18"/>
                <w:szCs w:val="18"/>
                <w:lang w:val="sv-SE" w:eastAsia="sv-SE"/>
              </w:rPr>
            </w:pPr>
            <w:del w:id="619" w:author="Alexis Tourapis" w:date="2020-10-06T21:41:00Z">
              <w:r w:rsidRPr="00F86931" w:rsidDel="000B2B6A">
                <w:rPr>
                  <w:rFonts w:ascii="Arial" w:hAnsi="Arial" w:cs="Arial"/>
                  <w:color w:val="000000"/>
                  <w:sz w:val="18"/>
                  <w:szCs w:val="18"/>
                  <w:lang w:val="sv-SE" w:eastAsia="sv-SE"/>
                </w:rPr>
                <w:delText>V</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0AF19CFF" w14:textId="54CB6309" w:rsidR="009A7774" w:rsidRPr="00F86931" w:rsidDel="000B2B6A" w:rsidRDefault="009A7774" w:rsidP="00AF7714">
            <w:pPr>
              <w:jc w:val="center"/>
              <w:rPr>
                <w:del w:id="620" w:author="Alexis Tourapis" w:date="2020-10-06T21:41:00Z"/>
                <w:rFonts w:ascii="Arial" w:hAnsi="Arial" w:cs="Arial"/>
                <w:color w:val="000000"/>
                <w:sz w:val="18"/>
                <w:szCs w:val="18"/>
                <w:lang w:val="sv-SE" w:eastAsia="sv-SE"/>
              </w:rPr>
            </w:pPr>
            <w:del w:id="621" w:author="Alexis Tourapis" w:date="2020-10-06T21:41:00Z">
              <w:r w:rsidRPr="00F86931" w:rsidDel="000B2B6A">
                <w:rPr>
                  <w:rFonts w:ascii="Arial" w:hAnsi="Arial" w:cs="Arial"/>
                  <w:color w:val="000000"/>
                  <w:sz w:val="18"/>
                  <w:szCs w:val="18"/>
                  <w:lang w:val="sv-SE" w:eastAsia="sv-SE"/>
                </w:rPr>
                <w:delText>EncT</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72209F2D" w14:textId="229BB4F5" w:rsidR="009A7774" w:rsidRPr="00F86931" w:rsidDel="000B2B6A" w:rsidRDefault="009A7774" w:rsidP="00AF7714">
            <w:pPr>
              <w:jc w:val="center"/>
              <w:rPr>
                <w:del w:id="622" w:author="Alexis Tourapis" w:date="2020-10-06T21:41:00Z"/>
                <w:rFonts w:ascii="Arial" w:hAnsi="Arial" w:cs="Arial"/>
                <w:color w:val="000000"/>
                <w:sz w:val="18"/>
                <w:szCs w:val="18"/>
                <w:lang w:val="sv-SE" w:eastAsia="sv-SE"/>
              </w:rPr>
            </w:pPr>
            <w:del w:id="623" w:author="Alexis Tourapis" w:date="2020-10-06T21:41:00Z">
              <w:r w:rsidRPr="00F86931" w:rsidDel="000B2B6A">
                <w:rPr>
                  <w:rFonts w:ascii="Arial" w:hAnsi="Arial" w:cs="Arial"/>
                  <w:color w:val="000000"/>
                  <w:sz w:val="18"/>
                  <w:szCs w:val="18"/>
                  <w:lang w:val="sv-SE" w:eastAsia="sv-SE"/>
                </w:rPr>
                <w:delText>DecT</w:delText>
              </w:r>
            </w:del>
          </w:p>
        </w:tc>
      </w:tr>
      <w:tr w:rsidR="009A7774" w:rsidRPr="00F86931" w:rsidDel="000B2B6A" w14:paraId="6544025A" w14:textId="0F620DB4" w:rsidTr="00AF7714">
        <w:trPr>
          <w:trHeight w:val="255"/>
          <w:del w:id="624"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28DF7D" w14:textId="19E1E0D4" w:rsidR="009A7774" w:rsidRPr="00F86931" w:rsidDel="000B2B6A" w:rsidRDefault="009A7774" w:rsidP="00AF7714">
            <w:pPr>
              <w:jc w:val="center"/>
              <w:rPr>
                <w:del w:id="625" w:author="Alexis Tourapis" w:date="2020-10-06T21:41:00Z"/>
                <w:rFonts w:ascii="Arial" w:hAnsi="Arial" w:cs="Arial"/>
                <w:color w:val="000000"/>
                <w:sz w:val="18"/>
                <w:szCs w:val="18"/>
                <w:lang w:val="sv-SE" w:eastAsia="sv-SE"/>
              </w:rPr>
            </w:pPr>
            <w:del w:id="626" w:author="Alexis Tourapis" w:date="2020-10-06T21:41:00Z">
              <w:r w:rsidRPr="00F86931" w:rsidDel="000B2B6A">
                <w:rPr>
                  <w:rFonts w:ascii="Arial" w:hAnsi="Arial" w:cs="Arial"/>
                  <w:color w:val="000000"/>
                  <w:sz w:val="18"/>
                  <w:szCs w:val="18"/>
                  <w:lang w:val="sv-SE" w:eastAsia="sv-SE"/>
                </w:rPr>
                <w:delText>Class A1</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2B129A93" w14:textId="4C036696" w:rsidR="009A7774" w:rsidRPr="00F86931" w:rsidDel="000B2B6A" w:rsidRDefault="009A7774" w:rsidP="00AF7714">
            <w:pPr>
              <w:jc w:val="center"/>
              <w:rPr>
                <w:del w:id="627" w:author="Alexis Tourapis" w:date="2020-10-06T21:41:00Z"/>
                <w:rFonts w:ascii="Arial" w:hAnsi="Arial" w:cs="Arial"/>
                <w:color w:val="000000"/>
                <w:sz w:val="18"/>
                <w:szCs w:val="18"/>
                <w:lang w:val="sv-SE" w:eastAsia="sv-SE"/>
              </w:rPr>
            </w:pPr>
            <w:del w:id="628" w:author="Alexis Tourapis" w:date="2020-10-06T21:41:00Z">
              <w:r w:rsidRPr="00F86931" w:rsidDel="000B2B6A">
                <w:rPr>
                  <w:rFonts w:ascii="Arial" w:hAnsi="Arial" w:cs="Arial"/>
                  <w:color w:val="000000"/>
                  <w:sz w:val="18"/>
                  <w:szCs w:val="18"/>
                  <w:lang w:val="sv-SE" w:eastAsia="sv-SE"/>
                </w:rPr>
                <w:delText>0,31%</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03C0BCEB" w14:textId="02852FDB" w:rsidR="009A7774" w:rsidRPr="00F86931" w:rsidDel="000B2B6A" w:rsidRDefault="009A7774" w:rsidP="00AF7714">
            <w:pPr>
              <w:jc w:val="center"/>
              <w:rPr>
                <w:del w:id="629" w:author="Alexis Tourapis" w:date="2020-10-06T21:41:00Z"/>
                <w:rFonts w:ascii="Arial" w:hAnsi="Arial" w:cs="Arial"/>
                <w:color w:val="000000"/>
                <w:sz w:val="18"/>
                <w:szCs w:val="18"/>
                <w:lang w:val="sv-SE" w:eastAsia="sv-SE"/>
              </w:rPr>
            </w:pPr>
            <w:del w:id="630" w:author="Alexis Tourapis" w:date="2020-10-06T21:41:00Z">
              <w:r w:rsidRPr="00F86931" w:rsidDel="000B2B6A">
                <w:rPr>
                  <w:rFonts w:ascii="Arial" w:hAnsi="Arial" w:cs="Arial"/>
                  <w:color w:val="000000"/>
                  <w:sz w:val="18"/>
                  <w:szCs w:val="18"/>
                  <w:lang w:val="sv-SE" w:eastAsia="sv-SE"/>
                </w:rPr>
                <w:delText>0,20%</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141C29BD" w14:textId="188F65FE" w:rsidR="009A7774" w:rsidRPr="00F86931" w:rsidDel="000B2B6A" w:rsidRDefault="009A7774" w:rsidP="00AF7714">
            <w:pPr>
              <w:jc w:val="center"/>
              <w:rPr>
                <w:del w:id="631" w:author="Alexis Tourapis" w:date="2020-10-06T21:41:00Z"/>
                <w:rFonts w:ascii="Arial" w:hAnsi="Arial" w:cs="Arial"/>
                <w:color w:val="000000"/>
                <w:sz w:val="18"/>
                <w:szCs w:val="18"/>
                <w:lang w:val="sv-SE" w:eastAsia="sv-SE"/>
              </w:rPr>
            </w:pPr>
            <w:del w:id="632" w:author="Alexis Tourapis" w:date="2020-10-06T21:41:00Z">
              <w:r w:rsidRPr="00F86931" w:rsidDel="000B2B6A">
                <w:rPr>
                  <w:rFonts w:ascii="Arial" w:hAnsi="Arial" w:cs="Arial"/>
                  <w:color w:val="000000"/>
                  <w:sz w:val="18"/>
                  <w:szCs w:val="18"/>
                  <w:lang w:val="sv-SE" w:eastAsia="sv-SE"/>
                </w:rPr>
                <w:delText>0,34%</w:delText>
              </w:r>
            </w:del>
          </w:p>
        </w:tc>
        <w:tc>
          <w:tcPr>
            <w:tcW w:w="955" w:type="dxa"/>
            <w:tcBorders>
              <w:top w:val="nil"/>
              <w:left w:val="single" w:sz="8" w:space="0" w:color="auto"/>
              <w:bottom w:val="nil"/>
              <w:right w:val="single" w:sz="8" w:space="0" w:color="auto"/>
            </w:tcBorders>
            <w:shd w:val="clear" w:color="auto" w:fill="auto"/>
            <w:noWrap/>
            <w:vAlign w:val="center"/>
            <w:hideMark/>
          </w:tcPr>
          <w:p w14:paraId="1779EB24" w14:textId="0AB8CD20" w:rsidR="009A7774" w:rsidRPr="00F86931" w:rsidDel="000B2B6A" w:rsidRDefault="009A7774" w:rsidP="00AF7714">
            <w:pPr>
              <w:jc w:val="center"/>
              <w:rPr>
                <w:del w:id="633" w:author="Alexis Tourapis" w:date="2020-10-06T21:41:00Z"/>
                <w:rFonts w:ascii="Arial" w:hAnsi="Arial" w:cs="Arial"/>
                <w:color w:val="000000"/>
                <w:sz w:val="18"/>
                <w:szCs w:val="18"/>
                <w:lang w:val="sv-SE" w:eastAsia="sv-SE"/>
              </w:rPr>
            </w:pPr>
            <w:del w:id="634" w:author="Alexis Tourapis" w:date="2020-10-06T21:41:00Z">
              <w:r w:rsidRPr="00F86931" w:rsidDel="000B2B6A">
                <w:rPr>
                  <w:rFonts w:ascii="Arial" w:hAnsi="Arial" w:cs="Arial"/>
                  <w:color w:val="000000"/>
                  <w:sz w:val="18"/>
                  <w:szCs w:val="18"/>
                  <w:lang w:val="sv-SE" w:eastAsia="sv-SE"/>
                </w:rPr>
                <w:delText>103%</w:delText>
              </w:r>
            </w:del>
          </w:p>
        </w:tc>
        <w:tc>
          <w:tcPr>
            <w:tcW w:w="955" w:type="dxa"/>
            <w:tcBorders>
              <w:top w:val="nil"/>
              <w:left w:val="single" w:sz="8" w:space="0" w:color="auto"/>
              <w:bottom w:val="nil"/>
              <w:right w:val="single" w:sz="8" w:space="0" w:color="auto"/>
            </w:tcBorders>
            <w:shd w:val="clear" w:color="auto" w:fill="auto"/>
            <w:noWrap/>
            <w:vAlign w:val="center"/>
            <w:hideMark/>
          </w:tcPr>
          <w:p w14:paraId="3B3E6F63" w14:textId="59C5ABF0" w:rsidR="009A7774" w:rsidRPr="00F86931" w:rsidDel="000B2B6A" w:rsidRDefault="009A7774" w:rsidP="00AF7714">
            <w:pPr>
              <w:jc w:val="center"/>
              <w:rPr>
                <w:del w:id="635" w:author="Alexis Tourapis" w:date="2020-10-06T21:41:00Z"/>
                <w:rFonts w:ascii="Arial" w:hAnsi="Arial" w:cs="Arial"/>
                <w:color w:val="000000"/>
                <w:sz w:val="18"/>
                <w:szCs w:val="18"/>
                <w:highlight w:val="yellow"/>
                <w:lang w:val="sv-SE" w:eastAsia="sv-SE"/>
              </w:rPr>
            </w:pPr>
            <w:del w:id="636" w:author="Alexis Tourapis" w:date="2020-10-06T21:41:00Z">
              <w:r w:rsidDel="000B2B6A">
                <w:rPr>
                  <w:rFonts w:ascii="Arial" w:hAnsi="Arial" w:cs="Arial"/>
                  <w:color w:val="000000"/>
                  <w:sz w:val="18"/>
                  <w:szCs w:val="18"/>
                </w:rPr>
                <w:delText>100%</w:delText>
              </w:r>
            </w:del>
          </w:p>
        </w:tc>
      </w:tr>
      <w:tr w:rsidR="009A7774" w:rsidRPr="00F86931" w:rsidDel="000B2B6A" w14:paraId="4EA4C423" w14:textId="391F9175" w:rsidTr="00AF7714">
        <w:trPr>
          <w:trHeight w:val="255"/>
          <w:del w:id="637"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7D1B2B48" w14:textId="0513FA14" w:rsidR="009A7774" w:rsidRPr="00F86931" w:rsidDel="000B2B6A" w:rsidRDefault="009A7774" w:rsidP="00AF7714">
            <w:pPr>
              <w:jc w:val="center"/>
              <w:rPr>
                <w:del w:id="638" w:author="Alexis Tourapis" w:date="2020-10-06T21:41:00Z"/>
                <w:rFonts w:ascii="Arial" w:hAnsi="Arial" w:cs="Arial"/>
                <w:color w:val="000000"/>
                <w:sz w:val="18"/>
                <w:szCs w:val="18"/>
                <w:lang w:val="sv-SE" w:eastAsia="sv-SE"/>
              </w:rPr>
            </w:pPr>
            <w:del w:id="639" w:author="Alexis Tourapis" w:date="2020-10-06T21:41:00Z">
              <w:r w:rsidRPr="00F86931" w:rsidDel="000B2B6A">
                <w:rPr>
                  <w:rFonts w:ascii="Arial" w:hAnsi="Arial" w:cs="Arial"/>
                  <w:color w:val="000000"/>
                  <w:sz w:val="18"/>
                  <w:szCs w:val="18"/>
                  <w:lang w:val="sv-SE" w:eastAsia="sv-SE"/>
                </w:rPr>
                <w:delText>Class A2</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16585B46" w14:textId="04093B8A" w:rsidR="009A7774" w:rsidRPr="00F86931" w:rsidDel="000B2B6A" w:rsidRDefault="009A7774" w:rsidP="00AF7714">
            <w:pPr>
              <w:jc w:val="center"/>
              <w:rPr>
                <w:del w:id="640" w:author="Alexis Tourapis" w:date="2020-10-06T21:41:00Z"/>
                <w:rFonts w:ascii="Arial" w:hAnsi="Arial" w:cs="Arial"/>
                <w:color w:val="000000"/>
                <w:sz w:val="18"/>
                <w:szCs w:val="18"/>
                <w:lang w:val="sv-SE" w:eastAsia="sv-SE"/>
              </w:rPr>
            </w:pPr>
            <w:del w:id="641" w:author="Alexis Tourapis" w:date="2020-10-06T21:41:00Z">
              <w:r w:rsidRPr="00F86931" w:rsidDel="000B2B6A">
                <w:rPr>
                  <w:rFonts w:ascii="Arial" w:hAnsi="Arial" w:cs="Arial"/>
                  <w:color w:val="000000"/>
                  <w:sz w:val="18"/>
                  <w:szCs w:val="18"/>
                  <w:lang w:val="sv-SE" w:eastAsia="sv-SE"/>
                </w:rPr>
                <w:delText>0,44%</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56B2587B" w14:textId="6B256618" w:rsidR="009A7774" w:rsidRPr="00F86931" w:rsidDel="000B2B6A" w:rsidRDefault="009A7774" w:rsidP="00AF7714">
            <w:pPr>
              <w:jc w:val="center"/>
              <w:rPr>
                <w:del w:id="642" w:author="Alexis Tourapis" w:date="2020-10-06T21:41:00Z"/>
                <w:rFonts w:ascii="Arial" w:hAnsi="Arial" w:cs="Arial"/>
                <w:color w:val="000000"/>
                <w:sz w:val="18"/>
                <w:szCs w:val="18"/>
                <w:lang w:val="sv-SE" w:eastAsia="sv-SE"/>
              </w:rPr>
            </w:pPr>
            <w:del w:id="643" w:author="Alexis Tourapis" w:date="2020-10-06T21:41:00Z">
              <w:r w:rsidRPr="00F86931" w:rsidDel="000B2B6A">
                <w:rPr>
                  <w:rFonts w:ascii="Arial" w:hAnsi="Arial" w:cs="Arial"/>
                  <w:color w:val="000000"/>
                  <w:sz w:val="18"/>
                  <w:szCs w:val="18"/>
                  <w:lang w:val="sv-SE" w:eastAsia="sv-SE"/>
                </w:rPr>
                <w:delText>0,18%</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12F94E8A" w14:textId="384DF8B7" w:rsidR="009A7774" w:rsidRPr="00F86931" w:rsidDel="000B2B6A" w:rsidRDefault="009A7774" w:rsidP="00AF7714">
            <w:pPr>
              <w:jc w:val="center"/>
              <w:rPr>
                <w:del w:id="644" w:author="Alexis Tourapis" w:date="2020-10-06T21:41:00Z"/>
                <w:rFonts w:ascii="Arial" w:hAnsi="Arial" w:cs="Arial"/>
                <w:color w:val="000000"/>
                <w:sz w:val="18"/>
                <w:szCs w:val="18"/>
                <w:lang w:val="sv-SE" w:eastAsia="sv-SE"/>
              </w:rPr>
            </w:pPr>
            <w:del w:id="645" w:author="Alexis Tourapis" w:date="2020-10-06T21:41:00Z">
              <w:r w:rsidRPr="00F86931" w:rsidDel="000B2B6A">
                <w:rPr>
                  <w:rFonts w:ascii="Arial" w:hAnsi="Arial" w:cs="Arial"/>
                  <w:color w:val="000000"/>
                  <w:sz w:val="18"/>
                  <w:szCs w:val="18"/>
                  <w:lang w:val="sv-SE" w:eastAsia="sv-SE"/>
                </w:rPr>
                <w:delText>0,06%</w:delText>
              </w:r>
            </w:del>
          </w:p>
        </w:tc>
        <w:tc>
          <w:tcPr>
            <w:tcW w:w="955" w:type="dxa"/>
            <w:tcBorders>
              <w:top w:val="nil"/>
              <w:left w:val="single" w:sz="8" w:space="0" w:color="auto"/>
              <w:bottom w:val="nil"/>
              <w:right w:val="single" w:sz="8" w:space="0" w:color="auto"/>
            </w:tcBorders>
            <w:shd w:val="clear" w:color="auto" w:fill="auto"/>
            <w:noWrap/>
            <w:vAlign w:val="center"/>
            <w:hideMark/>
          </w:tcPr>
          <w:p w14:paraId="0146AE2C" w14:textId="3CCDCB3C" w:rsidR="009A7774" w:rsidRPr="00F86931" w:rsidDel="000B2B6A" w:rsidRDefault="009A7774" w:rsidP="00AF7714">
            <w:pPr>
              <w:jc w:val="center"/>
              <w:rPr>
                <w:del w:id="646" w:author="Alexis Tourapis" w:date="2020-10-06T21:41:00Z"/>
                <w:rFonts w:ascii="Arial" w:hAnsi="Arial" w:cs="Arial"/>
                <w:color w:val="000000"/>
                <w:sz w:val="18"/>
                <w:szCs w:val="18"/>
                <w:lang w:val="sv-SE" w:eastAsia="sv-SE"/>
              </w:rPr>
            </w:pPr>
            <w:del w:id="647" w:author="Alexis Tourapis" w:date="2020-10-06T21:41:00Z">
              <w:r w:rsidRPr="00F86931" w:rsidDel="000B2B6A">
                <w:rPr>
                  <w:rFonts w:ascii="Arial" w:hAnsi="Arial" w:cs="Arial"/>
                  <w:color w:val="000000"/>
                  <w:sz w:val="18"/>
                  <w:szCs w:val="18"/>
                  <w:lang w:val="sv-SE" w:eastAsia="sv-SE"/>
                </w:rPr>
                <w:delText>106%</w:delText>
              </w:r>
            </w:del>
          </w:p>
        </w:tc>
        <w:tc>
          <w:tcPr>
            <w:tcW w:w="955" w:type="dxa"/>
            <w:tcBorders>
              <w:top w:val="nil"/>
              <w:left w:val="single" w:sz="8" w:space="0" w:color="auto"/>
              <w:bottom w:val="nil"/>
              <w:right w:val="single" w:sz="8" w:space="0" w:color="auto"/>
            </w:tcBorders>
            <w:shd w:val="clear" w:color="auto" w:fill="auto"/>
            <w:noWrap/>
            <w:vAlign w:val="center"/>
            <w:hideMark/>
          </w:tcPr>
          <w:p w14:paraId="0F947DA4" w14:textId="4FA2F1B5" w:rsidR="009A7774" w:rsidRPr="00F86931" w:rsidDel="000B2B6A" w:rsidRDefault="009A7774" w:rsidP="00AF7714">
            <w:pPr>
              <w:jc w:val="center"/>
              <w:rPr>
                <w:del w:id="648" w:author="Alexis Tourapis" w:date="2020-10-06T21:41:00Z"/>
                <w:rFonts w:ascii="Arial" w:hAnsi="Arial" w:cs="Arial"/>
                <w:color w:val="000000"/>
                <w:sz w:val="18"/>
                <w:szCs w:val="18"/>
                <w:highlight w:val="yellow"/>
                <w:lang w:val="sv-SE" w:eastAsia="sv-SE"/>
              </w:rPr>
            </w:pPr>
            <w:del w:id="649" w:author="Alexis Tourapis" w:date="2020-10-06T21:41:00Z">
              <w:r w:rsidDel="000B2B6A">
                <w:rPr>
                  <w:rFonts w:ascii="Arial" w:hAnsi="Arial" w:cs="Arial"/>
                  <w:color w:val="000000"/>
                  <w:sz w:val="18"/>
                  <w:szCs w:val="18"/>
                </w:rPr>
                <w:delText>100%</w:delText>
              </w:r>
            </w:del>
          </w:p>
        </w:tc>
      </w:tr>
      <w:tr w:rsidR="009A7774" w:rsidRPr="00F86931" w:rsidDel="000B2B6A" w14:paraId="21EE0E34" w14:textId="23ADA33D" w:rsidTr="00AF7714">
        <w:trPr>
          <w:trHeight w:val="255"/>
          <w:del w:id="650"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2205439A" w14:textId="4F3D6C5D" w:rsidR="009A7774" w:rsidRPr="00F86931" w:rsidDel="000B2B6A" w:rsidRDefault="009A7774" w:rsidP="00AF7714">
            <w:pPr>
              <w:jc w:val="center"/>
              <w:rPr>
                <w:del w:id="651" w:author="Alexis Tourapis" w:date="2020-10-06T21:41:00Z"/>
                <w:rFonts w:ascii="Arial" w:hAnsi="Arial" w:cs="Arial"/>
                <w:color w:val="000000"/>
                <w:sz w:val="18"/>
                <w:szCs w:val="18"/>
                <w:lang w:val="sv-SE" w:eastAsia="sv-SE"/>
              </w:rPr>
            </w:pPr>
            <w:del w:id="652" w:author="Alexis Tourapis" w:date="2020-10-06T21:41:00Z">
              <w:r w:rsidRPr="00F86931" w:rsidDel="000B2B6A">
                <w:rPr>
                  <w:rFonts w:ascii="Arial" w:hAnsi="Arial" w:cs="Arial"/>
                  <w:color w:val="000000"/>
                  <w:sz w:val="18"/>
                  <w:szCs w:val="18"/>
                  <w:lang w:val="sv-SE" w:eastAsia="sv-SE"/>
                </w:rPr>
                <w:delText>Class B</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3EFF34AD" w14:textId="1252554D" w:rsidR="009A7774" w:rsidRPr="00F86931" w:rsidDel="000B2B6A" w:rsidRDefault="009A7774" w:rsidP="00AF7714">
            <w:pPr>
              <w:jc w:val="center"/>
              <w:rPr>
                <w:del w:id="653" w:author="Alexis Tourapis" w:date="2020-10-06T21:41:00Z"/>
                <w:rFonts w:ascii="Arial" w:hAnsi="Arial" w:cs="Arial"/>
                <w:color w:val="000000"/>
                <w:sz w:val="18"/>
                <w:szCs w:val="18"/>
                <w:lang w:val="sv-SE" w:eastAsia="sv-SE"/>
              </w:rPr>
            </w:pPr>
            <w:del w:id="654" w:author="Alexis Tourapis" w:date="2020-10-06T21:41:00Z">
              <w:r w:rsidRPr="00F86931" w:rsidDel="000B2B6A">
                <w:rPr>
                  <w:rFonts w:ascii="Arial" w:hAnsi="Arial" w:cs="Arial"/>
                  <w:color w:val="000000"/>
                  <w:sz w:val="18"/>
                  <w:szCs w:val="18"/>
                  <w:lang w:val="sv-SE" w:eastAsia="sv-SE"/>
                </w:rPr>
                <w:delText>0,38%</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5F94A07F" w14:textId="20FB9A7E" w:rsidR="009A7774" w:rsidRPr="00F86931" w:rsidDel="000B2B6A" w:rsidRDefault="009A7774" w:rsidP="00AF7714">
            <w:pPr>
              <w:jc w:val="center"/>
              <w:rPr>
                <w:del w:id="655" w:author="Alexis Tourapis" w:date="2020-10-06T21:41:00Z"/>
                <w:rFonts w:ascii="Arial" w:hAnsi="Arial" w:cs="Arial"/>
                <w:color w:val="000000"/>
                <w:sz w:val="18"/>
                <w:szCs w:val="18"/>
                <w:lang w:val="sv-SE" w:eastAsia="sv-SE"/>
              </w:rPr>
            </w:pPr>
            <w:del w:id="656" w:author="Alexis Tourapis" w:date="2020-10-06T21:41:00Z">
              <w:r w:rsidRPr="00F86931" w:rsidDel="000B2B6A">
                <w:rPr>
                  <w:rFonts w:ascii="Arial" w:hAnsi="Arial" w:cs="Arial"/>
                  <w:color w:val="000000"/>
                  <w:sz w:val="18"/>
                  <w:szCs w:val="18"/>
                  <w:lang w:val="sv-SE" w:eastAsia="sv-SE"/>
                </w:rPr>
                <w:delText>0,19%</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63DE0532" w14:textId="3258AF02" w:rsidR="009A7774" w:rsidRPr="00F86931" w:rsidDel="000B2B6A" w:rsidRDefault="009A7774" w:rsidP="00AF7714">
            <w:pPr>
              <w:jc w:val="center"/>
              <w:rPr>
                <w:del w:id="657" w:author="Alexis Tourapis" w:date="2020-10-06T21:41:00Z"/>
                <w:rFonts w:ascii="Arial" w:hAnsi="Arial" w:cs="Arial"/>
                <w:color w:val="000000"/>
                <w:sz w:val="18"/>
                <w:szCs w:val="18"/>
                <w:lang w:val="sv-SE" w:eastAsia="sv-SE"/>
              </w:rPr>
            </w:pPr>
            <w:del w:id="658" w:author="Alexis Tourapis" w:date="2020-10-06T21:41:00Z">
              <w:r w:rsidRPr="00F86931" w:rsidDel="000B2B6A">
                <w:rPr>
                  <w:rFonts w:ascii="Arial" w:hAnsi="Arial" w:cs="Arial"/>
                  <w:color w:val="000000"/>
                  <w:sz w:val="18"/>
                  <w:szCs w:val="18"/>
                  <w:lang w:val="sv-SE" w:eastAsia="sv-SE"/>
                </w:rPr>
                <w:delText>0,24%</w:delText>
              </w:r>
            </w:del>
          </w:p>
        </w:tc>
        <w:tc>
          <w:tcPr>
            <w:tcW w:w="955" w:type="dxa"/>
            <w:tcBorders>
              <w:top w:val="nil"/>
              <w:left w:val="single" w:sz="8" w:space="0" w:color="auto"/>
              <w:bottom w:val="nil"/>
              <w:right w:val="single" w:sz="8" w:space="0" w:color="auto"/>
            </w:tcBorders>
            <w:shd w:val="clear" w:color="auto" w:fill="auto"/>
            <w:noWrap/>
            <w:vAlign w:val="center"/>
            <w:hideMark/>
          </w:tcPr>
          <w:p w14:paraId="577A3FEE" w14:textId="73D7C78D" w:rsidR="009A7774" w:rsidRPr="00F86931" w:rsidDel="000B2B6A" w:rsidRDefault="009A7774" w:rsidP="00AF7714">
            <w:pPr>
              <w:jc w:val="center"/>
              <w:rPr>
                <w:del w:id="659" w:author="Alexis Tourapis" w:date="2020-10-06T21:41:00Z"/>
                <w:rFonts w:ascii="Arial" w:hAnsi="Arial" w:cs="Arial"/>
                <w:color w:val="000000"/>
                <w:sz w:val="18"/>
                <w:szCs w:val="18"/>
                <w:lang w:val="sv-SE" w:eastAsia="sv-SE"/>
              </w:rPr>
            </w:pPr>
            <w:del w:id="660" w:author="Alexis Tourapis" w:date="2020-10-06T21:41:00Z">
              <w:r w:rsidRPr="00F86931" w:rsidDel="000B2B6A">
                <w:rPr>
                  <w:rFonts w:ascii="Arial" w:hAnsi="Arial" w:cs="Arial"/>
                  <w:color w:val="000000"/>
                  <w:sz w:val="18"/>
                  <w:szCs w:val="18"/>
                  <w:lang w:val="sv-SE" w:eastAsia="sv-SE"/>
                </w:rPr>
                <w:delText>102%</w:delText>
              </w:r>
            </w:del>
          </w:p>
        </w:tc>
        <w:tc>
          <w:tcPr>
            <w:tcW w:w="955" w:type="dxa"/>
            <w:tcBorders>
              <w:top w:val="nil"/>
              <w:left w:val="single" w:sz="8" w:space="0" w:color="auto"/>
              <w:bottom w:val="nil"/>
              <w:right w:val="single" w:sz="8" w:space="0" w:color="auto"/>
            </w:tcBorders>
            <w:shd w:val="clear" w:color="auto" w:fill="auto"/>
            <w:noWrap/>
            <w:vAlign w:val="center"/>
            <w:hideMark/>
          </w:tcPr>
          <w:p w14:paraId="07F37577" w14:textId="439419C6" w:rsidR="009A7774" w:rsidRPr="00F86931" w:rsidDel="000B2B6A" w:rsidRDefault="009A7774" w:rsidP="00AF7714">
            <w:pPr>
              <w:jc w:val="center"/>
              <w:rPr>
                <w:del w:id="661" w:author="Alexis Tourapis" w:date="2020-10-06T21:41:00Z"/>
                <w:rFonts w:ascii="Arial" w:hAnsi="Arial" w:cs="Arial"/>
                <w:color w:val="000000"/>
                <w:sz w:val="18"/>
                <w:szCs w:val="18"/>
                <w:highlight w:val="yellow"/>
                <w:lang w:val="sv-SE" w:eastAsia="sv-SE"/>
              </w:rPr>
            </w:pPr>
            <w:del w:id="662" w:author="Alexis Tourapis" w:date="2020-10-06T21:41:00Z">
              <w:r w:rsidDel="000B2B6A">
                <w:rPr>
                  <w:rFonts w:ascii="Arial" w:hAnsi="Arial" w:cs="Arial"/>
                  <w:color w:val="000000"/>
                  <w:sz w:val="18"/>
                  <w:szCs w:val="18"/>
                </w:rPr>
                <w:delText>100%</w:delText>
              </w:r>
            </w:del>
          </w:p>
        </w:tc>
      </w:tr>
      <w:tr w:rsidR="009A7774" w:rsidRPr="00F86931" w:rsidDel="000B2B6A" w14:paraId="06A25BA5" w14:textId="528539E5" w:rsidTr="00AF7714">
        <w:trPr>
          <w:trHeight w:val="255"/>
          <w:del w:id="663"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44A3AEAB" w14:textId="03764033" w:rsidR="009A7774" w:rsidRPr="00F86931" w:rsidDel="000B2B6A" w:rsidRDefault="009A7774" w:rsidP="00AF7714">
            <w:pPr>
              <w:jc w:val="center"/>
              <w:rPr>
                <w:del w:id="664" w:author="Alexis Tourapis" w:date="2020-10-06T21:41:00Z"/>
                <w:rFonts w:ascii="Arial" w:hAnsi="Arial" w:cs="Arial"/>
                <w:color w:val="000000"/>
                <w:sz w:val="18"/>
                <w:szCs w:val="18"/>
                <w:lang w:val="sv-SE" w:eastAsia="sv-SE"/>
              </w:rPr>
            </w:pPr>
            <w:del w:id="665" w:author="Alexis Tourapis" w:date="2020-10-06T21:41:00Z">
              <w:r w:rsidRPr="00F86931" w:rsidDel="000B2B6A">
                <w:rPr>
                  <w:rFonts w:ascii="Arial" w:hAnsi="Arial" w:cs="Arial"/>
                  <w:color w:val="000000"/>
                  <w:sz w:val="18"/>
                  <w:szCs w:val="18"/>
                  <w:lang w:val="sv-SE" w:eastAsia="sv-SE"/>
                </w:rPr>
                <w:delText>Class C</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56709E6D" w14:textId="3A73FD3A" w:rsidR="009A7774" w:rsidRPr="00F86931" w:rsidDel="000B2B6A" w:rsidRDefault="009A7774" w:rsidP="00AF7714">
            <w:pPr>
              <w:jc w:val="center"/>
              <w:rPr>
                <w:del w:id="666" w:author="Alexis Tourapis" w:date="2020-10-06T21:41:00Z"/>
                <w:rFonts w:ascii="Arial" w:hAnsi="Arial" w:cs="Arial"/>
                <w:color w:val="000000"/>
                <w:sz w:val="18"/>
                <w:szCs w:val="18"/>
                <w:lang w:val="sv-SE" w:eastAsia="sv-SE"/>
              </w:rPr>
            </w:pPr>
            <w:del w:id="667" w:author="Alexis Tourapis" w:date="2020-10-06T21:41:00Z">
              <w:r w:rsidRPr="00F86931" w:rsidDel="000B2B6A">
                <w:rPr>
                  <w:rFonts w:ascii="Arial" w:hAnsi="Arial" w:cs="Arial"/>
                  <w:color w:val="000000"/>
                  <w:sz w:val="18"/>
                  <w:szCs w:val="18"/>
                  <w:lang w:val="sv-SE" w:eastAsia="sv-SE"/>
                </w:rPr>
                <w:delText>0,19%</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397AA04D" w14:textId="6E0906EF" w:rsidR="009A7774" w:rsidRPr="00F86931" w:rsidDel="000B2B6A" w:rsidRDefault="009A7774" w:rsidP="00AF7714">
            <w:pPr>
              <w:jc w:val="center"/>
              <w:rPr>
                <w:del w:id="668" w:author="Alexis Tourapis" w:date="2020-10-06T21:41:00Z"/>
                <w:rFonts w:ascii="Arial" w:hAnsi="Arial" w:cs="Arial"/>
                <w:color w:val="000000"/>
                <w:sz w:val="18"/>
                <w:szCs w:val="18"/>
                <w:lang w:val="sv-SE" w:eastAsia="sv-SE"/>
              </w:rPr>
            </w:pPr>
            <w:del w:id="669" w:author="Alexis Tourapis" w:date="2020-10-06T21:41:00Z">
              <w:r w:rsidRPr="00F86931" w:rsidDel="000B2B6A">
                <w:rPr>
                  <w:rFonts w:ascii="Arial" w:hAnsi="Arial" w:cs="Arial"/>
                  <w:color w:val="000000"/>
                  <w:sz w:val="18"/>
                  <w:szCs w:val="18"/>
                  <w:lang w:val="sv-SE" w:eastAsia="sv-SE"/>
                </w:rPr>
                <w:delText>-0,12%</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3064889C" w14:textId="434DC18C" w:rsidR="009A7774" w:rsidRPr="00F86931" w:rsidDel="000B2B6A" w:rsidRDefault="009A7774" w:rsidP="00AF7714">
            <w:pPr>
              <w:jc w:val="center"/>
              <w:rPr>
                <w:del w:id="670" w:author="Alexis Tourapis" w:date="2020-10-06T21:41:00Z"/>
                <w:rFonts w:ascii="Arial" w:hAnsi="Arial" w:cs="Arial"/>
                <w:color w:val="000000"/>
                <w:sz w:val="18"/>
                <w:szCs w:val="18"/>
                <w:lang w:val="sv-SE" w:eastAsia="sv-SE"/>
              </w:rPr>
            </w:pPr>
            <w:del w:id="671" w:author="Alexis Tourapis" w:date="2020-10-06T21:41:00Z">
              <w:r w:rsidRPr="00F86931" w:rsidDel="000B2B6A">
                <w:rPr>
                  <w:rFonts w:ascii="Arial" w:hAnsi="Arial" w:cs="Arial"/>
                  <w:color w:val="000000"/>
                  <w:sz w:val="18"/>
                  <w:szCs w:val="18"/>
                  <w:lang w:val="sv-SE" w:eastAsia="sv-SE"/>
                </w:rPr>
                <w:delText>-0,02%</w:delText>
              </w:r>
            </w:del>
          </w:p>
        </w:tc>
        <w:tc>
          <w:tcPr>
            <w:tcW w:w="955" w:type="dxa"/>
            <w:tcBorders>
              <w:top w:val="nil"/>
              <w:left w:val="single" w:sz="8" w:space="0" w:color="auto"/>
              <w:bottom w:val="nil"/>
              <w:right w:val="single" w:sz="8" w:space="0" w:color="auto"/>
            </w:tcBorders>
            <w:shd w:val="clear" w:color="auto" w:fill="auto"/>
            <w:noWrap/>
            <w:vAlign w:val="center"/>
            <w:hideMark/>
          </w:tcPr>
          <w:p w14:paraId="1BD98BF6" w14:textId="3CAC5818" w:rsidR="009A7774" w:rsidRPr="00F86931" w:rsidDel="000B2B6A" w:rsidRDefault="009A7774" w:rsidP="00AF7714">
            <w:pPr>
              <w:jc w:val="center"/>
              <w:rPr>
                <w:del w:id="672" w:author="Alexis Tourapis" w:date="2020-10-06T21:41:00Z"/>
                <w:rFonts w:ascii="Arial" w:hAnsi="Arial" w:cs="Arial"/>
                <w:color w:val="000000"/>
                <w:sz w:val="18"/>
                <w:szCs w:val="18"/>
                <w:lang w:val="sv-SE" w:eastAsia="sv-SE"/>
              </w:rPr>
            </w:pPr>
            <w:del w:id="673" w:author="Alexis Tourapis" w:date="2020-10-06T21:41:00Z">
              <w:r w:rsidRPr="00F86931" w:rsidDel="000B2B6A">
                <w:rPr>
                  <w:rFonts w:ascii="Arial" w:hAnsi="Arial" w:cs="Arial"/>
                  <w:color w:val="000000"/>
                  <w:sz w:val="18"/>
                  <w:szCs w:val="18"/>
                  <w:lang w:val="sv-SE" w:eastAsia="sv-SE"/>
                </w:rPr>
                <w:delText>106%</w:delText>
              </w:r>
            </w:del>
          </w:p>
        </w:tc>
        <w:tc>
          <w:tcPr>
            <w:tcW w:w="955" w:type="dxa"/>
            <w:tcBorders>
              <w:top w:val="nil"/>
              <w:left w:val="single" w:sz="8" w:space="0" w:color="auto"/>
              <w:bottom w:val="nil"/>
              <w:right w:val="single" w:sz="8" w:space="0" w:color="auto"/>
            </w:tcBorders>
            <w:shd w:val="clear" w:color="auto" w:fill="auto"/>
            <w:noWrap/>
            <w:vAlign w:val="center"/>
            <w:hideMark/>
          </w:tcPr>
          <w:p w14:paraId="03DB1431" w14:textId="67B2D43E" w:rsidR="009A7774" w:rsidRPr="00F86931" w:rsidDel="000B2B6A" w:rsidRDefault="009A7774" w:rsidP="00AF7714">
            <w:pPr>
              <w:jc w:val="center"/>
              <w:rPr>
                <w:del w:id="674" w:author="Alexis Tourapis" w:date="2020-10-06T21:41:00Z"/>
                <w:rFonts w:ascii="Arial" w:hAnsi="Arial" w:cs="Arial"/>
                <w:color w:val="000000"/>
                <w:sz w:val="18"/>
                <w:szCs w:val="18"/>
                <w:highlight w:val="yellow"/>
                <w:lang w:val="sv-SE" w:eastAsia="sv-SE"/>
              </w:rPr>
            </w:pPr>
            <w:del w:id="675" w:author="Alexis Tourapis" w:date="2020-10-06T21:41:00Z">
              <w:r w:rsidDel="000B2B6A">
                <w:rPr>
                  <w:rFonts w:ascii="Arial" w:hAnsi="Arial" w:cs="Arial"/>
                  <w:color w:val="000000"/>
                  <w:sz w:val="18"/>
                  <w:szCs w:val="18"/>
                </w:rPr>
                <w:delText>100%</w:delText>
              </w:r>
            </w:del>
          </w:p>
        </w:tc>
      </w:tr>
      <w:tr w:rsidR="009A7774" w:rsidRPr="00F86931" w:rsidDel="000B2B6A" w14:paraId="629E5BBE" w14:textId="6578DD4D" w:rsidTr="00AF7714">
        <w:trPr>
          <w:trHeight w:val="255"/>
          <w:del w:id="676"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1DA27321" w14:textId="29EDB14F" w:rsidR="009A7774" w:rsidRPr="00F86931" w:rsidDel="000B2B6A" w:rsidRDefault="009A7774" w:rsidP="00AF7714">
            <w:pPr>
              <w:jc w:val="center"/>
              <w:rPr>
                <w:del w:id="677" w:author="Alexis Tourapis" w:date="2020-10-06T21:41:00Z"/>
                <w:rFonts w:ascii="Arial" w:hAnsi="Arial" w:cs="Arial"/>
                <w:color w:val="000000"/>
                <w:sz w:val="18"/>
                <w:szCs w:val="18"/>
                <w:lang w:val="sv-SE" w:eastAsia="sv-SE"/>
              </w:rPr>
            </w:pPr>
            <w:del w:id="678" w:author="Alexis Tourapis" w:date="2020-10-06T21:41:00Z">
              <w:r w:rsidRPr="00F86931" w:rsidDel="000B2B6A">
                <w:rPr>
                  <w:rFonts w:ascii="Arial" w:hAnsi="Arial" w:cs="Arial"/>
                  <w:color w:val="000000"/>
                  <w:sz w:val="18"/>
                  <w:szCs w:val="18"/>
                  <w:lang w:val="sv-SE" w:eastAsia="sv-SE"/>
                </w:rPr>
                <w:delText>Class E</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7C277693" w14:textId="136C89F9" w:rsidR="009A7774" w:rsidRPr="00F86931" w:rsidDel="000B2B6A" w:rsidRDefault="009A7774" w:rsidP="00AF7714">
            <w:pPr>
              <w:jc w:val="center"/>
              <w:rPr>
                <w:del w:id="679" w:author="Alexis Tourapis" w:date="2020-10-06T21:41:00Z"/>
                <w:rFonts w:ascii="Arial" w:hAnsi="Arial" w:cs="Arial"/>
                <w:color w:val="000000"/>
                <w:sz w:val="18"/>
                <w:szCs w:val="18"/>
                <w:lang w:val="sv-SE" w:eastAsia="sv-SE"/>
              </w:rPr>
            </w:pPr>
            <w:del w:id="680" w:author="Alexis Tourapis" w:date="2020-10-06T21:41:00Z">
              <w:r w:rsidRPr="00F86931" w:rsidDel="000B2B6A">
                <w:rPr>
                  <w:rFonts w:ascii="Arial" w:hAnsi="Arial" w:cs="Arial"/>
                  <w:color w:val="000000"/>
                  <w:sz w:val="18"/>
                  <w:szCs w:val="18"/>
                  <w:lang w:val="sv-SE" w:eastAsia="sv-SE"/>
                </w:rPr>
                <w:delText> </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10FCF172" w14:textId="45F5C736" w:rsidR="009A7774" w:rsidRPr="00F86931" w:rsidDel="000B2B6A" w:rsidRDefault="009A7774" w:rsidP="00AF7714">
            <w:pPr>
              <w:jc w:val="center"/>
              <w:rPr>
                <w:del w:id="681" w:author="Alexis Tourapis" w:date="2020-10-06T21:41:00Z"/>
                <w:rFonts w:ascii="Arial" w:hAnsi="Arial" w:cs="Arial"/>
                <w:color w:val="000000"/>
                <w:sz w:val="18"/>
                <w:szCs w:val="18"/>
                <w:lang w:val="sv-SE" w:eastAsia="sv-SE"/>
              </w:rPr>
            </w:pPr>
          </w:p>
        </w:tc>
        <w:tc>
          <w:tcPr>
            <w:tcW w:w="1169" w:type="dxa"/>
            <w:tcBorders>
              <w:top w:val="nil"/>
              <w:left w:val="single" w:sz="8" w:space="0" w:color="auto"/>
              <w:bottom w:val="nil"/>
              <w:right w:val="single" w:sz="8" w:space="0" w:color="auto"/>
            </w:tcBorders>
            <w:shd w:val="clear" w:color="auto" w:fill="auto"/>
            <w:noWrap/>
            <w:vAlign w:val="center"/>
            <w:hideMark/>
          </w:tcPr>
          <w:p w14:paraId="52C7689F" w14:textId="6625400A" w:rsidR="009A7774" w:rsidRPr="00F86931" w:rsidDel="000B2B6A" w:rsidRDefault="009A7774" w:rsidP="00AF7714">
            <w:pPr>
              <w:jc w:val="center"/>
              <w:rPr>
                <w:del w:id="682" w:author="Alexis Tourapis" w:date="2020-10-06T21:41:00Z"/>
                <w:rFonts w:ascii="Arial" w:hAnsi="Arial" w:cs="Arial"/>
                <w:color w:val="000000"/>
                <w:sz w:val="18"/>
                <w:szCs w:val="18"/>
                <w:lang w:val="sv-SE" w:eastAsia="sv-SE"/>
              </w:rPr>
            </w:pPr>
            <w:del w:id="683" w:author="Alexis Tourapis" w:date="2020-10-06T21:41:00Z">
              <w:r w:rsidRPr="00F86931" w:rsidDel="000B2B6A">
                <w:rPr>
                  <w:rFonts w:ascii="Arial" w:hAnsi="Arial" w:cs="Arial"/>
                  <w:color w:val="000000"/>
                  <w:sz w:val="18"/>
                  <w:szCs w:val="18"/>
                  <w:lang w:val="sv-SE" w:eastAsia="sv-SE"/>
                </w:rPr>
                <w:delText> </w:delText>
              </w:r>
            </w:del>
          </w:p>
        </w:tc>
        <w:tc>
          <w:tcPr>
            <w:tcW w:w="955" w:type="dxa"/>
            <w:tcBorders>
              <w:top w:val="nil"/>
              <w:left w:val="single" w:sz="8" w:space="0" w:color="auto"/>
              <w:bottom w:val="nil"/>
              <w:right w:val="single" w:sz="8" w:space="0" w:color="auto"/>
            </w:tcBorders>
            <w:shd w:val="clear" w:color="auto" w:fill="auto"/>
            <w:noWrap/>
            <w:vAlign w:val="center"/>
            <w:hideMark/>
          </w:tcPr>
          <w:p w14:paraId="47057D2B" w14:textId="06C234CD" w:rsidR="009A7774" w:rsidRPr="00F86931" w:rsidDel="000B2B6A" w:rsidRDefault="009A7774" w:rsidP="00AF7714">
            <w:pPr>
              <w:jc w:val="center"/>
              <w:rPr>
                <w:del w:id="684" w:author="Alexis Tourapis" w:date="2020-10-06T21:41:00Z"/>
                <w:rFonts w:ascii="Arial" w:hAnsi="Arial" w:cs="Arial"/>
                <w:color w:val="000000"/>
                <w:sz w:val="18"/>
                <w:szCs w:val="18"/>
                <w:lang w:val="sv-SE" w:eastAsia="sv-SE"/>
              </w:rPr>
            </w:pPr>
            <w:del w:id="685" w:author="Alexis Tourapis" w:date="2020-10-06T21:41:00Z">
              <w:r w:rsidRPr="00F86931" w:rsidDel="000B2B6A">
                <w:rPr>
                  <w:rFonts w:ascii="Arial" w:hAnsi="Arial" w:cs="Arial"/>
                  <w:color w:val="000000"/>
                  <w:sz w:val="18"/>
                  <w:szCs w:val="18"/>
                  <w:lang w:val="sv-SE" w:eastAsia="sv-SE"/>
                </w:rPr>
                <w:delText> </w:delText>
              </w:r>
            </w:del>
          </w:p>
        </w:tc>
        <w:tc>
          <w:tcPr>
            <w:tcW w:w="955" w:type="dxa"/>
            <w:tcBorders>
              <w:top w:val="nil"/>
              <w:left w:val="single" w:sz="8" w:space="0" w:color="auto"/>
              <w:bottom w:val="nil"/>
              <w:right w:val="single" w:sz="8" w:space="0" w:color="auto"/>
            </w:tcBorders>
            <w:shd w:val="clear" w:color="auto" w:fill="auto"/>
            <w:noWrap/>
            <w:vAlign w:val="center"/>
            <w:hideMark/>
          </w:tcPr>
          <w:p w14:paraId="389FB98E" w14:textId="637047A1" w:rsidR="009A7774" w:rsidRPr="00F86931" w:rsidDel="000B2B6A" w:rsidRDefault="009A7774" w:rsidP="00AF7714">
            <w:pPr>
              <w:jc w:val="center"/>
              <w:rPr>
                <w:del w:id="686" w:author="Alexis Tourapis" w:date="2020-10-06T21:41:00Z"/>
                <w:rFonts w:ascii="Arial" w:hAnsi="Arial" w:cs="Arial"/>
                <w:color w:val="000000"/>
                <w:sz w:val="18"/>
                <w:szCs w:val="18"/>
                <w:highlight w:val="yellow"/>
                <w:lang w:val="sv-SE" w:eastAsia="sv-SE"/>
              </w:rPr>
            </w:pPr>
          </w:p>
        </w:tc>
      </w:tr>
      <w:tr w:rsidR="009A7774" w:rsidRPr="00F86931" w:rsidDel="000B2B6A" w14:paraId="4A74BCD5" w14:textId="0E3E45B1" w:rsidTr="00AF7714">
        <w:trPr>
          <w:trHeight w:val="255"/>
          <w:del w:id="687"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327C16" w14:textId="6106DCD6" w:rsidR="009A7774" w:rsidRPr="00F86931" w:rsidDel="000B2B6A" w:rsidRDefault="009A7774" w:rsidP="00AF7714">
            <w:pPr>
              <w:jc w:val="center"/>
              <w:rPr>
                <w:del w:id="688" w:author="Alexis Tourapis" w:date="2020-10-06T21:41:00Z"/>
                <w:rFonts w:ascii="Arial" w:hAnsi="Arial" w:cs="Arial"/>
                <w:b/>
                <w:bCs/>
                <w:color w:val="000000"/>
                <w:sz w:val="18"/>
                <w:szCs w:val="18"/>
                <w:lang w:val="sv-SE" w:eastAsia="sv-SE"/>
              </w:rPr>
            </w:pPr>
            <w:del w:id="689" w:author="Alexis Tourapis" w:date="2020-10-06T21:41:00Z">
              <w:r w:rsidRPr="00F86931" w:rsidDel="000B2B6A">
                <w:rPr>
                  <w:rFonts w:ascii="Arial" w:hAnsi="Arial" w:cs="Arial"/>
                  <w:b/>
                  <w:bCs/>
                  <w:color w:val="000000"/>
                  <w:sz w:val="18"/>
                  <w:szCs w:val="18"/>
                  <w:lang w:val="sv-SE" w:eastAsia="sv-SE"/>
                </w:rPr>
                <w:delText>Overall</w:delText>
              </w:r>
            </w:del>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5BCF3FB1" w14:textId="0CDF6A5C" w:rsidR="009A7774" w:rsidRPr="00F86931" w:rsidDel="000B2B6A" w:rsidRDefault="009A7774" w:rsidP="00AF7714">
            <w:pPr>
              <w:jc w:val="center"/>
              <w:rPr>
                <w:del w:id="690" w:author="Alexis Tourapis" w:date="2020-10-06T21:41:00Z"/>
                <w:rFonts w:ascii="Arial" w:hAnsi="Arial" w:cs="Arial"/>
                <w:color w:val="000000"/>
                <w:sz w:val="18"/>
                <w:szCs w:val="18"/>
                <w:lang w:val="sv-SE" w:eastAsia="sv-SE"/>
              </w:rPr>
            </w:pPr>
            <w:del w:id="691" w:author="Alexis Tourapis" w:date="2020-10-06T21:41:00Z">
              <w:r w:rsidRPr="00F86931" w:rsidDel="000B2B6A">
                <w:rPr>
                  <w:rFonts w:ascii="Arial" w:hAnsi="Arial" w:cs="Arial"/>
                  <w:color w:val="000000"/>
                  <w:sz w:val="18"/>
                  <w:szCs w:val="18"/>
                  <w:lang w:val="sv-SE" w:eastAsia="sv-SE"/>
                </w:rPr>
                <w:delText>0,33%</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38CB5220" w14:textId="0386BEE1" w:rsidR="009A7774" w:rsidRPr="00F86931" w:rsidDel="000B2B6A" w:rsidRDefault="009A7774" w:rsidP="00AF7714">
            <w:pPr>
              <w:jc w:val="center"/>
              <w:rPr>
                <w:del w:id="692" w:author="Alexis Tourapis" w:date="2020-10-06T21:41:00Z"/>
                <w:rFonts w:ascii="Arial" w:hAnsi="Arial" w:cs="Arial"/>
                <w:color w:val="000000"/>
                <w:sz w:val="18"/>
                <w:szCs w:val="18"/>
                <w:lang w:val="sv-SE" w:eastAsia="sv-SE"/>
              </w:rPr>
            </w:pPr>
            <w:del w:id="693" w:author="Alexis Tourapis" w:date="2020-10-06T21:41:00Z">
              <w:r w:rsidRPr="00F86931" w:rsidDel="000B2B6A">
                <w:rPr>
                  <w:rFonts w:ascii="Arial" w:hAnsi="Arial" w:cs="Arial"/>
                  <w:color w:val="000000"/>
                  <w:sz w:val="18"/>
                  <w:szCs w:val="18"/>
                  <w:lang w:val="sv-SE" w:eastAsia="sv-SE"/>
                </w:rPr>
                <w:delText>0,10%</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6B1A73E2" w14:textId="5FD3DD6D" w:rsidR="009A7774" w:rsidRPr="00F86931" w:rsidDel="000B2B6A" w:rsidRDefault="009A7774" w:rsidP="00AF7714">
            <w:pPr>
              <w:jc w:val="center"/>
              <w:rPr>
                <w:del w:id="694" w:author="Alexis Tourapis" w:date="2020-10-06T21:41:00Z"/>
                <w:rFonts w:ascii="Arial" w:hAnsi="Arial" w:cs="Arial"/>
                <w:color w:val="000000"/>
                <w:sz w:val="18"/>
                <w:szCs w:val="18"/>
                <w:lang w:val="sv-SE" w:eastAsia="sv-SE"/>
              </w:rPr>
            </w:pPr>
            <w:del w:id="695" w:author="Alexis Tourapis" w:date="2020-10-06T21:41:00Z">
              <w:r w:rsidRPr="00F86931" w:rsidDel="000B2B6A">
                <w:rPr>
                  <w:rFonts w:ascii="Arial" w:hAnsi="Arial" w:cs="Arial"/>
                  <w:color w:val="000000"/>
                  <w:sz w:val="18"/>
                  <w:szCs w:val="18"/>
                  <w:lang w:val="sv-SE" w:eastAsia="sv-SE"/>
                </w:rPr>
                <w:delText>0,16%</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70DC9245" w14:textId="57D68875" w:rsidR="009A7774" w:rsidRPr="00F86931" w:rsidDel="000B2B6A" w:rsidRDefault="009A7774" w:rsidP="00AF7714">
            <w:pPr>
              <w:jc w:val="center"/>
              <w:rPr>
                <w:del w:id="696" w:author="Alexis Tourapis" w:date="2020-10-06T21:41:00Z"/>
                <w:rFonts w:ascii="Arial" w:hAnsi="Arial" w:cs="Arial"/>
                <w:color w:val="000000"/>
                <w:sz w:val="18"/>
                <w:szCs w:val="18"/>
                <w:lang w:val="sv-SE" w:eastAsia="sv-SE"/>
              </w:rPr>
            </w:pPr>
            <w:del w:id="697" w:author="Alexis Tourapis" w:date="2020-10-06T21:41:00Z">
              <w:r w:rsidRPr="00F86931" w:rsidDel="000B2B6A">
                <w:rPr>
                  <w:rFonts w:ascii="Arial" w:hAnsi="Arial" w:cs="Arial"/>
                  <w:color w:val="000000"/>
                  <w:sz w:val="18"/>
                  <w:szCs w:val="18"/>
                  <w:lang w:val="sv-SE" w:eastAsia="sv-SE"/>
                </w:rPr>
                <w:delText>104%</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58E453EE" w14:textId="4A96977C" w:rsidR="009A7774" w:rsidRPr="00F86931" w:rsidDel="000B2B6A" w:rsidRDefault="009A7774" w:rsidP="00AF7714">
            <w:pPr>
              <w:jc w:val="center"/>
              <w:rPr>
                <w:del w:id="698" w:author="Alexis Tourapis" w:date="2020-10-06T21:41:00Z"/>
                <w:rFonts w:ascii="Arial" w:hAnsi="Arial" w:cs="Arial"/>
                <w:color w:val="000000"/>
                <w:sz w:val="18"/>
                <w:szCs w:val="18"/>
                <w:highlight w:val="yellow"/>
                <w:lang w:val="sv-SE" w:eastAsia="sv-SE"/>
              </w:rPr>
            </w:pPr>
            <w:del w:id="699" w:author="Alexis Tourapis" w:date="2020-10-06T21:41:00Z">
              <w:r w:rsidDel="000B2B6A">
                <w:rPr>
                  <w:rFonts w:ascii="Arial" w:hAnsi="Arial" w:cs="Arial"/>
                  <w:color w:val="000000"/>
                  <w:sz w:val="18"/>
                  <w:szCs w:val="18"/>
                </w:rPr>
                <w:delText>100%</w:delText>
              </w:r>
            </w:del>
          </w:p>
        </w:tc>
      </w:tr>
      <w:tr w:rsidR="009A7774" w:rsidRPr="00F86931" w:rsidDel="000B2B6A" w14:paraId="14D3E51A" w14:textId="442FC5E0" w:rsidTr="00AF7714">
        <w:trPr>
          <w:trHeight w:val="255"/>
          <w:del w:id="700"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D1C61" w14:textId="713EFD39" w:rsidR="009A7774" w:rsidRPr="00F86931" w:rsidDel="000B2B6A" w:rsidRDefault="009A7774" w:rsidP="00AF7714">
            <w:pPr>
              <w:jc w:val="center"/>
              <w:rPr>
                <w:del w:id="701" w:author="Alexis Tourapis" w:date="2020-10-06T21:41:00Z"/>
                <w:rFonts w:ascii="Arial" w:hAnsi="Arial" w:cs="Arial"/>
                <w:color w:val="000000"/>
                <w:sz w:val="18"/>
                <w:szCs w:val="18"/>
                <w:lang w:val="sv-SE" w:eastAsia="sv-SE"/>
              </w:rPr>
            </w:pPr>
            <w:del w:id="702" w:author="Alexis Tourapis" w:date="2020-10-06T21:41:00Z">
              <w:r w:rsidRPr="00F86931" w:rsidDel="000B2B6A">
                <w:rPr>
                  <w:rFonts w:ascii="Arial" w:hAnsi="Arial" w:cs="Arial"/>
                  <w:color w:val="000000"/>
                  <w:sz w:val="18"/>
                  <w:szCs w:val="18"/>
                  <w:lang w:val="sv-SE" w:eastAsia="sv-SE"/>
                </w:rPr>
                <w:delText>Class D</w:delText>
              </w:r>
            </w:del>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09B6AFC0" w14:textId="5399D95B" w:rsidR="009A7774" w:rsidRPr="00F86931" w:rsidDel="000B2B6A" w:rsidRDefault="009A7774" w:rsidP="00AF7714">
            <w:pPr>
              <w:jc w:val="center"/>
              <w:rPr>
                <w:del w:id="703" w:author="Alexis Tourapis" w:date="2020-10-06T21:41:00Z"/>
                <w:rFonts w:ascii="Arial" w:hAnsi="Arial" w:cs="Arial"/>
                <w:color w:val="000000"/>
                <w:sz w:val="18"/>
                <w:szCs w:val="18"/>
                <w:lang w:val="sv-SE" w:eastAsia="sv-SE"/>
              </w:rPr>
            </w:pPr>
            <w:del w:id="704" w:author="Alexis Tourapis" w:date="2020-10-06T21:41:00Z">
              <w:r w:rsidRPr="00F86931" w:rsidDel="000B2B6A">
                <w:rPr>
                  <w:rFonts w:ascii="Arial" w:hAnsi="Arial" w:cs="Arial"/>
                  <w:color w:val="000000"/>
                  <w:sz w:val="18"/>
                  <w:szCs w:val="18"/>
                  <w:lang w:val="sv-SE" w:eastAsia="sv-SE"/>
                </w:rPr>
                <w:delText>0,22%</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40810BA0" w14:textId="0655A6C5" w:rsidR="009A7774" w:rsidRPr="00F86931" w:rsidDel="000B2B6A" w:rsidRDefault="009A7774" w:rsidP="00AF7714">
            <w:pPr>
              <w:jc w:val="center"/>
              <w:rPr>
                <w:del w:id="705" w:author="Alexis Tourapis" w:date="2020-10-06T21:41:00Z"/>
                <w:rFonts w:ascii="Arial" w:hAnsi="Arial" w:cs="Arial"/>
                <w:color w:val="000000"/>
                <w:sz w:val="18"/>
                <w:szCs w:val="18"/>
                <w:lang w:val="sv-SE" w:eastAsia="sv-SE"/>
              </w:rPr>
            </w:pPr>
            <w:del w:id="706" w:author="Alexis Tourapis" w:date="2020-10-06T21:41:00Z">
              <w:r w:rsidRPr="00F86931" w:rsidDel="000B2B6A">
                <w:rPr>
                  <w:rFonts w:ascii="Arial" w:hAnsi="Arial" w:cs="Arial"/>
                  <w:color w:val="000000"/>
                  <w:sz w:val="18"/>
                  <w:szCs w:val="18"/>
                  <w:lang w:val="sv-SE" w:eastAsia="sv-SE"/>
                </w:rPr>
                <w:delText>-0,38%</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31A7DFC7" w14:textId="4A277F82" w:rsidR="009A7774" w:rsidRPr="00F86931" w:rsidDel="000B2B6A" w:rsidRDefault="009A7774" w:rsidP="00AF7714">
            <w:pPr>
              <w:jc w:val="center"/>
              <w:rPr>
                <w:del w:id="707" w:author="Alexis Tourapis" w:date="2020-10-06T21:41:00Z"/>
                <w:rFonts w:ascii="Arial" w:hAnsi="Arial" w:cs="Arial"/>
                <w:color w:val="000000"/>
                <w:sz w:val="18"/>
                <w:szCs w:val="18"/>
                <w:lang w:val="sv-SE" w:eastAsia="sv-SE"/>
              </w:rPr>
            </w:pPr>
            <w:del w:id="708" w:author="Alexis Tourapis" w:date="2020-10-06T21:41:00Z">
              <w:r w:rsidRPr="00F86931" w:rsidDel="000B2B6A">
                <w:rPr>
                  <w:rFonts w:ascii="Arial" w:hAnsi="Arial" w:cs="Arial"/>
                  <w:color w:val="000000"/>
                  <w:sz w:val="18"/>
                  <w:szCs w:val="18"/>
                  <w:lang w:val="sv-SE" w:eastAsia="sv-SE"/>
                </w:rPr>
                <w:delText>-0,20%</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1040A94A" w14:textId="64DE9999" w:rsidR="009A7774" w:rsidRPr="00F86931" w:rsidDel="000B2B6A" w:rsidRDefault="009A7774" w:rsidP="00AF7714">
            <w:pPr>
              <w:jc w:val="center"/>
              <w:rPr>
                <w:del w:id="709" w:author="Alexis Tourapis" w:date="2020-10-06T21:41:00Z"/>
                <w:rFonts w:ascii="Arial" w:hAnsi="Arial" w:cs="Arial"/>
                <w:color w:val="000000"/>
                <w:sz w:val="18"/>
                <w:szCs w:val="18"/>
                <w:lang w:val="sv-SE" w:eastAsia="sv-SE"/>
              </w:rPr>
            </w:pPr>
            <w:del w:id="710" w:author="Alexis Tourapis" w:date="2020-10-06T21:41:00Z">
              <w:r w:rsidRPr="00F86931" w:rsidDel="000B2B6A">
                <w:rPr>
                  <w:rFonts w:ascii="Arial" w:hAnsi="Arial" w:cs="Arial"/>
                  <w:color w:val="000000"/>
                  <w:sz w:val="18"/>
                  <w:szCs w:val="18"/>
                  <w:lang w:val="sv-SE" w:eastAsia="sv-SE"/>
                </w:rPr>
                <w:delText>105%</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1BAB471D" w14:textId="77F9C60D" w:rsidR="009A7774" w:rsidRPr="00F86931" w:rsidDel="000B2B6A" w:rsidRDefault="009A7774" w:rsidP="00AF7714">
            <w:pPr>
              <w:jc w:val="center"/>
              <w:rPr>
                <w:del w:id="711" w:author="Alexis Tourapis" w:date="2020-10-06T21:41:00Z"/>
                <w:rFonts w:ascii="Arial" w:hAnsi="Arial" w:cs="Arial"/>
                <w:color w:val="000000"/>
                <w:sz w:val="18"/>
                <w:szCs w:val="18"/>
                <w:highlight w:val="yellow"/>
                <w:lang w:val="sv-SE" w:eastAsia="sv-SE"/>
              </w:rPr>
            </w:pPr>
            <w:del w:id="712" w:author="Alexis Tourapis" w:date="2020-10-06T21:41:00Z">
              <w:r w:rsidDel="000B2B6A">
                <w:rPr>
                  <w:rFonts w:ascii="Arial" w:hAnsi="Arial" w:cs="Arial"/>
                  <w:color w:val="000000"/>
                  <w:sz w:val="18"/>
                  <w:szCs w:val="18"/>
                </w:rPr>
                <w:delText>102%</w:delText>
              </w:r>
            </w:del>
          </w:p>
        </w:tc>
      </w:tr>
      <w:tr w:rsidR="009A7774" w:rsidRPr="00F86931" w:rsidDel="000B2B6A" w14:paraId="0AADBB33" w14:textId="3A84F005" w:rsidTr="00AF7714">
        <w:trPr>
          <w:trHeight w:val="255"/>
          <w:del w:id="713" w:author="Alexis Tourapis" w:date="2020-10-06T21:4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08C773" w14:textId="29088D2B" w:rsidR="009A7774" w:rsidRPr="00F86931" w:rsidDel="000B2B6A" w:rsidRDefault="009A7774" w:rsidP="00AF7714">
            <w:pPr>
              <w:jc w:val="center"/>
              <w:rPr>
                <w:del w:id="714" w:author="Alexis Tourapis" w:date="2020-10-06T21:41:00Z"/>
                <w:rFonts w:ascii="Arial" w:hAnsi="Arial" w:cs="Arial"/>
                <w:color w:val="000000"/>
                <w:sz w:val="18"/>
                <w:szCs w:val="18"/>
                <w:lang w:val="sv-SE" w:eastAsia="sv-SE"/>
              </w:rPr>
            </w:pPr>
            <w:del w:id="715" w:author="Alexis Tourapis" w:date="2020-10-06T21:41:00Z">
              <w:r w:rsidRPr="00F86931" w:rsidDel="000B2B6A">
                <w:rPr>
                  <w:rFonts w:ascii="Arial" w:hAnsi="Arial" w:cs="Arial"/>
                  <w:color w:val="000000"/>
                  <w:sz w:val="18"/>
                  <w:szCs w:val="18"/>
                  <w:lang w:val="sv-SE" w:eastAsia="sv-SE"/>
                </w:rPr>
                <w:delText>Class F</w:delText>
              </w:r>
            </w:del>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0BD858AD" w14:textId="08D8F721" w:rsidR="009A7774" w:rsidRPr="00F86931" w:rsidDel="000B2B6A" w:rsidRDefault="009A7774" w:rsidP="00AF7714">
            <w:pPr>
              <w:jc w:val="center"/>
              <w:rPr>
                <w:del w:id="716" w:author="Alexis Tourapis" w:date="2020-10-06T21:41:00Z"/>
                <w:rFonts w:ascii="Arial" w:hAnsi="Arial" w:cs="Arial"/>
                <w:color w:val="000000"/>
                <w:sz w:val="18"/>
                <w:szCs w:val="18"/>
                <w:lang w:val="sv-SE" w:eastAsia="sv-SE"/>
              </w:rPr>
            </w:pPr>
            <w:del w:id="717" w:author="Alexis Tourapis" w:date="2020-10-06T21:41:00Z">
              <w:r w:rsidRPr="00F86931" w:rsidDel="000B2B6A">
                <w:rPr>
                  <w:rFonts w:ascii="Arial" w:hAnsi="Arial" w:cs="Arial"/>
                  <w:color w:val="000000"/>
                  <w:sz w:val="18"/>
                  <w:szCs w:val="18"/>
                  <w:lang w:val="sv-SE" w:eastAsia="sv-SE"/>
                </w:rPr>
                <w:delText>0,22%</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05CEACC8" w14:textId="7983BDD9" w:rsidR="009A7774" w:rsidRPr="00F86931" w:rsidDel="000B2B6A" w:rsidRDefault="009A7774" w:rsidP="00AF7714">
            <w:pPr>
              <w:jc w:val="center"/>
              <w:rPr>
                <w:del w:id="718" w:author="Alexis Tourapis" w:date="2020-10-06T21:41:00Z"/>
                <w:rFonts w:ascii="Arial" w:hAnsi="Arial" w:cs="Arial"/>
                <w:color w:val="000000"/>
                <w:sz w:val="18"/>
                <w:szCs w:val="18"/>
                <w:lang w:val="sv-SE" w:eastAsia="sv-SE"/>
              </w:rPr>
            </w:pPr>
            <w:del w:id="719" w:author="Alexis Tourapis" w:date="2020-10-06T21:41:00Z">
              <w:r w:rsidRPr="00F86931" w:rsidDel="000B2B6A">
                <w:rPr>
                  <w:rFonts w:ascii="Arial" w:hAnsi="Arial" w:cs="Arial"/>
                  <w:color w:val="000000"/>
                  <w:sz w:val="18"/>
                  <w:szCs w:val="18"/>
                  <w:lang w:val="sv-SE" w:eastAsia="sv-SE"/>
                </w:rPr>
                <w:delText>0,09%</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64C73684" w14:textId="67400431" w:rsidR="009A7774" w:rsidRPr="00F86931" w:rsidDel="000B2B6A" w:rsidRDefault="009A7774" w:rsidP="00AF7714">
            <w:pPr>
              <w:jc w:val="center"/>
              <w:rPr>
                <w:del w:id="720" w:author="Alexis Tourapis" w:date="2020-10-06T21:41:00Z"/>
                <w:rFonts w:ascii="Arial" w:hAnsi="Arial" w:cs="Arial"/>
                <w:color w:val="000000"/>
                <w:sz w:val="18"/>
                <w:szCs w:val="18"/>
                <w:lang w:val="sv-SE" w:eastAsia="sv-SE"/>
              </w:rPr>
            </w:pPr>
            <w:del w:id="721" w:author="Alexis Tourapis" w:date="2020-10-06T21:41:00Z">
              <w:r w:rsidRPr="00F86931" w:rsidDel="000B2B6A">
                <w:rPr>
                  <w:rFonts w:ascii="Arial" w:hAnsi="Arial" w:cs="Arial"/>
                  <w:color w:val="000000"/>
                  <w:sz w:val="18"/>
                  <w:szCs w:val="18"/>
                  <w:lang w:val="sv-SE" w:eastAsia="sv-SE"/>
                </w:rPr>
                <w:delText>0,18%</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49835931" w14:textId="43345C84" w:rsidR="009A7774" w:rsidRPr="00F86931" w:rsidDel="000B2B6A" w:rsidRDefault="009A7774" w:rsidP="00AF7714">
            <w:pPr>
              <w:jc w:val="center"/>
              <w:rPr>
                <w:del w:id="722" w:author="Alexis Tourapis" w:date="2020-10-06T21:41:00Z"/>
                <w:rFonts w:ascii="Arial" w:hAnsi="Arial" w:cs="Arial"/>
                <w:color w:val="000000"/>
                <w:sz w:val="18"/>
                <w:szCs w:val="18"/>
                <w:lang w:val="sv-SE" w:eastAsia="sv-SE"/>
              </w:rPr>
            </w:pPr>
            <w:del w:id="723" w:author="Alexis Tourapis" w:date="2020-10-06T21:41:00Z">
              <w:r w:rsidRPr="00F86931" w:rsidDel="000B2B6A">
                <w:rPr>
                  <w:rFonts w:ascii="Arial" w:hAnsi="Arial" w:cs="Arial"/>
                  <w:color w:val="000000"/>
                  <w:sz w:val="18"/>
                  <w:szCs w:val="18"/>
                  <w:lang w:val="sv-SE" w:eastAsia="sv-SE"/>
                </w:rPr>
                <w:delText>105%</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4F019493" w14:textId="5BB7F027" w:rsidR="009A7774" w:rsidRPr="00F86931" w:rsidDel="000B2B6A" w:rsidRDefault="009A7774" w:rsidP="00AF7714">
            <w:pPr>
              <w:jc w:val="center"/>
              <w:rPr>
                <w:del w:id="724" w:author="Alexis Tourapis" w:date="2020-10-06T21:41:00Z"/>
                <w:rFonts w:ascii="Arial" w:hAnsi="Arial" w:cs="Arial"/>
                <w:color w:val="000000"/>
                <w:sz w:val="18"/>
                <w:szCs w:val="18"/>
                <w:highlight w:val="yellow"/>
                <w:lang w:val="sv-SE" w:eastAsia="sv-SE"/>
              </w:rPr>
            </w:pPr>
            <w:del w:id="725" w:author="Alexis Tourapis" w:date="2020-10-06T21:41:00Z">
              <w:r w:rsidDel="000B2B6A">
                <w:rPr>
                  <w:rFonts w:ascii="Arial" w:hAnsi="Arial" w:cs="Arial"/>
                  <w:color w:val="000000"/>
                  <w:sz w:val="18"/>
                  <w:szCs w:val="18"/>
                </w:rPr>
                <w:delText>102%</w:delText>
              </w:r>
            </w:del>
          </w:p>
        </w:tc>
      </w:tr>
    </w:tbl>
    <w:p w14:paraId="45F3474E" w14:textId="18F8C038" w:rsidR="009A7774" w:rsidDel="000B2B6A" w:rsidRDefault="009A7774" w:rsidP="009A7774">
      <w:pPr>
        <w:rPr>
          <w:del w:id="726" w:author="Alexis Tourapis" w:date="2020-10-06T21:41:00Z"/>
          <w:lang w:val="en-CA"/>
        </w:rPr>
      </w:pPr>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9A7774" w:rsidRPr="009622E1" w:rsidDel="000B2B6A" w14:paraId="626AA76E" w14:textId="2269885D" w:rsidTr="00AF7714">
        <w:trPr>
          <w:trHeight w:val="255"/>
          <w:del w:id="727"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34285" w14:textId="19F2D400" w:rsidR="009A7774" w:rsidRPr="009622E1" w:rsidDel="000B2B6A" w:rsidRDefault="009A7774" w:rsidP="00AF7714">
            <w:pPr>
              <w:rPr>
                <w:del w:id="728" w:author="Alexis Tourapis" w:date="2020-10-06T21:41:00Z"/>
                <w:sz w:val="20"/>
                <w:lang w:val="sv-SE" w:eastAsia="sv-SE"/>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51BB139" w14:textId="267CF256" w:rsidR="009A7774" w:rsidRPr="009622E1" w:rsidDel="000B2B6A" w:rsidRDefault="009A7774" w:rsidP="00AF7714">
            <w:pPr>
              <w:jc w:val="center"/>
              <w:rPr>
                <w:del w:id="729" w:author="Alexis Tourapis" w:date="2020-10-06T21:41:00Z"/>
                <w:rFonts w:ascii="Arial" w:hAnsi="Arial" w:cs="Arial"/>
                <w:b/>
                <w:bCs/>
                <w:color w:val="000000"/>
                <w:sz w:val="18"/>
                <w:szCs w:val="18"/>
                <w:lang w:val="sv-SE" w:eastAsia="sv-SE"/>
              </w:rPr>
            </w:pPr>
            <w:del w:id="730" w:author="Alexis Tourapis" w:date="2020-10-06T21:41:00Z">
              <w:r w:rsidRPr="009622E1" w:rsidDel="000B2B6A">
                <w:rPr>
                  <w:rFonts w:ascii="Arial" w:hAnsi="Arial" w:cs="Arial"/>
                  <w:b/>
                  <w:bCs/>
                  <w:color w:val="000000"/>
                  <w:sz w:val="18"/>
                  <w:szCs w:val="18"/>
                  <w:lang w:val="sv-SE" w:eastAsia="sv-SE"/>
                </w:rPr>
                <w:delText>Over VTM-10.0</w:delText>
              </w:r>
            </w:del>
          </w:p>
        </w:tc>
      </w:tr>
      <w:tr w:rsidR="009A7774" w:rsidRPr="009622E1" w:rsidDel="000B2B6A" w14:paraId="79831179" w14:textId="7E838A76" w:rsidTr="00AF7714">
        <w:trPr>
          <w:trHeight w:val="255"/>
          <w:del w:id="731"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30A60AFE" w14:textId="45A11753" w:rsidR="009A7774" w:rsidRPr="009622E1" w:rsidDel="000B2B6A" w:rsidRDefault="009A7774" w:rsidP="00AF7714">
            <w:pPr>
              <w:jc w:val="center"/>
              <w:rPr>
                <w:del w:id="732" w:author="Alexis Tourapis" w:date="2020-10-06T21:41:00Z"/>
                <w:rFonts w:ascii="Arial" w:hAnsi="Arial" w:cs="Arial"/>
                <w:b/>
                <w:bCs/>
                <w:color w:val="000000"/>
                <w:sz w:val="18"/>
                <w:szCs w:val="18"/>
                <w:lang w:val="sv-SE" w:eastAsia="sv-SE"/>
              </w:rPr>
            </w:pPr>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6D00788E" w14:textId="76DC73DF" w:rsidR="009A7774" w:rsidRPr="009622E1" w:rsidDel="000B2B6A" w:rsidRDefault="009A7774" w:rsidP="00AF7714">
            <w:pPr>
              <w:jc w:val="center"/>
              <w:rPr>
                <w:del w:id="733" w:author="Alexis Tourapis" w:date="2020-10-06T21:41:00Z"/>
                <w:rFonts w:ascii="Arial" w:hAnsi="Arial" w:cs="Arial"/>
                <w:color w:val="000000"/>
                <w:sz w:val="18"/>
                <w:szCs w:val="18"/>
                <w:lang w:val="sv-SE" w:eastAsia="sv-SE"/>
              </w:rPr>
            </w:pPr>
            <w:del w:id="734" w:author="Alexis Tourapis" w:date="2020-10-06T21:41:00Z">
              <w:r w:rsidRPr="009622E1" w:rsidDel="000B2B6A">
                <w:rPr>
                  <w:rFonts w:ascii="Arial" w:hAnsi="Arial" w:cs="Arial"/>
                  <w:color w:val="000000"/>
                  <w:sz w:val="18"/>
                  <w:szCs w:val="18"/>
                  <w:lang w:val="sv-SE" w:eastAsia="sv-SE"/>
                </w:rPr>
                <w:delText>Y</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461DC7F6" w14:textId="415DE7E1" w:rsidR="009A7774" w:rsidRPr="009622E1" w:rsidDel="000B2B6A" w:rsidRDefault="009A7774" w:rsidP="00AF7714">
            <w:pPr>
              <w:jc w:val="center"/>
              <w:rPr>
                <w:del w:id="735" w:author="Alexis Tourapis" w:date="2020-10-06T21:41:00Z"/>
                <w:rFonts w:ascii="Arial" w:hAnsi="Arial" w:cs="Arial"/>
                <w:color w:val="000000"/>
                <w:sz w:val="18"/>
                <w:szCs w:val="18"/>
                <w:lang w:val="sv-SE" w:eastAsia="sv-SE"/>
              </w:rPr>
            </w:pPr>
            <w:del w:id="736" w:author="Alexis Tourapis" w:date="2020-10-06T21:41:00Z">
              <w:r w:rsidRPr="009622E1" w:rsidDel="000B2B6A">
                <w:rPr>
                  <w:rFonts w:ascii="Arial" w:hAnsi="Arial" w:cs="Arial"/>
                  <w:color w:val="000000"/>
                  <w:sz w:val="18"/>
                  <w:szCs w:val="18"/>
                  <w:lang w:val="sv-SE" w:eastAsia="sv-SE"/>
                </w:rPr>
                <w:delText>U</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7F8D0340" w14:textId="65D5EB8C" w:rsidR="009A7774" w:rsidRPr="009622E1" w:rsidDel="000B2B6A" w:rsidRDefault="009A7774" w:rsidP="00AF7714">
            <w:pPr>
              <w:jc w:val="center"/>
              <w:rPr>
                <w:del w:id="737" w:author="Alexis Tourapis" w:date="2020-10-06T21:41:00Z"/>
                <w:rFonts w:ascii="Arial" w:hAnsi="Arial" w:cs="Arial"/>
                <w:color w:val="000000"/>
                <w:sz w:val="18"/>
                <w:szCs w:val="18"/>
                <w:lang w:val="sv-SE" w:eastAsia="sv-SE"/>
              </w:rPr>
            </w:pPr>
            <w:del w:id="738" w:author="Alexis Tourapis" w:date="2020-10-06T21:41:00Z">
              <w:r w:rsidRPr="009622E1" w:rsidDel="000B2B6A">
                <w:rPr>
                  <w:rFonts w:ascii="Arial" w:hAnsi="Arial" w:cs="Arial"/>
                  <w:color w:val="000000"/>
                  <w:sz w:val="18"/>
                  <w:szCs w:val="18"/>
                  <w:lang w:val="sv-SE" w:eastAsia="sv-SE"/>
                </w:rPr>
                <w:delText>V</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5FC2BB1D" w14:textId="389CBAD1" w:rsidR="009A7774" w:rsidRPr="009622E1" w:rsidDel="000B2B6A" w:rsidRDefault="009A7774" w:rsidP="00AF7714">
            <w:pPr>
              <w:jc w:val="center"/>
              <w:rPr>
                <w:del w:id="739" w:author="Alexis Tourapis" w:date="2020-10-06T21:41:00Z"/>
                <w:rFonts w:ascii="Arial" w:hAnsi="Arial" w:cs="Arial"/>
                <w:color w:val="000000"/>
                <w:sz w:val="18"/>
                <w:szCs w:val="18"/>
                <w:lang w:val="sv-SE" w:eastAsia="sv-SE"/>
              </w:rPr>
            </w:pPr>
            <w:del w:id="740" w:author="Alexis Tourapis" w:date="2020-10-06T21:41:00Z">
              <w:r w:rsidRPr="009622E1" w:rsidDel="000B2B6A">
                <w:rPr>
                  <w:rFonts w:ascii="Arial" w:hAnsi="Arial" w:cs="Arial"/>
                  <w:color w:val="000000"/>
                  <w:sz w:val="18"/>
                  <w:szCs w:val="18"/>
                  <w:lang w:val="sv-SE" w:eastAsia="sv-SE"/>
                </w:rPr>
                <w:delText>EncT</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4C9133F5" w14:textId="736B82BD" w:rsidR="009A7774" w:rsidRPr="009622E1" w:rsidDel="000B2B6A" w:rsidRDefault="009A7774" w:rsidP="00AF7714">
            <w:pPr>
              <w:jc w:val="center"/>
              <w:rPr>
                <w:del w:id="741" w:author="Alexis Tourapis" w:date="2020-10-06T21:41:00Z"/>
                <w:rFonts w:ascii="Arial" w:hAnsi="Arial" w:cs="Arial"/>
                <w:color w:val="000000"/>
                <w:sz w:val="18"/>
                <w:szCs w:val="18"/>
                <w:lang w:val="sv-SE" w:eastAsia="sv-SE"/>
              </w:rPr>
            </w:pPr>
            <w:del w:id="742" w:author="Alexis Tourapis" w:date="2020-10-06T21:41:00Z">
              <w:r w:rsidRPr="009622E1" w:rsidDel="000B2B6A">
                <w:rPr>
                  <w:rFonts w:ascii="Arial" w:hAnsi="Arial" w:cs="Arial"/>
                  <w:color w:val="000000"/>
                  <w:sz w:val="18"/>
                  <w:szCs w:val="18"/>
                  <w:lang w:val="sv-SE" w:eastAsia="sv-SE"/>
                </w:rPr>
                <w:delText>DecT</w:delText>
              </w:r>
            </w:del>
          </w:p>
        </w:tc>
      </w:tr>
      <w:tr w:rsidR="009A7774" w:rsidRPr="009622E1" w:rsidDel="000B2B6A" w14:paraId="2644624F" w14:textId="5D35CD8C" w:rsidTr="00AF7714">
        <w:trPr>
          <w:trHeight w:val="255"/>
          <w:del w:id="743"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423622" w14:textId="6B35F2D6" w:rsidR="009A7774" w:rsidRPr="009622E1" w:rsidDel="000B2B6A" w:rsidRDefault="009A7774" w:rsidP="00AF7714">
            <w:pPr>
              <w:jc w:val="center"/>
              <w:rPr>
                <w:del w:id="744" w:author="Alexis Tourapis" w:date="2020-10-06T21:41:00Z"/>
                <w:rFonts w:ascii="Arial" w:hAnsi="Arial" w:cs="Arial"/>
                <w:color w:val="000000"/>
                <w:sz w:val="18"/>
                <w:szCs w:val="18"/>
                <w:lang w:val="sv-SE" w:eastAsia="sv-SE"/>
              </w:rPr>
            </w:pPr>
            <w:del w:id="745" w:author="Alexis Tourapis" w:date="2020-10-06T21:41:00Z">
              <w:r w:rsidRPr="009622E1" w:rsidDel="000B2B6A">
                <w:rPr>
                  <w:rFonts w:ascii="Arial" w:hAnsi="Arial" w:cs="Arial"/>
                  <w:color w:val="000000"/>
                  <w:sz w:val="18"/>
                  <w:szCs w:val="18"/>
                  <w:lang w:val="sv-SE" w:eastAsia="sv-SE"/>
                </w:rPr>
                <w:delText>Class A1</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6B2394D5" w14:textId="36FF088F" w:rsidR="009A7774" w:rsidRPr="009622E1" w:rsidDel="000B2B6A" w:rsidRDefault="009A7774" w:rsidP="00AF7714">
            <w:pPr>
              <w:jc w:val="center"/>
              <w:rPr>
                <w:del w:id="746" w:author="Alexis Tourapis" w:date="2020-10-06T21:41:00Z"/>
                <w:rFonts w:ascii="Arial" w:hAnsi="Arial" w:cs="Arial"/>
                <w:color w:val="000000"/>
                <w:sz w:val="18"/>
                <w:szCs w:val="18"/>
                <w:lang w:val="sv-SE" w:eastAsia="sv-SE"/>
              </w:rPr>
            </w:pPr>
            <w:del w:id="747" w:author="Alexis Tourapis" w:date="2020-10-06T21:41:00Z">
              <w:r w:rsidRPr="009622E1" w:rsidDel="000B2B6A">
                <w:rPr>
                  <w:rFonts w:ascii="Arial" w:hAnsi="Arial" w:cs="Arial"/>
                  <w:color w:val="000000"/>
                  <w:sz w:val="18"/>
                  <w:szCs w:val="18"/>
                  <w:lang w:val="sv-SE" w:eastAsia="sv-SE"/>
                </w:rPr>
                <w:delText> </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4F11B174" w14:textId="7CEC42F0" w:rsidR="009A7774" w:rsidRPr="009622E1" w:rsidDel="000B2B6A" w:rsidRDefault="009A7774" w:rsidP="00AF7714">
            <w:pPr>
              <w:jc w:val="center"/>
              <w:rPr>
                <w:del w:id="748" w:author="Alexis Tourapis" w:date="2020-10-06T21:41:00Z"/>
                <w:rFonts w:ascii="Arial" w:hAnsi="Arial" w:cs="Arial"/>
                <w:color w:val="000000"/>
                <w:sz w:val="18"/>
                <w:szCs w:val="18"/>
                <w:lang w:val="sv-SE" w:eastAsia="sv-SE"/>
              </w:rPr>
            </w:pPr>
            <w:del w:id="749" w:author="Alexis Tourapis" w:date="2020-10-06T21:41:00Z">
              <w:r w:rsidRPr="009622E1" w:rsidDel="000B2B6A">
                <w:rPr>
                  <w:rFonts w:ascii="Arial" w:hAnsi="Arial" w:cs="Arial"/>
                  <w:color w:val="000000"/>
                  <w:sz w:val="18"/>
                  <w:szCs w:val="18"/>
                  <w:lang w:val="sv-SE" w:eastAsia="sv-SE"/>
                </w:rPr>
                <w:delText> </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74D19591" w14:textId="014215A6" w:rsidR="009A7774" w:rsidRPr="009622E1" w:rsidDel="000B2B6A" w:rsidRDefault="009A7774" w:rsidP="00AF7714">
            <w:pPr>
              <w:jc w:val="center"/>
              <w:rPr>
                <w:del w:id="750" w:author="Alexis Tourapis" w:date="2020-10-06T21:41:00Z"/>
                <w:rFonts w:ascii="Arial" w:hAnsi="Arial" w:cs="Arial"/>
                <w:color w:val="000000"/>
                <w:sz w:val="18"/>
                <w:szCs w:val="18"/>
                <w:lang w:val="sv-SE" w:eastAsia="sv-SE"/>
              </w:rPr>
            </w:pPr>
            <w:del w:id="751" w:author="Alexis Tourapis" w:date="2020-10-06T21:41:00Z">
              <w:r w:rsidRPr="009622E1" w:rsidDel="000B2B6A">
                <w:rPr>
                  <w:rFonts w:ascii="Arial" w:hAnsi="Arial" w:cs="Arial"/>
                  <w:color w:val="000000"/>
                  <w:sz w:val="18"/>
                  <w:szCs w:val="18"/>
                  <w:lang w:val="sv-SE" w:eastAsia="sv-SE"/>
                </w:rPr>
                <w:delText> </w:delText>
              </w:r>
            </w:del>
          </w:p>
        </w:tc>
        <w:tc>
          <w:tcPr>
            <w:tcW w:w="955" w:type="dxa"/>
            <w:tcBorders>
              <w:top w:val="nil"/>
              <w:left w:val="single" w:sz="8" w:space="0" w:color="auto"/>
              <w:bottom w:val="nil"/>
              <w:right w:val="single" w:sz="8" w:space="0" w:color="auto"/>
            </w:tcBorders>
            <w:shd w:val="clear" w:color="auto" w:fill="auto"/>
            <w:noWrap/>
            <w:vAlign w:val="center"/>
            <w:hideMark/>
          </w:tcPr>
          <w:p w14:paraId="2763C121" w14:textId="7B0FA4F5" w:rsidR="009A7774" w:rsidRPr="009622E1" w:rsidDel="000B2B6A" w:rsidRDefault="009A7774" w:rsidP="00AF7714">
            <w:pPr>
              <w:jc w:val="center"/>
              <w:rPr>
                <w:del w:id="752" w:author="Alexis Tourapis" w:date="2020-10-06T21:41:00Z"/>
                <w:rFonts w:ascii="Arial" w:hAnsi="Arial" w:cs="Arial"/>
                <w:color w:val="000000"/>
                <w:sz w:val="18"/>
                <w:szCs w:val="18"/>
                <w:lang w:val="sv-SE" w:eastAsia="sv-SE"/>
              </w:rPr>
            </w:pPr>
            <w:del w:id="753" w:author="Alexis Tourapis" w:date="2020-10-06T21:41:00Z">
              <w:r w:rsidRPr="009622E1" w:rsidDel="000B2B6A">
                <w:rPr>
                  <w:rFonts w:ascii="Arial" w:hAnsi="Arial" w:cs="Arial"/>
                  <w:color w:val="000000"/>
                  <w:sz w:val="18"/>
                  <w:szCs w:val="18"/>
                  <w:lang w:val="sv-SE" w:eastAsia="sv-SE"/>
                </w:rPr>
                <w:delText> </w:delText>
              </w:r>
            </w:del>
          </w:p>
        </w:tc>
        <w:tc>
          <w:tcPr>
            <w:tcW w:w="955" w:type="dxa"/>
            <w:tcBorders>
              <w:top w:val="nil"/>
              <w:left w:val="single" w:sz="8" w:space="0" w:color="auto"/>
              <w:bottom w:val="nil"/>
              <w:right w:val="single" w:sz="8" w:space="0" w:color="auto"/>
            </w:tcBorders>
            <w:shd w:val="clear" w:color="auto" w:fill="auto"/>
            <w:noWrap/>
            <w:vAlign w:val="center"/>
            <w:hideMark/>
          </w:tcPr>
          <w:p w14:paraId="38F4E6BB" w14:textId="65287C4F" w:rsidR="009A7774" w:rsidRPr="009622E1" w:rsidDel="000B2B6A" w:rsidRDefault="009A7774" w:rsidP="00AF7714">
            <w:pPr>
              <w:jc w:val="center"/>
              <w:rPr>
                <w:del w:id="754" w:author="Alexis Tourapis" w:date="2020-10-06T21:41:00Z"/>
                <w:rFonts w:ascii="Arial" w:hAnsi="Arial" w:cs="Arial"/>
                <w:color w:val="000000"/>
                <w:sz w:val="18"/>
                <w:szCs w:val="18"/>
                <w:lang w:val="sv-SE" w:eastAsia="sv-SE"/>
              </w:rPr>
            </w:pPr>
            <w:del w:id="755" w:author="Alexis Tourapis" w:date="2020-10-06T21:41:00Z">
              <w:r w:rsidRPr="009622E1" w:rsidDel="000B2B6A">
                <w:rPr>
                  <w:rFonts w:ascii="Arial" w:hAnsi="Arial" w:cs="Arial"/>
                  <w:color w:val="000000"/>
                  <w:sz w:val="18"/>
                  <w:szCs w:val="18"/>
                  <w:lang w:val="sv-SE" w:eastAsia="sv-SE"/>
                </w:rPr>
                <w:delText> </w:delText>
              </w:r>
            </w:del>
          </w:p>
        </w:tc>
      </w:tr>
      <w:tr w:rsidR="009A7774" w:rsidRPr="009622E1" w:rsidDel="000B2B6A" w14:paraId="580EEF69" w14:textId="40588EC2" w:rsidTr="00AF7714">
        <w:trPr>
          <w:trHeight w:val="255"/>
          <w:del w:id="756"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287C4A64" w14:textId="569D5C68" w:rsidR="009A7774" w:rsidRPr="009622E1" w:rsidDel="000B2B6A" w:rsidRDefault="009A7774" w:rsidP="00AF7714">
            <w:pPr>
              <w:jc w:val="center"/>
              <w:rPr>
                <w:del w:id="757" w:author="Alexis Tourapis" w:date="2020-10-06T21:41:00Z"/>
                <w:rFonts w:ascii="Arial" w:hAnsi="Arial" w:cs="Arial"/>
                <w:color w:val="000000"/>
                <w:sz w:val="18"/>
                <w:szCs w:val="18"/>
                <w:lang w:val="sv-SE" w:eastAsia="sv-SE"/>
              </w:rPr>
            </w:pPr>
            <w:del w:id="758" w:author="Alexis Tourapis" w:date="2020-10-06T21:41:00Z">
              <w:r w:rsidRPr="009622E1" w:rsidDel="000B2B6A">
                <w:rPr>
                  <w:rFonts w:ascii="Arial" w:hAnsi="Arial" w:cs="Arial"/>
                  <w:color w:val="000000"/>
                  <w:sz w:val="18"/>
                  <w:szCs w:val="18"/>
                  <w:lang w:val="sv-SE" w:eastAsia="sv-SE"/>
                </w:rPr>
                <w:delText>Class A2</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433EA210" w14:textId="7EEDBA1F" w:rsidR="009A7774" w:rsidRPr="009622E1" w:rsidDel="000B2B6A" w:rsidRDefault="009A7774" w:rsidP="00AF7714">
            <w:pPr>
              <w:jc w:val="center"/>
              <w:rPr>
                <w:del w:id="759" w:author="Alexis Tourapis" w:date="2020-10-06T21:41:00Z"/>
                <w:rFonts w:ascii="Arial" w:hAnsi="Arial" w:cs="Arial"/>
                <w:color w:val="000000"/>
                <w:sz w:val="18"/>
                <w:szCs w:val="18"/>
                <w:lang w:val="sv-SE" w:eastAsia="sv-SE"/>
              </w:rPr>
            </w:pPr>
            <w:del w:id="760" w:author="Alexis Tourapis" w:date="2020-10-06T21:41:00Z">
              <w:r w:rsidRPr="009622E1" w:rsidDel="000B2B6A">
                <w:rPr>
                  <w:rFonts w:ascii="Arial" w:hAnsi="Arial" w:cs="Arial"/>
                  <w:color w:val="000000"/>
                  <w:sz w:val="18"/>
                  <w:szCs w:val="18"/>
                  <w:lang w:val="sv-SE" w:eastAsia="sv-SE"/>
                </w:rPr>
                <w:delText> </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54DC2171" w14:textId="010A2CAE" w:rsidR="009A7774" w:rsidRPr="009622E1" w:rsidDel="000B2B6A" w:rsidRDefault="009A7774" w:rsidP="00AF7714">
            <w:pPr>
              <w:jc w:val="center"/>
              <w:rPr>
                <w:del w:id="761" w:author="Alexis Tourapis" w:date="2020-10-06T21:41:00Z"/>
                <w:rFonts w:ascii="Arial" w:hAnsi="Arial" w:cs="Arial"/>
                <w:color w:val="000000"/>
                <w:sz w:val="18"/>
                <w:szCs w:val="18"/>
                <w:lang w:val="sv-SE" w:eastAsia="sv-SE"/>
              </w:rPr>
            </w:pPr>
          </w:p>
        </w:tc>
        <w:tc>
          <w:tcPr>
            <w:tcW w:w="1169" w:type="dxa"/>
            <w:tcBorders>
              <w:top w:val="nil"/>
              <w:left w:val="single" w:sz="8" w:space="0" w:color="auto"/>
              <w:bottom w:val="nil"/>
              <w:right w:val="single" w:sz="8" w:space="0" w:color="auto"/>
            </w:tcBorders>
            <w:shd w:val="clear" w:color="auto" w:fill="auto"/>
            <w:noWrap/>
            <w:vAlign w:val="center"/>
            <w:hideMark/>
          </w:tcPr>
          <w:p w14:paraId="1BFBDFE4" w14:textId="5EFD43EC" w:rsidR="009A7774" w:rsidRPr="009622E1" w:rsidDel="000B2B6A" w:rsidRDefault="009A7774" w:rsidP="00AF7714">
            <w:pPr>
              <w:jc w:val="center"/>
              <w:rPr>
                <w:del w:id="762" w:author="Alexis Tourapis" w:date="2020-10-06T21:41:00Z"/>
                <w:rFonts w:ascii="Arial" w:hAnsi="Arial" w:cs="Arial"/>
                <w:color w:val="000000"/>
                <w:sz w:val="18"/>
                <w:szCs w:val="18"/>
                <w:lang w:val="sv-SE" w:eastAsia="sv-SE"/>
              </w:rPr>
            </w:pPr>
            <w:del w:id="763" w:author="Alexis Tourapis" w:date="2020-10-06T21:41:00Z">
              <w:r w:rsidRPr="009622E1" w:rsidDel="000B2B6A">
                <w:rPr>
                  <w:rFonts w:ascii="Arial" w:hAnsi="Arial" w:cs="Arial"/>
                  <w:color w:val="000000"/>
                  <w:sz w:val="18"/>
                  <w:szCs w:val="18"/>
                  <w:lang w:val="sv-SE" w:eastAsia="sv-SE"/>
                </w:rPr>
                <w:delText> </w:delText>
              </w:r>
            </w:del>
          </w:p>
        </w:tc>
        <w:tc>
          <w:tcPr>
            <w:tcW w:w="955" w:type="dxa"/>
            <w:tcBorders>
              <w:top w:val="nil"/>
              <w:left w:val="single" w:sz="8" w:space="0" w:color="auto"/>
              <w:bottom w:val="nil"/>
              <w:right w:val="single" w:sz="8" w:space="0" w:color="auto"/>
            </w:tcBorders>
            <w:shd w:val="clear" w:color="auto" w:fill="auto"/>
            <w:noWrap/>
            <w:vAlign w:val="center"/>
            <w:hideMark/>
          </w:tcPr>
          <w:p w14:paraId="28C900A0" w14:textId="32EA4F01" w:rsidR="009A7774" w:rsidRPr="009622E1" w:rsidDel="000B2B6A" w:rsidRDefault="009A7774" w:rsidP="00AF7714">
            <w:pPr>
              <w:jc w:val="center"/>
              <w:rPr>
                <w:del w:id="764" w:author="Alexis Tourapis" w:date="2020-10-06T21:41:00Z"/>
                <w:rFonts w:ascii="Arial" w:hAnsi="Arial" w:cs="Arial"/>
                <w:color w:val="000000"/>
                <w:sz w:val="18"/>
                <w:szCs w:val="18"/>
                <w:lang w:val="sv-SE" w:eastAsia="sv-SE"/>
              </w:rPr>
            </w:pPr>
            <w:del w:id="765" w:author="Alexis Tourapis" w:date="2020-10-06T21:41:00Z">
              <w:r w:rsidRPr="009622E1" w:rsidDel="000B2B6A">
                <w:rPr>
                  <w:rFonts w:ascii="Arial" w:hAnsi="Arial" w:cs="Arial"/>
                  <w:color w:val="000000"/>
                  <w:sz w:val="18"/>
                  <w:szCs w:val="18"/>
                  <w:lang w:val="sv-SE" w:eastAsia="sv-SE"/>
                </w:rPr>
                <w:delText> </w:delText>
              </w:r>
            </w:del>
          </w:p>
        </w:tc>
        <w:tc>
          <w:tcPr>
            <w:tcW w:w="955" w:type="dxa"/>
            <w:tcBorders>
              <w:top w:val="nil"/>
              <w:left w:val="single" w:sz="8" w:space="0" w:color="auto"/>
              <w:bottom w:val="nil"/>
              <w:right w:val="single" w:sz="8" w:space="0" w:color="auto"/>
            </w:tcBorders>
            <w:shd w:val="clear" w:color="auto" w:fill="auto"/>
            <w:noWrap/>
            <w:vAlign w:val="center"/>
            <w:hideMark/>
          </w:tcPr>
          <w:p w14:paraId="4229C8F3" w14:textId="61E59A2D" w:rsidR="009A7774" w:rsidRPr="009622E1" w:rsidDel="000B2B6A" w:rsidRDefault="009A7774" w:rsidP="00AF7714">
            <w:pPr>
              <w:jc w:val="center"/>
              <w:rPr>
                <w:del w:id="766" w:author="Alexis Tourapis" w:date="2020-10-06T21:41:00Z"/>
                <w:rFonts w:ascii="Arial" w:hAnsi="Arial" w:cs="Arial"/>
                <w:color w:val="000000"/>
                <w:sz w:val="18"/>
                <w:szCs w:val="18"/>
                <w:lang w:val="sv-SE" w:eastAsia="sv-SE"/>
              </w:rPr>
            </w:pPr>
          </w:p>
        </w:tc>
      </w:tr>
      <w:tr w:rsidR="009A7774" w:rsidRPr="009622E1" w:rsidDel="000B2B6A" w14:paraId="71B8867B" w14:textId="0B30D38D" w:rsidTr="00AF7714">
        <w:trPr>
          <w:trHeight w:val="255"/>
          <w:del w:id="767"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500386E1" w14:textId="09F5B7E5" w:rsidR="009A7774" w:rsidRPr="009622E1" w:rsidDel="000B2B6A" w:rsidRDefault="009A7774" w:rsidP="00AF7714">
            <w:pPr>
              <w:jc w:val="center"/>
              <w:rPr>
                <w:del w:id="768" w:author="Alexis Tourapis" w:date="2020-10-06T21:41:00Z"/>
                <w:rFonts w:ascii="Arial" w:hAnsi="Arial" w:cs="Arial"/>
                <w:color w:val="000000"/>
                <w:sz w:val="18"/>
                <w:szCs w:val="18"/>
                <w:lang w:val="sv-SE" w:eastAsia="sv-SE"/>
              </w:rPr>
            </w:pPr>
            <w:del w:id="769" w:author="Alexis Tourapis" w:date="2020-10-06T21:41:00Z">
              <w:r w:rsidRPr="009622E1" w:rsidDel="000B2B6A">
                <w:rPr>
                  <w:rFonts w:ascii="Arial" w:hAnsi="Arial" w:cs="Arial"/>
                  <w:color w:val="000000"/>
                  <w:sz w:val="18"/>
                  <w:szCs w:val="18"/>
                  <w:lang w:val="sv-SE" w:eastAsia="sv-SE"/>
                </w:rPr>
                <w:delText>Class B</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325A499E" w14:textId="3A89C165" w:rsidR="009A7774" w:rsidRPr="009622E1" w:rsidDel="000B2B6A" w:rsidRDefault="009A7774" w:rsidP="00AF7714">
            <w:pPr>
              <w:jc w:val="center"/>
              <w:rPr>
                <w:del w:id="770" w:author="Alexis Tourapis" w:date="2020-10-06T21:41:00Z"/>
                <w:rFonts w:ascii="Arial" w:hAnsi="Arial" w:cs="Arial"/>
                <w:color w:val="000000"/>
                <w:sz w:val="18"/>
                <w:szCs w:val="18"/>
                <w:lang w:val="sv-SE" w:eastAsia="sv-SE"/>
              </w:rPr>
            </w:pPr>
            <w:del w:id="771" w:author="Alexis Tourapis" w:date="2020-10-06T21:41:00Z">
              <w:r w:rsidRPr="009622E1" w:rsidDel="000B2B6A">
                <w:rPr>
                  <w:rFonts w:ascii="Arial" w:hAnsi="Arial" w:cs="Arial"/>
                  <w:color w:val="000000"/>
                  <w:sz w:val="18"/>
                  <w:szCs w:val="18"/>
                  <w:lang w:val="sv-SE" w:eastAsia="sv-SE"/>
                </w:rPr>
                <w:delText>0,30%</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4CC7111B" w14:textId="43A1505B" w:rsidR="009A7774" w:rsidRPr="009622E1" w:rsidDel="000B2B6A" w:rsidRDefault="009A7774" w:rsidP="00AF7714">
            <w:pPr>
              <w:jc w:val="center"/>
              <w:rPr>
                <w:del w:id="772" w:author="Alexis Tourapis" w:date="2020-10-06T21:41:00Z"/>
                <w:rFonts w:ascii="Arial" w:hAnsi="Arial" w:cs="Arial"/>
                <w:color w:val="000000"/>
                <w:sz w:val="18"/>
                <w:szCs w:val="18"/>
                <w:lang w:val="sv-SE" w:eastAsia="sv-SE"/>
              </w:rPr>
            </w:pPr>
            <w:del w:id="773" w:author="Alexis Tourapis" w:date="2020-10-06T21:41:00Z">
              <w:r w:rsidRPr="009622E1" w:rsidDel="000B2B6A">
                <w:rPr>
                  <w:rFonts w:ascii="Arial" w:hAnsi="Arial" w:cs="Arial"/>
                  <w:color w:val="000000"/>
                  <w:sz w:val="18"/>
                  <w:szCs w:val="18"/>
                  <w:lang w:val="sv-SE" w:eastAsia="sv-SE"/>
                </w:rPr>
                <w:delText>0,14%</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0BE8296E" w14:textId="4324EE48" w:rsidR="009A7774" w:rsidRPr="009622E1" w:rsidDel="000B2B6A" w:rsidRDefault="009A7774" w:rsidP="00AF7714">
            <w:pPr>
              <w:jc w:val="center"/>
              <w:rPr>
                <w:del w:id="774" w:author="Alexis Tourapis" w:date="2020-10-06T21:41:00Z"/>
                <w:rFonts w:ascii="Arial" w:hAnsi="Arial" w:cs="Arial"/>
                <w:color w:val="000000"/>
                <w:sz w:val="18"/>
                <w:szCs w:val="18"/>
                <w:lang w:val="sv-SE" w:eastAsia="sv-SE"/>
              </w:rPr>
            </w:pPr>
            <w:del w:id="775" w:author="Alexis Tourapis" w:date="2020-10-06T21:41:00Z">
              <w:r w:rsidRPr="009622E1" w:rsidDel="000B2B6A">
                <w:rPr>
                  <w:rFonts w:ascii="Arial" w:hAnsi="Arial" w:cs="Arial"/>
                  <w:color w:val="000000"/>
                  <w:sz w:val="18"/>
                  <w:szCs w:val="18"/>
                  <w:lang w:val="sv-SE" w:eastAsia="sv-SE"/>
                </w:rPr>
                <w:delText>0,63%</w:delText>
              </w:r>
            </w:del>
          </w:p>
        </w:tc>
        <w:tc>
          <w:tcPr>
            <w:tcW w:w="955" w:type="dxa"/>
            <w:tcBorders>
              <w:top w:val="nil"/>
              <w:left w:val="single" w:sz="8" w:space="0" w:color="auto"/>
              <w:bottom w:val="nil"/>
              <w:right w:val="single" w:sz="8" w:space="0" w:color="auto"/>
            </w:tcBorders>
            <w:shd w:val="clear" w:color="auto" w:fill="auto"/>
            <w:noWrap/>
            <w:vAlign w:val="center"/>
            <w:hideMark/>
          </w:tcPr>
          <w:p w14:paraId="648A14A9" w14:textId="7FDBBDE5" w:rsidR="009A7774" w:rsidRPr="009622E1" w:rsidDel="000B2B6A" w:rsidRDefault="009A7774" w:rsidP="00AF7714">
            <w:pPr>
              <w:jc w:val="center"/>
              <w:rPr>
                <w:del w:id="776" w:author="Alexis Tourapis" w:date="2020-10-06T21:41:00Z"/>
                <w:rFonts w:ascii="Arial" w:hAnsi="Arial" w:cs="Arial"/>
                <w:color w:val="000000"/>
                <w:sz w:val="18"/>
                <w:szCs w:val="18"/>
                <w:lang w:val="sv-SE" w:eastAsia="sv-SE"/>
              </w:rPr>
            </w:pPr>
            <w:del w:id="777" w:author="Alexis Tourapis" w:date="2020-10-06T21:41:00Z">
              <w:r w:rsidRPr="009622E1" w:rsidDel="000B2B6A">
                <w:rPr>
                  <w:rFonts w:ascii="Arial" w:hAnsi="Arial" w:cs="Arial"/>
                  <w:color w:val="000000"/>
                  <w:sz w:val="18"/>
                  <w:szCs w:val="18"/>
                  <w:lang w:val="sv-SE" w:eastAsia="sv-SE"/>
                </w:rPr>
                <w:delText>104%</w:delText>
              </w:r>
            </w:del>
          </w:p>
        </w:tc>
        <w:tc>
          <w:tcPr>
            <w:tcW w:w="955" w:type="dxa"/>
            <w:tcBorders>
              <w:top w:val="nil"/>
              <w:left w:val="single" w:sz="8" w:space="0" w:color="auto"/>
              <w:bottom w:val="nil"/>
              <w:right w:val="single" w:sz="8" w:space="0" w:color="auto"/>
            </w:tcBorders>
            <w:shd w:val="clear" w:color="auto" w:fill="auto"/>
            <w:noWrap/>
            <w:vAlign w:val="center"/>
            <w:hideMark/>
          </w:tcPr>
          <w:p w14:paraId="20477DF9" w14:textId="22BEC24D" w:rsidR="009A7774" w:rsidRPr="009622E1" w:rsidDel="000B2B6A" w:rsidRDefault="009A7774" w:rsidP="00AF7714">
            <w:pPr>
              <w:jc w:val="center"/>
              <w:rPr>
                <w:del w:id="778" w:author="Alexis Tourapis" w:date="2020-10-06T21:41:00Z"/>
                <w:rFonts w:ascii="Arial" w:hAnsi="Arial" w:cs="Arial"/>
                <w:color w:val="000000"/>
                <w:sz w:val="18"/>
                <w:szCs w:val="18"/>
                <w:highlight w:val="yellow"/>
                <w:lang w:val="sv-SE" w:eastAsia="sv-SE"/>
              </w:rPr>
            </w:pPr>
            <w:del w:id="779" w:author="Alexis Tourapis" w:date="2020-10-06T21:41:00Z">
              <w:r w:rsidDel="000B2B6A">
                <w:rPr>
                  <w:rFonts w:ascii="Arial" w:hAnsi="Arial" w:cs="Arial"/>
                  <w:color w:val="000000"/>
                  <w:sz w:val="18"/>
                  <w:szCs w:val="18"/>
                </w:rPr>
                <w:delText>100%</w:delText>
              </w:r>
            </w:del>
          </w:p>
        </w:tc>
      </w:tr>
      <w:tr w:rsidR="009A7774" w:rsidRPr="009622E1" w:rsidDel="000B2B6A" w14:paraId="1A7677B3" w14:textId="28A9F7FF" w:rsidTr="00AF7714">
        <w:trPr>
          <w:trHeight w:val="255"/>
          <w:del w:id="780"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4F0C1265" w14:textId="3D769A2A" w:rsidR="009A7774" w:rsidRPr="009622E1" w:rsidDel="000B2B6A" w:rsidRDefault="009A7774" w:rsidP="00AF7714">
            <w:pPr>
              <w:jc w:val="center"/>
              <w:rPr>
                <w:del w:id="781" w:author="Alexis Tourapis" w:date="2020-10-06T21:41:00Z"/>
                <w:rFonts w:ascii="Arial" w:hAnsi="Arial" w:cs="Arial"/>
                <w:color w:val="000000"/>
                <w:sz w:val="18"/>
                <w:szCs w:val="18"/>
                <w:lang w:val="sv-SE" w:eastAsia="sv-SE"/>
              </w:rPr>
            </w:pPr>
            <w:del w:id="782" w:author="Alexis Tourapis" w:date="2020-10-06T21:41:00Z">
              <w:r w:rsidRPr="009622E1" w:rsidDel="000B2B6A">
                <w:rPr>
                  <w:rFonts w:ascii="Arial" w:hAnsi="Arial" w:cs="Arial"/>
                  <w:color w:val="000000"/>
                  <w:sz w:val="18"/>
                  <w:szCs w:val="18"/>
                  <w:lang w:val="sv-SE" w:eastAsia="sv-SE"/>
                </w:rPr>
                <w:delText>Class C</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1D2A9452" w14:textId="0264D3F6" w:rsidR="009A7774" w:rsidRPr="009622E1" w:rsidDel="000B2B6A" w:rsidRDefault="009A7774" w:rsidP="00AF7714">
            <w:pPr>
              <w:jc w:val="center"/>
              <w:rPr>
                <w:del w:id="783" w:author="Alexis Tourapis" w:date="2020-10-06T21:41:00Z"/>
                <w:rFonts w:ascii="Arial" w:hAnsi="Arial" w:cs="Arial"/>
                <w:color w:val="000000"/>
                <w:sz w:val="18"/>
                <w:szCs w:val="18"/>
                <w:lang w:val="sv-SE" w:eastAsia="sv-SE"/>
              </w:rPr>
            </w:pPr>
            <w:del w:id="784" w:author="Alexis Tourapis" w:date="2020-10-06T21:41:00Z">
              <w:r w:rsidRPr="009622E1" w:rsidDel="000B2B6A">
                <w:rPr>
                  <w:rFonts w:ascii="Arial" w:hAnsi="Arial" w:cs="Arial"/>
                  <w:color w:val="000000"/>
                  <w:sz w:val="18"/>
                  <w:szCs w:val="18"/>
                  <w:lang w:val="sv-SE" w:eastAsia="sv-SE"/>
                </w:rPr>
                <w:delText>0,20%</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0588C949" w14:textId="16C6DC67" w:rsidR="009A7774" w:rsidRPr="009622E1" w:rsidDel="000B2B6A" w:rsidRDefault="009A7774" w:rsidP="00AF7714">
            <w:pPr>
              <w:jc w:val="center"/>
              <w:rPr>
                <w:del w:id="785" w:author="Alexis Tourapis" w:date="2020-10-06T21:41:00Z"/>
                <w:rFonts w:ascii="Arial" w:hAnsi="Arial" w:cs="Arial"/>
                <w:color w:val="000000"/>
                <w:sz w:val="18"/>
                <w:szCs w:val="18"/>
                <w:lang w:val="sv-SE" w:eastAsia="sv-SE"/>
              </w:rPr>
            </w:pPr>
            <w:del w:id="786" w:author="Alexis Tourapis" w:date="2020-10-06T21:41:00Z">
              <w:r w:rsidRPr="009622E1" w:rsidDel="000B2B6A">
                <w:rPr>
                  <w:rFonts w:ascii="Arial" w:hAnsi="Arial" w:cs="Arial"/>
                  <w:color w:val="000000"/>
                  <w:sz w:val="18"/>
                  <w:szCs w:val="18"/>
                  <w:lang w:val="sv-SE" w:eastAsia="sv-SE"/>
                </w:rPr>
                <w:delText>-0,06%</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6B9EB189" w14:textId="79FC2219" w:rsidR="009A7774" w:rsidRPr="009622E1" w:rsidDel="000B2B6A" w:rsidRDefault="009A7774" w:rsidP="00AF7714">
            <w:pPr>
              <w:jc w:val="center"/>
              <w:rPr>
                <w:del w:id="787" w:author="Alexis Tourapis" w:date="2020-10-06T21:41:00Z"/>
                <w:rFonts w:ascii="Arial" w:hAnsi="Arial" w:cs="Arial"/>
                <w:color w:val="000000"/>
                <w:sz w:val="18"/>
                <w:szCs w:val="18"/>
                <w:lang w:val="sv-SE" w:eastAsia="sv-SE"/>
              </w:rPr>
            </w:pPr>
            <w:del w:id="788" w:author="Alexis Tourapis" w:date="2020-10-06T21:41:00Z">
              <w:r w:rsidRPr="009622E1" w:rsidDel="000B2B6A">
                <w:rPr>
                  <w:rFonts w:ascii="Arial" w:hAnsi="Arial" w:cs="Arial"/>
                  <w:color w:val="000000"/>
                  <w:sz w:val="18"/>
                  <w:szCs w:val="18"/>
                  <w:lang w:val="sv-SE" w:eastAsia="sv-SE"/>
                </w:rPr>
                <w:delText>-0,16%</w:delText>
              </w:r>
            </w:del>
          </w:p>
        </w:tc>
        <w:tc>
          <w:tcPr>
            <w:tcW w:w="955" w:type="dxa"/>
            <w:tcBorders>
              <w:top w:val="nil"/>
              <w:left w:val="single" w:sz="8" w:space="0" w:color="auto"/>
              <w:bottom w:val="nil"/>
              <w:right w:val="single" w:sz="8" w:space="0" w:color="auto"/>
            </w:tcBorders>
            <w:shd w:val="clear" w:color="auto" w:fill="auto"/>
            <w:noWrap/>
            <w:vAlign w:val="center"/>
            <w:hideMark/>
          </w:tcPr>
          <w:p w14:paraId="420DC191" w14:textId="371091D6" w:rsidR="009A7774" w:rsidRPr="009622E1" w:rsidDel="000B2B6A" w:rsidRDefault="009A7774" w:rsidP="00AF7714">
            <w:pPr>
              <w:jc w:val="center"/>
              <w:rPr>
                <w:del w:id="789" w:author="Alexis Tourapis" w:date="2020-10-06T21:41:00Z"/>
                <w:rFonts w:ascii="Arial" w:hAnsi="Arial" w:cs="Arial"/>
                <w:color w:val="000000"/>
                <w:sz w:val="18"/>
                <w:szCs w:val="18"/>
                <w:lang w:val="sv-SE" w:eastAsia="sv-SE"/>
              </w:rPr>
            </w:pPr>
            <w:del w:id="790" w:author="Alexis Tourapis" w:date="2020-10-06T21:41:00Z">
              <w:r w:rsidRPr="009622E1" w:rsidDel="000B2B6A">
                <w:rPr>
                  <w:rFonts w:ascii="Arial" w:hAnsi="Arial" w:cs="Arial"/>
                  <w:color w:val="000000"/>
                  <w:sz w:val="18"/>
                  <w:szCs w:val="18"/>
                  <w:lang w:val="sv-SE" w:eastAsia="sv-SE"/>
                </w:rPr>
                <w:delText>98%</w:delText>
              </w:r>
            </w:del>
          </w:p>
        </w:tc>
        <w:tc>
          <w:tcPr>
            <w:tcW w:w="955" w:type="dxa"/>
            <w:tcBorders>
              <w:top w:val="nil"/>
              <w:left w:val="single" w:sz="8" w:space="0" w:color="auto"/>
              <w:bottom w:val="nil"/>
              <w:right w:val="single" w:sz="8" w:space="0" w:color="auto"/>
            </w:tcBorders>
            <w:shd w:val="clear" w:color="auto" w:fill="auto"/>
            <w:noWrap/>
            <w:vAlign w:val="center"/>
            <w:hideMark/>
          </w:tcPr>
          <w:p w14:paraId="24C7A7A0" w14:textId="496E546F" w:rsidR="009A7774" w:rsidRPr="009622E1" w:rsidDel="000B2B6A" w:rsidRDefault="009A7774" w:rsidP="00AF7714">
            <w:pPr>
              <w:jc w:val="center"/>
              <w:rPr>
                <w:del w:id="791" w:author="Alexis Tourapis" w:date="2020-10-06T21:41:00Z"/>
                <w:rFonts w:ascii="Arial" w:hAnsi="Arial" w:cs="Arial"/>
                <w:color w:val="000000"/>
                <w:sz w:val="18"/>
                <w:szCs w:val="18"/>
                <w:highlight w:val="yellow"/>
                <w:lang w:val="sv-SE" w:eastAsia="sv-SE"/>
              </w:rPr>
            </w:pPr>
            <w:del w:id="792" w:author="Alexis Tourapis" w:date="2020-10-06T21:41:00Z">
              <w:r w:rsidDel="000B2B6A">
                <w:rPr>
                  <w:rFonts w:ascii="Arial" w:hAnsi="Arial" w:cs="Arial"/>
                  <w:color w:val="000000"/>
                  <w:sz w:val="18"/>
                  <w:szCs w:val="18"/>
                </w:rPr>
                <w:delText>101%</w:delText>
              </w:r>
            </w:del>
          </w:p>
        </w:tc>
      </w:tr>
      <w:tr w:rsidR="009A7774" w:rsidRPr="009622E1" w:rsidDel="000B2B6A" w14:paraId="30664B21" w14:textId="221868A2" w:rsidTr="00AF7714">
        <w:trPr>
          <w:trHeight w:val="255"/>
          <w:del w:id="793"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4DDAC7F2" w14:textId="42C899C5" w:rsidR="009A7774" w:rsidRPr="009622E1" w:rsidDel="000B2B6A" w:rsidRDefault="009A7774" w:rsidP="00AF7714">
            <w:pPr>
              <w:jc w:val="center"/>
              <w:rPr>
                <w:del w:id="794" w:author="Alexis Tourapis" w:date="2020-10-06T21:41:00Z"/>
                <w:rFonts w:ascii="Arial" w:hAnsi="Arial" w:cs="Arial"/>
                <w:color w:val="000000"/>
                <w:sz w:val="18"/>
                <w:szCs w:val="18"/>
                <w:lang w:val="sv-SE" w:eastAsia="sv-SE"/>
              </w:rPr>
            </w:pPr>
            <w:del w:id="795" w:author="Alexis Tourapis" w:date="2020-10-06T21:41:00Z">
              <w:r w:rsidRPr="009622E1" w:rsidDel="000B2B6A">
                <w:rPr>
                  <w:rFonts w:ascii="Arial" w:hAnsi="Arial" w:cs="Arial"/>
                  <w:color w:val="000000"/>
                  <w:sz w:val="18"/>
                  <w:szCs w:val="18"/>
                  <w:lang w:val="sv-SE" w:eastAsia="sv-SE"/>
                </w:rPr>
                <w:delText>Class E</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5D357869" w14:textId="70F3A3C4" w:rsidR="009A7774" w:rsidRPr="009622E1" w:rsidDel="000B2B6A" w:rsidRDefault="009A7774" w:rsidP="00AF7714">
            <w:pPr>
              <w:jc w:val="center"/>
              <w:rPr>
                <w:del w:id="796" w:author="Alexis Tourapis" w:date="2020-10-06T21:41:00Z"/>
                <w:rFonts w:ascii="Arial" w:hAnsi="Arial" w:cs="Arial"/>
                <w:color w:val="000000"/>
                <w:sz w:val="18"/>
                <w:szCs w:val="18"/>
                <w:lang w:val="sv-SE" w:eastAsia="sv-SE"/>
              </w:rPr>
            </w:pPr>
            <w:del w:id="797" w:author="Alexis Tourapis" w:date="2020-10-06T21:41:00Z">
              <w:r w:rsidRPr="009622E1" w:rsidDel="000B2B6A">
                <w:rPr>
                  <w:rFonts w:ascii="Arial" w:hAnsi="Arial" w:cs="Arial"/>
                  <w:color w:val="000000"/>
                  <w:sz w:val="18"/>
                  <w:szCs w:val="18"/>
                  <w:lang w:val="sv-SE" w:eastAsia="sv-SE"/>
                </w:rPr>
                <w:delText>0,42%</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67594AC1" w14:textId="6A8B5B95" w:rsidR="009A7774" w:rsidRPr="009622E1" w:rsidDel="000B2B6A" w:rsidRDefault="009A7774" w:rsidP="00AF7714">
            <w:pPr>
              <w:jc w:val="center"/>
              <w:rPr>
                <w:del w:id="798" w:author="Alexis Tourapis" w:date="2020-10-06T21:41:00Z"/>
                <w:rFonts w:ascii="Arial" w:hAnsi="Arial" w:cs="Arial"/>
                <w:color w:val="000000"/>
                <w:sz w:val="18"/>
                <w:szCs w:val="18"/>
                <w:lang w:val="sv-SE" w:eastAsia="sv-SE"/>
              </w:rPr>
            </w:pPr>
            <w:del w:id="799" w:author="Alexis Tourapis" w:date="2020-10-06T21:41:00Z">
              <w:r w:rsidRPr="009622E1" w:rsidDel="000B2B6A">
                <w:rPr>
                  <w:rFonts w:ascii="Arial" w:hAnsi="Arial" w:cs="Arial"/>
                  <w:color w:val="000000"/>
                  <w:sz w:val="18"/>
                  <w:szCs w:val="18"/>
                  <w:lang w:val="sv-SE" w:eastAsia="sv-SE"/>
                </w:rPr>
                <w:delText>0,30%</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6795BC8E" w14:textId="246AE0C5" w:rsidR="009A7774" w:rsidRPr="009622E1" w:rsidDel="000B2B6A" w:rsidRDefault="009A7774" w:rsidP="00AF7714">
            <w:pPr>
              <w:jc w:val="center"/>
              <w:rPr>
                <w:del w:id="800" w:author="Alexis Tourapis" w:date="2020-10-06T21:41:00Z"/>
                <w:rFonts w:ascii="Arial" w:hAnsi="Arial" w:cs="Arial"/>
                <w:color w:val="000000"/>
                <w:sz w:val="18"/>
                <w:szCs w:val="18"/>
                <w:lang w:val="sv-SE" w:eastAsia="sv-SE"/>
              </w:rPr>
            </w:pPr>
            <w:del w:id="801" w:author="Alexis Tourapis" w:date="2020-10-06T21:41:00Z">
              <w:r w:rsidRPr="009622E1" w:rsidDel="000B2B6A">
                <w:rPr>
                  <w:rFonts w:ascii="Arial" w:hAnsi="Arial" w:cs="Arial"/>
                  <w:color w:val="000000"/>
                  <w:sz w:val="18"/>
                  <w:szCs w:val="18"/>
                  <w:lang w:val="sv-SE" w:eastAsia="sv-SE"/>
                </w:rPr>
                <w:delText>0,06%</w:delText>
              </w:r>
            </w:del>
          </w:p>
        </w:tc>
        <w:tc>
          <w:tcPr>
            <w:tcW w:w="955" w:type="dxa"/>
            <w:tcBorders>
              <w:top w:val="nil"/>
              <w:left w:val="single" w:sz="8" w:space="0" w:color="auto"/>
              <w:bottom w:val="nil"/>
              <w:right w:val="single" w:sz="8" w:space="0" w:color="auto"/>
            </w:tcBorders>
            <w:shd w:val="clear" w:color="auto" w:fill="auto"/>
            <w:noWrap/>
            <w:vAlign w:val="center"/>
            <w:hideMark/>
          </w:tcPr>
          <w:p w14:paraId="766F89BF" w14:textId="5D3C0BA2" w:rsidR="009A7774" w:rsidRPr="009622E1" w:rsidDel="000B2B6A" w:rsidRDefault="009A7774" w:rsidP="00AF7714">
            <w:pPr>
              <w:jc w:val="center"/>
              <w:rPr>
                <w:del w:id="802" w:author="Alexis Tourapis" w:date="2020-10-06T21:41:00Z"/>
                <w:rFonts w:ascii="Arial" w:hAnsi="Arial" w:cs="Arial"/>
                <w:color w:val="000000"/>
                <w:sz w:val="18"/>
                <w:szCs w:val="18"/>
                <w:lang w:val="sv-SE" w:eastAsia="sv-SE"/>
              </w:rPr>
            </w:pPr>
            <w:del w:id="803" w:author="Alexis Tourapis" w:date="2020-10-06T21:41:00Z">
              <w:r w:rsidRPr="009622E1" w:rsidDel="000B2B6A">
                <w:rPr>
                  <w:rFonts w:ascii="Arial" w:hAnsi="Arial" w:cs="Arial"/>
                  <w:color w:val="000000"/>
                  <w:sz w:val="18"/>
                  <w:szCs w:val="18"/>
                  <w:lang w:val="sv-SE" w:eastAsia="sv-SE"/>
                </w:rPr>
                <w:delText>103%</w:delText>
              </w:r>
            </w:del>
          </w:p>
        </w:tc>
        <w:tc>
          <w:tcPr>
            <w:tcW w:w="955" w:type="dxa"/>
            <w:tcBorders>
              <w:top w:val="nil"/>
              <w:left w:val="single" w:sz="8" w:space="0" w:color="auto"/>
              <w:bottom w:val="nil"/>
              <w:right w:val="single" w:sz="8" w:space="0" w:color="auto"/>
            </w:tcBorders>
            <w:shd w:val="clear" w:color="auto" w:fill="auto"/>
            <w:noWrap/>
            <w:vAlign w:val="center"/>
            <w:hideMark/>
          </w:tcPr>
          <w:p w14:paraId="30044F63" w14:textId="38655270" w:rsidR="009A7774" w:rsidRPr="009622E1" w:rsidDel="000B2B6A" w:rsidRDefault="009A7774" w:rsidP="00AF7714">
            <w:pPr>
              <w:jc w:val="center"/>
              <w:rPr>
                <w:del w:id="804" w:author="Alexis Tourapis" w:date="2020-10-06T21:41:00Z"/>
                <w:rFonts w:ascii="Arial" w:hAnsi="Arial" w:cs="Arial"/>
                <w:color w:val="000000"/>
                <w:sz w:val="18"/>
                <w:szCs w:val="18"/>
                <w:highlight w:val="yellow"/>
                <w:lang w:val="sv-SE" w:eastAsia="sv-SE"/>
              </w:rPr>
            </w:pPr>
            <w:del w:id="805" w:author="Alexis Tourapis" w:date="2020-10-06T21:41:00Z">
              <w:r w:rsidDel="000B2B6A">
                <w:rPr>
                  <w:rFonts w:ascii="Arial" w:hAnsi="Arial" w:cs="Arial"/>
                  <w:color w:val="000000"/>
                  <w:sz w:val="18"/>
                  <w:szCs w:val="18"/>
                </w:rPr>
                <w:delText>99%</w:delText>
              </w:r>
            </w:del>
          </w:p>
        </w:tc>
      </w:tr>
      <w:tr w:rsidR="009A7774" w:rsidRPr="009622E1" w:rsidDel="000B2B6A" w14:paraId="287A66AE" w14:textId="70C881FC" w:rsidTr="00AF7714">
        <w:trPr>
          <w:trHeight w:val="255"/>
          <w:del w:id="806"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CF360" w14:textId="588CEB8E" w:rsidR="009A7774" w:rsidRPr="009622E1" w:rsidDel="000B2B6A" w:rsidRDefault="009A7774" w:rsidP="00AF7714">
            <w:pPr>
              <w:jc w:val="center"/>
              <w:rPr>
                <w:del w:id="807" w:author="Alexis Tourapis" w:date="2020-10-06T21:41:00Z"/>
                <w:rFonts w:ascii="Arial" w:hAnsi="Arial" w:cs="Arial"/>
                <w:b/>
                <w:bCs/>
                <w:color w:val="000000"/>
                <w:sz w:val="18"/>
                <w:szCs w:val="18"/>
                <w:lang w:val="sv-SE" w:eastAsia="sv-SE"/>
              </w:rPr>
            </w:pPr>
            <w:del w:id="808" w:author="Alexis Tourapis" w:date="2020-10-06T21:41:00Z">
              <w:r w:rsidRPr="009622E1" w:rsidDel="000B2B6A">
                <w:rPr>
                  <w:rFonts w:ascii="Arial" w:hAnsi="Arial" w:cs="Arial"/>
                  <w:b/>
                  <w:bCs/>
                  <w:color w:val="000000"/>
                  <w:sz w:val="18"/>
                  <w:szCs w:val="18"/>
                  <w:lang w:val="sv-SE" w:eastAsia="sv-SE"/>
                </w:rPr>
                <w:delText>Overall</w:delText>
              </w:r>
            </w:del>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0BF1812C" w14:textId="6DA37AB9" w:rsidR="009A7774" w:rsidRPr="009622E1" w:rsidDel="000B2B6A" w:rsidRDefault="009A7774" w:rsidP="00AF7714">
            <w:pPr>
              <w:jc w:val="center"/>
              <w:rPr>
                <w:del w:id="809" w:author="Alexis Tourapis" w:date="2020-10-06T21:41:00Z"/>
                <w:rFonts w:ascii="Arial" w:hAnsi="Arial" w:cs="Arial"/>
                <w:color w:val="000000"/>
                <w:sz w:val="18"/>
                <w:szCs w:val="18"/>
                <w:lang w:val="sv-SE" w:eastAsia="sv-SE"/>
              </w:rPr>
            </w:pPr>
            <w:del w:id="810" w:author="Alexis Tourapis" w:date="2020-10-06T21:41:00Z">
              <w:r w:rsidRPr="009622E1" w:rsidDel="000B2B6A">
                <w:rPr>
                  <w:rFonts w:ascii="Arial" w:hAnsi="Arial" w:cs="Arial"/>
                  <w:color w:val="000000"/>
                  <w:sz w:val="18"/>
                  <w:szCs w:val="18"/>
                  <w:lang w:val="sv-SE" w:eastAsia="sv-SE"/>
                </w:rPr>
                <w:delText>0,30%</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4AF5198D" w14:textId="4E4F498C" w:rsidR="009A7774" w:rsidRPr="009622E1" w:rsidDel="000B2B6A" w:rsidRDefault="009A7774" w:rsidP="00AF7714">
            <w:pPr>
              <w:jc w:val="center"/>
              <w:rPr>
                <w:del w:id="811" w:author="Alexis Tourapis" w:date="2020-10-06T21:41:00Z"/>
                <w:rFonts w:ascii="Arial" w:hAnsi="Arial" w:cs="Arial"/>
                <w:color w:val="000000"/>
                <w:sz w:val="18"/>
                <w:szCs w:val="18"/>
                <w:lang w:val="sv-SE" w:eastAsia="sv-SE"/>
              </w:rPr>
            </w:pPr>
            <w:del w:id="812" w:author="Alexis Tourapis" w:date="2020-10-06T21:41:00Z">
              <w:r w:rsidRPr="009622E1" w:rsidDel="000B2B6A">
                <w:rPr>
                  <w:rFonts w:ascii="Arial" w:hAnsi="Arial" w:cs="Arial"/>
                  <w:color w:val="000000"/>
                  <w:sz w:val="18"/>
                  <w:szCs w:val="18"/>
                  <w:lang w:val="sv-SE" w:eastAsia="sv-SE"/>
                </w:rPr>
                <w:delText>0,11%</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37E20247" w14:textId="7896139E" w:rsidR="009A7774" w:rsidRPr="009622E1" w:rsidDel="000B2B6A" w:rsidRDefault="009A7774" w:rsidP="00AF7714">
            <w:pPr>
              <w:jc w:val="center"/>
              <w:rPr>
                <w:del w:id="813" w:author="Alexis Tourapis" w:date="2020-10-06T21:41:00Z"/>
                <w:rFonts w:ascii="Arial" w:hAnsi="Arial" w:cs="Arial"/>
                <w:color w:val="000000"/>
                <w:sz w:val="18"/>
                <w:szCs w:val="18"/>
                <w:lang w:val="sv-SE" w:eastAsia="sv-SE"/>
              </w:rPr>
            </w:pPr>
            <w:del w:id="814" w:author="Alexis Tourapis" w:date="2020-10-06T21:41:00Z">
              <w:r w:rsidRPr="009622E1" w:rsidDel="000B2B6A">
                <w:rPr>
                  <w:rFonts w:ascii="Arial" w:hAnsi="Arial" w:cs="Arial"/>
                  <w:color w:val="000000"/>
                  <w:sz w:val="18"/>
                  <w:szCs w:val="18"/>
                  <w:lang w:val="sv-SE" w:eastAsia="sv-SE"/>
                </w:rPr>
                <w:delText>0,23%</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747E1F47" w14:textId="0FA78DA1" w:rsidR="009A7774" w:rsidRPr="009622E1" w:rsidDel="000B2B6A" w:rsidRDefault="009A7774" w:rsidP="00AF7714">
            <w:pPr>
              <w:jc w:val="center"/>
              <w:rPr>
                <w:del w:id="815" w:author="Alexis Tourapis" w:date="2020-10-06T21:41:00Z"/>
                <w:rFonts w:ascii="Arial" w:hAnsi="Arial" w:cs="Arial"/>
                <w:color w:val="000000"/>
                <w:sz w:val="18"/>
                <w:szCs w:val="18"/>
                <w:lang w:val="sv-SE" w:eastAsia="sv-SE"/>
              </w:rPr>
            </w:pPr>
            <w:del w:id="816" w:author="Alexis Tourapis" w:date="2020-10-06T21:41:00Z">
              <w:r w:rsidRPr="009622E1" w:rsidDel="000B2B6A">
                <w:rPr>
                  <w:rFonts w:ascii="Arial" w:hAnsi="Arial" w:cs="Arial"/>
                  <w:color w:val="000000"/>
                  <w:sz w:val="18"/>
                  <w:szCs w:val="18"/>
                  <w:lang w:val="sv-SE" w:eastAsia="sv-SE"/>
                </w:rPr>
                <w:delText>102%</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2582DD8E" w14:textId="215FBC53" w:rsidR="009A7774" w:rsidRPr="009622E1" w:rsidDel="000B2B6A" w:rsidRDefault="009A7774" w:rsidP="00AF7714">
            <w:pPr>
              <w:jc w:val="center"/>
              <w:rPr>
                <w:del w:id="817" w:author="Alexis Tourapis" w:date="2020-10-06T21:41:00Z"/>
                <w:rFonts w:ascii="Arial" w:hAnsi="Arial" w:cs="Arial"/>
                <w:color w:val="000000"/>
                <w:sz w:val="18"/>
                <w:szCs w:val="18"/>
                <w:highlight w:val="yellow"/>
                <w:lang w:val="sv-SE" w:eastAsia="sv-SE"/>
              </w:rPr>
            </w:pPr>
            <w:del w:id="818" w:author="Alexis Tourapis" w:date="2020-10-06T21:41:00Z">
              <w:r w:rsidDel="000B2B6A">
                <w:rPr>
                  <w:rFonts w:ascii="Arial" w:hAnsi="Arial" w:cs="Arial"/>
                  <w:color w:val="000000"/>
                  <w:sz w:val="18"/>
                  <w:szCs w:val="18"/>
                </w:rPr>
                <w:delText>100%</w:delText>
              </w:r>
            </w:del>
          </w:p>
        </w:tc>
      </w:tr>
      <w:tr w:rsidR="009A7774" w:rsidRPr="009622E1" w:rsidDel="000B2B6A" w14:paraId="6D7656A7" w14:textId="259F960D" w:rsidTr="00AF7714">
        <w:trPr>
          <w:trHeight w:val="255"/>
          <w:del w:id="819"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1EFBC" w14:textId="55206692" w:rsidR="009A7774" w:rsidRPr="009622E1" w:rsidDel="000B2B6A" w:rsidRDefault="009A7774" w:rsidP="00AF7714">
            <w:pPr>
              <w:jc w:val="center"/>
              <w:rPr>
                <w:del w:id="820" w:author="Alexis Tourapis" w:date="2020-10-06T21:41:00Z"/>
                <w:rFonts w:ascii="Arial" w:hAnsi="Arial" w:cs="Arial"/>
                <w:color w:val="000000"/>
                <w:sz w:val="18"/>
                <w:szCs w:val="18"/>
                <w:lang w:val="sv-SE" w:eastAsia="sv-SE"/>
              </w:rPr>
            </w:pPr>
            <w:del w:id="821" w:author="Alexis Tourapis" w:date="2020-10-06T21:41:00Z">
              <w:r w:rsidRPr="009622E1" w:rsidDel="000B2B6A">
                <w:rPr>
                  <w:rFonts w:ascii="Arial" w:hAnsi="Arial" w:cs="Arial"/>
                  <w:color w:val="000000"/>
                  <w:sz w:val="18"/>
                  <w:szCs w:val="18"/>
                  <w:lang w:val="sv-SE" w:eastAsia="sv-SE"/>
                </w:rPr>
                <w:delText>Class D</w:delText>
              </w:r>
            </w:del>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7D16E6EB" w14:textId="7BB5BF6E" w:rsidR="009A7774" w:rsidRPr="009622E1" w:rsidDel="000B2B6A" w:rsidRDefault="009A7774" w:rsidP="00AF7714">
            <w:pPr>
              <w:jc w:val="center"/>
              <w:rPr>
                <w:del w:id="822" w:author="Alexis Tourapis" w:date="2020-10-06T21:41:00Z"/>
                <w:rFonts w:ascii="Arial" w:hAnsi="Arial" w:cs="Arial"/>
                <w:color w:val="000000"/>
                <w:sz w:val="18"/>
                <w:szCs w:val="18"/>
                <w:lang w:val="sv-SE" w:eastAsia="sv-SE"/>
              </w:rPr>
            </w:pPr>
            <w:del w:id="823" w:author="Alexis Tourapis" w:date="2020-10-06T21:41:00Z">
              <w:r w:rsidRPr="009622E1" w:rsidDel="000B2B6A">
                <w:rPr>
                  <w:rFonts w:ascii="Arial" w:hAnsi="Arial" w:cs="Arial"/>
                  <w:color w:val="000000"/>
                  <w:sz w:val="18"/>
                  <w:szCs w:val="18"/>
                  <w:lang w:val="sv-SE" w:eastAsia="sv-SE"/>
                </w:rPr>
                <w:delText>0,21%</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72A5CDAA" w14:textId="263A7C2E" w:rsidR="009A7774" w:rsidRPr="009622E1" w:rsidDel="000B2B6A" w:rsidRDefault="009A7774" w:rsidP="00AF7714">
            <w:pPr>
              <w:jc w:val="center"/>
              <w:rPr>
                <w:del w:id="824" w:author="Alexis Tourapis" w:date="2020-10-06T21:41:00Z"/>
                <w:rFonts w:ascii="Arial" w:hAnsi="Arial" w:cs="Arial"/>
                <w:color w:val="000000"/>
                <w:sz w:val="18"/>
                <w:szCs w:val="18"/>
                <w:lang w:val="sv-SE" w:eastAsia="sv-SE"/>
              </w:rPr>
            </w:pPr>
            <w:del w:id="825" w:author="Alexis Tourapis" w:date="2020-10-06T21:41:00Z">
              <w:r w:rsidRPr="009622E1" w:rsidDel="000B2B6A">
                <w:rPr>
                  <w:rFonts w:ascii="Arial" w:hAnsi="Arial" w:cs="Arial"/>
                  <w:color w:val="000000"/>
                  <w:sz w:val="18"/>
                  <w:szCs w:val="18"/>
                  <w:lang w:val="sv-SE" w:eastAsia="sv-SE"/>
                </w:rPr>
                <w:delText>0,23%</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5DCFDC2E" w14:textId="143E7D4E" w:rsidR="009A7774" w:rsidRPr="009622E1" w:rsidDel="000B2B6A" w:rsidRDefault="009A7774" w:rsidP="00AF7714">
            <w:pPr>
              <w:jc w:val="center"/>
              <w:rPr>
                <w:del w:id="826" w:author="Alexis Tourapis" w:date="2020-10-06T21:41:00Z"/>
                <w:rFonts w:ascii="Arial" w:hAnsi="Arial" w:cs="Arial"/>
                <w:color w:val="000000"/>
                <w:sz w:val="18"/>
                <w:szCs w:val="18"/>
                <w:lang w:val="sv-SE" w:eastAsia="sv-SE"/>
              </w:rPr>
            </w:pPr>
            <w:del w:id="827" w:author="Alexis Tourapis" w:date="2020-10-06T21:41:00Z">
              <w:r w:rsidRPr="009622E1" w:rsidDel="000B2B6A">
                <w:rPr>
                  <w:rFonts w:ascii="Arial" w:hAnsi="Arial" w:cs="Arial"/>
                  <w:color w:val="000000"/>
                  <w:sz w:val="18"/>
                  <w:szCs w:val="18"/>
                  <w:lang w:val="sv-SE" w:eastAsia="sv-SE"/>
                </w:rPr>
                <w:delText>-0,41%</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0A3EC06F" w14:textId="5BE7FB2C" w:rsidR="009A7774" w:rsidRPr="009622E1" w:rsidDel="000B2B6A" w:rsidRDefault="009A7774" w:rsidP="00AF7714">
            <w:pPr>
              <w:jc w:val="center"/>
              <w:rPr>
                <w:del w:id="828" w:author="Alexis Tourapis" w:date="2020-10-06T21:41:00Z"/>
                <w:rFonts w:ascii="Arial" w:hAnsi="Arial" w:cs="Arial"/>
                <w:color w:val="000000"/>
                <w:sz w:val="18"/>
                <w:szCs w:val="18"/>
                <w:lang w:val="sv-SE" w:eastAsia="sv-SE"/>
              </w:rPr>
            </w:pPr>
            <w:del w:id="829" w:author="Alexis Tourapis" w:date="2020-10-06T21:41:00Z">
              <w:r w:rsidRPr="009622E1" w:rsidDel="000B2B6A">
                <w:rPr>
                  <w:rFonts w:ascii="Arial" w:hAnsi="Arial" w:cs="Arial"/>
                  <w:color w:val="000000"/>
                  <w:sz w:val="18"/>
                  <w:szCs w:val="18"/>
                  <w:lang w:val="sv-SE" w:eastAsia="sv-SE"/>
                </w:rPr>
                <w:delText>104%</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24690F22" w14:textId="09E808A0" w:rsidR="009A7774" w:rsidRPr="009622E1" w:rsidDel="000B2B6A" w:rsidRDefault="009A7774" w:rsidP="00AF7714">
            <w:pPr>
              <w:jc w:val="center"/>
              <w:rPr>
                <w:del w:id="830" w:author="Alexis Tourapis" w:date="2020-10-06T21:41:00Z"/>
                <w:rFonts w:ascii="Arial" w:hAnsi="Arial" w:cs="Arial"/>
                <w:color w:val="000000"/>
                <w:sz w:val="18"/>
                <w:szCs w:val="18"/>
                <w:highlight w:val="yellow"/>
                <w:lang w:val="sv-SE" w:eastAsia="sv-SE"/>
              </w:rPr>
            </w:pPr>
            <w:del w:id="831" w:author="Alexis Tourapis" w:date="2020-10-06T21:41:00Z">
              <w:r w:rsidDel="000B2B6A">
                <w:rPr>
                  <w:rFonts w:ascii="Arial" w:hAnsi="Arial" w:cs="Arial"/>
                  <w:color w:val="000000"/>
                  <w:sz w:val="18"/>
                  <w:szCs w:val="18"/>
                </w:rPr>
                <w:delText>98%</w:delText>
              </w:r>
            </w:del>
          </w:p>
        </w:tc>
      </w:tr>
      <w:tr w:rsidR="009A7774" w:rsidRPr="009622E1" w:rsidDel="000B2B6A" w14:paraId="742345A8" w14:textId="0C95A5EA" w:rsidTr="00AF7714">
        <w:trPr>
          <w:trHeight w:val="255"/>
          <w:del w:id="832" w:author="Alexis Tourapis" w:date="2020-10-06T21:4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E7338F" w14:textId="67203021" w:rsidR="009A7774" w:rsidRPr="009622E1" w:rsidDel="000B2B6A" w:rsidRDefault="009A7774" w:rsidP="00AF7714">
            <w:pPr>
              <w:jc w:val="center"/>
              <w:rPr>
                <w:del w:id="833" w:author="Alexis Tourapis" w:date="2020-10-06T21:41:00Z"/>
                <w:rFonts w:ascii="Arial" w:hAnsi="Arial" w:cs="Arial"/>
                <w:color w:val="000000"/>
                <w:sz w:val="18"/>
                <w:szCs w:val="18"/>
                <w:lang w:val="sv-SE" w:eastAsia="sv-SE"/>
              </w:rPr>
            </w:pPr>
            <w:del w:id="834" w:author="Alexis Tourapis" w:date="2020-10-06T21:41:00Z">
              <w:r w:rsidRPr="009622E1" w:rsidDel="000B2B6A">
                <w:rPr>
                  <w:rFonts w:ascii="Arial" w:hAnsi="Arial" w:cs="Arial"/>
                  <w:color w:val="000000"/>
                  <w:sz w:val="18"/>
                  <w:szCs w:val="18"/>
                  <w:lang w:val="sv-SE" w:eastAsia="sv-SE"/>
                </w:rPr>
                <w:delText>Class F</w:delText>
              </w:r>
            </w:del>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13B1EE90" w14:textId="24D65383" w:rsidR="009A7774" w:rsidRPr="009622E1" w:rsidDel="000B2B6A" w:rsidRDefault="009A7774" w:rsidP="00AF7714">
            <w:pPr>
              <w:jc w:val="center"/>
              <w:rPr>
                <w:del w:id="835" w:author="Alexis Tourapis" w:date="2020-10-06T21:41:00Z"/>
                <w:rFonts w:ascii="Arial" w:hAnsi="Arial" w:cs="Arial"/>
                <w:color w:val="000000"/>
                <w:sz w:val="18"/>
                <w:szCs w:val="18"/>
                <w:lang w:val="sv-SE" w:eastAsia="sv-SE"/>
              </w:rPr>
            </w:pPr>
            <w:del w:id="836" w:author="Alexis Tourapis" w:date="2020-10-06T21:41:00Z">
              <w:r w:rsidRPr="009622E1" w:rsidDel="000B2B6A">
                <w:rPr>
                  <w:rFonts w:ascii="Arial" w:hAnsi="Arial" w:cs="Arial"/>
                  <w:color w:val="000000"/>
                  <w:sz w:val="18"/>
                  <w:szCs w:val="18"/>
                  <w:lang w:val="sv-SE" w:eastAsia="sv-SE"/>
                </w:rPr>
                <w:delText>0,11%</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2C19B64C" w14:textId="58C0956A" w:rsidR="009A7774" w:rsidRPr="009622E1" w:rsidDel="000B2B6A" w:rsidRDefault="009A7774" w:rsidP="00AF7714">
            <w:pPr>
              <w:jc w:val="center"/>
              <w:rPr>
                <w:del w:id="837" w:author="Alexis Tourapis" w:date="2020-10-06T21:41:00Z"/>
                <w:rFonts w:ascii="Arial" w:hAnsi="Arial" w:cs="Arial"/>
                <w:color w:val="000000"/>
                <w:sz w:val="18"/>
                <w:szCs w:val="18"/>
                <w:lang w:val="sv-SE" w:eastAsia="sv-SE"/>
              </w:rPr>
            </w:pPr>
            <w:del w:id="838" w:author="Alexis Tourapis" w:date="2020-10-06T21:41:00Z">
              <w:r w:rsidRPr="009622E1" w:rsidDel="000B2B6A">
                <w:rPr>
                  <w:rFonts w:ascii="Arial" w:hAnsi="Arial" w:cs="Arial"/>
                  <w:color w:val="000000"/>
                  <w:sz w:val="18"/>
                  <w:szCs w:val="18"/>
                  <w:lang w:val="sv-SE" w:eastAsia="sv-SE"/>
                </w:rPr>
                <w:delText>-0,67%</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71734CFC" w14:textId="40BF6FF8" w:rsidR="009A7774" w:rsidRPr="009622E1" w:rsidDel="000B2B6A" w:rsidRDefault="009A7774" w:rsidP="00AF7714">
            <w:pPr>
              <w:jc w:val="center"/>
              <w:rPr>
                <w:del w:id="839" w:author="Alexis Tourapis" w:date="2020-10-06T21:41:00Z"/>
                <w:rFonts w:ascii="Arial" w:hAnsi="Arial" w:cs="Arial"/>
                <w:color w:val="000000"/>
                <w:sz w:val="18"/>
                <w:szCs w:val="18"/>
                <w:lang w:val="sv-SE" w:eastAsia="sv-SE"/>
              </w:rPr>
            </w:pPr>
            <w:del w:id="840" w:author="Alexis Tourapis" w:date="2020-10-06T21:41:00Z">
              <w:r w:rsidRPr="009622E1" w:rsidDel="000B2B6A">
                <w:rPr>
                  <w:rFonts w:ascii="Arial" w:hAnsi="Arial" w:cs="Arial"/>
                  <w:color w:val="000000"/>
                  <w:sz w:val="18"/>
                  <w:szCs w:val="18"/>
                  <w:lang w:val="sv-SE" w:eastAsia="sv-SE"/>
                </w:rPr>
                <w:delText>0,35%</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6F5D5568" w14:textId="65D257B3" w:rsidR="009A7774" w:rsidRPr="009622E1" w:rsidDel="000B2B6A" w:rsidRDefault="009A7774" w:rsidP="00AF7714">
            <w:pPr>
              <w:jc w:val="center"/>
              <w:rPr>
                <w:del w:id="841" w:author="Alexis Tourapis" w:date="2020-10-06T21:41:00Z"/>
                <w:rFonts w:ascii="Arial" w:hAnsi="Arial" w:cs="Arial"/>
                <w:color w:val="000000"/>
                <w:sz w:val="18"/>
                <w:szCs w:val="18"/>
                <w:lang w:val="sv-SE" w:eastAsia="sv-SE"/>
              </w:rPr>
            </w:pPr>
            <w:del w:id="842" w:author="Alexis Tourapis" w:date="2020-10-06T21:41:00Z">
              <w:r w:rsidRPr="009622E1" w:rsidDel="000B2B6A">
                <w:rPr>
                  <w:rFonts w:ascii="Arial" w:hAnsi="Arial" w:cs="Arial"/>
                  <w:color w:val="000000"/>
                  <w:sz w:val="18"/>
                  <w:szCs w:val="18"/>
                  <w:lang w:val="sv-SE" w:eastAsia="sv-SE"/>
                </w:rPr>
                <w:delText>103%</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6AA26C57" w14:textId="056EF40F" w:rsidR="009A7774" w:rsidRPr="009622E1" w:rsidDel="000B2B6A" w:rsidRDefault="009A7774" w:rsidP="00AF7714">
            <w:pPr>
              <w:jc w:val="center"/>
              <w:rPr>
                <w:del w:id="843" w:author="Alexis Tourapis" w:date="2020-10-06T21:41:00Z"/>
                <w:rFonts w:ascii="Arial" w:hAnsi="Arial" w:cs="Arial"/>
                <w:color w:val="000000"/>
                <w:sz w:val="18"/>
                <w:szCs w:val="18"/>
                <w:highlight w:val="yellow"/>
                <w:lang w:val="sv-SE" w:eastAsia="sv-SE"/>
              </w:rPr>
            </w:pPr>
            <w:del w:id="844" w:author="Alexis Tourapis" w:date="2020-10-06T21:41:00Z">
              <w:r w:rsidDel="000B2B6A">
                <w:rPr>
                  <w:rFonts w:ascii="Arial" w:hAnsi="Arial" w:cs="Arial"/>
                  <w:color w:val="000000"/>
                  <w:sz w:val="18"/>
                  <w:szCs w:val="18"/>
                </w:rPr>
                <w:delText>102%</w:delText>
              </w:r>
            </w:del>
          </w:p>
        </w:tc>
      </w:tr>
    </w:tbl>
    <w:p w14:paraId="08342822" w14:textId="640AB9E7" w:rsidR="009A7774" w:rsidDel="000B2B6A" w:rsidRDefault="009A7774" w:rsidP="009A7774">
      <w:pPr>
        <w:rPr>
          <w:del w:id="845" w:author="Alexis Tourapis" w:date="2020-10-06T21:41:00Z"/>
          <w:lang w:val="en-CA"/>
        </w:rPr>
      </w:pPr>
    </w:p>
    <w:p w14:paraId="53F45B9E" w14:textId="07F7FEC9" w:rsidR="009A7774" w:rsidDel="000B2B6A" w:rsidRDefault="009A7774" w:rsidP="009A7774">
      <w:pPr>
        <w:pStyle w:val="Heading5"/>
        <w:rPr>
          <w:del w:id="846" w:author="Alexis Tourapis" w:date="2020-10-06T21:41:00Z"/>
          <w:lang w:val="en-CA"/>
        </w:rPr>
      </w:pPr>
      <w:del w:id="847" w:author="Alexis Tourapis" w:date="2020-10-06T21:41:00Z">
        <w:r w:rsidDel="000B2B6A">
          <w:rPr>
            <w:lang w:val="en-CA"/>
          </w:rPr>
          <w:delText>ALFStrength equal to 0.5</w:delText>
        </w:r>
      </w:del>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9A7774" w:rsidRPr="00F86931" w:rsidDel="000B2B6A" w14:paraId="3A2D13D4" w14:textId="1B6C7D7C" w:rsidTr="00AF7714">
        <w:trPr>
          <w:trHeight w:val="255"/>
          <w:del w:id="848"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BB03C" w14:textId="4FF622FC" w:rsidR="009A7774" w:rsidRPr="00F86931" w:rsidDel="000B2B6A" w:rsidRDefault="009A7774" w:rsidP="00AF7714">
            <w:pPr>
              <w:rPr>
                <w:del w:id="849" w:author="Alexis Tourapis" w:date="2020-10-06T21:41:00Z"/>
                <w:sz w:val="20"/>
                <w:lang w:val="sv-SE" w:eastAsia="sv-SE"/>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E54E6F5" w14:textId="436F2F0A" w:rsidR="009A7774" w:rsidRPr="00F86931" w:rsidDel="000B2B6A" w:rsidRDefault="009A7774" w:rsidP="00AF7714">
            <w:pPr>
              <w:jc w:val="center"/>
              <w:rPr>
                <w:del w:id="850" w:author="Alexis Tourapis" w:date="2020-10-06T21:41:00Z"/>
                <w:rFonts w:ascii="Arial" w:hAnsi="Arial" w:cs="Arial"/>
                <w:b/>
                <w:bCs/>
                <w:color w:val="000000"/>
                <w:sz w:val="18"/>
                <w:szCs w:val="18"/>
                <w:lang w:val="sv-SE" w:eastAsia="sv-SE"/>
              </w:rPr>
            </w:pPr>
            <w:del w:id="851" w:author="Alexis Tourapis" w:date="2020-10-06T21:41:00Z">
              <w:r w:rsidDel="000B2B6A">
                <w:rPr>
                  <w:rFonts w:ascii="Arial" w:hAnsi="Arial" w:cs="Arial"/>
                  <w:b/>
                  <w:bCs/>
                  <w:color w:val="000000"/>
                  <w:sz w:val="18"/>
                  <w:szCs w:val="18"/>
                  <w:lang w:val="sv-SE" w:eastAsia="sv-SE"/>
                </w:rPr>
                <w:delText xml:space="preserve">Random access </w:delText>
              </w:r>
              <w:r w:rsidRPr="00F86931" w:rsidDel="000B2B6A">
                <w:rPr>
                  <w:rFonts w:ascii="Arial" w:hAnsi="Arial" w:cs="Arial"/>
                  <w:b/>
                  <w:bCs/>
                  <w:color w:val="000000"/>
                  <w:sz w:val="18"/>
                  <w:szCs w:val="18"/>
                  <w:lang w:val="sv-SE" w:eastAsia="sv-SE"/>
                </w:rPr>
                <w:delText xml:space="preserve"> VTM-10.0</w:delText>
              </w:r>
            </w:del>
          </w:p>
        </w:tc>
      </w:tr>
      <w:tr w:rsidR="009A7774" w:rsidRPr="00F86931" w:rsidDel="000B2B6A" w14:paraId="036CA01E" w14:textId="2F0A808F" w:rsidTr="00AF7714">
        <w:trPr>
          <w:trHeight w:val="255"/>
          <w:del w:id="852"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6E5E8926" w14:textId="2C16B246" w:rsidR="009A7774" w:rsidRPr="00F86931" w:rsidDel="000B2B6A" w:rsidRDefault="009A7774" w:rsidP="00AF7714">
            <w:pPr>
              <w:jc w:val="center"/>
              <w:rPr>
                <w:del w:id="853" w:author="Alexis Tourapis" w:date="2020-10-06T21:41:00Z"/>
                <w:rFonts w:ascii="Arial" w:hAnsi="Arial" w:cs="Arial"/>
                <w:b/>
                <w:bCs/>
                <w:color w:val="000000"/>
                <w:sz w:val="18"/>
                <w:szCs w:val="18"/>
                <w:lang w:val="sv-SE" w:eastAsia="sv-SE"/>
              </w:rPr>
            </w:pPr>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3BC06E8A" w14:textId="146FFFFF" w:rsidR="009A7774" w:rsidRPr="00F86931" w:rsidDel="000B2B6A" w:rsidRDefault="009A7774" w:rsidP="00AF7714">
            <w:pPr>
              <w:jc w:val="center"/>
              <w:rPr>
                <w:del w:id="854" w:author="Alexis Tourapis" w:date="2020-10-06T21:41:00Z"/>
                <w:rFonts w:ascii="Arial" w:hAnsi="Arial" w:cs="Arial"/>
                <w:color w:val="000000"/>
                <w:sz w:val="18"/>
                <w:szCs w:val="18"/>
                <w:lang w:val="sv-SE" w:eastAsia="sv-SE"/>
              </w:rPr>
            </w:pPr>
            <w:del w:id="855" w:author="Alexis Tourapis" w:date="2020-10-06T21:41:00Z">
              <w:r w:rsidRPr="00F86931" w:rsidDel="000B2B6A">
                <w:rPr>
                  <w:rFonts w:ascii="Arial" w:hAnsi="Arial" w:cs="Arial"/>
                  <w:color w:val="000000"/>
                  <w:sz w:val="18"/>
                  <w:szCs w:val="18"/>
                  <w:lang w:val="sv-SE" w:eastAsia="sv-SE"/>
                </w:rPr>
                <w:delText>Y</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605D8829" w14:textId="065370A9" w:rsidR="009A7774" w:rsidRPr="00F86931" w:rsidDel="000B2B6A" w:rsidRDefault="009A7774" w:rsidP="00AF7714">
            <w:pPr>
              <w:jc w:val="center"/>
              <w:rPr>
                <w:del w:id="856" w:author="Alexis Tourapis" w:date="2020-10-06T21:41:00Z"/>
                <w:rFonts w:ascii="Arial" w:hAnsi="Arial" w:cs="Arial"/>
                <w:color w:val="000000"/>
                <w:sz w:val="18"/>
                <w:szCs w:val="18"/>
                <w:lang w:val="sv-SE" w:eastAsia="sv-SE"/>
              </w:rPr>
            </w:pPr>
            <w:del w:id="857" w:author="Alexis Tourapis" w:date="2020-10-06T21:41:00Z">
              <w:r w:rsidRPr="00F86931" w:rsidDel="000B2B6A">
                <w:rPr>
                  <w:rFonts w:ascii="Arial" w:hAnsi="Arial" w:cs="Arial"/>
                  <w:color w:val="000000"/>
                  <w:sz w:val="18"/>
                  <w:szCs w:val="18"/>
                  <w:lang w:val="sv-SE" w:eastAsia="sv-SE"/>
                </w:rPr>
                <w:delText>U</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7F3D7989" w14:textId="3F011014" w:rsidR="009A7774" w:rsidRPr="00F86931" w:rsidDel="000B2B6A" w:rsidRDefault="009A7774" w:rsidP="00AF7714">
            <w:pPr>
              <w:jc w:val="center"/>
              <w:rPr>
                <w:del w:id="858" w:author="Alexis Tourapis" w:date="2020-10-06T21:41:00Z"/>
                <w:rFonts w:ascii="Arial" w:hAnsi="Arial" w:cs="Arial"/>
                <w:color w:val="000000"/>
                <w:sz w:val="18"/>
                <w:szCs w:val="18"/>
                <w:lang w:val="sv-SE" w:eastAsia="sv-SE"/>
              </w:rPr>
            </w:pPr>
            <w:del w:id="859" w:author="Alexis Tourapis" w:date="2020-10-06T21:41:00Z">
              <w:r w:rsidRPr="00F86931" w:rsidDel="000B2B6A">
                <w:rPr>
                  <w:rFonts w:ascii="Arial" w:hAnsi="Arial" w:cs="Arial"/>
                  <w:color w:val="000000"/>
                  <w:sz w:val="18"/>
                  <w:szCs w:val="18"/>
                  <w:lang w:val="sv-SE" w:eastAsia="sv-SE"/>
                </w:rPr>
                <w:delText>V</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746C8B81" w14:textId="7BB6B694" w:rsidR="009A7774" w:rsidRPr="00F86931" w:rsidDel="000B2B6A" w:rsidRDefault="009A7774" w:rsidP="00AF7714">
            <w:pPr>
              <w:jc w:val="center"/>
              <w:rPr>
                <w:del w:id="860" w:author="Alexis Tourapis" w:date="2020-10-06T21:41:00Z"/>
                <w:rFonts w:ascii="Arial" w:hAnsi="Arial" w:cs="Arial"/>
                <w:color w:val="000000"/>
                <w:sz w:val="18"/>
                <w:szCs w:val="18"/>
                <w:lang w:val="sv-SE" w:eastAsia="sv-SE"/>
              </w:rPr>
            </w:pPr>
            <w:del w:id="861" w:author="Alexis Tourapis" w:date="2020-10-06T21:41:00Z">
              <w:r w:rsidRPr="00F86931" w:rsidDel="000B2B6A">
                <w:rPr>
                  <w:rFonts w:ascii="Arial" w:hAnsi="Arial" w:cs="Arial"/>
                  <w:color w:val="000000"/>
                  <w:sz w:val="18"/>
                  <w:szCs w:val="18"/>
                  <w:lang w:val="sv-SE" w:eastAsia="sv-SE"/>
                </w:rPr>
                <w:delText>EncT</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0330D51E" w14:textId="011573DC" w:rsidR="009A7774" w:rsidRPr="00F86931" w:rsidDel="000B2B6A" w:rsidRDefault="009A7774" w:rsidP="00AF7714">
            <w:pPr>
              <w:jc w:val="center"/>
              <w:rPr>
                <w:del w:id="862" w:author="Alexis Tourapis" w:date="2020-10-06T21:41:00Z"/>
                <w:rFonts w:ascii="Arial" w:hAnsi="Arial" w:cs="Arial"/>
                <w:color w:val="000000"/>
                <w:sz w:val="18"/>
                <w:szCs w:val="18"/>
                <w:lang w:val="sv-SE" w:eastAsia="sv-SE"/>
              </w:rPr>
            </w:pPr>
            <w:del w:id="863" w:author="Alexis Tourapis" w:date="2020-10-06T21:41:00Z">
              <w:r w:rsidRPr="00F86931" w:rsidDel="000B2B6A">
                <w:rPr>
                  <w:rFonts w:ascii="Arial" w:hAnsi="Arial" w:cs="Arial"/>
                  <w:color w:val="000000"/>
                  <w:sz w:val="18"/>
                  <w:szCs w:val="18"/>
                  <w:lang w:val="sv-SE" w:eastAsia="sv-SE"/>
                </w:rPr>
                <w:delText>DecT</w:delText>
              </w:r>
            </w:del>
          </w:p>
        </w:tc>
      </w:tr>
      <w:tr w:rsidR="009A7774" w:rsidRPr="00F86931" w:rsidDel="000B2B6A" w14:paraId="20168B19" w14:textId="01CBAA11" w:rsidTr="00AF7714">
        <w:trPr>
          <w:trHeight w:val="255"/>
          <w:del w:id="864"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74590" w14:textId="3D93E5CC" w:rsidR="009A7774" w:rsidRPr="00F86931" w:rsidDel="000B2B6A" w:rsidRDefault="009A7774" w:rsidP="00AF7714">
            <w:pPr>
              <w:jc w:val="center"/>
              <w:rPr>
                <w:del w:id="865" w:author="Alexis Tourapis" w:date="2020-10-06T21:41:00Z"/>
                <w:rFonts w:ascii="Arial" w:hAnsi="Arial" w:cs="Arial"/>
                <w:color w:val="000000"/>
                <w:sz w:val="18"/>
                <w:szCs w:val="18"/>
                <w:lang w:val="sv-SE" w:eastAsia="sv-SE"/>
              </w:rPr>
            </w:pPr>
            <w:del w:id="866" w:author="Alexis Tourapis" w:date="2020-10-06T21:41:00Z">
              <w:r w:rsidRPr="00F86931" w:rsidDel="000B2B6A">
                <w:rPr>
                  <w:rFonts w:ascii="Arial" w:hAnsi="Arial" w:cs="Arial"/>
                  <w:color w:val="000000"/>
                  <w:sz w:val="18"/>
                  <w:szCs w:val="18"/>
                  <w:lang w:val="sv-SE" w:eastAsia="sv-SE"/>
                </w:rPr>
                <w:delText>Class A1</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3E448BA8" w14:textId="4F98CCFE" w:rsidR="009A7774" w:rsidRPr="00F86931" w:rsidDel="000B2B6A" w:rsidRDefault="009A7774" w:rsidP="00AF7714">
            <w:pPr>
              <w:jc w:val="center"/>
              <w:rPr>
                <w:del w:id="867" w:author="Alexis Tourapis" w:date="2020-10-06T21:41:00Z"/>
                <w:rFonts w:ascii="Arial" w:hAnsi="Arial" w:cs="Arial"/>
                <w:color w:val="000000"/>
                <w:sz w:val="18"/>
                <w:szCs w:val="18"/>
                <w:lang w:val="sv-SE" w:eastAsia="sv-SE"/>
              </w:rPr>
            </w:pPr>
            <w:del w:id="868" w:author="Alexis Tourapis" w:date="2020-10-06T21:41:00Z">
              <w:r w:rsidDel="000B2B6A">
                <w:rPr>
                  <w:rFonts w:ascii="Arial" w:hAnsi="Arial" w:cs="Arial"/>
                  <w:color w:val="000000"/>
                  <w:sz w:val="18"/>
                  <w:szCs w:val="18"/>
                </w:rPr>
                <w:delText>0,86%</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66AE7B61" w14:textId="0DE8CC50" w:rsidR="009A7774" w:rsidRPr="00F86931" w:rsidDel="000B2B6A" w:rsidRDefault="009A7774" w:rsidP="00AF7714">
            <w:pPr>
              <w:jc w:val="center"/>
              <w:rPr>
                <w:del w:id="869" w:author="Alexis Tourapis" w:date="2020-10-06T21:41:00Z"/>
                <w:rFonts w:ascii="Arial" w:hAnsi="Arial" w:cs="Arial"/>
                <w:color w:val="000000"/>
                <w:sz w:val="18"/>
                <w:szCs w:val="18"/>
                <w:lang w:val="sv-SE" w:eastAsia="sv-SE"/>
              </w:rPr>
            </w:pPr>
            <w:del w:id="870" w:author="Alexis Tourapis" w:date="2020-10-06T21:41:00Z">
              <w:r w:rsidDel="000B2B6A">
                <w:rPr>
                  <w:rFonts w:ascii="Arial" w:hAnsi="Arial" w:cs="Arial"/>
                  <w:color w:val="000000"/>
                  <w:sz w:val="18"/>
                  <w:szCs w:val="18"/>
                </w:rPr>
                <w:delText>0,82%</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4EC01FCA" w14:textId="1C38D4D3" w:rsidR="009A7774" w:rsidRPr="00F86931" w:rsidDel="000B2B6A" w:rsidRDefault="009A7774" w:rsidP="00AF7714">
            <w:pPr>
              <w:jc w:val="center"/>
              <w:rPr>
                <w:del w:id="871" w:author="Alexis Tourapis" w:date="2020-10-06T21:41:00Z"/>
                <w:rFonts w:ascii="Arial" w:hAnsi="Arial" w:cs="Arial"/>
                <w:color w:val="000000"/>
                <w:sz w:val="18"/>
                <w:szCs w:val="18"/>
                <w:lang w:val="sv-SE" w:eastAsia="sv-SE"/>
              </w:rPr>
            </w:pPr>
            <w:del w:id="872" w:author="Alexis Tourapis" w:date="2020-10-06T21:41:00Z">
              <w:r w:rsidDel="000B2B6A">
                <w:rPr>
                  <w:rFonts w:ascii="Arial" w:hAnsi="Arial" w:cs="Arial"/>
                  <w:color w:val="000000"/>
                  <w:sz w:val="18"/>
                  <w:szCs w:val="18"/>
                </w:rPr>
                <w:delText>1,16%</w:delText>
              </w:r>
            </w:del>
          </w:p>
        </w:tc>
        <w:tc>
          <w:tcPr>
            <w:tcW w:w="955" w:type="dxa"/>
            <w:tcBorders>
              <w:top w:val="nil"/>
              <w:left w:val="single" w:sz="8" w:space="0" w:color="auto"/>
              <w:bottom w:val="nil"/>
              <w:right w:val="single" w:sz="8" w:space="0" w:color="auto"/>
            </w:tcBorders>
            <w:shd w:val="clear" w:color="auto" w:fill="auto"/>
            <w:noWrap/>
            <w:vAlign w:val="center"/>
            <w:hideMark/>
          </w:tcPr>
          <w:p w14:paraId="3B906345" w14:textId="588DF53E" w:rsidR="009A7774" w:rsidRPr="00F86931" w:rsidDel="000B2B6A" w:rsidRDefault="009A7774" w:rsidP="00AF7714">
            <w:pPr>
              <w:jc w:val="center"/>
              <w:rPr>
                <w:del w:id="873" w:author="Alexis Tourapis" w:date="2020-10-06T21:41:00Z"/>
                <w:rFonts w:ascii="Arial" w:hAnsi="Arial" w:cs="Arial"/>
                <w:color w:val="000000"/>
                <w:sz w:val="18"/>
                <w:szCs w:val="18"/>
                <w:lang w:val="sv-SE" w:eastAsia="sv-SE"/>
              </w:rPr>
            </w:pPr>
            <w:del w:id="874" w:author="Alexis Tourapis" w:date="2020-10-06T21:41:00Z">
              <w:r w:rsidDel="000B2B6A">
                <w:rPr>
                  <w:rFonts w:ascii="Arial" w:hAnsi="Arial" w:cs="Arial"/>
                  <w:color w:val="000000"/>
                  <w:sz w:val="18"/>
                  <w:szCs w:val="18"/>
                </w:rPr>
                <w:delText>103%</w:delText>
              </w:r>
            </w:del>
          </w:p>
        </w:tc>
        <w:tc>
          <w:tcPr>
            <w:tcW w:w="955" w:type="dxa"/>
            <w:tcBorders>
              <w:top w:val="nil"/>
              <w:left w:val="single" w:sz="8" w:space="0" w:color="auto"/>
              <w:bottom w:val="nil"/>
              <w:right w:val="single" w:sz="8" w:space="0" w:color="auto"/>
            </w:tcBorders>
            <w:shd w:val="clear" w:color="auto" w:fill="auto"/>
            <w:noWrap/>
            <w:vAlign w:val="center"/>
            <w:hideMark/>
          </w:tcPr>
          <w:p w14:paraId="2D3D3492" w14:textId="5FB6C5B5" w:rsidR="009A7774" w:rsidRPr="00302BBC" w:rsidDel="000B2B6A" w:rsidRDefault="009A7774" w:rsidP="00AF7714">
            <w:pPr>
              <w:jc w:val="center"/>
              <w:rPr>
                <w:del w:id="875" w:author="Alexis Tourapis" w:date="2020-10-06T21:41:00Z"/>
                <w:rFonts w:ascii="Arial" w:hAnsi="Arial" w:cs="Arial"/>
                <w:color w:val="000000"/>
                <w:sz w:val="18"/>
                <w:szCs w:val="18"/>
                <w:highlight w:val="yellow"/>
                <w:lang w:val="sv-SE" w:eastAsia="sv-SE"/>
              </w:rPr>
            </w:pPr>
            <w:del w:id="876" w:author="Alexis Tourapis" w:date="2020-10-06T21:41:00Z">
              <w:r w:rsidDel="000B2B6A">
                <w:rPr>
                  <w:rFonts w:ascii="Arial" w:hAnsi="Arial" w:cs="Arial"/>
                  <w:color w:val="000000"/>
                  <w:sz w:val="18"/>
                  <w:szCs w:val="18"/>
                </w:rPr>
                <w:delText>101%</w:delText>
              </w:r>
            </w:del>
          </w:p>
        </w:tc>
      </w:tr>
      <w:tr w:rsidR="009A7774" w:rsidRPr="00F86931" w:rsidDel="000B2B6A" w14:paraId="082E10E9" w14:textId="2CA12AB2" w:rsidTr="00AF7714">
        <w:trPr>
          <w:trHeight w:val="255"/>
          <w:del w:id="877"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1BE3118E" w14:textId="4EE4504C" w:rsidR="009A7774" w:rsidRPr="00F86931" w:rsidDel="000B2B6A" w:rsidRDefault="009A7774" w:rsidP="00AF7714">
            <w:pPr>
              <w:jc w:val="center"/>
              <w:rPr>
                <w:del w:id="878" w:author="Alexis Tourapis" w:date="2020-10-06T21:41:00Z"/>
                <w:rFonts w:ascii="Arial" w:hAnsi="Arial" w:cs="Arial"/>
                <w:color w:val="000000"/>
                <w:sz w:val="18"/>
                <w:szCs w:val="18"/>
                <w:lang w:val="sv-SE" w:eastAsia="sv-SE"/>
              </w:rPr>
            </w:pPr>
            <w:del w:id="879" w:author="Alexis Tourapis" w:date="2020-10-06T21:41:00Z">
              <w:r w:rsidRPr="00F86931" w:rsidDel="000B2B6A">
                <w:rPr>
                  <w:rFonts w:ascii="Arial" w:hAnsi="Arial" w:cs="Arial"/>
                  <w:color w:val="000000"/>
                  <w:sz w:val="18"/>
                  <w:szCs w:val="18"/>
                  <w:lang w:val="sv-SE" w:eastAsia="sv-SE"/>
                </w:rPr>
                <w:delText>Class A2</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71253565" w14:textId="3E976C11" w:rsidR="009A7774" w:rsidRPr="00F86931" w:rsidDel="000B2B6A" w:rsidRDefault="009A7774" w:rsidP="00AF7714">
            <w:pPr>
              <w:jc w:val="center"/>
              <w:rPr>
                <w:del w:id="880" w:author="Alexis Tourapis" w:date="2020-10-06T21:41:00Z"/>
                <w:rFonts w:ascii="Arial" w:hAnsi="Arial" w:cs="Arial"/>
                <w:color w:val="000000"/>
                <w:sz w:val="18"/>
                <w:szCs w:val="18"/>
                <w:lang w:val="sv-SE" w:eastAsia="sv-SE"/>
              </w:rPr>
            </w:pPr>
            <w:del w:id="881" w:author="Alexis Tourapis" w:date="2020-10-06T21:41:00Z">
              <w:r w:rsidDel="000B2B6A">
                <w:rPr>
                  <w:rFonts w:ascii="Arial" w:hAnsi="Arial" w:cs="Arial"/>
                  <w:color w:val="000000"/>
                  <w:sz w:val="18"/>
                  <w:szCs w:val="18"/>
                </w:rPr>
                <w:delText>1,22%</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3B7E6877" w14:textId="3CD68036" w:rsidR="009A7774" w:rsidRPr="00F86931" w:rsidDel="000B2B6A" w:rsidRDefault="009A7774" w:rsidP="00AF7714">
            <w:pPr>
              <w:jc w:val="center"/>
              <w:rPr>
                <w:del w:id="882" w:author="Alexis Tourapis" w:date="2020-10-06T21:41:00Z"/>
                <w:rFonts w:ascii="Arial" w:hAnsi="Arial" w:cs="Arial"/>
                <w:color w:val="000000"/>
                <w:sz w:val="18"/>
                <w:szCs w:val="18"/>
                <w:lang w:val="sv-SE" w:eastAsia="sv-SE"/>
              </w:rPr>
            </w:pPr>
            <w:del w:id="883" w:author="Alexis Tourapis" w:date="2020-10-06T21:41:00Z">
              <w:r w:rsidDel="000B2B6A">
                <w:rPr>
                  <w:rFonts w:ascii="Arial" w:hAnsi="Arial" w:cs="Arial"/>
                  <w:color w:val="000000"/>
                  <w:sz w:val="18"/>
                  <w:szCs w:val="18"/>
                </w:rPr>
                <w:delText>0,80%</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7B7A71F9" w14:textId="2DE06D63" w:rsidR="009A7774" w:rsidRPr="00F86931" w:rsidDel="000B2B6A" w:rsidRDefault="009A7774" w:rsidP="00AF7714">
            <w:pPr>
              <w:jc w:val="center"/>
              <w:rPr>
                <w:del w:id="884" w:author="Alexis Tourapis" w:date="2020-10-06T21:41:00Z"/>
                <w:rFonts w:ascii="Arial" w:hAnsi="Arial" w:cs="Arial"/>
                <w:color w:val="000000"/>
                <w:sz w:val="18"/>
                <w:szCs w:val="18"/>
                <w:lang w:val="sv-SE" w:eastAsia="sv-SE"/>
              </w:rPr>
            </w:pPr>
            <w:del w:id="885" w:author="Alexis Tourapis" w:date="2020-10-06T21:41:00Z">
              <w:r w:rsidDel="000B2B6A">
                <w:rPr>
                  <w:rFonts w:ascii="Arial" w:hAnsi="Arial" w:cs="Arial"/>
                  <w:color w:val="000000"/>
                  <w:sz w:val="18"/>
                  <w:szCs w:val="18"/>
                </w:rPr>
                <w:delText>1,00%</w:delText>
              </w:r>
            </w:del>
          </w:p>
        </w:tc>
        <w:tc>
          <w:tcPr>
            <w:tcW w:w="955" w:type="dxa"/>
            <w:tcBorders>
              <w:top w:val="nil"/>
              <w:left w:val="single" w:sz="8" w:space="0" w:color="auto"/>
              <w:bottom w:val="nil"/>
              <w:right w:val="single" w:sz="8" w:space="0" w:color="auto"/>
            </w:tcBorders>
            <w:shd w:val="clear" w:color="auto" w:fill="auto"/>
            <w:noWrap/>
            <w:vAlign w:val="center"/>
            <w:hideMark/>
          </w:tcPr>
          <w:p w14:paraId="23734802" w14:textId="251FA082" w:rsidR="009A7774" w:rsidRPr="00F86931" w:rsidDel="000B2B6A" w:rsidRDefault="009A7774" w:rsidP="00AF7714">
            <w:pPr>
              <w:jc w:val="center"/>
              <w:rPr>
                <w:del w:id="886" w:author="Alexis Tourapis" w:date="2020-10-06T21:41:00Z"/>
                <w:rFonts w:ascii="Arial" w:hAnsi="Arial" w:cs="Arial"/>
                <w:color w:val="000000"/>
                <w:sz w:val="18"/>
                <w:szCs w:val="18"/>
                <w:lang w:val="sv-SE" w:eastAsia="sv-SE"/>
              </w:rPr>
            </w:pPr>
            <w:del w:id="887" w:author="Alexis Tourapis" w:date="2020-10-06T21:41:00Z">
              <w:r w:rsidDel="000B2B6A">
                <w:rPr>
                  <w:rFonts w:ascii="Arial" w:hAnsi="Arial" w:cs="Arial"/>
                  <w:color w:val="000000"/>
                  <w:sz w:val="18"/>
                  <w:szCs w:val="18"/>
                </w:rPr>
                <w:delText>104%</w:delText>
              </w:r>
            </w:del>
          </w:p>
        </w:tc>
        <w:tc>
          <w:tcPr>
            <w:tcW w:w="955" w:type="dxa"/>
            <w:tcBorders>
              <w:top w:val="nil"/>
              <w:left w:val="single" w:sz="8" w:space="0" w:color="auto"/>
              <w:bottom w:val="nil"/>
              <w:right w:val="single" w:sz="8" w:space="0" w:color="auto"/>
            </w:tcBorders>
            <w:shd w:val="clear" w:color="auto" w:fill="auto"/>
            <w:noWrap/>
            <w:vAlign w:val="center"/>
            <w:hideMark/>
          </w:tcPr>
          <w:p w14:paraId="189E3398" w14:textId="1E0B2543" w:rsidR="009A7774" w:rsidRPr="00302BBC" w:rsidDel="000B2B6A" w:rsidRDefault="009A7774" w:rsidP="00AF7714">
            <w:pPr>
              <w:jc w:val="center"/>
              <w:rPr>
                <w:del w:id="888" w:author="Alexis Tourapis" w:date="2020-10-06T21:41:00Z"/>
                <w:rFonts w:ascii="Arial" w:hAnsi="Arial" w:cs="Arial"/>
                <w:color w:val="000000"/>
                <w:sz w:val="18"/>
                <w:szCs w:val="18"/>
                <w:highlight w:val="yellow"/>
                <w:lang w:val="sv-SE" w:eastAsia="sv-SE"/>
              </w:rPr>
            </w:pPr>
            <w:del w:id="889" w:author="Alexis Tourapis" w:date="2020-10-06T21:41:00Z">
              <w:r w:rsidDel="000B2B6A">
                <w:rPr>
                  <w:rFonts w:ascii="Arial" w:hAnsi="Arial" w:cs="Arial"/>
                  <w:color w:val="000000"/>
                  <w:sz w:val="18"/>
                  <w:szCs w:val="18"/>
                </w:rPr>
                <w:delText>101%</w:delText>
              </w:r>
            </w:del>
          </w:p>
        </w:tc>
      </w:tr>
      <w:tr w:rsidR="009A7774" w:rsidRPr="00F86931" w:rsidDel="000B2B6A" w14:paraId="18AA5E66" w14:textId="03FA2933" w:rsidTr="00AF7714">
        <w:trPr>
          <w:trHeight w:val="255"/>
          <w:del w:id="890"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6A4B6115" w14:textId="31C0DBFC" w:rsidR="009A7774" w:rsidRPr="00F86931" w:rsidDel="000B2B6A" w:rsidRDefault="009A7774" w:rsidP="00AF7714">
            <w:pPr>
              <w:jc w:val="center"/>
              <w:rPr>
                <w:del w:id="891" w:author="Alexis Tourapis" w:date="2020-10-06T21:41:00Z"/>
                <w:rFonts w:ascii="Arial" w:hAnsi="Arial" w:cs="Arial"/>
                <w:color w:val="000000"/>
                <w:sz w:val="18"/>
                <w:szCs w:val="18"/>
                <w:lang w:val="sv-SE" w:eastAsia="sv-SE"/>
              </w:rPr>
            </w:pPr>
            <w:del w:id="892" w:author="Alexis Tourapis" w:date="2020-10-06T21:41:00Z">
              <w:r w:rsidRPr="00F86931" w:rsidDel="000B2B6A">
                <w:rPr>
                  <w:rFonts w:ascii="Arial" w:hAnsi="Arial" w:cs="Arial"/>
                  <w:color w:val="000000"/>
                  <w:sz w:val="18"/>
                  <w:szCs w:val="18"/>
                  <w:lang w:val="sv-SE" w:eastAsia="sv-SE"/>
                </w:rPr>
                <w:delText>Class B</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68D8436F" w14:textId="57D35908" w:rsidR="009A7774" w:rsidRPr="00F86931" w:rsidDel="000B2B6A" w:rsidRDefault="009A7774" w:rsidP="00AF7714">
            <w:pPr>
              <w:jc w:val="center"/>
              <w:rPr>
                <w:del w:id="893" w:author="Alexis Tourapis" w:date="2020-10-06T21:41:00Z"/>
                <w:rFonts w:ascii="Arial" w:hAnsi="Arial" w:cs="Arial"/>
                <w:color w:val="000000"/>
                <w:sz w:val="18"/>
                <w:szCs w:val="18"/>
                <w:lang w:val="sv-SE" w:eastAsia="sv-SE"/>
              </w:rPr>
            </w:pPr>
            <w:del w:id="894" w:author="Alexis Tourapis" w:date="2020-10-06T21:41:00Z">
              <w:r w:rsidDel="000B2B6A">
                <w:rPr>
                  <w:rFonts w:ascii="Arial" w:hAnsi="Arial" w:cs="Arial"/>
                  <w:color w:val="000000"/>
                  <w:sz w:val="18"/>
                  <w:szCs w:val="18"/>
                </w:rPr>
                <w:delText>0,97%</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4B9FED3D" w14:textId="6ABA2229" w:rsidR="009A7774" w:rsidRPr="00F86931" w:rsidDel="000B2B6A" w:rsidRDefault="009A7774" w:rsidP="00AF7714">
            <w:pPr>
              <w:jc w:val="center"/>
              <w:rPr>
                <w:del w:id="895" w:author="Alexis Tourapis" w:date="2020-10-06T21:41:00Z"/>
                <w:rFonts w:ascii="Arial" w:hAnsi="Arial" w:cs="Arial"/>
                <w:color w:val="000000"/>
                <w:sz w:val="18"/>
                <w:szCs w:val="18"/>
                <w:lang w:val="sv-SE" w:eastAsia="sv-SE"/>
              </w:rPr>
            </w:pPr>
            <w:del w:id="896" w:author="Alexis Tourapis" w:date="2020-10-06T21:41:00Z">
              <w:r w:rsidDel="000B2B6A">
                <w:rPr>
                  <w:rFonts w:ascii="Arial" w:hAnsi="Arial" w:cs="Arial"/>
                  <w:color w:val="000000"/>
                  <w:sz w:val="18"/>
                  <w:szCs w:val="18"/>
                </w:rPr>
                <w:delText>0,93%</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515D16EC" w14:textId="589D2EFC" w:rsidR="009A7774" w:rsidRPr="00F86931" w:rsidDel="000B2B6A" w:rsidRDefault="009A7774" w:rsidP="00AF7714">
            <w:pPr>
              <w:jc w:val="center"/>
              <w:rPr>
                <w:del w:id="897" w:author="Alexis Tourapis" w:date="2020-10-06T21:41:00Z"/>
                <w:rFonts w:ascii="Arial" w:hAnsi="Arial" w:cs="Arial"/>
                <w:color w:val="000000"/>
                <w:sz w:val="18"/>
                <w:szCs w:val="18"/>
                <w:lang w:val="sv-SE" w:eastAsia="sv-SE"/>
              </w:rPr>
            </w:pPr>
            <w:del w:id="898" w:author="Alexis Tourapis" w:date="2020-10-06T21:41:00Z">
              <w:r w:rsidDel="000B2B6A">
                <w:rPr>
                  <w:rFonts w:ascii="Arial" w:hAnsi="Arial" w:cs="Arial"/>
                  <w:color w:val="000000"/>
                  <w:sz w:val="18"/>
                  <w:szCs w:val="18"/>
                </w:rPr>
                <w:delText>0,98%</w:delText>
              </w:r>
            </w:del>
          </w:p>
        </w:tc>
        <w:tc>
          <w:tcPr>
            <w:tcW w:w="955" w:type="dxa"/>
            <w:tcBorders>
              <w:top w:val="nil"/>
              <w:left w:val="single" w:sz="8" w:space="0" w:color="auto"/>
              <w:bottom w:val="nil"/>
              <w:right w:val="single" w:sz="8" w:space="0" w:color="auto"/>
            </w:tcBorders>
            <w:shd w:val="clear" w:color="auto" w:fill="auto"/>
            <w:noWrap/>
            <w:vAlign w:val="center"/>
            <w:hideMark/>
          </w:tcPr>
          <w:p w14:paraId="7B454CCC" w14:textId="713FD939" w:rsidR="009A7774" w:rsidRPr="00F86931" w:rsidDel="000B2B6A" w:rsidRDefault="009A7774" w:rsidP="00AF7714">
            <w:pPr>
              <w:jc w:val="center"/>
              <w:rPr>
                <w:del w:id="899" w:author="Alexis Tourapis" w:date="2020-10-06T21:41:00Z"/>
                <w:rFonts w:ascii="Arial" w:hAnsi="Arial" w:cs="Arial"/>
                <w:color w:val="000000"/>
                <w:sz w:val="18"/>
                <w:szCs w:val="18"/>
                <w:lang w:val="sv-SE" w:eastAsia="sv-SE"/>
              </w:rPr>
            </w:pPr>
            <w:del w:id="900" w:author="Alexis Tourapis" w:date="2020-10-06T21:41:00Z">
              <w:r w:rsidDel="000B2B6A">
                <w:rPr>
                  <w:rFonts w:ascii="Arial" w:hAnsi="Arial" w:cs="Arial"/>
                  <w:color w:val="000000"/>
                  <w:sz w:val="18"/>
                  <w:szCs w:val="18"/>
                </w:rPr>
                <w:delText>105%</w:delText>
              </w:r>
            </w:del>
          </w:p>
        </w:tc>
        <w:tc>
          <w:tcPr>
            <w:tcW w:w="955" w:type="dxa"/>
            <w:tcBorders>
              <w:top w:val="nil"/>
              <w:left w:val="single" w:sz="8" w:space="0" w:color="auto"/>
              <w:bottom w:val="nil"/>
              <w:right w:val="single" w:sz="8" w:space="0" w:color="auto"/>
            </w:tcBorders>
            <w:shd w:val="clear" w:color="auto" w:fill="auto"/>
            <w:noWrap/>
            <w:vAlign w:val="center"/>
            <w:hideMark/>
          </w:tcPr>
          <w:p w14:paraId="2CA031FC" w14:textId="169C4470" w:rsidR="009A7774" w:rsidRPr="007A7A55" w:rsidDel="000B2B6A" w:rsidRDefault="009A7774" w:rsidP="00AF7714">
            <w:pPr>
              <w:jc w:val="center"/>
              <w:rPr>
                <w:del w:id="901" w:author="Alexis Tourapis" w:date="2020-10-06T21:41:00Z"/>
                <w:rFonts w:ascii="Arial" w:hAnsi="Arial" w:cs="Arial"/>
                <w:color w:val="000000"/>
                <w:sz w:val="18"/>
                <w:szCs w:val="18"/>
                <w:highlight w:val="yellow"/>
                <w:lang w:val="sv-SE" w:eastAsia="sv-SE"/>
              </w:rPr>
            </w:pPr>
            <w:del w:id="902" w:author="Alexis Tourapis" w:date="2020-10-06T21:41:00Z">
              <w:r w:rsidDel="000B2B6A">
                <w:rPr>
                  <w:rFonts w:ascii="Arial" w:hAnsi="Arial" w:cs="Arial"/>
                  <w:color w:val="000000"/>
                  <w:sz w:val="18"/>
                  <w:szCs w:val="18"/>
                </w:rPr>
                <w:delText>102%</w:delText>
              </w:r>
            </w:del>
          </w:p>
        </w:tc>
      </w:tr>
      <w:tr w:rsidR="009A7774" w:rsidRPr="00F86931" w:rsidDel="000B2B6A" w14:paraId="19792093" w14:textId="64186F40" w:rsidTr="00AF7714">
        <w:trPr>
          <w:trHeight w:val="255"/>
          <w:del w:id="903"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5AF43E54" w14:textId="5C94E804" w:rsidR="009A7774" w:rsidRPr="00F86931" w:rsidDel="000B2B6A" w:rsidRDefault="009A7774" w:rsidP="00AF7714">
            <w:pPr>
              <w:jc w:val="center"/>
              <w:rPr>
                <w:del w:id="904" w:author="Alexis Tourapis" w:date="2020-10-06T21:41:00Z"/>
                <w:rFonts w:ascii="Arial" w:hAnsi="Arial" w:cs="Arial"/>
                <w:color w:val="000000"/>
                <w:sz w:val="18"/>
                <w:szCs w:val="18"/>
                <w:lang w:val="sv-SE" w:eastAsia="sv-SE"/>
              </w:rPr>
            </w:pPr>
            <w:del w:id="905" w:author="Alexis Tourapis" w:date="2020-10-06T21:41:00Z">
              <w:r w:rsidRPr="00F86931" w:rsidDel="000B2B6A">
                <w:rPr>
                  <w:rFonts w:ascii="Arial" w:hAnsi="Arial" w:cs="Arial"/>
                  <w:color w:val="000000"/>
                  <w:sz w:val="18"/>
                  <w:szCs w:val="18"/>
                  <w:lang w:val="sv-SE" w:eastAsia="sv-SE"/>
                </w:rPr>
                <w:delText>Class C</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6707FD19" w14:textId="2AC849AC" w:rsidR="009A7774" w:rsidRPr="00F86931" w:rsidDel="000B2B6A" w:rsidRDefault="009A7774" w:rsidP="00AF7714">
            <w:pPr>
              <w:jc w:val="center"/>
              <w:rPr>
                <w:del w:id="906" w:author="Alexis Tourapis" w:date="2020-10-06T21:41:00Z"/>
                <w:rFonts w:ascii="Arial" w:hAnsi="Arial" w:cs="Arial"/>
                <w:color w:val="000000"/>
                <w:sz w:val="18"/>
                <w:szCs w:val="18"/>
                <w:lang w:val="sv-SE" w:eastAsia="sv-SE"/>
              </w:rPr>
            </w:pPr>
            <w:del w:id="907" w:author="Alexis Tourapis" w:date="2020-10-06T21:41:00Z">
              <w:r w:rsidDel="000B2B6A">
                <w:rPr>
                  <w:rFonts w:ascii="Arial" w:hAnsi="Arial" w:cs="Arial"/>
                  <w:color w:val="000000"/>
                  <w:sz w:val="18"/>
                  <w:szCs w:val="18"/>
                </w:rPr>
                <w:delText>0,62%</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38858718" w14:textId="1DAC0DFC" w:rsidR="009A7774" w:rsidRPr="00F86931" w:rsidDel="000B2B6A" w:rsidRDefault="009A7774" w:rsidP="00AF7714">
            <w:pPr>
              <w:jc w:val="center"/>
              <w:rPr>
                <w:del w:id="908" w:author="Alexis Tourapis" w:date="2020-10-06T21:41:00Z"/>
                <w:rFonts w:ascii="Arial" w:hAnsi="Arial" w:cs="Arial"/>
                <w:color w:val="000000"/>
                <w:sz w:val="18"/>
                <w:szCs w:val="18"/>
                <w:lang w:val="sv-SE" w:eastAsia="sv-SE"/>
              </w:rPr>
            </w:pPr>
            <w:del w:id="909" w:author="Alexis Tourapis" w:date="2020-10-06T21:41:00Z">
              <w:r w:rsidDel="000B2B6A">
                <w:rPr>
                  <w:rFonts w:ascii="Arial" w:hAnsi="Arial" w:cs="Arial"/>
                  <w:color w:val="000000"/>
                  <w:sz w:val="18"/>
                  <w:szCs w:val="18"/>
                </w:rPr>
                <w:delText>0,38%</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759C637B" w14:textId="01E103A5" w:rsidR="009A7774" w:rsidRPr="00F86931" w:rsidDel="000B2B6A" w:rsidRDefault="009A7774" w:rsidP="00AF7714">
            <w:pPr>
              <w:jc w:val="center"/>
              <w:rPr>
                <w:del w:id="910" w:author="Alexis Tourapis" w:date="2020-10-06T21:41:00Z"/>
                <w:rFonts w:ascii="Arial" w:hAnsi="Arial" w:cs="Arial"/>
                <w:color w:val="000000"/>
                <w:sz w:val="18"/>
                <w:szCs w:val="18"/>
                <w:lang w:val="sv-SE" w:eastAsia="sv-SE"/>
              </w:rPr>
            </w:pPr>
            <w:del w:id="911" w:author="Alexis Tourapis" w:date="2020-10-06T21:41:00Z">
              <w:r w:rsidDel="000B2B6A">
                <w:rPr>
                  <w:rFonts w:ascii="Arial" w:hAnsi="Arial" w:cs="Arial"/>
                  <w:color w:val="000000"/>
                  <w:sz w:val="18"/>
                  <w:szCs w:val="18"/>
                </w:rPr>
                <w:delText>0,48%</w:delText>
              </w:r>
            </w:del>
          </w:p>
        </w:tc>
        <w:tc>
          <w:tcPr>
            <w:tcW w:w="955" w:type="dxa"/>
            <w:tcBorders>
              <w:top w:val="nil"/>
              <w:left w:val="single" w:sz="8" w:space="0" w:color="auto"/>
              <w:bottom w:val="nil"/>
              <w:right w:val="single" w:sz="8" w:space="0" w:color="auto"/>
            </w:tcBorders>
            <w:shd w:val="clear" w:color="auto" w:fill="auto"/>
            <w:noWrap/>
            <w:vAlign w:val="center"/>
            <w:hideMark/>
          </w:tcPr>
          <w:p w14:paraId="0BA155A1" w14:textId="5B47543C" w:rsidR="009A7774" w:rsidRPr="00F86931" w:rsidDel="000B2B6A" w:rsidRDefault="009A7774" w:rsidP="00AF7714">
            <w:pPr>
              <w:jc w:val="center"/>
              <w:rPr>
                <w:del w:id="912" w:author="Alexis Tourapis" w:date="2020-10-06T21:41:00Z"/>
                <w:rFonts w:ascii="Arial" w:hAnsi="Arial" w:cs="Arial"/>
                <w:color w:val="000000"/>
                <w:sz w:val="18"/>
                <w:szCs w:val="18"/>
                <w:lang w:val="sv-SE" w:eastAsia="sv-SE"/>
              </w:rPr>
            </w:pPr>
            <w:del w:id="913" w:author="Alexis Tourapis" w:date="2020-10-06T21:41:00Z">
              <w:r w:rsidDel="000B2B6A">
                <w:rPr>
                  <w:rFonts w:ascii="Arial" w:hAnsi="Arial" w:cs="Arial"/>
                  <w:color w:val="000000"/>
                  <w:sz w:val="18"/>
                  <w:szCs w:val="18"/>
                </w:rPr>
                <w:delText>100%</w:delText>
              </w:r>
            </w:del>
          </w:p>
        </w:tc>
        <w:tc>
          <w:tcPr>
            <w:tcW w:w="955" w:type="dxa"/>
            <w:tcBorders>
              <w:top w:val="nil"/>
              <w:left w:val="single" w:sz="8" w:space="0" w:color="auto"/>
              <w:bottom w:val="nil"/>
              <w:right w:val="single" w:sz="8" w:space="0" w:color="auto"/>
            </w:tcBorders>
            <w:shd w:val="clear" w:color="auto" w:fill="auto"/>
            <w:noWrap/>
            <w:vAlign w:val="center"/>
            <w:hideMark/>
          </w:tcPr>
          <w:p w14:paraId="475EC35A" w14:textId="31D21911" w:rsidR="009A7774" w:rsidRPr="007A7A55" w:rsidDel="000B2B6A" w:rsidRDefault="009A7774" w:rsidP="00AF7714">
            <w:pPr>
              <w:jc w:val="center"/>
              <w:rPr>
                <w:del w:id="914" w:author="Alexis Tourapis" w:date="2020-10-06T21:41:00Z"/>
                <w:rFonts w:ascii="Arial" w:hAnsi="Arial" w:cs="Arial"/>
                <w:color w:val="000000"/>
                <w:sz w:val="18"/>
                <w:szCs w:val="18"/>
                <w:highlight w:val="yellow"/>
                <w:lang w:val="sv-SE" w:eastAsia="sv-SE"/>
              </w:rPr>
            </w:pPr>
            <w:del w:id="915" w:author="Alexis Tourapis" w:date="2020-10-06T21:41:00Z">
              <w:r w:rsidDel="000B2B6A">
                <w:rPr>
                  <w:rFonts w:ascii="Arial" w:hAnsi="Arial" w:cs="Arial"/>
                  <w:color w:val="000000"/>
                  <w:sz w:val="18"/>
                  <w:szCs w:val="18"/>
                </w:rPr>
                <w:delText>101%</w:delText>
              </w:r>
            </w:del>
          </w:p>
        </w:tc>
      </w:tr>
      <w:tr w:rsidR="009A7774" w:rsidRPr="00F86931" w:rsidDel="000B2B6A" w14:paraId="5522B09D" w14:textId="0841F6AE" w:rsidTr="00AF7714">
        <w:trPr>
          <w:trHeight w:val="255"/>
          <w:del w:id="916"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56E368D0" w14:textId="3AAC262E" w:rsidR="009A7774" w:rsidRPr="00F86931" w:rsidDel="000B2B6A" w:rsidRDefault="009A7774" w:rsidP="00AF7714">
            <w:pPr>
              <w:jc w:val="center"/>
              <w:rPr>
                <w:del w:id="917" w:author="Alexis Tourapis" w:date="2020-10-06T21:41:00Z"/>
                <w:rFonts w:ascii="Arial" w:hAnsi="Arial" w:cs="Arial"/>
                <w:color w:val="000000"/>
                <w:sz w:val="18"/>
                <w:szCs w:val="18"/>
                <w:lang w:val="sv-SE" w:eastAsia="sv-SE"/>
              </w:rPr>
            </w:pPr>
            <w:del w:id="918" w:author="Alexis Tourapis" w:date="2020-10-06T21:41:00Z">
              <w:r w:rsidRPr="00F86931" w:rsidDel="000B2B6A">
                <w:rPr>
                  <w:rFonts w:ascii="Arial" w:hAnsi="Arial" w:cs="Arial"/>
                  <w:color w:val="000000"/>
                  <w:sz w:val="18"/>
                  <w:szCs w:val="18"/>
                  <w:lang w:val="sv-SE" w:eastAsia="sv-SE"/>
                </w:rPr>
                <w:delText>Class E</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6D38E35A" w14:textId="63AB4407" w:rsidR="009A7774" w:rsidRPr="00F86931" w:rsidDel="000B2B6A" w:rsidRDefault="009A7774" w:rsidP="00AF7714">
            <w:pPr>
              <w:jc w:val="center"/>
              <w:rPr>
                <w:del w:id="919" w:author="Alexis Tourapis" w:date="2020-10-06T21:41:00Z"/>
                <w:rFonts w:ascii="Arial" w:hAnsi="Arial" w:cs="Arial"/>
                <w:color w:val="000000"/>
                <w:sz w:val="18"/>
                <w:szCs w:val="18"/>
                <w:lang w:val="sv-SE" w:eastAsia="sv-SE"/>
              </w:rPr>
            </w:pPr>
            <w:del w:id="920" w:author="Alexis Tourapis" w:date="2020-10-06T21:41:00Z">
              <w:r w:rsidDel="000B2B6A">
                <w:rPr>
                  <w:rFonts w:ascii="Arial" w:hAnsi="Arial" w:cs="Arial"/>
                  <w:color w:val="000000"/>
                  <w:sz w:val="18"/>
                  <w:szCs w:val="18"/>
                </w:rPr>
                <w:delText> </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3A76F433" w14:textId="3C5DBF8C" w:rsidR="009A7774" w:rsidRPr="00F86931" w:rsidDel="000B2B6A" w:rsidRDefault="009A7774" w:rsidP="00AF7714">
            <w:pPr>
              <w:jc w:val="center"/>
              <w:rPr>
                <w:del w:id="921" w:author="Alexis Tourapis" w:date="2020-10-06T21:41:00Z"/>
                <w:rFonts w:ascii="Arial" w:hAnsi="Arial" w:cs="Arial"/>
                <w:color w:val="000000"/>
                <w:sz w:val="18"/>
                <w:szCs w:val="18"/>
                <w:lang w:val="sv-SE" w:eastAsia="sv-SE"/>
              </w:rPr>
            </w:pPr>
          </w:p>
        </w:tc>
        <w:tc>
          <w:tcPr>
            <w:tcW w:w="1169" w:type="dxa"/>
            <w:tcBorders>
              <w:top w:val="nil"/>
              <w:left w:val="single" w:sz="8" w:space="0" w:color="auto"/>
              <w:bottom w:val="nil"/>
              <w:right w:val="single" w:sz="8" w:space="0" w:color="auto"/>
            </w:tcBorders>
            <w:shd w:val="clear" w:color="auto" w:fill="auto"/>
            <w:noWrap/>
            <w:vAlign w:val="center"/>
            <w:hideMark/>
          </w:tcPr>
          <w:p w14:paraId="00830FCA" w14:textId="17D84797" w:rsidR="009A7774" w:rsidRPr="00F86931" w:rsidDel="000B2B6A" w:rsidRDefault="009A7774" w:rsidP="00AF7714">
            <w:pPr>
              <w:jc w:val="center"/>
              <w:rPr>
                <w:del w:id="922" w:author="Alexis Tourapis" w:date="2020-10-06T21:41:00Z"/>
                <w:rFonts w:ascii="Arial" w:hAnsi="Arial" w:cs="Arial"/>
                <w:color w:val="000000"/>
                <w:sz w:val="18"/>
                <w:szCs w:val="18"/>
                <w:lang w:val="sv-SE" w:eastAsia="sv-SE"/>
              </w:rPr>
            </w:pPr>
            <w:del w:id="923" w:author="Alexis Tourapis" w:date="2020-10-06T21:41:00Z">
              <w:r w:rsidDel="000B2B6A">
                <w:rPr>
                  <w:rFonts w:ascii="Arial" w:hAnsi="Arial" w:cs="Arial"/>
                  <w:color w:val="000000"/>
                  <w:sz w:val="18"/>
                  <w:szCs w:val="18"/>
                </w:rPr>
                <w:delText> </w:delText>
              </w:r>
            </w:del>
          </w:p>
        </w:tc>
        <w:tc>
          <w:tcPr>
            <w:tcW w:w="955" w:type="dxa"/>
            <w:tcBorders>
              <w:top w:val="nil"/>
              <w:left w:val="single" w:sz="8" w:space="0" w:color="auto"/>
              <w:bottom w:val="nil"/>
              <w:right w:val="single" w:sz="8" w:space="0" w:color="auto"/>
            </w:tcBorders>
            <w:shd w:val="clear" w:color="auto" w:fill="auto"/>
            <w:noWrap/>
            <w:vAlign w:val="center"/>
            <w:hideMark/>
          </w:tcPr>
          <w:p w14:paraId="3F0161E5" w14:textId="16C0ED9A" w:rsidR="009A7774" w:rsidRPr="00F86931" w:rsidDel="000B2B6A" w:rsidRDefault="009A7774" w:rsidP="00AF7714">
            <w:pPr>
              <w:jc w:val="center"/>
              <w:rPr>
                <w:del w:id="924" w:author="Alexis Tourapis" w:date="2020-10-06T21:41:00Z"/>
                <w:rFonts w:ascii="Arial" w:hAnsi="Arial" w:cs="Arial"/>
                <w:color w:val="000000"/>
                <w:sz w:val="18"/>
                <w:szCs w:val="18"/>
                <w:lang w:val="sv-SE" w:eastAsia="sv-SE"/>
              </w:rPr>
            </w:pPr>
            <w:del w:id="925" w:author="Alexis Tourapis" w:date="2020-10-06T21:41:00Z">
              <w:r w:rsidDel="000B2B6A">
                <w:rPr>
                  <w:rFonts w:ascii="Arial" w:hAnsi="Arial" w:cs="Arial"/>
                  <w:color w:val="000000"/>
                  <w:sz w:val="18"/>
                  <w:szCs w:val="18"/>
                </w:rPr>
                <w:delText> </w:delText>
              </w:r>
            </w:del>
          </w:p>
        </w:tc>
        <w:tc>
          <w:tcPr>
            <w:tcW w:w="955" w:type="dxa"/>
            <w:tcBorders>
              <w:top w:val="nil"/>
              <w:left w:val="single" w:sz="8" w:space="0" w:color="auto"/>
              <w:bottom w:val="nil"/>
              <w:right w:val="single" w:sz="8" w:space="0" w:color="auto"/>
            </w:tcBorders>
            <w:shd w:val="clear" w:color="auto" w:fill="auto"/>
            <w:noWrap/>
            <w:vAlign w:val="center"/>
            <w:hideMark/>
          </w:tcPr>
          <w:p w14:paraId="331559CC" w14:textId="66D158A1" w:rsidR="009A7774" w:rsidRPr="007A7A55" w:rsidDel="000B2B6A" w:rsidRDefault="009A7774" w:rsidP="00AF7714">
            <w:pPr>
              <w:jc w:val="center"/>
              <w:rPr>
                <w:del w:id="926" w:author="Alexis Tourapis" w:date="2020-10-06T21:41:00Z"/>
                <w:rFonts w:ascii="Arial" w:hAnsi="Arial" w:cs="Arial"/>
                <w:color w:val="000000"/>
                <w:sz w:val="18"/>
                <w:szCs w:val="18"/>
                <w:highlight w:val="yellow"/>
                <w:lang w:val="sv-SE" w:eastAsia="sv-SE"/>
              </w:rPr>
            </w:pPr>
            <w:del w:id="927" w:author="Alexis Tourapis" w:date="2020-10-06T21:41:00Z">
              <w:r w:rsidDel="000B2B6A">
                <w:rPr>
                  <w:rFonts w:ascii="Arial" w:hAnsi="Arial" w:cs="Arial"/>
                  <w:color w:val="000000"/>
                  <w:sz w:val="18"/>
                  <w:szCs w:val="18"/>
                </w:rPr>
                <w:delText> </w:delText>
              </w:r>
            </w:del>
          </w:p>
        </w:tc>
      </w:tr>
      <w:tr w:rsidR="009A7774" w:rsidRPr="00F86931" w:rsidDel="000B2B6A" w14:paraId="087BBD1B" w14:textId="0C256F4D" w:rsidTr="00AF7714">
        <w:trPr>
          <w:trHeight w:val="255"/>
          <w:del w:id="928"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DE5825" w14:textId="71964AC8" w:rsidR="009A7774" w:rsidRPr="00F86931" w:rsidDel="000B2B6A" w:rsidRDefault="009A7774" w:rsidP="00AF7714">
            <w:pPr>
              <w:jc w:val="center"/>
              <w:rPr>
                <w:del w:id="929" w:author="Alexis Tourapis" w:date="2020-10-06T21:41:00Z"/>
                <w:rFonts w:ascii="Arial" w:hAnsi="Arial" w:cs="Arial"/>
                <w:b/>
                <w:bCs/>
                <w:color w:val="000000"/>
                <w:sz w:val="18"/>
                <w:szCs w:val="18"/>
                <w:lang w:val="sv-SE" w:eastAsia="sv-SE"/>
              </w:rPr>
            </w:pPr>
            <w:del w:id="930" w:author="Alexis Tourapis" w:date="2020-10-06T21:41:00Z">
              <w:r w:rsidRPr="00F86931" w:rsidDel="000B2B6A">
                <w:rPr>
                  <w:rFonts w:ascii="Arial" w:hAnsi="Arial" w:cs="Arial"/>
                  <w:b/>
                  <w:bCs/>
                  <w:color w:val="000000"/>
                  <w:sz w:val="18"/>
                  <w:szCs w:val="18"/>
                  <w:lang w:val="sv-SE" w:eastAsia="sv-SE"/>
                </w:rPr>
                <w:delText>Overall</w:delText>
              </w:r>
            </w:del>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22E84681" w14:textId="301FEB01" w:rsidR="009A7774" w:rsidRPr="00F86931" w:rsidDel="000B2B6A" w:rsidRDefault="009A7774" w:rsidP="00AF7714">
            <w:pPr>
              <w:jc w:val="center"/>
              <w:rPr>
                <w:del w:id="931" w:author="Alexis Tourapis" w:date="2020-10-06T21:41:00Z"/>
                <w:rFonts w:ascii="Arial" w:hAnsi="Arial" w:cs="Arial"/>
                <w:color w:val="000000"/>
                <w:sz w:val="18"/>
                <w:szCs w:val="18"/>
                <w:lang w:val="sv-SE" w:eastAsia="sv-SE"/>
              </w:rPr>
            </w:pPr>
            <w:del w:id="932" w:author="Alexis Tourapis" w:date="2020-10-06T21:41:00Z">
              <w:r w:rsidDel="000B2B6A">
                <w:rPr>
                  <w:rFonts w:ascii="Arial" w:hAnsi="Arial" w:cs="Arial"/>
                  <w:color w:val="000000"/>
                  <w:sz w:val="18"/>
                  <w:szCs w:val="18"/>
                </w:rPr>
                <w:delText>0,90%</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43E58C25" w14:textId="08682194" w:rsidR="009A7774" w:rsidRPr="00F86931" w:rsidDel="000B2B6A" w:rsidRDefault="009A7774" w:rsidP="00AF7714">
            <w:pPr>
              <w:jc w:val="center"/>
              <w:rPr>
                <w:del w:id="933" w:author="Alexis Tourapis" w:date="2020-10-06T21:41:00Z"/>
                <w:rFonts w:ascii="Arial" w:hAnsi="Arial" w:cs="Arial"/>
                <w:color w:val="000000"/>
                <w:sz w:val="18"/>
                <w:szCs w:val="18"/>
                <w:lang w:val="sv-SE" w:eastAsia="sv-SE"/>
              </w:rPr>
            </w:pPr>
            <w:del w:id="934" w:author="Alexis Tourapis" w:date="2020-10-06T21:41:00Z">
              <w:r w:rsidDel="000B2B6A">
                <w:rPr>
                  <w:rFonts w:ascii="Arial" w:hAnsi="Arial" w:cs="Arial"/>
                  <w:color w:val="000000"/>
                  <w:sz w:val="18"/>
                  <w:szCs w:val="18"/>
                </w:rPr>
                <w:delText>0,74%</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583E33A4" w14:textId="3EA8524A" w:rsidR="009A7774" w:rsidRPr="00F86931" w:rsidDel="000B2B6A" w:rsidRDefault="009A7774" w:rsidP="00AF7714">
            <w:pPr>
              <w:jc w:val="center"/>
              <w:rPr>
                <w:del w:id="935" w:author="Alexis Tourapis" w:date="2020-10-06T21:41:00Z"/>
                <w:rFonts w:ascii="Arial" w:hAnsi="Arial" w:cs="Arial"/>
                <w:color w:val="000000"/>
                <w:sz w:val="18"/>
                <w:szCs w:val="18"/>
                <w:lang w:val="sv-SE" w:eastAsia="sv-SE"/>
              </w:rPr>
            </w:pPr>
            <w:del w:id="936" w:author="Alexis Tourapis" w:date="2020-10-06T21:41:00Z">
              <w:r w:rsidDel="000B2B6A">
                <w:rPr>
                  <w:rFonts w:ascii="Arial" w:hAnsi="Arial" w:cs="Arial"/>
                  <w:color w:val="000000"/>
                  <w:sz w:val="18"/>
                  <w:szCs w:val="18"/>
                </w:rPr>
                <w:delText>0,89%</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6550105D" w14:textId="23E28BC1" w:rsidR="009A7774" w:rsidRPr="00F86931" w:rsidDel="000B2B6A" w:rsidRDefault="009A7774" w:rsidP="00AF7714">
            <w:pPr>
              <w:jc w:val="center"/>
              <w:rPr>
                <w:del w:id="937" w:author="Alexis Tourapis" w:date="2020-10-06T21:41:00Z"/>
                <w:rFonts w:ascii="Arial" w:hAnsi="Arial" w:cs="Arial"/>
                <w:color w:val="000000"/>
                <w:sz w:val="18"/>
                <w:szCs w:val="18"/>
                <w:lang w:val="sv-SE" w:eastAsia="sv-SE"/>
              </w:rPr>
            </w:pPr>
            <w:del w:id="938" w:author="Alexis Tourapis" w:date="2020-10-06T21:41:00Z">
              <w:r w:rsidDel="000B2B6A">
                <w:rPr>
                  <w:rFonts w:ascii="Arial" w:hAnsi="Arial" w:cs="Arial"/>
                  <w:color w:val="000000"/>
                  <w:sz w:val="18"/>
                  <w:szCs w:val="18"/>
                </w:rPr>
                <w:delText>103%</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4B90AE4E" w14:textId="4B5161E5" w:rsidR="009A7774" w:rsidRPr="007A7A55" w:rsidDel="000B2B6A" w:rsidRDefault="009A7774" w:rsidP="00AF7714">
            <w:pPr>
              <w:jc w:val="center"/>
              <w:rPr>
                <w:del w:id="939" w:author="Alexis Tourapis" w:date="2020-10-06T21:41:00Z"/>
                <w:rFonts w:ascii="Arial" w:hAnsi="Arial" w:cs="Arial"/>
                <w:color w:val="000000"/>
                <w:sz w:val="18"/>
                <w:szCs w:val="18"/>
                <w:highlight w:val="yellow"/>
                <w:lang w:val="sv-SE" w:eastAsia="sv-SE"/>
              </w:rPr>
            </w:pPr>
            <w:del w:id="940" w:author="Alexis Tourapis" w:date="2020-10-06T21:41:00Z">
              <w:r w:rsidDel="000B2B6A">
                <w:rPr>
                  <w:rFonts w:ascii="Arial" w:hAnsi="Arial" w:cs="Arial"/>
                  <w:color w:val="000000"/>
                  <w:sz w:val="18"/>
                  <w:szCs w:val="18"/>
                </w:rPr>
                <w:delText>101%</w:delText>
              </w:r>
            </w:del>
          </w:p>
        </w:tc>
      </w:tr>
      <w:tr w:rsidR="009A7774" w:rsidRPr="00F86931" w:rsidDel="000B2B6A" w14:paraId="05AE7275" w14:textId="6E21077B" w:rsidTr="00AF7714">
        <w:trPr>
          <w:trHeight w:val="255"/>
          <w:del w:id="941"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27553" w14:textId="0BA7428E" w:rsidR="009A7774" w:rsidRPr="00F86931" w:rsidDel="000B2B6A" w:rsidRDefault="009A7774" w:rsidP="00AF7714">
            <w:pPr>
              <w:jc w:val="center"/>
              <w:rPr>
                <w:del w:id="942" w:author="Alexis Tourapis" w:date="2020-10-06T21:41:00Z"/>
                <w:rFonts w:ascii="Arial" w:hAnsi="Arial" w:cs="Arial"/>
                <w:color w:val="000000"/>
                <w:sz w:val="18"/>
                <w:szCs w:val="18"/>
                <w:lang w:val="sv-SE" w:eastAsia="sv-SE"/>
              </w:rPr>
            </w:pPr>
            <w:del w:id="943" w:author="Alexis Tourapis" w:date="2020-10-06T21:41:00Z">
              <w:r w:rsidRPr="00F86931" w:rsidDel="000B2B6A">
                <w:rPr>
                  <w:rFonts w:ascii="Arial" w:hAnsi="Arial" w:cs="Arial"/>
                  <w:color w:val="000000"/>
                  <w:sz w:val="18"/>
                  <w:szCs w:val="18"/>
                  <w:lang w:val="sv-SE" w:eastAsia="sv-SE"/>
                </w:rPr>
                <w:delText>Class D</w:delText>
              </w:r>
            </w:del>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752BB3B0" w14:textId="5FAB1005" w:rsidR="009A7774" w:rsidRPr="00F86931" w:rsidDel="000B2B6A" w:rsidRDefault="009A7774" w:rsidP="00AF7714">
            <w:pPr>
              <w:jc w:val="center"/>
              <w:rPr>
                <w:del w:id="944" w:author="Alexis Tourapis" w:date="2020-10-06T21:41:00Z"/>
                <w:rFonts w:ascii="Arial" w:hAnsi="Arial" w:cs="Arial"/>
                <w:color w:val="000000"/>
                <w:sz w:val="18"/>
                <w:szCs w:val="18"/>
                <w:lang w:val="sv-SE" w:eastAsia="sv-SE"/>
              </w:rPr>
            </w:pPr>
            <w:del w:id="945" w:author="Alexis Tourapis" w:date="2020-10-06T21:41:00Z">
              <w:r w:rsidDel="000B2B6A">
                <w:rPr>
                  <w:rFonts w:ascii="Arial" w:hAnsi="Arial" w:cs="Arial"/>
                  <w:color w:val="000000"/>
                  <w:sz w:val="18"/>
                  <w:szCs w:val="18"/>
                </w:rPr>
                <w:delText>0,75%</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28994C2B" w14:textId="4F058002" w:rsidR="009A7774" w:rsidRPr="00F86931" w:rsidDel="000B2B6A" w:rsidRDefault="009A7774" w:rsidP="00AF7714">
            <w:pPr>
              <w:jc w:val="center"/>
              <w:rPr>
                <w:del w:id="946" w:author="Alexis Tourapis" w:date="2020-10-06T21:41:00Z"/>
                <w:rFonts w:ascii="Arial" w:hAnsi="Arial" w:cs="Arial"/>
                <w:color w:val="000000"/>
                <w:sz w:val="18"/>
                <w:szCs w:val="18"/>
                <w:lang w:val="sv-SE" w:eastAsia="sv-SE"/>
              </w:rPr>
            </w:pPr>
            <w:del w:id="947" w:author="Alexis Tourapis" w:date="2020-10-06T21:41:00Z">
              <w:r w:rsidDel="000B2B6A">
                <w:rPr>
                  <w:rFonts w:ascii="Arial" w:hAnsi="Arial" w:cs="Arial"/>
                  <w:color w:val="000000"/>
                  <w:sz w:val="18"/>
                  <w:szCs w:val="18"/>
                </w:rPr>
                <w:delText>-0,07%</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1C0BD062" w14:textId="7F5303D7" w:rsidR="009A7774" w:rsidRPr="00F86931" w:rsidDel="000B2B6A" w:rsidRDefault="009A7774" w:rsidP="00AF7714">
            <w:pPr>
              <w:jc w:val="center"/>
              <w:rPr>
                <w:del w:id="948" w:author="Alexis Tourapis" w:date="2020-10-06T21:41:00Z"/>
                <w:rFonts w:ascii="Arial" w:hAnsi="Arial" w:cs="Arial"/>
                <w:color w:val="000000"/>
                <w:sz w:val="18"/>
                <w:szCs w:val="18"/>
                <w:lang w:val="sv-SE" w:eastAsia="sv-SE"/>
              </w:rPr>
            </w:pPr>
            <w:del w:id="949" w:author="Alexis Tourapis" w:date="2020-10-06T21:41:00Z">
              <w:r w:rsidDel="000B2B6A">
                <w:rPr>
                  <w:rFonts w:ascii="Arial" w:hAnsi="Arial" w:cs="Arial"/>
                  <w:color w:val="000000"/>
                  <w:sz w:val="18"/>
                  <w:szCs w:val="18"/>
                </w:rPr>
                <w:delText>0,02%</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0C461360" w14:textId="30EF47CA" w:rsidR="009A7774" w:rsidRPr="00F86931" w:rsidDel="000B2B6A" w:rsidRDefault="009A7774" w:rsidP="00AF7714">
            <w:pPr>
              <w:jc w:val="center"/>
              <w:rPr>
                <w:del w:id="950" w:author="Alexis Tourapis" w:date="2020-10-06T21:41:00Z"/>
                <w:rFonts w:ascii="Arial" w:hAnsi="Arial" w:cs="Arial"/>
                <w:color w:val="000000"/>
                <w:sz w:val="18"/>
                <w:szCs w:val="18"/>
                <w:lang w:val="sv-SE" w:eastAsia="sv-SE"/>
              </w:rPr>
            </w:pPr>
            <w:del w:id="951" w:author="Alexis Tourapis" w:date="2020-10-06T21:41:00Z">
              <w:r w:rsidDel="000B2B6A">
                <w:rPr>
                  <w:rFonts w:ascii="Arial" w:hAnsi="Arial" w:cs="Arial"/>
                  <w:color w:val="000000"/>
                  <w:sz w:val="18"/>
                  <w:szCs w:val="18"/>
                </w:rPr>
                <w:delText>103%</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77620032" w14:textId="6BBA88DA" w:rsidR="009A7774" w:rsidRPr="00302BBC" w:rsidDel="000B2B6A" w:rsidRDefault="009A7774" w:rsidP="00AF7714">
            <w:pPr>
              <w:jc w:val="center"/>
              <w:rPr>
                <w:del w:id="952" w:author="Alexis Tourapis" w:date="2020-10-06T21:41:00Z"/>
                <w:rFonts w:ascii="Arial" w:hAnsi="Arial" w:cs="Arial"/>
                <w:color w:val="000000"/>
                <w:sz w:val="18"/>
                <w:szCs w:val="18"/>
                <w:highlight w:val="yellow"/>
                <w:lang w:val="sv-SE" w:eastAsia="sv-SE"/>
              </w:rPr>
            </w:pPr>
            <w:del w:id="953" w:author="Alexis Tourapis" w:date="2020-10-06T21:41:00Z">
              <w:r w:rsidDel="000B2B6A">
                <w:rPr>
                  <w:rFonts w:ascii="Arial" w:hAnsi="Arial" w:cs="Arial"/>
                  <w:color w:val="000000"/>
                  <w:sz w:val="18"/>
                  <w:szCs w:val="18"/>
                </w:rPr>
                <w:delText>102%</w:delText>
              </w:r>
            </w:del>
          </w:p>
        </w:tc>
      </w:tr>
      <w:tr w:rsidR="009A7774" w:rsidRPr="00F86931" w:rsidDel="000B2B6A" w14:paraId="48832658" w14:textId="454DCE83" w:rsidTr="00AF7714">
        <w:trPr>
          <w:trHeight w:val="255"/>
          <w:del w:id="954" w:author="Alexis Tourapis" w:date="2020-10-06T21:4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69A263" w14:textId="327D516C" w:rsidR="009A7774" w:rsidRPr="00F86931" w:rsidDel="000B2B6A" w:rsidRDefault="009A7774" w:rsidP="00AF7714">
            <w:pPr>
              <w:jc w:val="center"/>
              <w:rPr>
                <w:del w:id="955" w:author="Alexis Tourapis" w:date="2020-10-06T21:41:00Z"/>
                <w:rFonts w:ascii="Arial" w:hAnsi="Arial" w:cs="Arial"/>
                <w:color w:val="000000"/>
                <w:sz w:val="18"/>
                <w:szCs w:val="18"/>
                <w:lang w:val="sv-SE" w:eastAsia="sv-SE"/>
              </w:rPr>
            </w:pPr>
            <w:del w:id="956" w:author="Alexis Tourapis" w:date="2020-10-06T21:41:00Z">
              <w:r w:rsidRPr="00F86931" w:rsidDel="000B2B6A">
                <w:rPr>
                  <w:rFonts w:ascii="Arial" w:hAnsi="Arial" w:cs="Arial"/>
                  <w:color w:val="000000"/>
                  <w:sz w:val="18"/>
                  <w:szCs w:val="18"/>
                  <w:lang w:val="sv-SE" w:eastAsia="sv-SE"/>
                </w:rPr>
                <w:delText>Class F</w:delText>
              </w:r>
            </w:del>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3F876610" w14:textId="5843D531" w:rsidR="009A7774" w:rsidRPr="00F86931" w:rsidDel="000B2B6A" w:rsidRDefault="009A7774" w:rsidP="00AF7714">
            <w:pPr>
              <w:jc w:val="center"/>
              <w:rPr>
                <w:del w:id="957" w:author="Alexis Tourapis" w:date="2020-10-06T21:41:00Z"/>
                <w:rFonts w:ascii="Arial" w:hAnsi="Arial" w:cs="Arial"/>
                <w:color w:val="000000"/>
                <w:sz w:val="18"/>
                <w:szCs w:val="18"/>
                <w:lang w:val="sv-SE" w:eastAsia="sv-SE"/>
              </w:rPr>
            </w:pPr>
            <w:del w:id="958" w:author="Alexis Tourapis" w:date="2020-10-06T21:41:00Z">
              <w:r w:rsidDel="000B2B6A">
                <w:rPr>
                  <w:rFonts w:ascii="Arial" w:hAnsi="Arial" w:cs="Arial"/>
                  <w:color w:val="000000"/>
                  <w:sz w:val="18"/>
                  <w:szCs w:val="18"/>
                </w:rPr>
                <w:delText>0,61%</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48635332" w14:textId="3D8C4C04" w:rsidR="009A7774" w:rsidRPr="00F86931" w:rsidDel="000B2B6A" w:rsidRDefault="009A7774" w:rsidP="00AF7714">
            <w:pPr>
              <w:jc w:val="center"/>
              <w:rPr>
                <w:del w:id="959" w:author="Alexis Tourapis" w:date="2020-10-06T21:41:00Z"/>
                <w:rFonts w:ascii="Arial" w:hAnsi="Arial" w:cs="Arial"/>
                <w:color w:val="000000"/>
                <w:sz w:val="18"/>
                <w:szCs w:val="18"/>
                <w:lang w:val="sv-SE" w:eastAsia="sv-SE"/>
              </w:rPr>
            </w:pPr>
            <w:del w:id="960" w:author="Alexis Tourapis" w:date="2020-10-06T21:41:00Z">
              <w:r w:rsidDel="000B2B6A">
                <w:rPr>
                  <w:rFonts w:ascii="Arial" w:hAnsi="Arial" w:cs="Arial"/>
                  <w:color w:val="000000"/>
                  <w:sz w:val="18"/>
                  <w:szCs w:val="18"/>
                </w:rPr>
                <w:delText>0,59%</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257B87C6" w14:textId="0B0E0DE0" w:rsidR="009A7774" w:rsidRPr="00F86931" w:rsidDel="000B2B6A" w:rsidRDefault="009A7774" w:rsidP="00AF7714">
            <w:pPr>
              <w:jc w:val="center"/>
              <w:rPr>
                <w:del w:id="961" w:author="Alexis Tourapis" w:date="2020-10-06T21:41:00Z"/>
                <w:rFonts w:ascii="Arial" w:hAnsi="Arial" w:cs="Arial"/>
                <w:color w:val="000000"/>
                <w:sz w:val="18"/>
                <w:szCs w:val="18"/>
                <w:lang w:val="sv-SE" w:eastAsia="sv-SE"/>
              </w:rPr>
            </w:pPr>
            <w:del w:id="962" w:author="Alexis Tourapis" w:date="2020-10-06T21:41:00Z">
              <w:r w:rsidDel="000B2B6A">
                <w:rPr>
                  <w:rFonts w:ascii="Arial" w:hAnsi="Arial" w:cs="Arial"/>
                  <w:color w:val="000000"/>
                  <w:sz w:val="18"/>
                  <w:szCs w:val="18"/>
                </w:rPr>
                <w:delText>0,84%</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0F146BE8" w14:textId="1BA6AF7F" w:rsidR="009A7774" w:rsidRPr="00F86931" w:rsidDel="000B2B6A" w:rsidRDefault="009A7774" w:rsidP="00AF7714">
            <w:pPr>
              <w:jc w:val="center"/>
              <w:rPr>
                <w:del w:id="963" w:author="Alexis Tourapis" w:date="2020-10-06T21:41:00Z"/>
                <w:rFonts w:ascii="Arial" w:hAnsi="Arial" w:cs="Arial"/>
                <w:color w:val="000000"/>
                <w:sz w:val="18"/>
                <w:szCs w:val="18"/>
                <w:lang w:val="sv-SE" w:eastAsia="sv-SE"/>
              </w:rPr>
            </w:pPr>
            <w:del w:id="964" w:author="Alexis Tourapis" w:date="2020-10-06T21:41:00Z">
              <w:r w:rsidDel="000B2B6A">
                <w:rPr>
                  <w:rFonts w:ascii="Arial" w:hAnsi="Arial" w:cs="Arial"/>
                  <w:color w:val="000000"/>
                  <w:sz w:val="18"/>
                  <w:szCs w:val="18"/>
                </w:rPr>
                <w:delText>103%</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1D7C66DE" w14:textId="03D2B3F1" w:rsidR="009A7774" w:rsidRPr="00302BBC" w:rsidDel="000B2B6A" w:rsidRDefault="009A7774" w:rsidP="00AF7714">
            <w:pPr>
              <w:jc w:val="center"/>
              <w:rPr>
                <w:del w:id="965" w:author="Alexis Tourapis" w:date="2020-10-06T21:41:00Z"/>
                <w:rFonts w:ascii="Arial" w:hAnsi="Arial" w:cs="Arial"/>
                <w:color w:val="000000"/>
                <w:sz w:val="18"/>
                <w:szCs w:val="18"/>
                <w:highlight w:val="yellow"/>
                <w:lang w:val="sv-SE" w:eastAsia="sv-SE"/>
              </w:rPr>
            </w:pPr>
            <w:del w:id="966" w:author="Alexis Tourapis" w:date="2020-10-06T21:41:00Z">
              <w:r w:rsidDel="000B2B6A">
                <w:rPr>
                  <w:rFonts w:ascii="Arial" w:hAnsi="Arial" w:cs="Arial"/>
                  <w:color w:val="000000"/>
                  <w:sz w:val="18"/>
                  <w:szCs w:val="18"/>
                </w:rPr>
                <w:delText>102%</w:delText>
              </w:r>
            </w:del>
          </w:p>
        </w:tc>
      </w:tr>
    </w:tbl>
    <w:p w14:paraId="6A62D3AF" w14:textId="54F846A3" w:rsidR="009A7774" w:rsidDel="000B2B6A" w:rsidRDefault="009A7774" w:rsidP="009A7774">
      <w:pPr>
        <w:rPr>
          <w:del w:id="967" w:author="Alexis Tourapis" w:date="2020-10-06T21:41:00Z"/>
          <w:lang w:val="en-CA"/>
        </w:rPr>
      </w:pPr>
    </w:p>
    <w:tbl>
      <w:tblPr>
        <w:tblW w:w="6940" w:type="dxa"/>
        <w:tblCellMar>
          <w:left w:w="70" w:type="dxa"/>
          <w:right w:w="70" w:type="dxa"/>
        </w:tblCellMar>
        <w:tblLook w:val="04A0" w:firstRow="1" w:lastRow="0" w:firstColumn="1" w:lastColumn="0" w:noHBand="0" w:noVBand="1"/>
      </w:tblPr>
      <w:tblGrid>
        <w:gridCol w:w="1640"/>
        <w:gridCol w:w="1052"/>
        <w:gridCol w:w="1169"/>
        <w:gridCol w:w="1169"/>
        <w:gridCol w:w="955"/>
        <w:gridCol w:w="955"/>
      </w:tblGrid>
      <w:tr w:rsidR="009A7774" w:rsidRPr="009622E1" w:rsidDel="000B2B6A" w14:paraId="00ECEFA5" w14:textId="6218E65E" w:rsidTr="00AF7714">
        <w:trPr>
          <w:trHeight w:val="255"/>
          <w:del w:id="968"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5FD8FB" w14:textId="53BACD41" w:rsidR="009A7774" w:rsidRPr="009622E1" w:rsidDel="000B2B6A" w:rsidRDefault="009A7774" w:rsidP="00AF7714">
            <w:pPr>
              <w:rPr>
                <w:del w:id="969" w:author="Alexis Tourapis" w:date="2020-10-06T21:41:00Z"/>
                <w:sz w:val="20"/>
                <w:lang w:val="sv-SE" w:eastAsia="sv-SE"/>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414116A" w14:textId="6961A58C" w:rsidR="009A7774" w:rsidRPr="009622E1" w:rsidDel="000B2B6A" w:rsidRDefault="009A7774" w:rsidP="00AF7714">
            <w:pPr>
              <w:jc w:val="center"/>
              <w:rPr>
                <w:del w:id="970" w:author="Alexis Tourapis" w:date="2020-10-06T21:41:00Z"/>
                <w:rFonts w:ascii="Arial" w:hAnsi="Arial" w:cs="Arial"/>
                <w:b/>
                <w:bCs/>
                <w:color w:val="000000"/>
                <w:sz w:val="18"/>
                <w:szCs w:val="18"/>
                <w:lang w:val="sv-SE" w:eastAsia="sv-SE"/>
              </w:rPr>
            </w:pPr>
            <w:del w:id="971" w:author="Alexis Tourapis" w:date="2020-10-06T21:41:00Z">
              <w:r w:rsidRPr="009622E1" w:rsidDel="000B2B6A">
                <w:rPr>
                  <w:rFonts w:ascii="Arial" w:hAnsi="Arial" w:cs="Arial"/>
                  <w:b/>
                  <w:bCs/>
                  <w:color w:val="000000"/>
                  <w:sz w:val="18"/>
                  <w:szCs w:val="18"/>
                  <w:lang w:val="sv-SE" w:eastAsia="sv-SE"/>
                </w:rPr>
                <w:delText>Over VTM-10.0</w:delText>
              </w:r>
            </w:del>
          </w:p>
        </w:tc>
      </w:tr>
      <w:tr w:rsidR="009A7774" w:rsidRPr="009622E1" w:rsidDel="000B2B6A" w14:paraId="531DD17D" w14:textId="491079A6" w:rsidTr="00AF7714">
        <w:trPr>
          <w:trHeight w:val="255"/>
          <w:del w:id="972"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1CB24225" w14:textId="704A7D4F" w:rsidR="009A7774" w:rsidRPr="009622E1" w:rsidDel="000B2B6A" w:rsidRDefault="009A7774" w:rsidP="00AF7714">
            <w:pPr>
              <w:jc w:val="center"/>
              <w:rPr>
                <w:del w:id="973" w:author="Alexis Tourapis" w:date="2020-10-06T21:41:00Z"/>
                <w:rFonts w:ascii="Arial" w:hAnsi="Arial" w:cs="Arial"/>
                <w:b/>
                <w:bCs/>
                <w:color w:val="000000"/>
                <w:sz w:val="18"/>
                <w:szCs w:val="18"/>
                <w:lang w:val="sv-SE" w:eastAsia="sv-SE"/>
              </w:rPr>
            </w:pPr>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7DA03791" w14:textId="0F9E8895" w:rsidR="009A7774" w:rsidRPr="009622E1" w:rsidDel="000B2B6A" w:rsidRDefault="009A7774" w:rsidP="00AF7714">
            <w:pPr>
              <w:jc w:val="center"/>
              <w:rPr>
                <w:del w:id="974" w:author="Alexis Tourapis" w:date="2020-10-06T21:41:00Z"/>
                <w:rFonts w:ascii="Arial" w:hAnsi="Arial" w:cs="Arial"/>
                <w:color w:val="000000"/>
                <w:sz w:val="18"/>
                <w:szCs w:val="18"/>
                <w:lang w:val="sv-SE" w:eastAsia="sv-SE"/>
              </w:rPr>
            </w:pPr>
            <w:del w:id="975" w:author="Alexis Tourapis" w:date="2020-10-06T21:41:00Z">
              <w:r w:rsidRPr="009622E1" w:rsidDel="000B2B6A">
                <w:rPr>
                  <w:rFonts w:ascii="Arial" w:hAnsi="Arial" w:cs="Arial"/>
                  <w:color w:val="000000"/>
                  <w:sz w:val="18"/>
                  <w:szCs w:val="18"/>
                  <w:lang w:val="sv-SE" w:eastAsia="sv-SE"/>
                </w:rPr>
                <w:delText>Y</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0680AEE0" w14:textId="6E97ACB0" w:rsidR="009A7774" w:rsidRPr="009622E1" w:rsidDel="000B2B6A" w:rsidRDefault="009A7774" w:rsidP="00AF7714">
            <w:pPr>
              <w:jc w:val="center"/>
              <w:rPr>
                <w:del w:id="976" w:author="Alexis Tourapis" w:date="2020-10-06T21:41:00Z"/>
                <w:rFonts w:ascii="Arial" w:hAnsi="Arial" w:cs="Arial"/>
                <w:color w:val="000000"/>
                <w:sz w:val="18"/>
                <w:szCs w:val="18"/>
                <w:lang w:val="sv-SE" w:eastAsia="sv-SE"/>
              </w:rPr>
            </w:pPr>
            <w:del w:id="977" w:author="Alexis Tourapis" w:date="2020-10-06T21:41:00Z">
              <w:r w:rsidRPr="009622E1" w:rsidDel="000B2B6A">
                <w:rPr>
                  <w:rFonts w:ascii="Arial" w:hAnsi="Arial" w:cs="Arial"/>
                  <w:color w:val="000000"/>
                  <w:sz w:val="18"/>
                  <w:szCs w:val="18"/>
                  <w:lang w:val="sv-SE" w:eastAsia="sv-SE"/>
                </w:rPr>
                <w:delText>U</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11C1868B" w14:textId="701A4C35" w:rsidR="009A7774" w:rsidRPr="009622E1" w:rsidDel="000B2B6A" w:rsidRDefault="009A7774" w:rsidP="00AF7714">
            <w:pPr>
              <w:jc w:val="center"/>
              <w:rPr>
                <w:del w:id="978" w:author="Alexis Tourapis" w:date="2020-10-06T21:41:00Z"/>
                <w:rFonts w:ascii="Arial" w:hAnsi="Arial" w:cs="Arial"/>
                <w:color w:val="000000"/>
                <w:sz w:val="18"/>
                <w:szCs w:val="18"/>
                <w:lang w:val="sv-SE" w:eastAsia="sv-SE"/>
              </w:rPr>
            </w:pPr>
            <w:del w:id="979" w:author="Alexis Tourapis" w:date="2020-10-06T21:41:00Z">
              <w:r w:rsidRPr="009622E1" w:rsidDel="000B2B6A">
                <w:rPr>
                  <w:rFonts w:ascii="Arial" w:hAnsi="Arial" w:cs="Arial"/>
                  <w:color w:val="000000"/>
                  <w:sz w:val="18"/>
                  <w:szCs w:val="18"/>
                  <w:lang w:val="sv-SE" w:eastAsia="sv-SE"/>
                </w:rPr>
                <w:delText>V</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48533AB1" w14:textId="2DA3D176" w:rsidR="009A7774" w:rsidRPr="009622E1" w:rsidDel="000B2B6A" w:rsidRDefault="009A7774" w:rsidP="00AF7714">
            <w:pPr>
              <w:jc w:val="center"/>
              <w:rPr>
                <w:del w:id="980" w:author="Alexis Tourapis" w:date="2020-10-06T21:41:00Z"/>
                <w:rFonts w:ascii="Arial" w:hAnsi="Arial" w:cs="Arial"/>
                <w:color w:val="000000"/>
                <w:sz w:val="18"/>
                <w:szCs w:val="18"/>
                <w:lang w:val="sv-SE" w:eastAsia="sv-SE"/>
              </w:rPr>
            </w:pPr>
            <w:del w:id="981" w:author="Alexis Tourapis" w:date="2020-10-06T21:41:00Z">
              <w:r w:rsidRPr="009622E1" w:rsidDel="000B2B6A">
                <w:rPr>
                  <w:rFonts w:ascii="Arial" w:hAnsi="Arial" w:cs="Arial"/>
                  <w:color w:val="000000"/>
                  <w:sz w:val="18"/>
                  <w:szCs w:val="18"/>
                  <w:lang w:val="sv-SE" w:eastAsia="sv-SE"/>
                </w:rPr>
                <w:delText>EncT</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3BFF7AFB" w14:textId="2FCC3B6C" w:rsidR="009A7774" w:rsidRPr="009622E1" w:rsidDel="000B2B6A" w:rsidRDefault="009A7774" w:rsidP="00AF7714">
            <w:pPr>
              <w:jc w:val="center"/>
              <w:rPr>
                <w:del w:id="982" w:author="Alexis Tourapis" w:date="2020-10-06T21:41:00Z"/>
                <w:rFonts w:ascii="Arial" w:hAnsi="Arial" w:cs="Arial"/>
                <w:color w:val="000000"/>
                <w:sz w:val="18"/>
                <w:szCs w:val="18"/>
                <w:lang w:val="sv-SE" w:eastAsia="sv-SE"/>
              </w:rPr>
            </w:pPr>
            <w:del w:id="983" w:author="Alexis Tourapis" w:date="2020-10-06T21:41:00Z">
              <w:r w:rsidRPr="009622E1" w:rsidDel="000B2B6A">
                <w:rPr>
                  <w:rFonts w:ascii="Arial" w:hAnsi="Arial" w:cs="Arial"/>
                  <w:color w:val="000000"/>
                  <w:sz w:val="18"/>
                  <w:szCs w:val="18"/>
                  <w:lang w:val="sv-SE" w:eastAsia="sv-SE"/>
                </w:rPr>
                <w:delText>DecT</w:delText>
              </w:r>
            </w:del>
          </w:p>
        </w:tc>
      </w:tr>
      <w:tr w:rsidR="009A7774" w:rsidRPr="009622E1" w:rsidDel="000B2B6A" w14:paraId="7755D935" w14:textId="2A8D2DC1" w:rsidTr="00AF7714">
        <w:trPr>
          <w:trHeight w:val="255"/>
          <w:del w:id="984"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A8E3D" w14:textId="5F15C6AE" w:rsidR="009A7774" w:rsidRPr="009622E1" w:rsidDel="000B2B6A" w:rsidRDefault="009A7774" w:rsidP="00AF7714">
            <w:pPr>
              <w:jc w:val="center"/>
              <w:rPr>
                <w:del w:id="985" w:author="Alexis Tourapis" w:date="2020-10-06T21:41:00Z"/>
                <w:rFonts w:ascii="Arial" w:hAnsi="Arial" w:cs="Arial"/>
                <w:color w:val="000000"/>
                <w:sz w:val="18"/>
                <w:szCs w:val="18"/>
                <w:lang w:val="sv-SE" w:eastAsia="sv-SE"/>
              </w:rPr>
            </w:pPr>
            <w:del w:id="986" w:author="Alexis Tourapis" w:date="2020-10-06T21:41:00Z">
              <w:r w:rsidRPr="009622E1" w:rsidDel="000B2B6A">
                <w:rPr>
                  <w:rFonts w:ascii="Arial" w:hAnsi="Arial" w:cs="Arial"/>
                  <w:color w:val="000000"/>
                  <w:sz w:val="18"/>
                  <w:szCs w:val="18"/>
                  <w:lang w:val="sv-SE" w:eastAsia="sv-SE"/>
                </w:rPr>
                <w:delText>Class A1</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5C2F8E3A" w14:textId="378CF207" w:rsidR="009A7774" w:rsidRPr="009622E1" w:rsidDel="000B2B6A" w:rsidRDefault="009A7774" w:rsidP="00AF7714">
            <w:pPr>
              <w:jc w:val="center"/>
              <w:rPr>
                <w:del w:id="987" w:author="Alexis Tourapis" w:date="2020-10-06T21:41:00Z"/>
                <w:rFonts w:ascii="Arial" w:hAnsi="Arial" w:cs="Arial"/>
                <w:color w:val="000000"/>
                <w:sz w:val="18"/>
                <w:szCs w:val="18"/>
                <w:lang w:val="sv-SE" w:eastAsia="sv-SE"/>
              </w:rPr>
            </w:pPr>
            <w:del w:id="988" w:author="Alexis Tourapis" w:date="2020-10-06T21:41:00Z">
              <w:r w:rsidRPr="009622E1" w:rsidDel="000B2B6A">
                <w:rPr>
                  <w:rFonts w:ascii="Arial" w:hAnsi="Arial" w:cs="Arial"/>
                  <w:color w:val="000000"/>
                  <w:sz w:val="18"/>
                  <w:szCs w:val="18"/>
                  <w:lang w:val="sv-SE" w:eastAsia="sv-SE"/>
                </w:rPr>
                <w:delText> </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27703FA2" w14:textId="3B327F2B" w:rsidR="009A7774" w:rsidRPr="009622E1" w:rsidDel="000B2B6A" w:rsidRDefault="009A7774" w:rsidP="00AF7714">
            <w:pPr>
              <w:jc w:val="center"/>
              <w:rPr>
                <w:del w:id="989" w:author="Alexis Tourapis" w:date="2020-10-06T21:41:00Z"/>
                <w:rFonts w:ascii="Arial" w:hAnsi="Arial" w:cs="Arial"/>
                <w:color w:val="000000"/>
                <w:sz w:val="18"/>
                <w:szCs w:val="18"/>
                <w:lang w:val="sv-SE" w:eastAsia="sv-SE"/>
              </w:rPr>
            </w:pPr>
            <w:del w:id="990" w:author="Alexis Tourapis" w:date="2020-10-06T21:41:00Z">
              <w:r w:rsidRPr="009622E1" w:rsidDel="000B2B6A">
                <w:rPr>
                  <w:rFonts w:ascii="Arial" w:hAnsi="Arial" w:cs="Arial"/>
                  <w:color w:val="000000"/>
                  <w:sz w:val="18"/>
                  <w:szCs w:val="18"/>
                  <w:lang w:val="sv-SE" w:eastAsia="sv-SE"/>
                </w:rPr>
                <w:delText> </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1845E74C" w14:textId="5160B9E7" w:rsidR="009A7774" w:rsidRPr="009622E1" w:rsidDel="000B2B6A" w:rsidRDefault="009A7774" w:rsidP="00AF7714">
            <w:pPr>
              <w:jc w:val="center"/>
              <w:rPr>
                <w:del w:id="991" w:author="Alexis Tourapis" w:date="2020-10-06T21:41:00Z"/>
                <w:rFonts w:ascii="Arial" w:hAnsi="Arial" w:cs="Arial"/>
                <w:color w:val="000000"/>
                <w:sz w:val="18"/>
                <w:szCs w:val="18"/>
                <w:lang w:val="sv-SE" w:eastAsia="sv-SE"/>
              </w:rPr>
            </w:pPr>
            <w:del w:id="992" w:author="Alexis Tourapis" w:date="2020-10-06T21:41:00Z">
              <w:r w:rsidRPr="009622E1" w:rsidDel="000B2B6A">
                <w:rPr>
                  <w:rFonts w:ascii="Arial" w:hAnsi="Arial" w:cs="Arial"/>
                  <w:color w:val="000000"/>
                  <w:sz w:val="18"/>
                  <w:szCs w:val="18"/>
                  <w:lang w:val="sv-SE" w:eastAsia="sv-SE"/>
                </w:rPr>
                <w:delText> </w:delText>
              </w:r>
            </w:del>
          </w:p>
        </w:tc>
        <w:tc>
          <w:tcPr>
            <w:tcW w:w="955" w:type="dxa"/>
            <w:tcBorders>
              <w:top w:val="nil"/>
              <w:left w:val="single" w:sz="8" w:space="0" w:color="auto"/>
              <w:bottom w:val="nil"/>
              <w:right w:val="single" w:sz="8" w:space="0" w:color="auto"/>
            </w:tcBorders>
            <w:shd w:val="clear" w:color="auto" w:fill="auto"/>
            <w:noWrap/>
            <w:vAlign w:val="center"/>
            <w:hideMark/>
          </w:tcPr>
          <w:p w14:paraId="4CC6FFFD" w14:textId="5A566EA2" w:rsidR="009A7774" w:rsidRPr="009622E1" w:rsidDel="000B2B6A" w:rsidRDefault="009A7774" w:rsidP="00AF7714">
            <w:pPr>
              <w:jc w:val="center"/>
              <w:rPr>
                <w:del w:id="993" w:author="Alexis Tourapis" w:date="2020-10-06T21:41:00Z"/>
                <w:rFonts w:ascii="Arial" w:hAnsi="Arial" w:cs="Arial"/>
                <w:color w:val="000000"/>
                <w:sz w:val="18"/>
                <w:szCs w:val="18"/>
                <w:lang w:val="sv-SE" w:eastAsia="sv-SE"/>
              </w:rPr>
            </w:pPr>
            <w:del w:id="994" w:author="Alexis Tourapis" w:date="2020-10-06T21:41:00Z">
              <w:r w:rsidRPr="009622E1" w:rsidDel="000B2B6A">
                <w:rPr>
                  <w:rFonts w:ascii="Arial" w:hAnsi="Arial" w:cs="Arial"/>
                  <w:color w:val="000000"/>
                  <w:sz w:val="18"/>
                  <w:szCs w:val="18"/>
                  <w:lang w:val="sv-SE" w:eastAsia="sv-SE"/>
                </w:rPr>
                <w:delText> </w:delText>
              </w:r>
            </w:del>
          </w:p>
        </w:tc>
        <w:tc>
          <w:tcPr>
            <w:tcW w:w="955" w:type="dxa"/>
            <w:tcBorders>
              <w:top w:val="nil"/>
              <w:left w:val="single" w:sz="8" w:space="0" w:color="auto"/>
              <w:bottom w:val="nil"/>
              <w:right w:val="single" w:sz="8" w:space="0" w:color="auto"/>
            </w:tcBorders>
            <w:shd w:val="clear" w:color="auto" w:fill="auto"/>
            <w:noWrap/>
            <w:vAlign w:val="center"/>
            <w:hideMark/>
          </w:tcPr>
          <w:p w14:paraId="09575B4A" w14:textId="499314AE" w:rsidR="009A7774" w:rsidRPr="009622E1" w:rsidDel="000B2B6A" w:rsidRDefault="009A7774" w:rsidP="00AF7714">
            <w:pPr>
              <w:jc w:val="center"/>
              <w:rPr>
                <w:del w:id="995" w:author="Alexis Tourapis" w:date="2020-10-06T21:41:00Z"/>
                <w:rFonts w:ascii="Arial" w:hAnsi="Arial" w:cs="Arial"/>
                <w:color w:val="000000"/>
                <w:sz w:val="18"/>
                <w:szCs w:val="18"/>
                <w:lang w:val="sv-SE" w:eastAsia="sv-SE"/>
              </w:rPr>
            </w:pPr>
            <w:del w:id="996" w:author="Alexis Tourapis" w:date="2020-10-06T21:41:00Z">
              <w:r w:rsidRPr="009622E1" w:rsidDel="000B2B6A">
                <w:rPr>
                  <w:rFonts w:ascii="Arial" w:hAnsi="Arial" w:cs="Arial"/>
                  <w:color w:val="000000"/>
                  <w:sz w:val="18"/>
                  <w:szCs w:val="18"/>
                  <w:lang w:val="sv-SE" w:eastAsia="sv-SE"/>
                </w:rPr>
                <w:delText> </w:delText>
              </w:r>
            </w:del>
          </w:p>
        </w:tc>
      </w:tr>
      <w:tr w:rsidR="009A7774" w:rsidRPr="009622E1" w:rsidDel="000B2B6A" w14:paraId="75EF0C2E" w14:textId="1B7FD794" w:rsidTr="00AF7714">
        <w:trPr>
          <w:trHeight w:val="255"/>
          <w:del w:id="997"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337AB05A" w14:textId="617F75E4" w:rsidR="009A7774" w:rsidRPr="009622E1" w:rsidDel="000B2B6A" w:rsidRDefault="009A7774" w:rsidP="00AF7714">
            <w:pPr>
              <w:jc w:val="center"/>
              <w:rPr>
                <w:del w:id="998" w:author="Alexis Tourapis" w:date="2020-10-06T21:41:00Z"/>
                <w:rFonts w:ascii="Arial" w:hAnsi="Arial" w:cs="Arial"/>
                <w:color w:val="000000"/>
                <w:sz w:val="18"/>
                <w:szCs w:val="18"/>
                <w:lang w:val="sv-SE" w:eastAsia="sv-SE"/>
              </w:rPr>
            </w:pPr>
            <w:del w:id="999" w:author="Alexis Tourapis" w:date="2020-10-06T21:41:00Z">
              <w:r w:rsidRPr="009622E1" w:rsidDel="000B2B6A">
                <w:rPr>
                  <w:rFonts w:ascii="Arial" w:hAnsi="Arial" w:cs="Arial"/>
                  <w:color w:val="000000"/>
                  <w:sz w:val="18"/>
                  <w:szCs w:val="18"/>
                  <w:lang w:val="sv-SE" w:eastAsia="sv-SE"/>
                </w:rPr>
                <w:delText>Class A2</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04CC4E55" w14:textId="68D09113" w:rsidR="009A7774" w:rsidRPr="009622E1" w:rsidDel="000B2B6A" w:rsidRDefault="009A7774" w:rsidP="00AF7714">
            <w:pPr>
              <w:jc w:val="center"/>
              <w:rPr>
                <w:del w:id="1000" w:author="Alexis Tourapis" w:date="2020-10-06T21:41:00Z"/>
                <w:rFonts w:ascii="Arial" w:hAnsi="Arial" w:cs="Arial"/>
                <w:color w:val="000000"/>
                <w:sz w:val="18"/>
                <w:szCs w:val="18"/>
                <w:lang w:val="sv-SE" w:eastAsia="sv-SE"/>
              </w:rPr>
            </w:pPr>
            <w:del w:id="1001" w:author="Alexis Tourapis" w:date="2020-10-06T21:41:00Z">
              <w:r w:rsidRPr="009622E1" w:rsidDel="000B2B6A">
                <w:rPr>
                  <w:rFonts w:ascii="Arial" w:hAnsi="Arial" w:cs="Arial"/>
                  <w:color w:val="000000"/>
                  <w:sz w:val="18"/>
                  <w:szCs w:val="18"/>
                  <w:lang w:val="sv-SE" w:eastAsia="sv-SE"/>
                </w:rPr>
                <w:delText> </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2CE5B9FE" w14:textId="245A6A3C" w:rsidR="009A7774" w:rsidRPr="009622E1" w:rsidDel="000B2B6A" w:rsidRDefault="009A7774" w:rsidP="00AF7714">
            <w:pPr>
              <w:jc w:val="center"/>
              <w:rPr>
                <w:del w:id="1002" w:author="Alexis Tourapis" w:date="2020-10-06T21:41:00Z"/>
                <w:rFonts w:ascii="Arial" w:hAnsi="Arial" w:cs="Arial"/>
                <w:color w:val="000000"/>
                <w:sz w:val="18"/>
                <w:szCs w:val="18"/>
                <w:lang w:val="sv-SE" w:eastAsia="sv-SE"/>
              </w:rPr>
            </w:pPr>
          </w:p>
        </w:tc>
        <w:tc>
          <w:tcPr>
            <w:tcW w:w="1169" w:type="dxa"/>
            <w:tcBorders>
              <w:top w:val="nil"/>
              <w:left w:val="single" w:sz="8" w:space="0" w:color="auto"/>
              <w:bottom w:val="nil"/>
              <w:right w:val="single" w:sz="8" w:space="0" w:color="auto"/>
            </w:tcBorders>
            <w:shd w:val="clear" w:color="auto" w:fill="auto"/>
            <w:noWrap/>
            <w:vAlign w:val="center"/>
            <w:hideMark/>
          </w:tcPr>
          <w:p w14:paraId="041D1813" w14:textId="0CBCE7C0" w:rsidR="009A7774" w:rsidRPr="009622E1" w:rsidDel="000B2B6A" w:rsidRDefault="009A7774" w:rsidP="00AF7714">
            <w:pPr>
              <w:jc w:val="center"/>
              <w:rPr>
                <w:del w:id="1003" w:author="Alexis Tourapis" w:date="2020-10-06T21:41:00Z"/>
                <w:rFonts w:ascii="Arial" w:hAnsi="Arial" w:cs="Arial"/>
                <w:color w:val="000000"/>
                <w:sz w:val="18"/>
                <w:szCs w:val="18"/>
                <w:lang w:val="sv-SE" w:eastAsia="sv-SE"/>
              </w:rPr>
            </w:pPr>
            <w:del w:id="1004" w:author="Alexis Tourapis" w:date="2020-10-06T21:41:00Z">
              <w:r w:rsidRPr="009622E1" w:rsidDel="000B2B6A">
                <w:rPr>
                  <w:rFonts w:ascii="Arial" w:hAnsi="Arial" w:cs="Arial"/>
                  <w:color w:val="000000"/>
                  <w:sz w:val="18"/>
                  <w:szCs w:val="18"/>
                  <w:lang w:val="sv-SE" w:eastAsia="sv-SE"/>
                </w:rPr>
                <w:delText> </w:delText>
              </w:r>
            </w:del>
          </w:p>
        </w:tc>
        <w:tc>
          <w:tcPr>
            <w:tcW w:w="955" w:type="dxa"/>
            <w:tcBorders>
              <w:top w:val="nil"/>
              <w:left w:val="single" w:sz="8" w:space="0" w:color="auto"/>
              <w:bottom w:val="nil"/>
              <w:right w:val="single" w:sz="8" w:space="0" w:color="auto"/>
            </w:tcBorders>
            <w:shd w:val="clear" w:color="auto" w:fill="auto"/>
            <w:noWrap/>
            <w:vAlign w:val="center"/>
            <w:hideMark/>
          </w:tcPr>
          <w:p w14:paraId="6B31395C" w14:textId="7157B279" w:rsidR="009A7774" w:rsidRPr="009622E1" w:rsidDel="000B2B6A" w:rsidRDefault="009A7774" w:rsidP="00AF7714">
            <w:pPr>
              <w:jc w:val="center"/>
              <w:rPr>
                <w:del w:id="1005" w:author="Alexis Tourapis" w:date="2020-10-06T21:41:00Z"/>
                <w:rFonts w:ascii="Arial" w:hAnsi="Arial" w:cs="Arial"/>
                <w:color w:val="000000"/>
                <w:sz w:val="18"/>
                <w:szCs w:val="18"/>
                <w:lang w:val="sv-SE" w:eastAsia="sv-SE"/>
              </w:rPr>
            </w:pPr>
            <w:del w:id="1006" w:author="Alexis Tourapis" w:date="2020-10-06T21:41:00Z">
              <w:r w:rsidRPr="009622E1" w:rsidDel="000B2B6A">
                <w:rPr>
                  <w:rFonts w:ascii="Arial" w:hAnsi="Arial" w:cs="Arial"/>
                  <w:color w:val="000000"/>
                  <w:sz w:val="18"/>
                  <w:szCs w:val="18"/>
                  <w:lang w:val="sv-SE" w:eastAsia="sv-SE"/>
                </w:rPr>
                <w:delText> </w:delText>
              </w:r>
            </w:del>
          </w:p>
        </w:tc>
        <w:tc>
          <w:tcPr>
            <w:tcW w:w="955" w:type="dxa"/>
            <w:tcBorders>
              <w:top w:val="nil"/>
              <w:left w:val="single" w:sz="8" w:space="0" w:color="auto"/>
              <w:bottom w:val="nil"/>
              <w:right w:val="single" w:sz="8" w:space="0" w:color="auto"/>
            </w:tcBorders>
            <w:shd w:val="clear" w:color="auto" w:fill="auto"/>
            <w:noWrap/>
            <w:vAlign w:val="center"/>
            <w:hideMark/>
          </w:tcPr>
          <w:p w14:paraId="5A7281EB" w14:textId="4C66B6CE" w:rsidR="009A7774" w:rsidRPr="009622E1" w:rsidDel="000B2B6A" w:rsidRDefault="009A7774" w:rsidP="00AF7714">
            <w:pPr>
              <w:jc w:val="center"/>
              <w:rPr>
                <w:del w:id="1007" w:author="Alexis Tourapis" w:date="2020-10-06T21:41:00Z"/>
                <w:rFonts w:ascii="Arial" w:hAnsi="Arial" w:cs="Arial"/>
                <w:color w:val="000000"/>
                <w:sz w:val="18"/>
                <w:szCs w:val="18"/>
                <w:lang w:val="sv-SE" w:eastAsia="sv-SE"/>
              </w:rPr>
            </w:pPr>
          </w:p>
        </w:tc>
      </w:tr>
      <w:tr w:rsidR="009A7774" w:rsidRPr="009622E1" w:rsidDel="000B2B6A" w14:paraId="62F7F042" w14:textId="40FB8724" w:rsidTr="00AF7714">
        <w:trPr>
          <w:trHeight w:val="255"/>
          <w:del w:id="1008"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6EB32B8E" w14:textId="0611CA66" w:rsidR="009A7774" w:rsidRPr="009622E1" w:rsidDel="000B2B6A" w:rsidRDefault="009A7774" w:rsidP="00AF7714">
            <w:pPr>
              <w:jc w:val="center"/>
              <w:rPr>
                <w:del w:id="1009" w:author="Alexis Tourapis" w:date="2020-10-06T21:41:00Z"/>
                <w:rFonts w:ascii="Arial" w:hAnsi="Arial" w:cs="Arial"/>
                <w:color w:val="000000"/>
                <w:sz w:val="18"/>
                <w:szCs w:val="18"/>
                <w:lang w:val="sv-SE" w:eastAsia="sv-SE"/>
              </w:rPr>
            </w:pPr>
            <w:del w:id="1010" w:author="Alexis Tourapis" w:date="2020-10-06T21:41:00Z">
              <w:r w:rsidRPr="009622E1" w:rsidDel="000B2B6A">
                <w:rPr>
                  <w:rFonts w:ascii="Arial" w:hAnsi="Arial" w:cs="Arial"/>
                  <w:color w:val="000000"/>
                  <w:sz w:val="18"/>
                  <w:szCs w:val="18"/>
                  <w:lang w:val="sv-SE" w:eastAsia="sv-SE"/>
                </w:rPr>
                <w:delText>Class B</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6A9AE7AF" w14:textId="36BC455D" w:rsidR="009A7774" w:rsidRPr="009622E1" w:rsidDel="000B2B6A" w:rsidRDefault="009A7774" w:rsidP="00AF7714">
            <w:pPr>
              <w:jc w:val="center"/>
              <w:rPr>
                <w:del w:id="1011" w:author="Alexis Tourapis" w:date="2020-10-06T21:41:00Z"/>
                <w:rFonts w:ascii="Arial" w:hAnsi="Arial" w:cs="Arial"/>
                <w:color w:val="000000"/>
                <w:sz w:val="18"/>
                <w:szCs w:val="18"/>
                <w:lang w:val="sv-SE" w:eastAsia="sv-SE"/>
              </w:rPr>
            </w:pPr>
            <w:del w:id="1012" w:author="Alexis Tourapis" w:date="2020-10-06T21:41:00Z">
              <w:r w:rsidDel="000B2B6A">
                <w:rPr>
                  <w:rFonts w:ascii="Arial" w:hAnsi="Arial" w:cs="Arial"/>
                  <w:color w:val="000000"/>
                  <w:sz w:val="18"/>
                  <w:szCs w:val="18"/>
                </w:rPr>
                <w:delText>0,77%</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53B72394" w14:textId="629870DD" w:rsidR="009A7774" w:rsidRPr="009622E1" w:rsidDel="000B2B6A" w:rsidRDefault="009A7774" w:rsidP="00AF7714">
            <w:pPr>
              <w:jc w:val="center"/>
              <w:rPr>
                <w:del w:id="1013" w:author="Alexis Tourapis" w:date="2020-10-06T21:41:00Z"/>
                <w:rFonts w:ascii="Arial" w:hAnsi="Arial" w:cs="Arial"/>
                <w:color w:val="000000"/>
                <w:sz w:val="18"/>
                <w:szCs w:val="18"/>
                <w:lang w:val="sv-SE" w:eastAsia="sv-SE"/>
              </w:rPr>
            </w:pPr>
            <w:del w:id="1014" w:author="Alexis Tourapis" w:date="2020-10-06T21:41:00Z">
              <w:r w:rsidDel="000B2B6A">
                <w:rPr>
                  <w:rFonts w:ascii="Arial" w:hAnsi="Arial" w:cs="Arial"/>
                  <w:color w:val="000000"/>
                  <w:sz w:val="18"/>
                  <w:szCs w:val="18"/>
                </w:rPr>
                <w:delText>1,33%</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33DCBA09" w14:textId="536494BE" w:rsidR="009A7774" w:rsidRPr="009622E1" w:rsidDel="000B2B6A" w:rsidRDefault="009A7774" w:rsidP="00AF7714">
            <w:pPr>
              <w:jc w:val="center"/>
              <w:rPr>
                <w:del w:id="1015" w:author="Alexis Tourapis" w:date="2020-10-06T21:41:00Z"/>
                <w:rFonts w:ascii="Arial" w:hAnsi="Arial" w:cs="Arial"/>
                <w:color w:val="000000"/>
                <w:sz w:val="18"/>
                <w:szCs w:val="18"/>
                <w:lang w:val="sv-SE" w:eastAsia="sv-SE"/>
              </w:rPr>
            </w:pPr>
            <w:del w:id="1016" w:author="Alexis Tourapis" w:date="2020-10-06T21:41:00Z">
              <w:r w:rsidDel="000B2B6A">
                <w:rPr>
                  <w:rFonts w:ascii="Arial" w:hAnsi="Arial" w:cs="Arial"/>
                  <w:color w:val="000000"/>
                  <w:sz w:val="18"/>
                  <w:szCs w:val="18"/>
                </w:rPr>
                <w:delText>2,68%</w:delText>
              </w:r>
            </w:del>
          </w:p>
        </w:tc>
        <w:tc>
          <w:tcPr>
            <w:tcW w:w="955" w:type="dxa"/>
            <w:tcBorders>
              <w:top w:val="nil"/>
              <w:left w:val="single" w:sz="8" w:space="0" w:color="auto"/>
              <w:bottom w:val="nil"/>
              <w:right w:val="single" w:sz="8" w:space="0" w:color="auto"/>
            </w:tcBorders>
            <w:shd w:val="clear" w:color="auto" w:fill="auto"/>
            <w:noWrap/>
            <w:vAlign w:val="center"/>
            <w:hideMark/>
          </w:tcPr>
          <w:p w14:paraId="35D9B9DF" w14:textId="43F79E2E" w:rsidR="009A7774" w:rsidRPr="009622E1" w:rsidDel="000B2B6A" w:rsidRDefault="009A7774" w:rsidP="00AF7714">
            <w:pPr>
              <w:jc w:val="center"/>
              <w:rPr>
                <w:del w:id="1017" w:author="Alexis Tourapis" w:date="2020-10-06T21:41:00Z"/>
                <w:rFonts w:ascii="Arial" w:hAnsi="Arial" w:cs="Arial"/>
                <w:color w:val="000000"/>
                <w:sz w:val="18"/>
                <w:szCs w:val="18"/>
                <w:lang w:val="sv-SE" w:eastAsia="sv-SE"/>
              </w:rPr>
            </w:pPr>
            <w:del w:id="1018" w:author="Alexis Tourapis" w:date="2020-10-06T21:41:00Z">
              <w:r w:rsidDel="000B2B6A">
                <w:rPr>
                  <w:rFonts w:ascii="Arial" w:hAnsi="Arial" w:cs="Arial"/>
                  <w:color w:val="000000"/>
                  <w:sz w:val="18"/>
                  <w:szCs w:val="18"/>
                </w:rPr>
                <w:delText>106%</w:delText>
              </w:r>
            </w:del>
          </w:p>
        </w:tc>
        <w:tc>
          <w:tcPr>
            <w:tcW w:w="955" w:type="dxa"/>
            <w:tcBorders>
              <w:top w:val="nil"/>
              <w:left w:val="single" w:sz="8" w:space="0" w:color="auto"/>
              <w:bottom w:val="nil"/>
              <w:right w:val="single" w:sz="8" w:space="0" w:color="auto"/>
            </w:tcBorders>
            <w:shd w:val="clear" w:color="auto" w:fill="auto"/>
            <w:noWrap/>
            <w:vAlign w:val="center"/>
            <w:hideMark/>
          </w:tcPr>
          <w:p w14:paraId="7CBC683D" w14:textId="6DE68EA7" w:rsidR="009A7774" w:rsidRPr="00302BBC" w:rsidDel="000B2B6A" w:rsidRDefault="009A7774" w:rsidP="00AF7714">
            <w:pPr>
              <w:jc w:val="center"/>
              <w:rPr>
                <w:del w:id="1019" w:author="Alexis Tourapis" w:date="2020-10-06T21:41:00Z"/>
                <w:rFonts w:ascii="Arial" w:hAnsi="Arial" w:cs="Arial"/>
                <w:color w:val="000000"/>
                <w:sz w:val="18"/>
                <w:szCs w:val="18"/>
                <w:highlight w:val="yellow"/>
                <w:lang w:val="sv-SE" w:eastAsia="sv-SE"/>
              </w:rPr>
            </w:pPr>
            <w:del w:id="1020" w:author="Alexis Tourapis" w:date="2020-10-06T21:41:00Z">
              <w:r w:rsidDel="000B2B6A">
                <w:rPr>
                  <w:rFonts w:ascii="Arial" w:hAnsi="Arial" w:cs="Arial"/>
                  <w:color w:val="000000"/>
                  <w:sz w:val="18"/>
                  <w:szCs w:val="18"/>
                </w:rPr>
                <w:delText>101%</w:delText>
              </w:r>
            </w:del>
          </w:p>
        </w:tc>
      </w:tr>
      <w:tr w:rsidR="009A7774" w:rsidRPr="009622E1" w:rsidDel="000B2B6A" w14:paraId="47FE0410" w14:textId="06FE8D01" w:rsidTr="00AF7714">
        <w:trPr>
          <w:trHeight w:val="255"/>
          <w:del w:id="1021"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5CC8F6CE" w14:textId="17D3468B" w:rsidR="009A7774" w:rsidRPr="009622E1" w:rsidDel="000B2B6A" w:rsidRDefault="009A7774" w:rsidP="00AF7714">
            <w:pPr>
              <w:jc w:val="center"/>
              <w:rPr>
                <w:del w:id="1022" w:author="Alexis Tourapis" w:date="2020-10-06T21:41:00Z"/>
                <w:rFonts w:ascii="Arial" w:hAnsi="Arial" w:cs="Arial"/>
                <w:color w:val="000000"/>
                <w:sz w:val="18"/>
                <w:szCs w:val="18"/>
                <w:lang w:val="sv-SE" w:eastAsia="sv-SE"/>
              </w:rPr>
            </w:pPr>
            <w:del w:id="1023" w:author="Alexis Tourapis" w:date="2020-10-06T21:41:00Z">
              <w:r w:rsidRPr="009622E1" w:rsidDel="000B2B6A">
                <w:rPr>
                  <w:rFonts w:ascii="Arial" w:hAnsi="Arial" w:cs="Arial"/>
                  <w:color w:val="000000"/>
                  <w:sz w:val="18"/>
                  <w:szCs w:val="18"/>
                  <w:lang w:val="sv-SE" w:eastAsia="sv-SE"/>
                </w:rPr>
                <w:delText>Class C</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24B12D15" w14:textId="5E5570F3" w:rsidR="009A7774" w:rsidRPr="009622E1" w:rsidDel="000B2B6A" w:rsidRDefault="009A7774" w:rsidP="00AF7714">
            <w:pPr>
              <w:jc w:val="center"/>
              <w:rPr>
                <w:del w:id="1024" w:author="Alexis Tourapis" w:date="2020-10-06T21:41:00Z"/>
                <w:rFonts w:ascii="Arial" w:hAnsi="Arial" w:cs="Arial"/>
                <w:color w:val="000000"/>
                <w:sz w:val="18"/>
                <w:szCs w:val="18"/>
                <w:lang w:val="sv-SE" w:eastAsia="sv-SE"/>
              </w:rPr>
            </w:pPr>
            <w:del w:id="1025" w:author="Alexis Tourapis" w:date="2020-10-06T21:41:00Z">
              <w:r w:rsidDel="000B2B6A">
                <w:rPr>
                  <w:rFonts w:ascii="Arial" w:hAnsi="Arial" w:cs="Arial"/>
                  <w:color w:val="000000"/>
                  <w:sz w:val="18"/>
                  <w:szCs w:val="18"/>
                </w:rPr>
                <w:delText>0,46%</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3C1B35DA" w14:textId="029A2024" w:rsidR="009A7774" w:rsidRPr="009622E1" w:rsidDel="000B2B6A" w:rsidRDefault="009A7774" w:rsidP="00AF7714">
            <w:pPr>
              <w:jc w:val="center"/>
              <w:rPr>
                <w:del w:id="1026" w:author="Alexis Tourapis" w:date="2020-10-06T21:41:00Z"/>
                <w:rFonts w:ascii="Arial" w:hAnsi="Arial" w:cs="Arial"/>
                <w:color w:val="000000"/>
                <w:sz w:val="18"/>
                <w:szCs w:val="18"/>
                <w:lang w:val="sv-SE" w:eastAsia="sv-SE"/>
              </w:rPr>
            </w:pPr>
            <w:del w:id="1027" w:author="Alexis Tourapis" w:date="2020-10-06T21:41:00Z">
              <w:r w:rsidDel="000B2B6A">
                <w:rPr>
                  <w:rFonts w:ascii="Arial" w:hAnsi="Arial" w:cs="Arial"/>
                  <w:color w:val="000000"/>
                  <w:sz w:val="18"/>
                  <w:szCs w:val="18"/>
                </w:rPr>
                <w:delText>0,15%</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7AEDC103" w14:textId="54FEF039" w:rsidR="009A7774" w:rsidRPr="009622E1" w:rsidDel="000B2B6A" w:rsidRDefault="009A7774" w:rsidP="00AF7714">
            <w:pPr>
              <w:jc w:val="center"/>
              <w:rPr>
                <w:del w:id="1028" w:author="Alexis Tourapis" w:date="2020-10-06T21:41:00Z"/>
                <w:rFonts w:ascii="Arial" w:hAnsi="Arial" w:cs="Arial"/>
                <w:color w:val="000000"/>
                <w:sz w:val="18"/>
                <w:szCs w:val="18"/>
                <w:lang w:val="sv-SE" w:eastAsia="sv-SE"/>
              </w:rPr>
            </w:pPr>
            <w:del w:id="1029" w:author="Alexis Tourapis" w:date="2020-10-06T21:41:00Z">
              <w:r w:rsidDel="000B2B6A">
                <w:rPr>
                  <w:rFonts w:ascii="Arial" w:hAnsi="Arial" w:cs="Arial"/>
                  <w:color w:val="000000"/>
                  <w:sz w:val="18"/>
                  <w:szCs w:val="18"/>
                </w:rPr>
                <w:delText>0,23%</w:delText>
              </w:r>
            </w:del>
          </w:p>
        </w:tc>
        <w:tc>
          <w:tcPr>
            <w:tcW w:w="955" w:type="dxa"/>
            <w:tcBorders>
              <w:top w:val="nil"/>
              <w:left w:val="single" w:sz="8" w:space="0" w:color="auto"/>
              <w:bottom w:val="nil"/>
              <w:right w:val="single" w:sz="8" w:space="0" w:color="auto"/>
            </w:tcBorders>
            <w:shd w:val="clear" w:color="auto" w:fill="auto"/>
            <w:noWrap/>
            <w:vAlign w:val="center"/>
            <w:hideMark/>
          </w:tcPr>
          <w:p w14:paraId="0E12819C" w14:textId="264CA02A" w:rsidR="009A7774" w:rsidRPr="009622E1" w:rsidDel="000B2B6A" w:rsidRDefault="009A7774" w:rsidP="00AF7714">
            <w:pPr>
              <w:jc w:val="center"/>
              <w:rPr>
                <w:del w:id="1030" w:author="Alexis Tourapis" w:date="2020-10-06T21:41:00Z"/>
                <w:rFonts w:ascii="Arial" w:hAnsi="Arial" w:cs="Arial"/>
                <w:color w:val="000000"/>
                <w:sz w:val="18"/>
                <w:szCs w:val="18"/>
                <w:lang w:val="sv-SE" w:eastAsia="sv-SE"/>
              </w:rPr>
            </w:pPr>
            <w:del w:id="1031" w:author="Alexis Tourapis" w:date="2020-10-06T21:41:00Z">
              <w:r w:rsidDel="000B2B6A">
                <w:rPr>
                  <w:rFonts w:ascii="Arial" w:hAnsi="Arial" w:cs="Arial"/>
                  <w:color w:val="000000"/>
                  <w:sz w:val="18"/>
                  <w:szCs w:val="18"/>
                </w:rPr>
                <w:delText>102%</w:delText>
              </w:r>
            </w:del>
          </w:p>
        </w:tc>
        <w:tc>
          <w:tcPr>
            <w:tcW w:w="955" w:type="dxa"/>
            <w:tcBorders>
              <w:top w:val="nil"/>
              <w:left w:val="single" w:sz="8" w:space="0" w:color="auto"/>
              <w:bottom w:val="nil"/>
              <w:right w:val="single" w:sz="8" w:space="0" w:color="auto"/>
            </w:tcBorders>
            <w:shd w:val="clear" w:color="auto" w:fill="auto"/>
            <w:noWrap/>
            <w:vAlign w:val="center"/>
            <w:hideMark/>
          </w:tcPr>
          <w:p w14:paraId="7702F856" w14:textId="4BB8AE2B" w:rsidR="009A7774" w:rsidRPr="00302BBC" w:rsidDel="000B2B6A" w:rsidRDefault="009A7774" w:rsidP="00AF7714">
            <w:pPr>
              <w:jc w:val="center"/>
              <w:rPr>
                <w:del w:id="1032" w:author="Alexis Tourapis" w:date="2020-10-06T21:41:00Z"/>
                <w:rFonts w:ascii="Arial" w:hAnsi="Arial" w:cs="Arial"/>
                <w:color w:val="000000"/>
                <w:sz w:val="18"/>
                <w:szCs w:val="18"/>
                <w:highlight w:val="yellow"/>
                <w:lang w:val="sv-SE" w:eastAsia="sv-SE"/>
              </w:rPr>
            </w:pPr>
            <w:del w:id="1033" w:author="Alexis Tourapis" w:date="2020-10-06T21:41:00Z">
              <w:r w:rsidDel="000B2B6A">
                <w:rPr>
                  <w:rFonts w:ascii="Arial" w:hAnsi="Arial" w:cs="Arial"/>
                  <w:color w:val="000000"/>
                  <w:sz w:val="18"/>
                  <w:szCs w:val="18"/>
                </w:rPr>
                <w:delText>100%</w:delText>
              </w:r>
            </w:del>
          </w:p>
        </w:tc>
      </w:tr>
      <w:tr w:rsidR="009A7774" w:rsidRPr="009622E1" w:rsidDel="000B2B6A" w14:paraId="58D6B8D5" w14:textId="3A79AD52" w:rsidTr="00AF7714">
        <w:trPr>
          <w:trHeight w:val="255"/>
          <w:del w:id="1034" w:author="Alexis Tourapis" w:date="2020-10-06T21:41:00Z"/>
        </w:trPr>
        <w:tc>
          <w:tcPr>
            <w:tcW w:w="1640" w:type="dxa"/>
            <w:tcBorders>
              <w:top w:val="nil"/>
              <w:left w:val="single" w:sz="8" w:space="0" w:color="auto"/>
              <w:bottom w:val="nil"/>
              <w:right w:val="single" w:sz="8" w:space="0" w:color="auto"/>
            </w:tcBorders>
            <w:shd w:val="clear" w:color="auto" w:fill="auto"/>
            <w:noWrap/>
            <w:vAlign w:val="center"/>
            <w:hideMark/>
          </w:tcPr>
          <w:p w14:paraId="76EEA75C" w14:textId="74A203AE" w:rsidR="009A7774" w:rsidRPr="009622E1" w:rsidDel="000B2B6A" w:rsidRDefault="009A7774" w:rsidP="00AF7714">
            <w:pPr>
              <w:jc w:val="center"/>
              <w:rPr>
                <w:del w:id="1035" w:author="Alexis Tourapis" w:date="2020-10-06T21:41:00Z"/>
                <w:rFonts w:ascii="Arial" w:hAnsi="Arial" w:cs="Arial"/>
                <w:color w:val="000000"/>
                <w:sz w:val="18"/>
                <w:szCs w:val="18"/>
                <w:lang w:val="sv-SE" w:eastAsia="sv-SE"/>
              </w:rPr>
            </w:pPr>
            <w:del w:id="1036" w:author="Alexis Tourapis" w:date="2020-10-06T21:41:00Z">
              <w:r w:rsidRPr="009622E1" w:rsidDel="000B2B6A">
                <w:rPr>
                  <w:rFonts w:ascii="Arial" w:hAnsi="Arial" w:cs="Arial"/>
                  <w:color w:val="000000"/>
                  <w:sz w:val="18"/>
                  <w:szCs w:val="18"/>
                  <w:lang w:val="sv-SE" w:eastAsia="sv-SE"/>
                </w:rPr>
                <w:delText>Class E</w:delText>
              </w:r>
            </w:del>
          </w:p>
        </w:tc>
        <w:tc>
          <w:tcPr>
            <w:tcW w:w="1052" w:type="dxa"/>
            <w:tcBorders>
              <w:top w:val="nil"/>
              <w:left w:val="single" w:sz="8" w:space="0" w:color="auto"/>
              <w:bottom w:val="nil"/>
              <w:right w:val="single" w:sz="8" w:space="0" w:color="auto"/>
            </w:tcBorders>
            <w:shd w:val="clear" w:color="auto" w:fill="auto"/>
            <w:noWrap/>
            <w:vAlign w:val="center"/>
            <w:hideMark/>
          </w:tcPr>
          <w:p w14:paraId="3C97748D" w14:textId="32B6E8CE" w:rsidR="009A7774" w:rsidRPr="009622E1" w:rsidDel="000B2B6A" w:rsidRDefault="009A7774" w:rsidP="00AF7714">
            <w:pPr>
              <w:jc w:val="center"/>
              <w:rPr>
                <w:del w:id="1037" w:author="Alexis Tourapis" w:date="2020-10-06T21:41:00Z"/>
                <w:rFonts w:ascii="Arial" w:hAnsi="Arial" w:cs="Arial"/>
                <w:color w:val="000000"/>
                <w:sz w:val="18"/>
                <w:szCs w:val="18"/>
                <w:lang w:val="sv-SE" w:eastAsia="sv-SE"/>
              </w:rPr>
            </w:pPr>
            <w:del w:id="1038" w:author="Alexis Tourapis" w:date="2020-10-06T21:41:00Z">
              <w:r w:rsidDel="000B2B6A">
                <w:rPr>
                  <w:rFonts w:ascii="Arial" w:hAnsi="Arial" w:cs="Arial"/>
                  <w:color w:val="000000"/>
                  <w:sz w:val="18"/>
                  <w:szCs w:val="18"/>
                </w:rPr>
                <w:delText>0,78%</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195F1014" w14:textId="6A39DEA6" w:rsidR="009A7774" w:rsidRPr="009622E1" w:rsidDel="000B2B6A" w:rsidRDefault="009A7774" w:rsidP="00AF7714">
            <w:pPr>
              <w:jc w:val="center"/>
              <w:rPr>
                <w:del w:id="1039" w:author="Alexis Tourapis" w:date="2020-10-06T21:41:00Z"/>
                <w:rFonts w:ascii="Arial" w:hAnsi="Arial" w:cs="Arial"/>
                <w:color w:val="000000"/>
                <w:sz w:val="18"/>
                <w:szCs w:val="18"/>
                <w:lang w:val="sv-SE" w:eastAsia="sv-SE"/>
              </w:rPr>
            </w:pPr>
            <w:del w:id="1040" w:author="Alexis Tourapis" w:date="2020-10-06T21:41:00Z">
              <w:r w:rsidDel="000B2B6A">
                <w:rPr>
                  <w:rFonts w:ascii="Arial" w:hAnsi="Arial" w:cs="Arial"/>
                  <w:color w:val="000000"/>
                  <w:sz w:val="18"/>
                  <w:szCs w:val="18"/>
                </w:rPr>
                <w:delText>1,17%</w:delText>
              </w:r>
            </w:del>
          </w:p>
        </w:tc>
        <w:tc>
          <w:tcPr>
            <w:tcW w:w="1169" w:type="dxa"/>
            <w:tcBorders>
              <w:top w:val="nil"/>
              <w:left w:val="single" w:sz="8" w:space="0" w:color="auto"/>
              <w:bottom w:val="nil"/>
              <w:right w:val="single" w:sz="8" w:space="0" w:color="auto"/>
            </w:tcBorders>
            <w:shd w:val="clear" w:color="auto" w:fill="auto"/>
            <w:noWrap/>
            <w:vAlign w:val="center"/>
            <w:hideMark/>
          </w:tcPr>
          <w:p w14:paraId="6EF89459" w14:textId="544516C6" w:rsidR="009A7774" w:rsidRPr="009622E1" w:rsidDel="000B2B6A" w:rsidRDefault="009A7774" w:rsidP="00AF7714">
            <w:pPr>
              <w:jc w:val="center"/>
              <w:rPr>
                <w:del w:id="1041" w:author="Alexis Tourapis" w:date="2020-10-06T21:41:00Z"/>
                <w:rFonts w:ascii="Arial" w:hAnsi="Arial" w:cs="Arial"/>
                <w:color w:val="000000"/>
                <w:sz w:val="18"/>
                <w:szCs w:val="18"/>
                <w:lang w:val="sv-SE" w:eastAsia="sv-SE"/>
              </w:rPr>
            </w:pPr>
            <w:del w:id="1042" w:author="Alexis Tourapis" w:date="2020-10-06T21:41:00Z">
              <w:r w:rsidDel="000B2B6A">
                <w:rPr>
                  <w:rFonts w:ascii="Arial" w:hAnsi="Arial" w:cs="Arial"/>
                  <w:color w:val="000000"/>
                  <w:sz w:val="18"/>
                  <w:szCs w:val="18"/>
                </w:rPr>
                <w:delText>1,24%</w:delText>
              </w:r>
            </w:del>
          </w:p>
        </w:tc>
        <w:tc>
          <w:tcPr>
            <w:tcW w:w="955" w:type="dxa"/>
            <w:tcBorders>
              <w:top w:val="nil"/>
              <w:left w:val="single" w:sz="8" w:space="0" w:color="auto"/>
              <w:bottom w:val="nil"/>
              <w:right w:val="single" w:sz="8" w:space="0" w:color="auto"/>
            </w:tcBorders>
            <w:shd w:val="clear" w:color="auto" w:fill="auto"/>
            <w:noWrap/>
            <w:vAlign w:val="center"/>
            <w:hideMark/>
          </w:tcPr>
          <w:p w14:paraId="5160064E" w14:textId="63015E42" w:rsidR="009A7774" w:rsidRPr="009622E1" w:rsidDel="000B2B6A" w:rsidRDefault="009A7774" w:rsidP="00AF7714">
            <w:pPr>
              <w:jc w:val="center"/>
              <w:rPr>
                <w:del w:id="1043" w:author="Alexis Tourapis" w:date="2020-10-06T21:41:00Z"/>
                <w:rFonts w:ascii="Arial" w:hAnsi="Arial" w:cs="Arial"/>
                <w:color w:val="000000"/>
                <w:sz w:val="18"/>
                <w:szCs w:val="18"/>
                <w:lang w:val="sv-SE" w:eastAsia="sv-SE"/>
              </w:rPr>
            </w:pPr>
            <w:del w:id="1044" w:author="Alexis Tourapis" w:date="2020-10-06T21:41:00Z">
              <w:r w:rsidDel="000B2B6A">
                <w:rPr>
                  <w:rFonts w:ascii="Arial" w:hAnsi="Arial" w:cs="Arial"/>
                  <w:color w:val="000000"/>
                  <w:sz w:val="18"/>
                  <w:szCs w:val="18"/>
                </w:rPr>
                <w:delText>104%</w:delText>
              </w:r>
            </w:del>
          </w:p>
        </w:tc>
        <w:tc>
          <w:tcPr>
            <w:tcW w:w="955" w:type="dxa"/>
            <w:tcBorders>
              <w:top w:val="nil"/>
              <w:left w:val="single" w:sz="8" w:space="0" w:color="auto"/>
              <w:bottom w:val="nil"/>
              <w:right w:val="single" w:sz="8" w:space="0" w:color="auto"/>
            </w:tcBorders>
            <w:shd w:val="clear" w:color="auto" w:fill="auto"/>
            <w:noWrap/>
            <w:vAlign w:val="center"/>
            <w:hideMark/>
          </w:tcPr>
          <w:p w14:paraId="6BDEAE6F" w14:textId="33BED18C" w:rsidR="009A7774" w:rsidRPr="00302BBC" w:rsidDel="000B2B6A" w:rsidRDefault="009A7774" w:rsidP="00AF7714">
            <w:pPr>
              <w:jc w:val="center"/>
              <w:rPr>
                <w:del w:id="1045" w:author="Alexis Tourapis" w:date="2020-10-06T21:41:00Z"/>
                <w:rFonts w:ascii="Arial" w:hAnsi="Arial" w:cs="Arial"/>
                <w:color w:val="000000"/>
                <w:sz w:val="18"/>
                <w:szCs w:val="18"/>
                <w:highlight w:val="yellow"/>
                <w:lang w:val="sv-SE" w:eastAsia="sv-SE"/>
              </w:rPr>
            </w:pPr>
            <w:del w:id="1046" w:author="Alexis Tourapis" w:date="2020-10-06T21:41:00Z">
              <w:r w:rsidDel="000B2B6A">
                <w:rPr>
                  <w:rFonts w:ascii="Arial" w:hAnsi="Arial" w:cs="Arial"/>
                  <w:color w:val="000000"/>
                  <w:sz w:val="18"/>
                  <w:szCs w:val="18"/>
                </w:rPr>
                <w:delText>100%</w:delText>
              </w:r>
            </w:del>
          </w:p>
        </w:tc>
      </w:tr>
      <w:tr w:rsidR="009A7774" w:rsidRPr="009622E1" w:rsidDel="000B2B6A" w14:paraId="4BFADF02" w14:textId="4C159E4D" w:rsidTr="00AF7714">
        <w:trPr>
          <w:trHeight w:val="255"/>
          <w:del w:id="1047"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7D9B6C" w14:textId="7C2B4727" w:rsidR="009A7774" w:rsidRPr="009622E1" w:rsidDel="000B2B6A" w:rsidRDefault="009A7774" w:rsidP="00AF7714">
            <w:pPr>
              <w:jc w:val="center"/>
              <w:rPr>
                <w:del w:id="1048" w:author="Alexis Tourapis" w:date="2020-10-06T21:41:00Z"/>
                <w:rFonts w:ascii="Arial" w:hAnsi="Arial" w:cs="Arial"/>
                <w:b/>
                <w:bCs/>
                <w:color w:val="000000"/>
                <w:sz w:val="18"/>
                <w:szCs w:val="18"/>
                <w:lang w:val="sv-SE" w:eastAsia="sv-SE"/>
              </w:rPr>
            </w:pPr>
            <w:del w:id="1049" w:author="Alexis Tourapis" w:date="2020-10-06T21:41:00Z">
              <w:r w:rsidRPr="009622E1" w:rsidDel="000B2B6A">
                <w:rPr>
                  <w:rFonts w:ascii="Arial" w:hAnsi="Arial" w:cs="Arial"/>
                  <w:b/>
                  <w:bCs/>
                  <w:color w:val="000000"/>
                  <w:sz w:val="18"/>
                  <w:szCs w:val="18"/>
                  <w:lang w:val="sv-SE" w:eastAsia="sv-SE"/>
                </w:rPr>
                <w:delText>Overall</w:delText>
              </w:r>
            </w:del>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2DC0421F" w14:textId="27A5A278" w:rsidR="009A7774" w:rsidRPr="009622E1" w:rsidDel="000B2B6A" w:rsidRDefault="009A7774" w:rsidP="00AF7714">
            <w:pPr>
              <w:jc w:val="center"/>
              <w:rPr>
                <w:del w:id="1050" w:author="Alexis Tourapis" w:date="2020-10-06T21:41:00Z"/>
                <w:rFonts w:ascii="Arial" w:hAnsi="Arial" w:cs="Arial"/>
                <w:color w:val="000000"/>
                <w:sz w:val="18"/>
                <w:szCs w:val="18"/>
                <w:lang w:val="sv-SE" w:eastAsia="sv-SE"/>
              </w:rPr>
            </w:pPr>
            <w:del w:id="1051" w:author="Alexis Tourapis" w:date="2020-10-06T21:41:00Z">
              <w:r w:rsidDel="000B2B6A">
                <w:rPr>
                  <w:rFonts w:ascii="Arial" w:hAnsi="Arial" w:cs="Arial"/>
                  <w:color w:val="000000"/>
                  <w:sz w:val="18"/>
                  <w:szCs w:val="18"/>
                </w:rPr>
                <w:delText>0,67%</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43B56877" w14:textId="4F0B38B7" w:rsidR="009A7774" w:rsidRPr="009622E1" w:rsidDel="000B2B6A" w:rsidRDefault="009A7774" w:rsidP="00AF7714">
            <w:pPr>
              <w:jc w:val="center"/>
              <w:rPr>
                <w:del w:id="1052" w:author="Alexis Tourapis" w:date="2020-10-06T21:41:00Z"/>
                <w:rFonts w:ascii="Arial" w:hAnsi="Arial" w:cs="Arial"/>
                <w:color w:val="000000"/>
                <w:sz w:val="18"/>
                <w:szCs w:val="18"/>
                <w:lang w:val="sv-SE" w:eastAsia="sv-SE"/>
              </w:rPr>
            </w:pPr>
            <w:del w:id="1053" w:author="Alexis Tourapis" w:date="2020-10-06T21:41:00Z">
              <w:r w:rsidDel="000B2B6A">
                <w:rPr>
                  <w:rFonts w:ascii="Arial" w:hAnsi="Arial" w:cs="Arial"/>
                  <w:color w:val="000000"/>
                  <w:sz w:val="18"/>
                  <w:szCs w:val="18"/>
                </w:rPr>
                <w:delText>0,90%</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217588D4" w14:textId="119374FE" w:rsidR="009A7774" w:rsidRPr="009622E1" w:rsidDel="000B2B6A" w:rsidRDefault="009A7774" w:rsidP="00AF7714">
            <w:pPr>
              <w:jc w:val="center"/>
              <w:rPr>
                <w:del w:id="1054" w:author="Alexis Tourapis" w:date="2020-10-06T21:41:00Z"/>
                <w:rFonts w:ascii="Arial" w:hAnsi="Arial" w:cs="Arial"/>
                <w:color w:val="000000"/>
                <w:sz w:val="18"/>
                <w:szCs w:val="18"/>
                <w:lang w:val="sv-SE" w:eastAsia="sv-SE"/>
              </w:rPr>
            </w:pPr>
            <w:del w:id="1055" w:author="Alexis Tourapis" w:date="2020-10-06T21:41:00Z">
              <w:r w:rsidDel="000B2B6A">
                <w:rPr>
                  <w:rFonts w:ascii="Arial" w:hAnsi="Arial" w:cs="Arial"/>
                  <w:color w:val="000000"/>
                  <w:sz w:val="18"/>
                  <w:szCs w:val="18"/>
                </w:rPr>
                <w:delText>1,50%</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350F0090" w14:textId="3C2CF475" w:rsidR="009A7774" w:rsidRPr="009622E1" w:rsidDel="000B2B6A" w:rsidRDefault="009A7774" w:rsidP="00AF7714">
            <w:pPr>
              <w:jc w:val="center"/>
              <w:rPr>
                <w:del w:id="1056" w:author="Alexis Tourapis" w:date="2020-10-06T21:41:00Z"/>
                <w:rFonts w:ascii="Arial" w:hAnsi="Arial" w:cs="Arial"/>
                <w:color w:val="000000"/>
                <w:sz w:val="18"/>
                <w:szCs w:val="18"/>
                <w:lang w:val="sv-SE" w:eastAsia="sv-SE"/>
              </w:rPr>
            </w:pPr>
            <w:del w:id="1057" w:author="Alexis Tourapis" w:date="2020-10-06T21:41:00Z">
              <w:r w:rsidDel="000B2B6A">
                <w:rPr>
                  <w:rFonts w:ascii="Arial" w:hAnsi="Arial" w:cs="Arial"/>
                  <w:color w:val="000000"/>
                  <w:sz w:val="18"/>
                  <w:szCs w:val="18"/>
                </w:rPr>
                <w:delText>104%</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1B955C19" w14:textId="6F98983F" w:rsidR="009A7774" w:rsidRPr="00302BBC" w:rsidDel="000B2B6A" w:rsidRDefault="009A7774" w:rsidP="00AF7714">
            <w:pPr>
              <w:jc w:val="center"/>
              <w:rPr>
                <w:del w:id="1058" w:author="Alexis Tourapis" w:date="2020-10-06T21:41:00Z"/>
                <w:rFonts w:ascii="Arial" w:hAnsi="Arial" w:cs="Arial"/>
                <w:color w:val="000000"/>
                <w:sz w:val="18"/>
                <w:szCs w:val="18"/>
                <w:highlight w:val="yellow"/>
                <w:lang w:val="sv-SE" w:eastAsia="sv-SE"/>
              </w:rPr>
            </w:pPr>
            <w:del w:id="1059" w:author="Alexis Tourapis" w:date="2020-10-06T21:41:00Z">
              <w:r w:rsidDel="000B2B6A">
                <w:rPr>
                  <w:rFonts w:ascii="Arial" w:hAnsi="Arial" w:cs="Arial"/>
                  <w:color w:val="000000"/>
                  <w:sz w:val="18"/>
                  <w:szCs w:val="18"/>
                </w:rPr>
                <w:delText>100%</w:delText>
              </w:r>
            </w:del>
          </w:p>
        </w:tc>
      </w:tr>
      <w:tr w:rsidR="009A7774" w:rsidRPr="009622E1" w:rsidDel="000B2B6A" w14:paraId="77B1750A" w14:textId="5BE956C0" w:rsidTr="00AF7714">
        <w:trPr>
          <w:trHeight w:val="255"/>
          <w:del w:id="1060" w:author="Alexis Tourapis" w:date="2020-10-06T2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A24D8" w14:textId="243C9A8D" w:rsidR="009A7774" w:rsidRPr="009622E1" w:rsidDel="000B2B6A" w:rsidRDefault="009A7774" w:rsidP="00AF7714">
            <w:pPr>
              <w:jc w:val="center"/>
              <w:rPr>
                <w:del w:id="1061" w:author="Alexis Tourapis" w:date="2020-10-06T21:41:00Z"/>
                <w:rFonts w:ascii="Arial" w:hAnsi="Arial" w:cs="Arial"/>
                <w:color w:val="000000"/>
                <w:sz w:val="18"/>
                <w:szCs w:val="18"/>
                <w:lang w:val="sv-SE" w:eastAsia="sv-SE"/>
              </w:rPr>
            </w:pPr>
            <w:del w:id="1062" w:author="Alexis Tourapis" w:date="2020-10-06T21:41:00Z">
              <w:r w:rsidRPr="009622E1" w:rsidDel="000B2B6A">
                <w:rPr>
                  <w:rFonts w:ascii="Arial" w:hAnsi="Arial" w:cs="Arial"/>
                  <w:color w:val="000000"/>
                  <w:sz w:val="18"/>
                  <w:szCs w:val="18"/>
                  <w:lang w:val="sv-SE" w:eastAsia="sv-SE"/>
                </w:rPr>
                <w:delText>Class D</w:delText>
              </w:r>
            </w:del>
          </w:p>
        </w:tc>
        <w:tc>
          <w:tcPr>
            <w:tcW w:w="1052" w:type="dxa"/>
            <w:tcBorders>
              <w:top w:val="single" w:sz="8" w:space="0" w:color="auto"/>
              <w:left w:val="single" w:sz="8" w:space="0" w:color="auto"/>
              <w:bottom w:val="nil"/>
              <w:right w:val="single" w:sz="8" w:space="0" w:color="auto"/>
            </w:tcBorders>
            <w:shd w:val="clear" w:color="auto" w:fill="auto"/>
            <w:noWrap/>
            <w:vAlign w:val="center"/>
            <w:hideMark/>
          </w:tcPr>
          <w:p w14:paraId="2174597F" w14:textId="14448649" w:rsidR="009A7774" w:rsidRPr="009622E1" w:rsidDel="000B2B6A" w:rsidRDefault="009A7774" w:rsidP="00AF7714">
            <w:pPr>
              <w:jc w:val="center"/>
              <w:rPr>
                <w:del w:id="1063" w:author="Alexis Tourapis" w:date="2020-10-06T21:41:00Z"/>
                <w:rFonts w:ascii="Arial" w:hAnsi="Arial" w:cs="Arial"/>
                <w:color w:val="000000"/>
                <w:sz w:val="18"/>
                <w:szCs w:val="18"/>
                <w:lang w:val="sv-SE" w:eastAsia="sv-SE"/>
              </w:rPr>
            </w:pPr>
            <w:del w:id="1064" w:author="Alexis Tourapis" w:date="2020-10-06T21:41:00Z">
              <w:r w:rsidDel="000B2B6A">
                <w:rPr>
                  <w:rFonts w:ascii="Arial" w:hAnsi="Arial" w:cs="Arial"/>
                  <w:color w:val="000000"/>
                  <w:sz w:val="18"/>
                  <w:szCs w:val="18"/>
                </w:rPr>
                <w:delText>0,45%</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079A2DB0" w14:textId="7399088F" w:rsidR="009A7774" w:rsidRPr="009622E1" w:rsidDel="000B2B6A" w:rsidRDefault="009A7774" w:rsidP="00AF7714">
            <w:pPr>
              <w:jc w:val="center"/>
              <w:rPr>
                <w:del w:id="1065" w:author="Alexis Tourapis" w:date="2020-10-06T21:41:00Z"/>
                <w:rFonts w:ascii="Arial" w:hAnsi="Arial" w:cs="Arial"/>
                <w:color w:val="000000"/>
                <w:sz w:val="18"/>
                <w:szCs w:val="18"/>
                <w:lang w:val="sv-SE" w:eastAsia="sv-SE"/>
              </w:rPr>
            </w:pPr>
            <w:del w:id="1066" w:author="Alexis Tourapis" w:date="2020-10-06T21:41:00Z">
              <w:r w:rsidDel="000B2B6A">
                <w:rPr>
                  <w:rFonts w:ascii="Arial" w:hAnsi="Arial" w:cs="Arial"/>
                  <w:color w:val="000000"/>
                  <w:sz w:val="18"/>
                  <w:szCs w:val="18"/>
                </w:rPr>
                <w:delText>0,59%</w:delText>
              </w:r>
            </w:del>
          </w:p>
        </w:tc>
        <w:tc>
          <w:tcPr>
            <w:tcW w:w="1169" w:type="dxa"/>
            <w:tcBorders>
              <w:top w:val="single" w:sz="8" w:space="0" w:color="auto"/>
              <w:left w:val="single" w:sz="8" w:space="0" w:color="auto"/>
              <w:bottom w:val="nil"/>
              <w:right w:val="single" w:sz="8" w:space="0" w:color="auto"/>
            </w:tcBorders>
            <w:shd w:val="clear" w:color="auto" w:fill="auto"/>
            <w:noWrap/>
            <w:vAlign w:val="center"/>
            <w:hideMark/>
          </w:tcPr>
          <w:p w14:paraId="40D77687" w14:textId="47EF73D0" w:rsidR="009A7774" w:rsidRPr="009622E1" w:rsidDel="000B2B6A" w:rsidRDefault="009A7774" w:rsidP="00AF7714">
            <w:pPr>
              <w:jc w:val="center"/>
              <w:rPr>
                <w:del w:id="1067" w:author="Alexis Tourapis" w:date="2020-10-06T21:41:00Z"/>
                <w:rFonts w:ascii="Arial" w:hAnsi="Arial" w:cs="Arial"/>
                <w:color w:val="000000"/>
                <w:sz w:val="18"/>
                <w:szCs w:val="18"/>
                <w:lang w:val="sv-SE" w:eastAsia="sv-SE"/>
              </w:rPr>
            </w:pPr>
            <w:del w:id="1068" w:author="Alexis Tourapis" w:date="2020-10-06T21:41:00Z">
              <w:r w:rsidDel="000B2B6A">
                <w:rPr>
                  <w:rFonts w:ascii="Arial" w:hAnsi="Arial" w:cs="Arial"/>
                  <w:color w:val="000000"/>
                  <w:sz w:val="18"/>
                  <w:szCs w:val="18"/>
                </w:rPr>
                <w:delText>-0,38%</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24EAFEB9" w14:textId="130DF99A" w:rsidR="009A7774" w:rsidRPr="009622E1" w:rsidDel="000B2B6A" w:rsidRDefault="009A7774" w:rsidP="00AF7714">
            <w:pPr>
              <w:jc w:val="center"/>
              <w:rPr>
                <w:del w:id="1069" w:author="Alexis Tourapis" w:date="2020-10-06T21:41:00Z"/>
                <w:rFonts w:ascii="Arial" w:hAnsi="Arial" w:cs="Arial"/>
                <w:color w:val="000000"/>
                <w:sz w:val="18"/>
                <w:szCs w:val="18"/>
                <w:lang w:val="sv-SE" w:eastAsia="sv-SE"/>
              </w:rPr>
            </w:pPr>
            <w:del w:id="1070" w:author="Alexis Tourapis" w:date="2020-10-06T21:41:00Z">
              <w:r w:rsidDel="000B2B6A">
                <w:rPr>
                  <w:rFonts w:ascii="Arial" w:hAnsi="Arial" w:cs="Arial"/>
                  <w:color w:val="000000"/>
                  <w:sz w:val="18"/>
                  <w:szCs w:val="18"/>
                </w:rPr>
                <w:delText>102%</w:delText>
              </w:r>
            </w:del>
          </w:p>
        </w:tc>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663AC557" w14:textId="54F52716" w:rsidR="009A7774" w:rsidRPr="00302BBC" w:rsidDel="000B2B6A" w:rsidRDefault="009A7774" w:rsidP="00AF7714">
            <w:pPr>
              <w:jc w:val="center"/>
              <w:rPr>
                <w:del w:id="1071" w:author="Alexis Tourapis" w:date="2020-10-06T21:41:00Z"/>
                <w:rFonts w:ascii="Arial" w:hAnsi="Arial" w:cs="Arial"/>
                <w:color w:val="000000"/>
                <w:sz w:val="18"/>
                <w:szCs w:val="18"/>
                <w:highlight w:val="yellow"/>
                <w:lang w:val="sv-SE" w:eastAsia="sv-SE"/>
              </w:rPr>
            </w:pPr>
            <w:del w:id="1072" w:author="Alexis Tourapis" w:date="2020-10-06T21:41:00Z">
              <w:r w:rsidDel="000B2B6A">
                <w:rPr>
                  <w:rFonts w:ascii="Arial" w:hAnsi="Arial" w:cs="Arial"/>
                  <w:color w:val="000000"/>
                  <w:sz w:val="18"/>
                  <w:szCs w:val="18"/>
                </w:rPr>
                <w:delText>100%</w:delText>
              </w:r>
            </w:del>
          </w:p>
        </w:tc>
      </w:tr>
      <w:tr w:rsidR="009A7774" w:rsidRPr="009622E1" w:rsidDel="000B2B6A" w14:paraId="5958AD53" w14:textId="1A01E053" w:rsidTr="00AF7714">
        <w:trPr>
          <w:trHeight w:val="255"/>
          <w:del w:id="1073" w:author="Alexis Tourapis" w:date="2020-10-06T21:4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E40A0D" w14:textId="4057F27A" w:rsidR="009A7774" w:rsidRPr="009622E1" w:rsidDel="000B2B6A" w:rsidRDefault="009A7774" w:rsidP="00AF7714">
            <w:pPr>
              <w:jc w:val="center"/>
              <w:rPr>
                <w:del w:id="1074" w:author="Alexis Tourapis" w:date="2020-10-06T21:41:00Z"/>
                <w:rFonts w:ascii="Arial" w:hAnsi="Arial" w:cs="Arial"/>
                <w:color w:val="000000"/>
                <w:sz w:val="18"/>
                <w:szCs w:val="18"/>
                <w:lang w:val="sv-SE" w:eastAsia="sv-SE"/>
              </w:rPr>
            </w:pPr>
            <w:del w:id="1075" w:author="Alexis Tourapis" w:date="2020-10-06T21:41:00Z">
              <w:r w:rsidRPr="009622E1" w:rsidDel="000B2B6A">
                <w:rPr>
                  <w:rFonts w:ascii="Arial" w:hAnsi="Arial" w:cs="Arial"/>
                  <w:color w:val="000000"/>
                  <w:sz w:val="18"/>
                  <w:szCs w:val="18"/>
                  <w:lang w:val="sv-SE" w:eastAsia="sv-SE"/>
                </w:rPr>
                <w:delText>Class F</w:delText>
              </w:r>
            </w:del>
          </w:p>
        </w:tc>
        <w:tc>
          <w:tcPr>
            <w:tcW w:w="1052" w:type="dxa"/>
            <w:tcBorders>
              <w:top w:val="nil"/>
              <w:left w:val="single" w:sz="8" w:space="0" w:color="auto"/>
              <w:bottom w:val="single" w:sz="8" w:space="0" w:color="auto"/>
              <w:right w:val="single" w:sz="8" w:space="0" w:color="auto"/>
            </w:tcBorders>
            <w:shd w:val="clear" w:color="auto" w:fill="auto"/>
            <w:noWrap/>
            <w:vAlign w:val="center"/>
            <w:hideMark/>
          </w:tcPr>
          <w:p w14:paraId="606273A8" w14:textId="121775BF" w:rsidR="009A7774" w:rsidRPr="009622E1" w:rsidDel="000B2B6A" w:rsidRDefault="009A7774" w:rsidP="00AF7714">
            <w:pPr>
              <w:jc w:val="center"/>
              <w:rPr>
                <w:del w:id="1076" w:author="Alexis Tourapis" w:date="2020-10-06T21:41:00Z"/>
                <w:rFonts w:ascii="Arial" w:hAnsi="Arial" w:cs="Arial"/>
                <w:color w:val="000000"/>
                <w:sz w:val="18"/>
                <w:szCs w:val="18"/>
                <w:lang w:val="sv-SE" w:eastAsia="sv-SE"/>
              </w:rPr>
            </w:pPr>
            <w:del w:id="1077" w:author="Alexis Tourapis" w:date="2020-10-06T21:41:00Z">
              <w:r w:rsidDel="000B2B6A">
                <w:rPr>
                  <w:rFonts w:ascii="Arial" w:hAnsi="Arial" w:cs="Arial"/>
                  <w:color w:val="000000"/>
                  <w:sz w:val="18"/>
                  <w:szCs w:val="18"/>
                </w:rPr>
                <w:delText>0,52%</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3BFBD344" w14:textId="6D59493F" w:rsidR="009A7774" w:rsidRPr="009622E1" w:rsidDel="000B2B6A" w:rsidRDefault="009A7774" w:rsidP="00AF7714">
            <w:pPr>
              <w:jc w:val="center"/>
              <w:rPr>
                <w:del w:id="1078" w:author="Alexis Tourapis" w:date="2020-10-06T21:41:00Z"/>
                <w:rFonts w:ascii="Arial" w:hAnsi="Arial" w:cs="Arial"/>
                <w:color w:val="000000"/>
                <w:sz w:val="18"/>
                <w:szCs w:val="18"/>
                <w:lang w:val="sv-SE" w:eastAsia="sv-SE"/>
              </w:rPr>
            </w:pPr>
            <w:del w:id="1079" w:author="Alexis Tourapis" w:date="2020-10-06T21:41:00Z">
              <w:r w:rsidDel="000B2B6A">
                <w:rPr>
                  <w:rFonts w:ascii="Arial" w:hAnsi="Arial" w:cs="Arial"/>
                  <w:color w:val="000000"/>
                  <w:sz w:val="18"/>
                  <w:szCs w:val="18"/>
                </w:rPr>
                <w:delText>0,58%</w:delText>
              </w:r>
            </w:del>
          </w:p>
        </w:tc>
        <w:tc>
          <w:tcPr>
            <w:tcW w:w="1169" w:type="dxa"/>
            <w:tcBorders>
              <w:top w:val="nil"/>
              <w:left w:val="single" w:sz="8" w:space="0" w:color="auto"/>
              <w:bottom w:val="single" w:sz="8" w:space="0" w:color="auto"/>
              <w:right w:val="single" w:sz="8" w:space="0" w:color="auto"/>
            </w:tcBorders>
            <w:shd w:val="clear" w:color="auto" w:fill="auto"/>
            <w:noWrap/>
            <w:vAlign w:val="center"/>
            <w:hideMark/>
          </w:tcPr>
          <w:p w14:paraId="46E4AC5F" w14:textId="01B23C7D" w:rsidR="009A7774" w:rsidRPr="009622E1" w:rsidDel="000B2B6A" w:rsidRDefault="009A7774" w:rsidP="00AF7714">
            <w:pPr>
              <w:jc w:val="center"/>
              <w:rPr>
                <w:del w:id="1080" w:author="Alexis Tourapis" w:date="2020-10-06T21:41:00Z"/>
                <w:rFonts w:ascii="Arial" w:hAnsi="Arial" w:cs="Arial"/>
                <w:color w:val="000000"/>
                <w:sz w:val="18"/>
                <w:szCs w:val="18"/>
                <w:lang w:val="sv-SE" w:eastAsia="sv-SE"/>
              </w:rPr>
            </w:pPr>
            <w:del w:id="1081" w:author="Alexis Tourapis" w:date="2020-10-06T21:41:00Z">
              <w:r w:rsidDel="000B2B6A">
                <w:rPr>
                  <w:rFonts w:ascii="Arial" w:hAnsi="Arial" w:cs="Arial"/>
                  <w:color w:val="000000"/>
                  <w:sz w:val="18"/>
                  <w:szCs w:val="18"/>
                </w:rPr>
                <w:delText>0,77%</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4DB59C17" w14:textId="4FA68294" w:rsidR="009A7774" w:rsidRPr="009622E1" w:rsidDel="000B2B6A" w:rsidRDefault="009A7774" w:rsidP="00AF7714">
            <w:pPr>
              <w:jc w:val="center"/>
              <w:rPr>
                <w:del w:id="1082" w:author="Alexis Tourapis" w:date="2020-10-06T21:41:00Z"/>
                <w:rFonts w:ascii="Arial" w:hAnsi="Arial" w:cs="Arial"/>
                <w:color w:val="000000"/>
                <w:sz w:val="18"/>
                <w:szCs w:val="18"/>
                <w:lang w:val="sv-SE" w:eastAsia="sv-SE"/>
              </w:rPr>
            </w:pPr>
            <w:del w:id="1083" w:author="Alexis Tourapis" w:date="2020-10-06T21:41:00Z">
              <w:r w:rsidDel="000B2B6A">
                <w:rPr>
                  <w:rFonts w:ascii="Arial" w:hAnsi="Arial" w:cs="Arial"/>
                  <w:color w:val="000000"/>
                  <w:sz w:val="18"/>
                  <w:szCs w:val="18"/>
                </w:rPr>
                <w:delText>106%</w:delText>
              </w:r>
            </w:del>
          </w:p>
        </w:tc>
        <w:tc>
          <w:tcPr>
            <w:tcW w:w="955" w:type="dxa"/>
            <w:tcBorders>
              <w:top w:val="nil"/>
              <w:left w:val="single" w:sz="8" w:space="0" w:color="auto"/>
              <w:bottom w:val="single" w:sz="8" w:space="0" w:color="auto"/>
              <w:right w:val="single" w:sz="8" w:space="0" w:color="auto"/>
            </w:tcBorders>
            <w:shd w:val="clear" w:color="auto" w:fill="auto"/>
            <w:noWrap/>
            <w:vAlign w:val="center"/>
            <w:hideMark/>
          </w:tcPr>
          <w:p w14:paraId="4B32078E" w14:textId="1F6FAB0D" w:rsidR="009A7774" w:rsidRPr="00302BBC" w:rsidDel="000B2B6A" w:rsidRDefault="009A7774" w:rsidP="00AF7714">
            <w:pPr>
              <w:jc w:val="center"/>
              <w:rPr>
                <w:del w:id="1084" w:author="Alexis Tourapis" w:date="2020-10-06T21:41:00Z"/>
                <w:rFonts w:ascii="Arial" w:hAnsi="Arial" w:cs="Arial"/>
                <w:color w:val="000000"/>
                <w:sz w:val="18"/>
                <w:szCs w:val="18"/>
                <w:highlight w:val="yellow"/>
                <w:lang w:val="sv-SE" w:eastAsia="sv-SE"/>
              </w:rPr>
            </w:pPr>
            <w:del w:id="1085" w:author="Alexis Tourapis" w:date="2020-10-06T21:41:00Z">
              <w:r w:rsidDel="000B2B6A">
                <w:rPr>
                  <w:rFonts w:ascii="Arial" w:hAnsi="Arial" w:cs="Arial"/>
                  <w:color w:val="000000"/>
                  <w:sz w:val="18"/>
                  <w:szCs w:val="18"/>
                </w:rPr>
                <w:delText>101%</w:delText>
              </w:r>
            </w:del>
          </w:p>
        </w:tc>
      </w:tr>
    </w:tbl>
    <w:p w14:paraId="39FE21B8" w14:textId="55079862" w:rsidR="009A7774" w:rsidRPr="00A60F60" w:rsidDel="000B2B6A" w:rsidRDefault="009A7774" w:rsidP="009A7774">
      <w:pPr>
        <w:rPr>
          <w:del w:id="1086" w:author="Alexis Tourapis" w:date="2020-10-06T21:41:00Z"/>
          <w:lang w:val="en-CA"/>
        </w:rPr>
      </w:pPr>
    </w:p>
    <w:p w14:paraId="65605E24" w14:textId="796E5DE8" w:rsidR="009A7774" w:rsidDel="000B2B6A" w:rsidRDefault="009A7774" w:rsidP="009A7774">
      <w:pPr>
        <w:pStyle w:val="Heading3"/>
        <w:rPr>
          <w:del w:id="1087" w:author="Alexis Tourapis" w:date="2020-10-06T21:41:00Z"/>
          <w:lang w:val="en-CA"/>
        </w:rPr>
      </w:pPr>
      <w:del w:id="1088" w:author="Alexis Tourapis" w:date="2020-10-06T21:41:00Z">
        <w:r w:rsidDel="000B2B6A">
          <w:rPr>
            <w:lang w:val="en-CA"/>
          </w:rPr>
          <w:delText>Conclusions</w:delText>
        </w:r>
      </w:del>
    </w:p>
    <w:p w14:paraId="41933599" w14:textId="0A958331" w:rsidR="002912C1" w:rsidRPr="005B217D" w:rsidDel="000B2B6A" w:rsidRDefault="009A7774" w:rsidP="009A7774">
      <w:pPr>
        <w:rPr>
          <w:del w:id="1089" w:author="Alexis Tourapis" w:date="2020-10-06T21:41:00Z"/>
          <w:szCs w:val="22"/>
          <w:lang w:val="en-CA"/>
        </w:rPr>
      </w:pPr>
      <w:del w:id="1090" w:author="Alexis Tourapis" w:date="2020-10-06T21:41:00Z">
        <w:r w:rsidDel="000B2B6A">
          <w:rPr>
            <w:lang w:val="en-CA"/>
          </w:rPr>
          <w:delText>It has been showed that the filter strength of ALF can be controlled by scaling the filter coefficients. With an ALF filter strength parameter of 0.75, most of the gain of ALF can be kept but with weaker filtering. Reduction of the filter strength can reduce the amount of blurring while still removing coding artifacts and can also in some cases give better visual quality. To enable a possibility to control the ALF filter strength it is suggested to include the proposed ALF filter strength parameter to the VTM software. The default setting is suggested to be 1, e.g., no change of filter strength.</w:delText>
        </w:r>
      </w:del>
    </w:p>
    <w:p w14:paraId="6C155360" w14:textId="6278B071" w:rsidR="003F4F6F" w:rsidRPr="00B0537E" w:rsidRDefault="006F705B" w:rsidP="00B0537E">
      <w:pPr>
        <w:spacing w:before="120" w:after="120"/>
        <w:rPr>
          <w:rStyle w:val="Hyperlink"/>
          <w:b/>
          <w:bCs/>
          <w:color w:val="000000" w:themeColor="text1"/>
          <w:u w:val="none"/>
          <w:rPrChange w:id="1091" w:author="Alexis Tourapis" w:date="2020-10-06T18:56:00Z">
            <w:rPr>
              <w:szCs w:val="22"/>
              <w:lang w:val="en-CA"/>
            </w:rPr>
          </w:rPrChange>
        </w:rPr>
        <w:pPrChange w:id="1092" w:author="Alexis Tourapis" w:date="2020-10-06T18:56:00Z">
          <w:pPr>
            <w:pStyle w:val="Heading2"/>
          </w:pPr>
        </w:pPrChange>
      </w:pPr>
      <w:ins w:id="1093" w:author="Alexis Tourapis" w:date="2020-10-06T20:34:00Z">
        <w:r>
          <w:rPr>
            <w:rStyle w:val="Hyperlink"/>
            <w:b/>
            <w:bCs/>
            <w:color w:val="000000" w:themeColor="text1"/>
            <w:u w:val="none"/>
          </w:rPr>
          <w:fldChar w:fldCharType="begin"/>
        </w:r>
        <w:r>
          <w:rPr>
            <w:rStyle w:val="Hyperlink"/>
            <w:b/>
            <w:bCs/>
            <w:color w:val="000000" w:themeColor="text1"/>
            <w:u w:val="none"/>
          </w:rPr>
          <w:instrText xml:space="preserve"> HYPERLINK "http://phenix.int-evry.fr/jvet/doc_end_user/current_document.php?id=10457" </w:instrText>
        </w:r>
        <w:r>
          <w:rPr>
            <w:rStyle w:val="Hyperlink"/>
            <w:b/>
            <w:bCs/>
            <w:color w:val="000000" w:themeColor="text1"/>
            <w:u w:val="none"/>
          </w:rPr>
        </w:r>
        <w:r>
          <w:rPr>
            <w:rStyle w:val="Hyperlink"/>
            <w:b/>
            <w:bCs/>
            <w:color w:val="000000" w:themeColor="text1"/>
            <w:u w:val="none"/>
          </w:rPr>
          <w:fldChar w:fldCharType="separate"/>
        </w:r>
        <w:r w:rsidR="00BA6DA0" w:rsidRPr="006F705B">
          <w:rPr>
            <w:rStyle w:val="Hyperlink"/>
            <w:b/>
            <w:bCs/>
            <w:rPrChange w:id="1094" w:author="Alexis Tourapis" w:date="2020-10-06T18:56:00Z">
              <w:rPr>
                <w:lang w:val="en-CA"/>
              </w:rPr>
            </w:rPrChange>
          </w:rPr>
          <w:t>JVET-T00</w:t>
        </w:r>
        <w:r w:rsidR="00BF3937" w:rsidRPr="006F705B">
          <w:rPr>
            <w:rStyle w:val="Hyperlink"/>
            <w:b/>
            <w:bCs/>
            <w:rPrChange w:id="1095" w:author="Alexis Tourapis" w:date="2020-10-06T18:56:00Z">
              <w:rPr>
                <w:lang w:val="en-CA"/>
              </w:rPr>
            </w:rPrChange>
          </w:rPr>
          <w:t>78</w:t>
        </w:r>
        <w:r>
          <w:rPr>
            <w:rStyle w:val="Hyperlink"/>
            <w:b/>
            <w:bCs/>
            <w:color w:val="000000" w:themeColor="text1"/>
            <w:u w:val="none"/>
          </w:rPr>
          <w:fldChar w:fldCharType="end"/>
        </w:r>
      </w:ins>
      <w:r w:rsidR="00BA6DA0" w:rsidRPr="00B0537E">
        <w:rPr>
          <w:rStyle w:val="Hyperlink"/>
          <w:b/>
          <w:bCs/>
          <w:color w:val="000000" w:themeColor="text1"/>
          <w:u w:val="none"/>
          <w:rPrChange w:id="1096" w:author="Alexis Tourapis" w:date="2020-10-06T18:56:00Z">
            <w:rPr/>
          </w:rPrChange>
        </w:rPr>
        <w:t xml:space="preserve">: </w:t>
      </w:r>
      <w:r w:rsidR="00BF3937" w:rsidRPr="00B0537E">
        <w:rPr>
          <w:rStyle w:val="Hyperlink"/>
          <w:b/>
          <w:bCs/>
          <w:color w:val="000000" w:themeColor="text1"/>
          <w:u w:val="none"/>
          <w:rPrChange w:id="1097" w:author="Alexis Tourapis" w:date="2020-10-06T18:56:00Z">
            <w:rPr>
              <w:szCs w:val="22"/>
              <w:lang w:val="en-CA"/>
            </w:rPr>
          </w:rPrChange>
        </w:rPr>
        <w:t>GDR Software</w:t>
      </w:r>
    </w:p>
    <w:p w14:paraId="58DC558B" w14:textId="21F82B9B" w:rsidR="006762CD" w:rsidRDefault="006762CD" w:rsidP="00B0537E">
      <w:pPr>
        <w:spacing w:before="120" w:after="120"/>
        <w:rPr>
          <w:szCs w:val="22"/>
          <w:lang w:val="en-CA"/>
        </w:rPr>
        <w:pPrChange w:id="1098" w:author="Alexis Tourapis" w:date="2020-10-06T18:56:00Z">
          <w:pPr/>
        </w:pPrChange>
      </w:pPr>
      <w:r w:rsidRPr="006F705B">
        <w:rPr>
          <w:rStyle w:val="Hyperlink"/>
          <w:color w:val="000000" w:themeColor="text1"/>
          <w:u w:val="none"/>
          <w:rPrChange w:id="1099" w:author="Alexis Tourapis" w:date="2020-10-06T20:34:00Z">
            <w:rPr>
              <w:szCs w:val="22"/>
              <w:lang w:val="en-CA"/>
            </w:rPr>
          </w:rPrChange>
        </w:rPr>
        <w:t xml:space="preserve">This contribution </w:t>
      </w:r>
      <w:del w:id="1100" w:author="Alexis Tourapis" w:date="2020-10-06T20:34:00Z">
        <w:r w:rsidRPr="006F705B" w:rsidDel="006F705B">
          <w:rPr>
            <w:rStyle w:val="Hyperlink"/>
            <w:color w:val="000000" w:themeColor="text1"/>
            <w:u w:val="none"/>
            <w:rPrChange w:id="1101" w:author="Alexis Tourapis" w:date="2020-10-06T20:34:00Z">
              <w:rPr>
                <w:szCs w:val="22"/>
                <w:lang w:val="en-CA"/>
              </w:rPr>
            </w:rPrChange>
          </w:rPr>
          <w:delText>includes the</w:delText>
        </w:r>
      </w:del>
      <w:ins w:id="1102" w:author="Alexis Tourapis" w:date="2020-10-06T20:34:00Z">
        <w:r w:rsidR="006F705B">
          <w:rPr>
            <w:rStyle w:val="Hyperlink"/>
            <w:color w:val="000000" w:themeColor="text1"/>
            <w:u w:val="none"/>
          </w:rPr>
          <w:t>provides</w:t>
        </w:r>
      </w:ins>
      <w:r w:rsidRPr="006F705B">
        <w:rPr>
          <w:rStyle w:val="Hyperlink"/>
          <w:color w:val="000000" w:themeColor="text1"/>
          <w:u w:val="none"/>
          <w:rPrChange w:id="1103" w:author="Alexis Tourapis" w:date="2020-10-06T20:34:00Z">
            <w:rPr>
              <w:szCs w:val="22"/>
              <w:lang w:val="en-CA"/>
            </w:rPr>
          </w:rPrChange>
        </w:rPr>
        <w:t xml:space="preserve"> source code </w:t>
      </w:r>
      <w:ins w:id="1104" w:author="Alexis Tourapis" w:date="2020-10-06T20:34:00Z">
        <w:r w:rsidR="006F705B">
          <w:rPr>
            <w:rStyle w:val="Hyperlink"/>
            <w:color w:val="000000" w:themeColor="text1"/>
            <w:u w:val="none"/>
          </w:rPr>
          <w:t>f</w:t>
        </w:r>
      </w:ins>
      <w:del w:id="1105" w:author="Alexis Tourapis" w:date="2020-10-06T20:34:00Z">
        <w:r w:rsidRPr="006F705B" w:rsidDel="006F705B">
          <w:rPr>
            <w:rStyle w:val="Hyperlink"/>
            <w:color w:val="000000" w:themeColor="text1"/>
            <w:u w:val="none"/>
            <w:rPrChange w:id="1106" w:author="Alexis Tourapis" w:date="2020-10-06T20:34:00Z">
              <w:rPr>
                <w:szCs w:val="22"/>
                <w:lang w:val="en-CA"/>
              </w:rPr>
            </w:rPrChange>
          </w:rPr>
          <w:delText>t</w:delText>
        </w:r>
      </w:del>
      <w:r w:rsidRPr="006F705B">
        <w:rPr>
          <w:rStyle w:val="Hyperlink"/>
          <w:color w:val="000000" w:themeColor="text1"/>
          <w:u w:val="none"/>
          <w:rPrChange w:id="1107" w:author="Alexis Tourapis" w:date="2020-10-06T20:34:00Z">
            <w:rPr>
              <w:szCs w:val="22"/>
              <w:lang w:val="en-CA"/>
            </w:rPr>
          </w:rPrChange>
        </w:rPr>
        <w:t>o</w:t>
      </w:r>
      <w:ins w:id="1108" w:author="Alexis Tourapis" w:date="2020-10-06T20:34:00Z">
        <w:r w:rsidR="006F705B">
          <w:rPr>
            <w:rStyle w:val="Hyperlink"/>
            <w:color w:val="000000" w:themeColor="text1"/>
            <w:u w:val="none"/>
          </w:rPr>
          <w:t>r</w:t>
        </w:r>
      </w:ins>
      <w:r w:rsidRPr="006F705B">
        <w:rPr>
          <w:rStyle w:val="Hyperlink"/>
          <w:color w:val="000000" w:themeColor="text1"/>
          <w:u w:val="none"/>
          <w:rPrChange w:id="1109" w:author="Alexis Tourapis" w:date="2020-10-06T20:34:00Z">
            <w:rPr>
              <w:szCs w:val="22"/>
              <w:lang w:val="en-CA"/>
            </w:rPr>
          </w:rPrChange>
        </w:rPr>
        <w:t xml:space="preserve"> enabl</w:t>
      </w:r>
      <w:ins w:id="1110" w:author="Alexis Tourapis" w:date="2020-10-06T20:34:00Z">
        <w:r w:rsidR="006F705B">
          <w:rPr>
            <w:rStyle w:val="Hyperlink"/>
            <w:color w:val="000000" w:themeColor="text1"/>
            <w:u w:val="none"/>
          </w:rPr>
          <w:t>ing</w:t>
        </w:r>
      </w:ins>
      <w:del w:id="1111" w:author="Alexis Tourapis" w:date="2020-10-06T20:34:00Z">
        <w:r w:rsidRPr="006F705B" w:rsidDel="006F705B">
          <w:rPr>
            <w:rStyle w:val="Hyperlink"/>
            <w:color w:val="000000" w:themeColor="text1"/>
            <w:u w:val="none"/>
            <w:rPrChange w:id="1112" w:author="Alexis Tourapis" w:date="2020-10-06T20:34:00Z">
              <w:rPr>
                <w:szCs w:val="22"/>
                <w:lang w:val="en-CA"/>
              </w:rPr>
            </w:rPrChange>
          </w:rPr>
          <w:delText>e</w:delText>
        </w:r>
      </w:del>
      <w:r w:rsidRPr="006F705B">
        <w:rPr>
          <w:szCs w:val="22"/>
          <w:lang w:val="en-CA"/>
        </w:rPr>
        <w:t xml:space="preserve"> GDR functionality </w:t>
      </w:r>
      <w:del w:id="1113" w:author="Alexis Tourapis" w:date="2020-10-06T20:34:00Z">
        <w:r w:rsidRPr="006F705B" w:rsidDel="006F705B">
          <w:rPr>
            <w:szCs w:val="22"/>
            <w:lang w:val="en-CA"/>
          </w:rPr>
          <w:delText xml:space="preserve">for </w:delText>
        </w:r>
      </w:del>
      <w:ins w:id="1114" w:author="Alexis Tourapis" w:date="2020-10-06T20:34:00Z">
        <w:r w:rsidR="006F705B">
          <w:rPr>
            <w:szCs w:val="22"/>
            <w:lang w:val="en-CA"/>
          </w:rPr>
          <w:t>in the VTM</w:t>
        </w:r>
        <w:r w:rsidR="006F705B" w:rsidRPr="006F705B">
          <w:rPr>
            <w:szCs w:val="22"/>
            <w:lang w:val="en-CA"/>
          </w:rPr>
          <w:t xml:space="preserve"> </w:t>
        </w:r>
        <w:r w:rsidR="006F705B">
          <w:rPr>
            <w:szCs w:val="22"/>
            <w:lang w:val="en-CA"/>
          </w:rPr>
          <w:t>reference softwa</w:t>
        </w:r>
      </w:ins>
      <w:ins w:id="1115" w:author="Alexis Tourapis" w:date="2020-10-06T20:35:00Z">
        <w:r w:rsidR="006F705B">
          <w:rPr>
            <w:szCs w:val="22"/>
            <w:lang w:val="en-CA"/>
          </w:rPr>
          <w:t>re and proposes its inclusion in an upcoming release</w:t>
        </w:r>
      </w:ins>
      <w:del w:id="1116" w:author="Alexis Tourapis" w:date="2020-10-06T20:34:00Z">
        <w:r w:rsidRPr="006F705B" w:rsidDel="006F705B">
          <w:rPr>
            <w:szCs w:val="22"/>
            <w:lang w:val="en-CA"/>
          </w:rPr>
          <w:delText>VVC and proposes adding the software in the VTM source code</w:delText>
        </w:r>
        <w:r w:rsidDel="006F705B">
          <w:rPr>
            <w:szCs w:val="22"/>
            <w:lang w:val="en-CA"/>
          </w:rPr>
          <w:delText xml:space="preserve"> package</w:delText>
        </w:r>
      </w:del>
      <w:r>
        <w:rPr>
          <w:szCs w:val="22"/>
          <w:lang w:val="en-CA"/>
        </w:rPr>
        <w:t xml:space="preserve">. The software offers the following </w:t>
      </w:r>
      <w:del w:id="1117" w:author="Alexis Tourapis" w:date="2020-10-06T20:36:00Z">
        <w:r w:rsidDel="006F705B">
          <w:rPr>
            <w:szCs w:val="22"/>
            <w:lang w:val="en-CA"/>
          </w:rPr>
          <w:delText>setups</w:delText>
        </w:r>
      </w:del>
      <w:ins w:id="1118" w:author="Alexis Tourapis" w:date="2020-10-06T20:36:00Z">
        <w:r w:rsidR="006F705B">
          <w:rPr>
            <w:szCs w:val="22"/>
            <w:lang w:val="en-CA"/>
          </w:rPr>
          <w:t>functionality</w:t>
        </w:r>
      </w:ins>
      <w:r>
        <w:rPr>
          <w:szCs w:val="22"/>
          <w:lang w:val="en-CA"/>
        </w:rPr>
        <w:t>:</w:t>
      </w:r>
    </w:p>
    <w:p w14:paraId="17CA964E" w14:textId="509F94B8" w:rsidR="006762CD" w:rsidRDefault="006762CD" w:rsidP="006762CD">
      <w:pPr>
        <w:pStyle w:val="ListParagraph"/>
        <w:numPr>
          <w:ilvl w:val="0"/>
          <w:numId w:val="33"/>
        </w:numPr>
        <w:rPr>
          <w:szCs w:val="22"/>
          <w:lang w:val="en-CA"/>
        </w:rPr>
      </w:pPr>
      <w:r>
        <w:rPr>
          <w:szCs w:val="22"/>
          <w:lang w:val="en-CA"/>
        </w:rPr>
        <w:lastRenderedPageBreak/>
        <w:t xml:space="preserve">Encoding input video sequences into </w:t>
      </w:r>
      <w:ins w:id="1119" w:author="Alexis Tourapis" w:date="2020-10-06T20:36:00Z">
        <w:r w:rsidR="006F705B">
          <w:rPr>
            <w:szCs w:val="22"/>
            <w:lang w:val="en-CA"/>
          </w:rPr>
          <w:t xml:space="preserve">VVC compliant </w:t>
        </w:r>
      </w:ins>
      <w:r>
        <w:rPr>
          <w:szCs w:val="22"/>
          <w:lang w:val="en-CA"/>
        </w:rPr>
        <w:t xml:space="preserve">GDR bitstreams using the VTM encoder with the following </w:t>
      </w:r>
      <w:ins w:id="1120" w:author="Alexis Tourapis" w:date="2020-10-06T20:38:00Z">
        <w:r w:rsidR="00851A38">
          <w:rPr>
            <w:szCs w:val="22"/>
            <w:lang w:val="en-CA"/>
          </w:rPr>
          <w:t xml:space="preserve">supported </w:t>
        </w:r>
      </w:ins>
      <w:r>
        <w:rPr>
          <w:szCs w:val="22"/>
          <w:lang w:val="en-CA"/>
        </w:rPr>
        <w:t>features:</w:t>
      </w:r>
    </w:p>
    <w:p w14:paraId="51F4FBE3" w14:textId="296E174A" w:rsidR="006762CD" w:rsidRDefault="006762CD" w:rsidP="006762CD">
      <w:pPr>
        <w:pStyle w:val="ListParagraph"/>
        <w:numPr>
          <w:ilvl w:val="1"/>
          <w:numId w:val="33"/>
        </w:numPr>
        <w:rPr>
          <w:szCs w:val="22"/>
          <w:lang w:val="en-CA"/>
        </w:rPr>
      </w:pPr>
      <w:r>
        <w:rPr>
          <w:szCs w:val="22"/>
          <w:lang w:val="en-CA"/>
        </w:rPr>
        <w:t xml:space="preserve">Flexible GDR period configured through </w:t>
      </w:r>
      <w:ins w:id="1121" w:author="Alexis Tourapis" w:date="2020-10-06T20:37:00Z">
        <w:r w:rsidR="00851A38">
          <w:rPr>
            <w:szCs w:val="22"/>
            <w:lang w:val="en-CA"/>
          </w:rPr>
          <w:t xml:space="preserve">user specified </w:t>
        </w:r>
      </w:ins>
      <w:r>
        <w:rPr>
          <w:szCs w:val="22"/>
          <w:lang w:val="en-CA"/>
        </w:rPr>
        <w:t>parameter</w:t>
      </w:r>
      <w:ins w:id="1122" w:author="Alexis Tourapis" w:date="2020-10-06T20:37:00Z">
        <w:r w:rsidR="00851A38">
          <w:rPr>
            <w:szCs w:val="22"/>
            <w:lang w:val="en-CA"/>
          </w:rPr>
          <w:t>s</w:t>
        </w:r>
      </w:ins>
      <w:del w:id="1123" w:author="Alexis Tourapis" w:date="2020-10-06T20:37:00Z">
        <w:r w:rsidDel="00851A38">
          <w:rPr>
            <w:szCs w:val="22"/>
            <w:lang w:val="en-CA"/>
          </w:rPr>
          <w:delText xml:space="preserve"> </w:delText>
        </w:r>
      </w:del>
      <w:del w:id="1124" w:author="Alexis Tourapis" w:date="2020-10-06T20:36:00Z">
        <w:r w:rsidDel="00851A38">
          <w:rPr>
            <w:szCs w:val="22"/>
            <w:lang w:val="en-CA"/>
          </w:rPr>
          <w:delText>set</w:delText>
        </w:r>
      </w:del>
      <w:del w:id="1125" w:author="Alexis Tourapis" w:date="2020-10-06T20:37:00Z">
        <w:r w:rsidDel="00851A38">
          <w:rPr>
            <w:szCs w:val="22"/>
            <w:lang w:val="en-CA"/>
          </w:rPr>
          <w:delText xml:space="preserve"> by user</w:delText>
        </w:r>
      </w:del>
      <w:ins w:id="1126" w:author="Alexis Tourapis" w:date="2020-10-06T20:39:00Z">
        <w:r w:rsidR="00851A38">
          <w:rPr>
            <w:szCs w:val="22"/>
            <w:lang w:val="en-CA"/>
          </w:rPr>
          <w:t>,</w:t>
        </w:r>
      </w:ins>
      <w:del w:id="1127" w:author="Alexis Tourapis" w:date="2020-10-06T20:37:00Z">
        <w:r w:rsidDel="00851A38">
          <w:rPr>
            <w:szCs w:val="22"/>
            <w:lang w:val="en-CA"/>
          </w:rPr>
          <w:delText>,</w:delText>
        </w:r>
      </w:del>
    </w:p>
    <w:p w14:paraId="3E700D3B" w14:textId="5F45828F" w:rsidR="006762CD" w:rsidRDefault="00851A38" w:rsidP="006762CD">
      <w:pPr>
        <w:pStyle w:val="ListParagraph"/>
        <w:numPr>
          <w:ilvl w:val="1"/>
          <w:numId w:val="33"/>
        </w:numPr>
        <w:rPr>
          <w:szCs w:val="22"/>
          <w:lang w:val="en-CA"/>
        </w:rPr>
      </w:pPr>
      <w:ins w:id="1128" w:author="Alexis Tourapis" w:date="2020-10-06T20:38:00Z">
        <w:r>
          <w:rPr>
            <w:szCs w:val="22"/>
            <w:lang w:val="en-CA"/>
          </w:rPr>
          <w:t>Allocation of a s</w:t>
        </w:r>
      </w:ins>
      <w:del w:id="1129" w:author="Alexis Tourapis" w:date="2020-10-06T20:38:00Z">
        <w:r w:rsidR="006762CD" w:rsidDel="00851A38">
          <w:rPr>
            <w:szCs w:val="22"/>
            <w:lang w:val="en-CA"/>
          </w:rPr>
          <w:delText>S</w:delText>
        </w:r>
      </w:del>
      <w:r w:rsidR="006762CD">
        <w:rPr>
          <w:szCs w:val="22"/>
          <w:lang w:val="en-CA"/>
        </w:rPr>
        <w:t xml:space="preserve">imilar number of bits per picture, </w:t>
      </w:r>
      <w:del w:id="1130" w:author="Alexis Tourapis" w:date="2020-10-06T20:37:00Z">
        <w:r w:rsidR="006762CD" w:rsidDel="00851A38">
          <w:rPr>
            <w:szCs w:val="22"/>
            <w:lang w:val="en-CA"/>
          </w:rPr>
          <w:delText xml:space="preserve">implying </w:delText>
        </w:r>
      </w:del>
      <w:ins w:id="1131" w:author="Alexis Tourapis" w:date="2020-10-06T20:37:00Z">
        <w:r>
          <w:rPr>
            <w:szCs w:val="22"/>
            <w:lang w:val="en-CA"/>
          </w:rPr>
          <w:t>allowing for</w:t>
        </w:r>
      </w:ins>
      <w:del w:id="1132" w:author="Alexis Tourapis" w:date="2020-10-06T20:37:00Z">
        <w:r w:rsidR="006762CD" w:rsidDel="00851A38">
          <w:rPr>
            <w:szCs w:val="22"/>
            <w:lang w:val="en-CA"/>
          </w:rPr>
          <w:delText>the</w:delText>
        </w:r>
      </w:del>
      <w:r w:rsidR="006762CD">
        <w:rPr>
          <w:szCs w:val="22"/>
          <w:lang w:val="en-CA"/>
        </w:rPr>
        <w:t xml:space="preserve"> delay</w:t>
      </w:r>
      <w:ins w:id="1133" w:author="Alexis Tourapis" w:date="2020-10-06T20:37:00Z">
        <w:r>
          <w:rPr>
            <w:szCs w:val="22"/>
            <w:lang w:val="en-CA"/>
          </w:rPr>
          <w:t>s</w:t>
        </w:r>
      </w:ins>
      <w:r w:rsidR="006762CD">
        <w:rPr>
          <w:szCs w:val="22"/>
          <w:lang w:val="en-CA"/>
        </w:rPr>
        <w:t xml:space="preserve"> </w:t>
      </w:r>
      <w:del w:id="1134" w:author="Alexis Tourapis" w:date="2020-10-06T20:37:00Z">
        <w:r w:rsidR="006762CD" w:rsidDel="00851A38">
          <w:rPr>
            <w:szCs w:val="22"/>
            <w:lang w:val="en-CA"/>
          </w:rPr>
          <w:delText xml:space="preserve">is </w:delText>
        </w:r>
      </w:del>
      <w:r w:rsidR="006762CD">
        <w:rPr>
          <w:szCs w:val="22"/>
          <w:lang w:val="en-CA"/>
        </w:rPr>
        <w:t>as low as one frame interval</w:t>
      </w:r>
      <w:ins w:id="1135" w:author="Alexis Tourapis" w:date="2020-10-06T20:39:00Z">
        <w:r>
          <w:rPr>
            <w:szCs w:val="22"/>
            <w:lang w:val="en-CA"/>
          </w:rPr>
          <w:t>,</w:t>
        </w:r>
      </w:ins>
      <w:del w:id="1136" w:author="Alexis Tourapis" w:date="2020-10-06T20:37:00Z">
        <w:r w:rsidR="006762CD" w:rsidDel="00851A38">
          <w:rPr>
            <w:szCs w:val="22"/>
            <w:lang w:val="en-CA"/>
          </w:rPr>
          <w:delText>,</w:delText>
        </w:r>
      </w:del>
      <w:del w:id="1137" w:author="Alexis Tourapis" w:date="2020-10-06T20:39:00Z">
        <w:r w:rsidR="006762CD" w:rsidDel="00851A38">
          <w:rPr>
            <w:szCs w:val="22"/>
            <w:lang w:val="en-CA"/>
          </w:rPr>
          <w:delText xml:space="preserve"> </w:delText>
        </w:r>
      </w:del>
    </w:p>
    <w:p w14:paraId="6BB85B22" w14:textId="783549C1" w:rsidR="006762CD" w:rsidRPr="00D00C02" w:rsidRDefault="006762CD" w:rsidP="006762CD">
      <w:pPr>
        <w:pStyle w:val="ListParagraph"/>
        <w:numPr>
          <w:ilvl w:val="1"/>
          <w:numId w:val="33"/>
        </w:numPr>
        <w:rPr>
          <w:szCs w:val="22"/>
          <w:lang w:val="en-CA"/>
        </w:rPr>
      </w:pPr>
      <w:r>
        <w:rPr>
          <w:szCs w:val="22"/>
          <w:lang w:val="en-CA"/>
        </w:rPr>
        <w:t xml:space="preserve">Progressive intra refresh over a GDR period with even distribution of </w:t>
      </w:r>
      <w:del w:id="1138" w:author="Alexis Tourapis" w:date="2020-10-06T20:38:00Z">
        <w:r w:rsidDel="00851A38">
          <w:rPr>
            <w:szCs w:val="22"/>
            <w:lang w:val="en-CA"/>
          </w:rPr>
          <w:delText xml:space="preserve">the </w:delText>
        </w:r>
      </w:del>
      <w:r>
        <w:rPr>
          <w:szCs w:val="22"/>
          <w:lang w:val="en-CA"/>
        </w:rPr>
        <w:t xml:space="preserve">forced intra areas over </w:t>
      </w:r>
      <w:r w:rsidRPr="00D00C02">
        <w:rPr>
          <w:szCs w:val="22"/>
          <w:lang w:val="en-CA"/>
        </w:rPr>
        <w:t xml:space="preserve">pictures </w:t>
      </w:r>
      <w:r>
        <w:rPr>
          <w:szCs w:val="22"/>
          <w:lang w:val="en-CA"/>
        </w:rPr>
        <w:t>within</w:t>
      </w:r>
      <w:r w:rsidRPr="00D00C02">
        <w:rPr>
          <w:szCs w:val="22"/>
          <w:lang w:val="en-CA"/>
        </w:rPr>
        <w:t xml:space="preserve"> </w:t>
      </w:r>
      <w:r>
        <w:rPr>
          <w:szCs w:val="22"/>
          <w:lang w:val="en-CA"/>
        </w:rPr>
        <w:t>the</w:t>
      </w:r>
      <w:r w:rsidRPr="00D00C02">
        <w:rPr>
          <w:szCs w:val="22"/>
          <w:lang w:val="en-CA"/>
        </w:rPr>
        <w:t xml:space="preserve"> </w:t>
      </w:r>
      <w:r>
        <w:rPr>
          <w:szCs w:val="22"/>
          <w:lang w:val="en-CA"/>
        </w:rPr>
        <w:t>GDR period</w:t>
      </w:r>
      <w:r w:rsidRPr="00D00C02">
        <w:rPr>
          <w:szCs w:val="22"/>
          <w:lang w:val="en-CA"/>
        </w:rPr>
        <w:t xml:space="preserve"> using </w:t>
      </w:r>
      <w:ins w:id="1139" w:author="Alexis Tourapis" w:date="2020-10-06T20:39:00Z">
        <w:r w:rsidR="00851A38">
          <w:rPr>
            <w:szCs w:val="22"/>
            <w:lang w:val="en-CA"/>
          </w:rPr>
          <w:t xml:space="preserve">the </w:t>
        </w:r>
      </w:ins>
      <w:r w:rsidRPr="00D00C02">
        <w:rPr>
          <w:szCs w:val="22"/>
          <w:lang w:val="en-CA"/>
        </w:rPr>
        <w:t>virtual boun</w:t>
      </w:r>
      <w:r>
        <w:rPr>
          <w:szCs w:val="22"/>
          <w:lang w:val="en-CA"/>
        </w:rPr>
        <w:t>d</w:t>
      </w:r>
      <w:r w:rsidRPr="00D00C02">
        <w:rPr>
          <w:szCs w:val="22"/>
          <w:lang w:val="en-CA"/>
        </w:rPr>
        <w:t xml:space="preserve">ary syntax </w:t>
      </w:r>
      <w:ins w:id="1140" w:author="Alexis Tourapis" w:date="2020-10-06T20:39:00Z">
        <w:r w:rsidR="00851A38">
          <w:rPr>
            <w:szCs w:val="22"/>
            <w:lang w:val="en-CA"/>
          </w:rPr>
          <w:t xml:space="preserve">supported </w:t>
        </w:r>
      </w:ins>
      <w:r w:rsidRPr="00D00C02">
        <w:rPr>
          <w:szCs w:val="22"/>
          <w:lang w:val="en-CA"/>
        </w:rPr>
        <w:t>in picture header</w:t>
      </w:r>
      <w:ins w:id="1141" w:author="Alexis Tourapis" w:date="2020-10-06T20:39:00Z">
        <w:r w:rsidR="00851A38">
          <w:rPr>
            <w:szCs w:val="22"/>
            <w:lang w:val="en-CA"/>
          </w:rPr>
          <w:t>,</w:t>
        </w:r>
      </w:ins>
      <w:del w:id="1142" w:author="Alexis Tourapis" w:date="2020-10-06T20:39:00Z">
        <w:r w:rsidDel="00851A38">
          <w:rPr>
            <w:szCs w:val="22"/>
            <w:lang w:val="en-CA"/>
          </w:rPr>
          <w:delText>,</w:delText>
        </w:r>
      </w:del>
    </w:p>
    <w:p w14:paraId="1A8D2B3A" w14:textId="57BB218D" w:rsidR="006762CD" w:rsidRDefault="00851A38" w:rsidP="006762CD">
      <w:pPr>
        <w:pStyle w:val="ListParagraph"/>
        <w:numPr>
          <w:ilvl w:val="1"/>
          <w:numId w:val="33"/>
        </w:numPr>
        <w:rPr>
          <w:szCs w:val="22"/>
          <w:lang w:val="en-CA"/>
        </w:rPr>
      </w:pPr>
      <w:ins w:id="1143" w:author="Alexis Tourapis" w:date="2020-10-06T20:39:00Z">
        <w:r>
          <w:rPr>
            <w:szCs w:val="22"/>
            <w:lang w:val="en-CA"/>
          </w:rPr>
          <w:t>Application of the n</w:t>
        </w:r>
      </w:ins>
      <w:del w:id="1144" w:author="Alexis Tourapis" w:date="2020-10-06T20:39:00Z">
        <w:r w:rsidR="006762CD" w:rsidDel="00851A38">
          <w:rPr>
            <w:szCs w:val="22"/>
            <w:lang w:val="en-CA"/>
          </w:rPr>
          <w:delText>N</w:delText>
        </w:r>
      </w:del>
      <w:r w:rsidR="006762CD">
        <w:rPr>
          <w:szCs w:val="22"/>
          <w:lang w:val="en-CA"/>
        </w:rPr>
        <w:t xml:space="preserve">ecessary (encoding) constraints on coding tools to prevent </w:t>
      </w:r>
      <w:ins w:id="1145" w:author="Alexis Tourapis" w:date="2020-10-06T20:40:00Z">
        <w:r>
          <w:rPr>
            <w:szCs w:val="22"/>
            <w:lang w:val="en-CA"/>
          </w:rPr>
          <w:t>"</w:t>
        </w:r>
      </w:ins>
      <w:del w:id="1146" w:author="Alexis Tourapis" w:date="2020-10-06T20:40:00Z">
        <w:r w:rsidR="006762CD" w:rsidDel="00851A38">
          <w:rPr>
            <w:szCs w:val="22"/>
            <w:lang w:val="en-CA"/>
          </w:rPr>
          <w:delText xml:space="preserve">the </w:delText>
        </w:r>
      </w:del>
      <w:r w:rsidR="006762CD">
        <w:rPr>
          <w:szCs w:val="22"/>
          <w:lang w:val="en-CA"/>
        </w:rPr>
        <w:t>leaks</w:t>
      </w:r>
      <w:ins w:id="1147" w:author="Alexis Tourapis" w:date="2020-10-06T20:40:00Z">
        <w:r>
          <w:rPr>
            <w:szCs w:val="22"/>
            <w:lang w:val="en-CA"/>
          </w:rPr>
          <w:t xml:space="preserve">" when </w:t>
        </w:r>
      </w:ins>
      <w:ins w:id="1148" w:author="Alexis Tourapis" w:date="2020-10-06T20:41:00Z">
        <w:r>
          <w:rPr>
            <w:szCs w:val="22"/>
            <w:lang w:val="en-CA"/>
          </w:rPr>
          <w:t xml:space="preserve">performing a </w:t>
        </w:r>
        <w:proofErr w:type="gramStart"/>
        <w:r>
          <w:rPr>
            <w:szCs w:val="22"/>
            <w:lang w:val="en-CA"/>
          </w:rPr>
          <w:t>random access</w:t>
        </w:r>
        <w:proofErr w:type="gramEnd"/>
        <w:r>
          <w:rPr>
            <w:szCs w:val="22"/>
            <w:lang w:val="en-CA"/>
          </w:rPr>
          <w:t xml:space="preserve"> operation</w:t>
        </w:r>
      </w:ins>
      <w:ins w:id="1149" w:author="Alexis Tourapis" w:date="2020-10-06T20:39:00Z">
        <w:r>
          <w:rPr>
            <w:szCs w:val="22"/>
            <w:lang w:val="en-CA"/>
          </w:rPr>
          <w:t>,</w:t>
        </w:r>
      </w:ins>
      <w:r w:rsidR="006762CD">
        <w:rPr>
          <w:szCs w:val="22"/>
          <w:lang w:val="en-CA"/>
        </w:rPr>
        <w:t xml:space="preserve"> and </w:t>
      </w:r>
    </w:p>
    <w:p w14:paraId="34C01DEC" w14:textId="77777777" w:rsidR="006762CD" w:rsidRPr="00D0438C" w:rsidRDefault="006762CD" w:rsidP="006762CD">
      <w:pPr>
        <w:pStyle w:val="ListParagraph"/>
        <w:numPr>
          <w:ilvl w:val="1"/>
          <w:numId w:val="33"/>
        </w:numPr>
        <w:rPr>
          <w:szCs w:val="22"/>
          <w:lang w:val="en-CA"/>
        </w:rPr>
      </w:pPr>
      <w:r>
        <w:rPr>
          <w:szCs w:val="22"/>
          <w:lang w:val="en-CA"/>
        </w:rPr>
        <w:t xml:space="preserve">Exact match at the recovery point (or leak-free).  </w:t>
      </w:r>
    </w:p>
    <w:p w14:paraId="4948B602" w14:textId="77777777" w:rsidR="006762CD" w:rsidRDefault="006762CD" w:rsidP="006F705B">
      <w:pPr>
        <w:pStyle w:val="ListParagraph"/>
        <w:numPr>
          <w:ilvl w:val="0"/>
          <w:numId w:val="33"/>
        </w:numPr>
        <w:spacing w:after="120"/>
        <w:rPr>
          <w:szCs w:val="22"/>
          <w:lang w:val="en-CA"/>
        </w:rPr>
        <w:pPrChange w:id="1150" w:author="Alexis Tourapis" w:date="2020-10-06T20:36:00Z">
          <w:pPr>
            <w:pStyle w:val="ListParagraph"/>
            <w:numPr>
              <w:numId w:val="33"/>
            </w:numPr>
            <w:ind w:hanging="360"/>
          </w:pPr>
        </w:pPrChange>
      </w:pPr>
      <w:r>
        <w:rPr>
          <w:szCs w:val="22"/>
          <w:lang w:val="en-CA"/>
        </w:rPr>
        <w:t>Decoding the leak-free GDR bitstream using the VTM decoder.</w:t>
      </w:r>
    </w:p>
    <w:p w14:paraId="6B3B810F" w14:textId="16A4DF7D" w:rsidR="00075328" w:rsidDel="00CD42BA" w:rsidRDefault="006F705B" w:rsidP="00CD42BA">
      <w:pPr>
        <w:rPr>
          <w:del w:id="1151" w:author="Alexis Tourapis" w:date="2020-10-06T20:42:00Z"/>
          <w:szCs w:val="22"/>
          <w:lang w:val="en-CA"/>
        </w:rPr>
        <w:pPrChange w:id="1152" w:author="Alexis Tourapis" w:date="2020-10-06T20:42:00Z">
          <w:pPr/>
        </w:pPrChange>
      </w:pPr>
      <w:ins w:id="1153" w:author="Alexis Tourapis" w:date="2020-10-06T20:35:00Z">
        <w:r>
          <w:rPr>
            <w:szCs w:val="22"/>
            <w:lang w:val="en-CA"/>
          </w:rPr>
          <w:t xml:space="preserve">The </w:t>
        </w:r>
      </w:ins>
      <w:r w:rsidR="00075328">
        <w:rPr>
          <w:szCs w:val="22"/>
          <w:lang w:val="en-CA"/>
        </w:rPr>
        <w:t>VVC spec</w:t>
      </w:r>
      <w:ins w:id="1154" w:author="Alexis Tourapis" w:date="2020-10-06T20:35:00Z">
        <w:r>
          <w:rPr>
            <w:szCs w:val="22"/>
            <w:lang w:val="en-CA"/>
          </w:rPr>
          <w:t>if</w:t>
        </w:r>
      </w:ins>
      <w:ins w:id="1155" w:author="Alexis Tourapis" w:date="2020-10-06T20:36:00Z">
        <w:r>
          <w:rPr>
            <w:szCs w:val="22"/>
            <w:lang w:val="en-CA"/>
          </w:rPr>
          <w:t>ication</w:t>
        </w:r>
      </w:ins>
      <w:r w:rsidR="00075328">
        <w:rPr>
          <w:szCs w:val="22"/>
          <w:lang w:val="en-CA"/>
        </w:rPr>
        <w:t xml:space="preserve"> supports gradual decoding refresh (GDR).</w:t>
      </w:r>
      <w:r w:rsidR="00075328" w:rsidRPr="00212B92">
        <w:rPr>
          <w:szCs w:val="22"/>
          <w:lang w:val="en-CA"/>
        </w:rPr>
        <w:t xml:space="preserve"> </w:t>
      </w:r>
      <w:r w:rsidR="00075328">
        <w:rPr>
          <w:szCs w:val="22"/>
          <w:lang w:val="en-CA"/>
        </w:rPr>
        <w:t xml:space="preserve">However, </w:t>
      </w:r>
      <w:ins w:id="1156" w:author="Alexis Tourapis" w:date="2020-10-06T20:36:00Z">
        <w:r>
          <w:rPr>
            <w:szCs w:val="22"/>
            <w:lang w:val="en-CA"/>
          </w:rPr>
          <w:t xml:space="preserve">it is claimed that the </w:t>
        </w:r>
      </w:ins>
      <w:r w:rsidR="00075328">
        <w:rPr>
          <w:szCs w:val="22"/>
          <w:lang w:val="en-CA"/>
        </w:rPr>
        <w:t xml:space="preserve">VTM reference software does not fully support </w:t>
      </w:r>
      <w:del w:id="1157" w:author="Alexis Tourapis" w:date="2020-10-06T20:36:00Z">
        <w:r w:rsidR="00075328" w:rsidDel="006F705B">
          <w:rPr>
            <w:szCs w:val="22"/>
            <w:lang w:val="en-CA"/>
          </w:rPr>
          <w:delText>GDR feature</w:delText>
        </w:r>
      </w:del>
      <w:ins w:id="1158" w:author="Alexis Tourapis" w:date="2020-10-06T20:36:00Z">
        <w:r>
          <w:rPr>
            <w:szCs w:val="22"/>
            <w:lang w:val="en-CA"/>
          </w:rPr>
          <w:t>this functionality</w:t>
        </w:r>
      </w:ins>
      <w:r w:rsidR="00075328">
        <w:rPr>
          <w:szCs w:val="22"/>
          <w:lang w:val="en-CA"/>
        </w:rPr>
        <w:t xml:space="preserve">. It is </w:t>
      </w:r>
      <w:ins w:id="1159" w:author="Alexis Tourapis" w:date="2020-10-06T20:42:00Z">
        <w:r w:rsidR="00CD42BA">
          <w:rPr>
            <w:szCs w:val="22"/>
            <w:lang w:val="en-CA"/>
          </w:rPr>
          <w:t xml:space="preserve">claimed that it is </w:t>
        </w:r>
      </w:ins>
      <w:r w:rsidR="00075328">
        <w:rPr>
          <w:szCs w:val="22"/>
          <w:lang w:val="en-CA"/>
        </w:rPr>
        <w:t>desirable to make the source code of the GDR software available and maintained as a part of the VTM package.</w:t>
      </w:r>
      <w:del w:id="1160" w:author="Alexis Tourapis" w:date="2020-10-06T20:42:00Z">
        <w:r w:rsidR="00075328" w:rsidDel="00CD42BA">
          <w:rPr>
            <w:szCs w:val="22"/>
            <w:lang w:val="en-CA"/>
          </w:rPr>
          <w:delText xml:space="preserve"> Our motivation and asserted benefits for the GDR setup include the followings:</w:delText>
        </w:r>
      </w:del>
    </w:p>
    <w:p w14:paraId="64D31588" w14:textId="57196706" w:rsidR="00075328" w:rsidDel="00CD42BA" w:rsidRDefault="00075328" w:rsidP="00CD42BA">
      <w:pPr>
        <w:rPr>
          <w:del w:id="1161" w:author="Alexis Tourapis" w:date="2020-10-06T20:42:00Z"/>
          <w:szCs w:val="22"/>
          <w:lang w:val="en-CA"/>
        </w:rPr>
        <w:pPrChange w:id="1162" w:author="Alexis Tourapis" w:date="2020-10-06T20:42:00Z">
          <w:pPr>
            <w:pStyle w:val="ListParagraph"/>
            <w:numPr>
              <w:numId w:val="34"/>
            </w:numPr>
            <w:ind w:left="357" w:hanging="357"/>
            <w:contextualSpacing w:val="0"/>
          </w:pPr>
        </w:pPrChange>
      </w:pPr>
      <w:del w:id="1163" w:author="Alexis Tourapis" w:date="2020-10-06T20:42:00Z">
        <w:r w:rsidDel="00CD42BA">
          <w:rPr>
            <w:szCs w:val="22"/>
            <w:lang w:val="en-CA"/>
          </w:rPr>
          <w:delText>It is envisioned that there could be VVC decoder implementations that provide support for GDR. An intent of the GDR software is to allow creation of GDR bitstream needed to verify that any decoders can be used to decode a VVC bitstream with GDR.</w:delText>
        </w:r>
      </w:del>
    </w:p>
    <w:p w14:paraId="10EDF0A1" w14:textId="7FAC39E6" w:rsidR="00075328" w:rsidRPr="004D692F" w:rsidDel="00CD42BA" w:rsidRDefault="00075328" w:rsidP="00CD42BA">
      <w:pPr>
        <w:rPr>
          <w:del w:id="1164" w:author="Alexis Tourapis" w:date="2020-10-06T20:42:00Z"/>
          <w:szCs w:val="22"/>
          <w:lang w:val="en-CA"/>
        </w:rPr>
        <w:pPrChange w:id="1165" w:author="Alexis Tourapis" w:date="2020-10-06T20:42:00Z">
          <w:pPr>
            <w:pStyle w:val="ListParagraph"/>
            <w:numPr>
              <w:numId w:val="34"/>
            </w:numPr>
            <w:ind w:left="357" w:hanging="357"/>
            <w:contextualSpacing w:val="0"/>
          </w:pPr>
        </w:pPrChange>
      </w:pPr>
      <w:del w:id="1166" w:author="Alexis Tourapis" w:date="2020-10-06T20:42:00Z">
        <w:r w:rsidDel="00CD42BA">
          <w:rPr>
            <w:szCs w:val="22"/>
            <w:lang w:val="en-CA"/>
          </w:rPr>
          <w:delText>It is assumed that encoding of GDR can be achieved with the tested encoding setup</w:delText>
        </w:r>
        <w:r w:rsidRPr="004D692F" w:rsidDel="00CD42BA">
          <w:rPr>
            <w:szCs w:val="22"/>
            <w:lang w:val="en-CA"/>
          </w:rPr>
          <w:delText xml:space="preserve">. With the given approach, </w:delText>
        </w:r>
        <w:r w:rsidRPr="00BB3452" w:rsidDel="00CD42BA">
          <w:rPr>
            <w:szCs w:val="22"/>
            <w:lang w:val="en-CA"/>
          </w:rPr>
          <w:delText>the encoding approach used in the experiments could be applied e.g. ultra low delay (one frame delay) setu</w:delText>
        </w:r>
        <w:r w:rsidRPr="004D692F" w:rsidDel="00CD42BA">
          <w:rPr>
            <w:szCs w:val="22"/>
            <w:lang w:val="en-CA"/>
          </w:rPr>
          <w:delText>p.</w:delText>
        </w:r>
      </w:del>
    </w:p>
    <w:p w14:paraId="13350B63" w14:textId="07A4390C" w:rsidR="00075328" w:rsidDel="00CD42BA" w:rsidRDefault="00075328" w:rsidP="00CD42BA">
      <w:pPr>
        <w:rPr>
          <w:del w:id="1167" w:author="Alexis Tourapis" w:date="2020-10-06T20:42:00Z"/>
          <w:szCs w:val="22"/>
          <w:lang w:val="en-CA"/>
        </w:rPr>
        <w:pPrChange w:id="1168" w:author="Alexis Tourapis" w:date="2020-10-06T20:42:00Z">
          <w:pPr>
            <w:pStyle w:val="ListParagraph"/>
            <w:numPr>
              <w:numId w:val="34"/>
            </w:numPr>
            <w:ind w:left="357" w:hanging="357"/>
            <w:contextualSpacing w:val="0"/>
          </w:pPr>
        </w:pPrChange>
      </w:pPr>
      <w:del w:id="1169" w:author="Alexis Tourapis" w:date="2020-10-06T20:42:00Z">
        <w:r w:rsidRPr="004D692F" w:rsidDel="00CD42BA">
          <w:rPr>
            <w:szCs w:val="22"/>
            <w:lang w:val="en-CA"/>
          </w:rPr>
          <w:delText>One of the goals of the GDR design in the VVC standard is to enable straightforward low delay decoding. The</w:delText>
        </w:r>
        <w:r w:rsidDel="00CD42BA">
          <w:rPr>
            <w:szCs w:val="22"/>
            <w:lang w:val="en-CA"/>
          </w:rPr>
          <w:delText xml:space="preserve"> GDR software intends to serve as evidence that this design goal has been successfully met.</w:delText>
        </w:r>
      </w:del>
    </w:p>
    <w:p w14:paraId="75027F99" w14:textId="15F594FB" w:rsidR="00075328" w:rsidDel="00CD42BA" w:rsidRDefault="00075328" w:rsidP="00CD42BA">
      <w:pPr>
        <w:rPr>
          <w:del w:id="1170" w:author="Alexis Tourapis" w:date="2020-10-06T20:42:00Z"/>
          <w:szCs w:val="22"/>
          <w:lang w:val="en-CA"/>
        </w:rPr>
        <w:pPrChange w:id="1171" w:author="Alexis Tourapis" w:date="2020-10-06T20:42:00Z">
          <w:pPr>
            <w:pStyle w:val="ListParagraph"/>
            <w:numPr>
              <w:numId w:val="34"/>
            </w:numPr>
            <w:ind w:left="357" w:hanging="357"/>
            <w:contextualSpacing w:val="0"/>
          </w:pPr>
        </w:pPrChange>
      </w:pPr>
      <w:del w:id="1172" w:author="Alexis Tourapis" w:date="2020-10-06T20:42:00Z">
        <w:r w:rsidDel="00CD42BA">
          <w:rPr>
            <w:szCs w:val="22"/>
            <w:lang w:val="en-CA"/>
          </w:rPr>
          <w:delText>The GDR software can be regarded as an independent implementation that generates bitstreams of GDR. However, it is remarked that GDR software shares most VTM source code modules for low-level coding processes, high-level syntax parsing and generation.</w:delText>
        </w:r>
      </w:del>
    </w:p>
    <w:p w14:paraId="7BE5F7FB" w14:textId="0961217A" w:rsidR="00075328" w:rsidRDefault="00075328" w:rsidP="00CD42BA">
      <w:pPr>
        <w:rPr>
          <w:szCs w:val="22"/>
          <w:lang w:val="en-CA"/>
        </w:rPr>
        <w:pPrChange w:id="1173" w:author="Alexis Tourapis" w:date="2020-10-06T20:42:00Z">
          <w:pPr>
            <w:pStyle w:val="ListParagraph"/>
            <w:numPr>
              <w:numId w:val="34"/>
            </w:numPr>
            <w:ind w:left="357" w:hanging="357"/>
            <w:contextualSpacing w:val="0"/>
          </w:pPr>
        </w:pPrChange>
      </w:pPr>
      <w:del w:id="1174" w:author="Alexis Tourapis" w:date="2020-10-06T20:42:00Z">
        <w:r w:rsidDel="00CD42BA">
          <w:rPr>
            <w:szCs w:val="22"/>
            <w:lang w:val="en-CA"/>
          </w:rPr>
          <w:delText>The system setup can also be used to verify that the VTM decoder is capable of decoding GDR bitstreams without leak at recovery point.</w:delText>
        </w:r>
      </w:del>
    </w:p>
    <w:p w14:paraId="50C7B218" w14:textId="077443B2" w:rsidR="00AD0882" w:rsidRPr="00B0537E" w:rsidRDefault="006F705B" w:rsidP="00B0537E">
      <w:pPr>
        <w:spacing w:before="120" w:after="120"/>
        <w:rPr>
          <w:rStyle w:val="Hyperlink"/>
          <w:b/>
          <w:bCs/>
          <w:color w:val="000000" w:themeColor="text1"/>
          <w:u w:val="none"/>
          <w:rPrChange w:id="1175" w:author="Alexis Tourapis" w:date="2020-10-06T18:56:00Z">
            <w:rPr>
              <w:szCs w:val="22"/>
              <w:lang w:val="en-CA"/>
            </w:rPr>
          </w:rPrChange>
        </w:rPr>
        <w:pPrChange w:id="1176" w:author="Alexis Tourapis" w:date="2020-10-06T18:56:00Z">
          <w:pPr>
            <w:pStyle w:val="Heading2"/>
          </w:pPr>
        </w:pPrChange>
      </w:pPr>
      <w:ins w:id="1177" w:author="Alexis Tourapis" w:date="2020-10-06T20:33:00Z">
        <w:r>
          <w:rPr>
            <w:rStyle w:val="Hyperlink"/>
            <w:b/>
            <w:bCs/>
            <w:color w:val="000000" w:themeColor="text1"/>
            <w:u w:val="none"/>
          </w:rPr>
          <w:fldChar w:fldCharType="begin"/>
        </w:r>
        <w:r>
          <w:rPr>
            <w:rStyle w:val="Hyperlink"/>
            <w:b/>
            <w:bCs/>
            <w:color w:val="000000" w:themeColor="text1"/>
            <w:u w:val="none"/>
          </w:rPr>
          <w:instrText xml:space="preserve"> HYPERLINK "http://phenix.int-evry.fr/jvet/doc_end_user/current_document.php?id=10496" </w:instrText>
        </w:r>
        <w:r>
          <w:rPr>
            <w:rStyle w:val="Hyperlink"/>
            <w:b/>
            <w:bCs/>
            <w:color w:val="000000" w:themeColor="text1"/>
            <w:u w:val="none"/>
          </w:rPr>
        </w:r>
        <w:r>
          <w:rPr>
            <w:rStyle w:val="Hyperlink"/>
            <w:b/>
            <w:bCs/>
            <w:color w:val="000000" w:themeColor="text1"/>
            <w:u w:val="none"/>
          </w:rPr>
          <w:fldChar w:fldCharType="separate"/>
        </w:r>
        <w:r w:rsidR="00AD0882" w:rsidRPr="006F705B">
          <w:rPr>
            <w:rStyle w:val="Hyperlink"/>
            <w:b/>
            <w:bCs/>
            <w:rPrChange w:id="1178" w:author="Alexis Tourapis" w:date="2020-10-06T18:56:00Z">
              <w:rPr>
                <w:lang w:val="en-CA"/>
              </w:rPr>
            </w:rPrChange>
          </w:rPr>
          <w:t>JVET-T0099</w:t>
        </w:r>
        <w:r>
          <w:rPr>
            <w:rStyle w:val="Hyperlink"/>
            <w:b/>
            <w:bCs/>
            <w:color w:val="000000" w:themeColor="text1"/>
            <w:u w:val="none"/>
          </w:rPr>
          <w:fldChar w:fldCharType="end"/>
        </w:r>
      </w:ins>
      <w:r w:rsidR="00AD0882" w:rsidRPr="00B0537E">
        <w:rPr>
          <w:rStyle w:val="Hyperlink"/>
          <w:b/>
          <w:bCs/>
          <w:color w:val="000000" w:themeColor="text1"/>
          <w:u w:val="none"/>
          <w:rPrChange w:id="1179" w:author="Alexis Tourapis" w:date="2020-10-06T18:56:00Z">
            <w:rPr/>
          </w:rPrChange>
        </w:rPr>
        <w:t xml:space="preserve">: </w:t>
      </w:r>
      <w:r w:rsidR="00D156A8" w:rsidRPr="00B0537E">
        <w:rPr>
          <w:rStyle w:val="Hyperlink"/>
          <w:b/>
          <w:bCs/>
          <w:color w:val="000000" w:themeColor="text1"/>
          <w:u w:val="none"/>
          <w:rPrChange w:id="1180" w:author="Alexis Tourapis" w:date="2020-10-06T18:56:00Z">
            <w:rPr>
              <w:szCs w:val="22"/>
              <w:lang w:val="en-CA"/>
            </w:rPr>
          </w:rPrChange>
        </w:rPr>
        <w:t>Open optimized VVC encoder (</w:t>
      </w:r>
      <w:proofErr w:type="spellStart"/>
      <w:r w:rsidR="00D156A8" w:rsidRPr="00B0537E">
        <w:rPr>
          <w:rStyle w:val="Hyperlink"/>
          <w:b/>
          <w:bCs/>
          <w:color w:val="000000" w:themeColor="text1"/>
          <w:u w:val="none"/>
          <w:rPrChange w:id="1181" w:author="Alexis Tourapis" w:date="2020-10-06T18:56:00Z">
            <w:rPr>
              <w:szCs w:val="22"/>
              <w:lang w:val="en-CA"/>
            </w:rPr>
          </w:rPrChange>
        </w:rPr>
        <w:t>VVenC</w:t>
      </w:r>
      <w:proofErr w:type="spellEnd"/>
      <w:r w:rsidR="00D156A8" w:rsidRPr="00B0537E">
        <w:rPr>
          <w:rStyle w:val="Hyperlink"/>
          <w:b/>
          <w:bCs/>
          <w:color w:val="000000" w:themeColor="text1"/>
          <w:u w:val="none"/>
          <w:rPrChange w:id="1182" w:author="Alexis Tourapis" w:date="2020-10-06T18:56:00Z">
            <w:rPr>
              <w:szCs w:val="22"/>
              <w:lang w:val="en-CA"/>
            </w:rPr>
          </w:rPrChange>
        </w:rPr>
        <w:t>) and decoder (</w:t>
      </w:r>
      <w:proofErr w:type="spellStart"/>
      <w:r w:rsidR="00D156A8" w:rsidRPr="00B0537E">
        <w:rPr>
          <w:rStyle w:val="Hyperlink"/>
          <w:b/>
          <w:bCs/>
          <w:color w:val="000000" w:themeColor="text1"/>
          <w:u w:val="none"/>
          <w:rPrChange w:id="1183" w:author="Alexis Tourapis" w:date="2020-10-06T18:56:00Z">
            <w:rPr>
              <w:szCs w:val="22"/>
              <w:lang w:val="en-CA"/>
            </w:rPr>
          </w:rPrChange>
        </w:rPr>
        <w:t>VVdeC</w:t>
      </w:r>
      <w:proofErr w:type="spellEnd"/>
      <w:r w:rsidR="00D156A8" w:rsidRPr="00B0537E">
        <w:rPr>
          <w:rStyle w:val="Hyperlink"/>
          <w:b/>
          <w:bCs/>
          <w:color w:val="000000" w:themeColor="text1"/>
          <w:u w:val="none"/>
          <w:rPrChange w:id="1184" w:author="Alexis Tourapis" w:date="2020-10-06T18:56:00Z">
            <w:rPr>
              <w:szCs w:val="22"/>
              <w:lang w:val="en-CA"/>
            </w:rPr>
          </w:rPrChange>
        </w:rPr>
        <w:t>) implementations</w:t>
      </w:r>
    </w:p>
    <w:p w14:paraId="2491F8D5" w14:textId="4CBF1C17" w:rsidR="00F903BB" w:rsidRDefault="00F903BB" w:rsidP="00F903BB">
      <w:pPr>
        <w:rPr>
          <w:szCs w:val="22"/>
          <w:lang w:val="en-CA"/>
        </w:rPr>
      </w:pPr>
      <w:r>
        <w:rPr>
          <w:szCs w:val="22"/>
          <w:lang w:val="en-CA"/>
        </w:rPr>
        <w:t>In September 2020, two months after the first version of VVC was finalized, Fraunhofer HHI released the source code for its optimized VVC encoder (</w:t>
      </w:r>
      <w:proofErr w:type="spellStart"/>
      <w:r>
        <w:rPr>
          <w:szCs w:val="22"/>
          <w:lang w:val="en-CA"/>
        </w:rPr>
        <w:t>VVenC</w:t>
      </w:r>
      <w:proofErr w:type="spellEnd"/>
      <w:r>
        <w:rPr>
          <w:szCs w:val="22"/>
          <w:lang w:val="en-CA"/>
        </w:rPr>
        <w:t>) and decoder (</w:t>
      </w:r>
      <w:proofErr w:type="spellStart"/>
      <w:r>
        <w:rPr>
          <w:szCs w:val="22"/>
          <w:lang w:val="en-CA"/>
        </w:rPr>
        <w:t>VVdeC</w:t>
      </w:r>
      <w:proofErr w:type="spellEnd"/>
      <w:r>
        <w:rPr>
          <w:szCs w:val="22"/>
          <w:lang w:val="en-CA"/>
        </w:rPr>
        <w:t xml:space="preserve">) on GitHub. For </w:t>
      </w:r>
      <w:proofErr w:type="spellStart"/>
      <w:r>
        <w:rPr>
          <w:szCs w:val="22"/>
          <w:lang w:val="en-CA"/>
        </w:rPr>
        <w:t>VVenC</w:t>
      </w:r>
      <w:proofErr w:type="spellEnd"/>
      <w:r>
        <w:rPr>
          <w:szCs w:val="22"/>
          <w:lang w:val="en-CA"/>
        </w:rPr>
        <w:t xml:space="preserve">, the goal was to demonstrate comparable or even subjectively better coding efficiency than </w:t>
      </w:r>
      <w:ins w:id="1185" w:author="Alexis Tourapis" w:date="2020-10-06T20:43:00Z">
        <w:r w:rsidR="00CD42BA">
          <w:rPr>
            <w:szCs w:val="22"/>
            <w:lang w:val="en-CA"/>
          </w:rPr>
          <w:t xml:space="preserve">the </w:t>
        </w:r>
      </w:ins>
      <w:r>
        <w:rPr>
          <w:szCs w:val="22"/>
          <w:lang w:val="en-CA"/>
        </w:rPr>
        <w:t xml:space="preserve">VTM </w:t>
      </w:r>
      <w:ins w:id="1186" w:author="Alexis Tourapis" w:date="2020-10-06T20:43:00Z">
        <w:r w:rsidR="00CD42BA">
          <w:rPr>
            <w:szCs w:val="22"/>
            <w:lang w:val="en-CA"/>
          </w:rPr>
          <w:t xml:space="preserve">reference software </w:t>
        </w:r>
      </w:ins>
      <w:r>
        <w:rPr>
          <w:szCs w:val="22"/>
          <w:lang w:val="en-CA"/>
        </w:rPr>
        <w:t xml:space="preserve">at much lower runtime. In addition, </w:t>
      </w:r>
      <w:proofErr w:type="spellStart"/>
      <w:r>
        <w:rPr>
          <w:szCs w:val="22"/>
          <w:lang w:val="en-CA"/>
        </w:rPr>
        <w:t>VVenC</w:t>
      </w:r>
      <w:proofErr w:type="spellEnd"/>
      <w:r>
        <w:rPr>
          <w:szCs w:val="22"/>
          <w:lang w:val="en-CA"/>
        </w:rPr>
        <w:t xml:space="preserve"> provides real-world encoder features like rate control and multi-threading. </w:t>
      </w:r>
    </w:p>
    <w:p w14:paraId="322F4A61" w14:textId="77777777" w:rsidR="008D53DA" w:rsidRDefault="008D53DA" w:rsidP="00F903BB">
      <w:pPr>
        <w:rPr>
          <w:szCs w:val="22"/>
          <w:lang w:val="en-CA"/>
        </w:rPr>
      </w:pPr>
    </w:p>
    <w:p w14:paraId="0F03BE93" w14:textId="6CE33C2B" w:rsidR="00F903BB" w:rsidRDefault="00F903BB" w:rsidP="00F903BB">
      <w:pPr>
        <w:rPr>
          <w:szCs w:val="22"/>
          <w:lang w:val="en-CA"/>
        </w:rPr>
      </w:pPr>
      <w:r>
        <w:rPr>
          <w:szCs w:val="22"/>
          <w:lang w:val="en-CA"/>
        </w:rPr>
        <w:t xml:space="preserve">Without QP adaptation for subjective optimization and 6 threads the following PSNR-based YUV BD-rates and speedup factors compared to </w:t>
      </w:r>
      <w:ins w:id="1187" w:author="Alexis Tourapis" w:date="2020-10-06T20:45:00Z">
        <w:r w:rsidR="00CD42BA">
          <w:rPr>
            <w:szCs w:val="22"/>
            <w:lang w:val="en-CA"/>
          </w:rPr>
          <w:t xml:space="preserve">the </w:t>
        </w:r>
      </w:ins>
      <w:r>
        <w:rPr>
          <w:szCs w:val="22"/>
          <w:lang w:val="en-CA"/>
        </w:rPr>
        <w:t xml:space="preserve">HM and </w:t>
      </w:r>
      <w:ins w:id="1188" w:author="Alexis Tourapis" w:date="2020-10-06T20:45:00Z">
        <w:r w:rsidR="00CD42BA">
          <w:rPr>
            <w:szCs w:val="22"/>
            <w:lang w:val="en-CA"/>
          </w:rPr>
          <w:t>t</w:t>
        </w:r>
        <w:r w:rsidR="00CD42BA" w:rsidRPr="000B2B6A">
          <w:rPr>
            <w:szCs w:val="22"/>
            <w:lang w:val="en-CA"/>
          </w:rPr>
          <w:t xml:space="preserve">he </w:t>
        </w:r>
      </w:ins>
      <w:r w:rsidRPr="000B2B6A">
        <w:rPr>
          <w:szCs w:val="22"/>
          <w:lang w:val="en-CA"/>
        </w:rPr>
        <w:t xml:space="preserve">VTM </w:t>
      </w:r>
      <w:ins w:id="1189" w:author="Alexis Tourapis" w:date="2020-10-06T21:43:00Z">
        <w:r w:rsidR="000B2B6A" w:rsidRPr="000B2B6A">
          <w:rPr>
            <w:szCs w:val="22"/>
            <w:lang w:val="en-CA"/>
          </w:rPr>
          <w:t>(</w:t>
        </w:r>
      </w:ins>
      <w:ins w:id="1190" w:author="Alexis Tourapis" w:date="2020-10-06T21:44:00Z">
        <w:r w:rsidR="000B2B6A" w:rsidRPr="000B2B6A">
          <w:rPr>
            <w:szCs w:val="22"/>
            <w:lang w:val="en-CA"/>
          </w:rPr>
          <w:fldChar w:fldCharType="begin"/>
        </w:r>
        <w:r w:rsidR="000B2B6A" w:rsidRPr="000B2B6A">
          <w:rPr>
            <w:szCs w:val="22"/>
            <w:lang w:val="en-CA"/>
            <w:rPrChange w:id="1191" w:author="Alexis Tourapis" w:date="2020-10-06T21:44:00Z">
              <w:rPr>
                <w:szCs w:val="22"/>
                <w:lang w:val="en-CA"/>
              </w:rPr>
            </w:rPrChange>
          </w:rPr>
          <w:instrText xml:space="preserve"> REF _Ref50132873 \h </w:instrText>
        </w:r>
        <w:r w:rsidR="000B2B6A" w:rsidRPr="000B2B6A">
          <w:rPr>
            <w:szCs w:val="22"/>
            <w:lang w:val="en-CA"/>
            <w:rPrChange w:id="1192" w:author="Alexis Tourapis" w:date="2020-10-06T21:44:00Z">
              <w:rPr>
                <w:szCs w:val="22"/>
                <w:lang w:val="en-CA"/>
              </w:rPr>
            </w:rPrChange>
          </w:rPr>
        </w:r>
      </w:ins>
      <w:r w:rsidR="000B2B6A" w:rsidRPr="000B2B6A">
        <w:rPr>
          <w:szCs w:val="22"/>
          <w:lang w:val="en-CA"/>
          <w:rPrChange w:id="1193" w:author="Alexis Tourapis" w:date="2020-10-06T21:44:00Z">
            <w:rPr>
              <w:i/>
              <w:iCs/>
              <w:szCs w:val="22"/>
              <w:lang w:val="en-CA"/>
            </w:rPr>
          </w:rPrChange>
        </w:rPr>
        <w:instrText xml:space="preserve"> \* MERGEFORMAT </w:instrText>
      </w:r>
      <w:r w:rsidR="000B2B6A" w:rsidRPr="000B2B6A">
        <w:rPr>
          <w:szCs w:val="22"/>
          <w:lang w:val="en-CA"/>
          <w:rPrChange w:id="1194" w:author="Alexis Tourapis" w:date="2020-10-06T21:44:00Z">
            <w:rPr>
              <w:szCs w:val="22"/>
              <w:lang w:val="en-CA"/>
            </w:rPr>
          </w:rPrChange>
        </w:rPr>
        <w:fldChar w:fldCharType="separate"/>
      </w:r>
      <w:ins w:id="1195" w:author="Alexis Tourapis" w:date="2020-10-06T21:44:00Z">
        <w:r w:rsidR="000B2B6A" w:rsidRPr="000B2B6A">
          <w:rPr>
            <w:rPrChange w:id="1196" w:author="Alexis Tourapis" w:date="2020-10-06T21:44:00Z">
              <w:rPr>
                <w:i/>
                <w:iCs/>
              </w:rPr>
            </w:rPrChange>
          </w:rPr>
          <w:t>Figure 1</w:t>
        </w:r>
        <w:r w:rsidR="000B2B6A" w:rsidRPr="000B2B6A">
          <w:rPr>
            <w:szCs w:val="22"/>
            <w:lang w:val="en-CA"/>
          </w:rPr>
          <w:fldChar w:fldCharType="end"/>
        </w:r>
      </w:ins>
      <w:ins w:id="1197" w:author="Alexis Tourapis" w:date="2020-10-06T21:43:00Z">
        <w:r w:rsidR="000B2B6A" w:rsidRPr="000B2B6A">
          <w:rPr>
            <w:szCs w:val="22"/>
            <w:lang w:val="en-CA"/>
          </w:rPr>
          <w:t>)</w:t>
        </w:r>
        <w:r w:rsidR="000B2B6A">
          <w:rPr>
            <w:szCs w:val="22"/>
            <w:lang w:val="en-CA"/>
          </w:rPr>
          <w:t xml:space="preserve"> </w:t>
        </w:r>
      </w:ins>
      <w:r>
        <w:rPr>
          <w:szCs w:val="22"/>
          <w:lang w:val="en-CA"/>
        </w:rPr>
        <w:t xml:space="preserve">are reported for four different </w:t>
      </w:r>
      <w:proofErr w:type="spellStart"/>
      <w:r>
        <w:rPr>
          <w:szCs w:val="22"/>
          <w:lang w:val="en-CA"/>
        </w:rPr>
        <w:t>presets</w:t>
      </w:r>
      <w:proofErr w:type="spellEnd"/>
      <w:r>
        <w:rPr>
          <w:szCs w:val="22"/>
          <w:lang w:val="en-CA"/>
        </w:rPr>
        <w:t>:</w:t>
      </w:r>
    </w:p>
    <w:p w14:paraId="1DB2D3EA" w14:textId="34F4A411" w:rsidR="00F903BB" w:rsidRPr="009E2A1B" w:rsidRDefault="00F903BB" w:rsidP="00F903BB">
      <w:pPr>
        <w:rPr>
          <w:szCs w:val="22"/>
          <w:lang w:val="de-DE"/>
        </w:rPr>
      </w:pPr>
      <w:proofErr w:type="spellStart"/>
      <w:r w:rsidRPr="009E2A1B">
        <w:rPr>
          <w:szCs w:val="22"/>
          <w:lang w:val="de-DE"/>
        </w:rPr>
        <w:t>Faster</w:t>
      </w:r>
      <w:proofErr w:type="spellEnd"/>
      <w:r w:rsidRPr="009E2A1B">
        <w:rPr>
          <w:szCs w:val="22"/>
          <w:lang w:val="de-DE"/>
        </w:rPr>
        <w:tab/>
      </w:r>
      <w:r w:rsidRPr="009E2A1B">
        <w:rPr>
          <w:szCs w:val="22"/>
          <w:lang w:val="de-DE"/>
        </w:rPr>
        <w:tab/>
        <w:t>HD: -11.0%, 20x (HM), 160x (VTM)</w:t>
      </w:r>
      <w:r w:rsidRPr="009E2A1B">
        <w:rPr>
          <w:szCs w:val="22"/>
          <w:lang w:val="de-DE"/>
        </w:rPr>
        <w:tab/>
        <w:t>UHD: -15.9%, 36x (HM), 270x (VTM)</w:t>
      </w:r>
    </w:p>
    <w:p w14:paraId="7078688F" w14:textId="5E927DE5" w:rsidR="00F903BB" w:rsidRPr="009E2A1B" w:rsidRDefault="00F903BB" w:rsidP="00F903BB">
      <w:pPr>
        <w:rPr>
          <w:szCs w:val="22"/>
          <w:lang w:val="de-DE"/>
        </w:rPr>
      </w:pPr>
      <w:r w:rsidRPr="009E2A1B">
        <w:rPr>
          <w:szCs w:val="22"/>
          <w:lang w:val="de-DE"/>
        </w:rPr>
        <w:t>Fast</w:t>
      </w:r>
      <w:r w:rsidRPr="009E2A1B">
        <w:rPr>
          <w:szCs w:val="22"/>
          <w:lang w:val="de-DE"/>
        </w:rPr>
        <w:tab/>
      </w:r>
      <w:r w:rsidRPr="009E2A1B">
        <w:rPr>
          <w:szCs w:val="22"/>
          <w:lang w:val="de-DE"/>
        </w:rPr>
        <w:tab/>
        <w:t>HD: -25.5%, 16x (HM), 130x (VTM)</w:t>
      </w:r>
      <w:r w:rsidRPr="009E2A1B">
        <w:rPr>
          <w:szCs w:val="22"/>
          <w:lang w:val="de-DE"/>
        </w:rPr>
        <w:tab/>
        <w:t>UHD: -28.8%, 26x (HM), 200x (VTM)</w:t>
      </w:r>
    </w:p>
    <w:p w14:paraId="56502AC3" w14:textId="729523FC" w:rsidR="00F903BB" w:rsidRPr="009E2A1B" w:rsidRDefault="00F903BB" w:rsidP="00F903BB">
      <w:pPr>
        <w:rPr>
          <w:szCs w:val="22"/>
          <w:lang w:val="de-DE"/>
        </w:rPr>
      </w:pPr>
      <w:r w:rsidRPr="009E2A1B">
        <w:rPr>
          <w:szCs w:val="22"/>
          <w:lang w:val="de-DE"/>
        </w:rPr>
        <w:t>Medium</w:t>
      </w:r>
      <w:r w:rsidRPr="009E2A1B">
        <w:rPr>
          <w:szCs w:val="22"/>
          <w:lang w:val="de-DE"/>
        </w:rPr>
        <w:tab/>
        <w:t>HD: -34.4%</w:t>
      </w:r>
      <w:del w:id="1198" w:author="Alexis Tourapis" w:date="2020-10-06T20:45:00Z">
        <w:r w:rsidRPr="009E2A1B" w:rsidDel="00CD42BA">
          <w:rPr>
            <w:szCs w:val="22"/>
            <w:lang w:val="de-DE"/>
          </w:rPr>
          <w:tab/>
        </w:r>
      </w:del>
      <w:r w:rsidRPr="009E2A1B">
        <w:rPr>
          <w:szCs w:val="22"/>
          <w:lang w:val="de-DE"/>
        </w:rPr>
        <w:t>, 8.5x (HM), 69x (VTM)</w:t>
      </w:r>
      <w:r w:rsidRPr="009E2A1B">
        <w:rPr>
          <w:szCs w:val="22"/>
          <w:lang w:val="de-DE"/>
        </w:rPr>
        <w:tab/>
        <w:t>UHD: -37.4%, 14x (HM), 110x (VTM)</w:t>
      </w:r>
    </w:p>
    <w:p w14:paraId="5C855B92" w14:textId="77777777" w:rsidR="00F903BB" w:rsidRPr="009E2A1B" w:rsidRDefault="00F903BB" w:rsidP="00F903BB">
      <w:pPr>
        <w:rPr>
          <w:szCs w:val="22"/>
          <w:lang w:val="de-DE"/>
        </w:rPr>
      </w:pPr>
      <w:r w:rsidRPr="009E2A1B">
        <w:rPr>
          <w:szCs w:val="22"/>
          <w:lang w:val="de-DE"/>
        </w:rPr>
        <w:t>Slow</w:t>
      </w:r>
      <w:r w:rsidRPr="009E2A1B">
        <w:rPr>
          <w:szCs w:val="22"/>
          <w:lang w:val="de-DE"/>
        </w:rPr>
        <w:tab/>
      </w:r>
      <w:r w:rsidRPr="009E2A1B">
        <w:rPr>
          <w:szCs w:val="22"/>
          <w:lang w:val="de-DE"/>
        </w:rPr>
        <w:tab/>
        <w:t>HD: -37.9%</w:t>
      </w:r>
      <w:del w:id="1199" w:author="Alexis Tourapis" w:date="2020-10-06T20:45:00Z">
        <w:r w:rsidRPr="009E2A1B" w:rsidDel="00CD42BA">
          <w:rPr>
            <w:szCs w:val="22"/>
            <w:lang w:val="de-DE"/>
          </w:rPr>
          <w:tab/>
        </w:r>
      </w:del>
      <w:r w:rsidRPr="009E2A1B">
        <w:rPr>
          <w:szCs w:val="22"/>
          <w:lang w:val="de-DE"/>
        </w:rPr>
        <w:t>, 2.7x (HM), 22x (VTM)</w:t>
      </w:r>
      <w:r w:rsidRPr="009E2A1B">
        <w:rPr>
          <w:szCs w:val="22"/>
          <w:lang w:val="de-DE"/>
        </w:rPr>
        <w:tab/>
        <w:t>UHD: -40.6%, 5x (HM), 38x (VTM)</w:t>
      </w:r>
    </w:p>
    <w:p w14:paraId="09F6B345" w14:textId="77777777" w:rsidR="008D53DA" w:rsidRDefault="008D53DA" w:rsidP="00F903BB">
      <w:pPr>
        <w:rPr>
          <w:szCs w:val="22"/>
          <w:lang w:val="en-CA"/>
        </w:rPr>
      </w:pPr>
    </w:p>
    <w:p w14:paraId="0316DCFD" w14:textId="7414B8AB" w:rsidR="00F903BB" w:rsidRDefault="00F903BB" w:rsidP="00F903BB">
      <w:pPr>
        <w:rPr>
          <w:szCs w:val="22"/>
          <w:lang w:val="en-CA"/>
        </w:rPr>
      </w:pPr>
      <w:r>
        <w:rPr>
          <w:szCs w:val="22"/>
          <w:lang w:val="en-CA"/>
        </w:rPr>
        <w:t xml:space="preserve">With QP adaptation for subjective optimization and 6 threads, the following MS-SSIM-based YUV BD-rates and speedup factors compared to </w:t>
      </w:r>
      <w:ins w:id="1200" w:author="Alexis Tourapis" w:date="2020-10-06T20:46:00Z">
        <w:r w:rsidR="00CD42BA">
          <w:rPr>
            <w:szCs w:val="22"/>
            <w:lang w:val="en-CA"/>
          </w:rPr>
          <w:t xml:space="preserve">the </w:t>
        </w:r>
      </w:ins>
      <w:r>
        <w:rPr>
          <w:szCs w:val="22"/>
          <w:lang w:val="en-CA"/>
        </w:rPr>
        <w:t xml:space="preserve">HM and </w:t>
      </w:r>
      <w:ins w:id="1201" w:author="Alexis Tourapis" w:date="2020-10-06T20:46:00Z">
        <w:r w:rsidR="00CD42BA">
          <w:rPr>
            <w:szCs w:val="22"/>
            <w:lang w:val="en-CA"/>
          </w:rPr>
          <w:t xml:space="preserve">the </w:t>
        </w:r>
      </w:ins>
      <w:r>
        <w:rPr>
          <w:szCs w:val="22"/>
          <w:lang w:val="en-CA"/>
        </w:rPr>
        <w:t xml:space="preserve">VTM </w:t>
      </w:r>
      <w:del w:id="1202" w:author="Alexis Tourapis" w:date="2020-10-06T21:44:00Z">
        <w:r w:rsidR="000B2B6A" w:rsidRPr="000B2B6A" w:rsidDel="000B2B6A">
          <w:rPr>
            <w:szCs w:val="22"/>
            <w:lang w:val="en-CA"/>
            <w:rPrChange w:id="1203" w:author="Alexis Tourapis" w:date="2020-10-06T21:44:00Z">
              <w:rPr>
                <w:szCs w:val="22"/>
                <w:lang w:val="en-CA"/>
              </w:rPr>
            </w:rPrChange>
          </w:rPr>
          <w:delText xml:space="preserve"> </w:delText>
        </w:r>
      </w:del>
      <w:r w:rsidR="000B2B6A" w:rsidRPr="000B2B6A">
        <w:rPr>
          <w:szCs w:val="22"/>
          <w:lang w:val="en-CA"/>
          <w:rPrChange w:id="1204" w:author="Alexis Tourapis" w:date="2020-10-06T21:44:00Z">
            <w:rPr>
              <w:szCs w:val="22"/>
              <w:lang w:val="en-CA"/>
            </w:rPr>
          </w:rPrChange>
        </w:rPr>
        <w:t>(</w:t>
      </w:r>
      <w:r w:rsidR="000B2B6A" w:rsidRPr="000B2B6A">
        <w:rPr>
          <w:szCs w:val="22"/>
          <w:lang w:val="en-CA"/>
        </w:rPr>
        <w:fldChar w:fldCharType="begin"/>
      </w:r>
      <w:r w:rsidR="000B2B6A" w:rsidRPr="000B2B6A">
        <w:rPr>
          <w:szCs w:val="22"/>
          <w:lang w:val="en-CA"/>
          <w:rPrChange w:id="1205" w:author="Alexis Tourapis" w:date="2020-10-06T21:44:00Z">
            <w:rPr>
              <w:szCs w:val="22"/>
              <w:lang w:val="en-CA"/>
            </w:rPr>
          </w:rPrChange>
        </w:rPr>
        <w:instrText xml:space="preserve"> REF _Ref50132873 \h  \* MERGEFORMAT </w:instrText>
      </w:r>
      <w:ins w:id="1206" w:author="Alexis Tourapis" w:date="2020-10-06T21:44:00Z">
        <w:r w:rsidR="000B2B6A" w:rsidRPr="000B2B6A">
          <w:rPr>
            <w:szCs w:val="22"/>
            <w:lang w:val="en-CA"/>
            <w:rPrChange w:id="1207" w:author="Alexis Tourapis" w:date="2020-10-06T21:44:00Z">
              <w:rPr>
                <w:szCs w:val="22"/>
                <w:lang w:val="en-CA"/>
              </w:rPr>
            </w:rPrChange>
          </w:rPr>
        </w:r>
      </w:ins>
      <w:r w:rsidR="000B2B6A" w:rsidRPr="000B2B6A">
        <w:rPr>
          <w:szCs w:val="22"/>
          <w:lang w:val="en-CA"/>
          <w:rPrChange w:id="1208" w:author="Alexis Tourapis" w:date="2020-10-06T21:44:00Z">
            <w:rPr>
              <w:szCs w:val="22"/>
              <w:lang w:val="en-CA"/>
            </w:rPr>
          </w:rPrChange>
        </w:rPr>
        <w:fldChar w:fldCharType="separate"/>
      </w:r>
      <w:ins w:id="1209" w:author="Alexis Tourapis" w:date="2020-10-06T21:44:00Z">
        <w:r w:rsidR="000B2B6A" w:rsidRPr="000B2B6A">
          <w:rPr>
            <w:szCs w:val="22"/>
            <w:rPrChange w:id="1210" w:author="Alexis Tourapis" w:date="2020-10-06T21:44:00Z">
              <w:rPr>
                <w:i/>
                <w:iCs/>
              </w:rPr>
            </w:rPrChange>
          </w:rPr>
          <w:t>Figure 1</w:t>
        </w:r>
      </w:ins>
      <w:del w:id="1211" w:author="Alexis Tourapis" w:date="2020-10-06T21:44:00Z">
        <w:r w:rsidR="000B2B6A" w:rsidRPr="000B2B6A" w:rsidDel="000B2B6A">
          <w:rPr>
            <w:szCs w:val="22"/>
            <w:rPrChange w:id="1212" w:author="Alexis Tourapis" w:date="2020-10-06T21:44:00Z">
              <w:rPr>
                <w:b/>
                <w:bCs/>
                <w:szCs w:val="22"/>
              </w:rPr>
            </w:rPrChange>
          </w:rPr>
          <w:delText>Error! Reference source not found.</w:delText>
        </w:r>
      </w:del>
      <w:r w:rsidR="000B2B6A" w:rsidRPr="000B2B6A">
        <w:rPr>
          <w:szCs w:val="22"/>
          <w:lang w:val="en-CA"/>
        </w:rPr>
        <w:fldChar w:fldCharType="end"/>
      </w:r>
      <w:r w:rsidR="000B2B6A" w:rsidRPr="000B2B6A">
        <w:rPr>
          <w:szCs w:val="22"/>
          <w:lang w:val="en-CA"/>
        </w:rPr>
        <w:t>)</w:t>
      </w:r>
      <w:r w:rsidR="000B2B6A" w:rsidRPr="000B2B6A">
        <w:rPr>
          <w:szCs w:val="22"/>
          <w:lang w:val="en-CA"/>
        </w:rPr>
        <w:t xml:space="preserve"> </w:t>
      </w:r>
      <w:r>
        <w:rPr>
          <w:szCs w:val="22"/>
          <w:lang w:val="en-CA"/>
        </w:rPr>
        <w:t xml:space="preserve">are reported for </w:t>
      </w:r>
      <w:del w:id="1213" w:author="Alexis Tourapis" w:date="2020-10-06T20:46:00Z">
        <w:r w:rsidDel="00CD42BA">
          <w:rPr>
            <w:szCs w:val="22"/>
            <w:lang w:val="en-CA"/>
          </w:rPr>
          <w:delText>four different</w:delText>
        </w:r>
      </w:del>
      <w:ins w:id="1214" w:author="Alexis Tourapis" w:date="2020-10-06T20:46:00Z">
        <w:r w:rsidR="00CD42BA">
          <w:rPr>
            <w:szCs w:val="22"/>
            <w:lang w:val="en-CA"/>
          </w:rPr>
          <w:t>the same</w:t>
        </w:r>
      </w:ins>
      <w:r>
        <w:rPr>
          <w:szCs w:val="22"/>
          <w:lang w:val="en-CA"/>
        </w:rPr>
        <w:t xml:space="preserve"> </w:t>
      </w:r>
      <w:proofErr w:type="spellStart"/>
      <w:r>
        <w:rPr>
          <w:szCs w:val="22"/>
          <w:lang w:val="en-CA"/>
        </w:rPr>
        <w:t>presets</w:t>
      </w:r>
      <w:proofErr w:type="spellEnd"/>
      <w:r>
        <w:rPr>
          <w:szCs w:val="22"/>
          <w:lang w:val="en-CA"/>
        </w:rPr>
        <w:t>:</w:t>
      </w:r>
    </w:p>
    <w:p w14:paraId="1F288D6F" w14:textId="2B3ABCDB" w:rsidR="00F903BB" w:rsidRPr="009E2A1B" w:rsidRDefault="00F903BB" w:rsidP="00F903BB">
      <w:pPr>
        <w:rPr>
          <w:szCs w:val="22"/>
          <w:lang w:val="de-DE"/>
        </w:rPr>
      </w:pPr>
      <w:proofErr w:type="spellStart"/>
      <w:r w:rsidRPr="009E2A1B">
        <w:rPr>
          <w:szCs w:val="22"/>
          <w:lang w:val="de-DE"/>
        </w:rPr>
        <w:t>Faster</w:t>
      </w:r>
      <w:proofErr w:type="spellEnd"/>
      <w:r w:rsidRPr="009E2A1B">
        <w:rPr>
          <w:szCs w:val="22"/>
          <w:lang w:val="de-DE"/>
        </w:rPr>
        <w:tab/>
      </w:r>
      <w:r w:rsidRPr="009E2A1B">
        <w:rPr>
          <w:szCs w:val="22"/>
          <w:lang w:val="de-DE"/>
        </w:rPr>
        <w:tab/>
        <w:t>HD: -18.4%, 20x (HM), 160x (VTM)</w:t>
      </w:r>
      <w:r w:rsidRPr="009E2A1B">
        <w:rPr>
          <w:szCs w:val="22"/>
          <w:lang w:val="de-DE"/>
        </w:rPr>
        <w:tab/>
        <w:t>UHD: -15.4%</w:t>
      </w:r>
      <w:ins w:id="1215" w:author="Alexis Tourapis" w:date="2020-10-06T20:46:00Z">
        <w:r w:rsidR="00CD42BA">
          <w:rPr>
            <w:szCs w:val="22"/>
            <w:lang w:val="de-DE"/>
          </w:rPr>
          <w:t xml:space="preserve">, </w:t>
        </w:r>
      </w:ins>
      <w:del w:id="1216" w:author="Alexis Tourapis" w:date="2020-10-06T20:46:00Z">
        <w:r w:rsidRPr="009E2A1B" w:rsidDel="00CD42BA">
          <w:rPr>
            <w:szCs w:val="22"/>
            <w:lang w:val="de-DE"/>
          </w:rPr>
          <w:tab/>
        </w:r>
      </w:del>
      <w:r w:rsidRPr="009E2A1B">
        <w:rPr>
          <w:szCs w:val="22"/>
          <w:lang w:val="de-DE"/>
        </w:rPr>
        <w:t>36x (HM), 270x (VTM)</w:t>
      </w:r>
    </w:p>
    <w:p w14:paraId="71C6A5A7" w14:textId="50A07C86" w:rsidR="00F903BB" w:rsidRPr="009E2A1B" w:rsidRDefault="00F903BB" w:rsidP="00F903BB">
      <w:pPr>
        <w:rPr>
          <w:szCs w:val="22"/>
          <w:lang w:val="de-DE"/>
        </w:rPr>
      </w:pPr>
      <w:r w:rsidRPr="009E2A1B">
        <w:rPr>
          <w:szCs w:val="22"/>
          <w:lang w:val="de-DE"/>
        </w:rPr>
        <w:t>Fast</w:t>
      </w:r>
      <w:r w:rsidRPr="009E2A1B">
        <w:rPr>
          <w:szCs w:val="22"/>
          <w:lang w:val="de-DE"/>
        </w:rPr>
        <w:tab/>
      </w:r>
      <w:r w:rsidRPr="009E2A1B">
        <w:rPr>
          <w:szCs w:val="22"/>
          <w:lang w:val="de-DE"/>
        </w:rPr>
        <w:tab/>
        <w:t>HD: -28.4%</w:t>
      </w:r>
      <w:del w:id="1217" w:author="Alexis Tourapis" w:date="2020-10-06T20:46:00Z">
        <w:r w:rsidRPr="009E2A1B" w:rsidDel="00CD42BA">
          <w:rPr>
            <w:szCs w:val="22"/>
            <w:lang w:val="de-DE"/>
          </w:rPr>
          <w:tab/>
        </w:r>
      </w:del>
      <w:r w:rsidRPr="009E2A1B">
        <w:rPr>
          <w:szCs w:val="22"/>
          <w:lang w:val="de-DE"/>
        </w:rPr>
        <w:t>, 16x (HM), 130x (VTM)</w:t>
      </w:r>
      <w:r w:rsidRPr="009E2A1B">
        <w:rPr>
          <w:szCs w:val="22"/>
          <w:lang w:val="de-DE"/>
        </w:rPr>
        <w:tab/>
        <w:t>UHD: -29.3%</w:t>
      </w:r>
      <w:ins w:id="1218" w:author="Alexis Tourapis" w:date="2020-10-06T20:46:00Z">
        <w:r w:rsidR="00CD42BA">
          <w:rPr>
            <w:szCs w:val="22"/>
            <w:lang w:val="de-DE"/>
          </w:rPr>
          <w:t xml:space="preserve">, </w:t>
        </w:r>
      </w:ins>
      <w:del w:id="1219" w:author="Alexis Tourapis" w:date="2020-10-06T20:46:00Z">
        <w:r w:rsidRPr="009E2A1B" w:rsidDel="00CD42BA">
          <w:rPr>
            <w:szCs w:val="22"/>
            <w:lang w:val="de-DE"/>
          </w:rPr>
          <w:tab/>
        </w:r>
      </w:del>
      <w:r w:rsidRPr="009E2A1B">
        <w:rPr>
          <w:szCs w:val="22"/>
          <w:lang w:val="de-DE"/>
        </w:rPr>
        <w:t>26x (HM), 200x (VTM)</w:t>
      </w:r>
    </w:p>
    <w:p w14:paraId="6CCDEFB3" w14:textId="77777777" w:rsidR="00F903BB" w:rsidRPr="009E2A1B" w:rsidRDefault="00F903BB" w:rsidP="00F903BB">
      <w:pPr>
        <w:rPr>
          <w:szCs w:val="22"/>
          <w:lang w:val="de-DE"/>
        </w:rPr>
      </w:pPr>
      <w:r w:rsidRPr="009E2A1B">
        <w:rPr>
          <w:szCs w:val="22"/>
          <w:lang w:val="de-DE"/>
        </w:rPr>
        <w:t>Medium</w:t>
      </w:r>
      <w:r w:rsidRPr="009E2A1B">
        <w:rPr>
          <w:szCs w:val="22"/>
          <w:lang w:val="de-DE"/>
        </w:rPr>
        <w:tab/>
        <w:t>HD: -37.5%, 8.5x (HM), 69x (VTM)</w:t>
      </w:r>
      <w:r w:rsidRPr="009E2A1B">
        <w:rPr>
          <w:szCs w:val="22"/>
          <w:lang w:val="de-DE"/>
        </w:rPr>
        <w:tab/>
        <w:t>UHD: -39.2%, 14x (HM), 110x (VTM)</w:t>
      </w:r>
    </w:p>
    <w:p w14:paraId="3371A5EE" w14:textId="39855628" w:rsidR="00F903BB" w:rsidRDefault="00F903BB" w:rsidP="00F903BB">
      <w:pPr>
        <w:rPr>
          <w:ins w:id="1220" w:author="Alexis Tourapis" w:date="2020-10-06T21:44:00Z"/>
          <w:szCs w:val="22"/>
          <w:lang w:val="de-DE"/>
        </w:rPr>
      </w:pPr>
      <w:r w:rsidRPr="009E2A1B">
        <w:rPr>
          <w:szCs w:val="22"/>
          <w:lang w:val="de-DE"/>
        </w:rPr>
        <w:t>Slow</w:t>
      </w:r>
      <w:r w:rsidRPr="009E2A1B">
        <w:rPr>
          <w:szCs w:val="22"/>
          <w:lang w:val="de-DE"/>
        </w:rPr>
        <w:tab/>
      </w:r>
      <w:r w:rsidRPr="009E2A1B">
        <w:rPr>
          <w:szCs w:val="22"/>
          <w:lang w:val="de-DE"/>
        </w:rPr>
        <w:tab/>
        <w:t>HD: -40.2%, 2.7x (HM), 22x (VTM)</w:t>
      </w:r>
      <w:r w:rsidRPr="009E2A1B">
        <w:rPr>
          <w:szCs w:val="22"/>
          <w:lang w:val="de-DE"/>
        </w:rPr>
        <w:tab/>
        <w:t>UHD: -42.1%,</w:t>
      </w:r>
      <w:ins w:id="1221" w:author="Alexis Tourapis" w:date="2020-10-06T20:46:00Z">
        <w:r w:rsidR="00CD42BA">
          <w:rPr>
            <w:szCs w:val="22"/>
            <w:lang w:val="de-DE"/>
          </w:rPr>
          <w:t xml:space="preserve"> </w:t>
        </w:r>
      </w:ins>
      <w:del w:id="1222" w:author="Alexis Tourapis" w:date="2020-10-06T20:46:00Z">
        <w:r w:rsidRPr="009E2A1B" w:rsidDel="00CD42BA">
          <w:rPr>
            <w:szCs w:val="22"/>
            <w:lang w:val="de-DE"/>
          </w:rPr>
          <w:tab/>
        </w:r>
      </w:del>
      <w:r w:rsidRPr="009E2A1B">
        <w:rPr>
          <w:szCs w:val="22"/>
          <w:lang w:val="de-DE"/>
        </w:rPr>
        <w:t>5x (HM), 38x (VTM)</w:t>
      </w:r>
    </w:p>
    <w:p w14:paraId="50C38415" w14:textId="77777777" w:rsidR="000B2B6A" w:rsidRPr="005F0DB3" w:rsidRDefault="000B2B6A" w:rsidP="000B2B6A">
      <w:pPr>
        <w:numPr>
          <w:ilvl w:val="0"/>
          <w:numId w:val="35"/>
        </w:numPr>
        <w:rPr>
          <w:ins w:id="1223" w:author="Alexis Tourapis" w:date="2020-10-06T21:44:00Z"/>
        </w:rPr>
      </w:pPr>
    </w:p>
    <w:p w14:paraId="77AEF317" w14:textId="77777777" w:rsidR="000B2B6A" w:rsidRPr="00CD0CC7" w:rsidRDefault="000B2B6A" w:rsidP="000B2B6A">
      <w:pPr>
        <w:rPr>
          <w:ins w:id="1224" w:author="Alexis Tourapis" w:date="2020-10-06T21:44:00Z"/>
        </w:rPr>
      </w:pPr>
    </w:p>
    <w:p w14:paraId="0DB0B4EA" w14:textId="77777777" w:rsidR="000B2B6A" w:rsidRPr="00CD0CC7" w:rsidRDefault="000B2B6A" w:rsidP="000B2B6A">
      <w:pPr>
        <w:rPr>
          <w:ins w:id="1225" w:author="Alexis Tourapis" w:date="2020-10-06T21:44:00Z"/>
        </w:rPr>
      </w:pPr>
      <w:ins w:id="1226" w:author="Alexis Tourapis" w:date="2020-10-06T21:44:00Z">
        <w:r w:rsidRPr="00235F93">
          <w:rPr>
            <w:noProof/>
          </w:rPr>
          <w:t xml:space="preserve"> </w:t>
        </w:r>
        <w:r>
          <w:rPr>
            <w:noProof/>
          </w:rPr>
          <w:drawing>
            <wp:inline distT="0" distB="0" distL="0" distR="0" wp14:anchorId="163B0BCE" wp14:editId="724090B6">
              <wp:extent cx="2862078" cy="1910287"/>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20"/>
                      <a:stretch>
                        <a:fillRect/>
                      </a:stretch>
                    </pic:blipFill>
                    <pic:spPr>
                      <a:xfrm>
                        <a:off x="0" y="0"/>
                        <a:ext cx="2886412" cy="1926529"/>
                      </a:xfrm>
                      <a:prstGeom prst="rect">
                        <a:avLst/>
                      </a:prstGeom>
                    </pic:spPr>
                  </pic:pic>
                </a:graphicData>
              </a:graphic>
            </wp:inline>
          </w:drawing>
        </w:r>
        <w:r w:rsidRPr="00235F93">
          <w:rPr>
            <w:noProof/>
          </w:rPr>
          <w:t xml:space="preserve"> </w:t>
        </w:r>
        <w:r>
          <w:rPr>
            <w:noProof/>
          </w:rPr>
          <w:drawing>
            <wp:inline distT="0" distB="0" distL="0" distR="0" wp14:anchorId="31FC7CC5" wp14:editId="3E4B65B6">
              <wp:extent cx="2783864" cy="1858083"/>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21"/>
                      <a:stretch>
                        <a:fillRect/>
                      </a:stretch>
                    </pic:blipFill>
                    <pic:spPr>
                      <a:xfrm>
                        <a:off x="0" y="0"/>
                        <a:ext cx="2792791" cy="1864041"/>
                      </a:xfrm>
                      <a:prstGeom prst="rect">
                        <a:avLst/>
                      </a:prstGeom>
                    </pic:spPr>
                  </pic:pic>
                </a:graphicData>
              </a:graphic>
            </wp:inline>
          </w:drawing>
        </w:r>
      </w:ins>
    </w:p>
    <w:p w14:paraId="4B471DB6" w14:textId="0A03927C" w:rsidR="000B2B6A" w:rsidRPr="000B2B6A" w:rsidRDefault="000B2B6A" w:rsidP="00F903BB">
      <w:pPr>
        <w:rPr>
          <w:i/>
          <w:iCs/>
          <w:rPrChange w:id="1227" w:author="Alexis Tourapis" w:date="2020-10-06T21:44:00Z">
            <w:rPr>
              <w:szCs w:val="22"/>
              <w:lang w:val="de-DE"/>
            </w:rPr>
          </w:rPrChange>
        </w:rPr>
      </w:pPr>
      <w:ins w:id="1228" w:author="Alexis Tourapis" w:date="2020-10-06T21:44:00Z">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Pr>
            <w:i/>
            <w:iCs/>
            <w:noProof/>
          </w:rPr>
          <w:t>1</w:t>
        </w:r>
        <w:r w:rsidRPr="00CD0CC7">
          <w:rPr>
            <w:lang w:val="en-CA"/>
          </w:rPr>
          <w:fldChar w:fldCharType="end"/>
        </w:r>
        <w:r>
          <w:rPr>
            <w:lang w:val="en-CA"/>
          </w:rPr>
          <w:t xml:space="preserve"> – </w:t>
        </w:r>
        <w:r w:rsidRPr="00C34A23">
          <w:rPr>
            <w:i/>
            <w:iCs/>
            <w:lang w:val="en-CA"/>
          </w:rPr>
          <w:t xml:space="preserve">Quality vs Encoding speed </w:t>
        </w:r>
        <w:proofErr w:type="spellStart"/>
        <w:r w:rsidRPr="00C34A23">
          <w:rPr>
            <w:i/>
            <w:iCs/>
            <w:lang w:val="en-CA"/>
          </w:rPr>
          <w:t>tradeoffs</w:t>
        </w:r>
        <w:proofErr w:type="spellEnd"/>
        <w:r w:rsidRPr="00C34A23">
          <w:rPr>
            <w:i/>
            <w:iCs/>
            <w:lang w:val="en-CA"/>
          </w:rPr>
          <w:t xml:space="preserve"> achieved using </w:t>
        </w:r>
        <w:proofErr w:type="spellStart"/>
        <w:r w:rsidRPr="00C34A23">
          <w:rPr>
            <w:i/>
            <w:iCs/>
            <w:lang w:val="en-CA"/>
          </w:rPr>
          <w:t>VVenC</w:t>
        </w:r>
        <w:proofErr w:type="spellEnd"/>
        <w:r w:rsidRPr="00C34A23">
          <w:rPr>
            <w:i/>
            <w:iCs/>
            <w:lang w:val="en-CA"/>
          </w:rPr>
          <w:t xml:space="preserve"> and the VTM compared </w:t>
        </w:r>
        <w:r w:rsidRPr="00C34A23">
          <w:rPr>
            <w:i/>
            <w:iCs/>
          </w:rPr>
          <w:t>HM</w:t>
        </w:r>
        <w:r w:rsidRPr="00CD0CC7">
          <w:rPr>
            <w:i/>
            <w:iCs/>
          </w:rPr>
          <w:t>-16.22</w:t>
        </w:r>
      </w:ins>
    </w:p>
    <w:p w14:paraId="620939D1" w14:textId="7C51A695" w:rsidR="008D53DA" w:rsidRDefault="008D53DA" w:rsidP="00F903BB">
      <w:pPr>
        <w:rPr>
          <w:ins w:id="1229" w:author="Alexis Tourapis" w:date="2020-10-06T21:43:00Z"/>
          <w:szCs w:val="22"/>
          <w:lang w:val="en-CA"/>
        </w:rPr>
      </w:pPr>
    </w:p>
    <w:p w14:paraId="637091D8" w14:textId="6DF96AB6" w:rsidR="000B2B6A" w:rsidDel="000B2B6A" w:rsidRDefault="000B2B6A" w:rsidP="00F903BB">
      <w:pPr>
        <w:rPr>
          <w:del w:id="1230" w:author="Alexis Tourapis" w:date="2020-10-06T21:43:00Z"/>
          <w:szCs w:val="22"/>
          <w:lang w:val="en-CA"/>
        </w:rPr>
      </w:pPr>
    </w:p>
    <w:p w14:paraId="705D8636" w14:textId="66515AD3" w:rsidR="00971F45" w:rsidRDefault="00C4104F" w:rsidP="00C4104F">
      <w:r w:rsidRPr="00D8659B">
        <w:t>The Fraunhofer Versatile Video Encoder (</w:t>
      </w:r>
      <w:proofErr w:type="spellStart"/>
      <w:r w:rsidRPr="00D8659B">
        <w:rPr>
          <w:b/>
        </w:rPr>
        <w:t>VVenC</w:t>
      </w:r>
      <w:proofErr w:type="spellEnd"/>
      <w:r w:rsidRPr="00D8659B">
        <w:t xml:space="preserve">) </w:t>
      </w:r>
      <w:r>
        <w:t xml:space="preserve">and </w:t>
      </w:r>
      <w:r w:rsidRPr="00586267">
        <w:t>Decoder (</w:t>
      </w:r>
      <w:proofErr w:type="spellStart"/>
      <w:r w:rsidRPr="00D8659B">
        <w:rPr>
          <w:b/>
        </w:rPr>
        <w:t>VVdeC</w:t>
      </w:r>
      <w:proofErr w:type="spellEnd"/>
      <w:r w:rsidRPr="00586267">
        <w:t xml:space="preserve">) </w:t>
      </w:r>
      <w:r w:rsidRPr="00D8659B">
        <w:t>development was initiated to provide publicly available, fast</w:t>
      </w:r>
      <w:ins w:id="1231" w:author="Alexis Tourapis" w:date="2020-10-06T20:54:00Z">
        <w:r w:rsidR="004E3A24">
          <w:t>,</w:t>
        </w:r>
      </w:ins>
      <w:r w:rsidRPr="00D8659B">
        <w:t xml:space="preserve"> and efficient VVC </w:t>
      </w:r>
      <w:r>
        <w:t>software</w:t>
      </w:r>
      <w:r w:rsidRPr="00D8659B">
        <w:t xml:space="preserve"> implementation</w:t>
      </w:r>
      <w:r>
        <w:t>s</w:t>
      </w:r>
      <w:r w:rsidRPr="00D8659B">
        <w:t xml:space="preserve">. The </w:t>
      </w:r>
      <w:proofErr w:type="spellStart"/>
      <w:r w:rsidRPr="00D8659B">
        <w:t>VVenC</w:t>
      </w:r>
      <w:proofErr w:type="spellEnd"/>
      <w:r w:rsidRPr="00D8659B">
        <w:t xml:space="preserve"> </w:t>
      </w:r>
      <w:r>
        <w:t xml:space="preserve">and </w:t>
      </w:r>
      <w:proofErr w:type="spellStart"/>
      <w:r>
        <w:t>VVdeC</w:t>
      </w:r>
      <w:proofErr w:type="spellEnd"/>
      <w:r>
        <w:t xml:space="preserve"> </w:t>
      </w:r>
      <w:r w:rsidRPr="00D8659B">
        <w:lastRenderedPageBreak/>
        <w:t xml:space="preserve">software </w:t>
      </w:r>
      <w:del w:id="1232" w:author="Alexis Tourapis" w:date="2020-10-06T20:54:00Z">
        <w:r w:rsidRPr="00D8659B" w:rsidDel="004E3A24">
          <w:delText xml:space="preserve">is </w:delText>
        </w:r>
      </w:del>
      <w:ins w:id="1233" w:author="Alexis Tourapis" w:date="2020-10-06T20:54:00Z">
        <w:r w:rsidR="004E3A24">
          <w:t>are</w:t>
        </w:r>
        <w:r w:rsidR="004E3A24" w:rsidRPr="00D8659B">
          <w:t xml:space="preserve"> </w:t>
        </w:r>
      </w:ins>
      <w:r w:rsidRPr="00D8659B">
        <w:t xml:space="preserve">based on </w:t>
      </w:r>
      <w:ins w:id="1234" w:author="Alexis Tourapis" w:date="2020-10-06T20:47:00Z">
        <w:r w:rsidR="00CD42BA">
          <w:t xml:space="preserve">the </w:t>
        </w:r>
      </w:ins>
      <w:r w:rsidRPr="00D8659B">
        <w:t>VTM, with optimizations including software redesign to mitigate performance bottlenecks, extensive SIMD optimizations</w:t>
      </w:r>
      <w:ins w:id="1235" w:author="Alexis Tourapis" w:date="2020-10-06T20:54:00Z">
        <w:r w:rsidR="004E3A24">
          <w:t>,</w:t>
        </w:r>
      </w:ins>
      <w:r w:rsidRPr="00D8659B">
        <w:t xml:space="preserve"> and basic multi-threading support to exploit parallelization. </w:t>
      </w:r>
    </w:p>
    <w:p w14:paraId="5006B8C8" w14:textId="77777777" w:rsidR="00971F45" w:rsidRDefault="00971F45" w:rsidP="00C4104F"/>
    <w:p w14:paraId="685CE060" w14:textId="321C823C" w:rsidR="00C4104F" w:rsidRPr="00D8659B" w:rsidRDefault="00235F93" w:rsidP="00C4104F">
      <w:ins w:id="1236" w:author="Alexis Tourapis" w:date="2020-10-06T20:47:00Z">
        <w:r>
          <w:t xml:space="preserve">It is claimed that the </w:t>
        </w:r>
      </w:ins>
      <w:proofErr w:type="spellStart"/>
      <w:r w:rsidR="00C4104F" w:rsidRPr="00D8659B">
        <w:t>VVenC</w:t>
      </w:r>
      <w:proofErr w:type="spellEnd"/>
      <w:r w:rsidR="00C4104F" w:rsidRPr="00D8659B">
        <w:t xml:space="preserve"> </w:t>
      </w:r>
      <w:r w:rsidR="00C4104F">
        <w:t xml:space="preserve">further contains </w:t>
      </w:r>
      <w:r w:rsidR="00C4104F" w:rsidRPr="00D8659B">
        <w:t>improved encoder search algorithms</w:t>
      </w:r>
      <w:r w:rsidR="00C4104F">
        <w:t xml:space="preserve"> and </w:t>
      </w:r>
      <w:r w:rsidR="00C4104F" w:rsidRPr="00D8659B">
        <w:t>supports real-world encoder features, including frame-level rate control and perceptually optimized encoding</w:t>
      </w:r>
      <w:ins w:id="1237" w:author="Alexis Tourapis" w:date="2020-10-06T20:47:00Z">
        <w:r>
          <w:t>, and that the bitstreams generated are fully compliant with the VVC s</w:t>
        </w:r>
      </w:ins>
      <w:ins w:id="1238" w:author="Alexis Tourapis" w:date="2020-10-06T20:48:00Z">
        <w:r>
          <w:t xml:space="preserve">pecification and its reference decoder (VTM-10.0). </w:t>
        </w:r>
      </w:ins>
      <w:ins w:id="1239" w:author="Alexis Tourapis" w:date="2020-10-06T20:54:00Z">
        <w:r w:rsidR="004E3A24">
          <w:t>Some of the features that this software encoder currently provides include the fol</w:t>
        </w:r>
      </w:ins>
      <w:ins w:id="1240" w:author="Alexis Tourapis" w:date="2020-10-06T20:55:00Z">
        <w:r w:rsidR="004E3A24">
          <w:t>lowing:</w:t>
        </w:r>
      </w:ins>
      <w:del w:id="1241" w:author="Alexis Tourapis" w:date="2020-10-06T20:55:00Z">
        <w:r w:rsidR="00C4104F" w:rsidRPr="00D8659B" w:rsidDel="004E3A24">
          <w:delText>.</w:delText>
        </w:r>
      </w:del>
    </w:p>
    <w:p w14:paraId="674383F4" w14:textId="13CEF1C1" w:rsidR="00971F45" w:rsidDel="00235F93" w:rsidRDefault="00971F45" w:rsidP="00C4104F">
      <w:pPr>
        <w:rPr>
          <w:del w:id="1242" w:author="Alexis Tourapis" w:date="2020-10-06T20:50:00Z"/>
        </w:rPr>
      </w:pPr>
    </w:p>
    <w:p w14:paraId="4E18B6A4" w14:textId="1239A496" w:rsidR="00C4104F" w:rsidDel="00235F93" w:rsidRDefault="00C4104F" w:rsidP="00C4104F">
      <w:pPr>
        <w:rPr>
          <w:del w:id="1243" w:author="Alexis Tourapis" w:date="2020-10-06T20:50:00Z"/>
          <w:szCs w:val="22"/>
          <w:lang w:val="en-CA"/>
        </w:rPr>
      </w:pPr>
      <w:del w:id="1244" w:author="Alexis Tourapis" w:date="2020-10-06T20:50:00Z">
        <w:r w:rsidRPr="00D8659B" w:rsidDel="00235F93">
          <w:delText>Bit-streams encoded with VVenC can be decoded by any VVC standard compliant decoder, e.g. the VTM-10.0 reference software decoder. Alternatively, the VVdeC can be used</w:delText>
        </w:r>
        <w:r w:rsidDel="00235F93">
          <w:rPr>
            <w:szCs w:val="22"/>
            <w:lang w:val="en-CA"/>
          </w:rPr>
          <w:delText>.</w:delText>
        </w:r>
      </w:del>
    </w:p>
    <w:p w14:paraId="7EE00B4E" w14:textId="486BC317" w:rsidR="00971F45" w:rsidDel="00235F93" w:rsidRDefault="00971F45" w:rsidP="00C4104F">
      <w:pPr>
        <w:rPr>
          <w:del w:id="1245" w:author="Alexis Tourapis" w:date="2020-10-06T20:50:00Z"/>
          <w:b/>
          <w:iCs/>
        </w:rPr>
      </w:pPr>
    </w:p>
    <w:p w14:paraId="25237D68" w14:textId="69A6BB31" w:rsidR="00C4104F" w:rsidRPr="005F0DB3" w:rsidDel="004E3A24" w:rsidRDefault="00C4104F" w:rsidP="00C4104F">
      <w:pPr>
        <w:rPr>
          <w:del w:id="1246" w:author="Alexis Tourapis" w:date="2020-10-06T20:55:00Z"/>
          <w:b/>
          <w:iCs/>
        </w:rPr>
      </w:pPr>
      <w:del w:id="1247" w:author="Alexis Tourapis" w:date="2020-10-06T20:55:00Z">
        <w:r w:rsidDel="004E3A24">
          <w:rPr>
            <w:b/>
            <w:iCs/>
          </w:rPr>
          <w:delText>VVenC f</w:delText>
        </w:r>
        <w:r w:rsidRPr="005F0DB3" w:rsidDel="004E3A24">
          <w:rPr>
            <w:b/>
            <w:iCs/>
          </w:rPr>
          <w:delText>eatures</w:delText>
        </w:r>
        <w:r w:rsidDel="004E3A24">
          <w:rPr>
            <w:b/>
            <w:iCs/>
          </w:rPr>
          <w:delText xml:space="preserve"> (version 0.1.0.0):</w:delText>
        </w:r>
      </w:del>
    </w:p>
    <w:p w14:paraId="5D8ED1BA" w14:textId="77777777" w:rsidR="00C4104F" w:rsidRPr="005F0DB3" w:rsidRDefault="00C4104F" w:rsidP="00C4104F">
      <w:pPr>
        <w:numPr>
          <w:ilvl w:val="0"/>
          <w:numId w:val="35"/>
        </w:numPr>
      </w:pPr>
      <w:r>
        <w:t>E</w:t>
      </w:r>
      <w:r w:rsidRPr="005F0DB3">
        <w:t>ncoder implementation with four predefined quality/speed presets.</w:t>
      </w:r>
    </w:p>
    <w:p w14:paraId="4B10A955" w14:textId="77777777" w:rsidR="00C4104F" w:rsidRPr="005F0DB3" w:rsidRDefault="00C4104F" w:rsidP="00C4104F">
      <w:pPr>
        <w:numPr>
          <w:ilvl w:val="0"/>
          <w:numId w:val="35"/>
        </w:numPr>
      </w:pPr>
      <w:r w:rsidRPr="005F0DB3">
        <w:t>Optimized VVC encoder providing speedups between 22x and 270x over VTM-10.0 for HD and UHD test sequences depending on the chosen quality/speed preset.</w:t>
      </w:r>
    </w:p>
    <w:p w14:paraId="593CF6C5" w14:textId="77777777" w:rsidR="00C4104F" w:rsidRPr="005F0DB3" w:rsidRDefault="00C4104F" w:rsidP="00C4104F">
      <w:pPr>
        <w:numPr>
          <w:ilvl w:val="0"/>
          <w:numId w:val="35"/>
        </w:numPr>
      </w:pPr>
      <w:r w:rsidRPr="005F0DB3">
        <w:t>Perceptual optimization to improve subjective video quality.</w:t>
      </w:r>
    </w:p>
    <w:p w14:paraId="12D3DC0E" w14:textId="77777777" w:rsidR="00C4104F" w:rsidRPr="005F0DB3" w:rsidRDefault="00C4104F" w:rsidP="00C4104F">
      <w:pPr>
        <w:numPr>
          <w:ilvl w:val="0"/>
          <w:numId w:val="35"/>
        </w:numPr>
      </w:pPr>
      <w:r w:rsidRPr="005F0DB3">
        <w:t>Frame-level rate control supporting VBR encoding.</w:t>
      </w:r>
    </w:p>
    <w:p w14:paraId="64ADBB8F" w14:textId="21BBB7C2" w:rsidR="00C4104F" w:rsidRPr="005F0DB3" w:rsidDel="000B2B6A" w:rsidRDefault="00C4104F" w:rsidP="00C4104F">
      <w:pPr>
        <w:numPr>
          <w:ilvl w:val="0"/>
          <w:numId w:val="35"/>
        </w:numPr>
        <w:rPr>
          <w:del w:id="1248" w:author="Alexis Tourapis" w:date="2020-10-06T21:44:00Z"/>
        </w:rPr>
      </w:pPr>
      <w:r w:rsidRPr="005F0DB3">
        <w:t>Expert mode encoder interface available, allowing fine-grained control of the encoding process.</w:t>
      </w:r>
      <w:ins w:id="1249" w:author="Alexis Tourapis" w:date="2020-10-06T21:44:00Z">
        <w:r w:rsidR="000B2B6A" w:rsidRPr="005F0DB3" w:rsidDel="000B2B6A">
          <w:t xml:space="preserve"> </w:t>
        </w:r>
      </w:ins>
    </w:p>
    <w:p w14:paraId="6D533BC2" w14:textId="2F921AD6" w:rsidR="005111AF" w:rsidRPr="00CD0CC7" w:rsidDel="00235F93" w:rsidRDefault="005111AF" w:rsidP="005111AF">
      <w:pPr>
        <w:pStyle w:val="Heading3"/>
        <w:rPr>
          <w:del w:id="1250" w:author="Alexis Tourapis" w:date="2020-10-06T20:48:00Z"/>
        </w:rPr>
      </w:pPr>
      <w:del w:id="1251" w:author="Alexis Tourapis" w:date="2020-10-06T20:48:00Z">
        <w:r w:rsidRPr="00CD0CC7" w:rsidDel="00235F93">
          <w:delText>Encoder Performance</w:delText>
        </w:r>
      </w:del>
    </w:p>
    <w:p w14:paraId="2D286D99" w14:textId="37655815" w:rsidR="005111AF" w:rsidRPr="00CD0CC7" w:rsidDel="00235F93" w:rsidRDefault="005111AF" w:rsidP="005111AF">
      <w:pPr>
        <w:rPr>
          <w:del w:id="1252" w:author="Alexis Tourapis" w:date="2020-10-06T20:48:00Z"/>
        </w:rPr>
      </w:pPr>
      <w:del w:id="1253" w:author="Alexis Tourapis" w:date="2020-10-06T20:48:00Z">
        <w:r w:rsidRPr="00CD0CC7" w:rsidDel="00235F93">
          <w:delText>The encoder performance tests focus on the most relevant HD (1920x1080) and UHD (3840x2160) resolution use cases with random access encoding as defined in the JVET common test conditions (CTC). All presented results are shown for the CTC test sequences, i.e. classes A1 and A2 for UHD and class B for HD sequences. Constant QP encoding is used with QP values of 22, 27, 32 and 37 according to VTM CTC. Reported rate distortion results are calculated as Bjøntegaard delta rate (BD-rate). For the multi-threading use case 6 threads have been enabled in the encoder configuration. All tests have been performed on Dell Super Micro servers with Intel Xeon processors E5-2697A v4 @2.6GHz.</w:delText>
        </w:r>
      </w:del>
    </w:p>
    <w:p w14:paraId="31ED2858" w14:textId="44AF322B" w:rsidR="002E1E58" w:rsidRPr="00CD0CC7" w:rsidDel="00235F93" w:rsidRDefault="002E1E58" w:rsidP="002E1E58">
      <w:pPr>
        <w:pStyle w:val="Heading4"/>
        <w:rPr>
          <w:del w:id="1254" w:author="Alexis Tourapis" w:date="2020-10-06T20:49:00Z"/>
        </w:rPr>
      </w:pPr>
      <w:del w:id="1255" w:author="Alexis Tourapis" w:date="2020-10-06T20:49:00Z">
        <w:r w:rsidRPr="00CD0CC7" w:rsidDel="00235F93">
          <w:delText>Standard Use Case</w:delText>
        </w:r>
      </w:del>
    </w:p>
    <w:p w14:paraId="72317B2D" w14:textId="695F16A0" w:rsidR="002E1E58" w:rsidRPr="00CD0CC7" w:rsidDel="00235F93" w:rsidRDefault="002E1E58" w:rsidP="002E1E58">
      <w:pPr>
        <w:rPr>
          <w:del w:id="1256" w:author="Alexis Tourapis" w:date="2020-10-06T20:49:00Z"/>
        </w:rPr>
      </w:pPr>
      <w:del w:id="1257" w:author="Alexis Tourapis" w:date="2020-10-06T20:49:00Z">
        <w:r w:rsidRPr="00CD0CC7" w:rsidDel="00235F93">
          <w:delText>The PSNR BD-rate gain of VVenC over the HEVC test model reference software HM-16.22 is shown in</w:delText>
        </w:r>
        <w:r w:rsidRPr="009E2A1B" w:rsidDel="00235F93">
          <w:delText xml:space="preserve"> </w:delText>
        </w:r>
        <w:r w:rsidRPr="00CD0CC7" w:rsidDel="00235F93">
          <w:rPr>
            <w:lang w:val="de-DE"/>
          </w:rPr>
          <w:fldChar w:fldCharType="begin"/>
        </w:r>
        <w:r w:rsidRPr="009E2A1B" w:rsidDel="00235F93">
          <w:delInstrText xml:space="preserve"> REF _Ref50132873 \h </w:delInstrText>
        </w:r>
        <w:r w:rsidRPr="00CD0CC7" w:rsidDel="00235F93">
          <w:rPr>
            <w:lang w:val="de-DE"/>
          </w:rPr>
        </w:r>
        <w:r w:rsidRPr="00CD0CC7" w:rsidDel="00235F93">
          <w:rPr>
            <w:lang w:val="de-DE"/>
          </w:rPr>
          <w:fldChar w:fldCharType="separate"/>
        </w:r>
        <w:r w:rsidRPr="00CD0CC7" w:rsidDel="00235F93">
          <w:delText>Figure 1</w:delText>
        </w:r>
        <w:r w:rsidRPr="00CD0CC7" w:rsidDel="00235F93">
          <w:rPr>
            <w:lang w:val="en-CA"/>
          </w:rPr>
          <w:fldChar w:fldCharType="end"/>
        </w:r>
        <w:r w:rsidR="00576776" w:rsidDel="00235F93">
          <w:rPr>
            <w:lang w:val="en-CA"/>
          </w:rPr>
          <w:delText xml:space="preserve"> of </w:delText>
        </w:r>
        <w:r w:rsidR="00576776" w:rsidRPr="00576776" w:rsidDel="00235F93">
          <w:rPr>
            <w:lang w:val="en-CA"/>
          </w:rPr>
          <w:delText>JVET-T0099</w:delText>
        </w:r>
        <w:r w:rsidRPr="00CD0CC7" w:rsidDel="00235F93">
          <w:delText>. PSNR BD-rate represents the approximate average bit-rate savings between two encoders for the same objective quality (PSNR). Here lower values mean larger bit-rate savings with respect to the HM-16.22 anchor. Please note the logarithmic scale of the relative encoder runtime in comparison to HM-16.22.</w:delText>
        </w:r>
      </w:del>
    </w:p>
    <w:p w14:paraId="6F4F6AED" w14:textId="6B963B2C" w:rsidR="002E1E58" w:rsidRPr="00CD0CC7" w:rsidDel="00235F93" w:rsidRDefault="002E1E58" w:rsidP="002E1E58">
      <w:pPr>
        <w:rPr>
          <w:del w:id="1258" w:author="Alexis Tourapis" w:date="2020-10-06T20:49:00Z"/>
        </w:rPr>
      </w:pPr>
      <w:del w:id="1259" w:author="Alexis Tourapis" w:date="2020-10-06T20:49:00Z">
        <w:r w:rsidRPr="00CD0CC7" w:rsidDel="00235F93">
          <w:delText>With the slow preset and multi-threading enabled the BD-rate gain of VVenC over HM is similar to VTM-10 common test conditions (CTC), but a speedup of more than 38x for UHD and 22x for HD sequences is achieved over VTM.</w:delText>
        </w:r>
      </w:del>
    </w:p>
    <w:p w14:paraId="54C5F06C" w14:textId="1944EBBC" w:rsidR="002E1E58" w:rsidRPr="00CD0CC7" w:rsidDel="00235F93" w:rsidRDefault="002E1E58" w:rsidP="002E1E58">
      <w:pPr>
        <w:rPr>
          <w:del w:id="1260" w:author="Alexis Tourapis" w:date="2020-10-06T20:49:00Z"/>
        </w:rPr>
      </w:pPr>
      <w:del w:id="1261" w:author="Alexis Tourapis" w:date="2020-10-06T20:49:00Z">
        <w:r w:rsidRPr="00CD0CC7" w:rsidDel="00235F93">
          <w:delText>With the faster preset and multi-threading the BD-rate gain over HM is still approx. 13.7%, with a speedup of more than 270x for UHD and 160x for HD respectively over VTM. Comparing the runtime with HM gives a speedup of 36x for UHD and 20x for HD.</w:delText>
        </w:r>
      </w:del>
    </w:p>
    <w:p w14:paraId="48A52F7B" w14:textId="0A774891" w:rsidR="002E1E58" w:rsidDel="00235F93" w:rsidRDefault="002E1E58" w:rsidP="002E1E58">
      <w:pPr>
        <w:rPr>
          <w:del w:id="1262" w:author="Alexis Tourapis" w:date="2020-10-06T20:49:00Z"/>
        </w:rPr>
      </w:pPr>
      <w:del w:id="1263" w:author="Alexis Tourapis" w:date="2020-10-06T20:49:00Z">
        <w:r w:rsidRPr="00CD0CC7" w:rsidDel="00235F93">
          <w:delText>As a good tradeoff between encoder runtime and BD-rate performance, we recommend the medium preset with multi-threading enabled. Here, the BD-rate gain over HM is approx. 36.1%, which is quite close to the slow preset and VTM CTC, but in comparison to VTM-10.0 the encoder runs 110x faster for UHD and 69x faster for HD sequences. Compared to HM-16.22 this is an encoder runtime speedup of 14x for UHD and 8.5x for HD. A summary of all results is shown in </w:delText>
        </w:r>
        <w:r w:rsidRPr="00CD0CC7" w:rsidDel="00235F93">
          <w:fldChar w:fldCharType="begin"/>
        </w:r>
        <w:r w:rsidRPr="00CD0CC7" w:rsidDel="00235F93">
          <w:delInstrText xml:space="preserve"> REF _Ref50393021 \h </w:delInstrText>
        </w:r>
        <w:r w:rsidRPr="00CD0CC7" w:rsidDel="00235F93">
          <w:fldChar w:fldCharType="separate"/>
        </w:r>
        <w:r w:rsidRPr="00CD0CC7" w:rsidDel="00235F93">
          <w:delText>Table III</w:delText>
        </w:r>
        <w:r w:rsidRPr="00CD0CC7" w:rsidDel="00235F93">
          <w:rPr>
            <w:lang w:val="en-CA"/>
          </w:rPr>
          <w:fldChar w:fldCharType="end"/>
        </w:r>
        <w:r w:rsidRPr="00CD0CC7" w:rsidDel="00235F93">
          <w:delText>.</w:delText>
        </w:r>
      </w:del>
    </w:p>
    <w:p w14:paraId="041B7022" w14:textId="1D27A42A" w:rsidR="002E1E58" w:rsidRPr="00CD0CC7" w:rsidDel="00235F93" w:rsidRDefault="002E1E58" w:rsidP="002E1E58">
      <w:pPr>
        <w:rPr>
          <w:del w:id="1264" w:author="Alexis Tourapis" w:date="2020-10-06T20:49:00Z"/>
        </w:rPr>
      </w:pPr>
      <w:del w:id="1265" w:author="Alexis Tourapis" w:date="2020-10-06T18:59:00Z">
        <w:r w:rsidDel="00BC57C0">
          <w:br w:type="page"/>
        </w:r>
      </w:del>
    </w:p>
    <w:p w14:paraId="2BA971CA" w14:textId="1E44BA8D" w:rsidR="002E1E58" w:rsidRPr="00CD0CC7" w:rsidDel="00235F93" w:rsidRDefault="002E1E58" w:rsidP="002E1E58">
      <w:pPr>
        <w:rPr>
          <w:del w:id="1266" w:author="Alexis Tourapis" w:date="2020-10-06T20:49:00Z"/>
          <w:i/>
          <w:iCs/>
        </w:rPr>
      </w:pPr>
      <w:bookmarkStart w:id="1267" w:name="_Ref50393021"/>
      <w:del w:id="1268" w:author="Alexis Tourapis" w:date="2020-10-06T20:49:00Z">
        <w:r w:rsidRPr="00CD0CC7" w:rsidDel="00235F93">
          <w:rPr>
            <w:i/>
            <w:iCs/>
          </w:rPr>
          <w:delText xml:space="preserve">Table </w:delText>
        </w:r>
        <w:r w:rsidRPr="00CD0CC7" w:rsidDel="00235F93">
          <w:rPr>
            <w:i/>
            <w:iCs/>
          </w:rPr>
          <w:fldChar w:fldCharType="begin"/>
        </w:r>
        <w:r w:rsidRPr="00CD0CC7" w:rsidDel="00235F93">
          <w:rPr>
            <w:i/>
            <w:iCs/>
          </w:rPr>
          <w:delInstrText xml:space="preserve"> SEQ Table \* ROMAN </w:delInstrText>
        </w:r>
        <w:r w:rsidRPr="00CD0CC7" w:rsidDel="00235F93">
          <w:rPr>
            <w:i/>
            <w:iCs/>
          </w:rPr>
          <w:fldChar w:fldCharType="separate"/>
        </w:r>
        <w:r w:rsidRPr="00CD0CC7" w:rsidDel="00235F93">
          <w:rPr>
            <w:i/>
            <w:iCs/>
          </w:rPr>
          <w:delText>III</w:delText>
        </w:r>
        <w:r w:rsidRPr="00CD0CC7" w:rsidDel="00235F93">
          <w:rPr>
            <w:lang w:val="en-CA"/>
          </w:rPr>
          <w:fldChar w:fldCharType="end"/>
        </w:r>
        <w:bookmarkEnd w:id="1267"/>
        <w:r w:rsidRPr="00CD0CC7" w:rsidDel="00235F93">
          <w:rPr>
            <w:i/>
            <w:iCs/>
          </w:rPr>
          <w:delText>: PSNR BD-rate and multi-threaded encoder speedup for HD and UHD test sequences.</w:delText>
        </w:r>
      </w:del>
    </w:p>
    <w:tbl>
      <w:tblPr>
        <w:tblStyle w:val="PlainTable3"/>
        <w:tblW w:w="5000" w:type="pct"/>
        <w:tblLook w:val="04A0" w:firstRow="1" w:lastRow="0" w:firstColumn="1" w:lastColumn="0" w:noHBand="0" w:noVBand="1"/>
      </w:tblPr>
      <w:tblGrid>
        <w:gridCol w:w="1336"/>
        <w:gridCol w:w="1337"/>
        <w:gridCol w:w="1337"/>
        <w:gridCol w:w="1338"/>
        <w:gridCol w:w="1337"/>
        <w:gridCol w:w="1337"/>
        <w:gridCol w:w="1338"/>
      </w:tblGrid>
      <w:tr w:rsidR="002E1E58" w:rsidRPr="00CD0CC7" w:rsidDel="00235F93" w14:paraId="42D3F755" w14:textId="75A0A569" w:rsidTr="00AF7714">
        <w:trPr>
          <w:cnfStyle w:val="100000000000" w:firstRow="1" w:lastRow="0" w:firstColumn="0" w:lastColumn="0" w:oddVBand="0" w:evenVBand="0" w:oddHBand="0" w:evenHBand="0" w:firstRowFirstColumn="0" w:firstRowLastColumn="0" w:lastRowFirstColumn="0" w:lastRowLastColumn="0"/>
          <w:del w:id="1269" w:author="Alexis Tourapis" w:date="2020-10-06T20:49:00Z"/>
        </w:trPr>
        <w:tc>
          <w:tcPr>
            <w:cnfStyle w:val="001000000100" w:firstRow="0" w:lastRow="0" w:firstColumn="1" w:lastColumn="0" w:oddVBand="0" w:evenVBand="0" w:oddHBand="0" w:evenHBand="0" w:firstRowFirstColumn="1" w:firstRowLastColumn="0" w:lastRowFirstColumn="0" w:lastRowLastColumn="0"/>
            <w:tcW w:w="714" w:type="pct"/>
            <w:vMerge w:val="restart"/>
            <w:tcBorders>
              <w:right w:val="single" w:sz="4" w:space="0" w:color="auto"/>
            </w:tcBorders>
            <w:vAlign w:val="center"/>
          </w:tcPr>
          <w:p w14:paraId="1E7F1705" w14:textId="4844F83E" w:rsidR="002E1E58" w:rsidRPr="00CD0CC7" w:rsidDel="00235F93" w:rsidRDefault="002E1E58" w:rsidP="00AF7714">
            <w:pPr>
              <w:rPr>
                <w:del w:id="1270" w:author="Alexis Tourapis" w:date="2020-10-06T20:49:00Z"/>
                <w:caps w:val="0"/>
              </w:rPr>
            </w:pPr>
            <w:del w:id="1271" w:author="Alexis Tourapis" w:date="2020-10-06T20:49:00Z">
              <w:r w:rsidRPr="00CD0CC7" w:rsidDel="00235F93">
                <w:rPr>
                  <w:caps w:val="0"/>
                </w:rPr>
                <w:delText>Preset</w:delText>
              </w:r>
            </w:del>
          </w:p>
        </w:tc>
        <w:tc>
          <w:tcPr>
            <w:tcW w:w="2143" w:type="pct"/>
            <w:gridSpan w:val="3"/>
            <w:tcBorders>
              <w:left w:val="single" w:sz="4" w:space="0" w:color="auto"/>
              <w:bottom w:val="none" w:sz="0" w:space="0" w:color="auto"/>
              <w:right w:val="single" w:sz="4" w:space="0" w:color="auto"/>
            </w:tcBorders>
          </w:tcPr>
          <w:p w14:paraId="0CA2DCFB" w14:textId="6F3AB0BE" w:rsidR="002E1E58" w:rsidRPr="00CD0CC7" w:rsidDel="00235F93" w:rsidRDefault="002E1E58" w:rsidP="00AF7714">
            <w:pPr>
              <w:cnfStyle w:val="100000000000" w:firstRow="1" w:lastRow="0" w:firstColumn="0" w:lastColumn="0" w:oddVBand="0" w:evenVBand="0" w:oddHBand="0" w:evenHBand="0" w:firstRowFirstColumn="0" w:firstRowLastColumn="0" w:lastRowFirstColumn="0" w:lastRowLastColumn="0"/>
              <w:rPr>
                <w:del w:id="1272" w:author="Alexis Tourapis" w:date="2020-10-06T20:49:00Z"/>
                <w:caps w:val="0"/>
              </w:rPr>
            </w:pPr>
            <w:del w:id="1273" w:author="Alexis Tourapis" w:date="2020-10-06T20:49:00Z">
              <w:r w:rsidRPr="00CD0CC7" w:rsidDel="00235F93">
                <w:rPr>
                  <w:caps w:val="0"/>
                </w:rPr>
                <w:delText>HD</w:delText>
              </w:r>
            </w:del>
          </w:p>
        </w:tc>
        <w:tc>
          <w:tcPr>
            <w:tcW w:w="2143" w:type="pct"/>
            <w:gridSpan w:val="3"/>
            <w:tcBorders>
              <w:left w:val="single" w:sz="4" w:space="0" w:color="auto"/>
              <w:bottom w:val="none" w:sz="0" w:space="0" w:color="auto"/>
            </w:tcBorders>
          </w:tcPr>
          <w:p w14:paraId="5F044B92" w14:textId="1AEF9E82" w:rsidR="002E1E58" w:rsidRPr="00CD0CC7" w:rsidDel="00235F93" w:rsidRDefault="002E1E58" w:rsidP="00AF7714">
            <w:pPr>
              <w:cnfStyle w:val="100000000000" w:firstRow="1" w:lastRow="0" w:firstColumn="0" w:lastColumn="0" w:oddVBand="0" w:evenVBand="0" w:oddHBand="0" w:evenHBand="0" w:firstRowFirstColumn="0" w:firstRowLastColumn="0" w:lastRowFirstColumn="0" w:lastRowLastColumn="0"/>
              <w:rPr>
                <w:del w:id="1274" w:author="Alexis Tourapis" w:date="2020-10-06T20:49:00Z"/>
                <w:caps w:val="0"/>
              </w:rPr>
            </w:pPr>
            <w:del w:id="1275" w:author="Alexis Tourapis" w:date="2020-10-06T20:49:00Z">
              <w:r w:rsidRPr="00CD0CC7" w:rsidDel="00235F93">
                <w:rPr>
                  <w:caps w:val="0"/>
                </w:rPr>
                <w:delText>UHD</w:delText>
              </w:r>
            </w:del>
          </w:p>
        </w:tc>
      </w:tr>
      <w:tr w:rsidR="002E1E58" w:rsidRPr="00CD0CC7" w:rsidDel="00235F93" w14:paraId="3F54EC8A" w14:textId="457DAB65" w:rsidTr="00AF7714">
        <w:trPr>
          <w:cnfStyle w:val="000000100000" w:firstRow="0" w:lastRow="0" w:firstColumn="0" w:lastColumn="0" w:oddVBand="0" w:evenVBand="0" w:oddHBand="1" w:evenHBand="0" w:firstRowFirstColumn="0" w:firstRowLastColumn="0" w:lastRowFirstColumn="0" w:lastRowLastColumn="0"/>
          <w:del w:id="1276" w:author="Alexis Tourapis" w:date="2020-10-06T20:49:00Z"/>
        </w:trPr>
        <w:tc>
          <w:tcPr>
            <w:cnfStyle w:val="001000000000" w:firstRow="0" w:lastRow="0" w:firstColumn="1" w:lastColumn="0" w:oddVBand="0" w:evenVBand="0" w:oddHBand="0" w:evenHBand="0" w:firstRowFirstColumn="0" w:firstRowLastColumn="0" w:lastRowFirstColumn="0" w:lastRowLastColumn="0"/>
            <w:tcW w:w="714" w:type="pct"/>
            <w:vMerge/>
            <w:tcBorders>
              <w:bottom w:val="single" w:sz="4" w:space="0" w:color="auto"/>
              <w:right w:val="single" w:sz="4" w:space="0" w:color="auto"/>
            </w:tcBorders>
          </w:tcPr>
          <w:p w14:paraId="58C442CE" w14:textId="2EF69239" w:rsidR="002E1E58" w:rsidRPr="00CD0CC7" w:rsidDel="00235F93" w:rsidRDefault="002E1E58" w:rsidP="00AF7714">
            <w:pPr>
              <w:rPr>
                <w:del w:id="1277" w:author="Alexis Tourapis" w:date="2020-10-06T20:49:00Z"/>
                <w:caps w:val="0"/>
              </w:rPr>
            </w:pPr>
          </w:p>
        </w:tc>
        <w:tc>
          <w:tcPr>
            <w:tcW w:w="714" w:type="pct"/>
            <w:tcBorders>
              <w:left w:val="single" w:sz="4" w:space="0" w:color="auto"/>
              <w:bottom w:val="single" w:sz="4" w:space="0" w:color="auto"/>
            </w:tcBorders>
            <w:shd w:val="clear" w:color="auto" w:fill="FFFFFF" w:themeFill="background1"/>
          </w:tcPr>
          <w:p w14:paraId="7C43CB40" w14:textId="76558033"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278" w:author="Alexis Tourapis" w:date="2020-10-06T20:49:00Z"/>
              </w:rPr>
            </w:pPr>
            <w:del w:id="1279" w:author="Alexis Tourapis" w:date="2020-10-06T20:49:00Z">
              <w:r w:rsidRPr="00CD0CC7" w:rsidDel="00235F93">
                <w:delText>PSNR</w:delText>
              </w:r>
              <w:r w:rsidRPr="00CD0CC7" w:rsidDel="00235F93">
                <w:br/>
                <w:delText>BD-rate</w:delText>
              </w:r>
              <w:r w:rsidRPr="00CD0CC7" w:rsidDel="00235F93">
                <w:br/>
                <w:delText>vs. HM</w:delText>
              </w:r>
            </w:del>
          </w:p>
        </w:tc>
        <w:tc>
          <w:tcPr>
            <w:tcW w:w="714" w:type="pct"/>
            <w:tcBorders>
              <w:bottom w:val="single" w:sz="4" w:space="0" w:color="auto"/>
            </w:tcBorders>
            <w:shd w:val="clear" w:color="auto" w:fill="FFFFFF" w:themeFill="background1"/>
          </w:tcPr>
          <w:p w14:paraId="4FD93E1A" w14:textId="0AF26810"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280" w:author="Alexis Tourapis" w:date="2020-10-06T20:49:00Z"/>
              </w:rPr>
            </w:pPr>
            <w:del w:id="1281" w:author="Alexis Tourapis" w:date="2020-10-06T20:49:00Z">
              <w:r w:rsidRPr="00CD0CC7" w:rsidDel="00235F93">
                <w:delText>Speedup</w:delText>
              </w:r>
              <w:r w:rsidRPr="00CD0CC7" w:rsidDel="00235F93">
                <w:br/>
                <w:delText>vs. HM</w:delText>
              </w:r>
            </w:del>
          </w:p>
        </w:tc>
        <w:tc>
          <w:tcPr>
            <w:tcW w:w="714" w:type="pct"/>
            <w:tcBorders>
              <w:bottom w:val="single" w:sz="4" w:space="0" w:color="auto"/>
              <w:right w:val="single" w:sz="4" w:space="0" w:color="auto"/>
            </w:tcBorders>
            <w:shd w:val="clear" w:color="auto" w:fill="FFFFFF" w:themeFill="background1"/>
          </w:tcPr>
          <w:p w14:paraId="5C303BFE" w14:textId="55543AD2"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282" w:author="Alexis Tourapis" w:date="2020-10-06T20:49:00Z"/>
              </w:rPr>
            </w:pPr>
            <w:del w:id="1283" w:author="Alexis Tourapis" w:date="2020-10-06T20:49:00Z">
              <w:r w:rsidRPr="00CD0CC7" w:rsidDel="00235F93">
                <w:delText>Speedup</w:delText>
              </w:r>
              <w:r w:rsidRPr="00CD0CC7" w:rsidDel="00235F93">
                <w:br/>
                <w:delText>vs. VTM</w:delText>
              </w:r>
            </w:del>
          </w:p>
        </w:tc>
        <w:tc>
          <w:tcPr>
            <w:tcW w:w="714" w:type="pct"/>
            <w:tcBorders>
              <w:left w:val="single" w:sz="4" w:space="0" w:color="auto"/>
              <w:bottom w:val="single" w:sz="4" w:space="0" w:color="auto"/>
            </w:tcBorders>
            <w:shd w:val="clear" w:color="auto" w:fill="FFFFFF" w:themeFill="background1"/>
          </w:tcPr>
          <w:p w14:paraId="417A633A" w14:textId="02B572E1"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284" w:author="Alexis Tourapis" w:date="2020-10-06T20:49:00Z"/>
              </w:rPr>
            </w:pPr>
            <w:del w:id="1285" w:author="Alexis Tourapis" w:date="2020-10-06T20:49:00Z">
              <w:r w:rsidRPr="00CD0CC7" w:rsidDel="00235F93">
                <w:delText>PSNR</w:delText>
              </w:r>
              <w:r w:rsidRPr="00CD0CC7" w:rsidDel="00235F93">
                <w:br/>
                <w:delText>BD-rate</w:delText>
              </w:r>
              <w:r w:rsidRPr="00CD0CC7" w:rsidDel="00235F93">
                <w:br/>
                <w:delText>vs. HM</w:delText>
              </w:r>
            </w:del>
          </w:p>
        </w:tc>
        <w:tc>
          <w:tcPr>
            <w:tcW w:w="714" w:type="pct"/>
            <w:tcBorders>
              <w:bottom w:val="single" w:sz="4" w:space="0" w:color="auto"/>
            </w:tcBorders>
            <w:shd w:val="clear" w:color="auto" w:fill="FFFFFF" w:themeFill="background1"/>
          </w:tcPr>
          <w:p w14:paraId="0F3D8DC0" w14:textId="02888FC1"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286" w:author="Alexis Tourapis" w:date="2020-10-06T20:49:00Z"/>
              </w:rPr>
            </w:pPr>
            <w:del w:id="1287" w:author="Alexis Tourapis" w:date="2020-10-06T20:49:00Z">
              <w:r w:rsidRPr="00CD0CC7" w:rsidDel="00235F93">
                <w:delText>Speedup</w:delText>
              </w:r>
              <w:r w:rsidRPr="00CD0CC7" w:rsidDel="00235F93">
                <w:br/>
                <w:delText>vs. HM</w:delText>
              </w:r>
            </w:del>
          </w:p>
        </w:tc>
        <w:tc>
          <w:tcPr>
            <w:tcW w:w="714" w:type="pct"/>
            <w:tcBorders>
              <w:bottom w:val="single" w:sz="4" w:space="0" w:color="auto"/>
            </w:tcBorders>
            <w:shd w:val="clear" w:color="auto" w:fill="FFFFFF" w:themeFill="background1"/>
          </w:tcPr>
          <w:p w14:paraId="4773C4E2" w14:textId="25B5AB69"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288" w:author="Alexis Tourapis" w:date="2020-10-06T20:49:00Z"/>
                <w:lang w:val="de-DE"/>
              </w:rPr>
            </w:pPr>
            <w:del w:id="1289" w:author="Alexis Tourapis" w:date="2020-10-06T20:49:00Z">
              <w:r w:rsidRPr="00CD0CC7" w:rsidDel="00235F93">
                <w:rPr>
                  <w:lang w:val="de-DE"/>
                </w:rPr>
                <w:delText>Speedup</w:delText>
              </w:r>
              <w:r w:rsidRPr="00CD0CC7" w:rsidDel="00235F93">
                <w:rPr>
                  <w:lang w:val="de-DE"/>
                </w:rPr>
                <w:br/>
                <w:delText>vs. VTM</w:delText>
              </w:r>
            </w:del>
          </w:p>
        </w:tc>
      </w:tr>
      <w:tr w:rsidR="002E1E58" w:rsidRPr="00CD0CC7" w:rsidDel="00235F93" w14:paraId="6236AD5F" w14:textId="13AA615A" w:rsidTr="00AF7714">
        <w:trPr>
          <w:del w:id="1290" w:author="Alexis Tourapis" w:date="2020-10-06T20:49:00Z"/>
        </w:trPr>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right w:val="single" w:sz="4" w:space="0" w:color="auto"/>
            </w:tcBorders>
          </w:tcPr>
          <w:p w14:paraId="38034D30" w14:textId="3C928A92" w:rsidR="002E1E58" w:rsidRPr="00CD0CC7" w:rsidDel="00235F93" w:rsidRDefault="002E1E58" w:rsidP="00AF7714">
            <w:pPr>
              <w:rPr>
                <w:del w:id="1291" w:author="Alexis Tourapis" w:date="2020-10-06T20:49:00Z"/>
                <w:caps w:val="0"/>
                <w:lang w:val="de-DE"/>
              </w:rPr>
            </w:pPr>
            <w:del w:id="1292" w:author="Alexis Tourapis" w:date="2020-10-06T20:49:00Z">
              <w:r w:rsidRPr="00CD0CC7" w:rsidDel="00235F93">
                <w:rPr>
                  <w:caps w:val="0"/>
                  <w:lang w:val="de-DE"/>
                </w:rPr>
                <w:delText>F</w:delText>
              </w:r>
              <w:r w:rsidDel="00235F93">
                <w:rPr>
                  <w:caps w:val="0"/>
                  <w:lang w:val="de-DE"/>
                </w:rPr>
                <w:delText>ASTER</w:delText>
              </w:r>
            </w:del>
          </w:p>
        </w:tc>
        <w:tc>
          <w:tcPr>
            <w:tcW w:w="714" w:type="pct"/>
            <w:tcBorders>
              <w:top w:val="single" w:sz="4" w:space="0" w:color="auto"/>
              <w:left w:val="single" w:sz="4" w:space="0" w:color="auto"/>
            </w:tcBorders>
          </w:tcPr>
          <w:p w14:paraId="71B50938" w14:textId="51852C75" w:rsidR="002E1E58" w:rsidRPr="00CD0CC7" w:rsidDel="00235F93" w:rsidRDefault="002E1E58" w:rsidP="00AF7714">
            <w:pPr>
              <w:cnfStyle w:val="000000000000" w:firstRow="0" w:lastRow="0" w:firstColumn="0" w:lastColumn="0" w:oddVBand="0" w:evenVBand="0" w:oddHBand="0" w:evenHBand="0" w:firstRowFirstColumn="0" w:firstRowLastColumn="0" w:lastRowFirstColumn="0" w:lastRowLastColumn="0"/>
              <w:rPr>
                <w:del w:id="1293" w:author="Alexis Tourapis" w:date="2020-10-06T20:49:00Z"/>
                <w:lang w:val="de-DE"/>
              </w:rPr>
            </w:pPr>
            <w:del w:id="1294" w:author="Alexis Tourapis" w:date="2020-10-06T20:49:00Z">
              <w:r w:rsidRPr="00CD0CC7" w:rsidDel="00235F93">
                <w:rPr>
                  <w:lang w:val="de-DE"/>
                </w:rPr>
                <w:delText>-11.0%</w:delText>
              </w:r>
            </w:del>
          </w:p>
        </w:tc>
        <w:tc>
          <w:tcPr>
            <w:tcW w:w="714" w:type="pct"/>
            <w:tcBorders>
              <w:top w:val="single" w:sz="4" w:space="0" w:color="auto"/>
            </w:tcBorders>
          </w:tcPr>
          <w:p w14:paraId="492FA0EE" w14:textId="1EC6A720" w:rsidR="002E1E58" w:rsidRPr="00CD0CC7" w:rsidDel="00235F93" w:rsidRDefault="002E1E58" w:rsidP="00AF7714">
            <w:pPr>
              <w:cnfStyle w:val="000000000000" w:firstRow="0" w:lastRow="0" w:firstColumn="0" w:lastColumn="0" w:oddVBand="0" w:evenVBand="0" w:oddHBand="0" w:evenHBand="0" w:firstRowFirstColumn="0" w:firstRowLastColumn="0" w:lastRowFirstColumn="0" w:lastRowLastColumn="0"/>
              <w:rPr>
                <w:del w:id="1295" w:author="Alexis Tourapis" w:date="2020-10-06T20:49:00Z"/>
                <w:lang w:val="de-DE"/>
              </w:rPr>
            </w:pPr>
            <w:del w:id="1296" w:author="Alexis Tourapis" w:date="2020-10-06T20:49:00Z">
              <w:r w:rsidRPr="00CD0CC7" w:rsidDel="00235F93">
                <w:rPr>
                  <w:lang w:val="de-DE"/>
                </w:rPr>
                <w:delText>20x</w:delText>
              </w:r>
            </w:del>
          </w:p>
        </w:tc>
        <w:tc>
          <w:tcPr>
            <w:tcW w:w="714" w:type="pct"/>
            <w:tcBorders>
              <w:top w:val="single" w:sz="4" w:space="0" w:color="auto"/>
              <w:right w:val="single" w:sz="4" w:space="0" w:color="auto"/>
            </w:tcBorders>
          </w:tcPr>
          <w:p w14:paraId="433DA067" w14:textId="78C5D3DE" w:rsidR="002E1E58" w:rsidRPr="00CD0CC7" w:rsidDel="00235F93" w:rsidRDefault="002E1E58" w:rsidP="00AF7714">
            <w:pPr>
              <w:cnfStyle w:val="000000000000" w:firstRow="0" w:lastRow="0" w:firstColumn="0" w:lastColumn="0" w:oddVBand="0" w:evenVBand="0" w:oddHBand="0" w:evenHBand="0" w:firstRowFirstColumn="0" w:firstRowLastColumn="0" w:lastRowFirstColumn="0" w:lastRowLastColumn="0"/>
              <w:rPr>
                <w:del w:id="1297" w:author="Alexis Tourapis" w:date="2020-10-06T20:49:00Z"/>
                <w:lang w:val="de-DE"/>
              </w:rPr>
            </w:pPr>
            <w:del w:id="1298" w:author="Alexis Tourapis" w:date="2020-10-06T20:49:00Z">
              <w:r w:rsidRPr="00CD0CC7" w:rsidDel="00235F93">
                <w:rPr>
                  <w:lang w:val="de-DE"/>
                </w:rPr>
                <w:delText>160x</w:delText>
              </w:r>
            </w:del>
          </w:p>
        </w:tc>
        <w:tc>
          <w:tcPr>
            <w:tcW w:w="714" w:type="pct"/>
            <w:tcBorders>
              <w:top w:val="single" w:sz="4" w:space="0" w:color="auto"/>
              <w:left w:val="single" w:sz="4" w:space="0" w:color="auto"/>
            </w:tcBorders>
          </w:tcPr>
          <w:p w14:paraId="2E3F765F" w14:textId="26789895" w:rsidR="002E1E58" w:rsidRPr="00CD0CC7" w:rsidDel="00235F93" w:rsidRDefault="002E1E58" w:rsidP="00AF7714">
            <w:pPr>
              <w:cnfStyle w:val="000000000000" w:firstRow="0" w:lastRow="0" w:firstColumn="0" w:lastColumn="0" w:oddVBand="0" w:evenVBand="0" w:oddHBand="0" w:evenHBand="0" w:firstRowFirstColumn="0" w:firstRowLastColumn="0" w:lastRowFirstColumn="0" w:lastRowLastColumn="0"/>
              <w:rPr>
                <w:del w:id="1299" w:author="Alexis Tourapis" w:date="2020-10-06T20:49:00Z"/>
                <w:lang w:val="de-DE"/>
              </w:rPr>
            </w:pPr>
            <w:del w:id="1300" w:author="Alexis Tourapis" w:date="2020-10-06T20:49:00Z">
              <w:r w:rsidRPr="00CD0CC7" w:rsidDel="00235F93">
                <w:rPr>
                  <w:lang w:val="de-DE"/>
                </w:rPr>
                <w:delText>-15.9%</w:delText>
              </w:r>
            </w:del>
          </w:p>
        </w:tc>
        <w:tc>
          <w:tcPr>
            <w:tcW w:w="714" w:type="pct"/>
            <w:tcBorders>
              <w:top w:val="single" w:sz="4" w:space="0" w:color="auto"/>
            </w:tcBorders>
          </w:tcPr>
          <w:p w14:paraId="53ACE404" w14:textId="50F9B605" w:rsidR="002E1E58" w:rsidRPr="00CD0CC7" w:rsidDel="00235F93" w:rsidRDefault="002E1E58" w:rsidP="00AF7714">
            <w:pPr>
              <w:cnfStyle w:val="000000000000" w:firstRow="0" w:lastRow="0" w:firstColumn="0" w:lastColumn="0" w:oddVBand="0" w:evenVBand="0" w:oddHBand="0" w:evenHBand="0" w:firstRowFirstColumn="0" w:firstRowLastColumn="0" w:lastRowFirstColumn="0" w:lastRowLastColumn="0"/>
              <w:rPr>
                <w:del w:id="1301" w:author="Alexis Tourapis" w:date="2020-10-06T20:49:00Z"/>
                <w:lang w:val="de-DE"/>
              </w:rPr>
            </w:pPr>
            <w:del w:id="1302" w:author="Alexis Tourapis" w:date="2020-10-06T20:49:00Z">
              <w:r w:rsidRPr="00CD0CC7" w:rsidDel="00235F93">
                <w:rPr>
                  <w:lang w:val="de-DE"/>
                </w:rPr>
                <w:delText>36x</w:delText>
              </w:r>
            </w:del>
          </w:p>
        </w:tc>
        <w:tc>
          <w:tcPr>
            <w:tcW w:w="714" w:type="pct"/>
            <w:tcBorders>
              <w:top w:val="single" w:sz="4" w:space="0" w:color="auto"/>
            </w:tcBorders>
          </w:tcPr>
          <w:p w14:paraId="2AB44E90" w14:textId="2EB5E8A2" w:rsidR="002E1E58" w:rsidRPr="00CD0CC7" w:rsidDel="00235F93" w:rsidRDefault="002E1E58" w:rsidP="00AF7714">
            <w:pPr>
              <w:cnfStyle w:val="000000000000" w:firstRow="0" w:lastRow="0" w:firstColumn="0" w:lastColumn="0" w:oddVBand="0" w:evenVBand="0" w:oddHBand="0" w:evenHBand="0" w:firstRowFirstColumn="0" w:firstRowLastColumn="0" w:lastRowFirstColumn="0" w:lastRowLastColumn="0"/>
              <w:rPr>
                <w:del w:id="1303" w:author="Alexis Tourapis" w:date="2020-10-06T20:49:00Z"/>
                <w:lang w:val="de-DE"/>
              </w:rPr>
            </w:pPr>
            <w:del w:id="1304" w:author="Alexis Tourapis" w:date="2020-10-06T20:49:00Z">
              <w:r w:rsidRPr="00CD0CC7" w:rsidDel="00235F93">
                <w:rPr>
                  <w:lang w:val="de-DE"/>
                </w:rPr>
                <w:delText>270x</w:delText>
              </w:r>
            </w:del>
          </w:p>
        </w:tc>
      </w:tr>
      <w:tr w:rsidR="002E1E58" w:rsidRPr="00CD0CC7" w:rsidDel="00235F93" w14:paraId="643B2669" w14:textId="685D943A" w:rsidTr="00AF7714">
        <w:trPr>
          <w:cnfStyle w:val="000000100000" w:firstRow="0" w:lastRow="0" w:firstColumn="0" w:lastColumn="0" w:oddVBand="0" w:evenVBand="0" w:oddHBand="1" w:evenHBand="0" w:firstRowFirstColumn="0" w:firstRowLastColumn="0" w:lastRowFirstColumn="0" w:lastRowLastColumn="0"/>
          <w:del w:id="1305" w:author="Alexis Tourapis" w:date="2020-10-06T20:49:00Z"/>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66A60527" w14:textId="2CF7DB30" w:rsidR="002E1E58" w:rsidRPr="00CD0CC7" w:rsidDel="00235F93" w:rsidRDefault="002E1E58" w:rsidP="00AF7714">
            <w:pPr>
              <w:rPr>
                <w:del w:id="1306" w:author="Alexis Tourapis" w:date="2020-10-06T20:49:00Z"/>
                <w:caps w:val="0"/>
                <w:lang w:val="de-DE"/>
              </w:rPr>
            </w:pPr>
            <w:del w:id="1307" w:author="Alexis Tourapis" w:date="2020-10-06T20:49:00Z">
              <w:r w:rsidRPr="00CD0CC7" w:rsidDel="00235F93">
                <w:rPr>
                  <w:caps w:val="0"/>
                  <w:lang w:val="de-DE"/>
                </w:rPr>
                <w:delText>F</w:delText>
              </w:r>
              <w:r w:rsidDel="00235F93">
                <w:rPr>
                  <w:caps w:val="0"/>
                  <w:lang w:val="de-DE"/>
                </w:rPr>
                <w:delText>AST</w:delText>
              </w:r>
            </w:del>
          </w:p>
        </w:tc>
        <w:tc>
          <w:tcPr>
            <w:tcW w:w="714" w:type="pct"/>
            <w:tcBorders>
              <w:left w:val="single" w:sz="4" w:space="0" w:color="auto"/>
            </w:tcBorders>
          </w:tcPr>
          <w:p w14:paraId="0A209BBD" w14:textId="192EFFC8"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308" w:author="Alexis Tourapis" w:date="2020-10-06T20:49:00Z"/>
                <w:lang w:val="de-DE"/>
              </w:rPr>
            </w:pPr>
            <w:del w:id="1309" w:author="Alexis Tourapis" w:date="2020-10-06T20:49:00Z">
              <w:r w:rsidRPr="00CD0CC7" w:rsidDel="00235F93">
                <w:rPr>
                  <w:lang w:val="de-DE"/>
                </w:rPr>
                <w:delText>-25.5%</w:delText>
              </w:r>
            </w:del>
          </w:p>
        </w:tc>
        <w:tc>
          <w:tcPr>
            <w:tcW w:w="714" w:type="pct"/>
          </w:tcPr>
          <w:p w14:paraId="20034AB9" w14:textId="0951D0DF"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310" w:author="Alexis Tourapis" w:date="2020-10-06T20:49:00Z"/>
                <w:lang w:val="de-DE"/>
              </w:rPr>
            </w:pPr>
            <w:del w:id="1311" w:author="Alexis Tourapis" w:date="2020-10-06T20:49:00Z">
              <w:r w:rsidRPr="00CD0CC7" w:rsidDel="00235F93">
                <w:rPr>
                  <w:lang w:val="de-DE"/>
                </w:rPr>
                <w:delText>16x</w:delText>
              </w:r>
            </w:del>
          </w:p>
        </w:tc>
        <w:tc>
          <w:tcPr>
            <w:tcW w:w="714" w:type="pct"/>
            <w:tcBorders>
              <w:right w:val="single" w:sz="4" w:space="0" w:color="auto"/>
            </w:tcBorders>
          </w:tcPr>
          <w:p w14:paraId="3956635D" w14:textId="3A7FCA53"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312" w:author="Alexis Tourapis" w:date="2020-10-06T20:49:00Z"/>
                <w:lang w:val="de-DE"/>
              </w:rPr>
            </w:pPr>
            <w:del w:id="1313" w:author="Alexis Tourapis" w:date="2020-10-06T20:49:00Z">
              <w:r w:rsidRPr="00CD0CC7" w:rsidDel="00235F93">
                <w:rPr>
                  <w:lang w:val="de-DE"/>
                </w:rPr>
                <w:delText>130x</w:delText>
              </w:r>
            </w:del>
          </w:p>
        </w:tc>
        <w:tc>
          <w:tcPr>
            <w:tcW w:w="714" w:type="pct"/>
            <w:tcBorders>
              <w:left w:val="single" w:sz="4" w:space="0" w:color="auto"/>
            </w:tcBorders>
          </w:tcPr>
          <w:p w14:paraId="422EBD8D" w14:textId="30B5C0B0"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314" w:author="Alexis Tourapis" w:date="2020-10-06T20:49:00Z"/>
                <w:lang w:val="de-DE"/>
              </w:rPr>
            </w:pPr>
            <w:del w:id="1315" w:author="Alexis Tourapis" w:date="2020-10-06T20:49:00Z">
              <w:r w:rsidRPr="00CD0CC7" w:rsidDel="00235F93">
                <w:rPr>
                  <w:lang w:val="de-DE"/>
                </w:rPr>
                <w:delText>-28.8%</w:delText>
              </w:r>
            </w:del>
          </w:p>
        </w:tc>
        <w:tc>
          <w:tcPr>
            <w:tcW w:w="714" w:type="pct"/>
          </w:tcPr>
          <w:p w14:paraId="162AB11A" w14:textId="7706A7F7"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316" w:author="Alexis Tourapis" w:date="2020-10-06T20:49:00Z"/>
                <w:lang w:val="de-DE"/>
              </w:rPr>
            </w:pPr>
            <w:del w:id="1317" w:author="Alexis Tourapis" w:date="2020-10-06T20:49:00Z">
              <w:r w:rsidRPr="00CD0CC7" w:rsidDel="00235F93">
                <w:rPr>
                  <w:lang w:val="de-DE"/>
                </w:rPr>
                <w:delText>26x</w:delText>
              </w:r>
            </w:del>
          </w:p>
        </w:tc>
        <w:tc>
          <w:tcPr>
            <w:tcW w:w="714" w:type="pct"/>
          </w:tcPr>
          <w:p w14:paraId="7ED8F4FA" w14:textId="5C273D0A"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318" w:author="Alexis Tourapis" w:date="2020-10-06T20:49:00Z"/>
                <w:lang w:val="de-DE"/>
              </w:rPr>
            </w:pPr>
            <w:del w:id="1319" w:author="Alexis Tourapis" w:date="2020-10-06T20:49:00Z">
              <w:r w:rsidRPr="00CD0CC7" w:rsidDel="00235F93">
                <w:rPr>
                  <w:lang w:val="de-DE"/>
                </w:rPr>
                <w:delText>200x</w:delText>
              </w:r>
            </w:del>
          </w:p>
        </w:tc>
      </w:tr>
      <w:tr w:rsidR="002E1E58" w:rsidRPr="00CD0CC7" w:rsidDel="00235F93" w14:paraId="3DF5A8A2" w14:textId="27FF79DB" w:rsidTr="00AF7714">
        <w:trPr>
          <w:del w:id="1320" w:author="Alexis Tourapis" w:date="2020-10-06T20:49:00Z"/>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4C3D7345" w14:textId="1D0A5AF8" w:rsidR="002E1E58" w:rsidRPr="00CD0CC7" w:rsidDel="00235F93" w:rsidRDefault="002E1E58" w:rsidP="00AF7714">
            <w:pPr>
              <w:rPr>
                <w:del w:id="1321" w:author="Alexis Tourapis" w:date="2020-10-06T20:49:00Z"/>
                <w:caps w:val="0"/>
                <w:lang w:val="de-DE"/>
              </w:rPr>
            </w:pPr>
            <w:del w:id="1322" w:author="Alexis Tourapis" w:date="2020-10-06T20:49:00Z">
              <w:r w:rsidRPr="00CD0CC7" w:rsidDel="00235F93">
                <w:rPr>
                  <w:caps w:val="0"/>
                  <w:lang w:val="de-DE"/>
                </w:rPr>
                <w:delText>MEDIUM</w:delText>
              </w:r>
            </w:del>
          </w:p>
        </w:tc>
        <w:tc>
          <w:tcPr>
            <w:tcW w:w="714" w:type="pct"/>
            <w:tcBorders>
              <w:left w:val="single" w:sz="4" w:space="0" w:color="auto"/>
            </w:tcBorders>
          </w:tcPr>
          <w:p w14:paraId="6C7BF1D5" w14:textId="7AB1E4EF" w:rsidR="002E1E58" w:rsidRPr="00CD0CC7" w:rsidDel="00235F93" w:rsidRDefault="002E1E58" w:rsidP="00AF7714">
            <w:pPr>
              <w:cnfStyle w:val="000000000000" w:firstRow="0" w:lastRow="0" w:firstColumn="0" w:lastColumn="0" w:oddVBand="0" w:evenVBand="0" w:oddHBand="0" w:evenHBand="0" w:firstRowFirstColumn="0" w:firstRowLastColumn="0" w:lastRowFirstColumn="0" w:lastRowLastColumn="0"/>
              <w:rPr>
                <w:del w:id="1323" w:author="Alexis Tourapis" w:date="2020-10-06T20:49:00Z"/>
                <w:lang w:val="de-DE"/>
              </w:rPr>
            </w:pPr>
            <w:del w:id="1324" w:author="Alexis Tourapis" w:date="2020-10-06T20:49:00Z">
              <w:r w:rsidRPr="00CD0CC7" w:rsidDel="00235F93">
                <w:rPr>
                  <w:lang w:val="de-DE"/>
                </w:rPr>
                <w:delText>-34.4%</w:delText>
              </w:r>
            </w:del>
          </w:p>
        </w:tc>
        <w:tc>
          <w:tcPr>
            <w:tcW w:w="714" w:type="pct"/>
          </w:tcPr>
          <w:p w14:paraId="69F97B6D" w14:textId="7E09FABD" w:rsidR="002E1E58" w:rsidRPr="00CD0CC7" w:rsidDel="00235F93" w:rsidRDefault="002E1E58" w:rsidP="00AF7714">
            <w:pPr>
              <w:cnfStyle w:val="000000000000" w:firstRow="0" w:lastRow="0" w:firstColumn="0" w:lastColumn="0" w:oddVBand="0" w:evenVBand="0" w:oddHBand="0" w:evenHBand="0" w:firstRowFirstColumn="0" w:firstRowLastColumn="0" w:lastRowFirstColumn="0" w:lastRowLastColumn="0"/>
              <w:rPr>
                <w:del w:id="1325" w:author="Alexis Tourapis" w:date="2020-10-06T20:49:00Z"/>
                <w:lang w:val="de-DE"/>
              </w:rPr>
            </w:pPr>
            <w:del w:id="1326" w:author="Alexis Tourapis" w:date="2020-10-06T20:49:00Z">
              <w:r w:rsidRPr="00CD0CC7" w:rsidDel="00235F93">
                <w:rPr>
                  <w:lang w:val="de-DE"/>
                </w:rPr>
                <w:delText>8.5x</w:delText>
              </w:r>
            </w:del>
          </w:p>
        </w:tc>
        <w:tc>
          <w:tcPr>
            <w:tcW w:w="714" w:type="pct"/>
            <w:tcBorders>
              <w:right w:val="single" w:sz="4" w:space="0" w:color="auto"/>
            </w:tcBorders>
          </w:tcPr>
          <w:p w14:paraId="2300F8F7" w14:textId="764812A5" w:rsidR="002E1E58" w:rsidRPr="00CD0CC7" w:rsidDel="00235F93" w:rsidRDefault="002E1E58" w:rsidP="00AF7714">
            <w:pPr>
              <w:cnfStyle w:val="000000000000" w:firstRow="0" w:lastRow="0" w:firstColumn="0" w:lastColumn="0" w:oddVBand="0" w:evenVBand="0" w:oddHBand="0" w:evenHBand="0" w:firstRowFirstColumn="0" w:firstRowLastColumn="0" w:lastRowFirstColumn="0" w:lastRowLastColumn="0"/>
              <w:rPr>
                <w:del w:id="1327" w:author="Alexis Tourapis" w:date="2020-10-06T20:49:00Z"/>
                <w:lang w:val="de-DE"/>
              </w:rPr>
            </w:pPr>
            <w:del w:id="1328" w:author="Alexis Tourapis" w:date="2020-10-06T20:49:00Z">
              <w:r w:rsidRPr="00CD0CC7" w:rsidDel="00235F93">
                <w:rPr>
                  <w:lang w:val="de-DE"/>
                </w:rPr>
                <w:delText>69x</w:delText>
              </w:r>
            </w:del>
          </w:p>
        </w:tc>
        <w:tc>
          <w:tcPr>
            <w:tcW w:w="714" w:type="pct"/>
            <w:tcBorders>
              <w:left w:val="single" w:sz="4" w:space="0" w:color="auto"/>
            </w:tcBorders>
          </w:tcPr>
          <w:p w14:paraId="775BD293" w14:textId="1265BB39" w:rsidR="002E1E58" w:rsidRPr="00CD0CC7" w:rsidDel="00235F93" w:rsidRDefault="002E1E58" w:rsidP="00AF7714">
            <w:pPr>
              <w:cnfStyle w:val="000000000000" w:firstRow="0" w:lastRow="0" w:firstColumn="0" w:lastColumn="0" w:oddVBand="0" w:evenVBand="0" w:oddHBand="0" w:evenHBand="0" w:firstRowFirstColumn="0" w:firstRowLastColumn="0" w:lastRowFirstColumn="0" w:lastRowLastColumn="0"/>
              <w:rPr>
                <w:del w:id="1329" w:author="Alexis Tourapis" w:date="2020-10-06T20:49:00Z"/>
                <w:lang w:val="de-DE"/>
              </w:rPr>
            </w:pPr>
            <w:del w:id="1330" w:author="Alexis Tourapis" w:date="2020-10-06T20:49:00Z">
              <w:r w:rsidRPr="00CD0CC7" w:rsidDel="00235F93">
                <w:rPr>
                  <w:lang w:val="de-DE"/>
                </w:rPr>
                <w:delText>-37.4%</w:delText>
              </w:r>
            </w:del>
          </w:p>
        </w:tc>
        <w:tc>
          <w:tcPr>
            <w:tcW w:w="714" w:type="pct"/>
          </w:tcPr>
          <w:p w14:paraId="18AA501C" w14:textId="2E832C7E" w:rsidR="002E1E58" w:rsidRPr="00CD0CC7" w:rsidDel="00235F93" w:rsidRDefault="002E1E58" w:rsidP="00AF7714">
            <w:pPr>
              <w:cnfStyle w:val="000000000000" w:firstRow="0" w:lastRow="0" w:firstColumn="0" w:lastColumn="0" w:oddVBand="0" w:evenVBand="0" w:oddHBand="0" w:evenHBand="0" w:firstRowFirstColumn="0" w:firstRowLastColumn="0" w:lastRowFirstColumn="0" w:lastRowLastColumn="0"/>
              <w:rPr>
                <w:del w:id="1331" w:author="Alexis Tourapis" w:date="2020-10-06T20:49:00Z"/>
                <w:lang w:val="de-DE"/>
              </w:rPr>
            </w:pPr>
            <w:del w:id="1332" w:author="Alexis Tourapis" w:date="2020-10-06T20:49:00Z">
              <w:r w:rsidRPr="00CD0CC7" w:rsidDel="00235F93">
                <w:rPr>
                  <w:lang w:val="de-DE"/>
                </w:rPr>
                <w:delText>14x</w:delText>
              </w:r>
            </w:del>
          </w:p>
        </w:tc>
        <w:tc>
          <w:tcPr>
            <w:tcW w:w="714" w:type="pct"/>
          </w:tcPr>
          <w:p w14:paraId="58CFFBA4" w14:textId="5A4BC633" w:rsidR="002E1E58" w:rsidRPr="00CD0CC7" w:rsidDel="00235F93" w:rsidRDefault="002E1E58" w:rsidP="00AF7714">
            <w:pPr>
              <w:cnfStyle w:val="000000000000" w:firstRow="0" w:lastRow="0" w:firstColumn="0" w:lastColumn="0" w:oddVBand="0" w:evenVBand="0" w:oddHBand="0" w:evenHBand="0" w:firstRowFirstColumn="0" w:firstRowLastColumn="0" w:lastRowFirstColumn="0" w:lastRowLastColumn="0"/>
              <w:rPr>
                <w:del w:id="1333" w:author="Alexis Tourapis" w:date="2020-10-06T20:49:00Z"/>
                <w:lang w:val="de-DE"/>
              </w:rPr>
            </w:pPr>
            <w:del w:id="1334" w:author="Alexis Tourapis" w:date="2020-10-06T20:49:00Z">
              <w:r w:rsidRPr="00CD0CC7" w:rsidDel="00235F93">
                <w:rPr>
                  <w:lang w:val="de-DE"/>
                </w:rPr>
                <w:delText>110x</w:delText>
              </w:r>
            </w:del>
          </w:p>
        </w:tc>
      </w:tr>
      <w:tr w:rsidR="002E1E58" w:rsidRPr="00CD0CC7" w:rsidDel="00235F93" w14:paraId="016E5D2C" w14:textId="4E42CBAF" w:rsidTr="00AF7714">
        <w:trPr>
          <w:cnfStyle w:val="000000100000" w:firstRow="0" w:lastRow="0" w:firstColumn="0" w:lastColumn="0" w:oddVBand="0" w:evenVBand="0" w:oddHBand="1" w:evenHBand="0" w:firstRowFirstColumn="0" w:firstRowLastColumn="0" w:lastRowFirstColumn="0" w:lastRowLastColumn="0"/>
          <w:del w:id="1335" w:author="Alexis Tourapis" w:date="2020-10-06T20:49:00Z"/>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14531177" w14:textId="0A067D00" w:rsidR="002E1E58" w:rsidRPr="00CD0CC7" w:rsidDel="00235F93" w:rsidRDefault="002E1E58" w:rsidP="00AF7714">
            <w:pPr>
              <w:rPr>
                <w:del w:id="1336" w:author="Alexis Tourapis" w:date="2020-10-06T20:49:00Z"/>
                <w:caps w:val="0"/>
                <w:lang w:val="de-DE"/>
              </w:rPr>
            </w:pPr>
            <w:del w:id="1337" w:author="Alexis Tourapis" w:date="2020-10-06T20:49:00Z">
              <w:r w:rsidRPr="00CD0CC7" w:rsidDel="00235F93">
                <w:rPr>
                  <w:caps w:val="0"/>
                  <w:lang w:val="de-DE"/>
                </w:rPr>
                <w:delText>SLOW</w:delText>
              </w:r>
            </w:del>
          </w:p>
        </w:tc>
        <w:tc>
          <w:tcPr>
            <w:tcW w:w="714" w:type="pct"/>
            <w:tcBorders>
              <w:left w:val="single" w:sz="4" w:space="0" w:color="auto"/>
            </w:tcBorders>
          </w:tcPr>
          <w:p w14:paraId="51D1C810" w14:textId="66335B2F"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338" w:author="Alexis Tourapis" w:date="2020-10-06T20:49:00Z"/>
              </w:rPr>
            </w:pPr>
            <w:del w:id="1339" w:author="Alexis Tourapis" w:date="2020-10-06T20:49:00Z">
              <w:r w:rsidRPr="00CD0CC7" w:rsidDel="00235F93">
                <w:rPr>
                  <w:lang w:val="de-DE"/>
                </w:rPr>
                <w:delText>-37</w:delText>
              </w:r>
              <w:r w:rsidRPr="00CD0CC7" w:rsidDel="00235F93">
                <w:delText>.9%</w:delText>
              </w:r>
            </w:del>
          </w:p>
        </w:tc>
        <w:tc>
          <w:tcPr>
            <w:tcW w:w="714" w:type="pct"/>
          </w:tcPr>
          <w:p w14:paraId="77F4F2BD" w14:textId="785AA946"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340" w:author="Alexis Tourapis" w:date="2020-10-06T20:49:00Z"/>
              </w:rPr>
            </w:pPr>
            <w:del w:id="1341" w:author="Alexis Tourapis" w:date="2020-10-06T20:49:00Z">
              <w:r w:rsidRPr="00CD0CC7" w:rsidDel="00235F93">
                <w:delText>2.7x</w:delText>
              </w:r>
            </w:del>
          </w:p>
        </w:tc>
        <w:tc>
          <w:tcPr>
            <w:tcW w:w="714" w:type="pct"/>
            <w:tcBorders>
              <w:right w:val="single" w:sz="4" w:space="0" w:color="auto"/>
            </w:tcBorders>
          </w:tcPr>
          <w:p w14:paraId="0B113034" w14:textId="7143D438"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342" w:author="Alexis Tourapis" w:date="2020-10-06T20:49:00Z"/>
              </w:rPr>
            </w:pPr>
            <w:del w:id="1343" w:author="Alexis Tourapis" w:date="2020-10-06T20:49:00Z">
              <w:r w:rsidRPr="00CD0CC7" w:rsidDel="00235F93">
                <w:delText>22x</w:delText>
              </w:r>
            </w:del>
          </w:p>
        </w:tc>
        <w:tc>
          <w:tcPr>
            <w:tcW w:w="714" w:type="pct"/>
            <w:tcBorders>
              <w:left w:val="single" w:sz="4" w:space="0" w:color="auto"/>
            </w:tcBorders>
          </w:tcPr>
          <w:p w14:paraId="2D72F1F7" w14:textId="4D172E16"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344" w:author="Alexis Tourapis" w:date="2020-10-06T20:49:00Z"/>
              </w:rPr>
            </w:pPr>
            <w:del w:id="1345" w:author="Alexis Tourapis" w:date="2020-10-06T20:49:00Z">
              <w:r w:rsidRPr="00CD0CC7" w:rsidDel="00235F93">
                <w:delText>-40.6%</w:delText>
              </w:r>
            </w:del>
          </w:p>
        </w:tc>
        <w:tc>
          <w:tcPr>
            <w:tcW w:w="714" w:type="pct"/>
          </w:tcPr>
          <w:p w14:paraId="2DB9579D" w14:textId="4AF67475"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346" w:author="Alexis Tourapis" w:date="2020-10-06T20:49:00Z"/>
              </w:rPr>
            </w:pPr>
            <w:del w:id="1347" w:author="Alexis Tourapis" w:date="2020-10-06T20:49:00Z">
              <w:r w:rsidRPr="00CD0CC7" w:rsidDel="00235F93">
                <w:delText>5x</w:delText>
              </w:r>
            </w:del>
          </w:p>
        </w:tc>
        <w:tc>
          <w:tcPr>
            <w:tcW w:w="714" w:type="pct"/>
          </w:tcPr>
          <w:p w14:paraId="3A62F56E" w14:textId="52A99194" w:rsidR="002E1E58" w:rsidRPr="00CD0CC7" w:rsidDel="00235F93" w:rsidRDefault="002E1E58" w:rsidP="00AF7714">
            <w:pPr>
              <w:cnfStyle w:val="000000100000" w:firstRow="0" w:lastRow="0" w:firstColumn="0" w:lastColumn="0" w:oddVBand="0" w:evenVBand="0" w:oddHBand="1" w:evenHBand="0" w:firstRowFirstColumn="0" w:firstRowLastColumn="0" w:lastRowFirstColumn="0" w:lastRowLastColumn="0"/>
              <w:rPr>
                <w:del w:id="1348" w:author="Alexis Tourapis" w:date="2020-10-06T20:49:00Z"/>
              </w:rPr>
            </w:pPr>
            <w:del w:id="1349" w:author="Alexis Tourapis" w:date="2020-10-06T20:49:00Z">
              <w:r w:rsidRPr="00CD0CC7" w:rsidDel="00235F93">
                <w:delText>38x</w:delText>
              </w:r>
            </w:del>
          </w:p>
        </w:tc>
      </w:tr>
    </w:tbl>
    <w:p w14:paraId="01F91D28" w14:textId="011271E0" w:rsidR="002E1E58" w:rsidRPr="00CD0CC7" w:rsidDel="000B2B6A" w:rsidRDefault="002E1E58" w:rsidP="002E1E58">
      <w:pPr>
        <w:rPr>
          <w:del w:id="1350" w:author="Alexis Tourapis" w:date="2020-10-06T21:44:00Z"/>
        </w:rPr>
      </w:pPr>
    </w:p>
    <w:p w14:paraId="4CE0358A" w14:textId="1F0BAE58" w:rsidR="002E1E58" w:rsidRPr="00CD0CC7" w:rsidDel="000B2B6A" w:rsidRDefault="002E1E58" w:rsidP="002E1E58">
      <w:pPr>
        <w:rPr>
          <w:del w:id="1351" w:author="Alexis Tourapis" w:date="2020-10-06T21:44:00Z"/>
        </w:rPr>
      </w:pPr>
      <w:del w:id="1352" w:author="Alexis Tourapis" w:date="2020-10-06T20:51:00Z">
        <w:r w:rsidRPr="00CD0CC7" w:rsidDel="00235F93">
          <w:rPr>
            <w:noProof/>
          </w:rPr>
          <w:drawing>
            <wp:inline distT="0" distB="0" distL="0" distR="0" wp14:anchorId="5D964E9B" wp14:editId="244B373C">
              <wp:extent cx="5400000" cy="3600000"/>
              <wp:effectExtent l="0" t="0" r="10795" b="6985"/>
              <wp:docPr id="1" name="Diagramm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del>
    </w:p>
    <w:p w14:paraId="5072C256" w14:textId="1BD050E2" w:rsidR="002E1E58" w:rsidRPr="00CD0CC7" w:rsidDel="000B2B6A" w:rsidRDefault="002E1E58" w:rsidP="002E1E58">
      <w:pPr>
        <w:rPr>
          <w:del w:id="1353" w:author="Alexis Tourapis" w:date="2020-10-06T21:44:00Z"/>
          <w:i/>
          <w:iCs/>
        </w:rPr>
      </w:pPr>
      <w:bookmarkStart w:id="1354" w:name="_Ref50132873"/>
      <w:del w:id="1355" w:author="Alexis Tourapis" w:date="2020-10-06T21:44:00Z">
        <w:r w:rsidRPr="00CD0CC7" w:rsidDel="000B2B6A">
          <w:rPr>
            <w:i/>
            <w:iCs/>
          </w:rPr>
          <w:delText xml:space="preserve">Figure </w:delText>
        </w:r>
        <w:r w:rsidRPr="00CD0CC7" w:rsidDel="000B2B6A">
          <w:rPr>
            <w:i/>
            <w:iCs/>
          </w:rPr>
          <w:fldChar w:fldCharType="begin"/>
        </w:r>
        <w:r w:rsidRPr="00CD0CC7" w:rsidDel="000B2B6A">
          <w:rPr>
            <w:i/>
            <w:iCs/>
          </w:rPr>
          <w:delInstrText xml:space="preserve"> SEQ Figure \* ARABIC </w:delInstrText>
        </w:r>
        <w:r w:rsidRPr="00CD0CC7" w:rsidDel="000B2B6A">
          <w:rPr>
            <w:i/>
            <w:iCs/>
          </w:rPr>
          <w:fldChar w:fldCharType="separate"/>
        </w:r>
        <w:r w:rsidRPr="00CD0CC7" w:rsidDel="000B2B6A">
          <w:rPr>
            <w:i/>
            <w:iCs/>
          </w:rPr>
          <w:delText>1</w:delText>
        </w:r>
        <w:r w:rsidRPr="00CD0CC7" w:rsidDel="000B2B6A">
          <w:rPr>
            <w:lang w:val="en-CA"/>
          </w:rPr>
          <w:fldChar w:fldCharType="end"/>
        </w:r>
      </w:del>
      <w:bookmarkEnd w:id="1354"/>
      <w:del w:id="1356" w:author="Alexis Tourapis" w:date="2020-10-06T20:52:00Z">
        <w:r w:rsidR="00712803" w:rsidRPr="004E3A24" w:rsidDel="00235F93">
          <w:rPr>
            <w:i/>
            <w:iCs/>
            <w:lang w:val="en-CA"/>
            <w:rPrChange w:id="1357" w:author="Alexis Tourapis" w:date="2020-10-06T20:53:00Z">
              <w:rPr>
                <w:lang w:val="en-CA"/>
              </w:rPr>
            </w:rPrChange>
          </w:rPr>
          <w:delText xml:space="preserve"> </w:delText>
        </w:r>
      </w:del>
      <w:del w:id="1358" w:author="Alexis Tourapis" w:date="2020-10-06T20:53:00Z">
        <w:r w:rsidR="00712803" w:rsidRPr="004E3A24" w:rsidDel="004E3A24">
          <w:rPr>
            <w:i/>
            <w:iCs/>
            <w:lang w:val="en-CA"/>
            <w:rPrChange w:id="1359" w:author="Alexis Tourapis" w:date="2020-10-06T20:53:00Z">
              <w:rPr>
                <w:lang w:val="en-CA"/>
              </w:rPr>
            </w:rPrChange>
          </w:rPr>
          <w:delText>of JVET-T0099</w:delText>
        </w:r>
        <w:r w:rsidRPr="004E3A24" w:rsidDel="004E3A24">
          <w:rPr>
            <w:i/>
            <w:iCs/>
            <w:rPrChange w:id="1360" w:author="Alexis Tourapis" w:date="2020-10-06T20:53:00Z">
              <w:rPr>
                <w:i/>
                <w:iCs/>
              </w:rPr>
            </w:rPrChange>
          </w:rPr>
          <w:delText xml:space="preserve">: PSNR BD-rate gain and relative encoder runtime in comparison to </w:delText>
        </w:r>
      </w:del>
      <w:del w:id="1361" w:author="Alexis Tourapis" w:date="2020-10-06T21:44:00Z">
        <w:r w:rsidRPr="004E3A24" w:rsidDel="000B2B6A">
          <w:rPr>
            <w:i/>
            <w:iCs/>
            <w:rPrChange w:id="1362" w:author="Alexis Tourapis" w:date="2020-10-06T20:53:00Z">
              <w:rPr>
                <w:i/>
                <w:iCs/>
              </w:rPr>
            </w:rPrChange>
          </w:rPr>
          <w:delText>HM</w:delText>
        </w:r>
        <w:r w:rsidRPr="00CD0CC7" w:rsidDel="000B2B6A">
          <w:rPr>
            <w:i/>
            <w:iCs/>
          </w:rPr>
          <w:delText>-16.22</w:delText>
        </w:r>
      </w:del>
      <w:del w:id="1363" w:author="Alexis Tourapis" w:date="2020-10-06T20:53:00Z">
        <w:r w:rsidRPr="00CD0CC7" w:rsidDel="004E3A24">
          <w:rPr>
            <w:i/>
            <w:iCs/>
          </w:rPr>
          <w:delText xml:space="preserve"> for VVenC. Results are given for the 4 preset options: faster, fast, medium and slow. Lower PSNR BD-rate values mean a better compression for the same objective quality in terms of PSNR.</w:delText>
        </w:r>
      </w:del>
    </w:p>
    <w:p w14:paraId="245EBE1A" w14:textId="32BF9150" w:rsidR="00670BB9" w:rsidRPr="00CD0CC7" w:rsidDel="000B2B6A" w:rsidRDefault="00670BB9" w:rsidP="00670BB9">
      <w:pPr>
        <w:pStyle w:val="Heading4"/>
        <w:rPr>
          <w:del w:id="1364" w:author="Alexis Tourapis" w:date="2020-10-06T21:42:00Z"/>
        </w:rPr>
      </w:pPr>
      <w:del w:id="1365" w:author="Alexis Tourapis" w:date="2020-10-06T21:42:00Z">
        <w:r w:rsidRPr="00CD0CC7" w:rsidDel="000B2B6A">
          <w:delText>Perceptually Optimized Quantization Parameter Adaptation</w:delText>
        </w:r>
      </w:del>
    </w:p>
    <w:p w14:paraId="61AF9E3F" w14:textId="4AFBFA79" w:rsidR="00670BB9" w:rsidRPr="00CD0CC7" w:rsidDel="000B2B6A" w:rsidRDefault="00670BB9" w:rsidP="00670BB9">
      <w:pPr>
        <w:rPr>
          <w:del w:id="1366" w:author="Alexis Tourapis" w:date="2020-10-06T21:42:00Z"/>
        </w:rPr>
      </w:pPr>
      <w:del w:id="1367" w:author="Alexis Tourapis" w:date="2020-10-06T21:42:00Z">
        <w:r w:rsidRPr="00CD0CC7" w:rsidDel="000B2B6A">
          <w:delText xml:space="preserve">To improve the perceived (subjective) coding quality, VVenC supports a low-complexity quantization parameter </w:delText>
        </w:r>
        <w:r w:rsidDel="000B2B6A">
          <w:delText>adaptation</w:delText>
        </w:r>
        <w:r w:rsidRPr="00CD0CC7" w:rsidDel="000B2B6A">
          <w:delText xml:space="preserve"> (QPA) algorithm based on a model of the human visual system. To evaluate the quality of the perceptually optimized quantization parameter </w:delText>
        </w:r>
        <w:r w:rsidDel="000B2B6A">
          <w:delText>adaptation</w:delText>
        </w:r>
        <w:r w:rsidRPr="00CD0CC7" w:rsidDel="000B2B6A">
          <w:delText xml:space="preserve"> (PQPA), multiscale structural similarity measure (MS-SSIM) is used.</w:delText>
        </w:r>
      </w:del>
    </w:p>
    <w:p w14:paraId="2956B692" w14:textId="62CACDEF" w:rsidR="00670BB9" w:rsidDel="00235F93" w:rsidRDefault="00670BB9" w:rsidP="00235F93">
      <w:pPr>
        <w:rPr>
          <w:del w:id="1368" w:author="Alexis Tourapis" w:date="2020-10-06T20:51:00Z"/>
          <w:lang w:val="en-CA"/>
        </w:rPr>
        <w:pPrChange w:id="1369" w:author="Alexis Tourapis" w:date="2020-10-06T20:51:00Z">
          <w:pPr/>
        </w:pPrChange>
      </w:pPr>
      <w:del w:id="1370" w:author="Alexis Tourapis" w:date="2020-10-06T21:42:00Z">
        <w:r w:rsidRPr="00CD0CC7" w:rsidDel="000B2B6A">
          <w:delText xml:space="preserve">In </w:delText>
        </w:r>
        <w:r w:rsidRPr="00CD0CC7" w:rsidDel="000B2B6A">
          <w:fldChar w:fldCharType="begin"/>
        </w:r>
        <w:r w:rsidRPr="00CD0CC7" w:rsidDel="000B2B6A">
          <w:delInstrText xml:space="preserve"> REF _Ref50132836 \h  \* MERGEFORMAT </w:delInstrText>
        </w:r>
        <w:r w:rsidRPr="00CD0CC7" w:rsidDel="000B2B6A">
          <w:fldChar w:fldCharType="separate"/>
        </w:r>
        <w:r w:rsidRPr="00CD0CC7" w:rsidDel="000B2B6A">
          <w:delText>Figure 2</w:delText>
        </w:r>
        <w:r w:rsidRPr="00CD0CC7" w:rsidDel="000B2B6A">
          <w:rPr>
            <w:lang w:val="en-CA"/>
          </w:rPr>
          <w:fldChar w:fldCharType="end"/>
        </w:r>
        <w:r w:rsidR="00712803" w:rsidRPr="00712803" w:rsidDel="000B2B6A">
          <w:rPr>
            <w:lang w:val="en-CA"/>
          </w:rPr>
          <w:delText xml:space="preserve"> </w:delText>
        </w:r>
        <w:r w:rsidR="00712803" w:rsidDel="000B2B6A">
          <w:rPr>
            <w:lang w:val="en-CA"/>
          </w:rPr>
          <w:delText xml:space="preserve">of </w:delText>
        </w:r>
        <w:r w:rsidR="00712803" w:rsidRPr="00576776" w:rsidDel="000B2B6A">
          <w:rPr>
            <w:lang w:val="en-CA"/>
          </w:rPr>
          <w:delText>JVET-T0099</w:delText>
        </w:r>
        <w:r w:rsidRPr="00CD0CC7" w:rsidDel="000B2B6A">
          <w:delText xml:space="preserve"> the MS-SSIM BD-rate gain of VVenC over the HEVC test model reference software HM-16.22 is shown (lower is better). With PQPA enabled the speedups achieved over HM and VTM common test conditions (CTC) are similar to the Non-PQPA results presented in the previous section. This demonstrates the low-complexity nature of the PQPA algorithm. Comparing the MS-SSIM based BD-rates, additional bitrate reduction can be achieved. Especially for the slow preset, an MS-SSIM BD-rate gain of more than 3.7% over VTM CTC </w:delText>
        </w:r>
      </w:del>
      <w:del w:id="1371" w:author="Alexis Tourapis" w:date="2020-10-06T20:51:00Z">
        <w:r w:rsidRPr="00CD0CC7" w:rsidDel="00235F93">
          <w:delText>is realized. We recommend using the medium preset with multi-threading and PQPA enabled as a good tradeoff between encoder runtime and resulting perceived video quality. A summary of the MS-SSIM results for PQPA is shown in </w:delText>
        </w:r>
        <w:r w:rsidRPr="00CD0CC7" w:rsidDel="00235F93">
          <w:fldChar w:fldCharType="begin"/>
        </w:r>
        <w:r w:rsidRPr="00CD0CC7" w:rsidDel="00235F93">
          <w:delInstrText xml:space="preserve"> REF _Ref50393630 \h </w:delInstrText>
        </w:r>
        <w:r w:rsidRPr="00CD0CC7" w:rsidDel="00235F93">
          <w:fldChar w:fldCharType="separate"/>
        </w:r>
        <w:r w:rsidRPr="00CD0CC7" w:rsidDel="00235F93">
          <w:delText>Table IV</w:delText>
        </w:r>
        <w:r w:rsidRPr="00CD0CC7" w:rsidDel="00235F93">
          <w:rPr>
            <w:lang w:val="en-CA"/>
          </w:rPr>
          <w:fldChar w:fldCharType="end"/>
        </w:r>
      </w:del>
    </w:p>
    <w:p w14:paraId="061FA934" w14:textId="3128EA68" w:rsidR="00670BB9" w:rsidRPr="00CD0CC7" w:rsidDel="00235F93" w:rsidRDefault="00670BB9" w:rsidP="00235F93">
      <w:pPr>
        <w:rPr>
          <w:del w:id="1372" w:author="Alexis Tourapis" w:date="2020-10-06T20:51:00Z"/>
          <w:i/>
          <w:iCs/>
        </w:rPr>
        <w:pPrChange w:id="1373" w:author="Alexis Tourapis" w:date="2020-10-06T20:51:00Z">
          <w:pPr/>
        </w:pPrChange>
      </w:pPr>
      <w:bookmarkStart w:id="1374" w:name="_Ref50393630"/>
      <w:del w:id="1375" w:author="Alexis Tourapis" w:date="2020-10-06T20:51:00Z">
        <w:r w:rsidRPr="00CD0CC7" w:rsidDel="00235F93">
          <w:rPr>
            <w:i/>
            <w:iCs/>
          </w:rPr>
          <w:delText xml:space="preserve">Table </w:delText>
        </w:r>
        <w:r w:rsidRPr="00CD0CC7" w:rsidDel="00235F93">
          <w:rPr>
            <w:i/>
            <w:iCs/>
          </w:rPr>
          <w:fldChar w:fldCharType="begin"/>
        </w:r>
        <w:r w:rsidRPr="00CD0CC7" w:rsidDel="00235F93">
          <w:rPr>
            <w:i/>
            <w:iCs/>
          </w:rPr>
          <w:delInstrText xml:space="preserve"> SEQ Table \* ROMAN </w:delInstrText>
        </w:r>
        <w:r w:rsidRPr="00CD0CC7" w:rsidDel="00235F93">
          <w:rPr>
            <w:i/>
            <w:iCs/>
          </w:rPr>
          <w:fldChar w:fldCharType="separate"/>
        </w:r>
        <w:r w:rsidRPr="00CD0CC7" w:rsidDel="00235F93">
          <w:rPr>
            <w:i/>
            <w:iCs/>
          </w:rPr>
          <w:delText>IV</w:delText>
        </w:r>
        <w:r w:rsidRPr="00CD0CC7" w:rsidDel="00235F93">
          <w:rPr>
            <w:lang w:val="en-CA"/>
          </w:rPr>
          <w:fldChar w:fldCharType="end"/>
        </w:r>
        <w:bookmarkEnd w:id="1374"/>
        <w:r w:rsidRPr="00CD0CC7" w:rsidDel="00235F93">
          <w:rPr>
            <w:i/>
            <w:iCs/>
          </w:rPr>
          <w:delText>: MS-SSIM BD-rate gain and multi-threaded encoder speedup for HD and UHD test sequences for VVenC with perceptually optimized QPA enabled.</w:delText>
        </w:r>
      </w:del>
    </w:p>
    <w:tbl>
      <w:tblPr>
        <w:tblStyle w:val="PlainTable3"/>
        <w:tblW w:w="5000" w:type="pct"/>
        <w:tblLook w:val="04A0" w:firstRow="1" w:lastRow="0" w:firstColumn="1" w:lastColumn="0" w:noHBand="0" w:noVBand="1"/>
      </w:tblPr>
      <w:tblGrid>
        <w:gridCol w:w="1338"/>
        <w:gridCol w:w="1466"/>
        <w:gridCol w:w="1209"/>
        <w:gridCol w:w="1337"/>
        <w:gridCol w:w="1471"/>
        <w:gridCol w:w="1202"/>
        <w:gridCol w:w="1337"/>
      </w:tblGrid>
      <w:tr w:rsidR="00670BB9" w:rsidRPr="00CD0CC7" w:rsidDel="00235F93" w14:paraId="4DE7A628" w14:textId="23732045" w:rsidTr="00AF7714">
        <w:trPr>
          <w:cnfStyle w:val="100000000000" w:firstRow="1" w:lastRow="0" w:firstColumn="0" w:lastColumn="0" w:oddVBand="0" w:evenVBand="0" w:oddHBand="0" w:evenHBand="0" w:firstRowFirstColumn="0" w:firstRowLastColumn="0" w:lastRowFirstColumn="0" w:lastRowLastColumn="0"/>
          <w:del w:id="1376" w:author="Alexis Tourapis" w:date="2020-10-06T20:51:00Z"/>
        </w:trPr>
        <w:tc>
          <w:tcPr>
            <w:cnfStyle w:val="001000000100" w:firstRow="0" w:lastRow="0" w:firstColumn="1" w:lastColumn="0" w:oddVBand="0" w:evenVBand="0" w:oddHBand="0" w:evenHBand="0" w:firstRowFirstColumn="1" w:firstRowLastColumn="0" w:lastRowFirstColumn="0" w:lastRowLastColumn="0"/>
            <w:tcW w:w="714" w:type="pct"/>
            <w:tcBorders>
              <w:bottom w:val="none" w:sz="0" w:space="0" w:color="auto"/>
              <w:right w:val="single" w:sz="4" w:space="0" w:color="auto"/>
            </w:tcBorders>
            <w:vAlign w:val="center"/>
          </w:tcPr>
          <w:p w14:paraId="07AADB6D" w14:textId="09B55C1F" w:rsidR="00670BB9" w:rsidRPr="00CD0CC7" w:rsidDel="00235F93" w:rsidRDefault="00670BB9" w:rsidP="00235F93">
            <w:pPr>
              <w:rPr>
                <w:del w:id="1377" w:author="Alexis Tourapis" w:date="2020-10-06T20:51:00Z"/>
              </w:rPr>
              <w:pPrChange w:id="1378" w:author="Alexis Tourapis" w:date="2020-10-06T20:51:00Z">
                <w:pPr/>
              </w:pPrChange>
            </w:pPr>
          </w:p>
        </w:tc>
        <w:tc>
          <w:tcPr>
            <w:tcW w:w="783" w:type="pct"/>
            <w:tcBorders>
              <w:left w:val="single" w:sz="4" w:space="0" w:color="auto"/>
            </w:tcBorders>
          </w:tcPr>
          <w:p w14:paraId="40B0AC87" w14:textId="0D9BCE8E" w:rsidR="00670BB9" w:rsidRPr="00CD0CC7" w:rsidDel="00235F93" w:rsidRDefault="00670BB9" w:rsidP="00235F93">
            <w:pPr>
              <w:cnfStyle w:val="100000000000" w:firstRow="1" w:lastRow="0" w:firstColumn="0" w:lastColumn="0" w:oddVBand="0" w:evenVBand="0" w:oddHBand="0" w:evenHBand="0" w:firstRowFirstColumn="0" w:firstRowLastColumn="0" w:lastRowFirstColumn="0" w:lastRowLastColumn="0"/>
              <w:rPr>
                <w:del w:id="1379" w:author="Alexis Tourapis" w:date="2020-10-06T20:51:00Z"/>
                <w:b w:val="0"/>
                <w:bCs w:val="0"/>
                <w:caps w:val="0"/>
              </w:rPr>
              <w:pPrChange w:id="1380" w:author="Alexis Tourapis" w:date="2020-10-06T20:51:00Z">
                <w:pPr>
                  <w:jc w:val="center"/>
                  <w:cnfStyle w:val="100000000000" w:firstRow="1" w:lastRow="0" w:firstColumn="0" w:lastColumn="0" w:oddVBand="0" w:evenVBand="0" w:oddHBand="0" w:evenHBand="0" w:firstRowFirstColumn="0" w:firstRowLastColumn="0" w:lastRowFirstColumn="0" w:lastRowLastColumn="0"/>
                </w:pPr>
              </w:pPrChange>
            </w:pPr>
          </w:p>
        </w:tc>
        <w:tc>
          <w:tcPr>
            <w:tcW w:w="646" w:type="pct"/>
          </w:tcPr>
          <w:p w14:paraId="54D79F44" w14:textId="6D6CBDF1" w:rsidR="00670BB9" w:rsidRPr="00CD0CC7" w:rsidDel="00235F93" w:rsidRDefault="00670BB9" w:rsidP="00235F93">
            <w:pPr>
              <w:cnfStyle w:val="100000000000" w:firstRow="1" w:lastRow="0" w:firstColumn="0" w:lastColumn="0" w:oddVBand="0" w:evenVBand="0" w:oddHBand="0" w:evenHBand="0" w:firstRowFirstColumn="0" w:firstRowLastColumn="0" w:lastRowFirstColumn="0" w:lastRowLastColumn="0"/>
              <w:rPr>
                <w:del w:id="1381" w:author="Alexis Tourapis" w:date="2020-10-06T20:51:00Z"/>
                <w:b w:val="0"/>
                <w:bCs w:val="0"/>
                <w:caps w:val="0"/>
              </w:rPr>
              <w:pPrChange w:id="1382" w:author="Alexis Tourapis" w:date="2020-10-06T20:51:00Z">
                <w:pPr>
                  <w:jc w:val="center"/>
                  <w:cnfStyle w:val="100000000000" w:firstRow="1" w:lastRow="0" w:firstColumn="0" w:lastColumn="0" w:oddVBand="0" w:evenVBand="0" w:oddHBand="0" w:evenHBand="0" w:firstRowFirstColumn="0" w:firstRowLastColumn="0" w:lastRowFirstColumn="0" w:lastRowLastColumn="0"/>
                </w:pPr>
              </w:pPrChange>
            </w:pPr>
            <w:del w:id="1383" w:author="Alexis Tourapis" w:date="2020-10-06T20:51:00Z">
              <w:r w:rsidRPr="00CD0CC7" w:rsidDel="00235F93">
                <w:delText>HD</w:delText>
              </w:r>
            </w:del>
          </w:p>
        </w:tc>
        <w:tc>
          <w:tcPr>
            <w:tcW w:w="714" w:type="pct"/>
            <w:tcBorders>
              <w:right w:val="single" w:sz="4" w:space="0" w:color="auto"/>
            </w:tcBorders>
          </w:tcPr>
          <w:p w14:paraId="6F05E6F1" w14:textId="7FBFC5DA" w:rsidR="00670BB9" w:rsidRPr="00CD0CC7" w:rsidDel="00235F93" w:rsidRDefault="00670BB9" w:rsidP="00235F93">
            <w:pPr>
              <w:cnfStyle w:val="100000000000" w:firstRow="1" w:lastRow="0" w:firstColumn="0" w:lastColumn="0" w:oddVBand="0" w:evenVBand="0" w:oddHBand="0" w:evenHBand="0" w:firstRowFirstColumn="0" w:firstRowLastColumn="0" w:lastRowFirstColumn="0" w:lastRowLastColumn="0"/>
              <w:rPr>
                <w:del w:id="1384" w:author="Alexis Tourapis" w:date="2020-10-06T20:51:00Z"/>
              </w:rPr>
              <w:pPrChange w:id="1385" w:author="Alexis Tourapis" w:date="2020-10-06T20:51:00Z">
                <w:pPr>
                  <w:jc w:val="center"/>
                  <w:cnfStyle w:val="100000000000" w:firstRow="1" w:lastRow="0" w:firstColumn="0" w:lastColumn="0" w:oddVBand="0" w:evenVBand="0" w:oddHBand="0" w:evenHBand="0" w:firstRowFirstColumn="0" w:firstRowLastColumn="0" w:lastRowFirstColumn="0" w:lastRowLastColumn="0"/>
                </w:pPr>
              </w:pPrChange>
            </w:pPr>
          </w:p>
        </w:tc>
        <w:tc>
          <w:tcPr>
            <w:tcW w:w="786" w:type="pct"/>
            <w:tcBorders>
              <w:left w:val="single" w:sz="4" w:space="0" w:color="auto"/>
            </w:tcBorders>
          </w:tcPr>
          <w:p w14:paraId="50799353" w14:textId="7B162D69" w:rsidR="00670BB9" w:rsidRPr="00CD0CC7" w:rsidDel="00235F93" w:rsidRDefault="00670BB9" w:rsidP="00235F93">
            <w:pPr>
              <w:cnfStyle w:val="100000000000" w:firstRow="1" w:lastRow="0" w:firstColumn="0" w:lastColumn="0" w:oddVBand="0" w:evenVBand="0" w:oddHBand="0" w:evenHBand="0" w:firstRowFirstColumn="0" w:firstRowLastColumn="0" w:lastRowFirstColumn="0" w:lastRowLastColumn="0"/>
              <w:rPr>
                <w:del w:id="1386" w:author="Alexis Tourapis" w:date="2020-10-06T20:51:00Z"/>
                <w:b w:val="0"/>
                <w:bCs w:val="0"/>
                <w:caps w:val="0"/>
              </w:rPr>
              <w:pPrChange w:id="1387" w:author="Alexis Tourapis" w:date="2020-10-06T20:51:00Z">
                <w:pPr>
                  <w:jc w:val="center"/>
                  <w:cnfStyle w:val="100000000000" w:firstRow="1" w:lastRow="0" w:firstColumn="0" w:lastColumn="0" w:oddVBand="0" w:evenVBand="0" w:oddHBand="0" w:evenHBand="0" w:firstRowFirstColumn="0" w:firstRowLastColumn="0" w:lastRowFirstColumn="0" w:lastRowLastColumn="0"/>
                </w:pPr>
              </w:pPrChange>
            </w:pPr>
          </w:p>
        </w:tc>
        <w:tc>
          <w:tcPr>
            <w:tcW w:w="642" w:type="pct"/>
          </w:tcPr>
          <w:p w14:paraId="6315C705" w14:textId="4BFB6CC6" w:rsidR="00670BB9" w:rsidRPr="00CD0CC7" w:rsidDel="00235F93" w:rsidRDefault="00670BB9" w:rsidP="00235F93">
            <w:pPr>
              <w:cnfStyle w:val="100000000000" w:firstRow="1" w:lastRow="0" w:firstColumn="0" w:lastColumn="0" w:oddVBand="0" w:evenVBand="0" w:oddHBand="0" w:evenHBand="0" w:firstRowFirstColumn="0" w:firstRowLastColumn="0" w:lastRowFirstColumn="0" w:lastRowLastColumn="0"/>
              <w:rPr>
                <w:del w:id="1388" w:author="Alexis Tourapis" w:date="2020-10-06T20:51:00Z"/>
                <w:b w:val="0"/>
                <w:bCs w:val="0"/>
                <w:caps w:val="0"/>
              </w:rPr>
              <w:pPrChange w:id="1389" w:author="Alexis Tourapis" w:date="2020-10-06T20:51:00Z">
                <w:pPr>
                  <w:jc w:val="center"/>
                  <w:cnfStyle w:val="100000000000" w:firstRow="1" w:lastRow="0" w:firstColumn="0" w:lastColumn="0" w:oddVBand="0" w:evenVBand="0" w:oddHBand="0" w:evenHBand="0" w:firstRowFirstColumn="0" w:firstRowLastColumn="0" w:lastRowFirstColumn="0" w:lastRowLastColumn="0"/>
                </w:pPr>
              </w:pPrChange>
            </w:pPr>
            <w:del w:id="1390" w:author="Alexis Tourapis" w:date="2020-10-06T20:51:00Z">
              <w:r w:rsidRPr="00CD0CC7" w:rsidDel="00235F93">
                <w:delText>UHD</w:delText>
              </w:r>
            </w:del>
          </w:p>
        </w:tc>
        <w:tc>
          <w:tcPr>
            <w:tcW w:w="714" w:type="pct"/>
          </w:tcPr>
          <w:p w14:paraId="5580EBEC" w14:textId="0788BACE" w:rsidR="00670BB9" w:rsidRPr="00CD0CC7" w:rsidDel="00235F93" w:rsidRDefault="00670BB9" w:rsidP="00235F93">
            <w:pPr>
              <w:cnfStyle w:val="100000000000" w:firstRow="1" w:lastRow="0" w:firstColumn="0" w:lastColumn="0" w:oddVBand="0" w:evenVBand="0" w:oddHBand="0" w:evenHBand="0" w:firstRowFirstColumn="0" w:firstRowLastColumn="0" w:lastRowFirstColumn="0" w:lastRowLastColumn="0"/>
              <w:rPr>
                <w:del w:id="1391" w:author="Alexis Tourapis" w:date="2020-10-06T20:51:00Z"/>
              </w:rPr>
              <w:pPrChange w:id="1392" w:author="Alexis Tourapis" w:date="2020-10-06T20:51:00Z">
                <w:pPr>
                  <w:cnfStyle w:val="100000000000" w:firstRow="1" w:lastRow="0" w:firstColumn="0" w:lastColumn="0" w:oddVBand="0" w:evenVBand="0" w:oddHBand="0" w:evenHBand="0" w:firstRowFirstColumn="0" w:firstRowLastColumn="0" w:lastRowFirstColumn="0" w:lastRowLastColumn="0"/>
                </w:pPr>
              </w:pPrChange>
            </w:pPr>
          </w:p>
        </w:tc>
      </w:tr>
      <w:tr w:rsidR="00670BB9" w:rsidRPr="00CD0CC7" w:rsidDel="00235F93" w14:paraId="489E8506" w14:textId="318BE7E0" w:rsidTr="00AF7714">
        <w:trPr>
          <w:cnfStyle w:val="000000100000" w:firstRow="0" w:lastRow="0" w:firstColumn="0" w:lastColumn="0" w:oddVBand="0" w:evenVBand="0" w:oddHBand="1" w:evenHBand="0" w:firstRowFirstColumn="0" w:firstRowLastColumn="0" w:lastRowFirstColumn="0" w:lastRowLastColumn="0"/>
          <w:del w:id="1393" w:author="Alexis Tourapis" w:date="2020-10-06T20:51:00Z"/>
        </w:trPr>
        <w:tc>
          <w:tcPr>
            <w:cnfStyle w:val="001000000000" w:firstRow="0" w:lastRow="0" w:firstColumn="1" w:lastColumn="0" w:oddVBand="0" w:evenVBand="0" w:oddHBand="0" w:evenHBand="0" w:firstRowFirstColumn="0" w:firstRowLastColumn="0" w:lastRowFirstColumn="0" w:lastRowLastColumn="0"/>
            <w:tcW w:w="714" w:type="pct"/>
            <w:tcBorders>
              <w:bottom w:val="single" w:sz="4" w:space="0" w:color="auto"/>
              <w:right w:val="single" w:sz="4" w:space="0" w:color="auto"/>
            </w:tcBorders>
            <w:vAlign w:val="center"/>
          </w:tcPr>
          <w:p w14:paraId="4ADE3C2D" w14:textId="11E0C998" w:rsidR="00670BB9" w:rsidRPr="00CD0CC7" w:rsidDel="00235F93" w:rsidRDefault="00670BB9" w:rsidP="00235F93">
            <w:pPr>
              <w:rPr>
                <w:del w:id="1394" w:author="Alexis Tourapis" w:date="2020-10-06T20:51:00Z"/>
              </w:rPr>
              <w:pPrChange w:id="1395" w:author="Alexis Tourapis" w:date="2020-10-06T20:51:00Z">
                <w:pPr/>
              </w:pPrChange>
            </w:pPr>
            <w:del w:id="1396" w:author="Alexis Tourapis" w:date="2020-10-06T20:51:00Z">
              <w:r w:rsidRPr="00CD0CC7" w:rsidDel="00235F93">
                <w:delText>Preset</w:delText>
              </w:r>
            </w:del>
          </w:p>
        </w:tc>
        <w:tc>
          <w:tcPr>
            <w:tcW w:w="783" w:type="pct"/>
            <w:tcBorders>
              <w:left w:val="single" w:sz="4" w:space="0" w:color="auto"/>
              <w:bottom w:val="single" w:sz="4" w:space="0" w:color="auto"/>
            </w:tcBorders>
            <w:shd w:val="clear" w:color="auto" w:fill="FFFFFF" w:themeFill="background1"/>
          </w:tcPr>
          <w:p w14:paraId="4AB7568D" w14:textId="3103B616"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397" w:author="Alexis Tourapis" w:date="2020-10-06T20:51:00Z"/>
              </w:rPr>
              <w:pPrChange w:id="1398"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399" w:author="Alexis Tourapis" w:date="2020-10-06T20:51:00Z">
              <w:r w:rsidRPr="00CD0CC7" w:rsidDel="00235F93">
                <w:delText>MS-SSIM</w:delText>
              </w:r>
              <w:r w:rsidRPr="00CD0CC7" w:rsidDel="00235F93">
                <w:br/>
                <w:delText>BD-rate</w:delText>
              </w:r>
              <w:r w:rsidRPr="00CD0CC7" w:rsidDel="00235F93">
                <w:br/>
                <w:delText>vs. HM</w:delText>
              </w:r>
            </w:del>
          </w:p>
        </w:tc>
        <w:tc>
          <w:tcPr>
            <w:tcW w:w="646" w:type="pct"/>
            <w:tcBorders>
              <w:bottom w:val="single" w:sz="4" w:space="0" w:color="auto"/>
            </w:tcBorders>
            <w:shd w:val="clear" w:color="auto" w:fill="FFFFFF" w:themeFill="background1"/>
          </w:tcPr>
          <w:p w14:paraId="76802EA5" w14:textId="0F9BF1DC"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00" w:author="Alexis Tourapis" w:date="2020-10-06T20:51:00Z"/>
              </w:rPr>
              <w:pPrChange w:id="1401"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02" w:author="Alexis Tourapis" w:date="2020-10-06T20:51:00Z">
              <w:r w:rsidRPr="00CD0CC7" w:rsidDel="00235F93">
                <w:delText>Speedup</w:delText>
              </w:r>
              <w:r w:rsidRPr="00CD0CC7" w:rsidDel="00235F93">
                <w:br/>
                <w:delText>vs. HM</w:delText>
              </w:r>
            </w:del>
          </w:p>
        </w:tc>
        <w:tc>
          <w:tcPr>
            <w:tcW w:w="714" w:type="pct"/>
            <w:tcBorders>
              <w:bottom w:val="single" w:sz="4" w:space="0" w:color="auto"/>
              <w:right w:val="single" w:sz="4" w:space="0" w:color="auto"/>
            </w:tcBorders>
            <w:shd w:val="clear" w:color="auto" w:fill="FFFFFF" w:themeFill="background1"/>
          </w:tcPr>
          <w:p w14:paraId="2E8A5E76" w14:textId="75669C39"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03" w:author="Alexis Tourapis" w:date="2020-10-06T20:51:00Z"/>
              </w:rPr>
              <w:pPrChange w:id="1404"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05" w:author="Alexis Tourapis" w:date="2020-10-06T20:51:00Z">
              <w:r w:rsidRPr="00CD0CC7" w:rsidDel="00235F93">
                <w:delText>Speedup</w:delText>
              </w:r>
              <w:r w:rsidRPr="00CD0CC7" w:rsidDel="00235F93">
                <w:br/>
                <w:delText>vs. VTM</w:delText>
              </w:r>
            </w:del>
          </w:p>
        </w:tc>
        <w:tc>
          <w:tcPr>
            <w:tcW w:w="786" w:type="pct"/>
            <w:tcBorders>
              <w:left w:val="single" w:sz="4" w:space="0" w:color="auto"/>
              <w:bottom w:val="single" w:sz="4" w:space="0" w:color="auto"/>
            </w:tcBorders>
            <w:shd w:val="clear" w:color="auto" w:fill="FFFFFF" w:themeFill="background1"/>
          </w:tcPr>
          <w:p w14:paraId="0D56ABB6" w14:textId="733088F2"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06" w:author="Alexis Tourapis" w:date="2020-10-06T20:51:00Z"/>
              </w:rPr>
              <w:pPrChange w:id="1407"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08" w:author="Alexis Tourapis" w:date="2020-10-06T20:51:00Z">
              <w:r w:rsidRPr="00CD0CC7" w:rsidDel="00235F93">
                <w:delText>MS-SSIM</w:delText>
              </w:r>
              <w:r w:rsidRPr="00CD0CC7" w:rsidDel="00235F93">
                <w:br/>
                <w:delText>BD-rate</w:delText>
              </w:r>
              <w:r w:rsidRPr="00CD0CC7" w:rsidDel="00235F93">
                <w:br/>
                <w:delText>vs. HM</w:delText>
              </w:r>
            </w:del>
          </w:p>
        </w:tc>
        <w:tc>
          <w:tcPr>
            <w:tcW w:w="642" w:type="pct"/>
            <w:tcBorders>
              <w:bottom w:val="single" w:sz="4" w:space="0" w:color="auto"/>
            </w:tcBorders>
            <w:shd w:val="clear" w:color="auto" w:fill="FFFFFF" w:themeFill="background1"/>
          </w:tcPr>
          <w:p w14:paraId="51062C99" w14:textId="08ABD6FF"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09" w:author="Alexis Tourapis" w:date="2020-10-06T20:51:00Z"/>
              </w:rPr>
              <w:pPrChange w:id="1410"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11" w:author="Alexis Tourapis" w:date="2020-10-06T20:51:00Z">
              <w:r w:rsidRPr="00CD0CC7" w:rsidDel="00235F93">
                <w:delText>Speedup</w:delText>
              </w:r>
              <w:r w:rsidRPr="00CD0CC7" w:rsidDel="00235F93">
                <w:br/>
                <w:delText>vs. HM</w:delText>
              </w:r>
            </w:del>
          </w:p>
        </w:tc>
        <w:tc>
          <w:tcPr>
            <w:tcW w:w="714" w:type="pct"/>
            <w:tcBorders>
              <w:bottom w:val="single" w:sz="4" w:space="0" w:color="auto"/>
            </w:tcBorders>
            <w:shd w:val="clear" w:color="auto" w:fill="FFFFFF" w:themeFill="background1"/>
          </w:tcPr>
          <w:p w14:paraId="74E9CE5C" w14:textId="5FD961DB"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12" w:author="Alexis Tourapis" w:date="2020-10-06T20:51:00Z"/>
                <w:lang w:val="de-DE"/>
              </w:rPr>
              <w:pPrChange w:id="1413"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14" w:author="Alexis Tourapis" w:date="2020-10-06T20:51:00Z">
              <w:r w:rsidRPr="00CD0CC7" w:rsidDel="00235F93">
                <w:rPr>
                  <w:lang w:val="de-DE"/>
                </w:rPr>
                <w:delText>Speedup</w:delText>
              </w:r>
              <w:r w:rsidRPr="00CD0CC7" w:rsidDel="00235F93">
                <w:rPr>
                  <w:lang w:val="de-DE"/>
                </w:rPr>
                <w:br/>
                <w:delText>vs. VTM</w:delText>
              </w:r>
            </w:del>
          </w:p>
        </w:tc>
      </w:tr>
      <w:tr w:rsidR="00670BB9" w:rsidRPr="00CD0CC7" w:rsidDel="00235F93" w14:paraId="06497DD3" w14:textId="5135716D" w:rsidTr="00AF7714">
        <w:trPr>
          <w:del w:id="1415" w:author="Alexis Tourapis" w:date="2020-10-06T20:51:00Z"/>
        </w:trPr>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right w:val="single" w:sz="4" w:space="0" w:color="auto"/>
            </w:tcBorders>
          </w:tcPr>
          <w:p w14:paraId="04621CB6" w14:textId="656E6DB9" w:rsidR="00670BB9" w:rsidRPr="00CD0CC7" w:rsidDel="00235F93" w:rsidRDefault="00670BB9" w:rsidP="00235F93">
            <w:pPr>
              <w:rPr>
                <w:del w:id="1416" w:author="Alexis Tourapis" w:date="2020-10-06T20:51:00Z"/>
                <w:lang w:val="de-DE"/>
              </w:rPr>
              <w:pPrChange w:id="1417" w:author="Alexis Tourapis" w:date="2020-10-06T20:51:00Z">
                <w:pPr/>
              </w:pPrChange>
            </w:pPr>
            <w:del w:id="1418" w:author="Alexis Tourapis" w:date="2020-10-06T20:51:00Z">
              <w:r w:rsidRPr="00CD0CC7" w:rsidDel="00235F93">
                <w:rPr>
                  <w:lang w:val="de-DE"/>
                </w:rPr>
                <w:delText>Faster</w:delText>
              </w:r>
            </w:del>
          </w:p>
        </w:tc>
        <w:tc>
          <w:tcPr>
            <w:tcW w:w="783" w:type="pct"/>
            <w:tcBorders>
              <w:top w:val="single" w:sz="4" w:space="0" w:color="auto"/>
              <w:left w:val="single" w:sz="4" w:space="0" w:color="auto"/>
            </w:tcBorders>
          </w:tcPr>
          <w:p w14:paraId="42F42A50" w14:textId="7F683062" w:rsidR="00670BB9" w:rsidRPr="00CD0CC7" w:rsidDel="00235F93" w:rsidRDefault="00670BB9" w:rsidP="00235F93">
            <w:pPr>
              <w:cnfStyle w:val="000000000000" w:firstRow="0" w:lastRow="0" w:firstColumn="0" w:lastColumn="0" w:oddVBand="0" w:evenVBand="0" w:oddHBand="0" w:evenHBand="0" w:firstRowFirstColumn="0" w:firstRowLastColumn="0" w:lastRowFirstColumn="0" w:lastRowLastColumn="0"/>
              <w:rPr>
                <w:del w:id="1419" w:author="Alexis Tourapis" w:date="2020-10-06T20:51:00Z"/>
                <w:lang w:val="de-DE"/>
              </w:rPr>
              <w:pPrChange w:id="1420" w:author="Alexis Tourapis" w:date="2020-10-06T20:51:00Z">
                <w:pPr>
                  <w:cnfStyle w:val="000000000000" w:firstRow="0" w:lastRow="0" w:firstColumn="0" w:lastColumn="0" w:oddVBand="0" w:evenVBand="0" w:oddHBand="0" w:evenHBand="0" w:firstRowFirstColumn="0" w:firstRowLastColumn="0" w:lastRowFirstColumn="0" w:lastRowLastColumn="0"/>
                </w:pPr>
              </w:pPrChange>
            </w:pPr>
            <w:del w:id="1421" w:author="Alexis Tourapis" w:date="2020-10-06T20:51:00Z">
              <w:r w:rsidRPr="00CD0CC7" w:rsidDel="00235F93">
                <w:rPr>
                  <w:lang w:val="de-DE"/>
                </w:rPr>
                <w:delText>-18.4%</w:delText>
              </w:r>
            </w:del>
          </w:p>
        </w:tc>
        <w:tc>
          <w:tcPr>
            <w:tcW w:w="646" w:type="pct"/>
            <w:tcBorders>
              <w:top w:val="single" w:sz="4" w:space="0" w:color="auto"/>
            </w:tcBorders>
          </w:tcPr>
          <w:p w14:paraId="2C0821BF" w14:textId="56BC5933" w:rsidR="00670BB9" w:rsidRPr="00CD0CC7" w:rsidDel="00235F93" w:rsidRDefault="00670BB9" w:rsidP="00235F93">
            <w:pPr>
              <w:cnfStyle w:val="000000000000" w:firstRow="0" w:lastRow="0" w:firstColumn="0" w:lastColumn="0" w:oddVBand="0" w:evenVBand="0" w:oddHBand="0" w:evenHBand="0" w:firstRowFirstColumn="0" w:firstRowLastColumn="0" w:lastRowFirstColumn="0" w:lastRowLastColumn="0"/>
              <w:rPr>
                <w:del w:id="1422" w:author="Alexis Tourapis" w:date="2020-10-06T20:51:00Z"/>
                <w:lang w:val="de-DE"/>
              </w:rPr>
              <w:pPrChange w:id="1423" w:author="Alexis Tourapis" w:date="2020-10-06T20:51:00Z">
                <w:pPr>
                  <w:cnfStyle w:val="000000000000" w:firstRow="0" w:lastRow="0" w:firstColumn="0" w:lastColumn="0" w:oddVBand="0" w:evenVBand="0" w:oddHBand="0" w:evenHBand="0" w:firstRowFirstColumn="0" w:firstRowLastColumn="0" w:lastRowFirstColumn="0" w:lastRowLastColumn="0"/>
                </w:pPr>
              </w:pPrChange>
            </w:pPr>
            <w:del w:id="1424" w:author="Alexis Tourapis" w:date="2020-10-06T20:51:00Z">
              <w:r w:rsidRPr="00CD0CC7" w:rsidDel="00235F93">
                <w:rPr>
                  <w:lang w:val="de-DE"/>
                </w:rPr>
                <w:delText>20x</w:delText>
              </w:r>
            </w:del>
          </w:p>
        </w:tc>
        <w:tc>
          <w:tcPr>
            <w:tcW w:w="714" w:type="pct"/>
            <w:tcBorders>
              <w:top w:val="single" w:sz="4" w:space="0" w:color="auto"/>
              <w:right w:val="single" w:sz="4" w:space="0" w:color="auto"/>
            </w:tcBorders>
          </w:tcPr>
          <w:p w14:paraId="4F035854" w14:textId="0C501DE2" w:rsidR="00670BB9" w:rsidRPr="00CD0CC7" w:rsidDel="00235F93" w:rsidRDefault="00670BB9" w:rsidP="00235F93">
            <w:pPr>
              <w:cnfStyle w:val="000000000000" w:firstRow="0" w:lastRow="0" w:firstColumn="0" w:lastColumn="0" w:oddVBand="0" w:evenVBand="0" w:oddHBand="0" w:evenHBand="0" w:firstRowFirstColumn="0" w:firstRowLastColumn="0" w:lastRowFirstColumn="0" w:lastRowLastColumn="0"/>
              <w:rPr>
                <w:del w:id="1425" w:author="Alexis Tourapis" w:date="2020-10-06T20:51:00Z"/>
                <w:lang w:val="de-DE"/>
              </w:rPr>
              <w:pPrChange w:id="1426" w:author="Alexis Tourapis" w:date="2020-10-06T20:51:00Z">
                <w:pPr>
                  <w:cnfStyle w:val="000000000000" w:firstRow="0" w:lastRow="0" w:firstColumn="0" w:lastColumn="0" w:oddVBand="0" w:evenVBand="0" w:oddHBand="0" w:evenHBand="0" w:firstRowFirstColumn="0" w:firstRowLastColumn="0" w:lastRowFirstColumn="0" w:lastRowLastColumn="0"/>
                </w:pPr>
              </w:pPrChange>
            </w:pPr>
            <w:del w:id="1427" w:author="Alexis Tourapis" w:date="2020-10-06T20:51:00Z">
              <w:r w:rsidRPr="00CD0CC7" w:rsidDel="00235F93">
                <w:rPr>
                  <w:lang w:val="de-DE"/>
                </w:rPr>
                <w:delText>160x</w:delText>
              </w:r>
            </w:del>
          </w:p>
        </w:tc>
        <w:tc>
          <w:tcPr>
            <w:tcW w:w="786" w:type="pct"/>
            <w:tcBorders>
              <w:top w:val="single" w:sz="4" w:space="0" w:color="auto"/>
              <w:left w:val="single" w:sz="4" w:space="0" w:color="auto"/>
            </w:tcBorders>
          </w:tcPr>
          <w:p w14:paraId="4E607458" w14:textId="5767D6FF" w:rsidR="00670BB9" w:rsidRPr="00CD0CC7" w:rsidDel="00235F93" w:rsidRDefault="00670BB9" w:rsidP="00235F93">
            <w:pPr>
              <w:cnfStyle w:val="000000000000" w:firstRow="0" w:lastRow="0" w:firstColumn="0" w:lastColumn="0" w:oddVBand="0" w:evenVBand="0" w:oddHBand="0" w:evenHBand="0" w:firstRowFirstColumn="0" w:firstRowLastColumn="0" w:lastRowFirstColumn="0" w:lastRowLastColumn="0"/>
              <w:rPr>
                <w:del w:id="1428" w:author="Alexis Tourapis" w:date="2020-10-06T20:51:00Z"/>
                <w:lang w:val="de-DE"/>
              </w:rPr>
              <w:pPrChange w:id="1429" w:author="Alexis Tourapis" w:date="2020-10-06T20:51:00Z">
                <w:pPr>
                  <w:cnfStyle w:val="000000000000" w:firstRow="0" w:lastRow="0" w:firstColumn="0" w:lastColumn="0" w:oddVBand="0" w:evenVBand="0" w:oddHBand="0" w:evenHBand="0" w:firstRowFirstColumn="0" w:firstRowLastColumn="0" w:lastRowFirstColumn="0" w:lastRowLastColumn="0"/>
                </w:pPr>
              </w:pPrChange>
            </w:pPr>
            <w:del w:id="1430" w:author="Alexis Tourapis" w:date="2020-10-06T20:51:00Z">
              <w:r w:rsidRPr="00CD0CC7" w:rsidDel="00235F93">
                <w:rPr>
                  <w:lang w:val="de-DE"/>
                </w:rPr>
                <w:delText>-15.4%</w:delText>
              </w:r>
            </w:del>
          </w:p>
        </w:tc>
        <w:tc>
          <w:tcPr>
            <w:tcW w:w="642" w:type="pct"/>
            <w:tcBorders>
              <w:top w:val="single" w:sz="4" w:space="0" w:color="auto"/>
            </w:tcBorders>
          </w:tcPr>
          <w:p w14:paraId="655C2809" w14:textId="0811C7A5" w:rsidR="00670BB9" w:rsidRPr="00CD0CC7" w:rsidDel="00235F93" w:rsidRDefault="00670BB9" w:rsidP="00235F93">
            <w:pPr>
              <w:cnfStyle w:val="000000000000" w:firstRow="0" w:lastRow="0" w:firstColumn="0" w:lastColumn="0" w:oddVBand="0" w:evenVBand="0" w:oddHBand="0" w:evenHBand="0" w:firstRowFirstColumn="0" w:firstRowLastColumn="0" w:lastRowFirstColumn="0" w:lastRowLastColumn="0"/>
              <w:rPr>
                <w:del w:id="1431" w:author="Alexis Tourapis" w:date="2020-10-06T20:51:00Z"/>
                <w:lang w:val="de-DE"/>
              </w:rPr>
              <w:pPrChange w:id="1432" w:author="Alexis Tourapis" w:date="2020-10-06T20:51:00Z">
                <w:pPr>
                  <w:cnfStyle w:val="000000000000" w:firstRow="0" w:lastRow="0" w:firstColumn="0" w:lastColumn="0" w:oddVBand="0" w:evenVBand="0" w:oddHBand="0" w:evenHBand="0" w:firstRowFirstColumn="0" w:firstRowLastColumn="0" w:lastRowFirstColumn="0" w:lastRowLastColumn="0"/>
                </w:pPr>
              </w:pPrChange>
            </w:pPr>
            <w:del w:id="1433" w:author="Alexis Tourapis" w:date="2020-10-06T20:51:00Z">
              <w:r w:rsidRPr="00CD0CC7" w:rsidDel="00235F93">
                <w:rPr>
                  <w:lang w:val="de-DE"/>
                </w:rPr>
                <w:delText>36x</w:delText>
              </w:r>
            </w:del>
          </w:p>
        </w:tc>
        <w:tc>
          <w:tcPr>
            <w:tcW w:w="714" w:type="pct"/>
            <w:tcBorders>
              <w:top w:val="single" w:sz="4" w:space="0" w:color="auto"/>
            </w:tcBorders>
          </w:tcPr>
          <w:p w14:paraId="1B78D9D5" w14:textId="777B533E" w:rsidR="00670BB9" w:rsidRPr="00CD0CC7" w:rsidDel="00235F93" w:rsidRDefault="00670BB9" w:rsidP="00235F93">
            <w:pPr>
              <w:cnfStyle w:val="000000000000" w:firstRow="0" w:lastRow="0" w:firstColumn="0" w:lastColumn="0" w:oddVBand="0" w:evenVBand="0" w:oddHBand="0" w:evenHBand="0" w:firstRowFirstColumn="0" w:firstRowLastColumn="0" w:lastRowFirstColumn="0" w:lastRowLastColumn="0"/>
              <w:rPr>
                <w:del w:id="1434" w:author="Alexis Tourapis" w:date="2020-10-06T20:51:00Z"/>
                <w:lang w:val="de-DE"/>
              </w:rPr>
              <w:pPrChange w:id="1435" w:author="Alexis Tourapis" w:date="2020-10-06T20:51:00Z">
                <w:pPr>
                  <w:cnfStyle w:val="000000000000" w:firstRow="0" w:lastRow="0" w:firstColumn="0" w:lastColumn="0" w:oddVBand="0" w:evenVBand="0" w:oddHBand="0" w:evenHBand="0" w:firstRowFirstColumn="0" w:firstRowLastColumn="0" w:lastRowFirstColumn="0" w:lastRowLastColumn="0"/>
                </w:pPr>
              </w:pPrChange>
            </w:pPr>
            <w:del w:id="1436" w:author="Alexis Tourapis" w:date="2020-10-06T20:51:00Z">
              <w:r w:rsidRPr="00CD0CC7" w:rsidDel="00235F93">
                <w:rPr>
                  <w:lang w:val="de-DE"/>
                </w:rPr>
                <w:delText>270x</w:delText>
              </w:r>
            </w:del>
          </w:p>
        </w:tc>
      </w:tr>
      <w:tr w:rsidR="00670BB9" w:rsidRPr="00CD0CC7" w:rsidDel="00235F93" w14:paraId="44E7FA84" w14:textId="0681CDB9" w:rsidTr="00AF7714">
        <w:trPr>
          <w:cnfStyle w:val="000000100000" w:firstRow="0" w:lastRow="0" w:firstColumn="0" w:lastColumn="0" w:oddVBand="0" w:evenVBand="0" w:oddHBand="1" w:evenHBand="0" w:firstRowFirstColumn="0" w:firstRowLastColumn="0" w:lastRowFirstColumn="0" w:lastRowLastColumn="0"/>
          <w:del w:id="1437" w:author="Alexis Tourapis" w:date="2020-10-06T20:51:00Z"/>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4C6CB908" w14:textId="50706238" w:rsidR="00670BB9" w:rsidRPr="00CD0CC7" w:rsidDel="00235F93" w:rsidRDefault="00670BB9" w:rsidP="00235F93">
            <w:pPr>
              <w:rPr>
                <w:del w:id="1438" w:author="Alexis Tourapis" w:date="2020-10-06T20:51:00Z"/>
                <w:lang w:val="de-DE"/>
              </w:rPr>
              <w:pPrChange w:id="1439" w:author="Alexis Tourapis" w:date="2020-10-06T20:51:00Z">
                <w:pPr/>
              </w:pPrChange>
            </w:pPr>
            <w:del w:id="1440" w:author="Alexis Tourapis" w:date="2020-10-06T20:51:00Z">
              <w:r w:rsidRPr="00CD0CC7" w:rsidDel="00235F93">
                <w:rPr>
                  <w:lang w:val="de-DE"/>
                </w:rPr>
                <w:delText>Fast</w:delText>
              </w:r>
            </w:del>
          </w:p>
        </w:tc>
        <w:tc>
          <w:tcPr>
            <w:tcW w:w="783" w:type="pct"/>
            <w:tcBorders>
              <w:left w:val="single" w:sz="4" w:space="0" w:color="auto"/>
            </w:tcBorders>
          </w:tcPr>
          <w:p w14:paraId="02033649" w14:textId="5AC0F046"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41" w:author="Alexis Tourapis" w:date="2020-10-06T20:51:00Z"/>
                <w:lang w:val="de-DE"/>
              </w:rPr>
              <w:pPrChange w:id="1442"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43" w:author="Alexis Tourapis" w:date="2020-10-06T20:51:00Z">
              <w:r w:rsidRPr="00CD0CC7" w:rsidDel="00235F93">
                <w:rPr>
                  <w:lang w:val="de-DE"/>
                </w:rPr>
                <w:delText>-28.4%</w:delText>
              </w:r>
            </w:del>
          </w:p>
        </w:tc>
        <w:tc>
          <w:tcPr>
            <w:tcW w:w="646" w:type="pct"/>
          </w:tcPr>
          <w:p w14:paraId="504641D8" w14:textId="30279CB4"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44" w:author="Alexis Tourapis" w:date="2020-10-06T20:51:00Z"/>
                <w:lang w:val="de-DE"/>
              </w:rPr>
              <w:pPrChange w:id="1445"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46" w:author="Alexis Tourapis" w:date="2020-10-06T20:51:00Z">
              <w:r w:rsidRPr="00CD0CC7" w:rsidDel="00235F93">
                <w:rPr>
                  <w:lang w:val="de-DE"/>
                </w:rPr>
                <w:delText>16x</w:delText>
              </w:r>
            </w:del>
          </w:p>
        </w:tc>
        <w:tc>
          <w:tcPr>
            <w:tcW w:w="714" w:type="pct"/>
            <w:tcBorders>
              <w:right w:val="single" w:sz="4" w:space="0" w:color="auto"/>
            </w:tcBorders>
          </w:tcPr>
          <w:p w14:paraId="3258E592" w14:textId="50534C91"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47" w:author="Alexis Tourapis" w:date="2020-10-06T20:51:00Z"/>
                <w:lang w:val="de-DE"/>
              </w:rPr>
              <w:pPrChange w:id="1448"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49" w:author="Alexis Tourapis" w:date="2020-10-06T20:51:00Z">
              <w:r w:rsidRPr="00CD0CC7" w:rsidDel="00235F93">
                <w:rPr>
                  <w:lang w:val="de-DE"/>
                </w:rPr>
                <w:delText>130x</w:delText>
              </w:r>
            </w:del>
          </w:p>
        </w:tc>
        <w:tc>
          <w:tcPr>
            <w:tcW w:w="786" w:type="pct"/>
            <w:tcBorders>
              <w:left w:val="single" w:sz="4" w:space="0" w:color="auto"/>
            </w:tcBorders>
          </w:tcPr>
          <w:p w14:paraId="176BE450" w14:textId="5CE60CBA"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50" w:author="Alexis Tourapis" w:date="2020-10-06T20:51:00Z"/>
                <w:lang w:val="de-DE"/>
              </w:rPr>
              <w:pPrChange w:id="1451"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52" w:author="Alexis Tourapis" w:date="2020-10-06T20:51:00Z">
              <w:r w:rsidRPr="00CD0CC7" w:rsidDel="00235F93">
                <w:rPr>
                  <w:lang w:val="de-DE"/>
                </w:rPr>
                <w:delText>-29.3%</w:delText>
              </w:r>
            </w:del>
          </w:p>
        </w:tc>
        <w:tc>
          <w:tcPr>
            <w:tcW w:w="642" w:type="pct"/>
          </w:tcPr>
          <w:p w14:paraId="21229579" w14:textId="431AC950"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53" w:author="Alexis Tourapis" w:date="2020-10-06T20:51:00Z"/>
                <w:lang w:val="de-DE"/>
              </w:rPr>
              <w:pPrChange w:id="1454"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55" w:author="Alexis Tourapis" w:date="2020-10-06T20:51:00Z">
              <w:r w:rsidRPr="00CD0CC7" w:rsidDel="00235F93">
                <w:rPr>
                  <w:lang w:val="de-DE"/>
                </w:rPr>
                <w:delText>26x</w:delText>
              </w:r>
            </w:del>
          </w:p>
        </w:tc>
        <w:tc>
          <w:tcPr>
            <w:tcW w:w="714" w:type="pct"/>
          </w:tcPr>
          <w:p w14:paraId="46CD1694" w14:textId="0F7494EC"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56" w:author="Alexis Tourapis" w:date="2020-10-06T20:51:00Z"/>
                <w:lang w:val="de-DE"/>
              </w:rPr>
              <w:pPrChange w:id="1457"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58" w:author="Alexis Tourapis" w:date="2020-10-06T20:51:00Z">
              <w:r w:rsidRPr="00CD0CC7" w:rsidDel="00235F93">
                <w:rPr>
                  <w:lang w:val="de-DE"/>
                </w:rPr>
                <w:delText>200x</w:delText>
              </w:r>
            </w:del>
          </w:p>
        </w:tc>
      </w:tr>
      <w:tr w:rsidR="00670BB9" w:rsidRPr="00CD0CC7" w:rsidDel="00235F93" w14:paraId="1C71F2EC" w14:textId="41BDDD8C" w:rsidTr="00AF7714">
        <w:trPr>
          <w:del w:id="1459" w:author="Alexis Tourapis" w:date="2020-10-06T20:51:00Z"/>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12827020" w14:textId="59F67534" w:rsidR="00670BB9" w:rsidRPr="00CD0CC7" w:rsidDel="00235F93" w:rsidRDefault="00670BB9" w:rsidP="00235F93">
            <w:pPr>
              <w:rPr>
                <w:del w:id="1460" w:author="Alexis Tourapis" w:date="2020-10-06T20:51:00Z"/>
                <w:lang w:val="de-DE"/>
              </w:rPr>
              <w:pPrChange w:id="1461" w:author="Alexis Tourapis" w:date="2020-10-06T20:51:00Z">
                <w:pPr/>
              </w:pPrChange>
            </w:pPr>
            <w:del w:id="1462" w:author="Alexis Tourapis" w:date="2020-10-06T20:51:00Z">
              <w:r w:rsidRPr="00CD0CC7" w:rsidDel="00235F93">
                <w:rPr>
                  <w:lang w:val="de-DE"/>
                </w:rPr>
                <w:delText>MEDIUM</w:delText>
              </w:r>
            </w:del>
          </w:p>
        </w:tc>
        <w:tc>
          <w:tcPr>
            <w:tcW w:w="783" w:type="pct"/>
            <w:tcBorders>
              <w:left w:val="single" w:sz="4" w:space="0" w:color="auto"/>
            </w:tcBorders>
          </w:tcPr>
          <w:p w14:paraId="31142AC2" w14:textId="6807F8E2" w:rsidR="00670BB9" w:rsidRPr="00CD0CC7" w:rsidDel="00235F93" w:rsidRDefault="00670BB9" w:rsidP="00235F93">
            <w:pPr>
              <w:cnfStyle w:val="000000000000" w:firstRow="0" w:lastRow="0" w:firstColumn="0" w:lastColumn="0" w:oddVBand="0" w:evenVBand="0" w:oddHBand="0" w:evenHBand="0" w:firstRowFirstColumn="0" w:firstRowLastColumn="0" w:lastRowFirstColumn="0" w:lastRowLastColumn="0"/>
              <w:rPr>
                <w:del w:id="1463" w:author="Alexis Tourapis" w:date="2020-10-06T20:51:00Z"/>
                <w:lang w:val="de-DE"/>
              </w:rPr>
              <w:pPrChange w:id="1464" w:author="Alexis Tourapis" w:date="2020-10-06T20:51:00Z">
                <w:pPr>
                  <w:cnfStyle w:val="000000000000" w:firstRow="0" w:lastRow="0" w:firstColumn="0" w:lastColumn="0" w:oddVBand="0" w:evenVBand="0" w:oddHBand="0" w:evenHBand="0" w:firstRowFirstColumn="0" w:firstRowLastColumn="0" w:lastRowFirstColumn="0" w:lastRowLastColumn="0"/>
                </w:pPr>
              </w:pPrChange>
            </w:pPr>
            <w:del w:id="1465" w:author="Alexis Tourapis" w:date="2020-10-06T20:51:00Z">
              <w:r w:rsidRPr="00CD0CC7" w:rsidDel="00235F93">
                <w:rPr>
                  <w:lang w:val="de-DE"/>
                </w:rPr>
                <w:delText>-37.5%</w:delText>
              </w:r>
            </w:del>
          </w:p>
        </w:tc>
        <w:tc>
          <w:tcPr>
            <w:tcW w:w="646" w:type="pct"/>
          </w:tcPr>
          <w:p w14:paraId="6DB9119E" w14:textId="04AFAB14" w:rsidR="00670BB9" w:rsidRPr="00CD0CC7" w:rsidDel="00235F93" w:rsidRDefault="00670BB9" w:rsidP="00235F93">
            <w:pPr>
              <w:cnfStyle w:val="000000000000" w:firstRow="0" w:lastRow="0" w:firstColumn="0" w:lastColumn="0" w:oddVBand="0" w:evenVBand="0" w:oddHBand="0" w:evenHBand="0" w:firstRowFirstColumn="0" w:firstRowLastColumn="0" w:lastRowFirstColumn="0" w:lastRowLastColumn="0"/>
              <w:rPr>
                <w:del w:id="1466" w:author="Alexis Tourapis" w:date="2020-10-06T20:51:00Z"/>
                <w:lang w:val="de-DE"/>
              </w:rPr>
              <w:pPrChange w:id="1467" w:author="Alexis Tourapis" w:date="2020-10-06T20:51:00Z">
                <w:pPr>
                  <w:cnfStyle w:val="000000000000" w:firstRow="0" w:lastRow="0" w:firstColumn="0" w:lastColumn="0" w:oddVBand="0" w:evenVBand="0" w:oddHBand="0" w:evenHBand="0" w:firstRowFirstColumn="0" w:firstRowLastColumn="0" w:lastRowFirstColumn="0" w:lastRowLastColumn="0"/>
                </w:pPr>
              </w:pPrChange>
            </w:pPr>
            <w:del w:id="1468" w:author="Alexis Tourapis" w:date="2020-10-06T20:51:00Z">
              <w:r w:rsidRPr="00CD0CC7" w:rsidDel="00235F93">
                <w:rPr>
                  <w:lang w:val="de-DE"/>
                </w:rPr>
                <w:delText>8.5x</w:delText>
              </w:r>
            </w:del>
          </w:p>
        </w:tc>
        <w:tc>
          <w:tcPr>
            <w:tcW w:w="714" w:type="pct"/>
            <w:tcBorders>
              <w:right w:val="single" w:sz="4" w:space="0" w:color="auto"/>
            </w:tcBorders>
          </w:tcPr>
          <w:p w14:paraId="6FE5BCA0" w14:textId="3713A79A" w:rsidR="00670BB9" w:rsidRPr="00CD0CC7" w:rsidDel="00235F93" w:rsidRDefault="00670BB9" w:rsidP="00235F93">
            <w:pPr>
              <w:cnfStyle w:val="000000000000" w:firstRow="0" w:lastRow="0" w:firstColumn="0" w:lastColumn="0" w:oddVBand="0" w:evenVBand="0" w:oddHBand="0" w:evenHBand="0" w:firstRowFirstColumn="0" w:firstRowLastColumn="0" w:lastRowFirstColumn="0" w:lastRowLastColumn="0"/>
              <w:rPr>
                <w:del w:id="1469" w:author="Alexis Tourapis" w:date="2020-10-06T20:51:00Z"/>
                <w:lang w:val="de-DE"/>
              </w:rPr>
              <w:pPrChange w:id="1470" w:author="Alexis Tourapis" w:date="2020-10-06T20:51:00Z">
                <w:pPr>
                  <w:cnfStyle w:val="000000000000" w:firstRow="0" w:lastRow="0" w:firstColumn="0" w:lastColumn="0" w:oddVBand="0" w:evenVBand="0" w:oddHBand="0" w:evenHBand="0" w:firstRowFirstColumn="0" w:firstRowLastColumn="0" w:lastRowFirstColumn="0" w:lastRowLastColumn="0"/>
                </w:pPr>
              </w:pPrChange>
            </w:pPr>
            <w:del w:id="1471" w:author="Alexis Tourapis" w:date="2020-10-06T20:51:00Z">
              <w:r w:rsidRPr="00CD0CC7" w:rsidDel="00235F93">
                <w:rPr>
                  <w:lang w:val="de-DE"/>
                </w:rPr>
                <w:delText>69x</w:delText>
              </w:r>
            </w:del>
          </w:p>
        </w:tc>
        <w:tc>
          <w:tcPr>
            <w:tcW w:w="786" w:type="pct"/>
            <w:tcBorders>
              <w:left w:val="single" w:sz="4" w:space="0" w:color="auto"/>
            </w:tcBorders>
          </w:tcPr>
          <w:p w14:paraId="5B824B6C" w14:textId="27473B5F" w:rsidR="00670BB9" w:rsidRPr="00CD0CC7" w:rsidDel="00235F93" w:rsidRDefault="00670BB9" w:rsidP="00235F93">
            <w:pPr>
              <w:cnfStyle w:val="000000000000" w:firstRow="0" w:lastRow="0" w:firstColumn="0" w:lastColumn="0" w:oddVBand="0" w:evenVBand="0" w:oddHBand="0" w:evenHBand="0" w:firstRowFirstColumn="0" w:firstRowLastColumn="0" w:lastRowFirstColumn="0" w:lastRowLastColumn="0"/>
              <w:rPr>
                <w:del w:id="1472" w:author="Alexis Tourapis" w:date="2020-10-06T20:51:00Z"/>
                <w:lang w:val="de-DE"/>
              </w:rPr>
              <w:pPrChange w:id="1473" w:author="Alexis Tourapis" w:date="2020-10-06T20:51:00Z">
                <w:pPr>
                  <w:cnfStyle w:val="000000000000" w:firstRow="0" w:lastRow="0" w:firstColumn="0" w:lastColumn="0" w:oddVBand="0" w:evenVBand="0" w:oddHBand="0" w:evenHBand="0" w:firstRowFirstColumn="0" w:firstRowLastColumn="0" w:lastRowFirstColumn="0" w:lastRowLastColumn="0"/>
                </w:pPr>
              </w:pPrChange>
            </w:pPr>
            <w:del w:id="1474" w:author="Alexis Tourapis" w:date="2020-10-06T20:51:00Z">
              <w:r w:rsidRPr="00CD0CC7" w:rsidDel="00235F93">
                <w:rPr>
                  <w:lang w:val="de-DE"/>
                </w:rPr>
                <w:delText>-39.2%</w:delText>
              </w:r>
            </w:del>
          </w:p>
        </w:tc>
        <w:tc>
          <w:tcPr>
            <w:tcW w:w="642" w:type="pct"/>
          </w:tcPr>
          <w:p w14:paraId="30944D78" w14:textId="6B418469" w:rsidR="00670BB9" w:rsidRPr="00CD0CC7" w:rsidDel="00235F93" w:rsidRDefault="00670BB9" w:rsidP="00235F93">
            <w:pPr>
              <w:cnfStyle w:val="000000000000" w:firstRow="0" w:lastRow="0" w:firstColumn="0" w:lastColumn="0" w:oddVBand="0" w:evenVBand="0" w:oddHBand="0" w:evenHBand="0" w:firstRowFirstColumn="0" w:firstRowLastColumn="0" w:lastRowFirstColumn="0" w:lastRowLastColumn="0"/>
              <w:rPr>
                <w:del w:id="1475" w:author="Alexis Tourapis" w:date="2020-10-06T20:51:00Z"/>
                <w:lang w:val="de-DE"/>
              </w:rPr>
              <w:pPrChange w:id="1476" w:author="Alexis Tourapis" w:date="2020-10-06T20:51:00Z">
                <w:pPr>
                  <w:cnfStyle w:val="000000000000" w:firstRow="0" w:lastRow="0" w:firstColumn="0" w:lastColumn="0" w:oddVBand="0" w:evenVBand="0" w:oddHBand="0" w:evenHBand="0" w:firstRowFirstColumn="0" w:firstRowLastColumn="0" w:lastRowFirstColumn="0" w:lastRowLastColumn="0"/>
                </w:pPr>
              </w:pPrChange>
            </w:pPr>
            <w:del w:id="1477" w:author="Alexis Tourapis" w:date="2020-10-06T20:51:00Z">
              <w:r w:rsidRPr="00CD0CC7" w:rsidDel="00235F93">
                <w:rPr>
                  <w:lang w:val="de-DE"/>
                </w:rPr>
                <w:delText>14x</w:delText>
              </w:r>
            </w:del>
          </w:p>
        </w:tc>
        <w:tc>
          <w:tcPr>
            <w:tcW w:w="714" w:type="pct"/>
          </w:tcPr>
          <w:p w14:paraId="446CC943" w14:textId="449FCE65" w:rsidR="00670BB9" w:rsidRPr="00CD0CC7" w:rsidDel="00235F93" w:rsidRDefault="00670BB9" w:rsidP="00235F93">
            <w:pPr>
              <w:cnfStyle w:val="000000000000" w:firstRow="0" w:lastRow="0" w:firstColumn="0" w:lastColumn="0" w:oddVBand="0" w:evenVBand="0" w:oddHBand="0" w:evenHBand="0" w:firstRowFirstColumn="0" w:firstRowLastColumn="0" w:lastRowFirstColumn="0" w:lastRowLastColumn="0"/>
              <w:rPr>
                <w:del w:id="1478" w:author="Alexis Tourapis" w:date="2020-10-06T20:51:00Z"/>
                <w:lang w:val="de-DE"/>
              </w:rPr>
              <w:pPrChange w:id="1479" w:author="Alexis Tourapis" w:date="2020-10-06T20:51:00Z">
                <w:pPr>
                  <w:cnfStyle w:val="000000000000" w:firstRow="0" w:lastRow="0" w:firstColumn="0" w:lastColumn="0" w:oddVBand="0" w:evenVBand="0" w:oddHBand="0" w:evenHBand="0" w:firstRowFirstColumn="0" w:firstRowLastColumn="0" w:lastRowFirstColumn="0" w:lastRowLastColumn="0"/>
                </w:pPr>
              </w:pPrChange>
            </w:pPr>
            <w:del w:id="1480" w:author="Alexis Tourapis" w:date="2020-10-06T20:51:00Z">
              <w:r w:rsidRPr="00CD0CC7" w:rsidDel="00235F93">
                <w:rPr>
                  <w:lang w:val="de-DE"/>
                </w:rPr>
                <w:delText>110x</w:delText>
              </w:r>
            </w:del>
          </w:p>
        </w:tc>
      </w:tr>
      <w:tr w:rsidR="00670BB9" w:rsidRPr="00CD0CC7" w:rsidDel="00235F93" w14:paraId="7097EC12" w14:textId="29B26A87" w:rsidTr="00AF7714">
        <w:trPr>
          <w:cnfStyle w:val="000000100000" w:firstRow="0" w:lastRow="0" w:firstColumn="0" w:lastColumn="0" w:oddVBand="0" w:evenVBand="0" w:oddHBand="1" w:evenHBand="0" w:firstRowFirstColumn="0" w:firstRowLastColumn="0" w:lastRowFirstColumn="0" w:lastRowLastColumn="0"/>
          <w:del w:id="1481" w:author="Alexis Tourapis" w:date="2020-10-06T20:51:00Z"/>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5A810A92" w14:textId="26340F96" w:rsidR="00670BB9" w:rsidRPr="00CD0CC7" w:rsidDel="00235F93" w:rsidRDefault="00670BB9" w:rsidP="00235F93">
            <w:pPr>
              <w:rPr>
                <w:del w:id="1482" w:author="Alexis Tourapis" w:date="2020-10-06T20:51:00Z"/>
                <w:lang w:val="de-DE"/>
              </w:rPr>
              <w:pPrChange w:id="1483" w:author="Alexis Tourapis" w:date="2020-10-06T20:51:00Z">
                <w:pPr/>
              </w:pPrChange>
            </w:pPr>
            <w:del w:id="1484" w:author="Alexis Tourapis" w:date="2020-10-06T20:51:00Z">
              <w:r w:rsidRPr="00CD0CC7" w:rsidDel="00235F93">
                <w:rPr>
                  <w:lang w:val="de-DE"/>
                </w:rPr>
                <w:delText>SLOW</w:delText>
              </w:r>
            </w:del>
          </w:p>
        </w:tc>
        <w:tc>
          <w:tcPr>
            <w:tcW w:w="783" w:type="pct"/>
            <w:tcBorders>
              <w:left w:val="single" w:sz="4" w:space="0" w:color="auto"/>
            </w:tcBorders>
          </w:tcPr>
          <w:p w14:paraId="237F5DC7" w14:textId="53DC2828"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85" w:author="Alexis Tourapis" w:date="2020-10-06T20:51:00Z"/>
              </w:rPr>
              <w:pPrChange w:id="1486"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87" w:author="Alexis Tourapis" w:date="2020-10-06T20:51:00Z">
              <w:r w:rsidRPr="00CD0CC7" w:rsidDel="00235F93">
                <w:rPr>
                  <w:lang w:val="de-DE"/>
                </w:rPr>
                <w:delText>-40</w:delText>
              </w:r>
              <w:r w:rsidRPr="00CD0CC7" w:rsidDel="00235F93">
                <w:delText>.2%</w:delText>
              </w:r>
            </w:del>
          </w:p>
        </w:tc>
        <w:tc>
          <w:tcPr>
            <w:tcW w:w="646" w:type="pct"/>
          </w:tcPr>
          <w:p w14:paraId="683D73DB" w14:textId="787AB641"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88" w:author="Alexis Tourapis" w:date="2020-10-06T20:51:00Z"/>
              </w:rPr>
              <w:pPrChange w:id="1489"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90" w:author="Alexis Tourapis" w:date="2020-10-06T20:51:00Z">
              <w:r w:rsidRPr="00CD0CC7" w:rsidDel="00235F93">
                <w:delText>2.7x</w:delText>
              </w:r>
            </w:del>
          </w:p>
        </w:tc>
        <w:tc>
          <w:tcPr>
            <w:tcW w:w="714" w:type="pct"/>
            <w:tcBorders>
              <w:right w:val="single" w:sz="4" w:space="0" w:color="auto"/>
            </w:tcBorders>
          </w:tcPr>
          <w:p w14:paraId="18928D3A" w14:textId="4DDD4B1E"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91" w:author="Alexis Tourapis" w:date="2020-10-06T20:51:00Z"/>
              </w:rPr>
              <w:pPrChange w:id="1492"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93" w:author="Alexis Tourapis" w:date="2020-10-06T20:51:00Z">
              <w:r w:rsidRPr="00CD0CC7" w:rsidDel="00235F93">
                <w:delText>22x</w:delText>
              </w:r>
            </w:del>
          </w:p>
        </w:tc>
        <w:tc>
          <w:tcPr>
            <w:tcW w:w="786" w:type="pct"/>
            <w:tcBorders>
              <w:left w:val="single" w:sz="4" w:space="0" w:color="auto"/>
            </w:tcBorders>
          </w:tcPr>
          <w:p w14:paraId="4940966D" w14:textId="7BB91E6C"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94" w:author="Alexis Tourapis" w:date="2020-10-06T20:51:00Z"/>
              </w:rPr>
              <w:pPrChange w:id="1495"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96" w:author="Alexis Tourapis" w:date="2020-10-06T20:51:00Z">
              <w:r w:rsidRPr="00CD0CC7" w:rsidDel="00235F93">
                <w:delText>-42.1%</w:delText>
              </w:r>
            </w:del>
          </w:p>
        </w:tc>
        <w:tc>
          <w:tcPr>
            <w:tcW w:w="642" w:type="pct"/>
          </w:tcPr>
          <w:p w14:paraId="4DD7C1D1" w14:textId="7C8C0BB5"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497" w:author="Alexis Tourapis" w:date="2020-10-06T20:51:00Z"/>
              </w:rPr>
              <w:pPrChange w:id="1498"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499" w:author="Alexis Tourapis" w:date="2020-10-06T20:51:00Z">
              <w:r w:rsidRPr="00CD0CC7" w:rsidDel="00235F93">
                <w:delText>5x</w:delText>
              </w:r>
            </w:del>
          </w:p>
        </w:tc>
        <w:tc>
          <w:tcPr>
            <w:tcW w:w="714" w:type="pct"/>
          </w:tcPr>
          <w:p w14:paraId="6933502E" w14:textId="50640F79" w:rsidR="00670BB9" w:rsidRPr="00CD0CC7" w:rsidDel="00235F93" w:rsidRDefault="00670BB9" w:rsidP="00235F93">
            <w:pPr>
              <w:cnfStyle w:val="000000100000" w:firstRow="0" w:lastRow="0" w:firstColumn="0" w:lastColumn="0" w:oddVBand="0" w:evenVBand="0" w:oddHBand="1" w:evenHBand="0" w:firstRowFirstColumn="0" w:firstRowLastColumn="0" w:lastRowFirstColumn="0" w:lastRowLastColumn="0"/>
              <w:rPr>
                <w:del w:id="1500" w:author="Alexis Tourapis" w:date="2020-10-06T20:51:00Z"/>
              </w:rPr>
              <w:pPrChange w:id="1501" w:author="Alexis Tourapis" w:date="2020-10-06T20:51:00Z">
                <w:pPr>
                  <w:cnfStyle w:val="000000100000" w:firstRow="0" w:lastRow="0" w:firstColumn="0" w:lastColumn="0" w:oddVBand="0" w:evenVBand="0" w:oddHBand="1" w:evenHBand="0" w:firstRowFirstColumn="0" w:firstRowLastColumn="0" w:lastRowFirstColumn="0" w:lastRowLastColumn="0"/>
                </w:pPr>
              </w:pPrChange>
            </w:pPr>
            <w:del w:id="1502" w:author="Alexis Tourapis" w:date="2020-10-06T20:51:00Z">
              <w:r w:rsidRPr="00CD0CC7" w:rsidDel="00235F93">
                <w:delText>38x</w:delText>
              </w:r>
            </w:del>
          </w:p>
        </w:tc>
      </w:tr>
    </w:tbl>
    <w:p w14:paraId="0F4855F2" w14:textId="194B3460" w:rsidR="00670BB9" w:rsidRPr="00235F93" w:rsidDel="000B2B6A" w:rsidRDefault="00670BB9" w:rsidP="00235F93">
      <w:pPr>
        <w:rPr>
          <w:del w:id="1503" w:author="Alexis Tourapis" w:date="2020-10-06T21:42:00Z"/>
          <w:rPrChange w:id="1504" w:author="Alexis Tourapis" w:date="2020-10-06T20:51:00Z">
            <w:rPr>
              <w:del w:id="1505" w:author="Alexis Tourapis" w:date="2020-10-06T21:42:00Z"/>
              <w:lang w:val="en-CA"/>
            </w:rPr>
          </w:rPrChange>
        </w:rPr>
      </w:pPr>
    </w:p>
    <w:p w14:paraId="7EA6D727" w14:textId="75250596" w:rsidR="00670BB9" w:rsidRPr="00CD0CC7" w:rsidDel="000B2B6A" w:rsidRDefault="00670BB9" w:rsidP="00670BB9">
      <w:pPr>
        <w:rPr>
          <w:del w:id="1506" w:author="Alexis Tourapis" w:date="2020-10-06T21:42:00Z"/>
        </w:rPr>
      </w:pPr>
      <w:del w:id="1507" w:author="Alexis Tourapis" w:date="2020-10-06T20:51:00Z">
        <w:r w:rsidRPr="00CD0CC7" w:rsidDel="00235F93">
          <w:rPr>
            <w:noProof/>
          </w:rPr>
          <w:drawing>
            <wp:inline distT="0" distB="0" distL="0" distR="0" wp14:anchorId="78859921" wp14:editId="121DEB59">
              <wp:extent cx="5400000" cy="3600000"/>
              <wp:effectExtent l="0" t="0" r="10795" b="6985"/>
              <wp:docPr id="2" name="Diagramm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del>
    </w:p>
    <w:p w14:paraId="6198E462" w14:textId="1D485E2D" w:rsidR="00670BB9" w:rsidDel="000B2B6A" w:rsidRDefault="00670BB9" w:rsidP="00670BB9">
      <w:pPr>
        <w:rPr>
          <w:del w:id="1508" w:author="Alexis Tourapis" w:date="2020-10-06T21:42:00Z"/>
          <w:i/>
          <w:iCs/>
        </w:rPr>
      </w:pPr>
      <w:bookmarkStart w:id="1509" w:name="_Ref50132836"/>
      <w:bookmarkStart w:id="1510" w:name="_Ref50132831"/>
      <w:del w:id="1511" w:author="Alexis Tourapis" w:date="2020-10-06T21:42:00Z">
        <w:r w:rsidRPr="00CD0CC7" w:rsidDel="000B2B6A">
          <w:rPr>
            <w:i/>
            <w:iCs/>
          </w:rPr>
          <w:delText xml:space="preserve">Figure </w:delText>
        </w:r>
        <w:r w:rsidRPr="00CD0CC7" w:rsidDel="000B2B6A">
          <w:rPr>
            <w:i/>
            <w:iCs/>
          </w:rPr>
          <w:fldChar w:fldCharType="begin"/>
        </w:r>
        <w:r w:rsidRPr="00CD0CC7" w:rsidDel="000B2B6A">
          <w:rPr>
            <w:i/>
            <w:iCs/>
          </w:rPr>
          <w:delInstrText xml:space="preserve"> SEQ Figure \* ARABIC </w:delInstrText>
        </w:r>
        <w:r w:rsidRPr="00CD0CC7" w:rsidDel="000B2B6A">
          <w:rPr>
            <w:i/>
            <w:iCs/>
          </w:rPr>
          <w:fldChar w:fldCharType="separate"/>
        </w:r>
        <w:r w:rsidRPr="00CD0CC7" w:rsidDel="000B2B6A">
          <w:rPr>
            <w:i/>
            <w:iCs/>
          </w:rPr>
          <w:delText>2</w:delText>
        </w:r>
        <w:r w:rsidRPr="00CD0CC7" w:rsidDel="000B2B6A">
          <w:rPr>
            <w:lang w:val="en-CA"/>
          </w:rPr>
          <w:fldChar w:fldCharType="end"/>
        </w:r>
        <w:bookmarkEnd w:id="1509"/>
        <w:r w:rsidR="000944A6" w:rsidRPr="000944A6" w:rsidDel="000B2B6A">
          <w:rPr>
            <w:lang w:val="en-CA"/>
          </w:rPr>
          <w:delText xml:space="preserve"> </w:delText>
        </w:r>
        <w:r w:rsidR="000944A6" w:rsidDel="000B2B6A">
          <w:rPr>
            <w:lang w:val="en-CA"/>
          </w:rPr>
          <w:delText xml:space="preserve">of </w:delText>
        </w:r>
        <w:r w:rsidR="000944A6" w:rsidRPr="00576776" w:rsidDel="000B2B6A">
          <w:rPr>
            <w:lang w:val="en-CA"/>
          </w:rPr>
          <w:delText>JVET-T0099</w:delText>
        </w:r>
        <w:r w:rsidRPr="00CD0CC7" w:rsidDel="000B2B6A">
          <w:rPr>
            <w:i/>
            <w:iCs/>
          </w:rPr>
          <w:delText>: MS-SSIM BD-rate gain and encoder runtime in comparison to HM-16.22 for VVenC with QPA enabled. VVenC results are given for the 4 preset options: faster, fast, medium and slow. Lower MS-SSIM BD-rate values mean a better compression for the same quality in terms of MS-SSIM.</w:delText>
        </w:r>
        <w:bookmarkEnd w:id="1510"/>
      </w:del>
    </w:p>
    <w:p w14:paraId="4394FF4F" w14:textId="3FFC01D2" w:rsidR="00782540" w:rsidDel="00BC57C0" w:rsidRDefault="00782540" w:rsidP="00782540">
      <w:pPr>
        <w:pStyle w:val="Heading3"/>
        <w:rPr>
          <w:del w:id="1512" w:author="Alexis Tourapis" w:date="2020-10-06T18:59:00Z"/>
        </w:rPr>
      </w:pPr>
      <w:del w:id="1513" w:author="Alexis Tourapis" w:date="2020-10-06T18:59:00Z">
        <w:r w:rsidDel="00BC57C0">
          <w:delText>License</w:delText>
        </w:r>
      </w:del>
    </w:p>
    <w:p w14:paraId="46134EAB" w14:textId="67E5D896" w:rsidR="00782540" w:rsidRPr="00463A6C" w:rsidDel="00BC57C0" w:rsidRDefault="00782540" w:rsidP="00782540">
      <w:pPr>
        <w:rPr>
          <w:del w:id="1514" w:author="Alexis Tourapis" w:date="2020-10-06T18:59:00Z"/>
        </w:rPr>
      </w:pPr>
      <w:del w:id="1515" w:author="Alexis Tourapis" w:date="2020-10-06T18:59:00Z">
        <w:r w:rsidRPr="00463A6C" w:rsidDel="00BC57C0">
          <w:delText xml:space="preserve">Please see the file </w:delText>
        </w:r>
        <w:r w:rsidR="00AF7714" w:rsidDel="00BC57C0">
          <w:fldChar w:fldCharType="begin"/>
        </w:r>
        <w:r w:rsidR="00AF7714" w:rsidDel="00BC57C0">
          <w:delInstrText xml:space="preserve"> HYPERLINK "https://github.com/fraunhoferhhi/vvenc/blob/master/LICENSE.txt" </w:delInstrText>
        </w:r>
        <w:r w:rsidR="00AF7714" w:rsidDel="00BC57C0">
          <w:fldChar w:fldCharType="separate"/>
        </w:r>
        <w:r w:rsidDel="00BC57C0">
          <w:rPr>
            <w:rStyle w:val="Hyperlink"/>
          </w:rPr>
          <w:delText>https://github.com/fraunhoferhhi/vvenc/blob/master/LICENSE.txt</w:delText>
        </w:r>
        <w:r w:rsidR="00AF7714" w:rsidDel="00BC57C0">
          <w:rPr>
            <w:rStyle w:val="Hyperlink"/>
          </w:rPr>
          <w:fldChar w:fldCharType="end"/>
        </w:r>
        <w:r w:rsidRPr="00463A6C" w:rsidDel="00BC57C0">
          <w:delText xml:space="preserve"> in the repository for the terms of use of the contents of the VVdeC repository.</w:delText>
        </w:r>
      </w:del>
    </w:p>
    <w:p w14:paraId="6DBDCF35" w14:textId="2640B1E8" w:rsidR="00782540" w:rsidRPr="00463A6C" w:rsidDel="00BC57C0" w:rsidRDefault="00782540" w:rsidP="00782540">
      <w:pPr>
        <w:rPr>
          <w:del w:id="1516" w:author="Alexis Tourapis" w:date="2020-10-06T18:59:00Z"/>
        </w:rPr>
      </w:pPr>
      <w:del w:id="1517" w:author="Alexis Tourapis" w:date="2020-10-06T18:59:00Z">
        <w:r w:rsidRPr="00463A6C" w:rsidDel="00BC57C0">
          <w:delText xml:space="preserve">For more information, please contact: vvc@hhi.fraunhofer.de </w:delText>
        </w:r>
      </w:del>
    </w:p>
    <w:p w14:paraId="088DD7A0" w14:textId="0692A4DA" w:rsidR="0065717B" w:rsidRPr="00B0537E" w:rsidRDefault="00B0537E" w:rsidP="00B0537E">
      <w:pPr>
        <w:spacing w:before="120" w:after="120"/>
        <w:rPr>
          <w:rStyle w:val="Hyperlink"/>
          <w:b/>
          <w:bCs/>
          <w:color w:val="000000" w:themeColor="text1"/>
          <w:u w:val="none"/>
          <w:rPrChange w:id="1518" w:author="Alexis Tourapis" w:date="2020-10-06T18:57:00Z">
            <w:rPr>
              <w:szCs w:val="22"/>
              <w:lang w:val="en-CA"/>
            </w:rPr>
          </w:rPrChange>
        </w:rPr>
        <w:pPrChange w:id="1519" w:author="Alexis Tourapis" w:date="2020-10-06T18:57:00Z">
          <w:pPr>
            <w:pStyle w:val="Heading2"/>
          </w:pPr>
        </w:pPrChange>
      </w:pPr>
      <w:ins w:id="1520" w:author="Alexis Tourapis" w:date="2020-10-06T18:58:00Z">
        <w:r>
          <w:rPr>
            <w:rStyle w:val="Hyperlink"/>
            <w:b/>
            <w:bCs/>
            <w:color w:val="000000" w:themeColor="text1"/>
            <w:u w:val="none"/>
          </w:rPr>
          <w:fldChar w:fldCharType="begin"/>
        </w:r>
        <w:r>
          <w:rPr>
            <w:rStyle w:val="Hyperlink"/>
            <w:b/>
            <w:bCs/>
            <w:color w:val="000000" w:themeColor="text1"/>
            <w:u w:val="none"/>
          </w:rPr>
          <w:instrText xml:space="preserve"> HYPERLINK "http://phenix.int-evry.fr/jvet/doc_end_user/current_document.php?id=10453" </w:instrText>
        </w:r>
        <w:r>
          <w:rPr>
            <w:rStyle w:val="Hyperlink"/>
            <w:b/>
            <w:bCs/>
            <w:color w:val="000000" w:themeColor="text1"/>
            <w:u w:val="none"/>
          </w:rPr>
        </w:r>
        <w:r>
          <w:rPr>
            <w:rStyle w:val="Hyperlink"/>
            <w:b/>
            <w:bCs/>
            <w:color w:val="000000" w:themeColor="text1"/>
            <w:u w:val="none"/>
          </w:rPr>
          <w:fldChar w:fldCharType="separate"/>
        </w:r>
        <w:r w:rsidR="0065717B" w:rsidRPr="00B0537E">
          <w:rPr>
            <w:rStyle w:val="Hyperlink"/>
            <w:b/>
            <w:bCs/>
            <w:rPrChange w:id="1521" w:author="Alexis Tourapis" w:date="2020-10-06T18:57:00Z">
              <w:rPr>
                <w:lang w:val="en-CA"/>
              </w:rPr>
            </w:rPrChange>
          </w:rPr>
          <w:t>JVET-T0074</w:t>
        </w:r>
        <w:r>
          <w:rPr>
            <w:rStyle w:val="Hyperlink"/>
            <w:b/>
            <w:bCs/>
            <w:color w:val="000000" w:themeColor="text1"/>
            <w:u w:val="none"/>
          </w:rPr>
          <w:fldChar w:fldCharType="end"/>
        </w:r>
      </w:ins>
      <w:r w:rsidR="0065717B" w:rsidRPr="00B0537E">
        <w:rPr>
          <w:rStyle w:val="Hyperlink"/>
          <w:b/>
          <w:bCs/>
          <w:color w:val="000000" w:themeColor="text1"/>
          <w:u w:val="none"/>
          <w:rPrChange w:id="1522" w:author="Alexis Tourapis" w:date="2020-10-06T18:57:00Z">
            <w:rPr/>
          </w:rPrChange>
        </w:rPr>
        <w:t>:</w:t>
      </w:r>
      <w:r w:rsidR="00AD65D2" w:rsidRPr="00B0537E">
        <w:rPr>
          <w:rStyle w:val="Hyperlink"/>
          <w:b/>
          <w:bCs/>
          <w:color w:val="000000" w:themeColor="text1"/>
          <w:u w:val="none"/>
          <w:rPrChange w:id="1523" w:author="Alexis Tourapis" w:date="2020-10-06T18:57:00Z">
            <w:rPr>
              <w:szCs w:val="22"/>
              <w:lang w:val="en-GB"/>
            </w:rPr>
          </w:rPrChange>
        </w:rPr>
        <w:t xml:space="preserve"> LMCS encoder algorithm for YUV4:4:4 content</w:t>
      </w:r>
    </w:p>
    <w:p w14:paraId="07F5D87F" w14:textId="77777777" w:rsidR="0039447F" w:rsidRDefault="0039447F" w:rsidP="0039447F">
      <w:pPr>
        <w:rPr>
          <w:szCs w:val="22"/>
          <w:lang w:val="en-CA"/>
        </w:rPr>
      </w:pPr>
      <w:r>
        <w:rPr>
          <w:szCs w:val="22"/>
          <w:lang w:val="en-CA"/>
        </w:rPr>
        <w:t xml:space="preserve">This contribution proposes an automatic non-normative encoder optimization algorithm for LMCS to improve coding performance for SDR YUV4:4:4 video content. In VTM10.0, the default LMCS encoder algorithm is optimized for YUV4:2:0 content. However, YUV4:2:0 and YUV4:4:4 signals have very different characteristics. Similarly, YUV4:4:4 camera (natural) content and screen content have different characteristics. The YUV4:4:4 LMCS encoder algorithm proposed in this contribution provides the following coding performance for SDR YUV4:4:4 CTC (reference: LMCS off; test: LMCS on) under </w:t>
      </w:r>
      <w:r w:rsidRPr="00E14B3A">
        <w:rPr>
          <w:szCs w:val="22"/>
          <w:lang w:val="en-CA"/>
        </w:rPr>
        <w:t>VTM10.0</w:t>
      </w:r>
      <w:r>
        <w:rPr>
          <w:szCs w:val="22"/>
          <w:lang w:val="en-CA"/>
        </w:rPr>
        <w:t xml:space="preserve"> in terms of </w:t>
      </w:r>
      <w:proofErr w:type="spellStart"/>
      <w:r>
        <w:rPr>
          <w:szCs w:val="22"/>
          <w:lang w:val="en-CA"/>
        </w:rPr>
        <w:t>BDRate</w:t>
      </w:r>
      <w:proofErr w:type="spellEnd"/>
      <w:r>
        <w:rPr>
          <w:szCs w:val="22"/>
          <w:lang w:val="en-CA"/>
        </w:rPr>
        <w:t xml:space="preserve"> and processing time:</w:t>
      </w:r>
    </w:p>
    <w:p w14:paraId="7D7F4119" w14:textId="77777777" w:rsidR="0039447F" w:rsidRDefault="0039447F" w:rsidP="0039447F">
      <w:pPr>
        <w:pStyle w:val="ListParagraph"/>
        <w:numPr>
          <w:ilvl w:val="0"/>
          <w:numId w:val="36"/>
        </w:numPr>
        <w:rPr>
          <w:szCs w:val="22"/>
          <w:lang w:val="en-CA"/>
        </w:rPr>
      </w:pPr>
      <w:r>
        <w:rPr>
          <w:szCs w:val="22"/>
          <w:lang w:val="en-CA"/>
        </w:rPr>
        <w:t>For camera content (YUV4:4:4):</w:t>
      </w:r>
    </w:p>
    <w:p w14:paraId="15F1486E" w14:textId="77777777" w:rsidR="0039447F" w:rsidRPr="001A7B69" w:rsidRDefault="0039447F" w:rsidP="0039447F">
      <w:pPr>
        <w:pStyle w:val="ListParagraph"/>
        <w:numPr>
          <w:ilvl w:val="1"/>
          <w:numId w:val="36"/>
        </w:numPr>
        <w:rPr>
          <w:szCs w:val="22"/>
          <w:lang w:val="en-CA"/>
        </w:rPr>
      </w:pPr>
      <w:r w:rsidRPr="00535A1D">
        <w:rPr>
          <w:szCs w:val="22"/>
          <w:lang w:val="en-CA"/>
        </w:rPr>
        <w:t>AI</w:t>
      </w:r>
      <w:proofErr w:type="gramStart"/>
      <w:r w:rsidRPr="00535A1D">
        <w:rPr>
          <w:szCs w:val="22"/>
          <w:lang w:val="en-CA"/>
        </w:rPr>
        <w:t>:  {</w:t>
      </w:r>
      <w:proofErr w:type="gramEnd"/>
      <w:r w:rsidRPr="00535A1D">
        <w:rPr>
          <w:rFonts w:eastAsia="Times New Roman"/>
        </w:rPr>
        <w:t xml:space="preserve"> </w:t>
      </w:r>
      <w:r w:rsidRPr="00B050A9">
        <w:rPr>
          <w:rFonts w:eastAsia="Times New Roman"/>
        </w:rPr>
        <w:t>-0.32%</w:t>
      </w:r>
      <w:r w:rsidRPr="00B050A9">
        <w:rPr>
          <w:rFonts w:eastAsia="Times New Roman"/>
        </w:rPr>
        <w:tab/>
        <w:t>0.69%</w:t>
      </w:r>
      <w:r w:rsidRPr="00B050A9">
        <w:rPr>
          <w:rFonts w:eastAsia="Times New Roman"/>
        </w:rPr>
        <w:tab/>
        <w:t>1.04%</w:t>
      </w:r>
      <w:r w:rsidRPr="001A7B69">
        <w:rPr>
          <w:szCs w:val="22"/>
          <w:lang w:val="en-CA"/>
        </w:rPr>
        <w:t xml:space="preserve"> }, Enc: </w:t>
      </w:r>
      <w:r>
        <w:rPr>
          <w:szCs w:val="22"/>
          <w:lang w:val="en-CA"/>
        </w:rPr>
        <w:t>104</w:t>
      </w:r>
      <w:r w:rsidRPr="001A7B69">
        <w:rPr>
          <w:szCs w:val="22"/>
          <w:lang w:val="en-CA"/>
        </w:rPr>
        <w:t xml:space="preserve">%, Dec: </w:t>
      </w:r>
      <w:r>
        <w:rPr>
          <w:szCs w:val="22"/>
          <w:lang w:val="en-CA"/>
        </w:rPr>
        <w:t>101</w:t>
      </w:r>
      <w:r w:rsidRPr="001A7B69">
        <w:rPr>
          <w:szCs w:val="22"/>
          <w:lang w:val="en-CA"/>
        </w:rPr>
        <w:t>%</w:t>
      </w:r>
    </w:p>
    <w:p w14:paraId="6474709C" w14:textId="77777777" w:rsidR="0039447F" w:rsidRDefault="0039447F" w:rsidP="0039447F">
      <w:pPr>
        <w:pStyle w:val="ListParagraph"/>
        <w:numPr>
          <w:ilvl w:val="1"/>
          <w:numId w:val="36"/>
        </w:numPr>
        <w:rPr>
          <w:szCs w:val="22"/>
          <w:lang w:val="en-CA"/>
        </w:rPr>
      </w:pPr>
      <w:r>
        <w:rPr>
          <w:szCs w:val="22"/>
          <w:lang w:val="en-CA"/>
        </w:rPr>
        <w:t>RA</w:t>
      </w:r>
      <w:proofErr w:type="gramStart"/>
      <w:r>
        <w:rPr>
          <w:szCs w:val="22"/>
          <w:lang w:val="en-CA"/>
        </w:rPr>
        <w:t>:  {</w:t>
      </w:r>
      <w:proofErr w:type="gramEnd"/>
      <w:r>
        <w:rPr>
          <w:szCs w:val="22"/>
          <w:lang w:val="en-CA"/>
        </w:rPr>
        <w:t xml:space="preserve"> </w:t>
      </w:r>
      <w:r w:rsidRPr="001F6E61">
        <w:rPr>
          <w:szCs w:val="22"/>
          <w:lang w:val="en-CA"/>
        </w:rPr>
        <w:t>-1.13%</w:t>
      </w:r>
      <w:r w:rsidRPr="001F6E61">
        <w:rPr>
          <w:szCs w:val="22"/>
          <w:lang w:val="en-CA"/>
        </w:rPr>
        <w:tab/>
        <w:t>2.98%</w:t>
      </w:r>
      <w:r w:rsidRPr="001F6E61">
        <w:rPr>
          <w:szCs w:val="22"/>
          <w:lang w:val="en-CA"/>
        </w:rPr>
        <w:tab/>
        <w:t>0.20%</w:t>
      </w:r>
      <w:r w:rsidRPr="000730D0">
        <w:rPr>
          <w:szCs w:val="22"/>
          <w:lang w:val="en-CA"/>
        </w:rPr>
        <w:t xml:space="preserve"> </w:t>
      </w:r>
      <w:r>
        <w:rPr>
          <w:szCs w:val="22"/>
          <w:lang w:val="en-CA"/>
        </w:rPr>
        <w:t>}, Enc: 104%, Dec: 100%</w:t>
      </w:r>
    </w:p>
    <w:p w14:paraId="621109E7" w14:textId="77777777" w:rsidR="0039447F" w:rsidRDefault="0039447F" w:rsidP="0039447F">
      <w:pPr>
        <w:pStyle w:val="ListParagraph"/>
        <w:numPr>
          <w:ilvl w:val="0"/>
          <w:numId w:val="36"/>
        </w:numPr>
        <w:rPr>
          <w:szCs w:val="22"/>
          <w:lang w:val="en-CA"/>
        </w:rPr>
      </w:pPr>
      <w:r>
        <w:rPr>
          <w:szCs w:val="22"/>
          <w:lang w:val="en-CA"/>
        </w:rPr>
        <w:t>For screen content (YUV4:4:4):</w:t>
      </w:r>
    </w:p>
    <w:p w14:paraId="42B5DF13" w14:textId="77777777" w:rsidR="0039447F" w:rsidRDefault="0039447F" w:rsidP="0039447F">
      <w:pPr>
        <w:pStyle w:val="ListParagraph"/>
        <w:numPr>
          <w:ilvl w:val="1"/>
          <w:numId w:val="36"/>
        </w:numPr>
        <w:rPr>
          <w:szCs w:val="22"/>
          <w:lang w:val="en-CA"/>
        </w:rPr>
      </w:pPr>
      <w:r>
        <w:rPr>
          <w:szCs w:val="22"/>
          <w:lang w:val="en-CA"/>
        </w:rPr>
        <w:t>AI</w:t>
      </w:r>
      <w:proofErr w:type="gramStart"/>
      <w:r>
        <w:rPr>
          <w:szCs w:val="22"/>
          <w:lang w:val="en-CA"/>
        </w:rPr>
        <w:t>:  {</w:t>
      </w:r>
      <w:proofErr w:type="gramEnd"/>
      <w:r>
        <w:rPr>
          <w:szCs w:val="22"/>
          <w:lang w:val="en-CA"/>
        </w:rPr>
        <w:t xml:space="preserve"> </w:t>
      </w:r>
      <w:r w:rsidRPr="0015492A">
        <w:rPr>
          <w:szCs w:val="22"/>
          <w:lang w:val="en-CA"/>
        </w:rPr>
        <w:t>-1.22%</w:t>
      </w:r>
      <w:r w:rsidRPr="0015492A">
        <w:rPr>
          <w:szCs w:val="22"/>
          <w:lang w:val="en-CA"/>
        </w:rPr>
        <w:tab/>
        <w:t>2.89%</w:t>
      </w:r>
      <w:r w:rsidRPr="0015492A">
        <w:rPr>
          <w:szCs w:val="22"/>
          <w:lang w:val="en-CA"/>
        </w:rPr>
        <w:tab/>
        <w:t>3.08%</w:t>
      </w:r>
      <w:r>
        <w:rPr>
          <w:szCs w:val="22"/>
          <w:lang w:val="en-CA"/>
        </w:rPr>
        <w:t xml:space="preserve"> }, Enc: 104%, Dec: 101%</w:t>
      </w:r>
    </w:p>
    <w:p w14:paraId="563BB4EB" w14:textId="77777777" w:rsidR="0039447F" w:rsidRDefault="0039447F" w:rsidP="0039447F">
      <w:pPr>
        <w:pStyle w:val="ListParagraph"/>
        <w:numPr>
          <w:ilvl w:val="1"/>
          <w:numId w:val="36"/>
        </w:numPr>
        <w:rPr>
          <w:szCs w:val="22"/>
          <w:lang w:val="en-CA"/>
        </w:rPr>
      </w:pPr>
      <w:r>
        <w:rPr>
          <w:szCs w:val="22"/>
          <w:lang w:val="en-CA"/>
        </w:rPr>
        <w:t>RA</w:t>
      </w:r>
      <w:proofErr w:type="gramStart"/>
      <w:r>
        <w:rPr>
          <w:szCs w:val="22"/>
          <w:lang w:val="en-CA"/>
        </w:rPr>
        <w:t>:  {</w:t>
      </w:r>
      <w:proofErr w:type="gramEnd"/>
      <w:r>
        <w:rPr>
          <w:szCs w:val="22"/>
          <w:lang w:val="en-CA"/>
        </w:rPr>
        <w:t xml:space="preserve"> </w:t>
      </w:r>
      <w:r w:rsidRPr="003F7C5C">
        <w:rPr>
          <w:szCs w:val="22"/>
          <w:lang w:val="en-CA"/>
        </w:rPr>
        <w:t>-1.64%</w:t>
      </w:r>
      <w:r w:rsidRPr="003F7C5C">
        <w:rPr>
          <w:szCs w:val="22"/>
          <w:lang w:val="en-CA"/>
        </w:rPr>
        <w:tab/>
        <w:t>-0.01%</w:t>
      </w:r>
      <w:r w:rsidRPr="003F7C5C">
        <w:rPr>
          <w:szCs w:val="22"/>
          <w:lang w:val="en-CA"/>
        </w:rPr>
        <w:tab/>
        <w:t>0.16%</w:t>
      </w:r>
      <w:r>
        <w:rPr>
          <w:szCs w:val="22"/>
          <w:lang w:val="en-CA"/>
        </w:rPr>
        <w:t xml:space="preserve"> }, Enc: 101%, Dec: 100%</w:t>
      </w:r>
    </w:p>
    <w:p w14:paraId="19254FDB" w14:textId="3CD7B704" w:rsidR="00DB136D" w:rsidDel="00BC57C0" w:rsidRDefault="00DB136D" w:rsidP="00DB136D">
      <w:pPr>
        <w:pStyle w:val="Heading3"/>
        <w:rPr>
          <w:del w:id="1524" w:author="Alexis Tourapis" w:date="2020-10-06T18:58:00Z"/>
          <w:lang w:val="en-CA"/>
        </w:rPr>
      </w:pPr>
      <w:bookmarkStart w:id="1525" w:name="_Ref12264083"/>
      <w:del w:id="1526" w:author="Alexis Tourapis" w:date="2020-10-06T18:58:00Z">
        <w:r w:rsidDel="00BC57C0">
          <w:rPr>
            <w:lang w:val="en-CA"/>
          </w:rPr>
          <w:delText>Simulation results</w:delText>
        </w:r>
        <w:bookmarkEnd w:id="1525"/>
      </w:del>
    </w:p>
    <w:p w14:paraId="477544FF" w14:textId="241F12A3" w:rsidR="00DB136D" w:rsidDel="00BC57C0" w:rsidRDefault="00DB136D" w:rsidP="00DB136D">
      <w:pPr>
        <w:rPr>
          <w:del w:id="1527" w:author="Alexis Tourapis" w:date="2020-10-06T18:58:00Z"/>
          <w:lang w:val="en-CA"/>
        </w:rPr>
      </w:pPr>
      <w:del w:id="1528" w:author="Alexis Tourapis" w:date="2020-10-06T18:58:00Z">
        <w:r w:rsidDel="00BC57C0">
          <w:rPr>
            <w:lang w:val="en-CA"/>
          </w:rPr>
          <w:delText xml:space="preserve">Simulation tests were conducted according to SDR YUV4:4:4 CTC on </w:delText>
        </w:r>
        <w:r w:rsidRPr="00CA42E7" w:rsidDel="00BC57C0">
          <w:rPr>
            <w:lang w:val="en-CA"/>
          </w:rPr>
          <w:delText>VTM10.0</w:delText>
        </w:r>
        <w:r w:rsidDel="00BC57C0">
          <w:rPr>
            <w:lang w:val="en-CA"/>
          </w:rPr>
          <w:delText xml:space="preserve">. </w:delText>
        </w:r>
        <w:r w:rsidDel="00BC57C0">
          <w:rPr>
            <w:lang w:val="en-CA"/>
          </w:rPr>
          <w:fldChar w:fldCharType="begin"/>
        </w:r>
        <w:r w:rsidDel="00BC57C0">
          <w:rPr>
            <w:lang w:val="en-CA"/>
          </w:rPr>
          <w:delInstrText xml:space="preserve"> REF _Ref48056318 \h  \* MERGEFORMAT </w:delInstrText>
        </w:r>
        <w:r w:rsidDel="00BC57C0">
          <w:rPr>
            <w:lang w:val="en-CA"/>
          </w:rPr>
        </w:r>
        <w:r w:rsidDel="00BC57C0">
          <w:rPr>
            <w:lang w:val="en-CA"/>
          </w:rPr>
          <w:fldChar w:fldCharType="separate"/>
        </w:r>
        <w:r w:rsidRPr="003336EB" w:rsidDel="00BC57C0">
          <w:rPr>
            <w:szCs w:val="22"/>
          </w:rPr>
          <w:delText xml:space="preserve">Table </w:delText>
        </w:r>
        <w:r w:rsidDel="00BC57C0">
          <w:rPr>
            <w:noProof/>
            <w:szCs w:val="22"/>
          </w:rPr>
          <w:delText>1</w:delText>
        </w:r>
        <w:r w:rsidDel="00BC57C0">
          <w:rPr>
            <w:lang w:val="en-CA"/>
          </w:rPr>
          <w:fldChar w:fldCharType="end"/>
        </w:r>
        <w:r w:rsidDel="00BC57C0">
          <w:rPr>
            <w:lang w:val="en-CA"/>
          </w:rPr>
          <w:delText xml:space="preserve"> to </w:delText>
        </w:r>
        <w:r w:rsidDel="00BC57C0">
          <w:rPr>
            <w:lang w:val="en-CA"/>
          </w:rPr>
          <w:fldChar w:fldCharType="begin"/>
        </w:r>
        <w:r w:rsidDel="00BC57C0">
          <w:rPr>
            <w:lang w:val="en-CA"/>
          </w:rPr>
          <w:delInstrText xml:space="preserve"> REF _Ref51777539 \h  \* MERGEFORMAT </w:delInstrText>
        </w:r>
        <w:r w:rsidDel="00BC57C0">
          <w:rPr>
            <w:lang w:val="en-CA"/>
          </w:rPr>
        </w:r>
        <w:r w:rsidDel="00BC57C0">
          <w:rPr>
            <w:lang w:val="en-CA"/>
          </w:rPr>
          <w:fldChar w:fldCharType="separate"/>
        </w:r>
        <w:r w:rsidRPr="008B4FA2" w:rsidDel="00BC57C0">
          <w:rPr>
            <w:szCs w:val="22"/>
          </w:rPr>
          <w:delText xml:space="preserve">Table </w:delText>
        </w:r>
        <w:r w:rsidDel="00BC57C0">
          <w:rPr>
            <w:noProof/>
            <w:szCs w:val="22"/>
          </w:rPr>
          <w:delText>4</w:delText>
        </w:r>
        <w:r w:rsidDel="00BC57C0">
          <w:rPr>
            <w:lang w:val="en-CA"/>
          </w:rPr>
          <w:fldChar w:fldCharType="end"/>
        </w:r>
        <w:r w:rsidDel="00BC57C0">
          <w:rPr>
            <w:lang w:val="en-CA"/>
          </w:rPr>
          <w:delText xml:space="preserve"> show LMCS tool on (reference: LMCS off, test: LMCS on) performance of YUV4:4:4 for both camera (natural) content and screen content with the proposed LMCS encoder algorithm.</w:delText>
        </w:r>
      </w:del>
    </w:p>
    <w:p w14:paraId="34024C7D" w14:textId="571AC8F6" w:rsidR="000944A6" w:rsidDel="00BC57C0" w:rsidRDefault="000944A6" w:rsidP="00DB136D">
      <w:pPr>
        <w:rPr>
          <w:del w:id="1529" w:author="Alexis Tourapis" w:date="2020-10-06T18:58:00Z"/>
          <w:lang w:val="en-CA"/>
        </w:rPr>
      </w:pPr>
    </w:p>
    <w:p w14:paraId="78E4CC91" w14:textId="5055DB4E" w:rsidR="00DB136D" w:rsidRPr="00E04066" w:rsidDel="00BC57C0" w:rsidRDefault="00DB136D" w:rsidP="00DB136D">
      <w:pPr>
        <w:jc w:val="center"/>
        <w:rPr>
          <w:del w:id="1530" w:author="Alexis Tourapis" w:date="2020-10-06T18:58:00Z"/>
          <w:lang w:val="en-CA"/>
        </w:rPr>
      </w:pPr>
      <w:bookmarkStart w:id="1531" w:name="_Ref48056318"/>
      <w:del w:id="1532" w:author="Alexis Tourapis" w:date="2020-10-06T18:58:00Z">
        <w:r w:rsidRPr="003336EB" w:rsidDel="00BC57C0">
          <w:rPr>
            <w:szCs w:val="22"/>
          </w:rPr>
          <w:delText xml:space="preserve">Table </w:delText>
        </w:r>
        <w:r w:rsidRPr="00FB4536" w:rsidDel="00BC57C0">
          <w:rPr>
            <w:szCs w:val="22"/>
          </w:rPr>
          <w:fldChar w:fldCharType="begin"/>
        </w:r>
        <w:r w:rsidRPr="003336EB" w:rsidDel="00BC57C0">
          <w:rPr>
            <w:szCs w:val="22"/>
          </w:rPr>
          <w:delInstrText xml:space="preserve"> SEQ Table \* ARABIC </w:delInstrText>
        </w:r>
        <w:r w:rsidRPr="00FB4536" w:rsidDel="00BC57C0">
          <w:rPr>
            <w:szCs w:val="22"/>
          </w:rPr>
          <w:fldChar w:fldCharType="separate"/>
        </w:r>
        <w:r w:rsidDel="00BC57C0">
          <w:rPr>
            <w:noProof/>
            <w:szCs w:val="22"/>
          </w:rPr>
          <w:delText>1</w:delText>
        </w:r>
        <w:r w:rsidRPr="00FB4536" w:rsidDel="00BC57C0">
          <w:rPr>
            <w:szCs w:val="22"/>
          </w:rPr>
          <w:fldChar w:fldCharType="end"/>
        </w:r>
        <w:bookmarkEnd w:id="1531"/>
        <w:r w:rsidRPr="00E04066" w:rsidDel="00BC57C0">
          <w:rPr>
            <w:lang w:val="en-CA"/>
          </w:rPr>
          <w:delText xml:space="preserve"> LMCS performance of YUV4:4:4 for camera content under AI configuration</w:delText>
        </w:r>
      </w:del>
    </w:p>
    <w:tbl>
      <w:tblPr>
        <w:tblW w:w="7088" w:type="dxa"/>
        <w:jc w:val="center"/>
        <w:tblLook w:val="04A0" w:firstRow="1" w:lastRow="0" w:firstColumn="1" w:lastColumn="0" w:noHBand="0" w:noVBand="1"/>
      </w:tblPr>
      <w:tblGrid>
        <w:gridCol w:w="1888"/>
        <w:gridCol w:w="1122"/>
        <w:gridCol w:w="1122"/>
        <w:gridCol w:w="1122"/>
        <w:gridCol w:w="917"/>
        <w:gridCol w:w="917"/>
      </w:tblGrid>
      <w:tr w:rsidR="00DB136D" w:rsidRPr="00CD2DA4" w:rsidDel="00BC57C0" w14:paraId="78E9F7B2" w14:textId="2F502910" w:rsidTr="00AF7714">
        <w:trPr>
          <w:trHeight w:val="255"/>
          <w:jc w:val="center"/>
          <w:del w:id="1533" w:author="Alexis Tourapis" w:date="2020-10-06T18:58:00Z"/>
        </w:trPr>
        <w:tc>
          <w:tcPr>
            <w:tcW w:w="1888" w:type="dxa"/>
            <w:tcBorders>
              <w:top w:val="nil"/>
              <w:left w:val="nil"/>
              <w:bottom w:val="nil"/>
              <w:right w:val="nil"/>
            </w:tcBorders>
            <w:shd w:val="clear" w:color="auto" w:fill="auto"/>
            <w:noWrap/>
            <w:vAlign w:val="center"/>
          </w:tcPr>
          <w:p w14:paraId="7C88C006" w14:textId="08CB2278" w:rsidR="00DB136D" w:rsidRPr="00CD2DA4" w:rsidDel="00BC57C0" w:rsidRDefault="00DB136D" w:rsidP="00AF7714">
            <w:pPr>
              <w:jc w:val="center"/>
              <w:rPr>
                <w:del w:id="1534" w:author="Alexis Tourapis" w:date="2020-10-06T18:58:00Z"/>
                <w:rFonts w:ascii="Arial" w:hAnsi="Arial" w:cs="Arial"/>
                <w:b/>
                <w:bCs/>
                <w:color w:val="000000"/>
                <w:sz w:val="18"/>
                <w:szCs w:val="18"/>
              </w:rPr>
            </w:pPr>
          </w:p>
        </w:tc>
        <w:tc>
          <w:tcPr>
            <w:tcW w:w="52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53B8F02" w14:textId="22DDBAB3" w:rsidR="00DB136D" w:rsidRPr="00CD2DA4" w:rsidDel="00BC57C0" w:rsidRDefault="00DB136D" w:rsidP="00AF7714">
            <w:pPr>
              <w:jc w:val="center"/>
              <w:rPr>
                <w:del w:id="1535" w:author="Alexis Tourapis" w:date="2020-10-06T18:58:00Z"/>
                <w:rFonts w:ascii="Arial" w:hAnsi="Arial" w:cs="Arial"/>
                <w:b/>
                <w:bCs/>
                <w:sz w:val="18"/>
                <w:szCs w:val="18"/>
              </w:rPr>
            </w:pPr>
            <w:del w:id="1536" w:author="Alexis Tourapis" w:date="2020-10-06T18:58:00Z">
              <w:r w:rsidRPr="00CD2DA4" w:rsidDel="00BC57C0">
                <w:rPr>
                  <w:rFonts w:ascii="Arial" w:hAnsi="Arial" w:cs="Arial"/>
                  <w:b/>
                  <w:bCs/>
                  <w:sz w:val="18"/>
                  <w:szCs w:val="18"/>
                </w:rPr>
                <w:delText>All Intra Main10</w:delText>
              </w:r>
            </w:del>
          </w:p>
        </w:tc>
      </w:tr>
      <w:tr w:rsidR="00DB136D" w:rsidRPr="00CD2DA4" w:rsidDel="00BC57C0" w14:paraId="22842786" w14:textId="1C0E2391" w:rsidTr="00AF7714">
        <w:trPr>
          <w:trHeight w:val="255"/>
          <w:jc w:val="center"/>
          <w:del w:id="1537" w:author="Alexis Tourapis" w:date="2020-10-06T18:58:00Z"/>
        </w:trPr>
        <w:tc>
          <w:tcPr>
            <w:tcW w:w="1888" w:type="dxa"/>
            <w:tcBorders>
              <w:top w:val="nil"/>
              <w:left w:val="nil"/>
              <w:bottom w:val="nil"/>
              <w:right w:val="nil"/>
            </w:tcBorders>
            <w:shd w:val="clear" w:color="auto" w:fill="auto"/>
            <w:noWrap/>
            <w:vAlign w:val="center"/>
          </w:tcPr>
          <w:p w14:paraId="42D05BCE" w14:textId="314421F5" w:rsidR="00DB136D" w:rsidRPr="00CD2DA4" w:rsidDel="00BC57C0" w:rsidRDefault="00DB136D" w:rsidP="00AF7714">
            <w:pPr>
              <w:jc w:val="center"/>
              <w:rPr>
                <w:del w:id="1538" w:author="Alexis Tourapis" w:date="2020-10-06T18:58:00Z"/>
                <w:rFonts w:ascii="Arial" w:hAnsi="Arial" w:cs="Arial"/>
                <w:b/>
                <w:bCs/>
                <w:color w:val="000000"/>
                <w:sz w:val="18"/>
                <w:szCs w:val="18"/>
              </w:rPr>
            </w:pPr>
          </w:p>
        </w:tc>
        <w:tc>
          <w:tcPr>
            <w:tcW w:w="5200" w:type="dxa"/>
            <w:gridSpan w:val="5"/>
            <w:tcBorders>
              <w:top w:val="single" w:sz="8" w:space="0" w:color="000000"/>
              <w:left w:val="single" w:sz="8" w:space="0" w:color="auto"/>
              <w:bottom w:val="nil"/>
              <w:right w:val="single" w:sz="8" w:space="0" w:color="000000"/>
            </w:tcBorders>
            <w:shd w:val="clear" w:color="auto" w:fill="auto"/>
            <w:noWrap/>
            <w:vAlign w:val="center"/>
            <w:hideMark/>
          </w:tcPr>
          <w:p w14:paraId="4E5EB64B" w14:textId="6D16BAEE" w:rsidR="00DB136D" w:rsidRPr="00CD2DA4" w:rsidDel="00BC57C0" w:rsidRDefault="00DB136D" w:rsidP="00AF7714">
            <w:pPr>
              <w:jc w:val="center"/>
              <w:rPr>
                <w:del w:id="1539" w:author="Alexis Tourapis" w:date="2020-10-06T18:58:00Z"/>
                <w:rFonts w:ascii="Arial" w:hAnsi="Arial" w:cs="Arial"/>
                <w:b/>
                <w:bCs/>
                <w:sz w:val="18"/>
                <w:szCs w:val="18"/>
              </w:rPr>
            </w:pPr>
            <w:del w:id="1540" w:author="Alexis Tourapis" w:date="2020-10-06T18:58:00Z">
              <w:r w:rsidDel="00BC57C0">
                <w:rPr>
                  <w:rFonts w:ascii="Arial" w:hAnsi="Arial" w:cs="Arial"/>
                  <w:b/>
                  <w:bCs/>
                  <w:sz w:val="18"/>
                  <w:szCs w:val="18"/>
                </w:rPr>
                <w:delText>Proposal LMCS on</w:delText>
              </w:r>
            </w:del>
          </w:p>
        </w:tc>
      </w:tr>
      <w:tr w:rsidR="00DB136D" w:rsidRPr="00CD2DA4" w:rsidDel="00BC57C0" w14:paraId="7A150F20" w14:textId="16097FE6" w:rsidTr="00AF7714">
        <w:trPr>
          <w:trHeight w:val="255"/>
          <w:jc w:val="center"/>
          <w:del w:id="1541" w:author="Alexis Tourapis" w:date="2020-10-06T18:58:00Z"/>
        </w:trPr>
        <w:tc>
          <w:tcPr>
            <w:tcW w:w="1888" w:type="dxa"/>
            <w:tcBorders>
              <w:top w:val="nil"/>
              <w:left w:val="nil"/>
              <w:bottom w:val="nil"/>
              <w:right w:val="nil"/>
            </w:tcBorders>
            <w:shd w:val="clear" w:color="auto" w:fill="auto"/>
            <w:noWrap/>
            <w:vAlign w:val="center"/>
          </w:tcPr>
          <w:p w14:paraId="42ED1612" w14:textId="657722C0" w:rsidR="00DB136D" w:rsidRPr="00CD2DA4" w:rsidDel="00BC57C0" w:rsidRDefault="00DB136D" w:rsidP="00AF7714">
            <w:pPr>
              <w:jc w:val="center"/>
              <w:rPr>
                <w:del w:id="1542" w:author="Alexis Tourapis" w:date="2020-10-06T18:58:00Z"/>
                <w:rFonts w:ascii="Arial" w:hAnsi="Arial" w:cs="Arial"/>
                <w:b/>
                <w:bCs/>
                <w:sz w:val="18"/>
                <w:szCs w:val="18"/>
              </w:rPr>
            </w:pPr>
          </w:p>
        </w:tc>
        <w:tc>
          <w:tcPr>
            <w:tcW w:w="1122" w:type="dxa"/>
            <w:tcBorders>
              <w:top w:val="nil"/>
              <w:left w:val="single" w:sz="8" w:space="0" w:color="auto"/>
              <w:bottom w:val="nil"/>
              <w:right w:val="nil"/>
            </w:tcBorders>
            <w:shd w:val="clear" w:color="auto" w:fill="auto"/>
            <w:noWrap/>
            <w:vAlign w:val="center"/>
            <w:hideMark/>
          </w:tcPr>
          <w:p w14:paraId="1C749AF1" w14:textId="291A46FF" w:rsidR="00DB136D" w:rsidRPr="00CD2DA4" w:rsidDel="00BC57C0" w:rsidRDefault="00DB136D" w:rsidP="00AF7714">
            <w:pPr>
              <w:jc w:val="center"/>
              <w:rPr>
                <w:del w:id="1543" w:author="Alexis Tourapis" w:date="2020-10-06T18:58:00Z"/>
                <w:rFonts w:ascii="Arial" w:hAnsi="Arial" w:cs="Arial"/>
                <w:sz w:val="18"/>
                <w:szCs w:val="18"/>
              </w:rPr>
            </w:pPr>
            <w:del w:id="1544" w:author="Alexis Tourapis" w:date="2020-10-06T18:58:00Z">
              <w:r w:rsidRPr="00CD2DA4" w:rsidDel="00BC57C0">
                <w:rPr>
                  <w:rFonts w:ascii="Arial" w:hAnsi="Arial" w:cs="Arial"/>
                  <w:sz w:val="18"/>
                  <w:szCs w:val="18"/>
                </w:rPr>
                <w:delText>Y</w:delText>
              </w:r>
            </w:del>
          </w:p>
        </w:tc>
        <w:tc>
          <w:tcPr>
            <w:tcW w:w="1122" w:type="dxa"/>
            <w:tcBorders>
              <w:top w:val="nil"/>
              <w:left w:val="nil"/>
              <w:bottom w:val="nil"/>
              <w:right w:val="nil"/>
            </w:tcBorders>
            <w:shd w:val="clear" w:color="auto" w:fill="auto"/>
            <w:noWrap/>
            <w:vAlign w:val="center"/>
            <w:hideMark/>
          </w:tcPr>
          <w:p w14:paraId="4068C054" w14:textId="72D168BA" w:rsidR="00DB136D" w:rsidRPr="00CD2DA4" w:rsidDel="00BC57C0" w:rsidRDefault="00DB136D" w:rsidP="00AF7714">
            <w:pPr>
              <w:jc w:val="center"/>
              <w:rPr>
                <w:del w:id="1545" w:author="Alexis Tourapis" w:date="2020-10-06T18:58:00Z"/>
                <w:rFonts w:ascii="Arial" w:hAnsi="Arial" w:cs="Arial"/>
                <w:sz w:val="18"/>
                <w:szCs w:val="18"/>
              </w:rPr>
            </w:pPr>
            <w:del w:id="1546" w:author="Alexis Tourapis" w:date="2020-10-06T18:58:00Z">
              <w:r w:rsidRPr="00CD2DA4" w:rsidDel="00BC57C0">
                <w:rPr>
                  <w:rFonts w:ascii="Arial" w:hAnsi="Arial" w:cs="Arial"/>
                  <w:sz w:val="18"/>
                  <w:szCs w:val="18"/>
                </w:rPr>
                <w:delText>U</w:delText>
              </w:r>
            </w:del>
          </w:p>
        </w:tc>
        <w:tc>
          <w:tcPr>
            <w:tcW w:w="1122" w:type="dxa"/>
            <w:tcBorders>
              <w:top w:val="nil"/>
              <w:left w:val="nil"/>
              <w:bottom w:val="nil"/>
              <w:right w:val="nil"/>
            </w:tcBorders>
            <w:shd w:val="clear" w:color="auto" w:fill="auto"/>
            <w:noWrap/>
            <w:vAlign w:val="center"/>
            <w:hideMark/>
          </w:tcPr>
          <w:p w14:paraId="0DA739E0" w14:textId="6153340E" w:rsidR="00DB136D" w:rsidRPr="00CD2DA4" w:rsidDel="00BC57C0" w:rsidRDefault="00DB136D" w:rsidP="00AF7714">
            <w:pPr>
              <w:jc w:val="center"/>
              <w:rPr>
                <w:del w:id="1547" w:author="Alexis Tourapis" w:date="2020-10-06T18:58:00Z"/>
                <w:rFonts w:ascii="Arial" w:hAnsi="Arial" w:cs="Arial"/>
                <w:sz w:val="18"/>
                <w:szCs w:val="18"/>
              </w:rPr>
            </w:pPr>
            <w:del w:id="1548" w:author="Alexis Tourapis" w:date="2020-10-06T18:58:00Z">
              <w:r w:rsidRPr="00CD2DA4" w:rsidDel="00BC57C0">
                <w:rPr>
                  <w:rFonts w:ascii="Arial" w:hAnsi="Arial" w:cs="Arial"/>
                  <w:sz w:val="18"/>
                  <w:szCs w:val="18"/>
                </w:rPr>
                <w:delText>V</w:delText>
              </w:r>
            </w:del>
          </w:p>
        </w:tc>
        <w:tc>
          <w:tcPr>
            <w:tcW w:w="917" w:type="dxa"/>
            <w:tcBorders>
              <w:top w:val="nil"/>
              <w:left w:val="single" w:sz="4" w:space="0" w:color="auto"/>
              <w:bottom w:val="nil"/>
              <w:right w:val="nil"/>
            </w:tcBorders>
            <w:shd w:val="clear" w:color="auto" w:fill="auto"/>
            <w:noWrap/>
            <w:vAlign w:val="center"/>
            <w:hideMark/>
          </w:tcPr>
          <w:p w14:paraId="6363F44E" w14:textId="4ED70A84" w:rsidR="00DB136D" w:rsidRPr="00CD2DA4" w:rsidDel="00BC57C0" w:rsidRDefault="00DB136D" w:rsidP="00AF7714">
            <w:pPr>
              <w:jc w:val="center"/>
              <w:rPr>
                <w:del w:id="1549" w:author="Alexis Tourapis" w:date="2020-10-06T18:58:00Z"/>
                <w:rFonts w:ascii="Arial" w:hAnsi="Arial" w:cs="Arial"/>
                <w:sz w:val="18"/>
                <w:szCs w:val="18"/>
              </w:rPr>
            </w:pPr>
            <w:del w:id="1550" w:author="Alexis Tourapis" w:date="2020-10-06T18:58:00Z">
              <w:r w:rsidRPr="00CD2DA4" w:rsidDel="00BC57C0">
                <w:rPr>
                  <w:rFonts w:ascii="Arial" w:hAnsi="Arial" w:cs="Arial"/>
                  <w:sz w:val="18"/>
                  <w:szCs w:val="18"/>
                </w:rPr>
                <w:delText>EncT</w:delText>
              </w:r>
            </w:del>
          </w:p>
        </w:tc>
        <w:tc>
          <w:tcPr>
            <w:tcW w:w="917" w:type="dxa"/>
            <w:tcBorders>
              <w:top w:val="nil"/>
              <w:left w:val="nil"/>
              <w:bottom w:val="nil"/>
              <w:right w:val="single" w:sz="8" w:space="0" w:color="auto"/>
            </w:tcBorders>
            <w:shd w:val="clear" w:color="auto" w:fill="auto"/>
            <w:noWrap/>
            <w:vAlign w:val="center"/>
            <w:hideMark/>
          </w:tcPr>
          <w:p w14:paraId="0CA03B71" w14:textId="6B8986E9" w:rsidR="00DB136D" w:rsidRPr="00CD2DA4" w:rsidDel="00BC57C0" w:rsidRDefault="00DB136D" w:rsidP="00AF7714">
            <w:pPr>
              <w:jc w:val="center"/>
              <w:rPr>
                <w:del w:id="1551" w:author="Alexis Tourapis" w:date="2020-10-06T18:58:00Z"/>
                <w:rFonts w:ascii="Arial" w:hAnsi="Arial" w:cs="Arial"/>
                <w:sz w:val="18"/>
                <w:szCs w:val="18"/>
              </w:rPr>
            </w:pPr>
            <w:del w:id="1552" w:author="Alexis Tourapis" w:date="2020-10-06T18:58:00Z">
              <w:r w:rsidRPr="00CD2DA4" w:rsidDel="00BC57C0">
                <w:rPr>
                  <w:rFonts w:ascii="Arial" w:hAnsi="Arial" w:cs="Arial"/>
                  <w:sz w:val="18"/>
                  <w:szCs w:val="18"/>
                </w:rPr>
                <w:delText>DecT</w:delText>
              </w:r>
            </w:del>
          </w:p>
        </w:tc>
      </w:tr>
      <w:tr w:rsidR="00DB136D" w:rsidRPr="00CD2DA4" w:rsidDel="00BC57C0" w14:paraId="6F6A2EC0" w14:textId="7A02A1A1" w:rsidTr="00AF7714">
        <w:trPr>
          <w:trHeight w:val="255"/>
          <w:jc w:val="center"/>
          <w:del w:id="1553" w:author="Alexis Tourapis" w:date="2020-10-06T18:58:00Z"/>
        </w:trPr>
        <w:tc>
          <w:tcPr>
            <w:tcW w:w="1888" w:type="dxa"/>
            <w:tcBorders>
              <w:top w:val="single" w:sz="8" w:space="0" w:color="auto"/>
              <w:left w:val="single" w:sz="8" w:space="0" w:color="auto"/>
              <w:bottom w:val="nil"/>
              <w:right w:val="nil"/>
            </w:tcBorders>
            <w:shd w:val="clear" w:color="auto" w:fill="auto"/>
            <w:noWrap/>
            <w:vAlign w:val="center"/>
            <w:hideMark/>
          </w:tcPr>
          <w:p w14:paraId="14F23DDB" w14:textId="0E8AC668" w:rsidR="00DB136D" w:rsidRPr="00CD2DA4" w:rsidDel="00BC57C0" w:rsidRDefault="00DB136D" w:rsidP="00AF7714">
            <w:pPr>
              <w:jc w:val="center"/>
              <w:rPr>
                <w:del w:id="1554" w:author="Alexis Tourapis" w:date="2020-10-06T18:58:00Z"/>
                <w:rFonts w:ascii="Arial" w:hAnsi="Arial" w:cs="Arial"/>
                <w:sz w:val="18"/>
                <w:szCs w:val="18"/>
              </w:rPr>
            </w:pPr>
            <w:del w:id="1555" w:author="Alexis Tourapis" w:date="2020-10-06T18:58:00Z">
              <w:r w:rsidRPr="00CD2DA4" w:rsidDel="00BC57C0">
                <w:rPr>
                  <w:rFonts w:ascii="Arial" w:hAnsi="Arial" w:cs="Arial"/>
                  <w:sz w:val="18"/>
                  <w:szCs w:val="18"/>
                </w:rPr>
                <w:delText>Traffic</w:delText>
              </w:r>
            </w:del>
          </w:p>
        </w:tc>
        <w:tc>
          <w:tcPr>
            <w:tcW w:w="1122" w:type="dxa"/>
            <w:tcBorders>
              <w:top w:val="single" w:sz="8" w:space="0" w:color="auto"/>
              <w:left w:val="single" w:sz="8" w:space="0" w:color="auto"/>
              <w:bottom w:val="nil"/>
              <w:right w:val="nil"/>
            </w:tcBorders>
            <w:shd w:val="clear" w:color="auto" w:fill="auto"/>
            <w:noWrap/>
            <w:vAlign w:val="center"/>
            <w:hideMark/>
          </w:tcPr>
          <w:p w14:paraId="2C3BBE85" w14:textId="41A9E163" w:rsidR="00DB136D" w:rsidRPr="00CD2DA4" w:rsidDel="00BC57C0" w:rsidRDefault="00DB136D" w:rsidP="00AF7714">
            <w:pPr>
              <w:jc w:val="center"/>
              <w:rPr>
                <w:del w:id="1556" w:author="Alexis Tourapis" w:date="2020-10-06T18:58:00Z"/>
                <w:rFonts w:ascii="Arial" w:hAnsi="Arial" w:cs="Arial"/>
                <w:sz w:val="18"/>
                <w:szCs w:val="18"/>
              </w:rPr>
            </w:pPr>
            <w:del w:id="1557" w:author="Alexis Tourapis" w:date="2020-10-06T18:58:00Z">
              <w:r w:rsidRPr="00CD2DA4" w:rsidDel="00BC57C0">
                <w:rPr>
                  <w:rFonts w:ascii="Arial" w:hAnsi="Arial" w:cs="Arial"/>
                  <w:sz w:val="18"/>
                  <w:szCs w:val="18"/>
                </w:rPr>
                <w:delText>-0.44%</w:delText>
              </w:r>
            </w:del>
          </w:p>
        </w:tc>
        <w:tc>
          <w:tcPr>
            <w:tcW w:w="1122" w:type="dxa"/>
            <w:tcBorders>
              <w:top w:val="single" w:sz="8" w:space="0" w:color="auto"/>
              <w:left w:val="nil"/>
              <w:bottom w:val="nil"/>
              <w:right w:val="nil"/>
            </w:tcBorders>
            <w:shd w:val="clear" w:color="auto" w:fill="auto"/>
            <w:noWrap/>
            <w:vAlign w:val="center"/>
            <w:hideMark/>
          </w:tcPr>
          <w:p w14:paraId="0B08C47E" w14:textId="6A7ED7D0" w:rsidR="00DB136D" w:rsidRPr="00CD2DA4" w:rsidDel="00BC57C0" w:rsidRDefault="00DB136D" w:rsidP="00AF7714">
            <w:pPr>
              <w:jc w:val="center"/>
              <w:rPr>
                <w:del w:id="1558" w:author="Alexis Tourapis" w:date="2020-10-06T18:58:00Z"/>
                <w:rFonts w:ascii="Arial" w:hAnsi="Arial" w:cs="Arial"/>
                <w:sz w:val="18"/>
                <w:szCs w:val="18"/>
              </w:rPr>
            </w:pPr>
            <w:del w:id="1559" w:author="Alexis Tourapis" w:date="2020-10-06T18:58:00Z">
              <w:r w:rsidRPr="00CD2DA4" w:rsidDel="00BC57C0">
                <w:rPr>
                  <w:rFonts w:ascii="Arial" w:hAnsi="Arial" w:cs="Arial"/>
                  <w:sz w:val="18"/>
                  <w:szCs w:val="18"/>
                </w:rPr>
                <w:delText>2.39%</w:delText>
              </w:r>
            </w:del>
          </w:p>
        </w:tc>
        <w:tc>
          <w:tcPr>
            <w:tcW w:w="1122" w:type="dxa"/>
            <w:tcBorders>
              <w:top w:val="single" w:sz="8" w:space="0" w:color="auto"/>
              <w:left w:val="nil"/>
              <w:bottom w:val="nil"/>
              <w:right w:val="nil"/>
            </w:tcBorders>
            <w:shd w:val="clear" w:color="auto" w:fill="auto"/>
            <w:noWrap/>
            <w:vAlign w:val="center"/>
            <w:hideMark/>
          </w:tcPr>
          <w:p w14:paraId="6A66D6E2" w14:textId="32C46C11" w:rsidR="00DB136D" w:rsidRPr="00CD2DA4" w:rsidDel="00BC57C0" w:rsidRDefault="00DB136D" w:rsidP="00AF7714">
            <w:pPr>
              <w:jc w:val="center"/>
              <w:rPr>
                <w:del w:id="1560" w:author="Alexis Tourapis" w:date="2020-10-06T18:58:00Z"/>
                <w:rFonts w:ascii="Arial" w:hAnsi="Arial" w:cs="Arial"/>
                <w:sz w:val="18"/>
                <w:szCs w:val="18"/>
              </w:rPr>
            </w:pPr>
            <w:del w:id="1561" w:author="Alexis Tourapis" w:date="2020-10-06T18:58:00Z">
              <w:r w:rsidRPr="00CD2DA4" w:rsidDel="00BC57C0">
                <w:rPr>
                  <w:rFonts w:ascii="Arial" w:hAnsi="Arial" w:cs="Arial"/>
                  <w:sz w:val="18"/>
                  <w:szCs w:val="18"/>
                </w:rPr>
                <w:delText>1.49%</w:delText>
              </w:r>
            </w:del>
          </w:p>
        </w:tc>
        <w:tc>
          <w:tcPr>
            <w:tcW w:w="917" w:type="dxa"/>
            <w:tcBorders>
              <w:top w:val="single" w:sz="8" w:space="0" w:color="auto"/>
              <w:left w:val="nil"/>
              <w:bottom w:val="nil"/>
              <w:right w:val="nil"/>
            </w:tcBorders>
            <w:shd w:val="clear" w:color="auto" w:fill="auto"/>
            <w:noWrap/>
            <w:vAlign w:val="center"/>
            <w:hideMark/>
          </w:tcPr>
          <w:p w14:paraId="064E9663" w14:textId="2C6DC8BF" w:rsidR="00DB136D" w:rsidRPr="00CD2DA4" w:rsidDel="00BC57C0" w:rsidRDefault="00DB136D" w:rsidP="00AF7714">
            <w:pPr>
              <w:jc w:val="center"/>
              <w:rPr>
                <w:del w:id="1562" w:author="Alexis Tourapis" w:date="2020-10-06T18:58:00Z"/>
                <w:rFonts w:ascii="Arial" w:hAnsi="Arial" w:cs="Arial"/>
                <w:sz w:val="18"/>
                <w:szCs w:val="18"/>
              </w:rPr>
            </w:pPr>
            <w:del w:id="1563" w:author="Alexis Tourapis" w:date="2020-10-06T18:58:00Z">
              <w:r w:rsidRPr="00CD2DA4" w:rsidDel="00BC57C0">
                <w:rPr>
                  <w:rFonts w:ascii="Arial" w:hAnsi="Arial" w:cs="Arial"/>
                  <w:sz w:val="18"/>
                  <w:szCs w:val="18"/>
                </w:rPr>
                <w:delText>104%</w:delText>
              </w:r>
            </w:del>
          </w:p>
        </w:tc>
        <w:tc>
          <w:tcPr>
            <w:tcW w:w="917" w:type="dxa"/>
            <w:tcBorders>
              <w:top w:val="single" w:sz="8" w:space="0" w:color="auto"/>
              <w:left w:val="nil"/>
              <w:bottom w:val="nil"/>
              <w:right w:val="single" w:sz="8" w:space="0" w:color="auto"/>
            </w:tcBorders>
            <w:shd w:val="clear" w:color="auto" w:fill="auto"/>
            <w:noWrap/>
            <w:vAlign w:val="center"/>
            <w:hideMark/>
          </w:tcPr>
          <w:p w14:paraId="0FEC183A" w14:textId="47F0C000" w:rsidR="00DB136D" w:rsidRPr="00CD2DA4" w:rsidDel="00BC57C0" w:rsidRDefault="00DB136D" w:rsidP="00AF7714">
            <w:pPr>
              <w:jc w:val="center"/>
              <w:rPr>
                <w:del w:id="1564" w:author="Alexis Tourapis" w:date="2020-10-06T18:58:00Z"/>
                <w:rFonts w:ascii="Arial" w:hAnsi="Arial" w:cs="Arial"/>
                <w:sz w:val="18"/>
                <w:szCs w:val="18"/>
              </w:rPr>
            </w:pPr>
            <w:del w:id="1565" w:author="Alexis Tourapis" w:date="2020-10-06T18:58:00Z">
              <w:r w:rsidRPr="00CD2DA4" w:rsidDel="00BC57C0">
                <w:rPr>
                  <w:rFonts w:ascii="Arial" w:hAnsi="Arial" w:cs="Arial"/>
                  <w:sz w:val="18"/>
                  <w:szCs w:val="18"/>
                </w:rPr>
                <w:delText>105%</w:delText>
              </w:r>
            </w:del>
          </w:p>
        </w:tc>
      </w:tr>
      <w:tr w:rsidR="00DB136D" w:rsidRPr="00CD2DA4" w:rsidDel="00BC57C0" w14:paraId="76C0DFD9" w14:textId="449FEC1B" w:rsidTr="00AF7714">
        <w:trPr>
          <w:trHeight w:val="255"/>
          <w:jc w:val="center"/>
          <w:del w:id="1566" w:author="Alexis Tourapis" w:date="2020-10-06T18:58:00Z"/>
        </w:trPr>
        <w:tc>
          <w:tcPr>
            <w:tcW w:w="1888" w:type="dxa"/>
            <w:tcBorders>
              <w:top w:val="nil"/>
              <w:left w:val="single" w:sz="8" w:space="0" w:color="auto"/>
              <w:bottom w:val="nil"/>
              <w:right w:val="nil"/>
            </w:tcBorders>
            <w:shd w:val="clear" w:color="auto" w:fill="auto"/>
            <w:noWrap/>
            <w:vAlign w:val="center"/>
            <w:hideMark/>
          </w:tcPr>
          <w:p w14:paraId="5790791B" w14:textId="54771676" w:rsidR="00DB136D" w:rsidRPr="00CD2DA4" w:rsidDel="00BC57C0" w:rsidRDefault="00DB136D" w:rsidP="00AF7714">
            <w:pPr>
              <w:jc w:val="center"/>
              <w:rPr>
                <w:del w:id="1567" w:author="Alexis Tourapis" w:date="2020-10-06T18:58:00Z"/>
                <w:rFonts w:ascii="Arial" w:hAnsi="Arial" w:cs="Arial"/>
                <w:sz w:val="18"/>
                <w:szCs w:val="18"/>
              </w:rPr>
            </w:pPr>
            <w:del w:id="1568" w:author="Alexis Tourapis" w:date="2020-10-06T18:58:00Z">
              <w:r w:rsidRPr="00CD2DA4" w:rsidDel="00BC57C0">
                <w:rPr>
                  <w:rFonts w:ascii="Arial" w:hAnsi="Arial" w:cs="Arial"/>
                  <w:sz w:val="18"/>
                  <w:szCs w:val="18"/>
                </w:rPr>
                <w:delText>Kimono</w:delText>
              </w:r>
            </w:del>
          </w:p>
        </w:tc>
        <w:tc>
          <w:tcPr>
            <w:tcW w:w="1122" w:type="dxa"/>
            <w:tcBorders>
              <w:top w:val="nil"/>
              <w:left w:val="single" w:sz="8" w:space="0" w:color="auto"/>
              <w:bottom w:val="nil"/>
              <w:right w:val="nil"/>
            </w:tcBorders>
            <w:shd w:val="clear" w:color="auto" w:fill="auto"/>
            <w:noWrap/>
            <w:vAlign w:val="center"/>
            <w:hideMark/>
          </w:tcPr>
          <w:p w14:paraId="5C82D64D" w14:textId="249DBA62" w:rsidR="00DB136D" w:rsidRPr="00CD2DA4" w:rsidDel="00BC57C0" w:rsidRDefault="00DB136D" w:rsidP="00AF7714">
            <w:pPr>
              <w:jc w:val="center"/>
              <w:rPr>
                <w:del w:id="1569" w:author="Alexis Tourapis" w:date="2020-10-06T18:58:00Z"/>
                <w:rFonts w:ascii="Arial" w:hAnsi="Arial" w:cs="Arial"/>
                <w:sz w:val="18"/>
                <w:szCs w:val="18"/>
              </w:rPr>
            </w:pPr>
            <w:del w:id="1570" w:author="Alexis Tourapis" w:date="2020-10-06T18:58:00Z">
              <w:r w:rsidRPr="00CD2DA4" w:rsidDel="00BC57C0">
                <w:rPr>
                  <w:rFonts w:ascii="Arial" w:hAnsi="Arial" w:cs="Arial"/>
                  <w:sz w:val="18"/>
                  <w:szCs w:val="18"/>
                </w:rPr>
                <w:delText>-0.80%</w:delText>
              </w:r>
            </w:del>
          </w:p>
        </w:tc>
        <w:tc>
          <w:tcPr>
            <w:tcW w:w="1122" w:type="dxa"/>
            <w:tcBorders>
              <w:top w:val="nil"/>
              <w:left w:val="nil"/>
              <w:bottom w:val="nil"/>
              <w:right w:val="nil"/>
            </w:tcBorders>
            <w:shd w:val="clear" w:color="auto" w:fill="auto"/>
            <w:noWrap/>
            <w:vAlign w:val="center"/>
            <w:hideMark/>
          </w:tcPr>
          <w:p w14:paraId="22642B7B" w14:textId="01785CEB" w:rsidR="00DB136D" w:rsidRPr="00CD2DA4" w:rsidDel="00BC57C0" w:rsidRDefault="00DB136D" w:rsidP="00AF7714">
            <w:pPr>
              <w:jc w:val="center"/>
              <w:rPr>
                <w:del w:id="1571" w:author="Alexis Tourapis" w:date="2020-10-06T18:58:00Z"/>
                <w:rFonts w:ascii="Arial" w:hAnsi="Arial" w:cs="Arial"/>
                <w:sz w:val="18"/>
                <w:szCs w:val="18"/>
              </w:rPr>
            </w:pPr>
            <w:del w:id="1572" w:author="Alexis Tourapis" w:date="2020-10-06T18:58:00Z">
              <w:r w:rsidRPr="00CD2DA4" w:rsidDel="00BC57C0">
                <w:rPr>
                  <w:rFonts w:ascii="Arial" w:hAnsi="Arial" w:cs="Arial"/>
                  <w:sz w:val="18"/>
                  <w:szCs w:val="18"/>
                </w:rPr>
                <w:delText>2.70%</w:delText>
              </w:r>
            </w:del>
          </w:p>
        </w:tc>
        <w:tc>
          <w:tcPr>
            <w:tcW w:w="1122" w:type="dxa"/>
            <w:tcBorders>
              <w:top w:val="nil"/>
              <w:left w:val="nil"/>
              <w:bottom w:val="nil"/>
              <w:right w:val="nil"/>
            </w:tcBorders>
            <w:shd w:val="clear" w:color="auto" w:fill="auto"/>
            <w:noWrap/>
            <w:vAlign w:val="center"/>
            <w:hideMark/>
          </w:tcPr>
          <w:p w14:paraId="77E4C98C" w14:textId="3F6D1820" w:rsidR="00DB136D" w:rsidRPr="00CD2DA4" w:rsidDel="00BC57C0" w:rsidRDefault="00DB136D" w:rsidP="00AF7714">
            <w:pPr>
              <w:jc w:val="center"/>
              <w:rPr>
                <w:del w:id="1573" w:author="Alexis Tourapis" w:date="2020-10-06T18:58:00Z"/>
                <w:rFonts w:ascii="Arial" w:hAnsi="Arial" w:cs="Arial"/>
                <w:sz w:val="18"/>
                <w:szCs w:val="18"/>
              </w:rPr>
            </w:pPr>
            <w:del w:id="1574" w:author="Alexis Tourapis" w:date="2020-10-06T18:58:00Z">
              <w:r w:rsidRPr="00CD2DA4" w:rsidDel="00BC57C0">
                <w:rPr>
                  <w:rFonts w:ascii="Arial" w:hAnsi="Arial" w:cs="Arial"/>
                  <w:sz w:val="18"/>
                  <w:szCs w:val="18"/>
                </w:rPr>
                <w:delText>-0.58%</w:delText>
              </w:r>
            </w:del>
          </w:p>
        </w:tc>
        <w:tc>
          <w:tcPr>
            <w:tcW w:w="917" w:type="dxa"/>
            <w:tcBorders>
              <w:top w:val="nil"/>
              <w:left w:val="nil"/>
              <w:bottom w:val="nil"/>
              <w:right w:val="nil"/>
            </w:tcBorders>
            <w:shd w:val="clear" w:color="auto" w:fill="auto"/>
            <w:noWrap/>
            <w:vAlign w:val="center"/>
            <w:hideMark/>
          </w:tcPr>
          <w:p w14:paraId="1F150516" w14:textId="5018D558" w:rsidR="00DB136D" w:rsidRPr="00CD2DA4" w:rsidDel="00BC57C0" w:rsidRDefault="00DB136D" w:rsidP="00AF7714">
            <w:pPr>
              <w:jc w:val="center"/>
              <w:rPr>
                <w:del w:id="1575" w:author="Alexis Tourapis" w:date="2020-10-06T18:58:00Z"/>
                <w:rFonts w:ascii="Arial" w:hAnsi="Arial" w:cs="Arial"/>
                <w:sz w:val="18"/>
                <w:szCs w:val="18"/>
              </w:rPr>
            </w:pPr>
            <w:del w:id="1576" w:author="Alexis Tourapis" w:date="2020-10-06T18:58:00Z">
              <w:r w:rsidRPr="00CD2DA4" w:rsidDel="00BC57C0">
                <w:rPr>
                  <w:rFonts w:ascii="Arial" w:hAnsi="Arial" w:cs="Arial"/>
                  <w:sz w:val="18"/>
                  <w:szCs w:val="18"/>
                </w:rPr>
                <w:delText>106%</w:delText>
              </w:r>
            </w:del>
          </w:p>
        </w:tc>
        <w:tc>
          <w:tcPr>
            <w:tcW w:w="917" w:type="dxa"/>
            <w:tcBorders>
              <w:top w:val="nil"/>
              <w:left w:val="nil"/>
              <w:bottom w:val="nil"/>
              <w:right w:val="single" w:sz="8" w:space="0" w:color="auto"/>
            </w:tcBorders>
            <w:shd w:val="clear" w:color="auto" w:fill="auto"/>
            <w:noWrap/>
            <w:vAlign w:val="center"/>
            <w:hideMark/>
          </w:tcPr>
          <w:p w14:paraId="0470CEF9" w14:textId="74F3B627" w:rsidR="00DB136D" w:rsidRPr="00CD2DA4" w:rsidDel="00BC57C0" w:rsidRDefault="00DB136D" w:rsidP="00AF7714">
            <w:pPr>
              <w:jc w:val="center"/>
              <w:rPr>
                <w:del w:id="1577" w:author="Alexis Tourapis" w:date="2020-10-06T18:58:00Z"/>
                <w:rFonts w:ascii="Arial" w:hAnsi="Arial" w:cs="Arial"/>
                <w:sz w:val="18"/>
                <w:szCs w:val="18"/>
              </w:rPr>
            </w:pPr>
            <w:del w:id="1578" w:author="Alexis Tourapis" w:date="2020-10-06T18:58:00Z">
              <w:r w:rsidRPr="00CD2DA4" w:rsidDel="00BC57C0">
                <w:rPr>
                  <w:rFonts w:ascii="Arial" w:hAnsi="Arial" w:cs="Arial"/>
                  <w:sz w:val="18"/>
                  <w:szCs w:val="18"/>
                </w:rPr>
                <w:delText>105%</w:delText>
              </w:r>
            </w:del>
          </w:p>
        </w:tc>
      </w:tr>
      <w:tr w:rsidR="00DB136D" w:rsidRPr="00CD2DA4" w:rsidDel="00BC57C0" w14:paraId="4BBF6ED8" w14:textId="5373E6A2" w:rsidTr="00AF7714">
        <w:trPr>
          <w:trHeight w:val="255"/>
          <w:jc w:val="center"/>
          <w:del w:id="1579" w:author="Alexis Tourapis" w:date="2020-10-06T18:58:00Z"/>
        </w:trPr>
        <w:tc>
          <w:tcPr>
            <w:tcW w:w="1888" w:type="dxa"/>
            <w:tcBorders>
              <w:top w:val="nil"/>
              <w:left w:val="single" w:sz="8" w:space="0" w:color="auto"/>
              <w:bottom w:val="nil"/>
              <w:right w:val="nil"/>
            </w:tcBorders>
            <w:shd w:val="clear" w:color="auto" w:fill="auto"/>
            <w:noWrap/>
            <w:vAlign w:val="center"/>
            <w:hideMark/>
          </w:tcPr>
          <w:p w14:paraId="60588D47" w14:textId="7889352E" w:rsidR="00DB136D" w:rsidRPr="00CD2DA4" w:rsidDel="00BC57C0" w:rsidRDefault="00DB136D" w:rsidP="00AF7714">
            <w:pPr>
              <w:jc w:val="center"/>
              <w:rPr>
                <w:del w:id="1580" w:author="Alexis Tourapis" w:date="2020-10-06T18:58:00Z"/>
                <w:rFonts w:ascii="Arial" w:hAnsi="Arial" w:cs="Arial"/>
                <w:sz w:val="18"/>
                <w:szCs w:val="18"/>
              </w:rPr>
            </w:pPr>
            <w:del w:id="1581" w:author="Alexis Tourapis" w:date="2020-10-06T18:58:00Z">
              <w:r w:rsidRPr="00CD2DA4" w:rsidDel="00BC57C0">
                <w:rPr>
                  <w:rFonts w:ascii="Arial" w:hAnsi="Arial" w:cs="Arial"/>
                  <w:sz w:val="18"/>
                  <w:szCs w:val="18"/>
                </w:rPr>
                <w:delText>EBULupoCandlelight</w:delText>
              </w:r>
            </w:del>
          </w:p>
        </w:tc>
        <w:tc>
          <w:tcPr>
            <w:tcW w:w="1122" w:type="dxa"/>
            <w:tcBorders>
              <w:top w:val="nil"/>
              <w:left w:val="single" w:sz="8" w:space="0" w:color="auto"/>
              <w:bottom w:val="nil"/>
              <w:right w:val="nil"/>
            </w:tcBorders>
            <w:shd w:val="clear" w:color="auto" w:fill="auto"/>
            <w:noWrap/>
            <w:vAlign w:val="center"/>
            <w:hideMark/>
          </w:tcPr>
          <w:p w14:paraId="4030C9F7" w14:textId="60F20A2F" w:rsidR="00DB136D" w:rsidRPr="00CD2DA4" w:rsidDel="00BC57C0" w:rsidRDefault="00DB136D" w:rsidP="00AF7714">
            <w:pPr>
              <w:jc w:val="center"/>
              <w:rPr>
                <w:del w:id="1582" w:author="Alexis Tourapis" w:date="2020-10-06T18:58:00Z"/>
                <w:rFonts w:ascii="Arial" w:hAnsi="Arial" w:cs="Arial"/>
                <w:sz w:val="18"/>
                <w:szCs w:val="18"/>
              </w:rPr>
            </w:pPr>
            <w:del w:id="1583" w:author="Alexis Tourapis" w:date="2020-10-06T18:58:00Z">
              <w:r w:rsidRPr="00CD2DA4" w:rsidDel="00BC57C0">
                <w:rPr>
                  <w:rFonts w:ascii="Arial" w:hAnsi="Arial" w:cs="Arial"/>
                  <w:sz w:val="18"/>
                  <w:szCs w:val="18"/>
                </w:rPr>
                <w:delText>0.00%</w:delText>
              </w:r>
            </w:del>
          </w:p>
        </w:tc>
        <w:tc>
          <w:tcPr>
            <w:tcW w:w="1122" w:type="dxa"/>
            <w:tcBorders>
              <w:top w:val="nil"/>
              <w:left w:val="nil"/>
              <w:bottom w:val="nil"/>
              <w:right w:val="nil"/>
            </w:tcBorders>
            <w:shd w:val="clear" w:color="auto" w:fill="auto"/>
            <w:noWrap/>
            <w:vAlign w:val="center"/>
            <w:hideMark/>
          </w:tcPr>
          <w:p w14:paraId="2AC0D529" w14:textId="2BF26211" w:rsidR="00DB136D" w:rsidRPr="00CD2DA4" w:rsidDel="00BC57C0" w:rsidRDefault="00DB136D" w:rsidP="00AF7714">
            <w:pPr>
              <w:jc w:val="center"/>
              <w:rPr>
                <w:del w:id="1584" w:author="Alexis Tourapis" w:date="2020-10-06T18:58:00Z"/>
                <w:rFonts w:ascii="Arial" w:hAnsi="Arial" w:cs="Arial"/>
                <w:sz w:val="18"/>
                <w:szCs w:val="18"/>
              </w:rPr>
            </w:pPr>
            <w:del w:id="1585" w:author="Alexis Tourapis" w:date="2020-10-06T18:58:00Z">
              <w:r w:rsidRPr="00CD2DA4" w:rsidDel="00BC57C0">
                <w:rPr>
                  <w:rFonts w:ascii="Arial" w:hAnsi="Arial" w:cs="Arial"/>
                  <w:sz w:val="18"/>
                  <w:szCs w:val="18"/>
                </w:rPr>
                <w:delText>0.00%</w:delText>
              </w:r>
            </w:del>
          </w:p>
        </w:tc>
        <w:tc>
          <w:tcPr>
            <w:tcW w:w="1122" w:type="dxa"/>
            <w:tcBorders>
              <w:top w:val="nil"/>
              <w:left w:val="nil"/>
              <w:bottom w:val="nil"/>
              <w:right w:val="nil"/>
            </w:tcBorders>
            <w:shd w:val="clear" w:color="auto" w:fill="auto"/>
            <w:noWrap/>
            <w:vAlign w:val="center"/>
            <w:hideMark/>
          </w:tcPr>
          <w:p w14:paraId="42BE43DC" w14:textId="49951515" w:rsidR="00DB136D" w:rsidRPr="00CD2DA4" w:rsidDel="00BC57C0" w:rsidRDefault="00DB136D" w:rsidP="00AF7714">
            <w:pPr>
              <w:jc w:val="center"/>
              <w:rPr>
                <w:del w:id="1586" w:author="Alexis Tourapis" w:date="2020-10-06T18:58:00Z"/>
                <w:rFonts w:ascii="Arial" w:hAnsi="Arial" w:cs="Arial"/>
                <w:sz w:val="18"/>
                <w:szCs w:val="18"/>
              </w:rPr>
            </w:pPr>
            <w:del w:id="1587" w:author="Alexis Tourapis" w:date="2020-10-06T18:58:00Z">
              <w:r w:rsidRPr="00CD2DA4" w:rsidDel="00BC57C0">
                <w:rPr>
                  <w:rFonts w:ascii="Arial" w:hAnsi="Arial" w:cs="Arial"/>
                  <w:sz w:val="18"/>
                  <w:szCs w:val="18"/>
                </w:rPr>
                <w:delText>0.00%</w:delText>
              </w:r>
            </w:del>
          </w:p>
        </w:tc>
        <w:tc>
          <w:tcPr>
            <w:tcW w:w="917" w:type="dxa"/>
            <w:tcBorders>
              <w:top w:val="nil"/>
              <w:left w:val="nil"/>
              <w:bottom w:val="nil"/>
              <w:right w:val="nil"/>
            </w:tcBorders>
            <w:shd w:val="clear" w:color="auto" w:fill="auto"/>
            <w:noWrap/>
            <w:vAlign w:val="center"/>
            <w:hideMark/>
          </w:tcPr>
          <w:p w14:paraId="183E3115" w14:textId="52D53C10" w:rsidR="00DB136D" w:rsidRPr="00CD2DA4" w:rsidDel="00BC57C0" w:rsidRDefault="00DB136D" w:rsidP="00AF7714">
            <w:pPr>
              <w:jc w:val="center"/>
              <w:rPr>
                <w:del w:id="1588" w:author="Alexis Tourapis" w:date="2020-10-06T18:58:00Z"/>
                <w:rFonts w:ascii="Arial" w:hAnsi="Arial" w:cs="Arial"/>
                <w:sz w:val="18"/>
                <w:szCs w:val="18"/>
              </w:rPr>
            </w:pPr>
            <w:del w:id="1589" w:author="Alexis Tourapis" w:date="2020-10-06T18:58:00Z">
              <w:r w:rsidRPr="00CD2DA4" w:rsidDel="00BC57C0">
                <w:rPr>
                  <w:rFonts w:ascii="Arial" w:hAnsi="Arial" w:cs="Arial"/>
                  <w:sz w:val="18"/>
                  <w:szCs w:val="18"/>
                </w:rPr>
                <w:delText>100%</w:delText>
              </w:r>
            </w:del>
          </w:p>
        </w:tc>
        <w:tc>
          <w:tcPr>
            <w:tcW w:w="917" w:type="dxa"/>
            <w:tcBorders>
              <w:top w:val="nil"/>
              <w:left w:val="nil"/>
              <w:bottom w:val="nil"/>
              <w:right w:val="single" w:sz="8" w:space="0" w:color="auto"/>
            </w:tcBorders>
            <w:shd w:val="clear" w:color="auto" w:fill="auto"/>
            <w:noWrap/>
            <w:vAlign w:val="center"/>
            <w:hideMark/>
          </w:tcPr>
          <w:p w14:paraId="24EDA429" w14:textId="71CCA8C8" w:rsidR="00DB136D" w:rsidRPr="00CD2DA4" w:rsidDel="00BC57C0" w:rsidRDefault="00DB136D" w:rsidP="00AF7714">
            <w:pPr>
              <w:jc w:val="center"/>
              <w:rPr>
                <w:del w:id="1590" w:author="Alexis Tourapis" w:date="2020-10-06T18:58:00Z"/>
                <w:rFonts w:ascii="Arial" w:hAnsi="Arial" w:cs="Arial"/>
                <w:sz w:val="18"/>
                <w:szCs w:val="18"/>
              </w:rPr>
            </w:pPr>
            <w:del w:id="1591" w:author="Alexis Tourapis" w:date="2020-10-06T18:58:00Z">
              <w:r w:rsidRPr="00CD2DA4" w:rsidDel="00BC57C0">
                <w:rPr>
                  <w:rFonts w:ascii="Arial" w:hAnsi="Arial" w:cs="Arial"/>
                  <w:sz w:val="18"/>
                  <w:szCs w:val="18"/>
                </w:rPr>
                <w:delText>99%</w:delText>
              </w:r>
            </w:del>
          </w:p>
        </w:tc>
      </w:tr>
      <w:tr w:rsidR="00DB136D" w:rsidRPr="00CD2DA4" w:rsidDel="00BC57C0" w14:paraId="369D8C88" w14:textId="4BE8452A" w:rsidTr="00AF7714">
        <w:trPr>
          <w:trHeight w:val="255"/>
          <w:jc w:val="center"/>
          <w:del w:id="1592" w:author="Alexis Tourapis" w:date="2020-10-06T18:58:00Z"/>
        </w:trPr>
        <w:tc>
          <w:tcPr>
            <w:tcW w:w="1888" w:type="dxa"/>
            <w:tcBorders>
              <w:top w:val="nil"/>
              <w:left w:val="single" w:sz="8" w:space="0" w:color="auto"/>
              <w:bottom w:val="nil"/>
              <w:right w:val="nil"/>
            </w:tcBorders>
            <w:shd w:val="clear" w:color="auto" w:fill="auto"/>
            <w:noWrap/>
            <w:vAlign w:val="center"/>
            <w:hideMark/>
          </w:tcPr>
          <w:p w14:paraId="0A0C25EB" w14:textId="2C6DBFC0" w:rsidR="00DB136D" w:rsidRPr="00CD2DA4" w:rsidDel="00BC57C0" w:rsidRDefault="00DB136D" w:rsidP="00AF7714">
            <w:pPr>
              <w:jc w:val="center"/>
              <w:rPr>
                <w:del w:id="1593" w:author="Alexis Tourapis" w:date="2020-10-06T18:58:00Z"/>
                <w:rFonts w:ascii="Arial" w:hAnsi="Arial" w:cs="Arial"/>
                <w:sz w:val="18"/>
                <w:szCs w:val="18"/>
              </w:rPr>
            </w:pPr>
            <w:del w:id="1594" w:author="Alexis Tourapis" w:date="2020-10-06T18:58:00Z">
              <w:r w:rsidRPr="00CD2DA4" w:rsidDel="00BC57C0">
                <w:rPr>
                  <w:rFonts w:ascii="Arial" w:hAnsi="Arial" w:cs="Arial"/>
                  <w:sz w:val="18"/>
                  <w:szCs w:val="18"/>
                </w:rPr>
                <w:delText>EBURainFruits</w:delText>
              </w:r>
            </w:del>
          </w:p>
        </w:tc>
        <w:tc>
          <w:tcPr>
            <w:tcW w:w="1122" w:type="dxa"/>
            <w:tcBorders>
              <w:top w:val="nil"/>
              <w:left w:val="single" w:sz="8" w:space="0" w:color="auto"/>
              <w:bottom w:val="nil"/>
              <w:right w:val="nil"/>
            </w:tcBorders>
            <w:shd w:val="clear" w:color="auto" w:fill="auto"/>
            <w:noWrap/>
            <w:vAlign w:val="center"/>
            <w:hideMark/>
          </w:tcPr>
          <w:p w14:paraId="0F176CDC" w14:textId="0B47635D" w:rsidR="00DB136D" w:rsidRPr="00CD2DA4" w:rsidDel="00BC57C0" w:rsidRDefault="00DB136D" w:rsidP="00AF7714">
            <w:pPr>
              <w:jc w:val="center"/>
              <w:rPr>
                <w:del w:id="1595" w:author="Alexis Tourapis" w:date="2020-10-06T18:58:00Z"/>
                <w:rFonts w:ascii="Arial" w:hAnsi="Arial" w:cs="Arial"/>
                <w:sz w:val="18"/>
                <w:szCs w:val="18"/>
              </w:rPr>
            </w:pPr>
            <w:del w:id="1596" w:author="Alexis Tourapis" w:date="2020-10-06T18:58:00Z">
              <w:r w:rsidRPr="00CD2DA4" w:rsidDel="00BC57C0">
                <w:rPr>
                  <w:rFonts w:ascii="Arial" w:hAnsi="Arial" w:cs="Arial"/>
                  <w:sz w:val="18"/>
                  <w:szCs w:val="18"/>
                </w:rPr>
                <w:delText>0.00%</w:delText>
              </w:r>
            </w:del>
          </w:p>
        </w:tc>
        <w:tc>
          <w:tcPr>
            <w:tcW w:w="1122" w:type="dxa"/>
            <w:tcBorders>
              <w:top w:val="nil"/>
              <w:left w:val="nil"/>
              <w:bottom w:val="nil"/>
              <w:right w:val="nil"/>
            </w:tcBorders>
            <w:shd w:val="clear" w:color="auto" w:fill="auto"/>
            <w:noWrap/>
            <w:vAlign w:val="center"/>
            <w:hideMark/>
          </w:tcPr>
          <w:p w14:paraId="10B7E826" w14:textId="572D6A93" w:rsidR="00DB136D" w:rsidRPr="00CD2DA4" w:rsidDel="00BC57C0" w:rsidRDefault="00DB136D" w:rsidP="00AF7714">
            <w:pPr>
              <w:jc w:val="center"/>
              <w:rPr>
                <w:del w:id="1597" w:author="Alexis Tourapis" w:date="2020-10-06T18:58:00Z"/>
                <w:rFonts w:ascii="Arial" w:hAnsi="Arial" w:cs="Arial"/>
                <w:sz w:val="18"/>
                <w:szCs w:val="18"/>
              </w:rPr>
            </w:pPr>
            <w:del w:id="1598" w:author="Alexis Tourapis" w:date="2020-10-06T18:58:00Z">
              <w:r w:rsidRPr="00CD2DA4" w:rsidDel="00BC57C0">
                <w:rPr>
                  <w:rFonts w:ascii="Arial" w:hAnsi="Arial" w:cs="Arial"/>
                  <w:sz w:val="18"/>
                  <w:szCs w:val="18"/>
                </w:rPr>
                <w:delText>0.00%</w:delText>
              </w:r>
            </w:del>
          </w:p>
        </w:tc>
        <w:tc>
          <w:tcPr>
            <w:tcW w:w="1122" w:type="dxa"/>
            <w:tcBorders>
              <w:top w:val="nil"/>
              <w:left w:val="nil"/>
              <w:bottom w:val="nil"/>
              <w:right w:val="nil"/>
            </w:tcBorders>
            <w:shd w:val="clear" w:color="auto" w:fill="auto"/>
            <w:noWrap/>
            <w:vAlign w:val="center"/>
            <w:hideMark/>
          </w:tcPr>
          <w:p w14:paraId="7A51C46E" w14:textId="37426E78" w:rsidR="00DB136D" w:rsidRPr="00CD2DA4" w:rsidDel="00BC57C0" w:rsidRDefault="00DB136D" w:rsidP="00AF7714">
            <w:pPr>
              <w:jc w:val="center"/>
              <w:rPr>
                <w:del w:id="1599" w:author="Alexis Tourapis" w:date="2020-10-06T18:58:00Z"/>
                <w:rFonts w:ascii="Arial" w:hAnsi="Arial" w:cs="Arial"/>
                <w:sz w:val="18"/>
                <w:szCs w:val="18"/>
              </w:rPr>
            </w:pPr>
            <w:del w:id="1600" w:author="Alexis Tourapis" w:date="2020-10-06T18:58:00Z">
              <w:r w:rsidRPr="00CD2DA4" w:rsidDel="00BC57C0">
                <w:rPr>
                  <w:rFonts w:ascii="Arial" w:hAnsi="Arial" w:cs="Arial"/>
                  <w:sz w:val="18"/>
                  <w:szCs w:val="18"/>
                </w:rPr>
                <w:delText>0.00%</w:delText>
              </w:r>
            </w:del>
          </w:p>
        </w:tc>
        <w:tc>
          <w:tcPr>
            <w:tcW w:w="917" w:type="dxa"/>
            <w:tcBorders>
              <w:top w:val="nil"/>
              <w:left w:val="nil"/>
              <w:bottom w:val="nil"/>
              <w:right w:val="nil"/>
            </w:tcBorders>
            <w:shd w:val="clear" w:color="auto" w:fill="auto"/>
            <w:noWrap/>
            <w:vAlign w:val="center"/>
            <w:hideMark/>
          </w:tcPr>
          <w:p w14:paraId="2DE9ACDE" w14:textId="06509567" w:rsidR="00DB136D" w:rsidRPr="00CD2DA4" w:rsidDel="00BC57C0" w:rsidRDefault="00DB136D" w:rsidP="00AF7714">
            <w:pPr>
              <w:jc w:val="center"/>
              <w:rPr>
                <w:del w:id="1601" w:author="Alexis Tourapis" w:date="2020-10-06T18:58:00Z"/>
                <w:rFonts w:ascii="Arial" w:hAnsi="Arial" w:cs="Arial"/>
                <w:sz w:val="18"/>
                <w:szCs w:val="18"/>
              </w:rPr>
            </w:pPr>
            <w:del w:id="1602" w:author="Alexis Tourapis" w:date="2020-10-06T18:58:00Z">
              <w:r w:rsidRPr="00CD2DA4" w:rsidDel="00BC57C0">
                <w:rPr>
                  <w:rFonts w:ascii="Arial" w:hAnsi="Arial" w:cs="Arial"/>
                  <w:sz w:val="18"/>
                  <w:szCs w:val="18"/>
                </w:rPr>
                <w:delText>101%</w:delText>
              </w:r>
            </w:del>
          </w:p>
        </w:tc>
        <w:tc>
          <w:tcPr>
            <w:tcW w:w="917" w:type="dxa"/>
            <w:tcBorders>
              <w:top w:val="nil"/>
              <w:left w:val="nil"/>
              <w:bottom w:val="nil"/>
              <w:right w:val="single" w:sz="8" w:space="0" w:color="auto"/>
            </w:tcBorders>
            <w:shd w:val="clear" w:color="auto" w:fill="auto"/>
            <w:noWrap/>
            <w:vAlign w:val="center"/>
            <w:hideMark/>
          </w:tcPr>
          <w:p w14:paraId="789992B1" w14:textId="3D3596D5" w:rsidR="00DB136D" w:rsidRPr="00CD2DA4" w:rsidDel="00BC57C0" w:rsidRDefault="00DB136D" w:rsidP="00AF7714">
            <w:pPr>
              <w:jc w:val="center"/>
              <w:rPr>
                <w:del w:id="1603" w:author="Alexis Tourapis" w:date="2020-10-06T18:58:00Z"/>
                <w:rFonts w:ascii="Arial" w:hAnsi="Arial" w:cs="Arial"/>
                <w:sz w:val="18"/>
                <w:szCs w:val="18"/>
              </w:rPr>
            </w:pPr>
            <w:del w:id="1604" w:author="Alexis Tourapis" w:date="2020-10-06T18:58:00Z">
              <w:r w:rsidRPr="00CD2DA4" w:rsidDel="00BC57C0">
                <w:rPr>
                  <w:rFonts w:ascii="Arial" w:hAnsi="Arial" w:cs="Arial"/>
                  <w:sz w:val="18"/>
                  <w:szCs w:val="18"/>
                </w:rPr>
                <w:delText>99%</w:delText>
              </w:r>
            </w:del>
          </w:p>
        </w:tc>
      </w:tr>
      <w:tr w:rsidR="00DB136D" w:rsidRPr="00CD2DA4" w:rsidDel="00BC57C0" w14:paraId="49DF8A5F" w14:textId="6A4E0B8A" w:rsidTr="00AF7714">
        <w:trPr>
          <w:trHeight w:val="255"/>
          <w:jc w:val="center"/>
          <w:del w:id="1605" w:author="Alexis Tourapis" w:date="2020-10-06T18:58:00Z"/>
        </w:trPr>
        <w:tc>
          <w:tcPr>
            <w:tcW w:w="1888" w:type="dxa"/>
            <w:tcBorders>
              <w:top w:val="nil"/>
              <w:left w:val="single" w:sz="8" w:space="0" w:color="auto"/>
              <w:bottom w:val="nil"/>
              <w:right w:val="nil"/>
            </w:tcBorders>
            <w:shd w:val="clear" w:color="auto" w:fill="auto"/>
            <w:noWrap/>
            <w:vAlign w:val="center"/>
            <w:hideMark/>
          </w:tcPr>
          <w:p w14:paraId="55251D8A" w14:textId="5AC06D00" w:rsidR="00DB136D" w:rsidRPr="00CD2DA4" w:rsidDel="00BC57C0" w:rsidRDefault="00DB136D" w:rsidP="00AF7714">
            <w:pPr>
              <w:jc w:val="center"/>
              <w:rPr>
                <w:del w:id="1606" w:author="Alexis Tourapis" w:date="2020-10-06T18:58:00Z"/>
                <w:rFonts w:ascii="Arial" w:hAnsi="Arial" w:cs="Arial"/>
                <w:sz w:val="18"/>
                <w:szCs w:val="18"/>
              </w:rPr>
            </w:pPr>
            <w:del w:id="1607" w:author="Alexis Tourapis" w:date="2020-10-06T18:58:00Z">
              <w:r w:rsidRPr="00CD2DA4" w:rsidDel="00BC57C0">
                <w:rPr>
                  <w:rFonts w:ascii="Arial" w:hAnsi="Arial" w:cs="Arial"/>
                  <w:sz w:val="18"/>
                  <w:szCs w:val="18"/>
                </w:rPr>
                <w:delText>VenueVu</w:delText>
              </w:r>
            </w:del>
          </w:p>
        </w:tc>
        <w:tc>
          <w:tcPr>
            <w:tcW w:w="1122" w:type="dxa"/>
            <w:tcBorders>
              <w:top w:val="nil"/>
              <w:left w:val="single" w:sz="8" w:space="0" w:color="auto"/>
              <w:bottom w:val="nil"/>
              <w:right w:val="nil"/>
            </w:tcBorders>
            <w:shd w:val="clear" w:color="auto" w:fill="auto"/>
            <w:noWrap/>
            <w:vAlign w:val="center"/>
            <w:hideMark/>
          </w:tcPr>
          <w:p w14:paraId="0BEB12B3" w14:textId="7B549702" w:rsidR="00DB136D" w:rsidRPr="00CD2DA4" w:rsidDel="00BC57C0" w:rsidRDefault="00DB136D" w:rsidP="00AF7714">
            <w:pPr>
              <w:jc w:val="center"/>
              <w:rPr>
                <w:del w:id="1608" w:author="Alexis Tourapis" w:date="2020-10-06T18:58:00Z"/>
                <w:rFonts w:ascii="Arial" w:hAnsi="Arial" w:cs="Arial"/>
                <w:sz w:val="18"/>
                <w:szCs w:val="18"/>
              </w:rPr>
            </w:pPr>
            <w:del w:id="1609" w:author="Alexis Tourapis" w:date="2020-10-06T18:58:00Z">
              <w:r w:rsidRPr="00CD2DA4" w:rsidDel="00BC57C0">
                <w:rPr>
                  <w:rFonts w:ascii="Arial" w:hAnsi="Arial" w:cs="Arial"/>
                  <w:sz w:val="18"/>
                  <w:szCs w:val="18"/>
                </w:rPr>
                <w:delText>0.00%</w:delText>
              </w:r>
            </w:del>
          </w:p>
        </w:tc>
        <w:tc>
          <w:tcPr>
            <w:tcW w:w="1122" w:type="dxa"/>
            <w:tcBorders>
              <w:top w:val="nil"/>
              <w:left w:val="nil"/>
              <w:bottom w:val="nil"/>
              <w:right w:val="nil"/>
            </w:tcBorders>
            <w:shd w:val="clear" w:color="auto" w:fill="auto"/>
            <w:noWrap/>
            <w:vAlign w:val="center"/>
            <w:hideMark/>
          </w:tcPr>
          <w:p w14:paraId="54390F27" w14:textId="58529CBB" w:rsidR="00DB136D" w:rsidRPr="00CD2DA4" w:rsidDel="00BC57C0" w:rsidRDefault="00DB136D" w:rsidP="00AF7714">
            <w:pPr>
              <w:jc w:val="center"/>
              <w:rPr>
                <w:del w:id="1610" w:author="Alexis Tourapis" w:date="2020-10-06T18:58:00Z"/>
                <w:rFonts w:ascii="Arial" w:hAnsi="Arial" w:cs="Arial"/>
                <w:sz w:val="18"/>
                <w:szCs w:val="18"/>
              </w:rPr>
            </w:pPr>
            <w:del w:id="1611" w:author="Alexis Tourapis" w:date="2020-10-06T18:58:00Z">
              <w:r w:rsidRPr="00CD2DA4" w:rsidDel="00BC57C0">
                <w:rPr>
                  <w:rFonts w:ascii="Arial" w:hAnsi="Arial" w:cs="Arial"/>
                  <w:sz w:val="18"/>
                  <w:szCs w:val="18"/>
                </w:rPr>
                <w:delText>0.00%</w:delText>
              </w:r>
            </w:del>
          </w:p>
        </w:tc>
        <w:tc>
          <w:tcPr>
            <w:tcW w:w="1122" w:type="dxa"/>
            <w:tcBorders>
              <w:top w:val="nil"/>
              <w:left w:val="nil"/>
              <w:bottom w:val="nil"/>
              <w:right w:val="nil"/>
            </w:tcBorders>
            <w:shd w:val="clear" w:color="auto" w:fill="auto"/>
            <w:noWrap/>
            <w:vAlign w:val="center"/>
            <w:hideMark/>
          </w:tcPr>
          <w:p w14:paraId="2C0738DD" w14:textId="43BE8142" w:rsidR="00DB136D" w:rsidRPr="00CD2DA4" w:rsidDel="00BC57C0" w:rsidRDefault="00DB136D" w:rsidP="00AF7714">
            <w:pPr>
              <w:jc w:val="center"/>
              <w:rPr>
                <w:del w:id="1612" w:author="Alexis Tourapis" w:date="2020-10-06T18:58:00Z"/>
                <w:rFonts w:ascii="Arial" w:hAnsi="Arial" w:cs="Arial"/>
                <w:sz w:val="18"/>
                <w:szCs w:val="18"/>
              </w:rPr>
            </w:pPr>
            <w:del w:id="1613" w:author="Alexis Tourapis" w:date="2020-10-06T18:58:00Z">
              <w:r w:rsidRPr="00CD2DA4" w:rsidDel="00BC57C0">
                <w:rPr>
                  <w:rFonts w:ascii="Arial" w:hAnsi="Arial" w:cs="Arial"/>
                  <w:sz w:val="18"/>
                  <w:szCs w:val="18"/>
                </w:rPr>
                <w:delText>0.00%</w:delText>
              </w:r>
            </w:del>
          </w:p>
        </w:tc>
        <w:tc>
          <w:tcPr>
            <w:tcW w:w="917" w:type="dxa"/>
            <w:tcBorders>
              <w:top w:val="nil"/>
              <w:left w:val="nil"/>
              <w:bottom w:val="nil"/>
              <w:right w:val="nil"/>
            </w:tcBorders>
            <w:shd w:val="clear" w:color="auto" w:fill="auto"/>
            <w:noWrap/>
            <w:vAlign w:val="center"/>
            <w:hideMark/>
          </w:tcPr>
          <w:p w14:paraId="2C1D4D21" w14:textId="667E1EE8" w:rsidR="00DB136D" w:rsidRPr="00CD2DA4" w:rsidDel="00BC57C0" w:rsidRDefault="00DB136D" w:rsidP="00AF7714">
            <w:pPr>
              <w:jc w:val="center"/>
              <w:rPr>
                <w:del w:id="1614" w:author="Alexis Tourapis" w:date="2020-10-06T18:58:00Z"/>
                <w:rFonts w:ascii="Arial" w:hAnsi="Arial" w:cs="Arial"/>
                <w:sz w:val="18"/>
                <w:szCs w:val="18"/>
              </w:rPr>
            </w:pPr>
            <w:del w:id="1615" w:author="Alexis Tourapis" w:date="2020-10-06T18:58:00Z">
              <w:r w:rsidRPr="00CD2DA4" w:rsidDel="00BC57C0">
                <w:rPr>
                  <w:rFonts w:ascii="Arial" w:hAnsi="Arial" w:cs="Arial"/>
                  <w:sz w:val="18"/>
                  <w:szCs w:val="18"/>
                </w:rPr>
                <w:delText>100%</w:delText>
              </w:r>
            </w:del>
          </w:p>
        </w:tc>
        <w:tc>
          <w:tcPr>
            <w:tcW w:w="917" w:type="dxa"/>
            <w:tcBorders>
              <w:top w:val="nil"/>
              <w:left w:val="nil"/>
              <w:bottom w:val="nil"/>
              <w:right w:val="single" w:sz="8" w:space="0" w:color="auto"/>
            </w:tcBorders>
            <w:shd w:val="clear" w:color="auto" w:fill="auto"/>
            <w:noWrap/>
            <w:vAlign w:val="center"/>
            <w:hideMark/>
          </w:tcPr>
          <w:p w14:paraId="7B24B277" w14:textId="082ABAD4" w:rsidR="00DB136D" w:rsidRPr="00CD2DA4" w:rsidDel="00BC57C0" w:rsidRDefault="00DB136D" w:rsidP="00AF7714">
            <w:pPr>
              <w:jc w:val="center"/>
              <w:rPr>
                <w:del w:id="1616" w:author="Alexis Tourapis" w:date="2020-10-06T18:58:00Z"/>
                <w:rFonts w:ascii="Arial" w:hAnsi="Arial" w:cs="Arial"/>
                <w:sz w:val="18"/>
                <w:szCs w:val="18"/>
              </w:rPr>
            </w:pPr>
            <w:del w:id="1617" w:author="Alexis Tourapis" w:date="2020-10-06T18:58:00Z">
              <w:r w:rsidRPr="00CD2DA4" w:rsidDel="00BC57C0">
                <w:rPr>
                  <w:rFonts w:ascii="Arial" w:hAnsi="Arial" w:cs="Arial"/>
                  <w:sz w:val="18"/>
                  <w:szCs w:val="18"/>
                </w:rPr>
                <w:delText>99%</w:delText>
              </w:r>
            </w:del>
          </w:p>
        </w:tc>
      </w:tr>
      <w:tr w:rsidR="00DB136D" w:rsidRPr="00CD2DA4" w:rsidDel="00BC57C0" w14:paraId="1BB0FB89" w14:textId="0E72CD24" w:rsidTr="00AF7714">
        <w:trPr>
          <w:trHeight w:val="255"/>
          <w:jc w:val="center"/>
          <w:del w:id="1618" w:author="Alexis Tourapis" w:date="2020-10-06T18:58:00Z"/>
        </w:trPr>
        <w:tc>
          <w:tcPr>
            <w:tcW w:w="1888" w:type="dxa"/>
            <w:tcBorders>
              <w:top w:val="nil"/>
              <w:left w:val="single" w:sz="8" w:space="0" w:color="auto"/>
              <w:bottom w:val="nil"/>
              <w:right w:val="nil"/>
            </w:tcBorders>
            <w:shd w:val="clear" w:color="auto" w:fill="auto"/>
            <w:noWrap/>
            <w:vAlign w:val="center"/>
            <w:hideMark/>
          </w:tcPr>
          <w:p w14:paraId="1FCC4431" w14:textId="1DEC42E7" w:rsidR="00DB136D" w:rsidRPr="00CD2DA4" w:rsidDel="00BC57C0" w:rsidRDefault="00DB136D" w:rsidP="00AF7714">
            <w:pPr>
              <w:jc w:val="center"/>
              <w:rPr>
                <w:del w:id="1619" w:author="Alexis Tourapis" w:date="2020-10-06T18:58:00Z"/>
                <w:rFonts w:ascii="Arial" w:hAnsi="Arial" w:cs="Arial"/>
                <w:sz w:val="18"/>
                <w:szCs w:val="18"/>
              </w:rPr>
            </w:pPr>
            <w:del w:id="1620" w:author="Alexis Tourapis" w:date="2020-10-06T18:58:00Z">
              <w:r w:rsidRPr="00CD2DA4" w:rsidDel="00BC57C0">
                <w:rPr>
                  <w:rFonts w:ascii="Arial" w:hAnsi="Arial" w:cs="Arial"/>
                  <w:sz w:val="18"/>
                  <w:szCs w:val="18"/>
                </w:rPr>
                <w:delText>BirdsInCage</w:delText>
              </w:r>
            </w:del>
          </w:p>
        </w:tc>
        <w:tc>
          <w:tcPr>
            <w:tcW w:w="1122" w:type="dxa"/>
            <w:tcBorders>
              <w:top w:val="nil"/>
              <w:left w:val="single" w:sz="8" w:space="0" w:color="auto"/>
              <w:bottom w:val="nil"/>
              <w:right w:val="nil"/>
            </w:tcBorders>
            <w:shd w:val="clear" w:color="auto" w:fill="auto"/>
            <w:noWrap/>
            <w:vAlign w:val="center"/>
            <w:hideMark/>
          </w:tcPr>
          <w:p w14:paraId="7A60D1EE" w14:textId="2C8BDC58" w:rsidR="00DB136D" w:rsidRPr="00CD2DA4" w:rsidDel="00BC57C0" w:rsidRDefault="00DB136D" w:rsidP="00AF7714">
            <w:pPr>
              <w:jc w:val="center"/>
              <w:rPr>
                <w:del w:id="1621" w:author="Alexis Tourapis" w:date="2020-10-06T18:58:00Z"/>
                <w:rFonts w:ascii="Arial" w:hAnsi="Arial" w:cs="Arial"/>
                <w:sz w:val="18"/>
                <w:szCs w:val="18"/>
              </w:rPr>
            </w:pPr>
            <w:del w:id="1622" w:author="Alexis Tourapis" w:date="2020-10-06T18:58:00Z">
              <w:r w:rsidRPr="00CD2DA4" w:rsidDel="00BC57C0">
                <w:rPr>
                  <w:rFonts w:ascii="Arial" w:hAnsi="Arial" w:cs="Arial"/>
                  <w:sz w:val="18"/>
                  <w:szCs w:val="18"/>
                </w:rPr>
                <w:delText>-0.40%</w:delText>
              </w:r>
            </w:del>
          </w:p>
        </w:tc>
        <w:tc>
          <w:tcPr>
            <w:tcW w:w="1122" w:type="dxa"/>
            <w:tcBorders>
              <w:top w:val="nil"/>
              <w:left w:val="nil"/>
              <w:bottom w:val="nil"/>
              <w:right w:val="nil"/>
            </w:tcBorders>
            <w:shd w:val="clear" w:color="auto" w:fill="auto"/>
            <w:noWrap/>
            <w:vAlign w:val="center"/>
            <w:hideMark/>
          </w:tcPr>
          <w:p w14:paraId="6F629843" w14:textId="2F6F60AB" w:rsidR="00DB136D" w:rsidRPr="00CD2DA4" w:rsidDel="00BC57C0" w:rsidRDefault="00DB136D" w:rsidP="00AF7714">
            <w:pPr>
              <w:jc w:val="center"/>
              <w:rPr>
                <w:del w:id="1623" w:author="Alexis Tourapis" w:date="2020-10-06T18:58:00Z"/>
                <w:rFonts w:ascii="Arial" w:hAnsi="Arial" w:cs="Arial"/>
                <w:sz w:val="18"/>
                <w:szCs w:val="18"/>
              </w:rPr>
            </w:pPr>
            <w:del w:id="1624" w:author="Alexis Tourapis" w:date="2020-10-06T18:58:00Z">
              <w:r w:rsidRPr="00CD2DA4" w:rsidDel="00BC57C0">
                <w:rPr>
                  <w:rFonts w:ascii="Arial" w:hAnsi="Arial" w:cs="Arial"/>
                  <w:sz w:val="18"/>
                  <w:szCs w:val="18"/>
                </w:rPr>
                <w:delText>-2.52%</w:delText>
              </w:r>
            </w:del>
          </w:p>
        </w:tc>
        <w:tc>
          <w:tcPr>
            <w:tcW w:w="1122" w:type="dxa"/>
            <w:tcBorders>
              <w:top w:val="nil"/>
              <w:left w:val="nil"/>
              <w:bottom w:val="nil"/>
              <w:right w:val="nil"/>
            </w:tcBorders>
            <w:shd w:val="clear" w:color="FFC7CE" w:fill="FFC7CE"/>
            <w:noWrap/>
            <w:vAlign w:val="center"/>
            <w:hideMark/>
          </w:tcPr>
          <w:p w14:paraId="34782579" w14:textId="426372DB" w:rsidR="00DB136D" w:rsidRPr="00CD2DA4" w:rsidDel="00BC57C0" w:rsidRDefault="00DB136D" w:rsidP="00AF7714">
            <w:pPr>
              <w:jc w:val="center"/>
              <w:rPr>
                <w:del w:id="1625" w:author="Alexis Tourapis" w:date="2020-10-06T18:58:00Z"/>
                <w:rFonts w:ascii="Arial" w:hAnsi="Arial" w:cs="Arial"/>
                <w:sz w:val="18"/>
                <w:szCs w:val="18"/>
              </w:rPr>
            </w:pPr>
            <w:del w:id="1626" w:author="Alexis Tourapis" w:date="2020-10-06T18:58:00Z">
              <w:r w:rsidRPr="00CD2DA4" w:rsidDel="00BC57C0">
                <w:rPr>
                  <w:rFonts w:ascii="Arial" w:hAnsi="Arial" w:cs="Arial"/>
                  <w:sz w:val="18"/>
                  <w:szCs w:val="18"/>
                </w:rPr>
                <w:delText>3.54%</w:delText>
              </w:r>
            </w:del>
          </w:p>
        </w:tc>
        <w:tc>
          <w:tcPr>
            <w:tcW w:w="917" w:type="dxa"/>
            <w:tcBorders>
              <w:top w:val="nil"/>
              <w:left w:val="nil"/>
              <w:bottom w:val="nil"/>
              <w:right w:val="nil"/>
            </w:tcBorders>
            <w:shd w:val="clear" w:color="auto" w:fill="auto"/>
            <w:noWrap/>
            <w:vAlign w:val="center"/>
            <w:hideMark/>
          </w:tcPr>
          <w:p w14:paraId="0042526D" w14:textId="5A9BC401" w:rsidR="00DB136D" w:rsidRPr="00CD2DA4" w:rsidDel="00BC57C0" w:rsidRDefault="00DB136D" w:rsidP="00AF7714">
            <w:pPr>
              <w:jc w:val="center"/>
              <w:rPr>
                <w:del w:id="1627" w:author="Alexis Tourapis" w:date="2020-10-06T18:58:00Z"/>
                <w:rFonts w:ascii="Arial" w:hAnsi="Arial" w:cs="Arial"/>
                <w:sz w:val="18"/>
                <w:szCs w:val="18"/>
              </w:rPr>
            </w:pPr>
            <w:del w:id="1628" w:author="Alexis Tourapis" w:date="2020-10-06T18:58:00Z">
              <w:r w:rsidRPr="00CD2DA4" w:rsidDel="00BC57C0">
                <w:rPr>
                  <w:rFonts w:ascii="Arial" w:hAnsi="Arial" w:cs="Arial"/>
                  <w:sz w:val="18"/>
                  <w:szCs w:val="18"/>
                </w:rPr>
                <w:delText>106%</w:delText>
              </w:r>
            </w:del>
          </w:p>
        </w:tc>
        <w:tc>
          <w:tcPr>
            <w:tcW w:w="917" w:type="dxa"/>
            <w:tcBorders>
              <w:top w:val="nil"/>
              <w:left w:val="nil"/>
              <w:bottom w:val="nil"/>
              <w:right w:val="single" w:sz="8" w:space="0" w:color="auto"/>
            </w:tcBorders>
            <w:shd w:val="clear" w:color="auto" w:fill="auto"/>
            <w:noWrap/>
            <w:vAlign w:val="center"/>
            <w:hideMark/>
          </w:tcPr>
          <w:p w14:paraId="0B60CD4F" w14:textId="3C0B095B" w:rsidR="00DB136D" w:rsidRPr="00CD2DA4" w:rsidDel="00BC57C0" w:rsidRDefault="00DB136D" w:rsidP="00AF7714">
            <w:pPr>
              <w:jc w:val="center"/>
              <w:rPr>
                <w:del w:id="1629" w:author="Alexis Tourapis" w:date="2020-10-06T18:58:00Z"/>
                <w:rFonts w:ascii="Arial" w:hAnsi="Arial" w:cs="Arial"/>
                <w:sz w:val="18"/>
                <w:szCs w:val="18"/>
              </w:rPr>
            </w:pPr>
            <w:del w:id="1630" w:author="Alexis Tourapis" w:date="2020-10-06T18:58:00Z">
              <w:r w:rsidRPr="00CD2DA4" w:rsidDel="00BC57C0">
                <w:rPr>
                  <w:rFonts w:ascii="Arial" w:hAnsi="Arial" w:cs="Arial"/>
                  <w:sz w:val="18"/>
                  <w:szCs w:val="18"/>
                </w:rPr>
                <w:delText>104%</w:delText>
              </w:r>
            </w:del>
          </w:p>
        </w:tc>
      </w:tr>
      <w:tr w:rsidR="00DB136D" w:rsidRPr="00CD2DA4" w:rsidDel="00BC57C0" w14:paraId="4F3C26A0" w14:textId="5710FD82" w:rsidTr="00AF7714">
        <w:trPr>
          <w:trHeight w:val="255"/>
          <w:jc w:val="center"/>
          <w:del w:id="1631" w:author="Alexis Tourapis" w:date="2020-10-06T18:58:00Z"/>
        </w:trPr>
        <w:tc>
          <w:tcPr>
            <w:tcW w:w="1888" w:type="dxa"/>
            <w:tcBorders>
              <w:top w:val="nil"/>
              <w:left w:val="single" w:sz="8" w:space="0" w:color="auto"/>
              <w:bottom w:val="single" w:sz="8" w:space="0" w:color="auto"/>
              <w:right w:val="nil"/>
            </w:tcBorders>
            <w:shd w:val="clear" w:color="auto" w:fill="auto"/>
            <w:noWrap/>
            <w:vAlign w:val="center"/>
            <w:hideMark/>
          </w:tcPr>
          <w:p w14:paraId="6FAE8296" w14:textId="2CF1A410" w:rsidR="00DB136D" w:rsidRPr="00CD2DA4" w:rsidDel="00BC57C0" w:rsidRDefault="00DB136D" w:rsidP="00AF7714">
            <w:pPr>
              <w:jc w:val="center"/>
              <w:rPr>
                <w:del w:id="1632" w:author="Alexis Tourapis" w:date="2020-10-06T18:58:00Z"/>
                <w:rFonts w:ascii="Arial" w:hAnsi="Arial" w:cs="Arial"/>
                <w:sz w:val="18"/>
                <w:szCs w:val="18"/>
              </w:rPr>
            </w:pPr>
            <w:del w:id="1633" w:author="Alexis Tourapis" w:date="2020-10-06T18:58:00Z">
              <w:r w:rsidRPr="00CD2DA4" w:rsidDel="00BC57C0">
                <w:rPr>
                  <w:rFonts w:ascii="Arial" w:hAnsi="Arial" w:cs="Arial"/>
                  <w:sz w:val="18"/>
                  <w:szCs w:val="18"/>
                </w:rPr>
                <w:delText>CrowdRun</w:delText>
              </w:r>
            </w:del>
          </w:p>
        </w:tc>
        <w:tc>
          <w:tcPr>
            <w:tcW w:w="1122" w:type="dxa"/>
            <w:tcBorders>
              <w:top w:val="nil"/>
              <w:left w:val="single" w:sz="8" w:space="0" w:color="auto"/>
              <w:bottom w:val="single" w:sz="8" w:space="0" w:color="auto"/>
              <w:right w:val="nil"/>
            </w:tcBorders>
            <w:shd w:val="clear" w:color="auto" w:fill="auto"/>
            <w:noWrap/>
            <w:vAlign w:val="center"/>
            <w:hideMark/>
          </w:tcPr>
          <w:p w14:paraId="14D49E8E" w14:textId="3A0656D2" w:rsidR="00DB136D" w:rsidRPr="00CD2DA4" w:rsidDel="00BC57C0" w:rsidRDefault="00DB136D" w:rsidP="00AF7714">
            <w:pPr>
              <w:jc w:val="center"/>
              <w:rPr>
                <w:del w:id="1634" w:author="Alexis Tourapis" w:date="2020-10-06T18:58:00Z"/>
                <w:rFonts w:ascii="Arial" w:hAnsi="Arial" w:cs="Arial"/>
                <w:sz w:val="18"/>
                <w:szCs w:val="18"/>
              </w:rPr>
            </w:pPr>
            <w:del w:id="1635" w:author="Alexis Tourapis" w:date="2020-10-06T18:58:00Z">
              <w:r w:rsidRPr="00CD2DA4" w:rsidDel="00BC57C0">
                <w:rPr>
                  <w:rFonts w:ascii="Arial" w:hAnsi="Arial" w:cs="Arial"/>
                  <w:sz w:val="18"/>
                  <w:szCs w:val="18"/>
                </w:rPr>
                <w:delText>-0.63%</w:delText>
              </w:r>
            </w:del>
          </w:p>
        </w:tc>
        <w:tc>
          <w:tcPr>
            <w:tcW w:w="1122" w:type="dxa"/>
            <w:tcBorders>
              <w:top w:val="nil"/>
              <w:left w:val="nil"/>
              <w:bottom w:val="single" w:sz="8" w:space="0" w:color="auto"/>
              <w:right w:val="nil"/>
            </w:tcBorders>
            <w:shd w:val="clear" w:color="auto" w:fill="auto"/>
            <w:noWrap/>
            <w:vAlign w:val="center"/>
            <w:hideMark/>
          </w:tcPr>
          <w:p w14:paraId="3BD37897" w14:textId="75396EDF" w:rsidR="00DB136D" w:rsidRPr="00CD2DA4" w:rsidDel="00BC57C0" w:rsidRDefault="00DB136D" w:rsidP="00AF7714">
            <w:pPr>
              <w:jc w:val="center"/>
              <w:rPr>
                <w:del w:id="1636" w:author="Alexis Tourapis" w:date="2020-10-06T18:58:00Z"/>
                <w:rFonts w:ascii="Arial" w:hAnsi="Arial" w:cs="Arial"/>
                <w:sz w:val="18"/>
                <w:szCs w:val="18"/>
              </w:rPr>
            </w:pPr>
            <w:del w:id="1637" w:author="Alexis Tourapis" w:date="2020-10-06T18:58:00Z">
              <w:r w:rsidRPr="00CD2DA4" w:rsidDel="00BC57C0">
                <w:rPr>
                  <w:rFonts w:ascii="Arial" w:hAnsi="Arial" w:cs="Arial"/>
                  <w:sz w:val="18"/>
                  <w:szCs w:val="18"/>
                </w:rPr>
                <w:delText>2.25%</w:delText>
              </w:r>
            </w:del>
          </w:p>
        </w:tc>
        <w:tc>
          <w:tcPr>
            <w:tcW w:w="1122" w:type="dxa"/>
            <w:tcBorders>
              <w:top w:val="nil"/>
              <w:left w:val="nil"/>
              <w:bottom w:val="single" w:sz="8" w:space="0" w:color="auto"/>
              <w:right w:val="nil"/>
            </w:tcBorders>
            <w:shd w:val="clear" w:color="auto" w:fill="auto"/>
            <w:noWrap/>
            <w:vAlign w:val="center"/>
            <w:hideMark/>
          </w:tcPr>
          <w:p w14:paraId="3AC60BE0" w14:textId="61356BE5" w:rsidR="00DB136D" w:rsidRPr="00CD2DA4" w:rsidDel="00BC57C0" w:rsidRDefault="00DB136D" w:rsidP="00AF7714">
            <w:pPr>
              <w:jc w:val="center"/>
              <w:rPr>
                <w:del w:id="1638" w:author="Alexis Tourapis" w:date="2020-10-06T18:58:00Z"/>
                <w:rFonts w:ascii="Arial" w:hAnsi="Arial" w:cs="Arial"/>
                <w:sz w:val="18"/>
                <w:szCs w:val="18"/>
              </w:rPr>
            </w:pPr>
            <w:del w:id="1639" w:author="Alexis Tourapis" w:date="2020-10-06T18:58:00Z">
              <w:r w:rsidRPr="00CD2DA4" w:rsidDel="00BC57C0">
                <w:rPr>
                  <w:rFonts w:ascii="Arial" w:hAnsi="Arial" w:cs="Arial"/>
                  <w:sz w:val="18"/>
                  <w:szCs w:val="18"/>
                </w:rPr>
                <w:delText>2.84%</w:delText>
              </w:r>
            </w:del>
          </w:p>
        </w:tc>
        <w:tc>
          <w:tcPr>
            <w:tcW w:w="917" w:type="dxa"/>
            <w:tcBorders>
              <w:top w:val="nil"/>
              <w:left w:val="nil"/>
              <w:bottom w:val="single" w:sz="8" w:space="0" w:color="auto"/>
              <w:right w:val="nil"/>
            </w:tcBorders>
            <w:shd w:val="clear" w:color="auto" w:fill="auto"/>
            <w:noWrap/>
            <w:vAlign w:val="center"/>
            <w:hideMark/>
          </w:tcPr>
          <w:p w14:paraId="5AC2741A" w14:textId="16F51EE1" w:rsidR="00DB136D" w:rsidRPr="00CD2DA4" w:rsidDel="00BC57C0" w:rsidRDefault="00DB136D" w:rsidP="00AF7714">
            <w:pPr>
              <w:jc w:val="center"/>
              <w:rPr>
                <w:del w:id="1640" w:author="Alexis Tourapis" w:date="2020-10-06T18:58:00Z"/>
                <w:rFonts w:ascii="Arial" w:hAnsi="Arial" w:cs="Arial"/>
                <w:sz w:val="18"/>
                <w:szCs w:val="18"/>
              </w:rPr>
            </w:pPr>
            <w:del w:id="1641" w:author="Alexis Tourapis" w:date="2020-10-06T18:58:00Z">
              <w:r w:rsidRPr="00CD2DA4" w:rsidDel="00BC57C0">
                <w:rPr>
                  <w:rFonts w:ascii="Arial" w:hAnsi="Arial" w:cs="Arial"/>
                  <w:sz w:val="18"/>
                  <w:szCs w:val="18"/>
                </w:rPr>
                <w:delText>103%</w:delText>
              </w:r>
            </w:del>
          </w:p>
        </w:tc>
        <w:tc>
          <w:tcPr>
            <w:tcW w:w="917" w:type="dxa"/>
            <w:tcBorders>
              <w:top w:val="nil"/>
              <w:left w:val="nil"/>
              <w:bottom w:val="single" w:sz="8" w:space="0" w:color="auto"/>
              <w:right w:val="single" w:sz="8" w:space="0" w:color="auto"/>
            </w:tcBorders>
            <w:shd w:val="clear" w:color="auto" w:fill="auto"/>
            <w:noWrap/>
            <w:vAlign w:val="center"/>
            <w:hideMark/>
          </w:tcPr>
          <w:p w14:paraId="70ED0094" w14:textId="3E7CDC02" w:rsidR="00DB136D" w:rsidRPr="00CD2DA4" w:rsidDel="00BC57C0" w:rsidRDefault="00DB136D" w:rsidP="00AF7714">
            <w:pPr>
              <w:jc w:val="center"/>
              <w:rPr>
                <w:del w:id="1642" w:author="Alexis Tourapis" w:date="2020-10-06T18:58:00Z"/>
                <w:rFonts w:ascii="Arial" w:hAnsi="Arial" w:cs="Arial"/>
                <w:sz w:val="18"/>
                <w:szCs w:val="18"/>
              </w:rPr>
            </w:pPr>
            <w:del w:id="1643" w:author="Alexis Tourapis" w:date="2020-10-06T18:58:00Z">
              <w:r w:rsidRPr="00CD2DA4" w:rsidDel="00BC57C0">
                <w:rPr>
                  <w:rFonts w:ascii="Arial" w:hAnsi="Arial" w:cs="Arial"/>
                  <w:sz w:val="18"/>
                  <w:szCs w:val="18"/>
                </w:rPr>
                <w:delText>93%</w:delText>
              </w:r>
            </w:del>
          </w:p>
        </w:tc>
      </w:tr>
      <w:tr w:rsidR="00DB136D" w:rsidRPr="00CD2DA4" w:rsidDel="00BC57C0" w14:paraId="5F26E862" w14:textId="08A187B3" w:rsidTr="00AF7714">
        <w:trPr>
          <w:trHeight w:val="255"/>
          <w:jc w:val="center"/>
          <w:del w:id="1644" w:author="Alexis Tourapis" w:date="2020-10-06T18:58:00Z"/>
        </w:trPr>
        <w:tc>
          <w:tcPr>
            <w:tcW w:w="1888" w:type="dxa"/>
            <w:tcBorders>
              <w:top w:val="nil"/>
              <w:left w:val="single" w:sz="8" w:space="0" w:color="000000"/>
              <w:bottom w:val="single" w:sz="8" w:space="0" w:color="000000"/>
              <w:right w:val="nil"/>
            </w:tcBorders>
            <w:shd w:val="clear" w:color="auto" w:fill="auto"/>
            <w:noWrap/>
            <w:vAlign w:val="center"/>
            <w:hideMark/>
          </w:tcPr>
          <w:p w14:paraId="51A2A184" w14:textId="70D5F271" w:rsidR="00DB136D" w:rsidRPr="00CD2DA4" w:rsidDel="00BC57C0" w:rsidRDefault="00DB136D" w:rsidP="00AF7714">
            <w:pPr>
              <w:jc w:val="center"/>
              <w:rPr>
                <w:del w:id="1645" w:author="Alexis Tourapis" w:date="2020-10-06T18:58:00Z"/>
                <w:rFonts w:ascii="Arial" w:hAnsi="Arial" w:cs="Arial"/>
                <w:b/>
                <w:bCs/>
                <w:sz w:val="18"/>
                <w:szCs w:val="18"/>
              </w:rPr>
            </w:pPr>
            <w:del w:id="1646" w:author="Alexis Tourapis" w:date="2020-10-06T18:58:00Z">
              <w:r w:rsidRPr="00CD2DA4" w:rsidDel="00BC57C0">
                <w:rPr>
                  <w:rFonts w:ascii="Arial" w:hAnsi="Arial" w:cs="Arial"/>
                  <w:b/>
                  <w:bCs/>
                  <w:sz w:val="18"/>
                  <w:szCs w:val="18"/>
                </w:rPr>
                <w:delText>Overall</w:delText>
              </w:r>
            </w:del>
          </w:p>
        </w:tc>
        <w:tc>
          <w:tcPr>
            <w:tcW w:w="1122" w:type="dxa"/>
            <w:tcBorders>
              <w:top w:val="nil"/>
              <w:left w:val="single" w:sz="8" w:space="0" w:color="auto"/>
              <w:bottom w:val="single" w:sz="8" w:space="0" w:color="auto"/>
              <w:right w:val="nil"/>
            </w:tcBorders>
            <w:shd w:val="clear" w:color="auto" w:fill="auto"/>
            <w:noWrap/>
            <w:vAlign w:val="center"/>
            <w:hideMark/>
          </w:tcPr>
          <w:p w14:paraId="671B132D" w14:textId="7FD06776" w:rsidR="00DB136D" w:rsidRPr="00CD2DA4" w:rsidDel="00BC57C0" w:rsidRDefault="00DB136D" w:rsidP="00AF7714">
            <w:pPr>
              <w:jc w:val="center"/>
              <w:rPr>
                <w:del w:id="1647" w:author="Alexis Tourapis" w:date="2020-10-06T18:58:00Z"/>
                <w:rFonts w:ascii="Arial" w:hAnsi="Arial" w:cs="Arial"/>
                <w:sz w:val="18"/>
                <w:szCs w:val="18"/>
              </w:rPr>
            </w:pPr>
            <w:del w:id="1648" w:author="Alexis Tourapis" w:date="2020-10-06T18:58:00Z">
              <w:r w:rsidRPr="00CD2DA4" w:rsidDel="00BC57C0">
                <w:rPr>
                  <w:rFonts w:ascii="Arial" w:hAnsi="Arial" w:cs="Arial"/>
                  <w:sz w:val="18"/>
                  <w:szCs w:val="18"/>
                </w:rPr>
                <w:delText>-0.32%</w:delText>
              </w:r>
            </w:del>
          </w:p>
        </w:tc>
        <w:tc>
          <w:tcPr>
            <w:tcW w:w="1122" w:type="dxa"/>
            <w:tcBorders>
              <w:top w:val="nil"/>
              <w:left w:val="nil"/>
              <w:bottom w:val="single" w:sz="8" w:space="0" w:color="auto"/>
              <w:right w:val="nil"/>
            </w:tcBorders>
            <w:shd w:val="clear" w:color="auto" w:fill="auto"/>
            <w:noWrap/>
            <w:vAlign w:val="center"/>
            <w:hideMark/>
          </w:tcPr>
          <w:p w14:paraId="14BB9777" w14:textId="1168270C" w:rsidR="00DB136D" w:rsidRPr="00CD2DA4" w:rsidDel="00BC57C0" w:rsidRDefault="00DB136D" w:rsidP="00AF7714">
            <w:pPr>
              <w:jc w:val="center"/>
              <w:rPr>
                <w:del w:id="1649" w:author="Alexis Tourapis" w:date="2020-10-06T18:58:00Z"/>
                <w:rFonts w:ascii="Arial" w:hAnsi="Arial" w:cs="Arial"/>
                <w:sz w:val="18"/>
                <w:szCs w:val="18"/>
              </w:rPr>
            </w:pPr>
            <w:del w:id="1650" w:author="Alexis Tourapis" w:date="2020-10-06T18:58:00Z">
              <w:r w:rsidRPr="00CD2DA4" w:rsidDel="00BC57C0">
                <w:rPr>
                  <w:rFonts w:ascii="Arial" w:hAnsi="Arial" w:cs="Arial"/>
                  <w:sz w:val="18"/>
                  <w:szCs w:val="18"/>
                </w:rPr>
                <w:delText>0.69%</w:delText>
              </w:r>
            </w:del>
          </w:p>
        </w:tc>
        <w:tc>
          <w:tcPr>
            <w:tcW w:w="1122" w:type="dxa"/>
            <w:tcBorders>
              <w:top w:val="nil"/>
              <w:left w:val="nil"/>
              <w:bottom w:val="single" w:sz="8" w:space="0" w:color="auto"/>
              <w:right w:val="nil"/>
            </w:tcBorders>
            <w:shd w:val="clear" w:color="auto" w:fill="auto"/>
            <w:noWrap/>
            <w:vAlign w:val="center"/>
            <w:hideMark/>
          </w:tcPr>
          <w:p w14:paraId="7BAE7C34" w14:textId="40131772" w:rsidR="00DB136D" w:rsidRPr="00CD2DA4" w:rsidDel="00BC57C0" w:rsidRDefault="00DB136D" w:rsidP="00AF7714">
            <w:pPr>
              <w:jc w:val="center"/>
              <w:rPr>
                <w:del w:id="1651" w:author="Alexis Tourapis" w:date="2020-10-06T18:58:00Z"/>
                <w:rFonts w:ascii="Arial" w:hAnsi="Arial" w:cs="Arial"/>
                <w:sz w:val="18"/>
                <w:szCs w:val="18"/>
              </w:rPr>
            </w:pPr>
            <w:del w:id="1652" w:author="Alexis Tourapis" w:date="2020-10-06T18:58:00Z">
              <w:r w:rsidRPr="00CD2DA4" w:rsidDel="00BC57C0">
                <w:rPr>
                  <w:rFonts w:ascii="Arial" w:hAnsi="Arial" w:cs="Arial"/>
                  <w:sz w:val="18"/>
                  <w:szCs w:val="18"/>
                </w:rPr>
                <w:delText>1.04%</w:delText>
              </w:r>
            </w:del>
          </w:p>
        </w:tc>
        <w:tc>
          <w:tcPr>
            <w:tcW w:w="917" w:type="dxa"/>
            <w:tcBorders>
              <w:top w:val="nil"/>
              <w:left w:val="single" w:sz="4" w:space="0" w:color="000000"/>
              <w:bottom w:val="single" w:sz="8" w:space="0" w:color="auto"/>
              <w:right w:val="nil"/>
            </w:tcBorders>
            <w:shd w:val="clear" w:color="auto" w:fill="auto"/>
            <w:noWrap/>
            <w:vAlign w:val="center"/>
            <w:hideMark/>
          </w:tcPr>
          <w:p w14:paraId="6FDFDE22" w14:textId="78A197AD" w:rsidR="00DB136D" w:rsidRPr="00CD2DA4" w:rsidDel="00BC57C0" w:rsidRDefault="00DB136D" w:rsidP="00AF7714">
            <w:pPr>
              <w:jc w:val="center"/>
              <w:rPr>
                <w:del w:id="1653" w:author="Alexis Tourapis" w:date="2020-10-06T18:58:00Z"/>
                <w:rFonts w:ascii="Arial" w:hAnsi="Arial" w:cs="Arial"/>
                <w:sz w:val="18"/>
                <w:szCs w:val="18"/>
              </w:rPr>
            </w:pPr>
            <w:del w:id="1654" w:author="Alexis Tourapis" w:date="2020-10-06T18:58:00Z">
              <w:r w:rsidRPr="00CD2DA4" w:rsidDel="00BC57C0">
                <w:rPr>
                  <w:rFonts w:ascii="Arial" w:hAnsi="Arial" w:cs="Arial"/>
                  <w:sz w:val="18"/>
                  <w:szCs w:val="18"/>
                </w:rPr>
                <w:delText>104%</w:delText>
              </w:r>
            </w:del>
          </w:p>
        </w:tc>
        <w:tc>
          <w:tcPr>
            <w:tcW w:w="917" w:type="dxa"/>
            <w:tcBorders>
              <w:top w:val="nil"/>
              <w:left w:val="nil"/>
              <w:bottom w:val="single" w:sz="8" w:space="0" w:color="auto"/>
              <w:right w:val="single" w:sz="8" w:space="0" w:color="auto"/>
            </w:tcBorders>
            <w:shd w:val="clear" w:color="auto" w:fill="auto"/>
            <w:noWrap/>
            <w:vAlign w:val="center"/>
            <w:hideMark/>
          </w:tcPr>
          <w:p w14:paraId="7A59B94E" w14:textId="6A1D7F17" w:rsidR="00DB136D" w:rsidRPr="00CD2DA4" w:rsidDel="00BC57C0" w:rsidRDefault="00DB136D" w:rsidP="00AF7714">
            <w:pPr>
              <w:jc w:val="center"/>
              <w:rPr>
                <w:del w:id="1655" w:author="Alexis Tourapis" w:date="2020-10-06T18:58:00Z"/>
                <w:rFonts w:ascii="Arial" w:hAnsi="Arial" w:cs="Arial"/>
                <w:sz w:val="18"/>
                <w:szCs w:val="18"/>
              </w:rPr>
            </w:pPr>
            <w:del w:id="1656" w:author="Alexis Tourapis" w:date="2020-10-06T18:58:00Z">
              <w:r w:rsidRPr="00CD2DA4" w:rsidDel="00BC57C0">
                <w:rPr>
                  <w:rFonts w:ascii="Arial" w:hAnsi="Arial" w:cs="Arial"/>
                  <w:sz w:val="18"/>
                  <w:szCs w:val="18"/>
                </w:rPr>
                <w:delText>101%</w:delText>
              </w:r>
            </w:del>
          </w:p>
        </w:tc>
      </w:tr>
    </w:tbl>
    <w:p w14:paraId="72ADEBF6" w14:textId="37DF988C" w:rsidR="00DB136D" w:rsidDel="00BC57C0" w:rsidRDefault="00DB136D" w:rsidP="00DB136D">
      <w:pPr>
        <w:jc w:val="center"/>
        <w:rPr>
          <w:del w:id="1657" w:author="Alexis Tourapis" w:date="2020-10-06T18:58:00Z"/>
          <w:szCs w:val="22"/>
        </w:rPr>
      </w:pPr>
    </w:p>
    <w:p w14:paraId="15423FF2" w14:textId="3D5716C2" w:rsidR="00DB136D" w:rsidRPr="00E04066" w:rsidDel="00BC57C0" w:rsidRDefault="00DB136D" w:rsidP="00DB136D">
      <w:pPr>
        <w:jc w:val="center"/>
        <w:rPr>
          <w:del w:id="1658" w:author="Alexis Tourapis" w:date="2020-10-06T18:58:00Z"/>
          <w:lang w:val="en-CA"/>
        </w:rPr>
      </w:pPr>
      <w:del w:id="1659" w:author="Alexis Tourapis" w:date="2020-10-06T18:58:00Z">
        <w:r w:rsidRPr="008B4FA2" w:rsidDel="00BC57C0">
          <w:rPr>
            <w:szCs w:val="22"/>
          </w:rPr>
          <w:delText xml:space="preserve">Table </w:delText>
        </w:r>
        <w:r w:rsidRPr="008B4FA2" w:rsidDel="00BC57C0">
          <w:rPr>
            <w:szCs w:val="22"/>
          </w:rPr>
          <w:fldChar w:fldCharType="begin"/>
        </w:r>
        <w:r w:rsidRPr="008B4FA2" w:rsidDel="00BC57C0">
          <w:rPr>
            <w:szCs w:val="22"/>
          </w:rPr>
          <w:delInstrText xml:space="preserve"> SEQ Table \* ARABIC </w:delInstrText>
        </w:r>
        <w:r w:rsidRPr="008B4FA2" w:rsidDel="00BC57C0">
          <w:rPr>
            <w:szCs w:val="22"/>
          </w:rPr>
          <w:fldChar w:fldCharType="separate"/>
        </w:r>
        <w:r w:rsidDel="00BC57C0">
          <w:rPr>
            <w:noProof/>
            <w:szCs w:val="22"/>
          </w:rPr>
          <w:delText>2</w:delText>
        </w:r>
        <w:r w:rsidRPr="008B4FA2" w:rsidDel="00BC57C0">
          <w:rPr>
            <w:szCs w:val="22"/>
          </w:rPr>
          <w:fldChar w:fldCharType="end"/>
        </w:r>
        <w:r w:rsidRPr="001E7ADC" w:rsidDel="00BC57C0">
          <w:rPr>
            <w:b/>
            <w:bCs/>
            <w:lang w:val="en-CA"/>
          </w:rPr>
          <w:delText xml:space="preserve"> </w:delText>
        </w:r>
        <w:r w:rsidRPr="00E04066" w:rsidDel="00BC57C0">
          <w:rPr>
            <w:lang w:val="en-CA"/>
          </w:rPr>
          <w:delText>LMCS performance of YUV4:4:4 for camera content under RA configuration</w:delText>
        </w:r>
      </w:del>
    </w:p>
    <w:tbl>
      <w:tblPr>
        <w:tblW w:w="7088" w:type="dxa"/>
        <w:jc w:val="center"/>
        <w:tblLook w:val="04A0" w:firstRow="1" w:lastRow="0" w:firstColumn="1" w:lastColumn="0" w:noHBand="0" w:noVBand="1"/>
      </w:tblPr>
      <w:tblGrid>
        <w:gridCol w:w="1888"/>
        <w:gridCol w:w="1106"/>
        <w:gridCol w:w="1180"/>
        <w:gridCol w:w="1106"/>
        <w:gridCol w:w="904"/>
        <w:gridCol w:w="904"/>
      </w:tblGrid>
      <w:tr w:rsidR="00DB136D" w:rsidRPr="002F0589" w:rsidDel="00BC57C0" w14:paraId="588A9393" w14:textId="32FB5181" w:rsidTr="00AF7714">
        <w:trPr>
          <w:trHeight w:val="255"/>
          <w:jc w:val="center"/>
          <w:del w:id="1660" w:author="Alexis Tourapis" w:date="2020-10-06T18:58:00Z"/>
        </w:trPr>
        <w:tc>
          <w:tcPr>
            <w:tcW w:w="1888" w:type="dxa"/>
            <w:tcBorders>
              <w:top w:val="nil"/>
              <w:left w:val="nil"/>
              <w:bottom w:val="nil"/>
              <w:right w:val="nil"/>
            </w:tcBorders>
            <w:shd w:val="clear" w:color="auto" w:fill="auto"/>
            <w:noWrap/>
            <w:vAlign w:val="center"/>
            <w:hideMark/>
          </w:tcPr>
          <w:p w14:paraId="299BD8E5" w14:textId="5110E838" w:rsidR="00DB136D" w:rsidRPr="002F0589" w:rsidDel="00BC57C0" w:rsidRDefault="00DB136D" w:rsidP="00AF7714">
            <w:pPr>
              <w:jc w:val="center"/>
              <w:rPr>
                <w:del w:id="1661" w:author="Alexis Tourapis" w:date="2020-10-06T18:58:00Z"/>
                <w:sz w:val="20"/>
              </w:rPr>
            </w:pPr>
          </w:p>
        </w:tc>
        <w:tc>
          <w:tcPr>
            <w:tcW w:w="52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ADC8296" w14:textId="50D5BE88" w:rsidR="00DB136D" w:rsidRPr="002F0589" w:rsidDel="00BC57C0" w:rsidRDefault="00DB136D" w:rsidP="00AF7714">
            <w:pPr>
              <w:jc w:val="center"/>
              <w:rPr>
                <w:del w:id="1662" w:author="Alexis Tourapis" w:date="2020-10-06T18:58:00Z"/>
                <w:rFonts w:ascii="Arial" w:hAnsi="Arial" w:cs="Arial"/>
                <w:b/>
                <w:bCs/>
                <w:sz w:val="18"/>
                <w:szCs w:val="18"/>
              </w:rPr>
            </w:pPr>
            <w:del w:id="1663" w:author="Alexis Tourapis" w:date="2020-10-06T18:58:00Z">
              <w:r w:rsidRPr="002F0589" w:rsidDel="00BC57C0">
                <w:rPr>
                  <w:rFonts w:ascii="Arial" w:hAnsi="Arial" w:cs="Arial"/>
                  <w:b/>
                  <w:bCs/>
                  <w:sz w:val="18"/>
                  <w:szCs w:val="18"/>
                </w:rPr>
                <w:delText>Random access Main10</w:delText>
              </w:r>
            </w:del>
          </w:p>
        </w:tc>
      </w:tr>
      <w:tr w:rsidR="00DB136D" w:rsidRPr="002F0589" w:rsidDel="00BC57C0" w14:paraId="03015975" w14:textId="24713AF2" w:rsidTr="00AF7714">
        <w:trPr>
          <w:trHeight w:val="255"/>
          <w:jc w:val="center"/>
          <w:del w:id="1664" w:author="Alexis Tourapis" w:date="2020-10-06T18:58:00Z"/>
        </w:trPr>
        <w:tc>
          <w:tcPr>
            <w:tcW w:w="1888" w:type="dxa"/>
            <w:tcBorders>
              <w:top w:val="nil"/>
              <w:left w:val="nil"/>
              <w:bottom w:val="nil"/>
              <w:right w:val="nil"/>
            </w:tcBorders>
            <w:shd w:val="clear" w:color="auto" w:fill="auto"/>
            <w:noWrap/>
            <w:vAlign w:val="center"/>
            <w:hideMark/>
          </w:tcPr>
          <w:p w14:paraId="574C5B7F" w14:textId="6E72A37E" w:rsidR="00DB136D" w:rsidRPr="002F0589" w:rsidDel="00BC57C0" w:rsidRDefault="00DB136D" w:rsidP="00AF7714">
            <w:pPr>
              <w:jc w:val="center"/>
              <w:rPr>
                <w:del w:id="1665" w:author="Alexis Tourapis" w:date="2020-10-06T18:58:00Z"/>
                <w:rFonts w:ascii="Arial" w:hAnsi="Arial" w:cs="Arial"/>
                <w:b/>
                <w:bCs/>
                <w:sz w:val="18"/>
                <w:szCs w:val="18"/>
              </w:rPr>
            </w:pPr>
          </w:p>
        </w:tc>
        <w:tc>
          <w:tcPr>
            <w:tcW w:w="5200" w:type="dxa"/>
            <w:gridSpan w:val="5"/>
            <w:tcBorders>
              <w:top w:val="single" w:sz="8" w:space="0" w:color="000000"/>
              <w:left w:val="single" w:sz="8" w:space="0" w:color="auto"/>
              <w:bottom w:val="nil"/>
              <w:right w:val="single" w:sz="8" w:space="0" w:color="000000"/>
            </w:tcBorders>
            <w:shd w:val="clear" w:color="auto" w:fill="auto"/>
            <w:noWrap/>
            <w:vAlign w:val="center"/>
            <w:hideMark/>
          </w:tcPr>
          <w:p w14:paraId="275F02F6" w14:textId="26ABB5FC" w:rsidR="00DB136D" w:rsidRPr="002F0589" w:rsidDel="00BC57C0" w:rsidRDefault="00DB136D" w:rsidP="00AF7714">
            <w:pPr>
              <w:jc w:val="center"/>
              <w:rPr>
                <w:del w:id="1666" w:author="Alexis Tourapis" w:date="2020-10-06T18:58:00Z"/>
                <w:rFonts w:ascii="Arial" w:hAnsi="Arial" w:cs="Arial"/>
                <w:b/>
                <w:bCs/>
                <w:sz w:val="18"/>
                <w:szCs w:val="18"/>
              </w:rPr>
            </w:pPr>
            <w:del w:id="1667" w:author="Alexis Tourapis" w:date="2020-10-06T18:58:00Z">
              <w:r w:rsidDel="00BC57C0">
                <w:rPr>
                  <w:rFonts w:ascii="Arial" w:hAnsi="Arial" w:cs="Arial"/>
                  <w:b/>
                  <w:bCs/>
                  <w:sz w:val="18"/>
                  <w:szCs w:val="18"/>
                </w:rPr>
                <w:delText>Proposal LMCS on</w:delText>
              </w:r>
            </w:del>
          </w:p>
        </w:tc>
      </w:tr>
      <w:tr w:rsidR="00DB136D" w:rsidRPr="002F0589" w:rsidDel="00BC57C0" w14:paraId="22F6F76A" w14:textId="2CD39FE5" w:rsidTr="00AF7714">
        <w:trPr>
          <w:trHeight w:val="255"/>
          <w:jc w:val="center"/>
          <w:del w:id="1668" w:author="Alexis Tourapis" w:date="2020-10-06T18:58:00Z"/>
        </w:trPr>
        <w:tc>
          <w:tcPr>
            <w:tcW w:w="1888" w:type="dxa"/>
            <w:tcBorders>
              <w:top w:val="nil"/>
              <w:left w:val="nil"/>
              <w:bottom w:val="nil"/>
              <w:right w:val="nil"/>
            </w:tcBorders>
            <w:shd w:val="clear" w:color="auto" w:fill="auto"/>
            <w:noWrap/>
            <w:vAlign w:val="center"/>
            <w:hideMark/>
          </w:tcPr>
          <w:p w14:paraId="65D198EC" w14:textId="26EF2ACF" w:rsidR="00DB136D" w:rsidRPr="002F0589" w:rsidDel="00BC57C0" w:rsidRDefault="00DB136D" w:rsidP="00AF7714">
            <w:pPr>
              <w:jc w:val="center"/>
              <w:rPr>
                <w:del w:id="1669" w:author="Alexis Tourapis" w:date="2020-10-06T18:58:00Z"/>
                <w:rFonts w:ascii="Arial" w:hAnsi="Arial" w:cs="Arial"/>
                <w:b/>
                <w:bCs/>
                <w:sz w:val="18"/>
                <w:szCs w:val="18"/>
              </w:rPr>
            </w:pPr>
          </w:p>
        </w:tc>
        <w:tc>
          <w:tcPr>
            <w:tcW w:w="1106" w:type="dxa"/>
            <w:tcBorders>
              <w:top w:val="nil"/>
              <w:left w:val="single" w:sz="8" w:space="0" w:color="auto"/>
              <w:bottom w:val="nil"/>
              <w:right w:val="nil"/>
            </w:tcBorders>
            <w:shd w:val="clear" w:color="auto" w:fill="auto"/>
            <w:noWrap/>
            <w:vAlign w:val="center"/>
            <w:hideMark/>
          </w:tcPr>
          <w:p w14:paraId="34E47126" w14:textId="75BA3B9F" w:rsidR="00DB136D" w:rsidRPr="002F0589" w:rsidDel="00BC57C0" w:rsidRDefault="00DB136D" w:rsidP="00AF7714">
            <w:pPr>
              <w:jc w:val="center"/>
              <w:rPr>
                <w:del w:id="1670" w:author="Alexis Tourapis" w:date="2020-10-06T18:58:00Z"/>
                <w:rFonts w:ascii="Arial" w:hAnsi="Arial" w:cs="Arial"/>
                <w:sz w:val="18"/>
                <w:szCs w:val="18"/>
              </w:rPr>
            </w:pPr>
            <w:del w:id="1671" w:author="Alexis Tourapis" w:date="2020-10-06T18:58:00Z">
              <w:r w:rsidRPr="002F0589" w:rsidDel="00BC57C0">
                <w:rPr>
                  <w:rFonts w:ascii="Arial" w:hAnsi="Arial" w:cs="Arial"/>
                  <w:sz w:val="18"/>
                  <w:szCs w:val="18"/>
                </w:rPr>
                <w:delText>Y</w:delText>
              </w:r>
            </w:del>
          </w:p>
        </w:tc>
        <w:tc>
          <w:tcPr>
            <w:tcW w:w="1180" w:type="dxa"/>
            <w:tcBorders>
              <w:top w:val="nil"/>
              <w:left w:val="nil"/>
              <w:bottom w:val="nil"/>
              <w:right w:val="nil"/>
            </w:tcBorders>
            <w:shd w:val="clear" w:color="auto" w:fill="auto"/>
            <w:noWrap/>
            <w:vAlign w:val="center"/>
            <w:hideMark/>
          </w:tcPr>
          <w:p w14:paraId="3AD5A05D" w14:textId="60F96C0F" w:rsidR="00DB136D" w:rsidRPr="002F0589" w:rsidDel="00BC57C0" w:rsidRDefault="00DB136D" w:rsidP="00AF7714">
            <w:pPr>
              <w:jc w:val="center"/>
              <w:rPr>
                <w:del w:id="1672" w:author="Alexis Tourapis" w:date="2020-10-06T18:58:00Z"/>
                <w:rFonts w:ascii="Arial" w:hAnsi="Arial" w:cs="Arial"/>
                <w:sz w:val="18"/>
                <w:szCs w:val="18"/>
              </w:rPr>
            </w:pPr>
            <w:del w:id="1673" w:author="Alexis Tourapis" w:date="2020-10-06T18:58:00Z">
              <w:r w:rsidRPr="002F0589" w:rsidDel="00BC57C0">
                <w:rPr>
                  <w:rFonts w:ascii="Arial" w:hAnsi="Arial" w:cs="Arial"/>
                  <w:sz w:val="18"/>
                  <w:szCs w:val="18"/>
                </w:rPr>
                <w:delText>U</w:delText>
              </w:r>
            </w:del>
          </w:p>
        </w:tc>
        <w:tc>
          <w:tcPr>
            <w:tcW w:w="1106" w:type="dxa"/>
            <w:tcBorders>
              <w:top w:val="nil"/>
              <w:left w:val="nil"/>
              <w:bottom w:val="nil"/>
              <w:right w:val="nil"/>
            </w:tcBorders>
            <w:shd w:val="clear" w:color="auto" w:fill="auto"/>
            <w:noWrap/>
            <w:vAlign w:val="center"/>
            <w:hideMark/>
          </w:tcPr>
          <w:p w14:paraId="3075D64B" w14:textId="0C73CBAF" w:rsidR="00DB136D" w:rsidRPr="002F0589" w:rsidDel="00BC57C0" w:rsidRDefault="00DB136D" w:rsidP="00AF7714">
            <w:pPr>
              <w:jc w:val="center"/>
              <w:rPr>
                <w:del w:id="1674" w:author="Alexis Tourapis" w:date="2020-10-06T18:58:00Z"/>
                <w:rFonts w:ascii="Arial" w:hAnsi="Arial" w:cs="Arial"/>
                <w:sz w:val="18"/>
                <w:szCs w:val="18"/>
              </w:rPr>
            </w:pPr>
            <w:del w:id="1675" w:author="Alexis Tourapis" w:date="2020-10-06T18:58:00Z">
              <w:r w:rsidRPr="002F0589" w:rsidDel="00BC57C0">
                <w:rPr>
                  <w:rFonts w:ascii="Arial" w:hAnsi="Arial" w:cs="Arial"/>
                  <w:sz w:val="18"/>
                  <w:szCs w:val="18"/>
                </w:rPr>
                <w:delText>V</w:delText>
              </w:r>
            </w:del>
          </w:p>
        </w:tc>
        <w:tc>
          <w:tcPr>
            <w:tcW w:w="904" w:type="dxa"/>
            <w:tcBorders>
              <w:top w:val="nil"/>
              <w:left w:val="single" w:sz="4" w:space="0" w:color="auto"/>
              <w:bottom w:val="nil"/>
              <w:right w:val="nil"/>
            </w:tcBorders>
            <w:shd w:val="clear" w:color="auto" w:fill="auto"/>
            <w:noWrap/>
            <w:vAlign w:val="center"/>
            <w:hideMark/>
          </w:tcPr>
          <w:p w14:paraId="33AAD22A" w14:textId="792A14E2" w:rsidR="00DB136D" w:rsidRPr="002F0589" w:rsidDel="00BC57C0" w:rsidRDefault="00DB136D" w:rsidP="00AF7714">
            <w:pPr>
              <w:jc w:val="center"/>
              <w:rPr>
                <w:del w:id="1676" w:author="Alexis Tourapis" w:date="2020-10-06T18:58:00Z"/>
                <w:rFonts w:ascii="Arial" w:hAnsi="Arial" w:cs="Arial"/>
                <w:sz w:val="18"/>
                <w:szCs w:val="18"/>
              </w:rPr>
            </w:pPr>
            <w:del w:id="1677" w:author="Alexis Tourapis" w:date="2020-10-06T18:58:00Z">
              <w:r w:rsidRPr="002F0589" w:rsidDel="00BC57C0">
                <w:rPr>
                  <w:rFonts w:ascii="Arial" w:hAnsi="Arial" w:cs="Arial"/>
                  <w:sz w:val="18"/>
                  <w:szCs w:val="18"/>
                </w:rPr>
                <w:delText>EncT</w:delText>
              </w:r>
            </w:del>
          </w:p>
        </w:tc>
        <w:tc>
          <w:tcPr>
            <w:tcW w:w="904" w:type="dxa"/>
            <w:tcBorders>
              <w:top w:val="nil"/>
              <w:left w:val="nil"/>
              <w:bottom w:val="nil"/>
              <w:right w:val="single" w:sz="8" w:space="0" w:color="auto"/>
            </w:tcBorders>
            <w:shd w:val="clear" w:color="auto" w:fill="auto"/>
            <w:noWrap/>
            <w:vAlign w:val="center"/>
            <w:hideMark/>
          </w:tcPr>
          <w:p w14:paraId="3B4D63B5" w14:textId="0B96A20E" w:rsidR="00DB136D" w:rsidRPr="002F0589" w:rsidDel="00BC57C0" w:rsidRDefault="00DB136D" w:rsidP="00AF7714">
            <w:pPr>
              <w:jc w:val="center"/>
              <w:rPr>
                <w:del w:id="1678" w:author="Alexis Tourapis" w:date="2020-10-06T18:58:00Z"/>
                <w:rFonts w:ascii="Arial" w:hAnsi="Arial" w:cs="Arial"/>
                <w:sz w:val="18"/>
                <w:szCs w:val="18"/>
              </w:rPr>
            </w:pPr>
            <w:del w:id="1679" w:author="Alexis Tourapis" w:date="2020-10-06T18:58:00Z">
              <w:r w:rsidRPr="002F0589" w:rsidDel="00BC57C0">
                <w:rPr>
                  <w:rFonts w:ascii="Arial" w:hAnsi="Arial" w:cs="Arial"/>
                  <w:sz w:val="18"/>
                  <w:szCs w:val="18"/>
                </w:rPr>
                <w:delText>DecT</w:delText>
              </w:r>
            </w:del>
          </w:p>
        </w:tc>
      </w:tr>
      <w:tr w:rsidR="00DB136D" w:rsidRPr="002F0589" w:rsidDel="00BC57C0" w14:paraId="3F03556B" w14:textId="2688562B" w:rsidTr="00AF7714">
        <w:trPr>
          <w:trHeight w:val="255"/>
          <w:jc w:val="center"/>
          <w:del w:id="1680" w:author="Alexis Tourapis" w:date="2020-10-06T18:58:00Z"/>
        </w:trPr>
        <w:tc>
          <w:tcPr>
            <w:tcW w:w="1888" w:type="dxa"/>
            <w:tcBorders>
              <w:top w:val="single" w:sz="8" w:space="0" w:color="auto"/>
              <w:left w:val="single" w:sz="8" w:space="0" w:color="auto"/>
              <w:bottom w:val="nil"/>
              <w:right w:val="nil"/>
            </w:tcBorders>
            <w:shd w:val="clear" w:color="auto" w:fill="auto"/>
            <w:noWrap/>
            <w:vAlign w:val="center"/>
            <w:hideMark/>
          </w:tcPr>
          <w:p w14:paraId="777E5D1E" w14:textId="08EFD3AC" w:rsidR="00DB136D" w:rsidRPr="002F0589" w:rsidDel="00BC57C0" w:rsidRDefault="00DB136D" w:rsidP="00AF7714">
            <w:pPr>
              <w:jc w:val="center"/>
              <w:rPr>
                <w:del w:id="1681" w:author="Alexis Tourapis" w:date="2020-10-06T18:58:00Z"/>
                <w:rFonts w:ascii="Arial" w:hAnsi="Arial" w:cs="Arial"/>
                <w:sz w:val="18"/>
                <w:szCs w:val="18"/>
              </w:rPr>
            </w:pPr>
            <w:del w:id="1682" w:author="Alexis Tourapis" w:date="2020-10-06T18:58:00Z">
              <w:r w:rsidRPr="002F0589" w:rsidDel="00BC57C0">
                <w:rPr>
                  <w:rFonts w:ascii="Arial" w:hAnsi="Arial" w:cs="Arial"/>
                  <w:sz w:val="18"/>
                  <w:szCs w:val="18"/>
                </w:rPr>
                <w:delText>Traffic</w:delText>
              </w:r>
            </w:del>
          </w:p>
        </w:tc>
        <w:tc>
          <w:tcPr>
            <w:tcW w:w="1106" w:type="dxa"/>
            <w:tcBorders>
              <w:top w:val="single" w:sz="8" w:space="0" w:color="auto"/>
              <w:left w:val="single" w:sz="8" w:space="0" w:color="auto"/>
              <w:bottom w:val="nil"/>
              <w:right w:val="nil"/>
            </w:tcBorders>
            <w:shd w:val="clear" w:color="auto" w:fill="auto"/>
            <w:noWrap/>
            <w:vAlign w:val="center"/>
            <w:hideMark/>
          </w:tcPr>
          <w:p w14:paraId="45C75045" w14:textId="2D385A6C" w:rsidR="00DB136D" w:rsidRPr="002F0589" w:rsidDel="00BC57C0" w:rsidRDefault="00DB136D" w:rsidP="00AF7714">
            <w:pPr>
              <w:jc w:val="center"/>
              <w:rPr>
                <w:del w:id="1683" w:author="Alexis Tourapis" w:date="2020-10-06T18:58:00Z"/>
                <w:rFonts w:ascii="Arial" w:hAnsi="Arial" w:cs="Arial"/>
                <w:sz w:val="18"/>
                <w:szCs w:val="18"/>
              </w:rPr>
            </w:pPr>
            <w:del w:id="1684" w:author="Alexis Tourapis" w:date="2020-10-06T18:58:00Z">
              <w:r w:rsidRPr="002F0589" w:rsidDel="00BC57C0">
                <w:rPr>
                  <w:rFonts w:ascii="Arial" w:hAnsi="Arial" w:cs="Arial"/>
                  <w:sz w:val="18"/>
                  <w:szCs w:val="18"/>
                </w:rPr>
                <w:delText>-1.25%</w:delText>
              </w:r>
            </w:del>
          </w:p>
        </w:tc>
        <w:tc>
          <w:tcPr>
            <w:tcW w:w="1180" w:type="dxa"/>
            <w:tcBorders>
              <w:top w:val="single" w:sz="8" w:space="0" w:color="auto"/>
              <w:left w:val="nil"/>
              <w:bottom w:val="nil"/>
              <w:right w:val="nil"/>
            </w:tcBorders>
            <w:shd w:val="clear" w:color="FFC7CE" w:fill="FFC7CE"/>
            <w:noWrap/>
            <w:vAlign w:val="center"/>
            <w:hideMark/>
          </w:tcPr>
          <w:p w14:paraId="0A5F3106" w14:textId="02723E4F" w:rsidR="00DB136D" w:rsidRPr="002F0589" w:rsidDel="00BC57C0" w:rsidRDefault="00DB136D" w:rsidP="00AF7714">
            <w:pPr>
              <w:jc w:val="center"/>
              <w:rPr>
                <w:del w:id="1685" w:author="Alexis Tourapis" w:date="2020-10-06T18:58:00Z"/>
                <w:rFonts w:ascii="Arial" w:hAnsi="Arial" w:cs="Arial"/>
                <w:sz w:val="18"/>
                <w:szCs w:val="18"/>
              </w:rPr>
            </w:pPr>
            <w:del w:id="1686" w:author="Alexis Tourapis" w:date="2020-10-06T18:58:00Z">
              <w:r w:rsidRPr="002F0589" w:rsidDel="00BC57C0">
                <w:rPr>
                  <w:rFonts w:ascii="Arial" w:hAnsi="Arial" w:cs="Arial"/>
                  <w:sz w:val="18"/>
                  <w:szCs w:val="18"/>
                </w:rPr>
                <w:delText>3.49%</w:delText>
              </w:r>
            </w:del>
          </w:p>
        </w:tc>
        <w:tc>
          <w:tcPr>
            <w:tcW w:w="1106" w:type="dxa"/>
            <w:tcBorders>
              <w:top w:val="single" w:sz="8" w:space="0" w:color="auto"/>
              <w:left w:val="nil"/>
              <w:bottom w:val="nil"/>
              <w:right w:val="nil"/>
            </w:tcBorders>
            <w:shd w:val="clear" w:color="FFC7CE" w:fill="FFC7CE"/>
            <w:noWrap/>
            <w:vAlign w:val="center"/>
            <w:hideMark/>
          </w:tcPr>
          <w:p w14:paraId="00E87160" w14:textId="1A0CC164" w:rsidR="00DB136D" w:rsidRPr="002F0589" w:rsidDel="00BC57C0" w:rsidRDefault="00DB136D" w:rsidP="00AF7714">
            <w:pPr>
              <w:jc w:val="center"/>
              <w:rPr>
                <w:del w:id="1687" w:author="Alexis Tourapis" w:date="2020-10-06T18:58:00Z"/>
                <w:rFonts w:ascii="Arial" w:hAnsi="Arial" w:cs="Arial"/>
                <w:sz w:val="18"/>
                <w:szCs w:val="18"/>
              </w:rPr>
            </w:pPr>
            <w:del w:id="1688" w:author="Alexis Tourapis" w:date="2020-10-06T18:58:00Z">
              <w:r w:rsidRPr="002F0589" w:rsidDel="00BC57C0">
                <w:rPr>
                  <w:rFonts w:ascii="Arial" w:hAnsi="Arial" w:cs="Arial"/>
                  <w:sz w:val="18"/>
                  <w:szCs w:val="18"/>
                </w:rPr>
                <w:delText>4.02%</w:delText>
              </w:r>
            </w:del>
          </w:p>
        </w:tc>
        <w:tc>
          <w:tcPr>
            <w:tcW w:w="904" w:type="dxa"/>
            <w:tcBorders>
              <w:top w:val="single" w:sz="8" w:space="0" w:color="auto"/>
              <w:left w:val="nil"/>
              <w:bottom w:val="nil"/>
              <w:right w:val="nil"/>
            </w:tcBorders>
            <w:shd w:val="clear" w:color="auto" w:fill="auto"/>
            <w:noWrap/>
            <w:vAlign w:val="center"/>
            <w:hideMark/>
          </w:tcPr>
          <w:p w14:paraId="70521A35" w14:textId="6F753855" w:rsidR="00DB136D" w:rsidRPr="002F0589" w:rsidDel="00BC57C0" w:rsidRDefault="00DB136D" w:rsidP="00AF7714">
            <w:pPr>
              <w:jc w:val="center"/>
              <w:rPr>
                <w:del w:id="1689" w:author="Alexis Tourapis" w:date="2020-10-06T18:58:00Z"/>
                <w:rFonts w:ascii="Arial" w:hAnsi="Arial" w:cs="Arial"/>
                <w:sz w:val="18"/>
                <w:szCs w:val="18"/>
              </w:rPr>
            </w:pPr>
            <w:del w:id="1690" w:author="Alexis Tourapis" w:date="2020-10-06T18:58:00Z">
              <w:r w:rsidRPr="002F0589" w:rsidDel="00BC57C0">
                <w:rPr>
                  <w:rFonts w:ascii="Arial" w:hAnsi="Arial" w:cs="Arial"/>
                  <w:sz w:val="18"/>
                  <w:szCs w:val="18"/>
                </w:rPr>
                <w:delText>105%</w:delText>
              </w:r>
            </w:del>
          </w:p>
        </w:tc>
        <w:tc>
          <w:tcPr>
            <w:tcW w:w="904" w:type="dxa"/>
            <w:tcBorders>
              <w:top w:val="single" w:sz="8" w:space="0" w:color="auto"/>
              <w:left w:val="nil"/>
              <w:bottom w:val="nil"/>
              <w:right w:val="single" w:sz="8" w:space="0" w:color="auto"/>
            </w:tcBorders>
            <w:shd w:val="clear" w:color="auto" w:fill="auto"/>
            <w:noWrap/>
            <w:vAlign w:val="center"/>
            <w:hideMark/>
          </w:tcPr>
          <w:p w14:paraId="18C45526" w14:textId="1671CB13" w:rsidR="00DB136D" w:rsidRPr="002F0589" w:rsidDel="00BC57C0" w:rsidRDefault="00DB136D" w:rsidP="00AF7714">
            <w:pPr>
              <w:jc w:val="center"/>
              <w:rPr>
                <w:del w:id="1691" w:author="Alexis Tourapis" w:date="2020-10-06T18:58:00Z"/>
                <w:rFonts w:ascii="Arial" w:hAnsi="Arial" w:cs="Arial"/>
                <w:sz w:val="18"/>
                <w:szCs w:val="18"/>
              </w:rPr>
            </w:pPr>
            <w:del w:id="1692" w:author="Alexis Tourapis" w:date="2020-10-06T18:58:00Z">
              <w:r w:rsidRPr="002F0589" w:rsidDel="00BC57C0">
                <w:rPr>
                  <w:rFonts w:ascii="Arial" w:hAnsi="Arial" w:cs="Arial"/>
                  <w:sz w:val="18"/>
                  <w:szCs w:val="18"/>
                </w:rPr>
                <w:delText>99%</w:delText>
              </w:r>
            </w:del>
          </w:p>
        </w:tc>
      </w:tr>
      <w:tr w:rsidR="00DB136D" w:rsidRPr="002F0589" w:rsidDel="00BC57C0" w14:paraId="74E47325" w14:textId="49E925EE" w:rsidTr="00AF7714">
        <w:trPr>
          <w:trHeight w:val="255"/>
          <w:jc w:val="center"/>
          <w:del w:id="1693" w:author="Alexis Tourapis" w:date="2020-10-06T18:58:00Z"/>
        </w:trPr>
        <w:tc>
          <w:tcPr>
            <w:tcW w:w="1888" w:type="dxa"/>
            <w:tcBorders>
              <w:top w:val="nil"/>
              <w:left w:val="single" w:sz="8" w:space="0" w:color="auto"/>
              <w:bottom w:val="nil"/>
              <w:right w:val="nil"/>
            </w:tcBorders>
            <w:shd w:val="clear" w:color="auto" w:fill="auto"/>
            <w:noWrap/>
            <w:vAlign w:val="center"/>
            <w:hideMark/>
          </w:tcPr>
          <w:p w14:paraId="7DF0AFB3" w14:textId="6078E94A" w:rsidR="00DB136D" w:rsidRPr="002F0589" w:rsidDel="00BC57C0" w:rsidRDefault="00DB136D" w:rsidP="00AF7714">
            <w:pPr>
              <w:jc w:val="center"/>
              <w:rPr>
                <w:del w:id="1694" w:author="Alexis Tourapis" w:date="2020-10-06T18:58:00Z"/>
                <w:rFonts w:ascii="Arial" w:hAnsi="Arial" w:cs="Arial"/>
                <w:sz w:val="18"/>
                <w:szCs w:val="18"/>
              </w:rPr>
            </w:pPr>
            <w:del w:id="1695" w:author="Alexis Tourapis" w:date="2020-10-06T18:58:00Z">
              <w:r w:rsidRPr="002F0589" w:rsidDel="00BC57C0">
                <w:rPr>
                  <w:rFonts w:ascii="Arial" w:hAnsi="Arial" w:cs="Arial"/>
                  <w:sz w:val="18"/>
                  <w:szCs w:val="18"/>
                </w:rPr>
                <w:delText>Kimono</w:delText>
              </w:r>
            </w:del>
          </w:p>
        </w:tc>
        <w:tc>
          <w:tcPr>
            <w:tcW w:w="1106" w:type="dxa"/>
            <w:tcBorders>
              <w:top w:val="nil"/>
              <w:left w:val="single" w:sz="8" w:space="0" w:color="auto"/>
              <w:bottom w:val="nil"/>
              <w:right w:val="nil"/>
            </w:tcBorders>
            <w:shd w:val="clear" w:color="auto" w:fill="auto"/>
            <w:noWrap/>
            <w:vAlign w:val="center"/>
            <w:hideMark/>
          </w:tcPr>
          <w:p w14:paraId="15917152" w14:textId="5B070506" w:rsidR="00DB136D" w:rsidRPr="002F0589" w:rsidDel="00BC57C0" w:rsidRDefault="00DB136D" w:rsidP="00AF7714">
            <w:pPr>
              <w:jc w:val="center"/>
              <w:rPr>
                <w:del w:id="1696" w:author="Alexis Tourapis" w:date="2020-10-06T18:58:00Z"/>
                <w:rFonts w:ascii="Arial" w:hAnsi="Arial" w:cs="Arial"/>
                <w:sz w:val="18"/>
                <w:szCs w:val="18"/>
              </w:rPr>
            </w:pPr>
            <w:del w:id="1697" w:author="Alexis Tourapis" w:date="2020-10-06T18:58:00Z">
              <w:r w:rsidRPr="002F0589" w:rsidDel="00BC57C0">
                <w:rPr>
                  <w:rFonts w:ascii="Arial" w:hAnsi="Arial" w:cs="Arial"/>
                  <w:sz w:val="18"/>
                  <w:szCs w:val="18"/>
                </w:rPr>
                <w:delText>-2.11%</w:delText>
              </w:r>
            </w:del>
          </w:p>
        </w:tc>
        <w:tc>
          <w:tcPr>
            <w:tcW w:w="1180" w:type="dxa"/>
            <w:tcBorders>
              <w:top w:val="nil"/>
              <w:left w:val="nil"/>
              <w:bottom w:val="nil"/>
              <w:right w:val="nil"/>
            </w:tcBorders>
            <w:shd w:val="clear" w:color="auto" w:fill="auto"/>
            <w:noWrap/>
            <w:vAlign w:val="center"/>
            <w:hideMark/>
          </w:tcPr>
          <w:p w14:paraId="07B5240B" w14:textId="5D724AF5" w:rsidR="00DB136D" w:rsidRPr="002F0589" w:rsidDel="00BC57C0" w:rsidRDefault="00DB136D" w:rsidP="00AF7714">
            <w:pPr>
              <w:jc w:val="center"/>
              <w:rPr>
                <w:del w:id="1698" w:author="Alexis Tourapis" w:date="2020-10-06T18:58:00Z"/>
                <w:rFonts w:ascii="Arial" w:hAnsi="Arial" w:cs="Arial"/>
                <w:sz w:val="18"/>
                <w:szCs w:val="18"/>
              </w:rPr>
            </w:pPr>
            <w:del w:id="1699" w:author="Alexis Tourapis" w:date="2020-10-06T18:58:00Z">
              <w:r w:rsidRPr="002F0589" w:rsidDel="00BC57C0">
                <w:rPr>
                  <w:rFonts w:ascii="Arial" w:hAnsi="Arial" w:cs="Arial"/>
                  <w:sz w:val="18"/>
                  <w:szCs w:val="18"/>
                </w:rPr>
                <w:delText>2.45%</w:delText>
              </w:r>
            </w:del>
          </w:p>
        </w:tc>
        <w:tc>
          <w:tcPr>
            <w:tcW w:w="1106" w:type="dxa"/>
            <w:tcBorders>
              <w:top w:val="nil"/>
              <w:left w:val="nil"/>
              <w:bottom w:val="nil"/>
              <w:right w:val="nil"/>
            </w:tcBorders>
            <w:shd w:val="clear" w:color="auto" w:fill="auto"/>
            <w:noWrap/>
            <w:vAlign w:val="center"/>
            <w:hideMark/>
          </w:tcPr>
          <w:p w14:paraId="4B3477E3" w14:textId="51564751" w:rsidR="00DB136D" w:rsidRPr="002F0589" w:rsidDel="00BC57C0" w:rsidRDefault="00DB136D" w:rsidP="00AF7714">
            <w:pPr>
              <w:jc w:val="center"/>
              <w:rPr>
                <w:del w:id="1700" w:author="Alexis Tourapis" w:date="2020-10-06T18:58:00Z"/>
                <w:rFonts w:ascii="Arial" w:hAnsi="Arial" w:cs="Arial"/>
                <w:sz w:val="18"/>
                <w:szCs w:val="18"/>
              </w:rPr>
            </w:pPr>
            <w:del w:id="1701" w:author="Alexis Tourapis" w:date="2020-10-06T18:58:00Z">
              <w:r w:rsidRPr="002F0589" w:rsidDel="00BC57C0">
                <w:rPr>
                  <w:rFonts w:ascii="Arial" w:hAnsi="Arial" w:cs="Arial"/>
                  <w:sz w:val="18"/>
                  <w:szCs w:val="18"/>
                </w:rPr>
                <w:delText>2.59%</w:delText>
              </w:r>
            </w:del>
          </w:p>
        </w:tc>
        <w:tc>
          <w:tcPr>
            <w:tcW w:w="904" w:type="dxa"/>
            <w:tcBorders>
              <w:top w:val="nil"/>
              <w:left w:val="nil"/>
              <w:bottom w:val="nil"/>
              <w:right w:val="nil"/>
            </w:tcBorders>
            <w:shd w:val="clear" w:color="auto" w:fill="auto"/>
            <w:noWrap/>
            <w:vAlign w:val="center"/>
            <w:hideMark/>
          </w:tcPr>
          <w:p w14:paraId="36E81AA7" w14:textId="2F915982" w:rsidR="00DB136D" w:rsidRPr="002F0589" w:rsidDel="00BC57C0" w:rsidRDefault="00DB136D" w:rsidP="00AF7714">
            <w:pPr>
              <w:jc w:val="center"/>
              <w:rPr>
                <w:del w:id="1702" w:author="Alexis Tourapis" w:date="2020-10-06T18:58:00Z"/>
                <w:rFonts w:ascii="Arial" w:hAnsi="Arial" w:cs="Arial"/>
                <w:sz w:val="18"/>
                <w:szCs w:val="18"/>
              </w:rPr>
            </w:pPr>
            <w:del w:id="1703" w:author="Alexis Tourapis" w:date="2020-10-06T18:58:00Z">
              <w:r w:rsidRPr="002F0589" w:rsidDel="00BC57C0">
                <w:rPr>
                  <w:rFonts w:ascii="Arial" w:hAnsi="Arial" w:cs="Arial"/>
                  <w:sz w:val="18"/>
                  <w:szCs w:val="18"/>
                </w:rPr>
                <w:delText>105%</w:delText>
              </w:r>
            </w:del>
          </w:p>
        </w:tc>
        <w:tc>
          <w:tcPr>
            <w:tcW w:w="904" w:type="dxa"/>
            <w:tcBorders>
              <w:top w:val="nil"/>
              <w:left w:val="nil"/>
              <w:bottom w:val="nil"/>
              <w:right w:val="single" w:sz="8" w:space="0" w:color="auto"/>
            </w:tcBorders>
            <w:shd w:val="clear" w:color="auto" w:fill="auto"/>
            <w:noWrap/>
            <w:vAlign w:val="center"/>
            <w:hideMark/>
          </w:tcPr>
          <w:p w14:paraId="015354AF" w14:textId="4EB67D13" w:rsidR="00DB136D" w:rsidRPr="002F0589" w:rsidDel="00BC57C0" w:rsidRDefault="00DB136D" w:rsidP="00AF7714">
            <w:pPr>
              <w:jc w:val="center"/>
              <w:rPr>
                <w:del w:id="1704" w:author="Alexis Tourapis" w:date="2020-10-06T18:58:00Z"/>
                <w:rFonts w:ascii="Arial" w:hAnsi="Arial" w:cs="Arial"/>
                <w:sz w:val="18"/>
                <w:szCs w:val="18"/>
              </w:rPr>
            </w:pPr>
            <w:del w:id="1705" w:author="Alexis Tourapis" w:date="2020-10-06T18:58:00Z">
              <w:r w:rsidRPr="002F0589" w:rsidDel="00BC57C0">
                <w:rPr>
                  <w:rFonts w:ascii="Arial" w:hAnsi="Arial" w:cs="Arial"/>
                  <w:sz w:val="18"/>
                  <w:szCs w:val="18"/>
                </w:rPr>
                <w:delText>102%</w:delText>
              </w:r>
            </w:del>
          </w:p>
        </w:tc>
      </w:tr>
      <w:tr w:rsidR="00DB136D" w:rsidRPr="002F0589" w:rsidDel="00BC57C0" w14:paraId="5838C77B" w14:textId="79AF8DCB" w:rsidTr="00AF7714">
        <w:trPr>
          <w:trHeight w:val="255"/>
          <w:jc w:val="center"/>
          <w:del w:id="1706" w:author="Alexis Tourapis" w:date="2020-10-06T18:58:00Z"/>
        </w:trPr>
        <w:tc>
          <w:tcPr>
            <w:tcW w:w="1888" w:type="dxa"/>
            <w:tcBorders>
              <w:top w:val="nil"/>
              <w:left w:val="single" w:sz="8" w:space="0" w:color="auto"/>
              <w:bottom w:val="nil"/>
              <w:right w:val="nil"/>
            </w:tcBorders>
            <w:shd w:val="clear" w:color="auto" w:fill="auto"/>
            <w:noWrap/>
            <w:vAlign w:val="center"/>
            <w:hideMark/>
          </w:tcPr>
          <w:p w14:paraId="7B224DC5" w14:textId="7580DC2E" w:rsidR="00DB136D" w:rsidRPr="002F0589" w:rsidDel="00BC57C0" w:rsidRDefault="00DB136D" w:rsidP="00AF7714">
            <w:pPr>
              <w:jc w:val="center"/>
              <w:rPr>
                <w:del w:id="1707" w:author="Alexis Tourapis" w:date="2020-10-06T18:58:00Z"/>
                <w:rFonts w:ascii="Arial" w:hAnsi="Arial" w:cs="Arial"/>
                <w:sz w:val="18"/>
                <w:szCs w:val="18"/>
              </w:rPr>
            </w:pPr>
            <w:del w:id="1708" w:author="Alexis Tourapis" w:date="2020-10-06T18:58:00Z">
              <w:r w:rsidRPr="002F0589" w:rsidDel="00BC57C0">
                <w:rPr>
                  <w:rFonts w:ascii="Arial" w:hAnsi="Arial" w:cs="Arial"/>
                  <w:sz w:val="18"/>
                  <w:szCs w:val="18"/>
                </w:rPr>
                <w:delText>EBULupoCandlelight</w:delText>
              </w:r>
            </w:del>
          </w:p>
        </w:tc>
        <w:tc>
          <w:tcPr>
            <w:tcW w:w="1106" w:type="dxa"/>
            <w:tcBorders>
              <w:top w:val="nil"/>
              <w:left w:val="single" w:sz="8" w:space="0" w:color="auto"/>
              <w:bottom w:val="nil"/>
              <w:right w:val="nil"/>
            </w:tcBorders>
            <w:shd w:val="clear" w:color="auto" w:fill="auto"/>
            <w:noWrap/>
            <w:vAlign w:val="center"/>
            <w:hideMark/>
          </w:tcPr>
          <w:p w14:paraId="6E0E898E" w14:textId="6DFFD0FF" w:rsidR="00DB136D" w:rsidRPr="002F0589" w:rsidDel="00BC57C0" w:rsidRDefault="00DB136D" w:rsidP="00AF7714">
            <w:pPr>
              <w:jc w:val="center"/>
              <w:rPr>
                <w:del w:id="1709" w:author="Alexis Tourapis" w:date="2020-10-06T18:58:00Z"/>
                <w:rFonts w:ascii="Arial" w:hAnsi="Arial" w:cs="Arial"/>
                <w:sz w:val="18"/>
                <w:szCs w:val="18"/>
              </w:rPr>
            </w:pPr>
            <w:del w:id="1710" w:author="Alexis Tourapis" w:date="2020-10-06T18:58:00Z">
              <w:r w:rsidRPr="002F0589" w:rsidDel="00BC57C0">
                <w:rPr>
                  <w:rFonts w:ascii="Arial" w:hAnsi="Arial" w:cs="Arial"/>
                  <w:sz w:val="18"/>
                  <w:szCs w:val="18"/>
                </w:rPr>
                <w:delText>0.00%</w:delText>
              </w:r>
            </w:del>
          </w:p>
        </w:tc>
        <w:tc>
          <w:tcPr>
            <w:tcW w:w="1180" w:type="dxa"/>
            <w:tcBorders>
              <w:top w:val="nil"/>
              <w:left w:val="nil"/>
              <w:bottom w:val="nil"/>
              <w:right w:val="nil"/>
            </w:tcBorders>
            <w:shd w:val="clear" w:color="auto" w:fill="auto"/>
            <w:noWrap/>
            <w:vAlign w:val="center"/>
            <w:hideMark/>
          </w:tcPr>
          <w:p w14:paraId="3EC00AB1" w14:textId="7EE012C0" w:rsidR="00DB136D" w:rsidRPr="002F0589" w:rsidDel="00BC57C0" w:rsidRDefault="00DB136D" w:rsidP="00AF7714">
            <w:pPr>
              <w:jc w:val="center"/>
              <w:rPr>
                <w:del w:id="1711" w:author="Alexis Tourapis" w:date="2020-10-06T18:58:00Z"/>
                <w:rFonts w:ascii="Arial" w:hAnsi="Arial" w:cs="Arial"/>
                <w:sz w:val="18"/>
                <w:szCs w:val="18"/>
              </w:rPr>
            </w:pPr>
            <w:del w:id="1712" w:author="Alexis Tourapis" w:date="2020-10-06T18:58:00Z">
              <w:r w:rsidRPr="002F0589" w:rsidDel="00BC57C0">
                <w:rPr>
                  <w:rFonts w:ascii="Arial" w:hAnsi="Arial" w:cs="Arial"/>
                  <w:sz w:val="18"/>
                  <w:szCs w:val="18"/>
                </w:rPr>
                <w:delText>0.00%</w:delText>
              </w:r>
            </w:del>
          </w:p>
        </w:tc>
        <w:tc>
          <w:tcPr>
            <w:tcW w:w="1106" w:type="dxa"/>
            <w:tcBorders>
              <w:top w:val="nil"/>
              <w:left w:val="nil"/>
              <w:bottom w:val="nil"/>
              <w:right w:val="nil"/>
            </w:tcBorders>
            <w:shd w:val="clear" w:color="auto" w:fill="auto"/>
            <w:noWrap/>
            <w:vAlign w:val="center"/>
            <w:hideMark/>
          </w:tcPr>
          <w:p w14:paraId="6866F6C0" w14:textId="230855AB" w:rsidR="00DB136D" w:rsidRPr="002F0589" w:rsidDel="00BC57C0" w:rsidRDefault="00DB136D" w:rsidP="00AF7714">
            <w:pPr>
              <w:jc w:val="center"/>
              <w:rPr>
                <w:del w:id="1713" w:author="Alexis Tourapis" w:date="2020-10-06T18:58:00Z"/>
                <w:rFonts w:ascii="Arial" w:hAnsi="Arial" w:cs="Arial"/>
                <w:sz w:val="18"/>
                <w:szCs w:val="18"/>
              </w:rPr>
            </w:pPr>
            <w:del w:id="1714" w:author="Alexis Tourapis" w:date="2020-10-06T18:58:00Z">
              <w:r w:rsidRPr="002F0589" w:rsidDel="00BC57C0">
                <w:rPr>
                  <w:rFonts w:ascii="Arial" w:hAnsi="Arial" w:cs="Arial"/>
                  <w:sz w:val="18"/>
                  <w:szCs w:val="18"/>
                </w:rPr>
                <w:delText>0.00%</w:delText>
              </w:r>
            </w:del>
          </w:p>
        </w:tc>
        <w:tc>
          <w:tcPr>
            <w:tcW w:w="904" w:type="dxa"/>
            <w:tcBorders>
              <w:top w:val="nil"/>
              <w:left w:val="nil"/>
              <w:bottom w:val="nil"/>
              <w:right w:val="nil"/>
            </w:tcBorders>
            <w:shd w:val="clear" w:color="auto" w:fill="auto"/>
            <w:noWrap/>
            <w:vAlign w:val="center"/>
            <w:hideMark/>
          </w:tcPr>
          <w:p w14:paraId="51150468" w14:textId="3C431C88" w:rsidR="00DB136D" w:rsidRPr="002F0589" w:rsidDel="00BC57C0" w:rsidRDefault="00DB136D" w:rsidP="00AF7714">
            <w:pPr>
              <w:jc w:val="center"/>
              <w:rPr>
                <w:del w:id="1715" w:author="Alexis Tourapis" w:date="2020-10-06T18:58:00Z"/>
                <w:rFonts w:ascii="Arial" w:hAnsi="Arial" w:cs="Arial"/>
                <w:sz w:val="18"/>
                <w:szCs w:val="18"/>
              </w:rPr>
            </w:pPr>
            <w:del w:id="1716" w:author="Alexis Tourapis" w:date="2020-10-06T18:58:00Z">
              <w:r w:rsidRPr="002F0589" w:rsidDel="00BC57C0">
                <w:rPr>
                  <w:rFonts w:ascii="Arial" w:hAnsi="Arial" w:cs="Arial"/>
                  <w:sz w:val="18"/>
                  <w:szCs w:val="18"/>
                </w:rPr>
                <w:delText>100%</w:delText>
              </w:r>
            </w:del>
          </w:p>
        </w:tc>
        <w:tc>
          <w:tcPr>
            <w:tcW w:w="904" w:type="dxa"/>
            <w:tcBorders>
              <w:top w:val="nil"/>
              <w:left w:val="nil"/>
              <w:bottom w:val="nil"/>
              <w:right w:val="single" w:sz="8" w:space="0" w:color="auto"/>
            </w:tcBorders>
            <w:shd w:val="clear" w:color="auto" w:fill="auto"/>
            <w:noWrap/>
            <w:vAlign w:val="center"/>
            <w:hideMark/>
          </w:tcPr>
          <w:p w14:paraId="2E56EFC3" w14:textId="21D81522" w:rsidR="00DB136D" w:rsidRPr="002F0589" w:rsidDel="00BC57C0" w:rsidRDefault="00DB136D" w:rsidP="00AF7714">
            <w:pPr>
              <w:jc w:val="center"/>
              <w:rPr>
                <w:del w:id="1717" w:author="Alexis Tourapis" w:date="2020-10-06T18:58:00Z"/>
                <w:rFonts w:ascii="Arial" w:hAnsi="Arial" w:cs="Arial"/>
                <w:sz w:val="18"/>
                <w:szCs w:val="18"/>
              </w:rPr>
            </w:pPr>
            <w:del w:id="1718" w:author="Alexis Tourapis" w:date="2020-10-06T18:58:00Z">
              <w:r w:rsidRPr="002F0589" w:rsidDel="00BC57C0">
                <w:rPr>
                  <w:rFonts w:ascii="Arial" w:hAnsi="Arial" w:cs="Arial"/>
                  <w:sz w:val="18"/>
                  <w:szCs w:val="18"/>
                </w:rPr>
                <w:delText>101%</w:delText>
              </w:r>
            </w:del>
          </w:p>
        </w:tc>
      </w:tr>
      <w:tr w:rsidR="00DB136D" w:rsidRPr="002F0589" w:rsidDel="00BC57C0" w14:paraId="30D15E8A" w14:textId="7532D99E" w:rsidTr="00AF7714">
        <w:trPr>
          <w:trHeight w:val="255"/>
          <w:jc w:val="center"/>
          <w:del w:id="1719" w:author="Alexis Tourapis" w:date="2020-10-06T18:58:00Z"/>
        </w:trPr>
        <w:tc>
          <w:tcPr>
            <w:tcW w:w="1888" w:type="dxa"/>
            <w:tcBorders>
              <w:top w:val="nil"/>
              <w:left w:val="single" w:sz="8" w:space="0" w:color="auto"/>
              <w:bottom w:val="nil"/>
              <w:right w:val="nil"/>
            </w:tcBorders>
            <w:shd w:val="clear" w:color="auto" w:fill="auto"/>
            <w:noWrap/>
            <w:vAlign w:val="center"/>
            <w:hideMark/>
          </w:tcPr>
          <w:p w14:paraId="1549AA01" w14:textId="431B835E" w:rsidR="00DB136D" w:rsidRPr="002F0589" w:rsidDel="00BC57C0" w:rsidRDefault="00DB136D" w:rsidP="00AF7714">
            <w:pPr>
              <w:jc w:val="center"/>
              <w:rPr>
                <w:del w:id="1720" w:author="Alexis Tourapis" w:date="2020-10-06T18:58:00Z"/>
                <w:rFonts w:ascii="Arial" w:hAnsi="Arial" w:cs="Arial"/>
                <w:sz w:val="18"/>
                <w:szCs w:val="18"/>
              </w:rPr>
            </w:pPr>
            <w:del w:id="1721" w:author="Alexis Tourapis" w:date="2020-10-06T18:58:00Z">
              <w:r w:rsidRPr="002F0589" w:rsidDel="00BC57C0">
                <w:rPr>
                  <w:rFonts w:ascii="Arial" w:hAnsi="Arial" w:cs="Arial"/>
                  <w:sz w:val="18"/>
                  <w:szCs w:val="18"/>
                </w:rPr>
                <w:delText>EBURainFruits</w:delText>
              </w:r>
            </w:del>
          </w:p>
        </w:tc>
        <w:tc>
          <w:tcPr>
            <w:tcW w:w="1106" w:type="dxa"/>
            <w:tcBorders>
              <w:top w:val="nil"/>
              <w:left w:val="single" w:sz="8" w:space="0" w:color="auto"/>
              <w:bottom w:val="nil"/>
              <w:right w:val="nil"/>
            </w:tcBorders>
            <w:shd w:val="clear" w:color="auto" w:fill="auto"/>
            <w:noWrap/>
            <w:vAlign w:val="center"/>
            <w:hideMark/>
          </w:tcPr>
          <w:p w14:paraId="460BA68E" w14:textId="32D471EB" w:rsidR="00DB136D" w:rsidRPr="002F0589" w:rsidDel="00BC57C0" w:rsidRDefault="00DB136D" w:rsidP="00AF7714">
            <w:pPr>
              <w:jc w:val="center"/>
              <w:rPr>
                <w:del w:id="1722" w:author="Alexis Tourapis" w:date="2020-10-06T18:58:00Z"/>
                <w:rFonts w:ascii="Arial" w:hAnsi="Arial" w:cs="Arial"/>
                <w:sz w:val="18"/>
                <w:szCs w:val="18"/>
              </w:rPr>
            </w:pPr>
            <w:del w:id="1723" w:author="Alexis Tourapis" w:date="2020-10-06T18:58:00Z">
              <w:r w:rsidRPr="002F0589" w:rsidDel="00BC57C0">
                <w:rPr>
                  <w:rFonts w:ascii="Arial" w:hAnsi="Arial" w:cs="Arial"/>
                  <w:sz w:val="18"/>
                  <w:szCs w:val="18"/>
                </w:rPr>
                <w:delText>0.00%</w:delText>
              </w:r>
            </w:del>
          </w:p>
        </w:tc>
        <w:tc>
          <w:tcPr>
            <w:tcW w:w="1180" w:type="dxa"/>
            <w:tcBorders>
              <w:top w:val="nil"/>
              <w:left w:val="nil"/>
              <w:bottom w:val="nil"/>
              <w:right w:val="nil"/>
            </w:tcBorders>
            <w:shd w:val="clear" w:color="auto" w:fill="auto"/>
            <w:noWrap/>
            <w:vAlign w:val="center"/>
            <w:hideMark/>
          </w:tcPr>
          <w:p w14:paraId="48016649" w14:textId="2970DBA6" w:rsidR="00DB136D" w:rsidRPr="002F0589" w:rsidDel="00BC57C0" w:rsidRDefault="00DB136D" w:rsidP="00AF7714">
            <w:pPr>
              <w:jc w:val="center"/>
              <w:rPr>
                <w:del w:id="1724" w:author="Alexis Tourapis" w:date="2020-10-06T18:58:00Z"/>
                <w:rFonts w:ascii="Arial" w:hAnsi="Arial" w:cs="Arial"/>
                <w:sz w:val="18"/>
                <w:szCs w:val="18"/>
              </w:rPr>
            </w:pPr>
            <w:del w:id="1725" w:author="Alexis Tourapis" w:date="2020-10-06T18:58:00Z">
              <w:r w:rsidRPr="002F0589" w:rsidDel="00BC57C0">
                <w:rPr>
                  <w:rFonts w:ascii="Arial" w:hAnsi="Arial" w:cs="Arial"/>
                  <w:sz w:val="18"/>
                  <w:szCs w:val="18"/>
                </w:rPr>
                <w:delText>0.00%</w:delText>
              </w:r>
            </w:del>
          </w:p>
        </w:tc>
        <w:tc>
          <w:tcPr>
            <w:tcW w:w="1106" w:type="dxa"/>
            <w:tcBorders>
              <w:top w:val="nil"/>
              <w:left w:val="nil"/>
              <w:bottom w:val="nil"/>
              <w:right w:val="nil"/>
            </w:tcBorders>
            <w:shd w:val="clear" w:color="auto" w:fill="auto"/>
            <w:noWrap/>
            <w:vAlign w:val="center"/>
            <w:hideMark/>
          </w:tcPr>
          <w:p w14:paraId="78BDCA0B" w14:textId="50B98D1B" w:rsidR="00DB136D" w:rsidRPr="002F0589" w:rsidDel="00BC57C0" w:rsidRDefault="00DB136D" w:rsidP="00AF7714">
            <w:pPr>
              <w:jc w:val="center"/>
              <w:rPr>
                <w:del w:id="1726" w:author="Alexis Tourapis" w:date="2020-10-06T18:58:00Z"/>
                <w:rFonts w:ascii="Arial" w:hAnsi="Arial" w:cs="Arial"/>
                <w:sz w:val="18"/>
                <w:szCs w:val="18"/>
              </w:rPr>
            </w:pPr>
            <w:del w:id="1727" w:author="Alexis Tourapis" w:date="2020-10-06T18:58:00Z">
              <w:r w:rsidRPr="002F0589" w:rsidDel="00BC57C0">
                <w:rPr>
                  <w:rFonts w:ascii="Arial" w:hAnsi="Arial" w:cs="Arial"/>
                  <w:sz w:val="18"/>
                  <w:szCs w:val="18"/>
                </w:rPr>
                <w:delText>0.00%</w:delText>
              </w:r>
            </w:del>
          </w:p>
        </w:tc>
        <w:tc>
          <w:tcPr>
            <w:tcW w:w="904" w:type="dxa"/>
            <w:tcBorders>
              <w:top w:val="nil"/>
              <w:left w:val="nil"/>
              <w:bottom w:val="nil"/>
              <w:right w:val="nil"/>
            </w:tcBorders>
            <w:shd w:val="clear" w:color="auto" w:fill="auto"/>
            <w:noWrap/>
            <w:vAlign w:val="center"/>
            <w:hideMark/>
          </w:tcPr>
          <w:p w14:paraId="23FD0BCC" w14:textId="04BEF017" w:rsidR="00DB136D" w:rsidRPr="002F0589" w:rsidDel="00BC57C0" w:rsidRDefault="00DB136D" w:rsidP="00AF7714">
            <w:pPr>
              <w:jc w:val="center"/>
              <w:rPr>
                <w:del w:id="1728" w:author="Alexis Tourapis" w:date="2020-10-06T18:58:00Z"/>
                <w:rFonts w:ascii="Arial" w:hAnsi="Arial" w:cs="Arial"/>
                <w:sz w:val="18"/>
                <w:szCs w:val="18"/>
              </w:rPr>
            </w:pPr>
            <w:del w:id="1729" w:author="Alexis Tourapis" w:date="2020-10-06T18:58:00Z">
              <w:r w:rsidRPr="002F0589" w:rsidDel="00BC57C0">
                <w:rPr>
                  <w:rFonts w:ascii="Arial" w:hAnsi="Arial" w:cs="Arial"/>
                  <w:sz w:val="18"/>
                  <w:szCs w:val="18"/>
                </w:rPr>
                <w:delText>100%</w:delText>
              </w:r>
            </w:del>
          </w:p>
        </w:tc>
        <w:tc>
          <w:tcPr>
            <w:tcW w:w="904" w:type="dxa"/>
            <w:tcBorders>
              <w:top w:val="nil"/>
              <w:left w:val="nil"/>
              <w:bottom w:val="nil"/>
              <w:right w:val="single" w:sz="8" w:space="0" w:color="auto"/>
            </w:tcBorders>
            <w:shd w:val="clear" w:color="auto" w:fill="auto"/>
            <w:noWrap/>
            <w:vAlign w:val="center"/>
            <w:hideMark/>
          </w:tcPr>
          <w:p w14:paraId="3DBA5811" w14:textId="19268116" w:rsidR="00DB136D" w:rsidRPr="002F0589" w:rsidDel="00BC57C0" w:rsidRDefault="00DB136D" w:rsidP="00AF7714">
            <w:pPr>
              <w:jc w:val="center"/>
              <w:rPr>
                <w:del w:id="1730" w:author="Alexis Tourapis" w:date="2020-10-06T18:58:00Z"/>
                <w:rFonts w:ascii="Arial" w:hAnsi="Arial" w:cs="Arial"/>
                <w:sz w:val="18"/>
                <w:szCs w:val="18"/>
              </w:rPr>
            </w:pPr>
            <w:del w:id="1731" w:author="Alexis Tourapis" w:date="2020-10-06T18:58:00Z">
              <w:r w:rsidRPr="002F0589" w:rsidDel="00BC57C0">
                <w:rPr>
                  <w:rFonts w:ascii="Arial" w:hAnsi="Arial" w:cs="Arial"/>
                  <w:sz w:val="18"/>
                  <w:szCs w:val="18"/>
                </w:rPr>
                <w:delText>99%</w:delText>
              </w:r>
            </w:del>
          </w:p>
        </w:tc>
      </w:tr>
      <w:tr w:rsidR="00DB136D" w:rsidRPr="002F0589" w:rsidDel="00BC57C0" w14:paraId="2DDA2A66" w14:textId="6F7AE985" w:rsidTr="00AF7714">
        <w:trPr>
          <w:trHeight w:val="255"/>
          <w:jc w:val="center"/>
          <w:del w:id="1732" w:author="Alexis Tourapis" w:date="2020-10-06T18:58:00Z"/>
        </w:trPr>
        <w:tc>
          <w:tcPr>
            <w:tcW w:w="1888" w:type="dxa"/>
            <w:tcBorders>
              <w:top w:val="nil"/>
              <w:left w:val="single" w:sz="8" w:space="0" w:color="auto"/>
              <w:bottom w:val="nil"/>
              <w:right w:val="nil"/>
            </w:tcBorders>
            <w:shd w:val="clear" w:color="auto" w:fill="auto"/>
            <w:noWrap/>
            <w:vAlign w:val="center"/>
            <w:hideMark/>
          </w:tcPr>
          <w:p w14:paraId="6B24B038" w14:textId="5E9C873F" w:rsidR="00DB136D" w:rsidRPr="002F0589" w:rsidDel="00BC57C0" w:rsidRDefault="00DB136D" w:rsidP="00AF7714">
            <w:pPr>
              <w:jc w:val="center"/>
              <w:rPr>
                <w:del w:id="1733" w:author="Alexis Tourapis" w:date="2020-10-06T18:58:00Z"/>
                <w:rFonts w:ascii="Arial" w:hAnsi="Arial" w:cs="Arial"/>
                <w:sz w:val="18"/>
                <w:szCs w:val="18"/>
              </w:rPr>
            </w:pPr>
            <w:del w:id="1734" w:author="Alexis Tourapis" w:date="2020-10-06T18:58:00Z">
              <w:r w:rsidRPr="002F0589" w:rsidDel="00BC57C0">
                <w:rPr>
                  <w:rFonts w:ascii="Arial" w:hAnsi="Arial" w:cs="Arial"/>
                  <w:sz w:val="18"/>
                  <w:szCs w:val="18"/>
                </w:rPr>
                <w:delText>VenueVu</w:delText>
              </w:r>
            </w:del>
          </w:p>
        </w:tc>
        <w:tc>
          <w:tcPr>
            <w:tcW w:w="1106" w:type="dxa"/>
            <w:tcBorders>
              <w:top w:val="nil"/>
              <w:left w:val="single" w:sz="8" w:space="0" w:color="auto"/>
              <w:bottom w:val="nil"/>
              <w:right w:val="nil"/>
            </w:tcBorders>
            <w:shd w:val="clear" w:color="auto" w:fill="auto"/>
            <w:noWrap/>
            <w:vAlign w:val="center"/>
            <w:hideMark/>
          </w:tcPr>
          <w:p w14:paraId="7989373F" w14:textId="54AE9CA5" w:rsidR="00DB136D" w:rsidRPr="002F0589" w:rsidDel="00BC57C0" w:rsidRDefault="00DB136D" w:rsidP="00AF7714">
            <w:pPr>
              <w:jc w:val="center"/>
              <w:rPr>
                <w:del w:id="1735" w:author="Alexis Tourapis" w:date="2020-10-06T18:58:00Z"/>
                <w:rFonts w:ascii="Arial" w:hAnsi="Arial" w:cs="Arial"/>
                <w:sz w:val="18"/>
                <w:szCs w:val="18"/>
              </w:rPr>
            </w:pPr>
            <w:del w:id="1736" w:author="Alexis Tourapis" w:date="2020-10-06T18:58:00Z">
              <w:r w:rsidRPr="002F0589" w:rsidDel="00BC57C0">
                <w:rPr>
                  <w:rFonts w:ascii="Arial" w:hAnsi="Arial" w:cs="Arial"/>
                  <w:sz w:val="18"/>
                  <w:szCs w:val="18"/>
                </w:rPr>
                <w:delText>0.00%</w:delText>
              </w:r>
            </w:del>
          </w:p>
        </w:tc>
        <w:tc>
          <w:tcPr>
            <w:tcW w:w="1180" w:type="dxa"/>
            <w:tcBorders>
              <w:top w:val="nil"/>
              <w:left w:val="nil"/>
              <w:bottom w:val="nil"/>
              <w:right w:val="nil"/>
            </w:tcBorders>
            <w:shd w:val="clear" w:color="auto" w:fill="auto"/>
            <w:noWrap/>
            <w:vAlign w:val="center"/>
            <w:hideMark/>
          </w:tcPr>
          <w:p w14:paraId="2019631A" w14:textId="562F8A18" w:rsidR="00DB136D" w:rsidRPr="002F0589" w:rsidDel="00BC57C0" w:rsidRDefault="00DB136D" w:rsidP="00AF7714">
            <w:pPr>
              <w:jc w:val="center"/>
              <w:rPr>
                <w:del w:id="1737" w:author="Alexis Tourapis" w:date="2020-10-06T18:58:00Z"/>
                <w:rFonts w:ascii="Arial" w:hAnsi="Arial" w:cs="Arial"/>
                <w:sz w:val="18"/>
                <w:szCs w:val="18"/>
              </w:rPr>
            </w:pPr>
            <w:del w:id="1738" w:author="Alexis Tourapis" w:date="2020-10-06T18:58:00Z">
              <w:r w:rsidRPr="002F0589" w:rsidDel="00BC57C0">
                <w:rPr>
                  <w:rFonts w:ascii="Arial" w:hAnsi="Arial" w:cs="Arial"/>
                  <w:sz w:val="18"/>
                  <w:szCs w:val="18"/>
                </w:rPr>
                <w:delText>0.00%</w:delText>
              </w:r>
            </w:del>
          </w:p>
        </w:tc>
        <w:tc>
          <w:tcPr>
            <w:tcW w:w="1106" w:type="dxa"/>
            <w:tcBorders>
              <w:top w:val="nil"/>
              <w:left w:val="nil"/>
              <w:bottom w:val="nil"/>
              <w:right w:val="nil"/>
            </w:tcBorders>
            <w:shd w:val="clear" w:color="auto" w:fill="auto"/>
            <w:noWrap/>
            <w:vAlign w:val="center"/>
            <w:hideMark/>
          </w:tcPr>
          <w:p w14:paraId="08FB8FA0" w14:textId="1CFA8F94" w:rsidR="00DB136D" w:rsidRPr="002F0589" w:rsidDel="00BC57C0" w:rsidRDefault="00DB136D" w:rsidP="00AF7714">
            <w:pPr>
              <w:jc w:val="center"/>
              <w:rPr>
                <w:del w:id="1739" w:author="Alexis Tourapis" w:date="2020-10-06T18:58:00Z"/>
                <w:rFonts w:ascii="Arial" w:hAnsi="Arial" w:cs="Arial"/>
                <w:sz w:val="18"/>
                <w:szCs w:val="18"/>
              </w:rPr>
            </w:pPr>
            <w:del w:id="1740" w:author="Alexis Tourapis" w:date="2020-10-06T18:58:00Z">
              <w:r w:rsidRPr="002F0589" w:rsidDel="00BC57C0">
                <w:rPr>
                  <w:rFonts w:ascii="Arial" w:hAnsi="Arial" w:cs="Arial"/>
                  <w:sz w:val="18"/>
                  <w:szCs w:val="18"/>
                </w:rPr>
                <w:delText>0.00%</w:delText>
              </w:r>
            </w:del>
          </w:p>
        </w:tc>
        <w:tc>
          <w:tcPr>
            <w:tcW w:w="904" w:type="dxa"/>
            <w:tcBorders>
              <w:top w:val="nil"/>
              <w:left w:val="nil"/>
              <w:bottom w:val="nil"/>
              <w:right w:val="nil"/>
            </w:tcBorders>
            <w:shd w:val="clear" w:color="auto" w:fill="auto"/>
            <w:noWrap/>
            <w:vAlign w:val="center"/>
            <w:hideMark/>
          </w:tcPr>
          <w:p w14:paraId="35C1A2ED" w14:textId="136949B2" w:rsidR="00DB136D" w:rsidRPr="002F0589" w:rsidDel="00BC57C0" w:rsidRDefault="00DB136D" w:rsidP="00AF7714">
            <w:pPr>
              <w:jc w:val="center"/>
              <w:rPr>
                <w:del w:id="1741" w:author="Alexis Tourapis" w:date="2020-10-06T18:58:00Z"/>
                <w:rFonts w:ascii="Arial" w:hAnsi="Arial" w:cs="Arial"/>
                <w:sz w:val="18"/>
                <w:szCs w:val="18"/>
              </w:rPr>
            </w:pPr>
            <w:del w:id="1742" w:author="Alexis Tourapis" w:date="2020-10-06T18:58:00Z">
              <w:r w:rsidRPr="002F0589" w:rsidDel="00BC57C0">
                <w:rPr>
                  <w:rFonts w:ascii="Arial" w:hAnsi="Arial" w:cs="Arial"/>
                  <w:sz w:val="18"/>
                  <w:szCs w:val="18"/>
                </w:rPr>
                <w:delText>100%</w:delText>
              </w:r>
            </w:del>
          </w:p>
        </w:tc>
        <w:tc>
          <w:tcPr>
            <w:tcW w:w="904" w:type="dxa"/>
            <w:tcBorders>
              <w:top w:val="nil"/>
              <w:left w:val="nil"/>
              <w:bottom w:val="nil"/>
              <w:right w:val="single" w:sz="8" w:space="0" w:color="auto"/>
            </w:tcBorders>
            <w:shd w:val="clear" w:color="auto" w:fill="auto"/>
            <w:noWrap/>
            <w:vAlign w:val="center"/>
            <w:hideMark/>
          </w:tcPr>
          <w:p w14:paraId="6094219B" w14:textId="41E45418" w:rsidR="00DB136D" w:rsidRPr="002F0589" w:rsidDel="00BC57C0" w:rsidRDefault="00DB136D" w:rsidP="00AF7714">
            <w:pPr>
              <w:jc w:val="center"/>
              <w:rPr>
                <w:del w:id="1743" w:author="Alexis Tourapis" w:date="2020-10-06T18:58:00Z"/>
                <w:rFonts w:ascii="Arial" w:hAnsi="Arial" w:cs="Arial"/>
                <w:sz w:val="18"/>
                <w:szCs w:val="18"/>
              </w:rPr>
            </w:pPr>
            <w:del w:id="1744" w:author="Alexis Tourapis" w:date="2020-10-06T18:58:00Z">
              <w:r w:rsidRPr="002F0589" w:rsidDel="00BC57C0">
                <w:rPr>
                  <w:rFonts w:ascii="Arial" w:hAnsi="Arial" w:cs="Arial"/>
                  <w:sz w:val="18"/>
                  <w:szCs w:val="18"/>
                </w:rPr>
                <w:delText>104%</w:delText>
              </w:r>
            </w:del>
          </w:p>
        </w:tc>
      </w:tr>
      <w:tr w:rsidR="00DB136D" w:rsidRPr="00655DCF" w:rsidDel="00BC57C0" w14:paraId="60C0F29B" w14:textId="0C6DCFDB" w:rsidTr="00AF7714">
        <w:trPr>
          <w:trHeight w:val="255"/>
          <w:jc w:val="center"/>
          <w:del w:id="1745" w:author="Alexis Tourapis" w:date="2020-10-06T18:58:00Z"/>
        </w:trPr>
        <w:tc>
          <w:tcPr>
            <w:tcW w:w="1888" w:type="dxa"/>
            <w:tcBorders>
              <w:top w:val="nil"/>
              <w:left w:val="single" w:sz="8" w:space="0" w:color="auto"/>
              <w:bottom w:val="nil"/>
              <w:right w:val="nil"/>
            </w:tcBorders>
            <w:shd w:val="clear" w:color="auto" w:fill="auto"/>
            <w:noWrap/>
            <w:vAlign w:val="center"/>
            <w:hideMark/>
          </w:tcPr>
          <w:p w14:paraId="259964E5" w14:textId="713CBD2C" w:rsidR="00DB136D" w:rsidRPr="00D01DBA" w:rsidDel="00BC57C0" w:rsidRDefault="00DB136D" w:rsidP="00AF7714">
            <w:pPr>
              <w:jc w:val="center"/>
              <w:rPr>
                <w:del w:id="1746" w:author="Alexis Tourapis" w:date="2020-10-06T18:58:00Z"/>
                <w:rFonts w:ascii="Arial" w:hAnsi="Arial" w:cs="Arial"/>
                <w:sz w:val="18"/>
                <w:szCs w:val="18"/>
              </w:rPr>
            </w:pPr>
            <w:del w:id="1747" w:author="Alexis Tourapis" w:date="2020-10-06T18:58:00Z">
              <w:r w:rsidRPr="00D01DBA" w:rsidDel="00BC57C0">
                <w:rPr>
                  <w:rFonts w:ascii="Arial" w:hAnsi="Arial" w:cs="Arial"/>
                  <w:sz w:val="18"/>
                  <w:szCs w:val="18"/>
                </w:rPr>
                <w:delText>BirdsInCage</w:delText>
              </w:r>
            </w:del>
          </w:p>
        </w:tc>
        <w:tc>
          <w:tcPr>
            <w:tcW w:w="1106" w:type="dxa"/>
            <w:tcBorders>
              <w:top w:val="nil"/>
              <w:left w:val="single" w:sz="8" w:space="0" w:color="auto"/>
              <w:bottom w:val="nil"/>
              <w:right w:val="nil"/>
            </w:tcBorders>
            <w:shd w:val="clear" w:color="CCFFCC" w:fill="CCFFCC"/>
            <w:noWrap/>
            <w:vAlign w:val="center"/>
            <w:hideMark/>
          </w:tcPr>
          <w:p w14:paraId="08C076DE" w14:textId="1CF8C064" w:rsidR="00DB136D" w:rsidRPr="00D01DBA" w:rsidDel="00BC57C0" w:rsidRDefault="00DB136D" w:rsidP="00AF7714">
            <w:pPr>
              <w:jc w:val="center"/>
              <w:rPr>
                <w:del w:id="1748" w:author="Alexis Tourapis" w:date="2020-10-06T18:58:00Z"/>
                <w:rFonts w:ascii="Arial" w:hAnsi="Arial" w:cs="Arial"/>
                <w:sz w:val="18"/>
                <w:szCs w:val="18"/>
              </w:rPr>
            </w:pPr>
            <w:del w:id="1749" w:author="Alexis Tourapis" w:date="2020-10-06T18:58:00Z">
              <w:r w:rsidRPr="00D01DBA" w:rsidDel="00BC57C0">
                <w:rPr>
                  <w:rFonts w:ascii="Arial" w:hAnsi="Arial" w:cs="Arial"/>
                  <w:sz w:val="18"/>
                  <w:szCs w:val="18"/>
                </w:rPr>
                <w:delText>-3.25%</w:delText>
              </w:r>
            </w:del>
          </w:p>
        </w:tc>
        <w:tc>
          <w:tcPr>
            <w:tcW w:w="1180" w:type="dxa"/>
            <w:tcBorders>
              <w:top w:val="nil"/>
              <w:left w:val="nil"/>
              <w:bottom w:val="nil"/>
              <w:right w:val="nil"/>
            </w:tcBorders>
            <w:shd w:val="clear" w:color="FFC7CE" w:fill="FFC7CE"/>
            <w:noWrap/>
            <w:vAlign w:val="center"/>
            <w:hideMark/>
          </w:tcPr>
          <w:p w14:paraId="5A9CD5AC" w14:textId="37E6851E" w:rsidR="00DB136D" w:rsidRPr="00D01DBA" w:rsidDel="00BC57C0" w:rsidRDefault="00DB136D" w:rsidP="00AF7714">
            <w:pPr>
              <w:jc w:val="center"/>
              <w:rPr>
                <w:del w:id="1750" w:author="Alexis Tourapis" w:date="2020-10-06T18:58:00Z"/>
                <w:rFonts w:ascii="Arial" w:hAnsi="Arial" w:cs="Arial"/>
                <w:sz w:val="18"/>
                <w:szCs w:val="18"/>
              </w:rPr>
            </w:pPr>
            <w:del w:id="1751" w:author="Alexis Tourapis" w:date="2020-10-06T18:58:00Z">
              <w:r w:rsidRPr="00D01DBA" w:rsidDel="00BC57C0">
                <w:rPr>
                  <w:rFonts w:ascii="Arial" w:hAnsi="Arial" w:cs="Arial"/>
                  <w:sz w:val="18"/>
                  <w:szCs w:val="18"/>
                </w:rPr>
                <w:delText>10.55%</w:delText>
              </w:r>
            </w:del>
          </w:p>
        </w:tc>
        <w:tc>
          <w:tcPr>
            <w:tcW w:w="1106" w:type="dxa"/>
            <w:tcBorders>
              <w:top w:val="nil"/>
              <w:left w:val="nil"/>
              <w:bottom w:val="nil"/>
              <w:right w:val="nil"/>
            </w:tcBorders>
            <w:shd w:val="clear" w:color="CCFFCC" w:fill="CCFFCC"/>
            <w:noWrap/>
            <w:vAlign w:val="center"/>
            <w:hideMark/>
          </w:tcPr>
          <w:p w14:paraId="4DBE1C13" w14:textId="513CFA46" w:rsidR="00DB136D" w:rsidRPr="00D01DBA" w:rsidDel="00BC57C0" w:rsidRDefault="00DB136D" w:rsidP="00AF7714">
            <w:pPr>
              <w:jc w:val="center"/>
              <w:rPr>
                <w:del w:id="1752" w:author="Alexis Tourapis" w:date="2020-10-06T18:58:00Z"/>
                <w:rFonts w:ascii="Arial" w:hAnsi="Arial" w:cs="Arial"/>
                <w:sz w:val="18"/>
                <w:szCs w:val="18"/>
              </w:rPr>
            </w:pPr>
            <w:del w:id="1753" w:author="Alexis Tourapis" w:date="2020-10-06T18:58:00Z">
              <w:r w:rsidRPr="00D01DBA" w:rsidDel="00BC57C0">
                <w:rPr>
                  <w:rFonts w:ascii="Arial" w:hAnsi="Arial" w:cs="Arial"/>
                  <w:sz w:val="18"/>
                  <w:szCs w:val="18"/>
                </w:rPr>
                <w:delText>-9.41%</w:delText>
              </w:r>
            </w:del>
          </w:p>
        </w:tc>
        <w:tc>
          <w:tcPr>
            <w:tcW w:w="904" w:type="dxa"/>
            <w:tcBorders>
              <w:top w:val="nil"/>
              <w:left w:val="nil"/>
              <w:bottom w:val="nil"/>
              <w:right w:val="nil"/>
            </w:tcBorders>
            <w:shd w:val="clear" w:color="auto" w:fill="auto"/>
            <w:noWrap/>
            <w:vAlign w:val="center"/>
            <w:hideMark/>
          </w:tcPr>
          <w:p w14:paraId="1147D0A8" w14:textId="6E18B7A8" w:rsidR="00DB136D" w:rsidRPr="00D01DBA" w:rsidDel="00BC57C0" w:rsidRDefault="00DB136D" w:rsidP="00AF7714">
            <w:pPr>
              <w:jc w:val="center"/>
              <w:rPr>
                <w:del w:id="1754" w:author="Alexis Tourapis" w:date="2020-10-06T18:58:00Z"/>
                <w:rFonts w:ascii="Arial" w:hAnsi="Arial" w:cs="Arial"/>
                <w:sz w:val="18"/>
                <w:szCs w:val="18"/>
              </w:rPr>
            </w:pPr>
            <w:del w:id="1755" w:author="Alexis Tourapis" w:date="2020-10-06T18:58:00Z">
              <w:r w:rsidRPr="00D01DBA" w:rsidDel="00BC57C0">
                <w:rPr>
                  <w:rFonts w:ascii="Arial" w:hAnsi="Arial" w:cs="Arial"/>
                  <w:sz w:val="18"/>
                  <w:szCs w:val="18"/>
                </w:rPr>
                <w:delText>104%</w:delText>
              </w:r>
            </w:del>
          </w:p>
        </w:tc>
        <w:tc>
          <w:tcPr>
            <w:tcW w:w="904" w:type="dxa"/>
            <w:tcBorders>
              <w:top w:val="nil"/>
              <w:left w:val="nil"/>
              <w:bottom w:val="nil"/>
              <w:right w:val="single" w:sz="8" w:space="0" w:color="auto"/>
            </w:tcBorders>
            <w:shd w:val="clear" w:color="auto" w:fill="auto"/>
            <w:noWrap/>
            <w:vAlign w:val="center"/>
            <w:hideMark/>
          </w:tcPr>
          <w:p w14:paraId="0B1C8903" w14:textId="5C24D78B" w:rsidR="00DB136D" w:rsidRPr="00D01DBA" w:rsidDel="00BC57C0" w:rsidRDefault="00DB136D" w:rsidP="00AF7714">
            <w:pPr>
              <w:jc w:val="center"/>
              <w:rPr>
                <w:del w:id="1756" w:author="Alexis Tourapis" w:date="2020-10-06T18:58:00Z"/>
                <w:rFonts w:ascii="Arial" w:hAnsi="Arial" w:cs="Arial"/>
                <w:sz w:val="18"/>
                <w:szCs w:val="18"/>
              </w:rPr>
            </w:pPr>
            <w:del w:id="1757" w:author="Alexis Tourapis" w:date="2020-10-06T18:58:00Z">
              <w:r w:rsidRPr="00D01DBA" w:rsidDel="00BC57C0">
                <w:rPr>
                  <w:rFonts w:ascii="Arial" w:hAnsi="Arial" w:cs="Arial"/>
                  <w:sz w:val="18"/>
                  <w:szCs w:val="18"/>
                </w:rPr>
                <w:delText>97%</w:delText>
              </w:r>
            </w:del>
          </w:p>
        </w:tc>
      </w:tr>
      <w:tr w:rsidR="00DB136D" w:rsidRPr="002F0589" w:rsidDel="00BC57C0" w14:paraId="63B6BE12" w14:textId="09975FC9" w:rsidTr="00AF7714">
        <w:trPr>
          <w:trHeight w:val="255"/>
          <w:jc w:val="center"/>
          <w:del w:id="1758" w:author="Alexis Tourapis" w:date="2020-10-06T18:58:00Z"/>
        </w:trPr>
        <w:tc>
          <w:tcPr>
            <w:tcW w:w="1888" w:type="dxa"/>
            <w:tcBorders>
              <w:top w:val="nil"/>
              <w:left w:val="single" w:sz="8" w:space="0" w:color="auto"/>
              <w:bottom w:val="nil"/>
              <w:right w:val="nil"/>
            </w:tcBorders>
            <w:shd w:val="clear" w:color="auto" w:fill="auto"/>
            <w:noWrap/>
            <w:vAlign w:val="center"/>
            <w:hideMark/>
          </w:tcPr>
          <w:p w14:paraId="65281F30" w14:textId="04C41BE4" w:rsidR="00DB136D" w:rsidRPr="002F0589" w:rsidDel="00BC57C0" w:rsidRDefault="00DB136D" w:rsidP="00AF7714">
            <w:pPr>
              <w:jc w:val="center"/>
              <w:rPr>
                <w:del w:id="1759" w:author="Alexis Tourapis" w:date="2020-10-06T18:58:00Z"/>
                <w:rFonts w:ascii="Arial" w:hAnsi="Arial" w:cs="Arial"/>
                <w:sz w:val="18"/>
                <w:szCs w:val="18"/>
              </w:rPr>
            </w:pPr>
            <w:del w:id="1760" w:author="Alexis Tourapis" w:date="2020-10-06T18:58:00Z">
              <w:r w:rsidRPr="002F0589" w:rsidDel="00BC57C0">
                <w:rPr>
                  <w:rFonts w:ascii="Arial" w:hAnsi="Arial" w:cs="Arial"/>
                  <w:sz w:val="18"/>
                  <w:szCs w:val="18"/>
                </w:rPr>
                <w:delText>CrowdRun</w:delText>
              </w:r>
            </w:del>
          </w:p>
        </w:tc>
        <w:tc>
          <w:tcPr>
            <w:tcW w:w="1106" w:type="dxa"/>
            <w:tcBorders>
              <w:top w:val="nil"/>
              <w:left w:val="single" w:sz="8" w:space="0" w:color="auto"/>
              <w:bottom w:val="single" w:sz="8" w:space="0" w:color="auto"/>
              <w:right w:val="nil"/>
            </w:tcBorders>
            <w:shd w:val="clear" w:color="auto" w:fill="auto"/>
            <w:noWrap/>
            <w:vAlign w:val="center"/>
            <w:hideMark/>
          </w:tcPr>
          <w:p w14:paraId="4F417071" w14:textId="18607904" w:rsidR="00DB136D" w:rsidRPr="002F0589" w:rsidDel="00BC57C0" w:rsidRDefault="00DB136D" w:rsidP="00AF7714">
            <w:pPr>
              <w:jc w:val="center"/>
              <w:rPr>
                <w:del w:id="1761" w:author="Alexis Tourapis" w:date="2020-10-06T18:58:00Z"/>
                <w:rFonts w:ascii="Arial" w:hAnsi="Arial" w:cs="Arial"/>
                <w:sz w:val="18"/>
                <w:szCs w:val="18"/>
              </w:rPr>
            </w:pPr>
            <w:del w:id="1762" w:author="Alexis Tourapis" w:date="2020-10-06T18:58:00Z">
              <w:r w:rsidRPr="002F0589" w:rsidDel="00BC57C0">
                <w:rPr>
                  <w:rFonts w:ascii="Arial" w:hAnsi="Arial" w:cs="Arial"/>
                  <w:sz w:val="18"/>
                  <w:szCs w:val="18"/>
                </w:rPr>
                <w:delText>-1.29%</w:delText>
              </w:r>
            </w:del>
          </w:p>
        </w:tc>
        <w:tc>
          <w:tcPr>
            <w:tcW w:w="1180" w:type="dxa"/>
            <w:tcBorders>
              <w:top w:val="nil"/>
              <w:left w:val="nil"/>
              <w:bottom w:val="single" w:sz="8" w:space="0" w:color="auto"/>
              <w:right w:val="nil"/>
            </w:tcBorders>
            <w:shd w:val="clear" w:color="FFC7CE" w:fill="FFC7CE"/>
            <w:noWrap/>
            <w:vAlign w:val="center"/>
            <w:hideMark/>
          </w:tcPr>
          <w:p w14:paraId="1C83907F" w14:textId="0BE29ED4" w:rsidR="00DB136D" w:rsidRPr="002F0589" w:rsidDel="00BC57C0" w:rsidRDefault="00DB136D" w:rsidP="00AF7714">
            <w:pPr>
              <w:jc w:val="center"/>
              <w:rPr>
                <w:del w:id="1763" w:author="Alexis Tourapis" w:date="2020-10-06T18:58:00Z"/>
                <w:rFonts w:ascii="Arial" w:hAnsi="Arial" w:cs="Arial"/>
                <w:sz w:val="18"/>
                <w:szCs w:val="18"/>
              </w:rPr>
            </w:pPr>
            <w:del w:id="1764" w:author="Alexis Tourapis" w:date="2020-10-06T18:58:00Z">
              <w:r w:rsidRPr="002F0589" w:rsidDel="00BC57C0">
                <w:rPr>
                  <w:rFonts w:ascii="Arial" w:hAnsi="Arial" w:cs="Arial"/>
                  <w:sz w:val="18"/>
                  <w:szCs w:val="18"/>
                </w:rPr>
                <w:delText>4.38%</w:delText>
              </w:r>
            </w:del>
          </w:p>
        </w:tc>
        <w:tc>
          <w:tcPr>
            <w:tcW w:w="1106" w:type="dxa"/>
            <w:tcBorders>
              <w:top w:val="nil"/>
              <w:left w:val="nil"/>
              <w:bottom w:val="single" w:sz="8" w:space="0" w:color="auto"/>
              <w:right w:val="nil"/>
            </w:tcBorders>
            <w:shd w:val="clear" w:color="FFC7CE" w:fill="FFC7CE"/>
            <w:noWrap/>
            <w:vAlign w:val="center"/>
            <w:hideMark/>
          </w:tcPr>
          <w:p w14:paraId="7E4B0BC2" w14:textId="1807AC54" w:rsidR="00DB136D" w:rsidRPr="002F0589" w:rsidDel="00BC57C0" w:rsidRDefault="00DB136D" w:rsidP="00AF7714">
            <w:pPr>
              <w:jc w:val="center"/>
              <w:rPr>
                <w:del w:id="1765" w:author="Alexis Tourapis" w:date="2020-10-06T18:58:00Z"/>
                <w:rFonts w:ascii="Arial" w:hAnsi="Arial" w:cs="Arial"/>
                <w:sz w:val="18"/>
                <w:szCs w:val="18"/>
              </w:rPr>
            </w:pPr>
            <w:del w:id="1766" w:author="Alexis Tourapis" w:date="2020-10-06T18:58:00Z">
              <w:r w:rsidRPr="002F0589" w:rsidDel="00BC57C0">
                <w:rPr>
                  <w:rFonts w:ascii="Arial" w:hAnsi="Arial" w:cs="Arial"/>
                  <w:sz w:val="18"/>
                  <w:szCs w:val="18"/>
                </w:rPr>
                <w:delText>4.15%</w:delText>
              </w:r>
            </w:del>
          </w:p>
        </w:tc>
        <w:tc>
          <w:tcPr>
            <w:tcW w:w="904" w:type="dxa"/>
            <w:tcBorders>
              <w:top w:val="nil"/>
              <w:left w:val="nil"/>
              <w:bottom w:val="single" w:sz="8" w:space="0" w:color="auto"/>
              <w:right w:val="nil"/>
            </w:tcBorders>
            <w:shd w:val="clear" w:color="auto" w:fill="auto"/>
            <w:noWrap/>
            <w:vAlign w:val="center"/>
            <w:hideMark/>
          </w:tcPr>
          <w:p w14:paraId="200F1773" w14:textId="14174676" w:rsidR="00DB136D" w:rsidRPr="002F0589" w:rsidDel="00BC57C0" w:rsidRDefault="00DB136D" w:rsidP="00AF7714">
            <w:pPr>
              <w:jc w:val="center"/>
              <w:rPr>
                <w:del w:id="1767" w:author="Alexis Tourapis" w:date="2020-10-06T18:58:00Z"/>
                <w:rFonts w:ascii="Arial" w:hAnsi="Arial" w:cs="Arial"/>
                <w:sz w:val="18"/>
                <w:szCs w:val="18"/>
              </w:rPr>
            </w:pPr>
            <w:del w:id="1768" w:author="Alexis Tourapis" w:date="2020-10-06T18:58:00Z">
              <w:r w:rsidRPr="002F0589" w:rsidDel="00BC57C0">
                <w:rPr>
                  <w:rFonts w:ascii="Arial" w:hAnsi="Arial" w:cs="Arial"/>
                  <w:sz w:val="18"/>
                  <w:szCs w:val="18"/>
                </w:rPr>
                <w:delText>104%</w:delText>
              </w:r>
            </w:del>
          </w:p>
        </w:tc>
        <w:tc>
          <w:tcPr>
            <w:tcW w:w="904" w:type="dxa"/>
            <w:tcBorders>
              <w:top w:val="nil"/>
              <w:left w:val="nil"/>
              <w:bottom w:val="single" w:sz="8" w:space="0" w:color="auto"/>
              <w:right w:val="single" w:sz="8" w:space="0" w:color="auto"/>
            </w:tcBorders>
            <w:shd w:val="clear" w:color="auto" w:fill="auto"/>
            <w:noWrap/>
            <w:vAlign w:val="center"/>
            <w:hideMark/>
          </w:tcPr>
          <w:p w14:paraId="7E0367EC" w14:textId="26DD0F0E" w:rsidR="00DB136D" w:rsidRPr="002F0589" w:rsidDel="00BC57C0" w:rsidRDefault="00DB136D" w:rsidP="00AF7714">
            <w:pPr>
              <w:jc w:val="center"/>
              <w:rPr>
                <w:del w:id="1769" w:author="Alexis Tourapis" w:date="2020-10-06T18:58:00Z"/>
                <w:rFonts w:ascii="Arial" w:hAnsi="Arial" w:cs="Arial"/>
                <w:sz w:val="18"/>
                <w:szCs w:val="18"/>
              </w:rPr>
            </w:pPr>
            <w:del w:id="1770" w:author="Alexis Tourapis" w:date="2020-10-06T18:58:00Z">
              <w:r w:rsidRPr="002F0589" w:rsidDel="00BC57C0">
                <w:rPr>
                  <w:rFonts w:ascii="Arial" w:hAnsi="Arial" w:cs="Arial"/>
                  <w:sz w:val="18"/>
                  <w:szCs w:val="18"/>
                </w:rPr>
                <w:delText>105%</w:delText>
              </w:r>
            </w:del>
          </w:p>
        </w:tc>
      </w:tr>
      <w:tr w:rsidR="00DB136D" w:rsidRPr="002F0589" w:rsidDel="00BC57C0" w14:paraId="340AA9F1" w14:textId="4EE179A5" w:rsidTr="00AF7714">
        <w:trPr>
          <w:trHeight w:val="255"/>
          <w:jc w:val="center"/>
          <w:del w:id="1771" w:author="Alexis Tourapis" w:date="2020-10-06T18:58:00Z"/>
        </w:trPr>
        <w:tc>
          <w:tcPr>
            <w:tcW w:w="1888" w:type="dxa"/>
            <w:tcBorders>
              <w:top w:val="single" w:sz="8" w:space="0" w:color="auto"/>
              <w:left w:val="single" w:sz="8" w:space="0" w:color="auto"/>
              <w:bottom w:val="single" w:sz="8" w:space="0" w:color="auto"/>
              <w:right w:val="nil"/>
            </w:tcBorders>
            <w:shd w:val="clear" w:color="auto" w:fill="auto"/>
            <w:noWrap/>
            <w:vAlign w:val="center"/>
            <w:hideMark/>
          </w:tcPr>
          <w:p w14:paraId="74A6A3C2" w14:textId="7E38A1EB" w:rsidR="00DB136D" w:rsidRPr="002F0589" w:rsidDel="00BC57C0" w:rsidRDefault="00DB136D" w:rsidP="00AF7714">
            <w:pPr>
              <w:jc w:val="center"/>
              <w:rPr>
                <w:del w:id="1772" w:author="Alexis Tourapis" w:date="2020-10-06T18:58:00Z"/>
                <w:rFonts w:ascii="Arial" w:hAnsi="Arial" w:cs="Arial"/>
                <w:b/>
                <w:bCs/>
                <w:sz w:val="18"/>
                <w:szCs w:val="18"/>
              </w:rPr>
            </w:pPr>
            <w:del w:id="1773" w:author="Alexis Tourapis" w:date="2020-10-06T18:58:00Z">
              <w:r w:rsidRPr="002F0589" w:rsidDel="00BC57C0">
                <w:rPr>
                  <w:rFonts w:ascii="Arial" w:hAnsi="Arial" w:cs="Arial"/>
                  <w:b/>
                  <w:bCs/>
                  <w:sz w:val="18"/>
                  <w:szCs w:val="18"/>
                </w:rPr>
                <w:delText>Overall</w:delText>
              </w:r>
            </w:del>
          </w:p>
        </w:tc>
        <w:tc>
          <w:tcPr>
            <w:tcW w:w="1106" w:type="dxa"/>
            <w:tcBorders>
              <w:top w:val="nil"/>
              <w:left w:val="nil"/>
              <w:bottom w:val="single" w:sz="8" w:space="0" w:color="auto"/>
              <w:right w:val="nil"/>
            </w:tcBorders>
            <w:shd w:val="clear" w:color="auto" w:fill="auto"/>
            <w:noWrap/>
            <w:vAlign w:val="center"/>
            <w:hideMark/>
          </w:tcPr>
          <w:p w14:paraId="37E546E8" w14:textId="2B8BE414" w:rsidR="00DB136D" w:rsidRPr="002F0589" w:rsidDel="00BC57C0" w:rsidRDefault="00DB136D" w:rsidP="00AF7714">
            <w:pPr>
              <w:jc w:val="center"/>
              <w:rPr>
                <w:del w:id="1774" w:author="Alexis Tourapis" w:date="2020-10-06T18:58:00Z"/>
                <w:rFonts w:ascii="Arial" w:hAnsi="Arial" w:cs="Arial"/>
                <w:sz w:val="18"/>
                <w:szCs w:val="18"/>
              </w:rPr>
            </w:pPr>
            <w:del w:id="1775" w:author="Alexis Tourapis" w:date="2020-10-06T18:58:00Z">
              <w:r w:rsidRPr="002F0589" w:rsidDel="00BC57C0">
                <w:rPr>
                  <w:rFonts w:ascii="Arial" w:hAnsi="Arial" w:cs="Arial"/>
                  <w:sz w:val="18"/>
                  <w:szCs w:val="18"/>
                </w:rPr>
                <w:delText>-1.13%</w:delText>
              </w:r>
            </w:del>
          </w:p>
        </w:tc>
        <w:tc>
          <w:tcPr>
            <w:tcW w:w="1180" w:type="dxa"/>
            <w:tcBorders>
              <w:top w:val="nil"/>
              <w:left w:val="nil"/>
              <w:bottom w:val="single" w:sz="8" w:space="0" w:color="auto"/>
              <w:right w:val="nil"/>
            </w:tcBorders>
            <w:shd w:val="clear" w:color="auto" w:fill="auto"/>
            <w:noWrap/>
            <w:vAlign w:val="center"/>
            <w:hideMark/>
          </w:tcPr>
          <w:p w14:paraId="71DE0ED1" w14:textId="5E74D381" w:rsidR="00DB136D" w:rsidRPr="002F0589" w:rsidDel="00BC57C0" w:rsidRDefault="00DB136D" w:rsidP="00AF7714">
            <w:pPr>
              <w:jc w:val="center"/>
              <w:rPr>
                <w:del w:id="1776" w:author="Alexis Tourapis" w:date="2020-10-06T18:58:00Z"/>
                <w:rFonts w:ascii="Arial" w:hAnsi="Arial" w:cs="Arial"/>
                <w:sz w:val="18"/>
                <w:szCs w:val="18"/>
              </w:rPr>
            </w:pPr>
            <w:del w:id="1777" w:author="Alexis Tourapis" w:date="2020-10-06T18:58:00Z">
              <w:r w:rsidRPr="002F0589" w:rsidDel="00BC57C0">
                <w:rPr>
                  <w:rFonts w:ascii="Arial" w:hAnsi="Arial" w:cs="Arial"/>
                  <w:sz w:val="18"/>
                  <w:szCs w:val="18"/>
                </w:rPr>
                <w:delText>2.98%</w:delText>
              </w:r>
            </w:del>
          </w:p>
        </w:tc>
        <w:tc>
          <w:tcPr>
            <w:tcW w:w="1106" w:type="dxa"/>
            <w:tcBorders>
              <w:top w:val="nil"/>
              <w:left w:val="nil"/>
              <w:bottom w:val="single" w:sz="8" w:space="0" w:color="auto"/>
              <w:right w:val="nil"/>
            </w:tcBorders>
            <w:shd w:val="clear" w:color="auto" w:fill="auto"/>
            <w:noWrap/>
            <w:vAlign w:val="center"/>
            <w:hideMark/>
          </w:tcPr>
          <w:p w14:paraId="6EEB4E46" w14:textId="1626E9CB" w:rsidR="00DB136D" w:rsidRPr="002F0589" w:rsidDel="00BC57C0" w:rsidRDefault="00DB136D" w:rsidP="00AF7714">
            <w:pPr>
              <w:jc w:val="center"/>
              <w:rPr>
                <w:del w:id="1778" w:author="Alexis Tourapis" w:date="2020-10-06T18:58:00Z"/>
                <w:rFonts w:ascii="Arial" w:hAnsi="Arial" w:cs="Arial"/>
                <w:sz w:val="18"/>
                <w:szCs w:val="18"/>
              </w:rPr>
            </w:pPr>
            <w:del w:id="1779" w:author="Alexis Tourapis" w:date="2020-10-06T18:58:00Z">
              <w:r w:rsidRPr="002F0589" w:rsidDel="00BC57C0">
                <w:rPr>
                  <w:rFonts w:ascii="Arial" w:hAnsi="Arial" w:cs="Arial"/>
                  <w:sz w:val="18"/>
                  <w:szCs w:val="18"/>
                </w:rPr>
                <w:delText>0.20%</w:delText>
              </w:r>
            </w:del>
          </w:p>
        </w:tc>
        <w:tc>
          <w:tcPr>
            <w:tcW w:w="904" w:type="dxa"/>
            <w:tcBorders>
              <w:top w:val="nil"/>
              <w:left w:val="single" w:sz="4" w:space="0" w:color="000000"/>
              <w:bottom w:val="single" w:sz="8" w:space="0" w:color="auto"/>
              <w:right w:val="nil"/>
            </w:tcBorders>
            <w:shd w:val="clear" w:color="auto" w:fill="auto"/>
            <w:noWrap/>
            <w:vAlign w:val="center"/>
            <w:hideMark/>
          </w:tcPr>
          <w:p w14:paraId="5426D86D" w14:textId="58EB0DD9" w:rsidR="00DB136D" w:rsidRPr="002F0589" w:rsidDel="00BC57C0" w:rsidRDefault="00DB136D" w:rsidP="00AF7714">
            <w:pPr>
              <w:jc w:val="center"/>
              <w:rPr>
                <w:del w:id="1780" w:author="Alexis Tourapis" w:date="2020-10-06T18:58:00Z"/>
                <w:rFonts w:ascii="Arial" w:hAnsi="Arial" w:cs="Arial"/>
                <w:sz w:val="18"/>
                <w:szCs w:val="18"/>
              </w:rPr>
            </w:pPr>
            <w:del w:id="1781" w:author="Alexis Tourapis" w:date="2020-10-06T18:58:00Z">
              <w:r w:rsidRPr="002F0589" w:rsidDel="00BC57C0">
                <w:rPr>
                  <w:rFonts w:ascii="Arial" w:hAnsi="Arial" w:cs="Arial"/>
                  <w:sz w:val="18"/>
                  <w:szCs w:val="18"/>
                </w:rPr>
                <w:delText>104%</w:delText>
              </w:r>
            </w:del>
          </w:p>
        </w:tc>
        <w:tc>
          <w:tcPr>
            <w:tcW w:w="904" w:type="dxa"/>
            <w:tcBorders>
              <w:top w:val="nil"/>
              <w:left w:val="nil"/>
              <w:bottom w:val="single" w:sz="8" w:space="0" w:color="auto"/>
              <w:right w:val="single" w:sz="8" w:space="0" w:color="auto"/>
            </w:tcBorders>
            <w:shd w:val="clear" w:color="auto" w:fill="auto"/>
            <w:noWrap/>
            <w:vAlign w:val="center"/>
            <w:hideMark/>
          </w:tcPr>
          <w:p w14:paraId="7149B752" w14:textId="44821EB9" w:rsidR="00DB136D" w:rsidRPr="002F0589" w:rsidDel="00BC57C0" w:rsidRDefault="00DB136D" w:rsidP="00AF7714">
            <w:pPr>
              <w:jc w:val="center"/>
              <w:rPr>
                <w:del w:id="1782" w:author="Alexis Tourapis" w:date="2020-10-06T18:58:00Z"/>
                <w:rFonts w:ascii="Arial" w:hAnsi="Arial" w:cs="Arial"/>
                <w:sz w:val="18"/>
                <w:szCs w:val="18"/>
              </w:rPr>
            </w:pPr>
            <w:del w:id="1783" w:author="Alexis Tourapis" w:date="2020-10-06T18:58:00Z">
              <w:r w:rsidRPr="002F0589" w:rsidDel="00BC57C0">
                <w:rPr>
                  <w:rFonts w:ascii="Arial" w:hAnsi="Arial" w:cs="Arial"/>
                  <w:sz w:val="18"/>
                  <w:szCs w:val="18"/>
                </w:rPr>
                <w:delText>100%</w:delText>
              </w:r>
            </w:del>
          </w:p>
        </w:tc>
      </w:tr>
    </w:tbl>
    <w:p w14:paraId="182664C9" w14:textId="3B0491FF" w:rsidR="00DB136D" w:rsidDel="00BC57C0" w:rsidRDefault="00DB136D" w:rsidP="00DB136D">
      <w:pPr>
        <w:jc w:val="center"/>
        <w:rPr>
          <w:del w:id="1784" w:author="Alexis Tourapis" w:date="2020-10-06T18:58:00Z"/>
          <w:b/>
          <w:bCs/>
          <w:lang w:val="en-CA"/>
        </w:rPr>
      </w:pPr>
    </w:p>
    <w:p w14:paraId="13F52B85" w14:textId="5ED5C0C7" w:rsidR="00DB136D" w:rsidRPr="00E04066" w:rsidDel="00BC57C0" w:rsidRDefault="00DB136D" w:rsidP="00DB136D">
      <w:pPr>
        <w:jc w:val="center"/>
        <w:rPr>
          <w:del w:id="1785" w:author="Alexis Tourapis" w:date="2020-10-06T18:58:00Z"/>
          <w:lang w:val="en-CA"/>
        </w:rPr>
      </w:pPr>
      <w:del w:id="1786" w:author="Alexis Tourapis" w:date="2020-10-06T18:58:00Z">
        <w:r w:rsidRPr="008B4FA2" w:rsidDel="00BC57C0">
          <w:rPr>
            <w:szCs w:val="22"/>
          </w:rPr>
          <w:delText xml:space="preserve">Table </w:delText>
        </w:r>
        <w:r w:rsidRPr="008B4FA2" w:rsidDel="00BC57C0">
          <w:rPr>
            <w:szCs w:val="22"/>
          </w:rPr>
          <w:fldChar w:fldCharType="begin"/>
        </w:r>
        <w:r w:rsidRPr="008B4FA2" w:rsidDel="00BC57C0">
          <w:rPr>
            <w:szCs w:val="22"/>
          </w:rPr>
          <w:delInstrText xml:space="preserve"> SEQ Table \* ARABIC </w:delInstrText>
        </w:r>
        <w:r w:rsidRPr="008B4FA2" w:rsidDel="00BC57C0">
          <w:rPr>
            <w:szCs w:val="22"/>
          </w:rPr>
          <w:fldChar w:fldCharType="separate"/>
        </w:r>
        <w:r w:rsidDel="00BC57C0">
          <w:rPr>
            <w:noProof/>
            <w:szCs w:val="22"/>
          </w:rPr>
          <w:delText>3</w:delText>
        </w:r>
        <w:r w:rsidRPr="008B4FA2" w:rsidDel="00BC57C0">
          <w:rPr>
            <w:szCs w:val="22"/>
          </w:rPr>
          <w:fldChar w:fldCharType="end"/>
        </w:r>
        <w:r w:rsidRPr="001E7ADC" w:rsidDel="00BC57C0">
          <w:rPr>
            <w:b/>
            <w:bCs/>
            <w:lang w:val="en-CA"/>
          </w:rPr>
          <w:delText xml:space="preserve"> </w:delText>
        </w:r>
        <w:r w:rsidRPr="00E04066" w:rsidDel="00BC57C0">
          <w:rPr>
            <w:lang w:val="en-CA"/>
          </w:rPr>
          <w:delText>LMCS performance of YUV4:4:4 for screen content under AI configuration</w:delText>
        </w:r>
      </w:del>
    </w:p>
    <w:tbl>
      <w:tblPr>
        <w:tblW w:w="7681" w:type="dxa"/>
        <w:jc w:val="center"/>
        <w:tblLook w:val="04A0" w:firstRow="1" w:lastRow="0" w:firstColumn="1" w:lastColumn="0" w:noHBand="0" w:noVBand="1"/>
      </w:tblPr>
      <w:tblGrid>
        <w:gridCol w:w="2480"/>
        <w:gridCol w:w="1173"/>
        <w:gridCol w:w="1056"/>
        <w:gridCol w:w="1056"/>
        <w:gridCol w:w="958"/>
        <w:gridCol w:w="958"/>
      </w:tblGrid>
      <w:tr w:rsidR="00DB136D" w:rsidRPr="002C1874" w:rsidDel="00BC57C0" w14:paraId="4BB031AA" w14:textId="207DC094" w:rsidTr="00AF7714">
        <w:trPr>
          <w:trHeight w:val="255"/>
          <w:jc w:val="center"/>
          <w:del w:id="1787" w:author="Alexis Tourapis" w:date="2020-10-06T18:58:00Z"/>
        </w:trPr>
        <w:tc>
          <w:tcPr>
            <w:tcW w:w="2480" w:type="dxa"/>
            <w:tcBorders>
              <w:top w:val="nil"/>
              <w:left w:val="nil"/>
              <w:bottom w:val="nil"/>
              <w:right w:val="nil"/>
            </w:tcBorders>
            <w:shd w:val="clear" w:color="auto" w:fill="auto"/>
            <w:noWrap/>
            <w:vAlign w:val="center"/>
            <w:hideMark/>
          </w:tcPr>
          <w:p w14:paraId="3F933F25" w14:textId="49516F34" w:rsidR="00DB136D" w:rsidRPr="002C1874" w:rsidDel="00BC57C0" w:rsidRDefault="00DB136D" w:rsidP="00AF7714">
            <w:pPr>
              <w:jc w:val="center"/>
              <w:rPr>
                <w:del w:id="1788" w:author="Alexis Tourapis" w:date="2020-10-06T18:58:00Z"/>
                <w:sz w:val="20"/>
              </w:rPr>
            </w:pPr>
          </w:p>
        </w:tc>
        <w:tc>
          <w:tcPr>
            <w:tcW w:w="520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EEA4044" w14:textId="043C8317" w:rsidR="00DB136D" w:rsidRPr="002C1874" w:rsidDel="00BC57C0" w:rsidRDefault="00DB136D" w:rsidP="00AF7714">
            <w:pPr>
              <w:jc w:val="center"/>
              <w:rPr>
                <w:del w:id="1789" w:author="Alexis Tourapis" w:date="2020-10-06T18:58:00Z"/>
                <w:rFonts w:ascii="Arial" w:hAnsi="Arial" w:cs="Arial"/>
                <w:b/>
                <w:bCs/>
                <w:color w:val="000000"/>
                <w:sz w:val="18"/>
                <w:szCs w:val="18"/>
              </w:rPr>
            </w:pPr>
            <w:del w:id="1790" w:author="Alexis Tourapis" w:date="2020-10-06T18:58:00Z">
              <w:r w:rsidRPr="002C1874" w:rsidDel="00BC57C0">
                <w:rPr>
                  <w:rFonts w:ascii="Arial" w:hAnsi="Arial" w:cs="Arial"/>
                  <w:b/>
                  <w:bCs/>
                  <w:color w:val="000000"/>
                  <w:sz w:val="18"/>
                  <w:szCs w:val="18"/>
                </w:rPr>
                <w:delText>All Intra Main10</w:delText>
              </w:r>
            </w:del>
          </w:p>
        </w:tc>
      </w:tr>
      <w:tr w:rsidR="00DB136D" w:rsidRPr="002C1874" w:rsidDel="00BC57C0" w14:paraId="387444FF" w14:textId="067F3C0C" w:rsidTr="00AF7714">
        <w:trPr>
          <w:trHeight w:val="255"/>
          <w:jc w:val="center"/>
          <w:del w:id="1791" w:author="Alexis Tourapis" w:date="2020-10-06T18:58:00Z"/>
        </w:trPr>
        <w:tc>
          <w:tcPr>
            <w:tcW w:w="2480" w:type="dxa"/>
            <w:tcBorders>
              <w:top w:val="nil"/>
              <w:left w:val="nil"/>
              <w:bottom w:val="nil"/>
              <w:right w:val="nil"/>
            </w:tcBorders>
            <w:shd w:val="clear" w:color="auto" w:fill="auto"/>
            <w:noWrap/>
            <w:vAlign w:val="center"/>
            <w:hideMark/>
          </w:tcPr>
          <w:p w14:paraId="416E331B" w14:textId="1351C296" w:rsidR="00DB136D" w:rsidRPr="002C1874" w:rsidDel="00BC57C0" w:rsidRDefault="00DB136D" w:rsidP="00AF7714">
            <w:pPr>
              <w:jc w:val="center"/>
              <w:rPr>
                <w:del w:id="1792" w:author="Alexis Tourapis" w:date="2020-10-06T18:58:00Z"/>
                <w:rFonts w:ascii="Arial" w:hAnsi="Arial" w:cs="Arial"/>
                <w:b/>
                <w:bCs/>
                <w:color w:val="000000"/>
                <w:sz w:val="18"/>
                <w:szCs w:val="18"/>
              </w:rPr>
            </w:pPr>
          </w:p>
        </w:tc>
        <w:tc>
          <w:tcPr>
            <w:tcW w:w="5201" w:type="dxa"/>
            <w:gridSpan w:val="5"/>
            <w:tcBorders>
              <w:top w:val="single" w:sz="8" w:space="0" w:color="000000"/>
              <w:left w:val="single" w:sz="8" w:space="0" w:color="auto"/>
              <w:bottom w:val="nil"/>
              <w:right w:val="single" w:sz="8" w:space="0" w:color="000000"/>
            </w:tcBorders>
            <w:shd w:val="clear" w:color="auto" w:fill="auto"/>
            <w:noWrap/>
            <w:vAlign w:val="center"/>
            <w:hideMark/>
          </w:tcPr>
          <w:p w14:paraId="3BAB5F50" w14:textId="789EFDE5" w:rsidR="00DB136D" w:rsidRPr="002C1874" w:rsidDel="00BC57C0" w:rsidRDefault="00DB136D" w:rsidP="00AF7714">
            <w:pPr>
              <w:jc w:val="center"/>
              <w:rPr>
                <w:del w:id="1793" w:author="Alexis Tourapis" w:date="2020-10-06T18:58:00Z"/>
                <w:rFonts w:ascii="Arial" w:hAnsi="Arial" w:cs="Arial"/>
                <w:b/>
                <w:bCs/>
                <w:sz w:val="18"/>
                <w:szCs w:val="18"/>
              </w:rPr>
            </w:pPr>
            <w:del w:id="1794" w:author="Alexis Tourapis" w:date="2020-10-06T18:58:00Z">
              <w:r w:rsidRPr="002C1874" w:rsidDel="00BC57C0">
                <w:rPr>
                  <w:rFonts w:ascii="Arial" w:hAnsi="Arial" w:cs="Arial"/>
                  <w:b/>
                  <w:bCs/>
                  <w:sz w:val="18"/>
                  <w:szCs w:val="18"/>
                </w:rPr>
                <w:delText>YUV 4:4:4</w:delText>
              </w:r>
            </w:del>
          </w:p>
        </w:tc>
      </w:tr>
      <w:tr w:rsidR="00DB136D" w:rsidRPr="002C1874" w:rsidDel="00BC57C0" w14:paraId="0AF0B117" w14:textId="43EB343A" w:rsidTr="00AF7714">
        <w:trPr>
          <w:trHeight w:val="255"/>
          <w:jc w:val="center"/>
          <w:del w:id="1795" w:author="Alexis Tourapis" w:date="2020-10-06T18:58:00Z"/>
        </w:trPr>
        <w:tc>
          <w:tcPr>
            <w:tcW w:w="2480" w:type="dxa"/>
            <w:tcBorders>
              <w:top w:val="nil"/>
              <w:left w:val="nil"/>
              <w:bottom w:val="nil"/>
              <w:right w:val="nil"/>
            </w:tcBorders>
            <w:shd w:val="clear" w:color="auto" w:fill="auto"/>
            <w:noWrap/>
            <w:vAlign w:val="center"/>
            <w:hideMark/>
          </w:tcPr>
          <w:p w14:paraId="5F87C8AC" w14:textId="5A2F4397" w:rsidR="00DB136D" w:rsidRPr="002C1874" w:rsidDel="00BC57C0" w:rsidRDefault="00DB136D" w:rsidP="00AF7714">
            <w:pPr>
              <w:jc w:val="center"/>
              <w:rPr>
                <w:del w:id="1796" w:author="Alexis Tourapis" w:date="2020-10-06T18:58:00Z"/>
                <w:rFonts w:ascii="Arial" w:hAnsi="Arial" w:cs="Arial"/>
                <w:b/>
                <w:bCs/>
                <w:sz w:val="18"/>
                <w:szCs w:val="18"/>
              </w:rPr>
            </w:pPr>
          </w:p>
        </w:tc>
        <w:tc>
          <w:tcPr>
            <w:tcW w:w="1173" w:type="dxa"/>
            <w:tcBorders>
              <w:top w:val="nil"/>
              <w:left w:val="single" w:sz="8" w:space="0" w:color="auto"/>
              <w:bottom w:val="single" w:sz="8" w:space="0" w:color="000000"/>
              <w:right w:val="nil"/>
            </w:tcBorders>
            <w:shd w:val="clear" w:color="auto" w:fill="auto"/>
            <w:noWrap/>
            <w:vAlign w:val="center"/>
            <w:hideMark/>
          </w:tcPr>
          <w:p w14:paraId="772A46BF" w14:textId="705C95EC" w:rsidR="00DB136D" w:rsidRPr="002C1874" w:rsidDel="00BC57C0" w:rsidRDefault="00DB136D" w:rsidP="00AF7714">
            <w:pPr>
              <w:jc w:val="center"/>
              <w:rPr>
                <w:del w:id="1797" w:author="Alexis Tourapis" w:date="2020-10-06T18:58:00Z"/>
                <w:rFonts w:ascii="Arial" w:hAnsi="Arial" w:cs="Arial"/>
                <w:sz w:val="18"/>
                <w:szCs w:val="18"/>
              </w:rPr>
            </w:pPr>
            <w:del w:id="1798" w:author="Alexis Tourapis" w:date="2020-10-06T18:58:00Z">
              <w:r w:rsidRPr="002C1874" w:rsidDel="00BC57C0">
                <w:rPr>
                  <w:rFonts w:ascii="Arial" w:hAnsi="Arial" w:cs="Arial"/>
                  <w:sz w:val="18"/>
                  <w:szCs w:val="18"/>
                </w:rPr>
                <w:delText>Y</w:delText>
              </w:r>
            </w:del>
          </w:p>
        </w:tc>
        <w:tc>
          <w:tcPr>
            <w:tcW w:w="1056" w:type="dxa"/>
            <w:tcBorders>
              <w:top w:val="nil"/>
              <w:left w:val="nil"/>
              <w:bottom w:val="single" w:sz="8" w:space="0" w:color="000000"/>
              <w:right w:val="nil"/>
            </w:tcBorders>
            <w:shd w:val="clear" w:color="auto" w:fill="auto"/>
            <w:noWrap/>
            <w:vAlign w:val="center"/>
            <w:hideMark/>
          </w:tcPr>
          <w:p w14:paraId="2BE90C8B" w14:textId="6517C7F8" w:rsidR="00DB136D" w:rsidRPr="002C1874" w:rsidDel="00BC57C0" w:rsidRDefault="00DB136D" w:rsidP="00AF7714">
            <w:pPr>
              <w:jc w:val="center"/>
              <w:rPr>
                <w:del w:id="1799" w:author="Alexis Tourapis" w:date="2020-10-06T18:58:00Z"/>
                <w:rFonts w:ascii="Arial" w:hAnsi="Arial" w:cs="Arial"/>
                <w:sz w:val="18"/>
                <w:szCs w:val="18"/>
              </w:rPr>
            </w:pPr>
            <w:del w:id="1800" w:author="Alexis Tourapis" w:date="2020-10-06T18:58:00Z">
              <w:r w:rsidRPr="002C1874" w:rsidDel="00BC57C0">
                <w:rPr>
                  <w:rFonts w:ascii="Arial" w:hAnsi="Arial" w:cs="Arial"/>
                  <w:sz w:val="18"/>
                  <w:szCs w:val="18"/>
                </w:rPr>
                <w:delText>U</w:delText>
              </w:r>
            </w:del>
          </w:p>
        </w:tc>
        <w:tc>
          <w:tcPr>
            <w:tcW w:w="1056" w:type="dxa"/>
            <w:tcBorders>
              <w:top w:val="nil"/>
              <w:left w:val="nil"/>
              <w:bottom w:val="single" w:sz="8" w:space="0" w:color="000000"/>
              <w:right w:val="nil"/>
            </w:tcBorders>
            <w:shd w:val="clear" w:color="auto" w:fill="auto"/>
            <w:noWrap/>
            <w:vAlign w:val="center"/>
            <w:hideMark/>
          </w:tcPr>
          <w:p w14:paraId="2692ED6A" w14:textId="4FDF92EF" w:rsidR="00DB136D" w:rsidRPr="002C1874" w:rsidDel="00BC57C0" w:rsidRDefault="00DB136D" w:rsidP="00AF7714">
            <w:pPr>
              <w:jc w:val="center"/>
              <w:rPr>
                <w:del w:id="1801" w:author="Alexis Tourapis" w:date="2020-10-06T18:58:00Z"/>
                <w:rFonts w:ascii="Arial" w:hAnsi="Arial" w:cs="Arial"/>
                <w:sz w:val="18"/>
                <w:szCs w:val="18"/>
              </w:rPr>
            </w:pPr>
            <w:del w:id="1802" w:author="Alexis Tourapis" w:date="2020-10-06T18:58:00Z">
              <w:r w:rsidRPr="002C1874" w:rsidDel="00BC57C0">
                <w:rPr>
                  <w:rFonts w:ascii="Arial" w:hAnsi="Arial" w:cs="Arial"/>
                  <w:sz w:val="18"/>
                  <w:szCs w:val="18"/>
                </w:rPr>
                <w:delText>V</w:delText>
              </w:r>
            </w:del>
          </w:p>
        </w:tc>
        <w:tc>
          <w:tcPr>
            <w:tcW w:w="958" w:type="dxa"/>
            <w:tcBorders>
              <w:top w:val="nil"/>
              <w:left w:val="single" w:sz="4" w:space="0" w:color="auto"/>
              <w:bottom w:val="nil"/>
              <w:right w:val="nil"/>
            </w:tcBorders>
            <w:shd w:val="clear" w:color="auto" w:fill="auto"/>
            <w:noWrap/>
            <w:vAlign w:val="center"/>
            <w:hideMark/>
          </w:tcPr>
          <w:p w14:paraId="6DAAC8D5" w14:textId="6A82F6FC" w:rsidR="00DB136D" w:rsidRPr="002C1874" w:rsidDel="00BC57C0" w:rsidRDefault="00DB136D" w:rsidP="00AF7714">
            <w:pPr>
              <w:jc w:val="center"/>
              <w:rPr>
                <w:del w:id="1803" w:author="Alexis Tourapis" w:date="2020-10-06T18:58:00Z"/>
                <w:rFonts w:ascii="Arial" w:hAnsi="Arial" w:cs="Arial"/>
                <w:color w:val="000000"/>
                <w:sz w:val="18"/>
                <w:szCs w:val="18"/>
              </w:rPr>
            </w:pPr>
            <w:del w:id="1804" w:author="Alexis Tourapis" w:date="2020-10-06T18:58:00Z">
              <w:r w:rsidRPr="002C1874" w:rsidDel="00BC57C0">
                <w:rPr>
                  <w:rFonts w:ascii="Arial" w:hAnsi="Arial" w:cs="Arial"/>
                  <w:color w:val="000000"/>
                  <w:sz w:val="18"/>
                  <w:szCs w:val="18"/>
                </w:rPr>
                <w:delText>EncT</w:delText>
              </w:r>
            </w:del>
          </w:p>
        </w:tc>
        <w:tc>
          <w:tcPr>
            <w:tcW w:w="958" w:type="dxa"/>
            <w:tcBorders>
              <w:top w:val="nil"/>
              <w:left w:val="nil"/>
              <w:bottom w:val="nil"/>
              <w:right w:val="single" w:sz="8" w:space="0" w:color="auto"/>
            </w:tcBorders>
            <w:shd w:val="clear" w:color="auto" w:fill="auto"/>
            <w:noWrap/>
            <w:vAlign w:val="center"/>
            <w:hideMark/>
          </w:tcPr>
          <w:p w14:paraId="4BE77E9A" w14:textId="5E2EC93E" w:rsidR="00DB136D" w:rsidRPr="002C1874" w:rsidDel="00BC57C0" w:rsidRDefault="00DB136D" w:rsidP="00AF7714">
            <w:pPr>
              <w:jc w:val="center"/>
              <w:rPr>
                <w:del w:id="1805" w:author="Alexis Tourapis" w:date="2020-10-06T18:58:00Z"/>
                <w:rFonts w:ascii="Arial" w:hAnsi="Arial" w:cs="Arial"/>
                <w:color w:val="000000"/>
                <w:sz w:val="18"/>
                <w:szCs w:val="18"/>
              </w:rPr>
            </w:pPr>
            <w:del w:id="1806" w:author="Alexis Tourapis" w:date="2020-10-06T18:58:00Z">
              <w:r w:rsidRPr="002C1874" w:rsidDel="00BC57C0">
                <w:rPr>
                  <w:rFonts w:ascii="Arial" w:hAnsi="Arial" w:cs="Arial"/>
                  <w:color w:val="000000"/>
                  <w:sz w:val="18"/>
                  <w:szCs w:val="18"/>
                </w:rPr>
                <w:delText>DecT</w:delText>
              </w:r>
            </w:del>
          </w:p>
        </w:tc>
      </w:tr>
      <w:tr w:rsidR="00DB136D" w:rsidRPr="002C1874" w:rsidDel="00BC57C0" w14:paraId="0E75A2AA" w14:textId="3752F223" w:rsidTr="00AF7714">
        <w:trPr>
          <w:trHeight w:val="255"/>
          <w:jc w:val="center"/>
          <w:del w:id="1807" w:author="Alexis Tourapis" w:date="2020-10-06T18:58:00Z"/>
        </w:trPr>
        <w:tc>
          <w:tcPr>
            <w:tcW w:w="2480" w:type="dxa"/>
            <w:tcBorders>
              <w:top w:val="single" w:sz="8" w:space="0" w:color="000000"/>
              <w:left w:val="single" w:sz="8" w:space="0" w:color="000000"/>
              <w:bottom w:val="nil"/>
              <w:right w:val="nil"/>
            </w:tcBorders>
            <w:shd w:val="clear" w:color="auto" w:fill="auto"/>
            <w:noWrap/>
            <w:vAlign w:val="center"/>
            <w:hideMark/>
          </w:tcPr>
          <w:p w14:paraId="4EC67C59" w14:textId="6A46AA0A" w:rsidR="00DB136D" w:rsidRPr="002C1874" w:rsidDel="00BC57C0" w:rsidRDefault="00DB136D" w:rsidP="00AF7714">
            <w:pPr>
              <w:jc w:val="center"/>
              <w:rPr>
                <w:del w:id="1808" w:author="Alexis Tourapis" w:date="2020-10-06T18:58:00Z"/>
                <w:rFonts w:ascii="Arial" w:hAnsi="Arial" w:cs="Arial"/>
                <w:sz w:val="18"/>
                <w:szCs w:val="18"/>
              </w:rPr>
            </w:pPr>
            <w:del w:id="1809" w:author="Alexis Tourapis" w:date="2020-10-06T18:58:00Z">
              <w:r w:rsidRPr="002C1874" w:rsidDel="00BC57C0">
                <w:rPr>
                  <w:rFonts w:ascii="Arial" w:hAnsi="Arial" w:cs="Arial"/>
                  <w:sz w:val="18"/>
                  <w:szCs w:val="18"/>
                </w:rPr>
                <w:delText>TGM 1080p</w:delText>
              </w:r>
            </w:del>
          </w:p>
        </w:tc>
        <w:tc>
          <w:tcPr>
            <w:tcW w:w="1173" w:type="dxa"/>
            <w:tcBorders>
              <w:top w:val="nil"/>
              <w:left w:val="single" w:sz="8" w:space="0" w:color="auto"/>
              <w:bottom w:val="nil"/>
              <w:right w:val="nil"/>
            </w:tcBorders>
            <w:shd w:val="clear" w:color="auto" w:fill="auto"/>
            <w:noWrap/>
            <w:vAlign w:val="center"/>
            <w:hideMark/>
          </w:tcPr>
          <w:p w14:paraId="2F9D36A1" w14:textId="042F7B22" w:rsidR="00DB136D" w:rsidRPr="002C1874" w:rsidDel="00BC57C0" w:rsidRDefault="00DB136D" w:rsidP="00AF7714">
            <w:pPr>
              <w:jc w:val="center"/>
              <w:rPr>
                <w:del w:id="1810" w:author="Alexis Tourapis" w:date="2020-10-06T18:58:00Z"/>
                <w:rFonts w:ascii="Arial" w:hAnsi="Arial" w:cs="Arial"/>
                <w:sz w:val="18"/>
                <w:szCs w:val="18"/>
              </w:rPr>
            </w:pPr>
            <w:del w:id="1811" w:author="Alexis Tourapis" w:date="2020-10-06T18:58:00Z">
              <w:r w:rsidRPr="002C1874" w:rsidDel="00BC57C0">
                <w:rPr>
                  <w:rFonts w:ascii="Arial" w:hAnsi="Arial" w:cs="Arial"/>
                  <w:sz w:val="18"/>
                  <w:szCs w:val="18"/>
                </w:rPr>
                <w:delText>-1.65%</w:delText>
              </w:r>
            </w:del>
          </w:p>
        </w:tc>
        <w:tc>
          <w:tcPr>
            <w:tcW w:w="1056" w:type="dxa"/>
            <w:tcBorders>
              <w:top w:val="nil"/>
              <w:left w:val="nil"/>
              <w:bottom w:val="nil"/>
              <w:right w:val="nil"/>
            </w:tcBorders>
            <w:shd w:val="clear" w:color="auto" w:fill="auto"/>
            <w:noWrap/>
            <w:vAlign w:val="center"/>
            <w:hideMark/>
          </w:tcPr>
          <w:p w14:paraId="3D457F3A" w14:textId="155F36E3" w:rsidR="00DB136D" w:rsidRPr="002C1874" w:rsidDel="00BC57C0" w:rsidRDefault="00DB136D" w:rsidP="00AF7714">
            <w:pPr>
              <w:jc w:val="center"/>
              <w:rPr>
                <w:del w:id="1812" w:author="Alexis Tourapis" w:date="2020-10-06T18:58:00Z"/>
                <w:rFonts w:ascii="Arial" w:hAnsi="Arial" w:cs="Arial"/>
                <w:sz w:val="18"/>
                <w:szCs w:val="18"/>
              </w:rPr>
            </w:pPr>
            <w:del w:id="1813" w:author="Alexis Tourapis" w:date="2020-10-06T18:58:00Z">
              <w:r w:rsidRPr="002C1874" w:rsidDel="00BC57C0">
                <w:rPr>
                  <w:rFonts w:ascii="Arial" w:hAnsi="Arial" w:cs="Arial"/>
                  <w:sz w:val="18"/>
                  <w:szCs w:val="18"/>
                </w:rPr>
                <w:delText>2.06%</w:delText>
              </w:r>
            </w:del>
          </w:p>
        </w:tc>
        <w:tc>
          <w:tcPr>
            <w:tcW w:w="1056" w:type="dxa"/>
            <w:tcBorders>
              <w:top w:val="nil"/>
              <w:left w:val="nil"/>
              <w:bottom w:val="nil"/>
              <w:right w:val="nil"/>
            </w:tcBorders>
            <w:shd w:val="clear" w:color="auto" w:fill="auto"/>
            <w:noWrap/>
            <w:vAlign w:val="center"/>
            <w:hideMark/>
          </w:tcPr>
          <w:p w14:paraId="2E2EAB83" w14:textId="49BE9005" w:rsidR="00DB136D" w:rsidRPr="002C1874" w:rsidDel="00BC57C0" w:rsidRDefault="00DB136D" w:rsidP="00AF7714">
            <w:pPr>
              <w:jc w:val="center"/>
              <w:rPr>
                <w:del w:id="1814" w:author="Alexis Tourapis" w:date="2020-10-06T18:58:00Z"/>
                <w:rFonts w:ascii="Arial" w:hAnsi="Arial" w:cs="Arial"/>
                <w:sz w:val="18"/>
                <w:szCs w:val="18"/>
              </w:rPr>
            </w:pPr>
            <w:del w:id="1815" w:author="Alexis Tourapis" w:date="2020-10-06T18:58:00Z">
              <w:r w:rsidRPr="002C1874" w:rsidDel="00BC57C0">
                <w:rPr>
                  <w:rFonts w:ascii="Arial" w:hAnsi="Arial" w:cs="Arial"/>
                  <w:sz w:val="18"/>
                  <w:szCs w:val="18"/>
                </w:rPr>
                <w:delText>1.83%</w:delText>
              </w:r>
            </w:del>
          </w:p>
        </w:tc>
        <w:tc>
          <w:tcPr>
            <w:tcW w:w="958" w:type="dxa"/>
            <w:tcBorders>
              <w:top w:val="single" w:sz="8" w:space="0" w:color="000000"/>
              <w:left w:val="single" w:sz="4" w:space="0" w:color="000000"/>
              <w:bottom w:val="nil"/>
              <w:right w:val="nil"/>
            </w:tcBorders>
            <w:shd w:val="clear" w:color="auto" w:fill="auto"/>
            <w:noWrap/>
            <w:vAlign w:val="center"/>
            <w:hideMark/>
          </w:tcPr>
          <w:p w14:paraId="4F769974" w14:textId="7C1D3F42" w:rsidR="00DB136D" w:rsidRPr="002C1874" w:rsidDel="00BC57C0" w:rsidRDefault="00DB136D" w:rsidP="00AF7714">
            <w:pPr>
              <w:jc w:val="center"/>
              <w:rPr>
                <w:del w:id="1816" w:author="Alexis Tourapis" w:date="2020-10-06T18:58:00Z"/>
                <w:rFonts w:ascii="Arial" w:hAnsi="Arial" w:cs="Arial"/>
                <w:color w:val="000000"/>
                <w:sz w:val="18"/>
                <w:szCs w:val="18"/>
              </w:rPr>
            </w:pPr>
            <w:del w:id="1817" w:author="Alexis Tourapis" w:date="2020-10-06T18:58:00Z">
              <w:r w:rsidRPr="002C1874" w:rsidDel="00BC57C0">
                <w:rPr>
                  <w:rFonts w:ascii="Arial" w:hAnsi="Arial" w:cs="Arial"/>
                  <w:color w:val="000000"/>
                  <w:sz w:val="18"/>
                  <w:szCs w:val="18"/>
                </w:rPr>
                <w:delText>101%</w:delText>
              </w:r>
            </w:del>
          </w:p>
        </w:tc>
        <w:tc>
          <w:tcPr>
            <w:tcW w:w="958" w:type="dxa"/>
            <w:tcBorders>
              <w:top w:val="single" w:sz="8" w:space="0" w:color="000000"/>
              <w:left w:val="nil"/>
              <w:bottom w:val="nil"/>
              <w:right w:val="single" w:sz="8" w:space="0" w:color="auto"/>
            </w:tcBorders>
            <w:shd w:val="clear" w:color="auto" w:fill="auto"/>
            <w:noWrap/>
            <w:vAlign w:val="center"/>
            <w:hideMark/>
          </w:tcPr>
          <w:p w14:paraId="13E9E151" w14:textId="6137DE2B" w:rsidR="00DB136D" w:rsidRPr="002C1874" w:rsidDel="00BC57C0" w:rsidRDefault="00DB136D" w:rsidP="00AF7714">
            <w:pPr>
              <w:jc w:val="center"/>
              <w:rPr>
                <w:del w:id="1818" w:author="Alexis Tourapis" w:date="2020-10-06T18:58:00Z"/>
                <w:rFonts w:ascii="Arial" w:hAnsi="Arial" w:cs="Arial"/>
                <w:color w:val="000000"/>
                <w:sz w:val="18"/>
                <w:szCs w:val="18"/>
              </w:rPr>
            </w:pPr>
            <w:del w:id="1819" w:author="Alexis Tourapis" w:date="2020-10-06T18:58:00Z">
              <w:r w:rsidRPr="002C1874" w:rsidDel="00BC57C0">
                <w:rPr>
                  <w:rFonts w:ascii="Arial" w:hAnsi="Arial" w:cs="Arial"/>
                  <w:color w:val="000000"/>
                  <w:sz w:val="18"/>
                  <w:szCs w:val="18"/>
                </w:rPr>
                <w:delText>102%</w:delText>
              </w:r>
            </w:del>
          </w:p>
        </w:tc>
      </w:tr>
      <w:tr w:rsidR="00DB136D" w:rsidRPr="002C1874" w:rsidDel="00BC57C0" w14:paraId="07CC8A28" w14:textId="14DFFD13" w:rsidTr="00AF7714">
        <w:trPr>
          <w:trHeight w:val="255"/>
          <w:jc w:val="center"/>
          <w:del w:id="1820" w:author="Alexis Tourapis" w:date="2020-10-06T18:58:00Z"/>
        </w:trPr>
        <w:tc>
          <w:tcPr>
            <w:tcW w:w="2480" w:type="dxa"/>
            <w:tcBorders>
              <w:top w:val="nil"/>
              <w:left w:val="single" w:sz="8" w:space="0" w:color="000000"/>
              <w:bottom w:val="nil"/>
              <w:right w:val="nil"/>
            </w:tcBorders>
            <w:shd w:val="clear" w:color="auto" w:fill="auto"/>
            <w:noWrap/>
            <w:vAlign w:val="center"/>
            <w:hideMark/>
          </w:tcPr>
          <w:p w14:paraId="51EE1D1D" w14:textId="57BBF98A" w:rsidR="00DB136D" w:rsidRPr="002C1874" w:rsidDel="00BC57C0" w:rsidRDefault="00DB136D" w:rsidP="00AF7714">
            <w:pPr>
              <w:jc w:val="center"/>
              <w:rPr>
                <w:del w:id="1821" w:author="Alexis Tourapis" w:date="2020-10-06T18:58:00Z"/>
                <w:rFonts w:ascii="Arial" w:hAnsi="Arial" w:cs="Arial"/>
                <w:sz w:val="18"/>
                <w:szCs w:val="18"/>
              </w:rPr>
            </w:pPr>
            <w:del w:id="1822" w:author="Alexis Tourapis" w:date="2020-10-06T18:58:00Z">
              <w:r w:rsidRPr="002C1874" w:rsidDel="00BC57C0">
                <w:rPr>
                  <w:rFonts w:ascii="Arial" w:hAnsi="Arial" w:cs="Arial"/>
                  <w:sz w:val="18"/>
                  <w:szCs w:val="18"/>
                </w:rPr>
                <w:delText>TGM 720p</w:delText>
              </w:r>
            </w:del>
          </w:p>
        </w:tc>
        <w:tc>
          <w:tcPr>
            <w:tcW w:w="1173" w:type="dxa"/>
            <w:tcBorders>
              <w:top w:val="nil"/>
              <w:left w:val="single" w:sz="8" w:space="0" w:color="auto"/>
              <w:bottom w:val="nil"/>
              <w:right w:val="nil"/>
            </w:tcBorders>
            <w:shd w:val="clear" w:color="auto" w:fill="auto"/>
            <w:noWrap/>
            <w:vAlign w:val="center"/>
            <w:hideMark/>
          </w:tcPr>
          <w:p w14:paraId="36DFB4B5" w14:textId="5F997C5A" w:rsidR="00DB136D" w:rsidRPr="002C1874" w:rsidDel="00BC57C0" w:rsidRDefault="00DB136D" w:rsidP="00AF7714">
            <w:pPr>
              <w:jc w:val="center"/>
              <w:rPr>
                <w:del w:id="1823" w:author="Alexis Tourapis" w:date="2020-10-06T18:58:00Z"/>
                <w:rFonts w:ascii="Arial" w:hAnsi="Arial" w:cs="Arial"/>
                <w:sz w:val="18"/>
                <w:szCs w:val="18"/>
              </w:rPr>
            </w:pPr>
            <w:del w:id="1824" w:author="Alexis Tourapis" w:date="2020-10-06T18:58:00Z">
              <w:r w:rsidRPr="002C1874" w:rsidDel="00BC57C0">
                <w:rPr>
                  <w:rFonts w:ascii="Arial" w:hAnsi="Arial" w:cs="Arial"/>
                  <w:sz w:val="18"/>
                  <w:szCs w:val="18"/>
                </w:rPr>
                <w:delText>-1.00%</w:delText>
              </w:r>
            </w:del>
          </w:p>
        </w:tc>
        <w:tc>
          <w:tcPr>
            <w:tcW w:w="1056" w:type="dxa"/>
            <w:tcBorders>
              <w:top w:val="nil"/>
              <w:left w:val="nil"/>
              <w:bottom w:val="nil"/>
              <w:right w:val="nil"/>
            </w:tcBorders>
            <w:shd w:val="clear" w:color="FFC7CE" w:fill="FFC7CE"/>
            <w:noWrap/>
            <w:vAlign w:val="center"/>
            <w:hideMark/>
          </w:tcPr>
          <w:p w14:paraId="3F244F0F" w14:textId="45253E29" w:rsidR="00DB136D" w:rsidRPr="002C1874" w:rsidDel="00BC57C0" w:rsidRDefault="00DB136D" w:rsidP="00AF7714">
            <w:pPr>
              <w:jc w:val="center"/>
              <w:rPr>
                <w:del w:id="1825" w:author="Alexis Tourapis" w:date="2020-10-06T18:58:00Z"/>
                <w:rFonts w:ascii="Arial" w:hAnsi="Arial" w:cs="Arial"/>
                <w:sz w:val="18"/>
                <w:szCs w:val="18"/>
              </w:rPr>
            </w:pPr>
            <w:del w:id="1826" w:author="Alexis Tourapis" w:date="2020-10-06T18:58:00Z">
              <w:r w:rsidRPr="002C1874" w:rsidDel="00BC57C0">
                <w:rPr>
                  <w:rFonts w:ascii="Arial" w:hAnsi="Arial" w:cs="Arial"/>
                  <w:sz w:val="18"/>
                  <w:szCs w:val="18"/>
                </w:rPr>
                <w:delText>3.27%</w:delText>
              </w:r>
            </w:del>
          </w:p>
        </w:tc>
        <w:tc>
          <w:tcPr>
            <w:tcW w:w="1056" w:type="dxa"/>
            <w:tcBorders>
              <w:top w:val="nil"/>
              <w:left w:val="nil"/>
              <w:bottom w:val="nil"/>
              <w:right w:val="nil"/>
            </w:tcBorders>
            <w:shd w:val="clear" w:color="FFC7CE" w:fill="FFC7CE"/>
            <w:noWrap/>
            <w:vAlign w:val="center"/>
            <w:hideMark/>
          </w:tcPr>
          <w:p w14:paraId="6EF9BAFA" w14:textId="4C3A43D1" w:rsidR="00DB136D" w:rsidRPr="002C1874" w:rsidDel="00BC57C0" w:rsidRDefault="00DB136D" w:rsidP="00AF7714">
            <w:pPr>
              <w:jc w:val="center"/>
              <w:rPr>
                <w:del w:id="1827" w:author="Alexis Tourapis" w:date="2020-10-06T18:58:00Z"/>
                <w:rFonts w:ascii="Arial" w:hAnsi="Arial" w:cs="Arial"/>
                <w:sz w:val="18"/>
                <w:szCs w:val="18"/>
              </w:rPr>
            </w:pPr>
            <w:del w:id="1828" w:author="Alexis Tourapis" w:date="2020-10-06T18:58:00Z">
              <w:r w:rsidRPr="002C1874" w:rsidDel="00BC57C0">
                <w:rPr>
                  <w:rFonts w:ascii="Arial" w:hAnsi="Arial" w:cs="Arial"/>
                  <w:sz w:val="18"/>
                  <w:szCs w:val="18"/>
                </w:rPr>
                <w:delText>3.86%</w:delText>
              </w:r>
            </w:del>
          </w:p>
        </w:tc>
        <w:tc>
          <w:tcPr>
            <w:tcW w:w="958" w:type="dxa"/>
            <w:tcBorders>
              <w:top w:val="nil"/>
              <w:left w:val="single" w:sz="4" w:space="0" w:color="000000"/>
              <w:bottom w:val="nil"/>
              <w:right w:val="nil"/>
            </w:tcBorders>
            <w:shd w:val="clear" w:color="auto" w:fill="auto"/>
            <w:noWrap/>
            <w:vAlign w:val="center"/>
            <w:hideMark/>
          </w:tcPr>
          <w:p w14:paraId="7D87026D" w14:textId="61B9774A" w:rsidR="00DB136D" w:rsidRPr="002C1874" w:rsidDel="00BC57C0" w:rsidRDefault="00DB136D" w:rsidP="00AF7714">
            <w:pPr>
              <w:jc w:val="center"/>
              <w:rPr>
                <w:del w:id="1829" w:author="Alexis Tourapis" w:date="2020-10-06T18:58:00Z"/>
                <w:rFonts w:ascii="Arial" w:hAnsi="Arial" w:cs="Arial"/>
                <w:color w:val="000000"/>
                <w:sz w:val="18"/>
                <w:szCs w:val="18"/>
              </w:rPr>
            </w:pPr>
            <w:del w:id="1830" w:author="Alexis Tourapis" w:date="2020-10-06T18:58:00Z">
              <w:r w:rsidRPr="002C1874" w:rsidDel="00BC57C0">
                <w:rPr>
                  <w:rFonts w:ascii="Arial" w:hAnsi="Arial" w:cs="Arial"/>
                  <w:color w:val="000000"/>
                  <w:sz w:val="18"/>
                  <w:szCs w:val="18"/>
                </w:rPr>
                <w:delText>106%</w:delText>
              </w:r>
            </w:del>
          </w:p>
        </w:tc>
        <w:tc>
          <w:tcPr>
            <w:tcW w:w="958" w:type="dxa"/>
            <w:tcBorders>
              <w:top w:val="nil"/>
              <w:left w:val="nil"/>
              <w:bottom w:val="nil"/>
              <w:right w:val="single" w:sz="8" w:space="0" w:color="auto"/>
            </w:tcBorders>
            <w:shd w:val="clear" w:color="auto" w:fill="auto"/>
            <w:noWrap/>
            <w:vAlign w:val="center"/>
            <w:hideMark/>
          </w:tcPr>
          <w:p w14:paraId="3F75084F" w14:textId="72B495B4" w:rsidR="00DB136D" w:rsidRPr="002C1874" w:rsidDel="00BC57C0" w:rsidRDefault="00DB136D" w:rsidP="00AF7714">
            <w:pPr>
              <w:jc w:val="center"/>
              <w:rPr>
                <w:del w:id="1831" w:author="Alexis Tourapis" w:date="2020-10-06T18:58:00Z"/>
                <w:rFonts w:ascii="Arial" w:hAnsi="Arial" w:cs="Arial"/>
                <w:color w:val="000000"/>
                <w:sz w:val="18"/>
                <w:szCs w:val="18"/>
              </w:rPr>
            </w:pPr>
            <w:del w:id="1832" w:author="Alexis Tourapis" w:date="2020-10-06T18:58:00Z">
              <w:r w:rsidRPr="002C1874" w:rsidDel="00BC57C0">
                <w:rPr>
                  <w:rFonts w:ascii="Arial" w:hAnsi="Arial" w:cs="Arial"/>
                  <w:color w:val="000000"/>
                  <w:sz w:val="18"/>
                  <w:szCs w:val="18"/>
                </w:rPr>
                <w:delText>101%</w:delText>
              </w:r>
            </w:del>
          </w:p>
        </w:tc>
      </w:tr>
      <w:tr w:rsidR="00DB136D" w:rsidRPr="002C1874" w:rsidDel="00BC57C0" w14:paraId="3409957E" w14:textId="0FB2BC94" w:rsidTr="00AF7714">
        <w:trPr>
          <w:trHeight w:val="255"/>
          <w:jc w:val="center"/>
          <w:del w:id="1833" w:author="Alexis Tourapis" w:date="2020-10-06T18:58:00Z"/>
        </w:trPr>
        <w:tc>
          <w:tcPr>
            <w:tcW w:w="2480" w:type="dxa"/>
            <w:tcBorders>
              <w:top w:val="nil"/>
              <w:left w:val="single" w:sz="8" w:space="0" w:color="000000"/>
              <w:bottom w:val="nil"/>
              <w:right w:val="nil"/>
            </w:tcBorders>
            <w:shd w:val="clear" w:color="auto" w:fill="auto"/>
            <w:noWrap/>
            <w:vAlign w:val="center"/>
            <w:hideMark/>
          </w:tcPr>
          <w:p w14:paraId="4CDCD0A2" w14:textId="44778D2B" w:rsidR="00DB136D" w:rsidRPr="002C1874" w:rsidDel="00BC57C0" w:rsidRDefault="00DB136D" w:rsidP="00AF7714">
            <w:pPr>
              <w:jc w:val="center"/>
              <w:rPr>
                <w:del w:id="1834" w:author="Alexis Tourapis" w:date="2020-10-06T18:58:00Z"/>
                <w:rFonts w:ascii="Arial" w:hAnsi="Arial" w:cs="Arial"/>
                <w:sz w:val="18"/>
                <w:szCs w:val="18"/>
              </w:rPr>
            </w:pPr>
            <w:del w:id="1835" w:author="Alexis Tourapis" w:date="2020-10-06T18:58:00Z">
              <w:r w:rsidRPr="002C1874" w:rsidDel="00BC57C0">
                <w:rPr>
                  <w:rFonts w:ascii="Arial" w:hAnsi="Arial" w:cs="Arial"/>
                  <w:sz w:val="18"/>
                  <w:szCs w:val="18"/>
                </w:rPr>
                <w:delText>Animation</w:delText>
              </w:r>
            </w:del>
          </w:p>
        </w:tc>
        <w:tc>
          <w:tcPr>
            <w:tcW w:w="1173" w:type="dxa"/>
            <w:tcBorders>
              <w:top w:val="nil"/>
              <w:left w:val="single" w:sz="8" w:space="0" w:color="auto"/>
              <w:bottom w:val="nil"/>
              <w:right w:val="nil"/>
            </w:tcBorders>
            <w:shd w:val="clear" w:color="auto" w:fill="auto"/>
            <w:noWrap/>
            <w:vAlign w:val="center"/>
            <w:hideMark/>
          </w:tcPr>
          <w:p w14:paraId="4E3CC838" w14:textId="04BE059D" w:rsidR="00DB136D" w:rsidRPr="002C1874" w:rsidDel="00BC57C0" w:rsidRDefault="00DB136D" w:rsidP="00AF7714">
            <w:pPr>
              <w:jc w:val="center"/>
              <w:rPr>
                <w:del w:id="1836" w:author="Alexis Tourapis" w:date="2020-10-06T18:58:00Z"/>
                <w:rFonts w:ascii="Arial" w:hAnsi="Arial" w:cs="Arial"/>
                <w:sz w:val="18"/>
                <w:szCs w:val="18"/>
              </w:rPr>
            </w:pPr>
            <w:del w:id="1837" w:author="Alexis Tourapis" w:date="2020-10-06T18:58:00Z">
              <w:r w:rsidRPr="002C1874" w:rsidDel="00BC57C0">
                <w:rPr>
                  <w:rFonts w:ascii="Arial" w:hAnsi="Arial" w:cs="Arial"/>
                  <w:sz w:val="18"/>
                  <w:szCs w:val="18"/>
                </w:rPr>
                <w:delText>-0.88%</w:delText>
              </w:r>
            </w:del>
          </w:p>
        </w:tc>
        <w:tc>
          <w:tcPr>
            <w:tcW w:w="1056" w:type="dxa"/>
            <w:tcBorders>
              <w:top w:val="nil"/>
              <w:left w:val="nil"/>
              <w:bottom w:val="nil"/>
              <w:right w:val="nil"/>
            </w:tcBorders>
            <w:shd w:val="clear" w:color="auto" w:fill="auto"/>
            <w:noWrap/>
            <w:vAlign w:val="center"/>
            <w:hideMark/>
          </w:tcPr>
          <w:p w14:paraId="0CD9DF5E" w14:textId="16BFA724" w:rsidR="00DB136D" w:rsidRPr="002C1874" w:rsidDel="00BC57C0" w:rsidRDefault="00DB136D" w:rsidP="00AF7714">
            <w:pPr>
              <w:jc w:val="center"/>
              <w:rPr>
                <w:del w:id="1838" w:author="Alexis Tourapis" w:date="2020-10-06T18:58:00Z"/>
                <w:rFonts w:ascii="Arial" w:hAnsi="Arial" w:cs="Arial"/>
                <w:sz w:val="18"/>
                <w:szCs w:val="18"/>
              </w:rPr>
            </w:pPr>
            <w:del w:id="1839" w:author="Alexis Tourapis" w:date="2020-10-06T18:58:00Z">
              <w:r w:rsidRPr="002C1874" w:rsidDel="00BC57C0">
                <w:rPr>
                  <w:rFonts w:ascii="Arial" w:hAnsi="Arial" w:cs="Arial"/>
                  <w:sz w:val="18"/>
                  <w:szCs w:val="18"/>
                </w:rPr>
                <w:delText>2.60%</w:delText>
              </w:r>
            </w:del>
          </w:p>
        </w:tc>
        <w:tc>
          <w:tcPr>
            <w:tcW w:w="1056" w:type="dxa"/>
            <w:tcBorders>
              <w:top w:val="nil"/>
              <w:left w:val="nil"/>
              <w:bottom w:val="nil"/>
              <w:right w:val="nil"/>
            </w:tcBorders>
            <w:shd w:val="clear" w:color="auto" w:fill="auto"/>
            <w:noWrap/>
            <w:vAlign w:val="center"/>
            <w:hideMark/>
          </w:tcPr>
          <w:p w14:paraId="1D5AD684" w14:textId="1859BE99" w:rsidR="00DB136D" w:rsidRPr="002C1874" w:rsidDel="00BC57C0" w:rsidRDefault="00DB136D" w:rsidP="00AF7714">
            <w:pPr>
              <w:jc w:val="center"/>
              <w:rPr>
                <w:del w:id="1840" w:author="Alexis Tourapis" w:date="2020-10-06T18:58:00Z"/>
                <w:rFonts w:ascii="Arial" w:hAnsi="Arial" w:cs="Arial"/>
                <w:sz w:val="18"/>
                <w:szCs w:val="18"/>
              </w:rPr>
            </w:pPr>
            <w:del w:id="1841" w:author="Alexis Tourapis" w:date="2020-10-06T18:58:00Z">
              <w:r w:rsidRPr="002C1874" w:rsidDel="00BC57C0">
                <w:rPr>
                  <w:rFonts w:ascii="Arial" w:hAnsi="Arial" w:cs="Arial"/>
                  <w:sz w:val="18"/>
                  <w:szCs w:val="18"/>
                </w:rPr>
                <w:delText>2.65%</w:delText>
              </w:r>
            </w:del>
          </w:p>
        </w:tc>
        <w:tc>
          <w:tcPr>
            <w:tcW w:w="958" w:type="dxa"/>
            <w:tcBorders>
              <w:top w:val="nil"/>
              <w:left w:val="single" w:sz="4" w:space="0" w:color="000000"/>
              <w:bottom w:val="nil"/>
              <w:right w:val="nil"/>
            </w:tcBorders>
            <w:shd w:val="clear" w:color="auto" w:fill="auto"/>
            <w:noWrap/>
            <w:vAlign w:val="center"/>
            <w:hideMark/>
          </w:tcPr>
          <w:p w14:paraId="40E456BA" w14:textId="66E14B3C" w:rsidR="00DB136D" w:rsidRPr="002C1874" w:rsidDel="00BC57C0" w:rsidRDefault="00DB136D" w:rsidP="00AF7714">
            <w:pPr>
              <w:jc w:val="center"/>
              <w:rPr>
                <w:del w:id="1842" w:author="Alexis Tourapis" w:date="2020-10-06T18:58:00Z"/>
                <w:rFonts w:ascii="Arial" w:hAnsi="Arial" w:cs="Arial"/>
                <w:color w:val="000000"/>
                <w:sz w:val="18"/>
                <w:szCs w:val="18"/>
              </w:rPr>
            </w:pPr>
            <w:del w:id="1843" w:author="Alexis Tourapis" w:date="2020-10-06T18:58:00Z">
              <w:r w:rsidRPr="002C1874" w:rsidDel="00BC57C0">
                <w:rPr>
                  <w:rFonts w:ascii="Arial" w:hAnsi="Arial" w:cs="Arial"/>
                  <w:color w:val="000000"/>
                  <w:sz w:val="18"/>
                  <w:szCs w:val="18"/>
                </w:rPr>
                <w:delText>104%</w:delText>
              </w:r>
            </w:del>
          </w:p>
        </w:tc>
        <w:tc>
          <w:tcPr>
            <w:tcW w:w="958" w:type="dxa"/>
            <w:tcBorders>
              <w:top w:val="nil"/>
              <w:left w:val="nil"/>
              <w:bottom w:val="nil"/>
              <w:right w:val="single" w:sz="8" w:space="0" w:color="auto"/>
            </w:tcBorders>
            <w:shd w:val="clear" w:color="auto" w:fill="auto"/>
            <w:noWrap/>
            <w:vAlign w:val="center"/>
            <w:hideMark/>
          </w:tcPr>
          <w:p w14:paraId="12DFF012" w14:textId="4274A38A" w:rsidR="00DB136D" w:rsidRPr="002C1874" w:rsidDel="00BC57C0" w:rsidRDefault="00DB136D" w:rsidP="00AF7714">
            <w:pPr>
              <w:jc w:val="center"/>
              <w:rPr>
                <w:del w:id="1844" w:author="Alexis Tourapis" w:date="2020-10-06T18:58:00Z"/>
                <w:rFonts w:ascii="Arial" w:hAnsi="Arial" w:cs="Arial"/>
                <w:color w:val="000000"/>
                <w:sz w:val="18"/>
                <w:szCs w:val="18"/>
              </w:rPr>
            </w:pPr>
            <w:del w:id="1845" w:author="Alexis Tourapis" w:date="2020-10-06T18:58:00Z">
              <w:r w:rsidRPr="002C1874" w:rsidDel="00BC57C0">
                <w:rPr>
                  <w:rFonts w:ascii="Arial" w:hAnsi="Arial" w:cs="Arial"/>
                  <w:color w:val="000000"/>
                  <w:sz w:val="18"/>
                  <w:szCs w:val="18"/>
                </w:rPr>
                <w:delText>101%</w:delText>
              </w:r>
            </w:del>
          </w:p>
        </w:tc>
      </w:tr>
      <w:tr w:rsidR="00DB136D" w:rsidRPr="002C1874" w:rsidDel="00BC57C0" w14:paraId="39DB8BF5" w14:textId="7C740B66" w:rsidTr="00AF7714">
        <w:trPr>
          <w:trHeight w:val="255"/>
          <w:jc w:val="center"/>
          <w:del w:id="1846" w:author="Alexis Tourapis" w:date="2020-10-06T18:58:00Z"/>
        </w:trPr>
        <w:tc>
          <w:tcPr>
            <w:tcW w:w="2480" w:type="dxa"/>
            <w:tcBorders>
              <w:top w:val="nil"/>
              <w:left w:val="single" w:sz="8" w:space="0" w:color="000000"/>
              <w:bottom w:val="nil"/>
              <w:right w:val="nil"/>
            </w:tcBorders>
            <w:shd w:val="clear" w:color="auto" w:fill="auto"/>
            <w:noWrap/>
            <w:vAlign w:val="center"/>
            <w:hideMark/>
          </w:tcPr>
          <w:p w14:paraId="6EB8CA07" w14:textId="302416E1" w:rsidR="00DB136D" w:rsidRPr="002C1874" w:rsidDel="00BC57C0" w:rsidRDefault="00DB136D" w:rsidP="00AF7714">
            <w:pPr>
              <w:jc w:val="center"/>
              <w:rPr>
                <w:del w:id="1847" w:author="Alexis Tourapis" w:date="2020-10-06T18:58:00Z"/>
                <w:rFonts w:ascii="Arial" w:hAnsi="Arial" w:cs="Arial"/>
                <w:sz w:val="18"/>
                <w:szCs w:val="18"/>
              </w:rPr>
            </w:pPr>
            <w:del w:id="1848" w:author="Alexis Tourapis" w:date="2020-10-06T18:58:00Z">
              <w:r w:rsidRPr="002C1874" w:rsidDel="00BC57C0">
                <w:rPr>
                  <w:rFonts w:ascii="Arial" w:hAnsi="Arial" w:cs="Arial"/>
                  <w:sz w:val="18"/>
                  <w:szCs w:val="18"/>
                </w:rPr>
                <w:delText>Mixed content</w:delText>
              </w:r>
            </w:del>
          </w:p>
        </w:tc>
        <w:tc>
          <w:tcPr>
            <w:tcW w:w="1173" w:type="dxa"/>
            <w:tcBorders>
              <w:top w:val="nil"/>
              <w:left w:val="single" w:sz="8" w:space="0" w:color="auto"/>
              <w:bottom w:val="nil"/>
              <w:right w:val="nil"/>
            </w:tcBorders>
            <w:shd w:val="clear" w:color="auto" w:fill="auto"/>
            <w:noWrap/>
            <w:vAlign w:val="center"/>
            <w:hideMark/>
          </w:tcPr>
          <w:p w14:paraId="422B64C8" w14:textId="3B9D7B2D" w:rsidR="00DB136D" w:rsidRPr="002C1874" w:rsidDel="00BC57C0" w:rsidRDefault="00DB136D" w:rsidP="00AF7714">
            <w:pPr>
              <w:jc w:val="center"/>
              <w:rPr>
                <w:del w:id="1849" w:author="Alexis Tourapis" w:date="2020-10-06T18:58:00Z"/>
                <w:rFonts w:ascii="Arial" w:hAnsi="Arial" w:cs="Arial"/>
                <w:sz w:val="18"/>
                <w:szCs w:val="18"/>
              </w:rPr>
            </w:pPr>
            <w:del w:id="1850" w:author="Alexis Tourapis" w:date="2020-10-06T18:58:00Z">
              <w:r w:rsidRPr="002C1874" w:rsidDel="00BC57C0">
                <w:rPr>
                  <w:rFonts w:ascii="Arial" w:hAnsi="Arial" w:cs="Arial"/>
                  <w:sz w:val="18"/>
                  <w:szCs w:val="18"/>
                </w:rPr>
                <w:delText>-1.27%</w:delText>
              </w:r>
            </w:del>
          </w:p>
        </w:tc>
        <w:tc>
          <w:tcPr>
            <w:tcW w:w="1056" w:type="dxa"/>
            <w:tcBorders>
              <w:top w:val="nil"/>
              <w:left w:val="nil"/>
              <w:bottom w:val="nil"/>
              <w:right w:val="nil"/>
            </w:tcBorders>
            <w:shd w:val="clear" w:color="FFC7CE" w:fill="FFC7CE"/>
            <w:noWrap/>
            <w:vAlign w:val="center"/>
            <w:hideMark/>
          </w:tcPr>
          <w:p w14:paraId="15C61869" w14:textId="3039D97E" w:rsidR="00DB136D" w:rsidRPr="002C1874" w:rsidDel="00BC57C0" w:rsidRDefault="00DB136D" w:rsidP="00AF7714">
            <w:pPr>
              <w:jc w:val="center"/>
              <w:rPr>
                <w:del w:id="1851" w:author="Alexis Tourapis" w:date="2020-10-06T18:58:00Z"/>
                <w:rFonts w:ascii="Arial" w:hAnsi="Arial" w:cs="Arial"/>
                <w:sz w:val="18"/>
                <w:szCs w:val="18"/>
              </w:rPr>
            </w:pPr>
            <w:del w:id="1852" w:author="Alexis Tourapis" w:date="2020-10-06T18:58:00Z">
              <w:r w:rsidRPr="002C1874" w:rsidDel="00BC57C0">
                <w:rPr>
                  <w:rFonts w:ascii="Arial" w:hAnsi="Arial" w:cs="Arial"/>
                  <w:sz w:val="18"/>
                  <w:szCs w:val="18"/>
                </w:rPr>
                <w:delText>3.77%</w:delText>
              </w:r>
            </w:del>
          </w:p>
        </w:tc>
        <w:tc>
          <w:tcPr>
            <w:tcW w:w="1056" w:type="dxa"/>
            <w:tcBorders>
              <w:top w:val="nil"/>
              <w:left w:val="nil"/>
              <w:bottom w:val="nil"/>
              <w:right w:val="nil"/>
            </w:tcBorders>
            <w:shd w:val="clear" w:color="FFC7CE" w:fill="FFC7CE"/>
            <w:noWrap/>
            <w:vAlign w:val="center"/>
            <w:hideMark/>
          </w:tcPr>
          <w:p w14:paraId="6BA3401F" w14:textId="21D78DB2" w:rsidR="00DB136D" w:rsidRPr="002C1874" w:rsidDel="00BC57C0" w:rsidRDefault="00DB136D" w:rsidP="00AF7714">
            <w:pPr>
              <w:jc w:val="center"/>
              <w:rPr>
                <w:del w:id="1853" w:author="Alexis Tourapis" w:date="2020-10-06T18:58:00Z"/>
                <w:rFonts w:ascii="Arial" w:hAnsi="Arial" w:cs="Arial"/>
                <w:sz w:val="18"/>
                <w:szCs w:val="18"/>
              </w:rPr>
            </w:pPr>
            <w:del w:id="1854" w:author="Alexis Tourapis" w:date="2020-10-06T18:58:00Z">
              <w:r w:rsidRPr="002C1874" w:rsidDel="00BC57C0">
                <w:rPr>
                  <w:rFonts w:ascii="Arial" w:hAnsi="Arial" w:cs="Arial"/>
                  <w:sz w:val="18"/>
                  <w:szCs w:val="18"/>
                </w:rPr>
                <w:delText>4.15%</w:delText>
              </w:r>
            </w:del>
          </w:p>
        </w:tc>
        <w:tc>
          <w:tcPr>
            <w:tcW w:w="958" w:type="dxa"/>
            <w:tcBorders>
              <w:top w:val="nil"/>
              <w:left w:val="single" w:sz="4" w:space="0" w:color="000000"/>
              <w:bottom w:val="nil"/>
              <w:right w:val="nil"/>
            </w:tcBorders>
            <w:shd w:val="clear" w:color="auto" w:fill="auto"/>
            <w:noWrap/>
            <w:vAlign w:val="center"/>
            <w:hideMark/>
          </w:tcPr>
          <w:p w14:paraId="70DFC624" w14:textId="3D0D1CAD" w:rsidR="00DB136D" w:rsidRPr="002C1874" w:rsidDel="00BC57C0" w:rsidRDefault="00DB136D" w:rsidP="00AF7714">
            <w:pPr>
              <w:jc w:val="center"/>
              <w:rPr>
                <w:del w:id="1855" w:author="Alexis Tourapis" w:date="2020-10-06T18:58:00Z"/>
                <w:rFonts w:ascii="Arial" w:hAnsi="Arial" w:cs="Arial"/>
                <w:color w:val="000000"/>
                <w:sz w:val="18"/>
                <w:szCs w:val="18"/>
              </w:rPr>
            </w:pPr>
            <w:del w:id="1856" w:author="Alexis Tourapis" w:date="2020-10-06T18:58:00Z">
              <w:r w:rsidRPr="002C1874" w:rsidDel="00BC57C0">
                <w:rPr>
                  <w:rFonts w:ascii="Arial" w:hAnsi="Arial" w:cs="Arial"/>
                  <w:color w:val="000000"/>
                  <w:sz w:val="18"/>
                  <w:szCs w:val="18"/>
                </w:rPr>
                <w:delText>105%</w:delText>
              </w:r>
            </w:del>
          </w:p>
        </w:tc>
        <w:tc>
          <w:tcPr>
            <w:tcW w:w="958" w:type="dxa"/>
            <w:tcBorders>
              <w:top w:val="nil"/>
              <w:left w:val="nil"/>
              <w:bottom w:val="nil"/>
              <w:right w:val="single" w:sz="8" w:space="0" w:color="auto"/>
            </w:tcBorders>
            <w:shd w:val="clear" w:color="auto" w:fill="auto"/>
            <w:noWrap/>
            <w:vAlign w:val="center"/>
            <w:hideMark/>
          </w:tcPr>
          <w:p w14:paraId="53C14E09" w14:textId="39F1631C" w:rsidR="00DB136D" w:rsidRPr="002C1874" w:rsidDel="00BC57C0" w:rsidRDefault="00DB136D" w:rsidP="00AF7714">
            <w:pPr>
              <w:jc w:val="center"/>
              <w:rPr>
                <w:del w:id="1857" w:author="Alexis Tourapis" w:date="2020-10-06T18:58:00Z"/>
                <w:rFonts w:ascii="Arial" w:hAnsi="Arial" w:cs="Arial"/>
                <w:color w:val="000000"/>
                <w:sz w:val="18"/>
                <w:szCs w:val="18"/>
              </w:rPr>
            </w:pPr>
            <w:del w:id="1858" w:author="Alexis Tourapis" w:date="2020-10-06T18:58:00Z">
              <w:r w:rsidRPr="002C1874" w:rsidDel="00BC57C0">
                <w:rPr>
                  <w:rFonts w:ascii="Arial" w:hAnsi="Arial" w:cs="Arial"/>
                  <w:color w:val="000000"/>
                  <w:sz w:val="18"/>
                  <w:szCs w:val="18"/>
                </w:rPr>
                <w:delText>101%</w:delText>
              </w:r>
            </w:del>
          </w:p>
        </w:tc>
      </w:tr>
      <w:tr w:rsidR="00DB136D" w:rsidRPr="002C1874" w:rsidDel="00BC57C0" w14:paraId="0695BBC9" w14:textId="7CD2AD1F" w:rsidTr="00AF7714">
        <w:trPr>
          <w:trHeight w:val="255"/>
          <w:jc w:val="center"/>
          <w:del w:id="1859" w:author="Alexis Tourapis" w:date="2020-10-06T18:58:00Z"/>
        </w:trPr>
        <w:tc>
          <w:tcPr>
            <w:tcW w:w="2480" w:type="dxa"/>
            <w:tcBorders>
              <w:top w:val="single" w:sz="8" w:space="0" w:color="000000"/>
              <w:left w:val="single" w:sz="8" w:space="0" w:color="000000"/>
              <w:bottom w:val="single" w:sz="8" w:space="0" w:color="000000"/>
              <w:right w:val="nil"/>
            </w:tcBorders>
            <w:shd w:val="clear" w:color="auto" w:fill="auto"/>
            <w:noWrap/>
            <w:vAlign w:val="center"/>
            <w:hideMark/>
          </w:tcPr>
          <w:p w14:paraId="369503EE" w14:textId="402F7522" w:rsidR="00DB136D" w:rsidRPr="002C1874" w:rsidDel="00BC57C0" w:rsidRDefault="00DB136D" w:rsidP="00AF7714">
            <w:pPr>
              <w:jc w:val="center"/>
              <w:rPr>
                <w:del w:id="1860" w:author="Alexis Tourapis" w:date="2020-10-06T18:58:00Z"/>
                <w:rFonts w:ascii="Arial" w:hAnsi="Arial" w:cs="Arial"/>
                <w:b/>
                <w:bCs/>
                <w:sz w:val="18"/>
                <w:szCs w:val="18"/>
              </w:rPr>
            </w:pPr>
            <w:del w:id="1861" w:author="Alexis Tourapis" w:date="2020-10-06T18:58:00Z">
              <w:r w:rsidRPr="002C1874" w:rsidDel="00BC57C0">
                <w:rPr>
                  <w:rFonts w:ascii="Arial" w:hAnsi="Arial" w:cs="Arial"/>
                  <w:b/>
                  <w:bCs/>
                  <w:sz w:val="18"/>
                  <w:szCs w:val="18"/>
                </w:rPr>
                <w:delText>Overall</w:delText>
              </w:r>
            </w:del>
          </w:p>
        </w:tc>
        <w:tc>
          <w:tcPr>
            <w:tcW w:w="1173" w:type="dxa"/>
            <w:tcBorders>
              <w:top w:val="single" w:sz="8" w:space="0" w:color="000000"/>
              <w:left w:val="single" w:sz="8" w:space="0" w:color="auto"/>
              <w:bottom w:val="single" w:sz="8" w:space="0" w:color="auto"/>
              <w:right w:val="nil"/>
            </w:tcBorders>
            <w:shd w:val="clear" w:color="auto" w:fill="auto"/>
            <w:noWrap/>
            <w:vAlign w:val="center"/>
            <w:hideMark/>
          </w:tcPr>
          <w:p w14:paraId="0DC497B5" w14:textId="550C0641" w:rsidR="00DB136D" w:rsidRPr="002C1874" w:rsidDel="00BC57C0" w:rsidRDefault="00DB136D" w:rsidP="00AF7714">
            <w:pPr>
              <w:jc w:val="center"/>
              <w:rPr>
                <w:del w:id="1862" w:author="Alexis Tourapis" w:date="2020-10-06T18:58:00Z"/>
                <w:rFonts w:ascii="Arial" w:hAnsi="Arial" w:cs="Arial"/>
                <w:sz w:val="18"/>
                <w:szCs w:val="18"/>
              </w:rPr>
            </w:pPr>
            <w:del w:id="1863" w:author="Alexis Tourapis" w:date="2020-10-06T18:58:00Z">
              <w:r w:rsidRPr="002C1874" w:rsidDel="00BC57C0">
                <w:rPr>
                  <w:rFonts w:ascii="Arial" w:hAnsi="Arial" w:cs="Arial"/>
                  <w:sz w:val="18"/>
                  <w:szCs w:val="18"/>
                </w:rPr>
                <w:delText>-1.22%</w:delText>
              </w:r>
            </w:del>
          </w:p>
        </w:tc>
        <w:tc>
          <w:tcPr>
            <w:tcW w:w="1056" w:type="dxa"/>
            <w:tcBorders>
              <w:top w:val="single" w:sz="8" w:space="0" w:color="000000"/>
              <w:left w:val="nil"/>
              <w:bottom w:val="single" w:sz="8" w:space="0" w:color="auto"/>
              <w:right w:val="nil"/>
            </w:tcBorders>
            <w:shd w:val="clear" w:color="auto" w:fill="auto"/>
            <w:noWrap/>
            <w:vAlign w:val="center"/>
            <w:hideMark/>
          </w:tcPr>
          <w:p w14:paraId="49FCB0DA" w14:textId="70816372" w:rsidR="00DB136D" w:rsidRPr="002C1874" w:rsidDel="00BC57C0" w:rsidRDefault="00DB136D" w:rsidP="00AF7714">
            <w:pPr>
              <w:jc w:val="center"/>
              <w:rPr>
                <w:del w:id="1864" w:author="Alexis Tourapis" w:date="2020-10-06T18:58:00Z"/>
                <w:rFonts w:ascii="Arial" w:hAnsi="Arial" w:cs="Arial"/>
                <w:sz w:val="18"/>
                <w:szCs w:val="18"/>
              </w:rPr>
            </w:pPr>
            <w:del w:id="1865" w:author="Alexis Tourapis" w:date="2020-10-06T18:58:00Z">
              <w:r w:rsidRPr="002C1874" w:rsidDel="00BC57C0">
                <w:rPr>
                  <w:rFonts w:ascii="Arial" w:hAnsi="Arial" w:cs="Arial"/>
                  <w:sz w:val="18"/>
                  <w:szCs w:val="18"/>
                </w:rPr>
                <w:delText>2.89%</w:delText>
              </w:r>
            </w:del>
          </w:p>
        </w:tc>
        <w:tc>
          <w:tcPr>
            <w:tcW w:w="1056" w:type="dxa"/>
            <w:tcBorders>
              <w:top w:val="single" w:sz="8" w:space="0" w:color="000000"/>
              <w:left w:val="nil"/>
              <w:bottom w:val="single" w:sz="8" w:space="0" w:color="auto"/>
              <w:right w:val="nil"/>
            </w:tcBorders>
            <w:shd w:val="clear" w:color="FFC7CE" w:fill="FFC7CE"/>
            <w:noWrap/>
            <w:vAlign w:val="center"/>
            <w:hideMark/>
          </w:tcPr>
          <w:p w14:paraId="7E197A93" w14:textId="20B08B42" w:rsidR="00DB136D" w:rsidRPr="002C1874" w:rsidDel="00BC57C0" w:rsidRDefault="00DB136D" w:rsidP="00AF7714">
            <w:pPr>
              <w:jc w:val="center"/>
              <w:rPr>
                <w:del w:id="1866" w:author="Alexis Tourapis" w:date="2020-10-06T18:58:00Z"/>
                <w:rFonts w:ascii="Arial" w:hAnsi="Arial" w:cs="Arial"/>
                <w:sz w:val="18"/>
                <w:szCs w:val="18"/>
              </w:rPr>
            </w:pPr>
            <w:del w:id="1867" w:author="Alexis Tourapis" w:date="2020-10-06T18:58:00Z">
              <w:r w:rsidRPr="002C1874" w:rsidDel="00BC57C0">
                <w:rPr>
                  <w:rFonts w:ascii="Arial" w:hAnsi="Arial" w:cs="Arial"/>
                  <w:sz w:val="18"/>
                  <w:szCs w:val="18"/>
                </w:rPr>
                <w:delText>3.08%</w:delText>
              </w:r>
            </w:del>
          </w:p>
        </w:tc>
        <w:tc>
          <w:tcPr>
            <w:tcW w:w="958" w:type="dxa"/>
            <w:tcBorders>
              <w:top w:val="single" w:sz="8" w:space="0" w:color="000000"/>
              <w:left w:val="single" w:sz="4" w:space="0" w:color="000000"/>
              <w:bottom w:val="single" w:sz="8" w:space="0" w:color="auto"/>
              <w:right w:val="nil"/>
            </w:tcBorders>
            <w:shd w:val="clear" w:color="auto" w:fill="auto"/>
            <w:noWrap/>
            <w:vAlign w:val="center"/>
            <w:hideMark/>
          </w:tcPr>
          <w:p w14:paraId="3280625F" w14:textId="03B9C927" w:rsidR="00DB136D" w:rsidRPr="002C1874" w:rsidDel="00BC57C0" w:rsidRDefault="00DB136D" w:rsidP="00AF7714">
            <w:pPr>
              <w:jc w:val="center"/>
              <w:rPr>
                <w:del w:id="1868" w:author="Alexis Tourapis" w:date="2020-10-06T18:58:00Z"/>
                <w:rFonts w:ascii="Arial" w:hAnsi="Arial" w:cs="Arial"/>
                <w:color w:val="000000"/>
                <w:sz w:val="18"/>
                <w:szCs w:val="18"/>
              </w:rPr>
            </w:pPr>
            <w:del w:id="1869" w:author="Alexis Tourapis" w:date="2020-10-06T18:58:00Z">
              <w:r w:rsidRPr="002C1874" w:rsidDel="00BC57C0">
                <w:rPr>
                  <w:rFonts w:ascii="Arial" w:hAnsi="Arial" w:cs="Arial"/>
                  <w:color w:val="000000"/>
                  <w:sz w:val="18"/>
                  <w:szCs w:val="18"/>
                </w:rPr>
                <w:delText>104%</w:delText>
              </w:r>
            </w:del>
          </w:p>
        </w:tc>
        <w:tc>
          <w:tcPr>
            <w:tcW w:w="958" w:type="dxa"/>
            <w:tcBorders>
              <w:top w:val="single" w:sz="8" w:space="0" w:color="000000"/>
              <w:left w:val="nil"/>
              <w:bottom w:val="single" w:sz="8" w:space="0" w:color="auto"/>
              <w:right w:val="single" w:sz="8" w:space="0" w:color="auto"/>
            </w:tcBorders>
            <w:shd w:val="clear" w:color="auto" w:fill="auto"/>
            <w:noWrap/>
            <w:vAlign w:val="center"/>
            <w:hideMark/>
          </w:tcPr>
          <w:p w14:paraId="024AB1DA" w14:textId="3D944974" w:rsidR="00DB136D" w:rsidRPr="002C1874" w:rsidDel="00BC57C0" w:rsidRDefault="00DB136D" w:rsidP="00AF7714">
            <w:pPr>
              <w:jc w:val="center"/>
              <w:rPr>
                <w:del w:id="1870" w:author="Alexis Tourapis" w:date="2020-10-06T18:58:00Z"/>
                <w:rFonts w:ascii="Arial" w:hAnsi="Arial" w:cs="Arial"/>
                <w:color w:val="000000"/>
                <w:sz w:val="18"/>
                <w:szCs w:val="18"/>
              </w:rPr>
            </w:pPr>
            <w:del w:id="1871" w:author="Alexis Tourapis" w:date="2020-10-06T18:58:00Z">
              <w:r w:rsidRPr="002C1874" w:rsidDel="00BC57C0">
                <w:rPr>
                  <w:rFonts w:ascii="Arial" w:hAnsi="Arial" w:cs="Arial"/>
                  <w:color w:val="000000"/>
                  <w:sz w:val="18"/>
                  <w:szCs w:val="18"/>
                </w:rPr>
                <w:delText>101%</w:delText>
              </w:r>
            </w:del>
          </w:p>
        </w:tc>
      </w:tr>
    </w:tbl>
    <w:p w14:paraId="3951BB5B" w14:textId="39487121" w:rsidR="00DB136D" w:rsidDel="00BC57C0" w:rsidRDefault="00DB136D" w:rsidP="00DB136D">
      <w:pPr>
        <w:jc w:val="center"/>
        <w:rPr>
          <w:del w:id="1872" w:author="Alexis Tourapis" w:date="2020-10-06T18:58:00Z"/>
          <w:szCs w:val="22"/>
        </w:rPr>
      </w:pPr>
      <w:bookmarkStart w:id="1873" w:name="_Ref48056325"/>
    </w:p>
    <w:p w14:paraId="0F8D5869" w14:textId="6ABD4A29" w:rsidR="00DB136D" w:rsidRPr="003336EB" w:rsidDel="00BC57C0" w:rsidRDefault="00DB136D" w:rsidP="00DB136D">
      <w:pPr>
        <w:jc w:val="center"/>
        <w:rPr>
          <w:del w:id="1874" w:author="Alexis Tourapis" w:date="2020-10-06T18:58:00Z"/>
          <w:lang w:val="en-CA"/>
        </w:rPr>
      </w:pPr>
      <w:bookmarkStart w:id="1875" w:name="_Ref51777539"/>
      <w:del w:id="1876" w:author="Alexis Tourapis" w:date="2020-10-06T18:58:00Z">
        <w:r w:rsidRPr="008B4FA2" w:rsidDel="00BC57C0">
          <w:rPr>
            <w:szCs w:val="22"/>
          </w:rPr>
          <w:delText xml:space="preserve">Table </w:delText>
        </w:r>
        <w:r w:rsidRPr="008B4FA2" w:rsidDel="00BC57C0">
          <w:rPr>
            <w:szCs w:val="22"/>
          </w:rPr>
          <w:fldChar w:fldCharType="begin"/>
        </w:r>
        <w:r w:rsidRPr="008B4FA2" w:rsidDel="00BC57C0">
          <w:rPr>
            <w:szCs w:val="22"/>
          </w:rPr>
          <w:delInstrText xml:space="preserve"> SEQ Table \* ARABIC </w:delInstrText>
        </w:r>
        <w:r w:rsidRPr="008B4FA2" w:rsidDel="00BC57C0">
          <w:rPr>
            <w:szCs w:val="22"/>
          </w:rPr>
          <w:fldChar w:fldCharType="separate"/>
        </w:r>
        <w:r w:rsidDel="00BC57C0">
          <w:rPr>
            <w:noProof/>
            <w:szCs w:val="22"/>
          </w:rPr>
          <w:delText>4</w:delText>
        </w:r>
        <w:r w:rsidRPr="008B4FA2" w:rsidDel="00BC57C0">
          <w:rPr>
            <w:szCs w:val="22"/>
          </w:rPr>
          <w:fldChar w:fldCharType="end"/>
        </w:r>
        <w:bookmarkEnd w:id="1873"/>
        <w:bookmarkEnd w:id="1875"/>
        <w:r w:rsidRPr="001E7ADC" w:rsidDel="00BC57C0">
          <w:rPr>
            <w:b/>
            <w:bCs/>
            <w:lang w:val="en-CA"/>
          </w:rPr>
          <w:delText xml:space="preserve"> </w:delText>
        </w:r>
        <w:r w:rsidRPr="00E04066" w:rsidDel="00BC57C0">
          <w:rPr>
            <w:lang w:val="en-CA"/>
          </w:rPr>
          <w:delText>LMCS performance of YUV4:4:4 for screen content under RA configuration</w:delText>
        </w:r>
      </w:del>
    </w:p>
    <w:tbl>
      <w:tblPr>
        <w:tblW w:w="7680" w:type="dxa"/>
        <w:jc w:val="center"/>
        <w:tblLook w:val="04A0" w:firstRow="1" w:lastRow="0" w:firstColumn="1" w:lastColumn="0" w:noHBand="0" w:noVBand="1"/>
      </w:tblPr>
      <w:tblGrid>
        <w:gridCol w:w="2480"/>
        <w:gridCol w:w="1122"/>
        <w:gridCol w:w="1122"/>
        <w:gridCol w:w="1122"/>
        <w:gridCol w:w="917"/>
        <w:gridCol w:w="917"/>
      </w:tblGrid>
      <w:tr w:rsidR="00DB136D" w:rsidRPr="002C1874" w:rsidDel="00BC57C0" w14:paraId="0388A0A5" w14:textId="4F3BEACF" w:rsidTr="00AF7714">
        <w:trPr>
          <w:trHeight w:val="255"/>
          <w:jc w:val="center"/>
          <w:del w:id="1877" w:author="Alexis Tourapis" w:date="2020-10-06T18:58:00Z"/>
        </w:trPr>
        <w:tc>
          <w:tcPr>
            <w:tcW w:w="2480" w:type="dxa"/>
            <w:tcBorders>
              <w:top w:val="nil"/>
              <w:left w:val="nil"/>
              <w:bottom w:val="nil"/>
              <w:right w:val="nil"/>
            </w:tcBorders>
            <w:shd w:val="clear" w:color="auto" w:fill="auto"/>
            <w:noWrap/>
            <w:vAlign w:val="center"/>
            <w:hideMark/>
          </w:tcPr>
          <w:p w14:paraId="3C856DD7" w14:textId="7AD2F0EA" w:rsidR="00DB136D" w:rsidRPr="002C1874" w:rsidDel="00BC57C0" w:rsidRDefault="00DB136D" w:rsidP="00AF7714">
            <w:pPr>
              <w:jc w:val="center"/>
              <w:rPr>
                <w:del w:id="1878" w:author="Alexis Tourapis" w:date="2020-10-06T18:58:00Z"/>
                <w:sz w:val="20"/>
              </w:rPr>
            </w:pPr>
          </w:p>
        </w:tc>
        <w:tc>
          <w:tcPr>
            <w:tcW w:w="52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5D3A5B3" w14:textId="58FF2504" w:rsidR="00DB136D" w:rsidRPr="002C1874" w:rsidDel="00BC57C0" w:rsidRDefault="00DB136D" w:rsidP="00AF7714">
            <w:pPr>
              <w:jc w:val="center"/>
              <w:rPr>
                <w:del w:id="1879" w:author="Alexis Tourapis" w:date="2020-10-06T18:58:00Z"/>
                <w:rFonts w:ascii="Arial" w:hAnsi="Arial" w:cs="Arial"/>
                <w:b/>
                <w:bCs/>
                <w:color w:val="000000"/>
                <w:sz w:val="18"/>
                <w:szCs w:val="18"/>
              </w:rPr>
            </w:pPr>
            <w:del w:id="1880" w:author="Alexis Tourapis" w:date="2020-10-06T18:58:00Z">
              <w:r w:rsidRPr="002C1874" w:rsidDel="00BC57C0">
                <w:rPr>
                  <w:rFonts w:ascii="Arial" w:hAnsi="Arial" w:cs="Arial"/>
                  <w:b/>
                  <w:bCs/>
                  <w:color w:val="000000"/>
                  <w:sz w:val="18"/>
                  <w:szCs w:val="18"/>
                </w:rPr>
                <w:delText>Random access Main10</w:delText>
              </w:r>
            </w:del>
          </w:p>
        </w:tc>
      </w:tr>
      <w:tr w:rsidR="00DB136D" w:rsidRPr="002C1874" w:rsidDel="00BC57C0" w14:paraId="232F5871" w14:textId="609D0E07" w:rsidTr="00AF7714">
        <w:trPr>
          <w:trHeight w:val="255"/>
          <w:jc w:val="center"/>
          <w:del w:id="1881" w:author="Alexis Tourapis" w:date="2020-10-06T18:58:00Z"/>
        </w:trPr>
        <w:tc>
          <w:tcPr>
            <w:tcW w:w="2480" w:type="dxa"/>
            <w:tcBorders>
              <w:top w:val="nil"/>
              <w:left w:val="nil"/>
              <w:bottom w:val="nil"/>
              <w:right w:val="nil"/>
            </w:tcBorders>
            <w:shd w:val="clear" w:color="auto" w:fill="auto"/>
            <w:noWrap/>
            <w:vAlign w:val="center"/>
            <w:hideMark/>
          </w:tcPr>
          <w:p w14:paraId="2B877A89" w14:textId="48ABF7AB" w:rsidR="00DB136D" w:rsidRPr="002C1874" w:rsidDel="00BC57C0" w:rsidRDefault="00DB136D" w:rsidP="00AF7714">
            <w:pPr>
              <w:jc w:val="center"/>
              <w:rPr>
                <w:del w:id="1882" w:author="Alexis Tourapis" w:date="2020-10-06T18:58:00Z"/>
                <w:rFonts w:ascii="Arial" w:hAnsi="Arial" w:cs="Arial"/>
                <w:b/>
                <w:bCs/>
                <w:color w:val="000000"/>
                <w:sz w:val="18"/>
                <w:szCs w:val="18"/>
              </w:rPr>
            </w:pPr>
          </w:p>
        </w:tc>
        <w:tc>
          <w:tcPr>
            <w:tcW w:w="5200" w:type="dxa"/>
            <w:gridSpan w:val="5"/>
            <w:tcBorders>
              <w:top w:val="single" w:sz="8" w:space="0" w:color="000000"/>
              <w:left w:val="single" w:sz="8" w:space="0" w:color="auto"/>
              <w:bottom w:val="nil"/>
              <w:right w:val="single" w:sz="8" w:space="0" w:color="000000"/>
            </w:tcBorders>
            <w:shd w:val="clear" w:color="auto" w:fill="auto"/>
            <w:noWrap/>
            <w:vAlign w:val="center"/>
            <w:hideMark/>
          </w:tcPr>
          <w:p w14:paraId="0774B423" w14:textId="79738AB4" w:rsidR="00DB136D" w:rsidRPr="002C1874" w:rsidDel="00BC57C0" w:rsidRDefault="00DB136D" w:rsidP="00AF7714">
            <w:pPr>
              <w:jc w:val="center"/>
              <w:rPr>
                <w:del w:id="1883" w:author="Alexis Tourapis" w:date="2020-10-06T18:58:00Z"/>
                <w:rFonts w:ascii="Arial" w:hAnsi="Arial" w:cs="Arial"/>
                <w:b/>
                <w:bCs/>
                <w:sz w:val="18"/>
                <w:szCs w:val="18"/>
              </w:rPr>
            </w:pPr>
            <w:del w:id="1884" w:author="Alexis Tourapis" w:date="2020-10-06T18:58:00Z">
              <w:r w:rsidRPr="002C1874" w:rsidDel="00BC57C0">
                <w:rPr>
                  <w:rFonts w:ascii="Arial" w:hAnsi="Arial" w:cs="Arial"/>
                  <w:b/>
                  <w:bCs/>
                  <w:sz w:val="18"/>
                  <w:szCs w:val="18"/>
                </w:rPr>
                <w:delText>YUV 4:4:4</w:delText>
              </w:r>
            </w:del>
          </w:p>
        </w:tc>
      </w:tr>
      <w:tr w:rsidR="00DB136D" w:rsidRPr="002C1874" w:rsidDel="00BC57C0" w14:paraId="15C1A21F" w14:textId="77911BFE" w:rsidTr="00AF7714">
        <w:trPr>
          <w:trHeight w:val="255"/>
          <w:jc w:val="center"/>
          <w:del w:id="1885" w:author="Alexis Tourapis" w:date="2020-10-06T18:58:00Z"/>
        </w:trPr>
        <w:tc>
          <w:tcPr>
            <w:tcW w:w="2480" w:type="dxa"/>
            <w:tcBorders>
              <w:top w:val="nil"/>
              <w:left w:val="nil"/>
              <w:bottom w:val="nil"/>
              <w:right w:val="nil"/>
            </w:tcBorders>
            <w:shd w:val="clear" w:color="auto" w:fill="auto"/>
            <w:noWrap/>
            <w:vAlign w:val="center"/>
            <w:hideMark/>
          </w:tcPr>
          <w:p w14:paraId="6A60A397" w14:textId="04301F74" w:rsidR="00DB136D" w:rsidRPr="002C1874" w:rsidDel="00BC57C0" w:rsidRDefault="00DB136D" w:rsidP="00AF7714">
            <w:pPr>
              <w:jc w:val="center"/>
              <w:rPr>
                <w:del w:id="1886" w:author="Alexis Tourapis" w:date="2020-10-06T18:58:00Z"/>
                <w:rFonts w:ascii="Arial" w:hAnsi="Arial" w:cs="Arial"/>
                <w:b/>
                <w:bCs/>
                <w:sz w:val="18"/>
                <w:szCs w:val="18"/>
              </w:rPr>
            </w:pPr>
          </w:p>
        </w:tc>
        <w:tc>
          <w:tcPr>
            <w:tcW w:w="1122" w:type="dxa"/>
            <w:tcBorders>
              <w:top w:val="nil"/>
              <w:left w:val="single" w:sz="8" w:space="0" w:color="auto"/>
              <w:bottom w:val="single" w:sz="8" w:space="0" w:color="000000"/>
              <w:right w:val="nil"/>
            </w:tcBorders>
            <w:shd w:val="clear" w:color="auto" w:fill="auto"/>
            <w:noWrap/>
            <w:vAlign w:val="center"/>
            <w:hideMark/>
          </w:tcPr>
          <w:p w14:paraId="1870CF12" w14:textId="5CADA4A6" w:rsidR="00DB136D" w:rsidRPr="002C1874" w:rsidDel="00BC57C0" w:rsidRDefault="00DB136D" w:rsidP="00AF7714">
            <w:pPr>
              <w:jc w:val="center"/>
              <w:rPr>
                <w:del w:id="1887" w:author="Alexis Tourapis" w:date="2020-10-06T18:58:00Z"/>
                <w:rFonts w:ascii="Arial" w:hAnsi="Arial" w:cs="Arial"/>
                <w:sz w:val="18"/>
                <w:szCs w:val="18"/>
              </w:rPr>
            </w:pPr>
            <w:del w:id="1888" w:author="Alexis Tourapis" w:date="2020-10-06T18:58:00Z">
              <w:r w:rsidRPr="002C1874" w:rsidDel="00BC57C0">
                <w:rPr>
                  <w:rFonts w:ascii="Arial" w:hAnsi="Arial" w:cs="Arial"/>
                  <w:sz w:val="18"/>
                  <w:szCs w:val="18"/>
                </w:rPr>
                <w:delText>Y</w:delText>
              </w:r>
            </w:del>
          </w:p>
        </w:tc>
        <w:tc>
          <w:tcPr>
            <w:tcW w:w="1122" w:type="dxa"/>
            <w:tcBorders>
              <w:top w:val="nil"/>
              <w:left w:val="nil"/>
              <w:bottom w:val="single" w:sz="8" w:space="0" w:color="000000"/>
              <w:right w:val="nil"/>
            </w:tcBorders>
            <w:shd w:val="clear" w:color="auto" w:fill="auto"/>
            <w:noWrap/>
            <w:vAlign w:val="center"/>
            <w:hideMark/>
          </w:tcPr>
          <w:p w14:paraId="3AC498A4" w14:textId="65568165" w:rsidR="00DB136D" w:rsidRPr="002C1874" w:rsidDel="00BC57C0" w:rsidRDefault="00DB136D" w:rsidP="00AF7714">
            <w:pPr>
              <w:jc w:val="center"/>
              <w:rPr>
                <w:del w:id="1889" w:author="Alexis Tourapis" w:date="2020-10-06T18:58:00Z"/>
                <w:rFonts w:ascii="Arial" w:hAnsi="Arial" w:cs="Arial"/>
                <w:sz w:val="18"/>
                <w:szCs w:val="18"/>
              </w:rPr>
            </w:pPr>
            <w:del w:id="1890" w:author="Alexis Tourapis" w:date="2020-10-06T18:58:00Z">
              <w:r w:rsidRPr="002C1874" w:rsidDel="00BC57C0">
                <w:rPr>
                  <w:rFonts w:ascii="Arial" w:hAnsi="Arial" w:cs="Arial"/>
                  <w:sz w:val="18"/>
                  <w:szCs w:val="18"/>
                </w:rPr>
                <w:delText>U</w:delText>
              </w:r>
            </w:del>
          </w:p>
        </w:tc>
        <w:tc>
          <w:tcPr>
            <w:tcW w:w="1122" w:type="dxa"/>
            <w:tcBorders>
              <w:top w:val="nil"/>
              <w:left w:val="nil"/>
              <w:bottom w:val="single" w:sz="8" w:space="0" w:color="000000"/>
              <w:right w:val="nil"/>
            </w:tcBorders>
            <w:shd w:val="clear" w:color="auto" w:fill="auto"/>
            <w:noWrap/>
            <w:vAlign w:val="center"/>
            <w:hideMark/>
          </w:tcPr>
          <w:p w14:paraId="2320A0C6" w14:textId="4A6B961A" w:rsidR="00DB136D" w:rsidRPr="002C1874" w:rsidDel="00BC57C0" w:rsidRDefault="00DB136D" w:rsidP="00AF7714">
            <w:pPr>
              <w:jc w:val="center"/>
              <w:rPr>
                <w:del w:id="1891" w:author="Alexis Tourapis" w:date="2020-10-06T18:58:00Z"/>
                <w:rFonts w:ascii="Arial" w:hAnsi="Arial" w:cs="Arial"/>
                <w:sz w:val="18"/>
                <w:szCs w:val="18"/>
              </w:rPr>
            </w:pPr>
            <w:del w:id="1892" w:author="Alexis Tourapis" w:date="2020-10-06T18:58:00Z">
              <w:r w:rsidRPr="002C1874" w:rsidDel="00BC57C0">
                <w:rPr>
                  <w:rFonts w:ascii="Arial" w:hAnsi="Arial" w:cs="Arial"/>
                  <w:sz w:val="18"/>
                  <w:szCs w:val="18"/>
                </w:rPr>
                <w:delText>V</w:delText>
              </w:r>
            </w:del>
          </w:p>
        </w:tc>
        <w:tc>
          <w:tcPr>
            <w:tcW w:w="917" w:type="dxa"/>
            <w:tcBorders>
              <w:top w:val="nil"/>
              <w:left w:val="single" w:sz="4" w:space="0" w:color="auto"/>
              <w:bottom w:val="nil"/>
              <w:right w:val="nil"/>
            </w:tcBorders>
            <w:shd w:val="clear" w:color="auto" w:fill="auto"/>
            <w:noWrap/>
            <w:vAlign w:val="center"/>
            <w:hideMark/>
          </w:tcPr>
          <w:p w14:paraId="35C49390" w14:textId="33114771" w:rsidR="00DB136D" w:rsidRPr="002C1874" w:rsidDel="00BC57C0" w:rsidRDefault="00DB136D" w:rsidP="00AF7714">
            <w:pPr>
              <w:jc w:val="center"/>
              <w:rPr>
                <w:del w:id="1893" w:author="Alexis Tourapis" w:date="2020-10-06T18:58:00Z"/>
                <w:rFonts w:ascii="Arial" w:hAnsi="Arial" w:cs="Arial"/>
                <w:color w:val="000000"/>
                <w:sz w:val="18"/>
                <w:szCs w:val="18"/>
              </w:rPr>
            </w:pPr>
            <w:del w:id="1894" w:author="Alexis Tourapis" w:date="2020-10-06T18:58:00Z">
              <w:r w:rsidRPr="002C1874" w:rsidDel="00BC57C0">
                <w:rPr>
                  <w:rFonts w:ascii="Arial" w:hAnsi="Arial" w:cs="Arial"/>
                  <w:color w:val="000000"/>
                  <w:sz w:val="18"/>
                  <w:szCs w:val="18"/>
                </w:rPr>
                <w:delText>EncT</w:delText>
              </w:r>
            </w:del>
          </w:p>
        </w:tc>
        <w:tc>
          <w:tcPr>
            <w:tcW w:w="917" w:type="dxa"/>
            <w:tcBorders>
              <w:top w:val="nil"/>
              <w:left w:val="nil"/>
              <w:bottom w:val="nil"/>
              <w:right w:val="single" w:sz="8" w:space="0" w:color="auto"/>
            </w:tcBorders>
            <w:shd w:val="clear" w:color="auto" w:fill="auto"/>
            <w:noWrap/>
            <w:vAlign w:val="center"/>
            <w:hideMark/>
          </w:tcPr>
          <w:p w14:paraId="515DC7AA" w14:textId="32F18BE8" w:rsidR="00DB136D" w:rsidRPr="002C1874" w:rsidDel="00BC57C0" w:rsidRDefault="00DB136D" w:rsidP="00AF7714">
            <w:pPr>
              <w:jc w:val="center"/>
              <w:rPr>
                <w:del w:id="1895" w:author="Alexis Tourapis" w:date="2020-10-06T18:58:00Z"/>
                <w:rFonts w:ascii="Arial" w:hAnsi="Arial" w:cs="Arial"/>
                <w:color w:val="000000"/>
                <w:sz w:val="18"/>
                <w:szCs w:val="18"/>
              </w:rPr>
            </w:pPr>
            <w:del w:id="1896" w:author="Alexis Tourapis" w:date="2020-10-06T18:58:00Z">
              <w:r w:rsidRPr="002C1874" w:rsidDel="00BC57C0">
                <w:rPr>
                  <w:rFonts w:ascii="Arial" w:hAnsi="Arial" w:cs="Arial"/>
                  <w:color w:val="000000"/>
                  <w:sz w:val="18"/>
                  <w:szCs w:val="18"/>
                </w:rPr>
                <w:delText>DecT</w:delText>
              </w:r>
            </w:del>
          </w:p>
        </w:tc>
      </w:tr>
      <w:tr w:rsidR="00DB136D" w:rsidRPr="002C1874" w:rsidDel="00BC57C0" w14:paraId="7B763649" w14:textId="50A07B94" w:rsidTr="00AF7714">
        <w:trPr>
          <w:trHeight w:val="255"/>
          <w:jc w:val="center"/>
          <w:del w:id="1897" w:author="Alexis Tourapis" w:date="2020-10-06T18:58:00Z"/>
        </w:trPr>
        <w:tc>
          <w:tcPr>
            <w:tcW w:w="2480" w:type="dxa"/>
            <w:tcBorders>
              <w:top w:val="single" w:sz="8" w:space="0" w:color="000000"/>
              <w:left w:val="single" w:sz="8" w:space="0" w:color="000000"/>
              <w:bottom w:val="nil"/>
              <w:right w:val="nil"/>
            </w:tcBorders>
            <w:shd w:val="clear" w:color="auto" w:fill="auto"/>
            <w:noWrap/>
            <w:vAlign w:val="center"/>
            <w:hideMark/>
          </w:tcPr>
          <w:p w14:paraId="40753F2D" w14:textId="384518EE" w:rsidR="00DB136D" w:rsidRPr="002C1874" w:rsidDel="00BC57C0" w:rsidRDefault="00DB136D" w:rsidP="00AF7714">
            <w:pPr>
              <w:jc w:val="center"/>
              <w:rPr>
                <w:del w:id="1898" w:author="Alexis Tourapis" w:date="2020-10-06T18:58:00Z"/>
                <w:rFonts w:ascii="Arial" w:hAnsi="Arial" w:cs="Arial"/>
                <w:sz w:val="18"/>
                <w:szCs w:val="18"/>
              </w:rPr>
            </w:pPr>
            <w:del w:id="1899" w:author="Alexis Tourapis" w:date="2020-10-06T18:58:00Z">
              <w:r w:rsidRPr="002C1874" w:rsidDel="00BC57C0">
                <w:rPr>
                  <w:rFonts w:ascii="Arial" w:hAnsi="Arial" w:cs="Arial"/>
                  <w:sz w:val="18"/>
                  <w:szCs w:val="18"/>
                </w:rPr>
                <w:delText>TGM 1080p</w:delText>
              </w:r>
            </w:del>
          </w:p>
        </w:tc>
        <w:tc>
          <w:tcPr>
            <w:tcW w:w="1122" w:type="dxa"/>
            <w:tcBorders>
              <w:top w:val="nil"/>
              <w:left w:val="single" w:sz="8" w:space="0" w:color="auto"/>
              <w:bottom w:val="nil"/>
              <w:right w:val="nil"/>
            </w:tcBorders>
            <w:shd w:val="clear" w:color="auto" w:fill="auto"/>
            <w:noWrap/>
            <w:vAlign w:val="center"/>
            <w:hideMark/>
          </w:tcPr>
          <w:p w14:paraId="6D0578DD" w14:textId="46BE595D" w:rsidR="00DB136D" w:rsidRPr="002C1874" w:rsidDel="00BC57C0" w:rsidRDefault="00DB136D" w:rsidP="00AF7714">
            <w:pPr>
              <w:jc w:val="center"/>
              <w:rPr>
                <w:del w:id="1900" w:author="Alexis Tourapis" w:date="2020-10-06T18:58:00Z"/>
                <w:rFonts w:ascii="Arial" w:hAnsi="Arial" w:cs="Arial"/>
                <w:sz w:val="18"/>
                <w:szCs w:val="18"/>
              </w:rPr>
            </w:pPr>
            <w:del w:id="1901" w:author="Alexis Tourapis" w:date="2020-10-06T18:58:00Z">
              <w:r w:rsidRPr="002C1874" w:rsidDel="00BC57C0">
                <w:rPr>
                  <w:rFonts w:ascii="Arial" w:hAnsi="Arial" w:cs="Arial"/>
                  <w:sz w:val="18"/>
                  <w:szCs w:val="18"/>
                </w:rPr>
                <w:delText>-1.05%</w:delText>
              </w:r>
            </w:del>
          </w:p>
        </w:tc>
        <w:tc>
          <w:tcPr>
            <w:tcW w:w="1122" w:type="dxa"/>
            <w:tcBorders>
              <w:top w:val="nil"/>
              <w:left w:val="nil"/>
              <w:bottom w:val="nil"/>
              <w:right w:val="nil"/>
            </w:tcBorders>
            <w:shd w:val="clear" w:color="auto" w:fill="auto"/>
            <w:noWrap/>
            <w:vAlign w:val="center"/>
            <w:hideMark/>
          </w:tcPr>
          <w:p w14:paraId="05FA961F" w14:textId="662CA553" w:rsidR="00DB136D" w:rsidRPr="002C1874" w:rsidDel="00BC57C0" w:rsidRDefault="00DB136D" w:rsidP="00AF7714">
            <w:pPr>
              <w:jc w:val="center"/>
              <w:rPr>
                <w:del w:id="1902" w:author="Alexis Tourapis" w:date="2020-10-06T18:58:00Z"/>
                <w:rFonts w:ascii="Arial" w:hAnsi="Arial" w:cs="Arial"/>
                <w:sz w:val="18"/>
                <w:szCs w:val="18"/>
              </w:rPr>
            </w:pPr>
            <w:del w:id="1903" w:author="Alexis Tourapis" w:date="2020-10-06T18:58:00Z">
              <w:r w:rsidRPr="002C1874" w:rsidDel="00BC57C0">
                <w:rPr>
                  <w:rFonts w:ascii="Arial" w:hAnsi="Arial" w:cs="Arial"/>
                  <w:sz w:val="18"/>
                  <w:szCs w:val="18"/>
                </w:rPr>
                <w:delText>0.47%</w:delText>
              </w:r>
            </w:del>
          </w:p>
        </w:tc>
        <w:tc>
          <w:tcPr>
            <w:tcW w:w="1122" w:type="dxa"/>
            <w:tcBorders>
              <w:top w:val="nil"/>
              <w:left w:val="nil"/>
              <w:bottom w:val="nil"/>
              <w:right w:val="nil"/>
            </w:tcBorders>
            <w:shd w:val="clear" w:color="auto" w:fill="auto"/>
            <w:noWrap/>
            <w:vAlign w:val="center"/>
            <w:hideMark/>
          </w:tcPr>
          <w:p w14:paraId="795DE306" w14:textId="7F4A861B" w:rsidR="00DB136D" w:rsidRPr="002C1874" w:rsidDel="00BC57C0" w:rsidRDefault="00DB136D" w:rsidP="00AF7714">
            <w:pPr>
              <w:jc w:val="center"/>
              <w:rPr>
                <w:del w:id="1904" w:author="Alexis Tourapis" w:date="2020-10-06T18:58:00Z"/>
                <w:rFonts w:ascii="Arial" w:hAnsi="Arial" w:cs="Arial"/>
                <w:sz w:val="18"/>
                <w:szCs w:val="18"/>
              </w:rPr>
            </w:pPr>
            <w:del w:id="1905" w:author="Alexis Tourapis" w:date="2020-10-06T18:58:00Z">
              <w:r w:rsidRPr="002C1874" w:rsidDel="00BC57C0">
                <w:rPr>
                  <w:rFonts w:ascii="Arial" w:hAnsi="Arial" w:cs="Arial"/>
                  <w:sz w:val="18"/>
                  <w:szCs w:val="18"/>
                </w:rPr>
                <w:delText>0.53%</w:delText>
              </w:r>
            </w:del>
          </w:p>
        </w:tc>
        <w:tc>
          <w:tcPr>
            <w:tcW w:w="917" w:type="dxa"/>
            <w:tcBorders>
              <w:top w:val="single" w:sz="8" w:space="0" w:color="000000"/>
              <w:left w:val="single" w:sz="4" w:space="0" w:color="000000"/>
              <w:bottom w:val="nil"/>
              <w:right w:val="nil"/>
            </w:tcBorders>
            <w:shd w:val="clear" w:color="auto" w:fill="auto"/>
            <w:noWrap/>
            <w:vAlign w:val="center"/>
            <w:hideMark/>
          </w:tcPr>
          <w:p w14:paraId="21DB4D20" w14:textId="658F5841" w:rsidR="00DB136D" w:rsidRPr="002C1874" w:rsidDel="00BC57C0" w:rsidRDefault="00DB136D" w:rsidP="00AF7714">
            <w:pPr>
              <w:jc w:val="center"/>
              <w:rPr>
                <w:del w:id="1906" w:author="Alexis Tourapis" w:date="2020-10-06T18:58:00Z"/>
                <w:rFonts w:ascii="Arial" w:hAnsi="Arial" w:cs="Arial"/>
                <w:color w:val="000000"/>
                <w:sz w:val="18"/>
                <w:szCs w:val="18"/>
              </w:rPr>
            </w:pPr>
            <w:del w:id="1907" w:author="Alexis Tourapis" w:date="2020-10-06T18:58:00Z">
              <w:r w:rsidRPr="002C1874" w:rsidDel="00BC57C0">
                <w:rPr>
                  <w:rFonts w:ascii="Arial" w:hAnsi="Arial" w:cs="Arial"/>
                  <w:color w:val="000000"/>
                  <w:sz w:val="18"/>
                  <w:szCs w:val="18"/>
                </w:rPr>
                <w:delText>101%</w:delText>
              </w:r>
            </w:del>
          </w:p>
        </w:tc>
        <w:tc>
          <w:tcPr>
            <w:tcW w:w="917" w:type="dxa"/>
            <w:tcBorders>
              <w:top w:val="single" w:sz="8" w:space="0" w:color="000000"/>
              <w:left w:val="nil"/>
              <w:bottom w:val="nil"/>
              <w:right w:val="single" w:sz="8" w:space="0" w:color="auto"/>
            </w:tcBorders>
            <w:shd w:val="clear" w:color="auto" w:fill="auto"/>
            <w:noWrap/>
            <w:vAlign w:val="center"/>
            <w:hideMark/>
          </w:tcPr>
          <w:p w14:paraId="752A867C" w14:textId="0AEA1125" w:rsidR="00DB136D" w:rsidRPr="002C1874" w:rsidDel="00BC57C0" w:rsidRDefault="00DB136D" w:rsidP="00AF7714">
            <w:pPr>
              <w:jc w:val="center"/>
              <w:rPr>
                <w:del w:id="1908" w:author="Alexis Tourapis" w:date="2020-10-06T18:58:00Z"/>
                <w:rFonts w:ascii="Arial" w:hAnsi="Arial" w:cs="Arial"/>
                <w:color w:val="000000"/>
                <w:sz w:val="18"/>
                <w:szCs w:val="18"/>
              </w:rPr>
            </w:pPr>
            <w:del w:id="1909" w:author="Alexis Tourapis" w:date="2020-10-06T18:58:00Z">
              <w:r w:rsidRPr="002C1874" w:rsidDel="00BC57C0">
                <w:rPr>
                  <w:rFonts w:ascii="Arial" w:hAnsi="Arial" w:cs="Arial"/>
                  <w:color w:val="000000"/>
                  <w:sz w:val="18"/>
                  <w:szCs w:val="18"/>
                </w:rPr>
                <w:delText>100%</w:delText>
              </w:r>
            </w:del>
          </w:p>
        </w:tc>
      </w:tr>
      <w:tr w:rsidR="00DB136D" w:rsidRPr="002C1874" w:rsidDel="00BC57C0" w14:paraId="5A44AF67" w14:textId="18DDB34F" w:rsidTr="00AF7714">
        <w:trPr>
          <w:trHeight w:val="255"/>
          <w:jc w:val="center"/>
          <w:del w:id="1910" w:author="Alexis Tourapis" w:date="2020-10-06T18:58:00Z"/>
        </w:trPr>
        <w:tc>
          <w:tcPr>
            <w:tcW w:w="2480" w:type="dxa"/>
            <w:tcBorders>
              <w:top w:val="nil"/>
              <w:left w:val="single" w:sz="8" w:space="0" w:color="000000"/>
              <w:bottom w:val="nil"/>
              <w:right w:val="nil"/>
            </w:tcBorders>
            <w:shd w:val="clear" w:color="auto" w:fill="auto"/>
            <w:noWrap/>
            <w:vAlign w:val="center"/>
            <w:hideMark/>
          </w:tcPr>
          <w:p w14:paraId="010D7673" w14:textId="36473A89" w:rsidR="00DB136D" w:rsidRPr="002C1874" w:rsidDel="00BC57C0" w:rsidRDefault="00DB136D" w:rsidP="00AF7714">
            <w:pPr>
              <w:jc w:val="center"/>
              <w:rPr>
                <w:del w:id="1911" w:author="Alexis Tourapis" w:date="2020-10-06T18:58:00Z"/>
                <w:rFonts w:ascii="Arial" w:hAnsi="Arial" w:cs="Arial"/>
                <w:sz w:val="18"/>
                <w:szCs w:val="18"/>
              </w:rPr>
            </w:pPr>
            <w:del w:id="1912" w:author="Alexis Tourapis" w:date="2020-10-06T18:58:00Z">
              <w:r w:rsidRPr="002C1874" w:rsidDel="00BC57C0">
                <w:rPr>
                  <w:rFonts w:ascii="Arial" w:hAnsi="Arial" w:cs="Arial"/>
                  <w:sz w:val="18"/>
                  <w:szCs w:val="18"/>
                </w:rPr>
                <w:delText>TGM 720p</w:delText>
              </w:r>
            </w:del>
          </w:p>
        </w:tc>
        <w:tc>
          <w:tcPr>
            <w:tcW w:w="1122" w:type="dxa"/>
            <w:tcBorders>
              <w:top w:val="nil"/>
              <w:left w:val="single" w:sz="8" w:space="0" w:color="auto"/>
              <w:bottom w:val="nil"/>
              <w:right w:val="nil"/>
            </w:tcBorders>
            <w:shd w:val="clear" w:color="auto" w:fill="auto"/>
            <w:noWrap/>
            <w:vAlign w:val="center"/>
            <w:hideMark/>
          </w:tcPr>
          <w:p w14:paraId="7C85CADA" w14:textId="62E7CAAC" w:rsidR="00DB136D" w:rsidRPr="002C1874" w:rsidDel="00BC57C0" w:rsidRDefault="00DB136D" w:rsidP="00AF7714">
            <w:pPr>
              <w:jc w:val="center"/>
              <w:rPr>
                <w:del w:id="1913" w:author="Alexis Tourapis" w:date="2020-10-06T18:58:00Z"/>
                <w:rFonts w:ascii="Arial" w:hAnsi="Arial" w:cs="Arial"/>
                <w:sz w:val="18"/>
                <w:szCs w:val="18"/>
              </w:rPr>
            </w:pPr>
            <w:del w:id="1914" w:author="Alexis Tourapis" w:date="2020-10-06T18:58:00Z">
              <w:r w:rsidRPr="002C1874" w:rsidDel="00BC57C0">
                <w:rPr>
                  <w:rFonts w:ascii="Arial" w:hAnsi="Arial" w:cs="Arial"/>
                  <w:sz w:val="18"/>
                  <w:szCs w:val="18"/>
                </w:rPr>
                <w:delText>-1.45%</w:delText>
              </w:r>
            </w:del>
          </w:p>
        </w:tc>
        <w:tc>
          <w:tcPr>
            <w:tcW w:w="1122" w:type="dxa"/>
            <w:tcBorders>
              <w:top w:val="nil"/>
              <w:left w:val="nil"/>
              <w:bottom w:val="nil"/>
              <w:right w:val="nil"/>
            </w:tcBorders>
            <w:shd w:val="clear" w:color="auto" w:fill="auto"/>
            <w:noWrap/>
            <w:vAlign w:val="center"/>
            <w:hideMark/>
          </w:tcPr>
          <w:p w14:paraId="33C40C6D" w14:textId="3434627A" w:rsidR="00DB136D" w:rsidRPr="002C1874" w:rsidDel="00BC57C0" w:rsidRDefault="00DB136D" w:rsidP="00AF7714">
            <w:pPr>
              <w:jc w:val="center"/>
              <w:rPr>
                <w:del w:id="1915" w:author="Alexis Tourapis" w:date="2020-10-06T18:58:00Z"/>
                <w:rFonts w:ascii="Arial" w:hAnsi="Arial" w:cs="Arial"/>
                <w:sz w:val="18"/>
                <w:szCs w:val="18"/>
              </w:rPr>
            </w:pPr>
            <w:del w:id="1916" w:author="Alexis Tourapis" w:date="2020-10-06T18:58:00Z">
              <w:r w:rsidRPr="002C1874" w:rsidDel="00BC57C0">
                <w:rPr>
                  <w:rFonts w:ascii="Arial" w:hAnsi="Arial" w:cs="Arial"/>
                  <w:sz w:val="18"/>
                  <w:szCs w:val="18"/>
                </w:rPr>
                <w:delText>0.43%</w:delText>
              </w:r>
            </w:del>
          </w:p>
        </w:tc>
        <w:tc>
          <w:tcPr>
            <w:tcW w:w="1122" w:type="dxa"/>
            <w:tcBorders>
              <w:top w:val="nil"/>
              <w:left w:val="nil"/>
              <w:bottom w:val="nil"/>
              <w:right w:val="nil"/>
            </w:tcBorders>
            <w:shd w:val="clear" w:color="auto" w:fill="auto"/>
            <w:noWrap/>
            <w:vAlign w:val="center"/>
            <w:hideMark/>
          </w:tcPr>
          <w:p w14:paraId="031D80F3" w14:textId="5B8D46B4" w:rsidR="00DB136D" w:rsidRPr="002C1874" w:rsidDel="00BC57C0" w:rsidRDefault="00DB136D" w:rsidP="00AF7714">
            <w:pPr>
              <w:jc w:val="center"/>
              <w:rPr>
                <w:del w:id="1917" w:author="Alexis Tourapis" w:date="2020-10-06T18:58:00Z"/>
                <w:rFonts w:ascii="Arial" w:hAnsi="Arial" w:cs="Arial"/>
                <w:sz w:val="18"/>
                <w:szCs w:val="18"/>
              </w:rPr>
            </w:pPr>
            <w:del w:id="1918" w:author="Alexis Tourapis" w:date="2020-10-06T18:58:00Z">
              <w:r w:rsidRPr="002C1874" w:rsidDel="00BC57C0">
                <w:rPr>
                  <w:rFonts w:ascii="Arial" w:hAnsi="Arial" w:cs="Arial"/>
                  <w:sz w:val="18"/>
                  <w:szCs w:val="18"/>
                </w:rPr>
                <w:delText>0.23%</w:delText>
              </w:r>
            </w:del>
          </w:p>
        </w:tc>
        <w:tc>
          <w:tcPr>
            <w:tcW w:w="917" w:type="dxa"/>
            <w:tcBorders>
              <w:top w:val="nil"/>
              <w:left w:val="single" w:sz="4" w:space="0" w:color="000000"/>
              <w:bottom w:val="nil"/>
              <w:right w:val="nil"/>
            </w:tcBorders>
            <w:shd w:val="clear" w:color="auto" w:fill="auto"/>
            <w:noWrap/>
            <w:vAlign w:val="center"/>
            <w:hideMark/>
          </w:tcPr>
          <w:p w14:paraId="1DE8AB78" w14:textId="4CEBE9E9" w:rsidR="00DB136D" w:rsidRPr="002C1874" w:rsidDel="00BC57C0" w:rsidRDefault="00DB136D" w:rsidP="00AF7714">
            <w:pPr>
              <w:jc w:val="center"/>
              <w:rPr>
                <w:del w:id="1919" w:author="Alexis Tourapis" w:date="2020-10-06T18:58:00Z"/>
                <w:rFonts w:ascii="Arial" w:hAnsi="Arial" w:cs="Arial"/>
                <w:color w:val="000000"/>
                <w:sz w:val="18"/>
                <w:szCs w:val="18"/>
              </w:rPr>
            </w:pPr>
            <w:del w:id="1920" w:author="Alexis Tourapis" w:date="2020-10-06T18:58:00Z">
              <w:r w:rsidRPr="002C1874" w:rsidDel="00BC57C0">
                <w:rPr>
                  <w:rFonts w:ascii="Arial" w:hAnsi="Arial" w:cs="Arial"/>
                  <w:color w:val="000000"/>
                  <w:sz w:val="18"/>
                  <w:szCs w:val="18"/>
                </w:rPr>
                <w:delText>102%</w:delText>
              </w:r>
            </w:del>
          </w:p>
        </w:tc>
        <w:tc>
          <w:tcPr>
            <w:tcW w:w="917" w:type="dxa"/>
            <w:tcBorders>
              <w:top w:val="nil"/>
              <w:left w:val="nil"/>
              <w:bottom w:val="nil"/>
              <w:right w:val="single" w:sz="8" w:space="0" w:color="auto"/>
            </w:tcBorders>
            <w:shd w:val="clear" w:color="auto" w:fill="auto"/>
            <w:noWrap/>
            <w:vAlign w:val="center"/>
            <w:hideMark/>
          </w:tcPr>
          <w:p w14:paraId="0206CF20" w14:textId="7D17E5F4" w:rsidR="00DB136D" w:rsidRPr="002C1874" w:rsidDel="00BC57C0" w:rsidRDefault="00DB136D" w:rsidP="00AF7714">
            <w:pPr>
              <w:jc w:val="center"/>
              <w:rPr>
                <w:del w:id="1921" w:author="Alexis Tourapis" w:date="2020-10-06T18:58:00Z"/>
                <w:rFonts w:ascii="Arial" w:hAnsi="Arial" w:cs="Arial"/>
                <w:color w:val="000000"/>
                <w:sz w:val="18"/>
                <w:szCs w:val="18"/>
              </w:rPr>
            </w:pPr>
            <w:del w:id="1922" w:author="Alexis Tourapis" w:date="2020-10-06T18:58:00Z">
              <w:r w:rsidRPr="002C1874" w:rsidDel="00BC57C0">
                <w:rPr>
                  <w:rFonts w:ascii="Arial" w:hAnsi="Arial" w:cs="Arial"/>
                  <w:color w:val="000000"/>
                  <w:sz w:val="18"/>
                  <w:szCs w:val="18"/>
                </w:rPr>
                <w:delText>101%</w:delText>
              </w:r>
            </w:del>
          </w:p>
        </w:tc>
      </w:tr>
      <w:tr w:rsidR="00DB136D" w:rsidRPr="002C1874" w:rsidDel="00BC57C0" w14:paraId="6FF6BA95" w14:textId="52D0FE0C" w:rsidTr="00AF7714">
        <w:trPr>
          <w:trHeight w:val="255"/>
          <w:jc w:val="center"/>
          <w:del w:id="1923" w:author="Alexis Tourapis" w:date="2020-10-06T18:58:00Z"/>
        </w:trPr>
        <w:tc>
          <w:tcPr>
            <w:tcW w:w="2480" w:type="dxa"/>
            <w:tcBorders>
              <w:top w:val="nil"/>
              <w:left w:val="single" w:sz="8" w:space="0" w:color="000000"/>
              <w:bottom w:val="nil"/>
              <w:right w:val="nil"/>
            </w:tcBorders>
            <w:shd w:val="clear" w:color="auto" w:fill="auto"/>
            <w:noWrap/>
            <w:vAlign w:val="center"/>
            <w:hideMark/>
          </w:tcPr>
          <w:p w14:paraId="1809E5C7" w14:textId="5ADCD88C" w:rsidR="00DB136D" w:rsidRPr="002C1874" w:rsidDel="00BC57C0" w:rsidRDefault="00DB136D" w:rsidP="00AF7714">
            <w:pPr>
              <w:jc w:val="center"/>
              <w:rPr>
                <w:del w:id="1924" w:author="Alexis Tourapis" w:date="2020-10-06T18:58:00Z"/>
                <w:rFonts w:ascii="Arial" w:hAnsi="Arial" w:cs="Arial"/>
                <w:sz w:val="18"/>
                <w:szCs w:val="18"/>
              </w:rPr>
            </w:pPr>
            <w:del w:id="1925" w:author="Alexis Tourapis" w:date="2020-10-06T18:58:00Z">
              <w:r w:rsidRPr="002C1874" w:rsidDel="00BC57C0">
                <w:rPr>
                  <w:rFonts w:ascii="Arial" w:hAnsi="Arial" w:cs="Arial"/>
                  <w:sz w:val="18"/>
                  <w:szCs w:val="18"/>
                </w:rPr>
                <w:delText>Animation</w:delText>
              </w:r>
            </w:del>
          </w:p>
        </w:tc>
        <w:tc>
          <w:tcPr>
            <w:tcW w:w="1122" w:type="dxa"/>
            <w:tcBorders>
              <w:top w:val="nil"/>
              <w:left w:val="single" w:sz="8" w:space="0" w:color="auto"/>
              <w:bottom w:val="nil"/>
              <w:right w:val="nil"/>
            </w:tcBorders>
            <w:shd w:val="clear" w:color="auto" w:fill="auto"/>
            <w:noWrap/>
            <w:vAlign w:val="center"/>
            <w:hideMark/>
          </w:tcPr>
          <w:p w14:paraId="4EC0C83A" w14:textId="0AC692AA" w:rsidR="00DB136D" w:rsidRPr="002C1874" w:rsidDel="00BC57C0" w:rsidRDefault="00DB136D" w:rsidP="00AF7714">
            <w:pPr>
              <w:jc w:val="center"/>
              <w:rPr>
                <w:del w:id="1926" w:author="Alexis Tourapis" w:date="2020-10-06T18:58:00Z"/>
                <w:rFonts w:ascii="Arial" w:hAnsi="Arial" w:cs="Arial"/>
                <w:sz w:val="18"/>
                <w:szCs w:val="18"/>
              </w:rPr>
            </w:pPr>
            <w:del w:id="1927" w:author="Alexis Tourapis" w:date="2020-10-06T18:58:00Z">
              <w:r w:rsidRPr="002C1874" w:rsidDel="00BC57C0">
                <w:rPr>
                  <w:rFonts w:ascii="Arial" w:hAnsi="Arial" w:cs="Arial"/>
                  <w:sz w:val="18"/>
                  <w:szCs w:val="18"/>
                </w:rPr>
                <w:delText>-1.45%</w:delText>
              </w:r>
            </w:del>
          </w:p>
        </w:tc>
        <w:tc>
          <w:tcPr>
            <w:tcW w:w="1122" w:type="dxa"/>
            <w:tcBorders>
              <w:top w:val="nil"/>
              <w:left w:val="nil"/>
              <w:bottom w:val="nil"/>
              <w:right w:val="nil"/>
            </w:tcBorders>
            <w:shd w:val="clear" w:color="auto" w:fill="auto"/>
            <w:noWrap/>
            <w:vAlign w:val="center"/>
            <w:hideMark/>
          </w:tcPr>
          <w:p w14:paraId="54CE371B" w14:textId="1EDF1B49" w:rsidR="00DB136D" w:rsidRPr="002C1874" w:rsidDel="00BC57C0" w:rsidRDefault="00DB136D" w:rsidP="00AF7714">
            <w:pPr>
              <w:jc w:val="center"/>
              <w:rPr>
                <w:del w:id="1928" w:author="Alexis Tourapis" w:date="2020-10-06T18:58:00Z"/>
                <w:rFonts w:ascii="Arial" w:hAnsi="Arial" w:cs="Arial"/>
                <w:sz w:val="18"/>
                <w:szCs w:val="18"/>
              </w:rPr>
            </w:pPr>
            <w:del w:id="1929" w:author="Alexis Tourapis" w:date="2020-10-06T18:58:00Z">
              <w:r w:rsidRPr="002C1874" w:rsidDel="00BC57C0">
                <w:rPr>
                  <w:rFonts w:ascii="Arial" w:hAnsi="Arial" w:cs="Arial"/>
                  <w:sz w:val="18"/>
                  <w:szCs w:val="18"/>
                </w:rPr>
                <w:delText>-1.19%</w:delText>
              </w:r>
            </w:del>
          </w:p>
        </w:tc>
        <w:tc>
          <w:tcPr>
            <w:tcW w:w="1122" w:type="dxa"/>
            <w:tcBorders>
              <w:top w:val="nil"/>
              <w:left w:val="nil"/>
              <w:bottom w:val="nil"/>
              <w:right w:val="nil"/>
            </w:tcBorders>
            <w:shd w:val="clear" w:color="auto" w:fill="auto"/>
            <w:noWrap/>
            <w:vAlign w:val="center"/>
            <w:hideMark/>
          </w:tcPr>
          <w:p w14:paraId="0624DF14" w14:textId="0DD1756A" w:rsidR="00DB136D" w:rsidRPr="002C1874" w:rsidDel="00BC57C0" w:rsidRDefault="00DB136D" w:rsidP="00AF7714">
            <w:pPr>
              <w:jc w:val="center"/>
              <w:rPr>
                <w:del w:id="1930" w:author="Alexis Tourapis" w:date="2020-10-06T18:58:00Z"/>
                <w:rFonts w:ascii="Arial" w:hAnsi="Arial" w:cs="Arial"/>
                <w:sz w:val="18"/>
                <w:szCs w:val="18"/>
              </w:rPr>
            </w:pPr>
            <w:del w:id="1931" w:author="Alexis Tourapis" w:date="2020-10-06T18:58:00Z">
              <w:r w:rsidRPr="002C1874" w:rsidDel="00BC57C0">
                <w:rPr>
                  <w:rFonts w:ascii="Arial" w:hAnsi="Arial" w:cs="Arial"/>
                  <w:sz w:val="18"/>
                  <w:szCs w:val="18"/>
                </w:rPr>
                <w:delText>-0.86%</w:delText>
              </w:r>
            </w:del>
          </w:p>
        </w:tc>
        <w:tc>
          <w:tcPr>
            <w:tcW w:w="917" w:type="dxa"/>
            <w:tcBorders>
              <w:top w:val="nil"/>
              <w:left w:val="single" w:sz="4" w:space="0" w:color="000000"/>
              <w:bottom w:val="nil"/>
              <w:right w:val="nil"/>
            </w:tcBorders>
            <w:shd w:val="clear" w:color="auto" w:fill="auto"/>
            <w:noWrap/>
            <w:vAlign w:val="center"/>
            <w:hideMark/>
          </w:tcPr>
          <w:p w14:paraId="4F8EB4B1" w14:textId="7DCFED74" w:rsidR="00DB136D" w:rsidRPr="002C1874" w:rsidDel="00BC57C0" w:rsidRDefault="00DB136D" w:rsidP="00AF7714">
            <w:pPr>
              <w:jc w:val="center"/>
              <w:rPr>
                <w:del w:id="1932" w:author="Alexis Tourapis" w:date="2020-10-06T18:58:00Z"/>
                <w:rFonts w:ascii="Arial" w:hAnsi="Arial" w:cs="Arial"/>
                <w:color w:val="000000"/>
                <w:sz w:val="18"/>
                <w:szCs w:val="18"/>
              </w:rPr>
            </w:pPr>
            <w:del w:id="1933" w:author="Alexis Tourapis" w:date="2020-10-06T18:58:00Z">
              <w:r w:rsidRPr="002C1874" w:rsidDel="00BC57C0">
                <w:rPr>
                  <w:rFonts w:ascii="Arial" w:hAnsi="Arial" w:cs="Arial"/>
                  <w:color w:val="000000"/>
                  <w:sz w:val="18"/>
                  <w:szCs w:val="18"/>
                </w:rPr>
                <w:delText>100%</w:delText>
              </w:r>
            </w:del>
          </w:p>
        </w:tc>
        <w:tc>
          <w:tcPr>
            <w:tcW w:w="917" w:type="dxa"/>
            <w:tcBorders>
              <w:top w:val="nil"/>
              <w:left w:val="nil"/>
              <w:bottom w:val="nil"/>
              <w:right w:val="single" w:sz="8" w:space="0" w:color="auto"/>
            </w:tcBorders>
            <w:shd w:val="clear" w:color="auto" w:fill="auto"/>
            <w:noWrap/>
            <w:vAlign w:val="center"/>
            <w:hideMark/>
          </w:tcPr>
          <w:p w14:paraId="30B6CD82" w14:textId="12BC09CF" w:rsidR="00DB136D" w:rsidRPr="002C1874" w:rsidDel="00BC57C0" w:rsidRDefault="00DB136D" w:rsidP="00AF7714">
            <w:pPr>
              <w:jc w:val="center"/>
              <w:rPr>
                <w:del w:id="1934" w:author="Alexis Tourapis" w:date="2020-10-06T18:58:00Z"/>
                <w:rFonts w:ascii="Arial" w:hAnsi="Arial" w:cs="Arial"/>
                <w:color w:val="000000"/>
                <w:sz w:val="18"/>
                <w:szCs w:val="18"/>
              </w:rPr>
            </w:pPr>
            <w:del w:id="1935" w:author="Alexis Tourapis" w:date="2020-10-06T18:58:00Z">
              <w:r w:rsidRPr="002C1874" w:rsidDel="00BC57C0">
                <w:rPr>
                  <w:rFonts w:ascii="Arial" w:hAnsi="Arial" w:cs="Arial"/>
                  <w:color w:val="000000"/>
                  <w:sz w:val="18"/>
                  <w:szCs w:val="18"/>
                </w:rPr>
                <w:delText>100%</w:delText>
              </w:r>
            </w:del>
          </w:p>
        </w:tc>
      </w:tr>
      <w:tr w:rsidR="00DB136D" w:rsidRPr="002C1874" w:rsidDel="00BC57C0" w14:paraId="4927399B" w14:textId="54D716B1" w:rsidTr="00AF7714">
        <w:trPr>
          <w:trHeight w:val="255"/>
          <w:jc w:val="center"/>
          <w:del w:id="1936" w:author="Alexis Tourapis" w:date="2020-10-06T18:58:00Z"/>
        </w:trPr>
        <w:tc>
          <w:tcPr>
            <w:tcW w:w="2480" w:type="dxa"/>
            <w:tcBorders>
              <w:top w:val="nil"/>
              <w:left w:val="single" w:sz="8" w:space="0" w:color="000000"/>
              <w:bottom w:val="nil"/>
              <w:right w:val="nil"/>
            </w:tcBorders>
            <w:shd w:val="clear" w:color="auto" w:fill="auto"/>
            <w:noWrap/>
            <w:vAlign w:val="center"/>
            <w:hideMark/>
          </w:tcPr>
          <w:p w14:paraId="6760D578" w14:textId="73A78428" w:rsidR="00DB136D" w:rsidRPr="002C1874" w:rsidDel="00BC57C0" w:rsidRDefault="00DB136D" w:rsidP="00AF7714">
            <w:pPr>
              <w:jc w:val="center"/>
              <w:rPr>
                <w:del w:id="1937" w:author="Alexis Tourapis" w:date="2020-10-06T18:58:00Z"/>
                <w:rFonts w:ascii="Arial" w:hAnsi="Arial" w:cs="Arial"/>
                <w:sz w:val="18"/>
                <w:szCs w:val="18"/>
              </w:rPr>
            </w:pPr>
            <w:del w:id="1938" w:author="Alexis Tourapis" w:date="2020-10-06T18:58:00Z">
              <w:r w:rsidRPr="002C1874" w:rsidDel="00BC57C0">
                <w:rPr>
                  <w:rFonts w:ascii="Arial" w:hAnsi="Arial" w:cs="Arial"/>
                  <w:sz w:val="18"/>
                  <w:szCs w:val="18"/>
                </w:rPr>
                <w:delText>Mixed content</w:delText>
              </w:r>
            </w:del>
          </w:p>
        </w:tc>
        <w:tc>
          <w:tcPr>
            <w:tcW w:w="1122" w:type="dxa"/>
            <w:tcBorders>
              <w:top w:val="nil"/>
              <w:left w:val="single" w:sz="8" w:space="0" w:color="auto"/>
              <w:bottom w:val="nil"/>
              <w:right w:val="nil"/>
            </w:tcBorders>
            <w:shd w:val="clear" w:color="auto" w:fill="auto"/>
            <w:noWrap/>
            <w:vAlign w:val="center"/>
            <w:hideMark/>
          </w:tcPr>
          <w:p w14:paraId="08EA59CD" w14:textId="384838DB" w:rsidR="00DB136D" w:rsidRPr="002C1874" w:rsidDel="00BC57C0" w:rsidRDefault="00DB136D" w:rsidP="00AF7714">
            <w:pPr>
              <w:jc w:val="center"/>
              <w:rPr>
                <w:del w:id="1939" w:author="Alexis Tourapis" w:date="2020-10-06T18:58:00Z"/>
                <w:rFonts w:ascii="Arial" w:hAnsi="Arial" w:cs="Arial"/>
                <w:sz w:val="18"/>
                <w:szCs w:val="18"/>
              </w:rPr>
            </w:pPr>
            <w:del w:id="1940" w:author="Alexis Tourapis" w:date="2020-10-06T18:58:00Z">
              <w:r w:rsidRPr="002C1874" w:rsidDel="00BC57C0">
                <w:rPr>
                  <w:rFonts w:ascii="Arial" w:hAnsi="Arial" w:cs="Arial"/>
                  <w:sz w:val="18"/>
                  <w:szCs w:val="18"/>
                </w:rPr>
                <w:delText>-2.87%</w:delText>
              </w:r>
            </w:del>
          </w:p>
        </w:tc>
        <w:tc>
          <w:tcPr>
            <w:tcW w:w="1122" w:type="dxa"/>
            <w:tcBorders>
              <w:top w:val="nil"/>
              <w:left w:val="nil"/>
              <w:bottom w:val="nil"/>
              <w:right w:val="nil"/>
            </w:tcBorders>
            <w:shd w:val="clear" w:color="auto" w:fill="auto"/>
            <w:noWrap/>
            <w:vAlign w:val="center"/>
            <w:hideMark/>
          </w:tcPr>
          <w:p w14:paraId="2183D4F5" w14:textId="0CEA68AD" w:rsidR="00DB136D" w:rsidRPr="002C1874" w:rsidDel="00BC57C0" w:rsidRDefault="00DB136D" w:rsidP="00AF7714">
            <w:pPr>
              <w:jc w:val="center"/>
              <w:rPr>
                <w:del w:id="1941" w:author="Alexis Tourapis" w:date="2020-10-06T18:58:00Z"/>
                <w:rFonts w:ascii="Arial" w:hAnsi="Arial" w:cs="Arial"/>
                <w:sz w:val="18"/>
                <w:szCs w:val="18"/>
              </w:rPr>
            </w:pPr>
            <w:del w:id="1942" w:author="Alexis Tourapis" w:date="2020-10-06T18:58:00Z">
              <w:r w:rsidRPr="002C1874" w:rsidDel="00BC57C0">
                <w:rPr>
                  <w:rFonts w:ascii="Arial" w:hAnsi="Arial" w:cs="Arial"/>
                  <w:sz w:val="18"/>
                  <w:szCs w:val="18"/>
                </w:rPr>
                <w:delText>-0.07%</w:delText>
              </w:r>
            </w:del>
          </w:p>
        </w:tc>
        <w:tc>
          <w:tcPr>
            <w:tcW w:w="1122" w:type="dxa"/>
            <w:tcBorders>
              <w:top w:val="nil"/>
              <w:left w:val="nil"/>
              <w:bottom w:val="nil"/>
              <w:right w:val="nil"/>
            </w:tcBorders>
            <w:shd w:val="clear" w:color="auto" w:fill="auto"/>
            <w:noWrap/>
            <w:vAlign w:val="center"/>
            <w:hideMark/>
          </w:tcPr>
          <w:p w14:paraId="598D796B" w14:textId="0166EACA" w:rsidR="00DB136D" w:rsidRPr="002C1874" w:rsidDel="00BC57C0" w:rsidRDefault="00DB136D" w:rsidP="00AF7714">
            <w:pPr>
              <w:jc w:val="center"/>
              <w:rPr>
                <w:del w:id="1943" w:author="Alexis Tourapis" w:date="2020-10-06T18:58:00Z"/>
                <w:rFonts w:ascii="Arial" w:hAnsi="Arial" w:cs="Arial"/>
                <w:sz w:val="18"/>
                <w:szCs w:val="18"/>
              </w:rPr>
            </w:pPr>
            <w:del w:id="1944" w:author="Alexis Tourapis" w:date="2020-10-06T18:58:00Z">
              <w:r w:rsidRPr="002C1874" w:rsidDel="00BC57C0">
                <w:rPr>
                  <w:rFonts w:ascii="Arial" w:hAnsi="Arial" w:cs="Arial"/>
                  <w:sz w:val="18"/>
                  <w:szCs w:val="18"/>
                </w:rPr>
                <w:delText>0.58%</w:delText>
              </w:r>
            </w:del>
          </w:p>
        </w:tc>
        <w:tc>
          <w:tcPr>
            <w:tcW w:w="917" w:type="dxa"/>
            <w:tcBorders>
              <w:top w:val="nil"/>
              <w:left w:val="single" w:sz="4" w:space="0" w:color="000000"/>
              <w:bottom w:val="nil"/>
              <w:right w:val="nil"/>
            </w:tcBorders>
            <w:shd w:val="clear" w:color="auto" w:fill="auto"/>
            <w:noWrap/>
            <w:vAlign w:val="center"/>
            <w:hideMark/>
          </w:tcPr>
          <w:p w14:paraId="2377E37A" w14:textId="065A4DE4" w:rsidR="00DB136D" w:rsidRPr="002C1874" w:rsidDel="00BC57C0" w:rsidRDefault="00DB136D" w:rsidP="00AF7714">
            <w:pPr>
              <w:jc w:val="center"/>
              <w:rPr>
                <w:del w:id="1945" w:author="Alexis Tourapis" w:date="2020-10-06T18:58:00Z"/>
                <w:rFonts w:ascii="Arial" w:hAnsi="Arial" w:cs="Arial"/>
                <w:color w:val="000000"/>
                <w:sz w:val="18"/>
                <w:szCs w:val="18"/>
              </w:rPr>
            </w:pPr>
            <w:del w:id="1946" w:author="Alexis Tourapis" w:date="2020-10-06T18:58:00Z">
              <w:r w:rsidRPr="002C1874" w:rsidDel="00BC57C0">
                <w:rPr>
                  <w:rFonts w:ascii="Arial" w:hAnsi="Arial" w:cs="Arial"/>
                  <w:color w:val="000000"/>
                  <w:sz w:val="18"/>
                  <w:szCs w:val="18"/>
                </w:rPr>
                <w:delText>100%</w:delText>
              </w:r>
            </w:del>
          </w:p>
        </w:tc>
        <w:tc>
          <w:tcPr>
            <w:tcW w:w="917" w:type="dxa"/>
            <w:tcBorders>
              <w:top w:val="nil"/>
              <w:left w:val="nil"/>
              <w:bottom w:val="nil"/>
              <w:right w:val="single" w:sz="8" w:space="0" w:color="auto"/>
            </w:tcBorders>
            <w:shd w:val="clear" w:color="auto" w:fill="auto"/>
            <w:noWrap/>
            <w:vAlign w:val="center"/>
            <w:hideMark/>
          </w:tcPr>
          <w:p w14:paraId="495E7E7C" w14:textId="0A40039B" w:rsidR="00DB136D" w:rsidRPr="002C1874" w:rsidDel="00BC57C0" w:rsidRDefault="00DB136D" w:rsidP="00AF7714">
            <w:pPr>
              <w:jc w:val="center"/>
              <w:rPr>
                <w:del w:id="1947" w:author="Alexis Tourapis" w:date="2020-10-06T18:58:00Z"/>
                <w:rFonts w:ascii="Arial" w:hAnsi="Arial" w:cs="Arial"/>
                <w:color w:val="000000"/>
                <w:sz w:val="18"/>
                <w:szCs w:val="18"/>
              </w:rPr>
            </w:pPr>
            <w:del w:id="1948" w:author="Alexis Tourapis" w:date="2020-10-06T18:58:00Z">
              <w:r w:rsidRPr="002C1874" w:rsidDel="00BC57C0">
                <w:rPr>
                  <w:rFonts w:ascii="Arial" w:hAnsi="Arial" w:cs="Arial"/>
                  <w:color w:val="000000"/>
                  <w:sz w:val="18"/>
                  <w:szCs w:val="18"/>
                </w:rPr>
                <w:delText>101%</w:delText>
              </w:r>
            </w:del>
          </w:p>
        </w:tc>
      </w:tr>
      <w:tr w:rsidR="00DB136D" w:rsidRPr="002C1874" w:rsidDel="00BC57C0" w14:paraId="1FB77819" w14:textId="19251828" w:rsidTr="00AF7714">
        <w:trPr>
          <w:trHeight w:val="255"/>
          <w:jc w:val="center"/>
          <w:del w:id="1949" w:author="Alexis Tourapis" w:date="2020-10-06T18:58:00Z"/>
        </w:trPr>
        <w:tc>
          <w:tcPr>
            <w:tcW w:w="2480" w:type="dxa"/>
            <w:tcBorders>
              <w:top w:val="single" w:sz="8" w:space="0" w:color="000000"/>
              <w:left w:val="single" w:sz="8" w:space="0" w:color="000000"/>
              <w:bottom w:val="single" w:sz="8" w:space="0" w:color="000000"/>
              <w:right w:val="nil"/>
            </w:tcBorders>
            <w:shd w:val="clear" w:color="auto" w:fill="auto"/>
            <w:noWrap/>
            <w:vAlign w:val="center"/>
            <w:hideMark/>
          </w:tcPr>
          <w:p w14:paraId="00D9D1FE" w14:textId="6C073BFC" w:rsidR="00DB136D" w:rsidRPr="002C1874" w:rsidDel="00BC57C0" w:rsidRDefault="00DB136D" w:rsidP="00AF7714">
            <w:pPr>
              <w:jc w:val="center"/>
              <w:rPr>
                <w:del w:id="1950" w:author="Alexis Tourapis" w:date="2020-10-06T18:58:00Z"/>
                <w:rFonts w:ascii="Arial" w:hAnsi="Arial" w:cs="Arial"/>
                <w:b/>
                <w:bCs/>
                <w:sz w:val="18"/>
                <w:szCs w:val="18"/>
              </w:rPr>
            </w:pPr>
            <w:del w:id="1951" w:author="Alexis Tourapis" w:date="2020-10-06T18:58:00Z">
              <w:r w:rsidRPr="002C1874" w:rsidDel="00BC57C0">
                <w:rPr>
                  <w:rFonts w:ascii="Arial" w:hAnsi="Arial" w:cs="Arial"/>
                  <w:b/>
                  <w:bCs/>
                  <w:sz w:val="18"/>
                  <w:szCs w:val="18"/>
                </w:rPr>
                <w:delText>Overall</w:delText>
              </w:r>
            </w:del>
          </w:p>
        </w:tc>
        <w:tc>
          <w:tcPr>
            <w:tcW w:w="1122" w:type="dxa"/>
            <w:tcBorders>
              <w:top w:val="single" w:sz="8" w:space="0" w:color="000000"/>
              <w:left w:val="single" w:sz="8" w:space="0" w:color="auto"/>
              <w:bottom w:val="single" w:sz="8" w:space="0" w:color="auto"/>
              <w:right w:val="nil"/>
            </w:tcBorders>
            <w:shd w:val="clear" w:color="auto" w:fill="auto"/>
            <w:noWrap/>
            <w:vAlign w:val="center"/>
            <w:hideMark/>
          </w:tcPr>
          <w:p w14:paraId="3F59B937" w14:textId="310575E1" w:rsidR="00DB136D" w:rsidRPr="002C1874" w:rsidDel="00BC57C0" w:rsidRDefault="00DB136D" w:rsidP="00AF7714">
            <w:pPr>
              <w:jc w:val="center"/>
              <w:rPr>
                <w:del w:id="1952" w:author="Alexis Tourapis" w:date="2020-10-06T18:58:00Z"/>
                <w:rFonts w:ascii="Arial" w:hAnsi="Arial" w:cs="Arial"/>
                <w:sz w:val="18"/>
                <w:szCs w:val="18"/>
              </w:rPr>
            </w:pPr>
            <w:del w:id="1953" w:author="Alexis Tourapis" w:date="2020-10-06T18:58:00Z">
              <w:r w:rsidRPr="002C1874" w:rsidDel="00BC57C0">
                <w:rPr>
                  <w:rFonts w:ascii="Arial" w:hAnsi="Arial" w:cs="Arial"/>
                  <w:sz w:val="18"/>
                  <w:szCs w:val="18"/>
                </w:rPr>
                <w:delText>-1.64%</w:delText>
              </w:r>
            </w:del>
          </w:p>
        </w:tc>
        <w:tc>
          <w:tcPr>
            <w:tcW w:w="1122" w:type="dxa"/>
            <w:tcBorders>
              <w:top w:val="single" w:sz="8" w:space="0" w:color="000000"/>
              <w:left w:val="nil"/>
              <w:bottom w:val="single" w:sz="8" w:space="0" w:color="auto"/>
              <w:right w:val="nil"/>
            </w:tcBorders>
            <w:shd w:val="clear" w:color="auto" w:fill="auto"/>
            <w:noWrap/>
            <w:vAlign w:val="center"/>
            <w:hideMark/>
          </w:tcPr>
          <w:p w14:paraId="702358CE" w14:textId="2FBFBD2B" w:rsidR="00DB136D" w:rsidRPr="002C1874" w:rsidDel="00BC57C0" w:rsidRDefault="00DB136D" w:rsidP="00AF7714">
            <w:pPr>
              <w:jc w:val="center"/>
              <w:rPr>
                <w:del w:id="1954" w:author="Alexis Tourapis" w:date="2020-10-06T18:58:00Z"/>
                <w:rFonts w:ascii="Arial" w:hAnsi="Arial" w:cs="Arial"/>
                <w:sz w:val="18"/>
                <w:szCs w:val="18"/>
              </w:rPr>
            </w:pPr>
            <w:del w:id="1955" w:author="Alexis Tourapis" w:date="2020-10-06T18:58:00Z">
              <w:r w:rsidRPr="002C1874" w:rsidDel="00BC57C0">
                <w:rPr>
                  <w:rFonts w:ascii="Arial" w:hAnsi="Arial" w:cs="Arial"/>
                  <w:sz w:val="18"/>
                  <w:szCs w:val="18"/>
                </w:rPr>
                <w:delText>-0.01%</w:delText>
              </w:r>
            </w:del>
          </w:p>
        </w:tc>
        <w:tc>
          <w:tcPr>
            <w:tcW w:w="1122" w:type="dxa"/>
            <w:tcBorders>
              <w:top w:val="single" w:sz="8" w:space="0" w:color="000000"/>
              <w:left w:val="nil"/>
              <w:bottom w:val="single" w:sz="8" w:space="0" w:color="auto"/>
              <w:right w:val="nil"/>
            </w:tcBorders>
            <w:shd w:val="clear" w:color="auto" w:fill="auto"/>
            <w:noWrap/>
            <w:vAlign w:val="center"/>
            <w:hideMark/>
          </w:tcPr>
          <w:p w14:paraId="1712DCBC" w14:textId="5D17E762" w:rsidR="00DB136D" w:rsidRPr="002C1874" w:rsidDel="00BC57C0" w:rsidRDefault="00DB136D" w:rsidP="00AF7714">
            <w:pPr>
              <w:jc w:val="center"/>
              <w:rPr>
                <w:del w:id="1956" w:author="Alexis Tourapis" w:date="2020-10-06T18:58:00Z"/>
                <w:rFonts w:ascii="Arial" w:hAnsi="Arial" w:cs="Arial"/>
                <w:sz w:val="18"/>
                <w:szCs w:val="18"/>
              </w:rPr>
            </w:pPr>
            <w:del w:id="1957" w:author="Alexis Tourapis" w:date="2020-10-06T18:58:00Z">
              <w:r w:rsidRPr="002C1874" w:rsidDel="00BC57C0">
                <w:rPr>
                  <w:rFonts w:ascii="Arial" w:hAnsi="Arial" w:cs="Arial"/>
                  <w:sz w:val="18"/>
                  <w:szCs w:val="18"/>
                </w:rPr>
                <w:delText>0.16%</w:delText>
              </w:r>
            </w:del>
          </w:p>
        </w:tc>
        <w:tc>
          <w:tcPr>
            <w:tcW w:w="917" w:type="dxa"/>
            <w:tcBorders>
              <w:top w:val="single" w:sz="8" w:space="0" w:color="000000"/>
              <w:left w:val="single" w:sz="4" w:space="0" w:color="000000"/>
              <w:bottom w:val="single" w:sz="8" w:space="0" w:color="auto"/>
              <w:right w:val="nil"/>
            </w:tcBorders>
            <w:shd w:val="clear" w:color="auto" w:fill="auto"/>
            <w:noWrap/>
            <w:vAlign w:val="center"/>
            <w:hideMark/>
          </w:tcPr>
          <w:p w14:paraId="49AAE28D" w14:textId="22C94D72" w:rsidR="00DB136D" w:rsidRPr="002C1874" w:rsidDel="00BC57C0" w:rsidRDefault="00DB136D" w:rsidP="00AF7714">
            <w:pPr>
              <w:jc w:val="center"/>
              <w:rPr>
                <w:del w:id="1958" w:author="Alexis Tourapis" w:date="2020-10-06T18:58:00Z"/>
                <w:rFonts w:ascii="Arial" w:hAnsi="Arial" w:cs="Arial"/>
                <w:color w:val="000000"/>
                <w:sz w:val="18"/>
                <w:szCs w:val="18"/>
              </w:rPr>
            </w:pPr>
            <w:del w:id="1959" w:author="Alexis Tourapis" w:date="2020-10-06T18:58:00Z">
              <w:r w:rsidRPr="002C1874" w:rsidDel="00BC57C0">
                <w:rPr>
                  <w:rFonts w:ascii="Arial" w:hAnsi="Arial" w:cs="Arial"/>
                  <w:color w:val="000000"/>
                  <w:sz w:val="18"/>
                  <w:szCs w:val="18"/>
                </w:rPr>
                <w:delText>101%</w:delText>
              </w:r>
            </w:del>
          </w:p>
        </w:tc>
        <w:tc>
          <w:tcPr>
            <w:tcW w:w="917" w:type="dxa"/>
            <w:tcBorders>
              <w:top w:val="single" w:sz="8" w:space="0" w:color="000000"/>
              <w:left w:val="nil"/>
              <w:bottom w:val="single" w:sz="8" w:space="0" w:color="auto"/>
              <w:right w:val="single" w:sz="8" w:space="0" w:color="auto"/>
            </w:tcBorders>
            <w:shd w:val="clear" w:color="auto" w:fill="auto"/>
            <w:noWrap/>
            <w:vAlign w:val="center"/>
            <w:hideMark/>
          </w:tcPr>
          <w:p w14:paraId="3BC21549" w14:textId="455CEE0C" w:rsidR="00DB136D" w:rsidRPr="002C1874" w:rsidDel="00BC57C0" w:rsidRDefault="00DB136D" w:rsidP="00AF7714">
            <w:pPr>
              <w:jc w:val="center"/>
              <w:rPr>
                <w:del w:id="1960" w:author="Alexis Tourapis" w:date="2020-10-06T18:58:00Z"/>
                <w:rFonts w:ascii="Arial" w:hAnsi="Arial" w:cs="Arial"/>
                <w:color w:val="000000"/>
                <w:sz w:val="18"/>
                <w:szCs w:val="18"/>
              </w:rPr>
            </w:pPr>
            <w:del w:id="1961" w:author="Alexis Tourapis" w:date="2020-10-06T18:58:00Z">
              <w:r w:rsidRPr="002C1874" w:rsidDel="00BC57C0">
                <w:rPr>
                  <w:rFonts w:ascii="Arial" w:hAnsi="Arial" w:cs="Arial"/>
                  <w:color w:val="000000"/>
                  <w:sz w:val="18"/>
                  <w:szCs w:val="18"/>
                </w:rPr>
                <w:delText>100%</w:delText>
              </w:r>
            </w:del>
          </w:p>
        </w:tc>
      </w:tr>
    </w:tbl>
    <w:p w14:paraId="22100AE8" w14:textId="7C7EFEAD" w:rsidR="00AA4653" w:rsidRPr="00B0537E" w:rsidRDefault="00B0537E" w:rsidP="00B0537E">
      <w:pPr>
        <w:spacing w:before="120" w:after="120"/>
        <w:rPr>
          <w:rStyle w:val="Hyperlink"/>
          <w:b/>
          <w:bCs/>
          <w:color w:val="000000" w:themeColor="text1"/>
          <w:u w:val="none"/>
          <w:rPrChange w:id="1962" w:author="Alexis Tourapis" w:date="2020-10-06T18:57:00Z">
            <w:rPr>
              <w:szCs w:val="22"/>
            </w:rPr>
          </w:rPrChange>
        </w:rPr>
        <w:pPrChange w:id="1963" w:author="Alexis Tourapis" w:date="2020-10-06T18:57:00Z">
          <w:pPr>
            <w:pStyle w:val="Heading2"/>
          </w:pPr>
        </w:pPrChange>
      </w:pPr>
      <w:ins w:id="1964" w:author="Alexis Tourapis" w:date="2020-10-06T18:57:00Z">
        <w:r>
          <w:rPr>
            <w:rStyle w:val="Hyperlink"/>
            <w:b/>
            <w:bCs/>
            <w:color w:val="000000" w:themeColor="text1"/>
            <w:u w:val="none"/>
          </w:rPr>
          <w:fldChar w:fldCharType="begin"/>
        </w:r>
        <w:r>
          <w:rPr>
            <w:rStyle w:val="Hyperlink"/>
            <w:b/>
            <w:bCs/>
            <w:color w:val="000000" w:themeColor="text1"/>
            <w:u w:val="none"/>
          </w:rPr>
          <w:instrText xml:space="preserve"> HYPERLINK "http://phenix.int-evry.fr/jvet/doc_end_user/current_document.php?id=10500" </w:instrText>
        </w:r>
        <w:r>
          <w:rPr>
            <w:rStyle w:val="Hyperlink"/>
            <w:b/>
            <w:bCs/>
            <w:color w:val="000000" w:themeColor="text1"/>
            <w:u w:val="none"/>
          </w:rPr>
        </w:r>
        <w:r>
          <w:rPr>
            <w:rStyle w:val="Hyperlink"/>
            <w:b/>
            <w:bCs/>
            <w:color w:val="000000" w:themeColor="text1"/>
            <w:u w:val="none"/>
          </w:rPr>
          <w:fldChar w:fldCharType="separate"/>
        </w:r>
        <w:r w:rsidR="00AA4653" w:rsidRPr="00B0537E">
          <w:rPr>
            <w:rStyle w:val="Hyperlink"/>
            <w:b/>
            <w:bCs/>
            <w:rPrChange w:id="1965" w:author="Alexis Tourapis" w:date="2020-10-06T18:57:00Z">
              <w:rPr>
                <w:lang w:val="en-CA"/>
              </w:rPr>
            </w:rPrChange>
          </w:rPr>
          <w:t>JVET-T0</w:t>
        </w:r>
        <w:r w:rsidR="00BE1D2C" w:rsidRPr="00B0537E">
          <w:rPr>
            <w:rStyle w:val="Hyperlink"/>
            <w:b/>
            <w:bCs/>
            <w:rPrChange w:id="1966" w:author="Alexis Tourapis" w:date="2020-10-06T18:57:00Z">
              <w:rPr>
                <w:lang w:val="en-CA"/>
              </w:rPr>
            </w:rPrChange>
          </w:rPr>
          <w:t>103</w:t>
        </w:r>
        <w:r>
          <w:rPr>
            <w:rStyle w:val="Hyperlink"/>
            <w:b/>
            <w:bCs/>
            <w:color w:val="000000" w:themeColor="text1"/>
            <w:u w:val="none"/>
          </w:rPr>
          <w:fldChar w:fldCharType="end"/>
        </w:r>
      </w:ins>
      <w:r w:rsidR="00AA4653" w:rsidRPr="00B0537E">
        <w:rPr>
          <w:rStyle w:val="Hyperlink"/>
          <w:b/>
          <w:bCs/>
          <w:color w:val="000000" w:themeColor="text1"/>
          <w:u w:val="none"/>
          <w:rPrChange w:id="1967" w:author="Alexis Tourapis" w:date="2020-10-06T18:57:00Z">
            <w:rPr/>
          </w:rPrChange>
        </w:rPr>
        <w:t>:</w:t>
      </w:r>
      <w:r w:rsidR="00A42DEF" w:rsidRPr="00B0537E">
        <w:rPr>
          <w:rStyle w:val="Hyperlink"/>
          <w:b/>
          <w:bCs/>
          <w:color w:val="000000" w:themeColor="text1"/>
          <w:u w:val="none"/>
          <w:rPrChange w:id="1968" w:author="Alexis Tourapis" w:date="2020-10-06T18:57:00Z">
            <w:rPr>
              <w:rFonts w:ascii="Arial" w:eastAsia="Times New Roman" w:hAnsi="Arial" w:cs="Arial"/>
              <w:color w:val="000000"/>
              <w:sz w:val="20"/>
            </w:rPr>
          </w:rPrChange>
        </w:rPr>
        <w:t xml:space="preserve"> </w:t>
      </w:r>
      <w:r w:rsidR="00A42DEF" w:rsidRPr="00B0537E">
        <w:rPr>
          <w:rStyle w:val="Hyperlink"/>
          <w:b/>
          <w:bCs/>
          <w:color w:val="000000" w:themeColor="text1"/>
          <w:u w:val="none"/>
          <w:rPrChange w:id="1969" w:author="Alexis Tourapis" w:date="2020-10-06T18:57:00Z">
            <w:rPr>
              <w:szCs w:val="22"/>
            </w:rPr>
          </w:rPrChange>
        </w:rPr>
        <w:t>Information on and analysis of the VVC encoders in the SDR UHD verification test</w:t>
      </w:r>
      <w:r w:rsidR="00BE1D2C" w:rsidRPr="00B0537E">
        <w:rPr>
          <w:rStyle w:val="Hyperlink"/>
          <w:b/>
          <w:bCs/>
          <w:color w:val="000000" w:themeColor="text1"/>
          <w:u w:val="none"/>
          <w:rPrChange w:id="1970" w:author="Alexis Tourapis" w:date="2020-10-06T18:57:00Z">
            <w:rPr>
              <w:szCs w:val="22"/>
            </w:rPr>
          </w:rPrChange>
        </w:rPr>
        <w:t xml:space="preserve"> (Late)</w:t>
      </w:r>
    </w:p>
    <w:p w14:paraId="7A63A203" w14:textId="4DF4B6FF" w:rsidR="00BE1D2C" w:rsidRDefault="00BE1D2C" w:rsidP="00BE1D2C">
      <w:r>
        <w:t>Document is not available.</w:t>
      </w:r>
    </w:p>
    <w:p w14:paraId="12B9A204" w14:textId="25E07446" w:rsidR="00BE1D2C" w:rsidRPr="00BE1D2C" w:rsidRDefault="00FD2C4D" w:rsidP="00BE1D2C">
      <w:r>
        <w:t>I</w:t>
      </w:r>
      <w:r w:rsidR="00BE1D2C" w:rsidRPr="00BE1D2C">
        <w:t>ntends to answer the following questions: • Is there any difference in perceptual quality between VTM 9 and 10 decoder compliant bitstreams? • Which objective metrics can model the outcome of the subjective evaluation best?</w:t>
      </w:r>
    </w:p>
    <w:p w14:paraId="401D2676" w14:textId="77777777" w:rsidR="00BE1D2C" w:rsidRPr="00BE1D2C" w:rsidRDefault="00BE1D2C" w:rsidP="00BE1D2C"/>
    <w:p w14:paraId="752A593A" w14:textId="4172F06F"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r w:rsidR="009E5DA4">
        <w:t xml:space="preserve"> from AHG</w:t>
      </w:r>
    </w:p>
    <w:p w14:paraId="464124E4" w14:textId="7C4C882D" w:rsidR="00E45285" w:rsidRPr="00E45285" w:rsidRDefault="008C2D77" w:rsidP="00E4528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 w:rsidRPr="00014AA4">
        <w:t xml:space="preserve">The AHG recommends </w:t>
      </w:r>
      <w:r>
        <w:t xml:space="preserve">that </w:t>
      </w:r>
      <w:r w:rsidRPr="00014AA4">
        <w:t xml:space="preserve">the related input contributions </w:t>
      </w:r>
      <w:r>
        <w:t xml:space="preserve">are reviewed </w:t>
      </w:r>
      <w:r w:rsidRPr="00014AA4">
        <w:t xml:space="preserve">and to </w:t>
      </w:r>
      <w:r>
        <w:t xml:space="preserve">further </w:t>
      </w:r>
      <w:r w:rsidRPr="00014AA4">
        <w:t>continue t</w:t>
      </w:r>
      <w:r>
        <w:t>he</w:t>
      </w:r>
      <w:r w:rsidRPr="00014AA4">
        <w:t xml:space="preserve"> study</w:t>
      </w:r>
      <w:r>
        <w:t xml:space="preserve"> of e</w:t>
      </w:r>
      <w:r w:rsidRPr="00A10658">
        <w:t xml:space="preserve">ncoding algorithm optimizations </w:t>
      </w:r>
      <w:r w:rsidRPr="00014AA4">
        <w:t>in JVET</w:t>
      </w:r>
      <w:r w:rsidR="00F416D9">
        <w:t xml:space="preserve"> and to coordinate the review with of some of the AHG 12 related to </w:t>
      </w:r>
      <w:r w:rsidR="00E45285" w:rsidRPr="00E45285">
        <w:t>Rice parameter derivation for high bit-depth coding</w:t>
      </w:r>
      <w:r w:rsidR="005046F4">
        <w:t xml:space="preserve"> </w:t>
      </w:r>
      <w:r w:rsidR="005046F4" w:rsidRPr="005046F4">
        <w:t>JVET-T0072</w:t>
      </w:r>
      <w:r w:rsidR="00735984">
        <w:t xml:space="preserve">, </w:t>
      </w:r>
      <w:r w:rsidR="00735984" w:rsidRPr="005046F4">
        <w:t>JVET-T00</w:t>
      </w:r>
      <w:r w:rsidR="00735984">
        <w:t>85</w:t>
      </w:r>
      <w:r w:rsidR="008F2DB1">
        <w:t xml:space="preserve">, </w:t>
      </w:r>
      <w:r w:rsidR="008F2DB1" w:rsidRPr="005046F4">
        <w:t>JVET-T00</w:t>
      </w:r>
      <w:r w:rsidR="008F2DB1">
        <w:t>89</w:t>
      </w:r>
      <w:r w:rsidR="00305D0F">
        <w:t xml:space="preserve"> and </w:t>
      </w:r>
      <w:r w:rsidR="00FB46A3" w:rsidRPr="00FB46A3">
        <w:t>SIMD implementation of BDOF for high bit-depth coding</w:t>
      </w:r>
      <w:r w:rsidR="00FB46A3">
        <w:t xml:space="preserve"> </w:t>
      </w:r>
      <w:r w:rsidR="005046F4" w:rsidRPr="005046F4">
        <w:t>JVET-</w:t>
      </w:r>
      <w:r w:rsidR="00DE126C">
        <w:rPr>
          <w:lang w:val="en-CA"/>
        </w:rPr>
        <w:t>T0086</w:t>
      </w:r>
      <w:r w:rsidR="008F2DB1">
        <w:rPr>
          <w:lang w:val="en-CA"/>
        </w:rPr>
        <w:t>.</w:t>
      </w:r>
    </w:p>
    <w:p w14:paraId="567C02A7" w14:textId="4C3121BC" w:rsidR="008C2D77" w:rsidRPr="00014AA4" w:rsidRDefault="008C2D77" w:rsidP="008C2D77"/>
    <w:p w14:paraId="50819C37" w14:textId="77777777" w:rsidR="00E00FAB" w:rsidRDefault="00E00FAB" w:rsidP="00F514B0"/>
    <w:sectPr w:rsidR="00E00FAB"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9A250" w14:textId="77777777" w:rsidR="0022497D" w:rsidRDefault="0022497D">
      <w:r>
        <w:separator/>
      </w:r>
    </w:p>
  </w:endnote>
  <w:endnote w:type="continuationSeparator" w:id="0">
    <w:p w14:paraId="0E23F0DA" w14:textId="77777777" w:rsidR="0022497D" w:rsidRDefault="0022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1230" w14:textId="3A37C701" w:rsidR="00AF7714" w:rsidRPr="00C00DDE" w:rsidRDefault="00AF771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2020-10-06</w:t>
    </w:r>
    <w:r w:rsidRPr="00C00DDE">
      <w:rPr>
        <w:rStyle w:val="PageNumber"/>
      </w:rPr>
      <w:fldChar w:fldCharType="end"/>
    </w:r>
    <w:r>
      <w:rPr>
        <w:rStyle w:val="PageNumber"/>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B46B2" w14:textId="77777777" w:rsidR="0022497D" w:rsidRDefault="0022497D">
      <w:r>
        <w:separator/>
      </w:r>
    </w:p>
  </w:footnote>
  <w:footnote w:type="continuationSeparator" w:id="0">
    <w:p w14:paraId="0AD38443" w14:textId="77777777" w:rsidR="0022497D" w:rsidRDefault="00224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F06F7"/>
    <w:multiLevelType w:val="hybridMultilevel"/>
    <w:tmpl w:val="AB22C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A612F"/>
    <w:multiLevelType w:val="hybridMultilevel"/>
    <w:tmpl w:val="4C8E7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1109C"/>
    <w:multiLevelType w:val="hybridMultilevel"/>
    <w:tmpl w:val="B43CF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592122D"/>
    <w:multiLevelType w:val="hybridMultilevel"/>
    <w:tmpl w:val="0E508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27375E"/>
    <w:multiLevelType w:val="hybridMultilevel"/>
    <w:tmpl w:val="BF3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6ACC7367"/>
    <w:multiLevelType w:val="hybridMultilevel"/>
    <w:tmpl w:val="DA06AF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460214"/>
    <w:multiLevelType w:val="hybridMultilevel"/>
    <w:tmpl w:val="1D56C158"/>
    <w:lvl w:ilvl="0" w:tplc="3DC410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AE7A15"/>
    <w:multiLevelType w:val="hybridMultilevel"/>
    <w:tmpl w:val="7A4A02A2"/>
    <w:lvl w:ilvl="0" w:tplc="39AAB19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84F36B3"/>
    <w:multiLevelType w:val="hybridMultilevel"/>
    <w:tmpl w:val="3ECCA6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7"/>
  </w:num>
  <w:num w:numId="4">
    <w:abstractNumId w:val="15"/>
  </w:num>
  <w:num w:numId="5">
    <w:abstractNumId w:val="16"/>
  </w:num>
  <w:num w:numId="6">
    <w:abstractNumId w:val="9"/>
  </w:num>
  <w:num w:numId="7">
    <w:abstractNumId w:val="12"/>
  </w:num>
  <w:num w:numId="8">
    <w:abstractNumId w:val="9"/>
  </w:num>
  <w:num w:numId="9">
    <w:abstractNumId w:val="2"/>
  </w:num>
  <w:num w:numId="10">
    <w:abstractNumId w:val="8"/>
  </w:num>
  <w:num w:numId="11">
    <w:abstractNumId w:val="6"/>
  </w:num>
  <w:num w:numId="12">
    <w:abstractNumId w:val="20"/>
  </w:num>
  <w:num w:numId="13">
    <w:abstractNumId w:val="10"/>
  </w:num>
  <w:num w:numId="14">
    <w:abstractNumId w:val="9"/>
  </w:num>
  <w:num w:numId="15">
    <w:abstractNumId w:val="9"/>
  </w:num>
  <w:num w:numId="16">
    <w:abstractNumId w:val="21"/>
  </w:num>
  <w:num w:numId="17">
    <w:abstractNumId w:val="11"/>
  </w:num>
  <w:num w:numId="18">
    <w:abstractNumId w:val="23"/>
  </w:num>
  <w:num w:numId="19">
    <w:abstractNumId w:val="5"/>
  </w:num>
  <w:num w:numId="20">
    <w:abstractNumId w:val="30"/>
  </w:num>
  <w:num w:numId="21">
    <w:abstractNumId w:val="10"/>
  </w:num>
  <w:num w:numId="22">
    <w:abstractNumId w:val="0"/>
  </w:num>
  <w:num w:numId="23">
    <w:abstractNumId w:val="18"/>
  </w:num>
  <w:num w:numId="24">
    <w:abstractNumId w:val="29"/>
  </w:num>
  <w:num w:numId="25">
    <w:abstractNumId w:val="19"/>
  </w:num>
  <w:num w:numId="26">
    <w:abstractNumId w:val="13"/>
  </w:num>
  <w:num w:numId="27">
    <w:abstractNumId w:val="24"/>
  </w:num>
  <w:num w:numId="28">
    <w:abstractNumId w:val="22"/>
  </w:num>
  <w:num w:numId="29">
    <w:abstractNumId w:val="26"/>
  </w:num>
  <w:num w:numId="30">
    <w:abstractNumId w:val="27"/>
  </w:num>
  <w:num w:numId="31">
    <w:abstractNumId w:val="14"/>
  </w:num>
  <w:num w:numId="32">
    <w:abstractNumId w:val="7"/>
  </w:num>
  <w:num w:numId="33">
    <w:abstractNumId w:val="28"/>
  </w:num>
  <w:num w:numId="34">
    <w:abstractNumId w:val="31"/>
  </w:num>
  <w:num w:numId="35">
    <w:abstractNumId w:val="3"/>
  </w:num>
  <w:num w:numId="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0DD"/>
    <w:rsid w:val="00017FB9"/>
    <w:rsid w:val="000308A3"/>
    <w:rsid w:val="0004017D"/>
    <w:rsid w:val="00040BAB"/>
    <w:rsid w:val="000458BC"/>
    <w:rsid w:val="00045C41"/>
    <w:rsid w:val="00046C03"/>
    <w:rsid w:val="00050FD8"/>
    <w:rsid w:val="00056620"/>
    <w:rsid w:val="00064C2C"/>
    <w:rsid w:val="00065039"/>
    <w:rsid w:val="000669BA"/>
    <w:rsid w:val="00073AD1"/>
    <w:rsid w:val="00075328"/>
    <w:rsid w:val="0007595D"/>
    <w:rsid w:val="0007614F"/>
    <w:rsid w:val="00077614"/>
    <w:rsid w:val="00092A10"/>
    <w:rsid w:val="000944A6"/>
    <w:rsid w:val="000B0C0F"/>
    <w:rsid w:val="000B1C6B"/>
    <w:rsid w:val="000B2B6A"/>
    <w:rsid w:val="000B4FF9"/>
    <w:rsid w:val="000B7846"/>
    <w:rsid w:val="000C09AC"/>
    <w:rsid w:val="000D6E0A"/>
    <w:rsid w:val="000D7754"/>
    <w:rsid w:val="000E00F3"/>
    <w:rsid w:val="000E72CD"/>
    <w:rsid w:val="000F158C"/>
    <w:rsid w:val="00102F3D"/>
    <w:rsid w:val="00124E38"/>
    <w:rsid w:val="0012580B"/>
    <w:rsid w:val="00131F90"/>
    <w:rsid w:val="0013458C"/>
    <w:rsid w:val="0013526E"/>
    <w:rsid w:val="00146152"/>
    <w:rsid w:val="001522C5"/>
    <w:rsid w:val="00155526"/>
    <w:rsid w:val="00163523"/>
    <w:rsid w:val="00171371"/>
    <w:rsid w:val="00171439"/>
    <w:rsid w:val="0017330B"/>
    <w:rsid w:val="00175A24"/>
    <w:rsid w:val="00181363"/>
    <w:rsid w:val="00187E58"/>
    <w:rsid w:val="00190CDE"/>
    <w:rsid w:val="001927C9"/>
    <w:rsid w:val="001A1E71"/>
    <w:rsid w:val="001A297E"/>
    <w:rsid w:val="001A368E"/>
    <w:rsid w:val="001A386E"/>
    <w:rsid w:val="001A7329"/>
    <w:rsid w:val="001A792F"/>
    <w:rsid w:val="001B4E28"/>
    <w:rsid w:val="001C3525"/>
    <w:rsid w:val="001C3AFB"/>
    <w:rsid w:val="001C5D59"/>
    <w:rsid w:val="001D1BD2"/>
    <w:rsid w:val="001D62F6"/>
    <w:rsid w:val="001E02BE"/>
    <w:rsid w:val="001E3B37"/>
    <w:rsid w:val="001E7F42"/>
    <w:rsid w:val="001F2594"/>
    <w:rsid w:val="00200532"/>
    <w:rsid w:val="002055A6"/>
    <w:rsid w:val="00206460"/>
    <w:rsid w:val="002069B4"/>
    <w:rsid w:val="00215DFC"/>
    <w:rsid w:val="002212DF"/>
    <w:rsid w:val="0022270D"/>
    <w:rsid w:val="00222CD4"/>
    <w:rsid w:val="0022497D"/>
    <w:rsid w:val="00225016"/>
    <w:rsid w:val="002264A6"/>
    <w:rsid w:val="00227ADC"/>
    <w:rsid w:val="00227BA7"/>
    <w:rsid w:val="0023011C"/>
    <w:rsid w:val="00235F93"/>
    <w:rsid w:val="002375C1"/>
    <w:rsid w:val="002447C9"/>
    <w:rsid w:val="00255514"/>
    <w:rsid w:val="00255F47"/>
    <w:rsid w:val="00260BCD"/>
    <w:rsid w:val="00263398"/>
    <w:rsid w:val="00266F06"/>
    <w:rsid w:val="00275BCF"/>
    <w:rsid w:val="00284596"/>
    <w:rsid w:val="002912C1"/>
    <w:rsid w:val="00291E36"/>
    <w:rsid w:val="00292257"/>
    <w:rsid w:val="002A54E0"/>
    <w:rsid w:val="002B1595"/>
    <w:rsid w:val="002B191D"/>
    <w:rsid w:val="002D0AF6"/>
    <w:rsid w:val="002E1E58"/>
    <w:rsid w:val="002E5C6B"/>
    <w:rsid w:val="002F164D"/>
    <w:rsid w:val="002F211D"/>
    <w:rsid w:val="003021BC"/>
    <w:rsid w:val="00305D0F"/>
    <w:rsid w:val="00306206"/>
    <w:rsid w:val="00310D9E"/>
    <w:rsid w:val="0031731D"/>
    <w:rsid w:val="00317D85"/>
    <w:rsid w:val="00327C56"/>
    <w:rsid w:val="003315A1"/>
    <w:rsid w:val="003373EC"/>
    <w:rsid w:val="00342FF4"/>
    <w:rsid w:val="00346148"/>
    <w:rsid w:val="00357BAF"/>
    <w:rsid w:val="003669EA"/>
    <w:rsid w:val="003706CC"/>
    <w:rsid w:val="00377710"/>
    <w:rsid w:val="00381291"/>
    <w:rsid w:val="00385908"/>
    <w:rsid w:val="00386BAC"/>
    <w:rsid w:val="0039277D"/>
    <w:rsid w:val="0039447F"/>
    <w:rsid w:val="003A2D8E"/>
    <w:rsid w:val="003A7CE6"/>
    <w:rsid w:val="003B37BF"/>
    <w:rsid w:val="003B5DBD"/>
    <w:rsid w:val="003C0513"/>
    <w:rsid w:val="003C20E4"/>
    <w:rsid w:val="003D5312"/>
    <w:rsid w:val="003D6342"/>
    <w:rsid w:val="003E5219"/>
    <w:rsid w:val="003E6F90"/>
    <w:rsid w:val="003E74D2"/>
    <w:rsid w:val="003F4F6F"/>
    <w:rsid w:val="003F5D0F"/>
    <w:rsid w:val="004016C6"/>
    <w:rsid w:val="00404A3F"/>
    <w:rsid w:val="00414101"/>
    <w:rsid w:val="004219CF"/>
    <w:rsid w:val="004234F0"/>
    <w:rsid w:val="00430882"/>
    <w:rsid w:val="004335D5"/>
    <w:rsid w:val="00433DDB"/>
    <w:rsid w:val="00435A29"/>
    <w:rsid w:val="00437619"/>
    <w:rsid w:val="00465A1E"/>
    <w:rsid w:val="00474967"/>
    <w:rsid w:val="00475F4F"/>
    <w:rsid w:val="00495388"/>
    <w:rsid w:val="004964F4"/>
    <w:rsid w:val="004A091C"/>
    <w:rsid w:val="004A2A63"/>
    <w:rsid w:val="004A673A"/>
    <w:rsid w:val="004A7FA0"/>
    <w:rsid w:val="004B210C"/>
    <w:rsid w:val="004C138C"/>
    <w:rsid w:val="004C1746"/>
    <w:rsid w:val="004C4D7E"/>
    <w:rsid w:val="004D22CE"/>
    <w:rsid w:val="004D405F"/>
    <w:rsid w:val="004E3A24"/>
    <w:rsid w:val="004E4F4F"/>
    <w:rsid w:val="004E5B7E"/>
    <w:rsid w:val="004E6789"/>
    <w:rsid w:val="004F015C"/>
    <w:rsid w:val="004F61E3"/>
    <w:rsid w:val="00502821"/>
    <w:rsid w:val="00502AEE"/>
    <w:rsid w:val="00502E10"/>
    <w:rsid w:val="005046F4"/>
    <w:rsid w:val="0051015C"/>
    <w:rsid w:val="005111AF"/>
    <w:rsid w:val="005144FB"/>
    <w:rsid w:val="00516CF1"/>
    <w:rsid w:val="00531AE9"/>
    <w:rsid w:val="00540835"/>
    <w:rsid w:val="0054565F"/>
    <w:rsid w:val="00550A66"/>
    <w:rsid w:val="0055180A"/>
    <w:rsid w:val="00553EFC"/>
    <w:rsid w:val="00557573"/>
    <w:rsid w:val="00567EC7"/>
    <w:rsid w:val="00570013"/>
    <w:rsid w:val="00570FCF"/>
    <w:rsid w:val="00576776"/>
    <w:rsid w:val="005801A2"/>
    <w:rsid w:val="005902FE"/>
    <w:rsid w:val="005952A5"/>
    <w:rsid w:val="005A33A1"/>
    <w:rsid w:val="005B11BD"/>
    <w:rsid w:val="005B217D"/>
    <w:rsid w:val="005C385F"/>
    <w:rsid w:val="005C5D29"/>
    <w:rsid w:val="005D57D6"/>
    <w:rsid w:val="005E1AC6"/>
    <w:rsid w:val="005E6161"/>
    <w:rsid w:val="005F6F1B"/>
    <w:rsid w:val="00610E5A"/>
    <w:rsid w:val="00615995"/>
    <w:rsid w:val="00616155"/>
    <w:rsid w:val="00624B33"/>
    <w:rsid w:val="00627A7D"/>
    <w:rsid w:val="0063041A"/>
    <w:rsid w:val="00630AA2"/>
    <w:rsid w:val="00632AE0"/>
    <w:rsid w:val="00635BF4"/>
    <w:rsid w:val="00644E04"/>
    <w:rsid w:val="00646707"/>
    <w:rsid w:val="00650417"/>
    <w:rsid w:val="0065717B"/>
    <w:rsid w:val="00657F7E"/>
    <w:rsid w:val="00662E58"/>
    <w:rsid w:val="006637F2"/>
    <w:rsid w:val="006642A5"/>
    <w:rsid w:val="00664DCF"/>
    <w:rsid w:val="00670BB9"/>
    <w:rsid w:val="006762CD"/>
    <w:rsid w:val="006825F6"/>
    <w:rsid w:val="0069413C"/>
    <w:rsid w:val="006946AF"/>
    <w:rsid w:val="006A146E"/>
    <w:rsid w:val="006C5D39"/>
    <w:rsid w:val="006D02AB"/>
    <w:rsid w:val="006D2B39"/>
    <w:rsid w:val="006D3664"/>
    <w:rsid w:val="006D3B2D"/>
    <w:rsid w:val="006D6D9B"/>
    <w:rsid w:val="006E27CC"/>
    <w:rsid w:val="006E2810"/>
    <w:rsid w:val="006E5417"/>
    <w:rsid w:val="006F705B"/>
    <w:rsid w:val="006F751E"/>
    <w:rsid w:val="007023DE"/>
    <w:rsid w:val="00706BE0"/>
    <w:rsid w:val="00712803"/>
    <w:rsid w:val="00712F60"/>
    <w:rsid w:val="00720E3B"/>
    <w:rsid w:val="00735984"/>
    <w:rsid w:val="0073665B"/>
    <w:rsid w:val="0074393F"/>
    <w:rsid w:val="00745F6B"/>
    <w:rsid w:val="0075585E"/>
    <w:rsid w:val="00761CD7"/>
    <w:rsid w:val="00770571"/>
    <w:rsid w:val="00771F25"/>
    <w:rsid w:val="00774441"/>
    <w:rsid w:val="007768FF"/>
    <w:rsid w:val="007824D3"/>
    <w:rsid w:val="00782540"/>
    <w:rsid w:val="00784B26"/>
    <w:rsid w:val="00796EE3"/>
    <w:rsid w:val="007A058A"/>
    <w:rsid w:val="007A74F0"/>
    <w:rsid w:val="007A7D29"/>
    <w:rsid w:val="007B4AB8"/>
    <w:rsid w:val="007C57E2"/>
    <w:rsid w:val="007C731B"/>
    <w:rsid w:val="007D1181"/>
    <w:rsid w:val="007D6AC8"/>
    <w:rsid w:val="007E01A3"/>
    <w:rsid w:val="007E1ED6"/>
    <w:rsid w:val="007E68B5"/>
    <w:rsid w:val="007F1F8B"/>
    <w:rsid w:val="007F67A1"/>
    <w:rsid w:val="007F7737"/>
    <w:rsid w:val="00807AE0"/>
    <w:rsid w:val="00811C05"/>
    <w:rsid w:val="008206C8"/>
    <w:rsid w:val="0082258B"/>
    <w:rsid w:val="00834949"/>
    <w:rsid w:val="00850F95"/>
    <w:rsid w:val="00851A38"/>
    <w:rsid w:val="0086387C"/>
    <w:rsid w:val="008656D0"/>
    <w:rsid w:val="00874A6C"/>
    <w:rsid w:val="00876C65"/>
    <w:rsid w:val="00890F9E"/>
    <w:rsid w:val="00892ECC"/>
    <w:rsid w:val="008A304D"/>
    <w:rsid w:val="008A4B4C"/>
    <w:rsid w:val="008B2220"/>
    <w:rsid w:val="008C239F"/>
    <w:rsid w:val="008C2D77"/>
    <w:rsid w:val="008C5D4A"/>
    <w:rsid w:val="008D2301"/>
    <w:rsid w:val="008D3C4A"/>
    <w:rsid w:val="008D412E"/>
    <w:rsid w:val="008D53DA"/>
    <w:rsid w:val="008E480C"/>
    <w:rsid w:val="008F0AA3"/>
    <w:rsid w:val="008F2DB1"/>
    <w:rsid w:val="00907757"/>
    <w:rsid w:val="009212B0"/>
    <w:rsid w:val="00921FA1"/>
    <w:rsid w:val="009234A5"/>
    <w:rsid w:val="00931771"/>
    <w:rsid w:val="009323EF"/>
    <w:rsid w:val="00933453"/>
    <w:rsid w:val="009336F7"/>
    <w:rsid w:val="0093636C"/>
    <w:rsid w:val="009374A7"/>
    <w:rsid w:val="009456EA"/>
    <w:rsid w:val="00952169"/>
    <w:rsid w:val="0095302C"/>
    <w:rsid w:val="00955526"/>
    <w:rsid w:val="00955F6D"/>
    <w:rsid w:val="0096274B"/>
    <w:rsid w:val="00971F45"/>
    <w:rsid w:val="00974EC8"/>
    <w:rsid w:val="00975B20"/>
    <w:rsid w:val="00977C16"/>
    <w:rsid w:val="0098551D"/>
    <w:rsid w:val="0099518F"/>
    <w:rsid w:val="009957E6"/>
    <w:rsid w:val="009A523D"/>
    <w:rsid w:val="009A7774"/>
    <w:rsid w:val="009B02A1"/>
    <w:rsid w:val="009C1113"/>
    <w:rsid w:val="009C6E42"/>
    <w:rsid w:val="009D7CE6"/>
    <w:rsid w:val="009D7F16"/>
    <w:rsid w:val="009E5DA4"/>
    <w:rsid w:val="009F4740"/>
    <w:rsid w:val="009F496B"/>
    <w:rsid w:val="00A01439"/>
    <w:rsid w:val="00A02E61"/>
    <w:rsid w:val="00A05CFF"/>
    <w:rsid w:val="00A10658"/>
    <w:rsid w:val="00A13048"/>
    <w:rsid w:val="00A1493B"/>
    <w:rsid w:val="00A42DEF"/>
    <w:rsid w:val="00A454A1"/>
    <w:rsid w:val="00A46843"/>
    <w:rsid w:val="00A46BA1"/>
    <w:rsid w:val="00A51B6F"/>
    <w:rsid w:val="00A56B97"/>
    <w:rsid w:val="00A601EF"/>
    <w:rsid w:val="00A6093D"/>
    <w:rsid w:val="00A61E81"/>
    <w:rsid w:val="00A767DC"/>
    <w:rsid w:val="00A76A6D"/>
    <w:rsid w:val="00A80025"/>
    <w:rsid w:val="00A83253"/>
    <w:rsid w:val="00A84D5C"/>
    <w:rsid w:val="00A917E6"/>
    <w:rsid w:val="00AA4653"/>
    <w:rsid w:val="00AA6E84"/>
    <w:rsid w:val="00AB1A1C"/>
    <w:rsid w:val="00AB4328"/>
    <w:rsid w:val="00AB7DC4"/>
    <w:rsid w:val="00AD05A8"/>
    <w:rsid w:val="00AD0882"/>
    <w:rsid w:val="00AD20CD"/>
    <w:rsid w:val="00AD65D2"/>
    <w:rsid w:val="00AE341B"/>
    <w:rsid w:val="00AF0D81"/>
    <w:rsid w:val="00AF2716"/>
    <w:rsid w:val="00AF6445"/>
    <w:rsid w:val="00AF7714"/>
    <w:rsid w:val="00B02ABF"/>
    <w:rsid w:val="00B02E85"/>
    <w:rsid w:val="00B0537E"/>
    <w:rsid w:val="00B07CA7"/>
    <w:rsid w:val="00B1279A"/>
    <w:rsid w:val="00B15CBF"/>
    <w:rsid w:val="00B1624E"/>
    <w:rsid w:val="00B27C7D"/>
    <w:rsid w:val="00B414EF"/>
    <w:rsid w:val="00B4194A"/>
    <w:rsid w:val="00B437E8"/>
    <w:rsid w:val="00B5222E"/>
    <w:rsid w:val="00B53179"/>
    <w:rsid w:val="00B54D27"/>
    <w:rsid w:val="00B600CD"/>
    <w:rsid w:val="00B61C96"/>
    <w:rsid w:val="00B63C06"/>
    <w:rsid w:val="00B73A2A"/>
    <w:rsid w:val="00B75A51"/>
    <w:rsid w:val="00B81D49"/>
    <w:rsid w:val="00B827C6"/>
    <w:rsid w:val="00B84503"/>
    <w:rsid w:val="00B94B06"/>
    <w:rsid w:val="00B94C28"/>
    <w:rsid w:val="00B964B1"/>
    <w:rsid w:val="00BA6DA0"/>
    <w:rsid w:val="00BB375B"/>
    <w:rsid w:val="00BB5585"/>
    <w:rsid w:val="00BB7D00"/>
    <w:rsid w:val="00BC10BA"/>
    <w:rsid w:val="00BC57C0"/>
    <w:rsid w:val="00BC5AFD"/>
    <w:rsid w:val="00BE1D2C"/>
    <w:rsid w:val="00BE431A"/>
    <w:rsid w:val="00BF3937"/>
    <w:rsid w:val="00C00DDE"/>
    <w:rsid w:val="00C04F43"/>
    <w:rsid w:val="00C0609D"/>
    <w:rsid w:val="00C0696B"/>
    <w:rsid w:val="00C115AB"/>
    <w:rsid w:val="00C21926"/>
    <w:rsid w:val="00C245EA"/>
    <w:rsid w:val="00C26CCB"/>
    <w:rsid w:val="00C30249"/>
    <w:rsid w:val="00C315DA"/>
    <w:rsid w:val="00C3723B"/>
    <w:rsid w:val="00C4104F"/>
    <w:rsid w:val="00C42466"/>
    <w:rsid w:val="00C50364"/>
    <w:rsid w:val="00C56108"/>
    <w:rsid w:val="00C57A9E"/>
    <w:rsid w:val="00C606C9"/>
    <w:rsid w:val="00C62CBB"/>
    <w:rsid w:val="00C80288"/>
    <w:rsid w:val="00C84003"/>
    <w:rsid w:val="00C90650"/>
    <w:rsid w:val="00C955C8"/>
    <w:rsid w:val="00C97D78"/>
    <w:rsid w:val="00CA4E40"/>
    <w:rsid w:val="00CC2AAE"/>
    <w:rsid w:val="00CC3C52"/>
    <w:rsid w:val="00CC5A42"/>
    <w:rsid w:val="00CD0EAB"/>
    <w:rsid w:val="00CD42BA"/>
    <w:rsid w:val="00CE5E02"/>
    <w:rsid w:val="00CF21C2"/>
    <w:rsid w:val="00CF2629"/>
    <w:rsid w:val="00CF34DB"/>
    <w:rsid w:val="00CF3A7B"/>
    <w:rsid w:val="00CF558F"/>
    <w:rsid w:val="00D010C0"/>
    <w:rsid w:val="00D073E2"/>
    <w:rsid w:val="00D156A8"/>
    <w:rsid w:val="00D161D5"/>
    <w:rsid w:val="00D36ACD"/>
    <w:rsid w:val="00D446EC"/>
    <w:rsid w:val="00D451DB"/>
    <w:rsid w:val="00D51BF0"/>
    <w:rsid w:val="00D531DB"/>
    <w:rsid w:val="00D54400"/>
    <w:rsid w:val="00D54F9F"/>
    <w:rsid w:val="00D55630"/>
    <w:rsid w:val="00D55942"/>
    <w:rsid w:val="00D807BF"/>
    <w:rsid w:val="00D82FCC"/>
    <w:rsid w:val="00D8595A"/>
    <w:rsid w:val="00D91AE7"/>
    <w:rsid w:val="00DA17FC"/>
    <w:rsid w:val="00DA7887"/>
    <w:rsid w:val="00DB136D"/>
    <w:rsid w:val="00DB2C26"/>
    <w:rsid w:val="00DC19C4"/>
    <w:rsid w:val="00DC4DA6"/>
    <w:rsid w:val="00DD02F4"/>
    <w:rsid w:val="00DD3910"/>
    <w:rsid w:val="00DD6622"/>
    <w:rsid w:val="00DE126C"/>
    <w:rsid w:val="00DE1C7C"/>
    <w:rsid w:val="00DE544E"/>
    <w:rsid w:val="00DE6B43"/>
    <w:rsid w:val="00E00FAB"/>
    <w:rsid w:val="00E113CE"/>
    <w:rsid w:val="00E11923"/>
    <w:rsid w:val="00E262D4"/>
    <w:rsid w:val="00E36250"/>
    <w:rsid w:val="00E45285"/>
    <w:rsid w:val="00E47F2D"/>
    <w:rsid w:val="00E542E6"/>
    <w:rsid w:val="00E54511"/>
    <w:rsid w:val="00E61DAC"/>
    <w:rsid w:val="00E72B80"/>
    <w:rsid w:val="00E75FE3"/>
    <w:rsid w:val="00E81717"/>
    <w:rsid w:val="00E864F8"/>
    <w:rsid w:val="00E86C4C"/>
    <w:rsid w:val="00E907A3"/>
    <w:rsid w:val="00EA463E"/>
    <w:rsid w:val="00EA5AE0"/>
    <w:rsid w:val="00EB56E1"/>
    <w:rsid w:val="00EB7AB1"/>
    <w:rsid w:val="00EC5F6C"/>
    <w:rsid w:val="00EE1D66"/>
    <w:rsid w:val="00EE7CD8"/>
    <w:rsid w:val="00EF03F5"/>
    <w:rsid w:val="00EF48CC"/>
    <w:rsid w:val="00F00801"/>
    <w:rsid w:val="00F24603"/>
    <w:rsid w:val="00F2488D"/>
    <w:rsid w:val="00F3776E"/>
    <w:rsid w:val="00F416D9"/>
    <w:rsid w:val="00F514B0"/>
    <w:rsid w:val="00F601A0"/>
    <w:rsid w:val="00F609F2"/>
    <w:rsid w:val="00F712E9"/>
    <w:rsid w:val="00F73032"/>
    <w:rsid w:val="00F848FC"/>
    <w:rsid w:val="00F903BB"/>
    <w:rsid w:val="00F906F6"/>
    <w:rsid w:val="00F91D74"/>
    <w:rsid w:val="00F9282A"/>
    <w:rsid w:val="00F9402A"/>
    <w:rsid w:val="00F96BAD"/>
    <w:rsid w:val="00FA139D"/>
    <w:rsid w:val="00FB0E84"/>
    <w:rsid w:val="00FB46A3"/>
    <w:rsid w:val="00FD01C2"/>
    <w:rsid w:val="00FD2C4D"/>
    <w:rsid w:val="00FE595C"/>
    <w:rsid w:val="00FE7F22"/>
    <w:rsid w:val="00FF0CE3"/>
    <w:rsid w:val="00FF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95A"/>
    <w:pPr>
      <w:jc w:val="both"/>
    </w:pPr>
    <w:rPr>
      <w:rFonts w:eastAsia="Times New Roman"/>
      <w:sz w:val="22"/>
      <w:szCs w:val="24"/>
      <w:lang w:val="en-US" w:eastAsia="en-US"/>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pPr>
    <w:rPr>
      <w:rFonts w:eastAsia="MS Mincho"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1"/>
    </w:pPr>
    <w:rPr>
      <w:rFonts w:eastAsia="MS Mincho"/>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pPr>
    <w:rPr>
      <w:rFonts w:eastAsia="MS Mincho"/>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textAlignment w:val="baseline"/>
      <w:outlineLvl w:val="3"/>
    </w:pPr>
    <w:rPr>
      <w:rFonts w:ascii="Times New Roman Bold" w:eastAsia="MS Mincho"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eastAsia="MS Mincho"/>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eastAsia="MS Mincho"/>
      <w:b/>
      <w:bCs/>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textAlignment w:val="baseline"/>
      <w:outlineLvl w:val="6"/>
    </w:pPr>
    <w:rPr>
      <w:rFonts w:eastAsia="MS Mincho"/>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textAlignment w:val="baseline"/>
      <w:outlineLvl w:val="7"/>
    </w:pPr>
    <w:rPr>
      <w:rFonts w:eastAsia="MS Mincho"/>
      <w:i/>
      <w:iC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textAlignment w:val="baseline"/>
      <w:outlineLvl w:val="8"/>
    </w:pPr>
    <w:rPr>
      <w:rFonts w:eastAsia="MS Mincho"/>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textAlignment w:val="baseline"/>
    </w:pPr>
    <w:rPr>
      <w:rFonts w:eastAsia="MS Mincho"/>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textAlignment w:val="baseline"/>
    </w:pPr>
    <w:rPr>
      <w:rFonts w:eastAsia="MS Mincho"/>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ahoma" w:eastAsia="MS Mincho"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ahoma" w:eastAsia="MS Mincho"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left" w:pos="360"/>
        <w:tab w:val="left" w:pos="720"/>
        <w:tab w:val="left" w:pos="1080"/>
        <w:tab w:val="left" w:pos="1440"/>
      </w:tabs>
      <w:overflowPunct w:val="0"/>
      <w:autoSpaceDE w:val="0"/>
      <w:autoSpaceDN w:val="0"/>
      <w:adjustRightInd w:val="0"/>
      <w:spacing w:before="136"/>
      <w:contextualSpacing/>
      <w:textAlignment w:val="baseline"/>
    </w:pPr>
    <w:rPr>
      <w:rFonts w:eastAsia="SimSun"/>
      <w:szCs w:val="20"/>
      <w:lang w:val="en-CA"/>
    </w:rPr>
  </w:style>
  <w:style w:type="paragraph" w:styleId="ListParagraph">
    <w:name w:val="List Paragraph"/>
    <w:basedOn w:val="Normal"/>
    <w:link w:val="ListParagraphChar"/>
    <w:uiPriority w:val="34"/>
    <w:qFormat/>
    <w:rsid w:val="00BE43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textAlignment w:val="baseline"/>
    </w:pPr>
    <w:rPr>
      <w:rFonts w:eastAsia="MS Mincho"/>
      <w:szCs w:val="20"/>
    </w:rPr>
  </w:style>
  <w:style w:type="character" w:customStyle="1" w:styleId="ListParagraphChar">
    <w:name w:val="List Paragraph Char"/>
    <w:link w:val="ListParagraph"/>
    <w:uiPriority w:val="34"/>
    <w:rsid w:val="00BE431A"/>
    <w:rPr>
      <w:sz w:val="22"/>
      <w:lang w:val="en-US" w:eastAsia="en-US"/>
    </w:rPr>
  </w:style>
  <w:style w:type="table" w:styleId="PlainTable3">
    <w:name w:val="Plain Table 3"/>
    <w:basedOn w:val="TableNormal"/>
    <w:uiPriority w:val="43"/>
    <w:rsid w:val="002E1E58"/>
    <w:rPr>
      <w:rFonts w:eastAsia="Times New Roman"/>
      <w:lang w:val="en-US"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987359">
      <w:bodyDiv w:val="1"/>
      <w:marLeft w:val="0"/>
      <w:marRight w:val="0"/>
      <w:marTop w:val="0"/>
      <w:marBottom w:val="0"/>
      <w:divBdr>
        <w:top w:val="none" w:sz="0" w:space="0" w:color="auto"/>
        <w:left w:val="none" w:sz="0" w:space="0" w:color="auto"/>
        <w:bottom w:val="none" w:sz="0" w:space="0" w:color="auto"/>
        <w:right w:val="none" w:sz="0" w:space="0" w:color="auto"/>
      </w:divBdr>
    </w:div>
    <w:div w:id="308439628">
      <w:bodyDiv w:val="1"/>
      <w:marLeft w:val="0"/>
      <w:marRight w:val="0"/>
      <w:marTop w:val="0"/>
      <w:marBottom w:val="0"/>
      <w:divBdr>
        <w:top w:val="none" w:sz="0" w:space="0" w:color="auto"/>
        <w:left w:val="none" w:sz="0" w:space="0" w:color="auto"/>
        <w:bottom w:val="none" w:sz="0" w:space="0" w:color="auto"/>
        <w:right w:val="none" w:sz="0" w:space="0" w:color="auto"/>
      </w:divBdr>
    </w:div>
    <w:div w:id="383868628">
      <w:bodyDiv w:val="1"/>
      <w:marLeft w:val="0"/>
      <w:marRight w:val="0"/>
      <w:marTop w:val="0"/>
      <w:marBottom w:val="0"/>
      <w:divBdr>
        <w:top w:val="none" w:sz="0" w:space="0" w:color="auto"/>
        <w:left w:val="none" w:sz="0" w:space="0" w:color="auto"/>
        <w:bottom w:val="none" w:sz="0" w:space="0" w:color="auto"/>
        <w:right w:val="none" w:sz="0" w:space="0" w:color="auto"/>
      </w:divBdr>
    </w:div>
    <w:div w:id="403534022">
      <w:bodyDiv w:val="1"/>
      <w:marLeft w:val="0"/>
      <w:marRight w:val="0"/>
      <w:marTop w:val="0"/>
      <w:marBottom w:val="0"/>
      <w:divBdr>
        <w:top w:val="none" w:sz="0" w:space="0" w:color="auto"/>
        <w:left w:val="none" w:sz="0" w:space="0" w:color="auto"/>
        <w:bottom w:val="none" w:sz="0" w:space="0" w:color="auto"/>
        <w:right w:val="none" w:sz="0" w:space="0" w:color="auto"/>
      </w:divBdr>
    </w:div>
    <w:div w:id="482739823">
      <w:bodyDiv w:val="1"/>
      <w:marLeft w:val="0"/>
      <w:marRight w:val="0"/>
      <w:marTop w:val="0"/>
      <w:marBottom w:val="0"/>
      <w:divBdr>
        <w:top w:val="none" w:sz="0" w:space="0" w:color="auto"/>
        <w:left w:val="none" w:sz="0" w:space="0" w:color="auto"/>
        <w:bottom w:val="none" w:sz="0" w:space="0" w:color="auto"/>
        <w:right w:val="none" w:sz="0" w:space="0" w:color="auto"/>
      </w:divBdr>
    </w:div>
    <w:div w:id="684481255">
      <w:bodyDiv w:val="1"/>
      <w:marLeft w:val="0"/>
      <w:marRight w:val="0"/>
      <w:marTop w:val="0"/>
      <w:marBottom w:val="0"/>
      <w:divBdr>
        <w:top w:val="none" w:sz="0" w:space="0" w:color="auto"/>
        <w:left w:val="none" w:sz="0" w:space="0" w:color="auto"/>
        <w:bottom w:val="none" w:sz="0" w:space="0" w:color="auto"/>
        <w:right w:val="none" w:sz="0" w:space="0" w:color="auto"/>
      </w:divBdr>
    </w:div>
    <w:div w:id="742720450">
      <w:bodyDiv w:val="1"/>
      <w:marLeft w:val="0"/>
      <w:marRight w:val="0"/>
      <w:marTop w:val="0"/>
      <w:marBottom w:val="0"/>
      <w:divBdr>
        <w:top w:val="none" w:sz="0" w:space="0" w:color="auto"/>
        <w:left w:val="none" w:sz="0" w:space="0" w:color="auto"/>
        <w:bottom w:val="none" w:sz="0" w:space="0" w:color="auto"/>
        <w:right w:val="none" w:sz="0" w:space="0" w:color="auto"/>
      </w:divBdr>
    </w:div>
    <w:div w:id="773357418">
      <w:bodyDiv w:val="1"/>
      <w:marLeft w:val="0"/>
      <w:marRight w:val="0"/>
      <w:marTop w:val="0"/>
      <w:marBottom w:val="0"/>
      <w:divBdr>
        <w:top w:val="none" w:sz="0" w:space="0" w:color="auto"/>
        <w:left w:val="none" w:sz="0" w:space="0" w:color="auto"/>
        <w:bottom w:val="none" w:sz="0" w:space="0" w:color="auto"/>
        <w:right w:val="none" w:sz="0" w:space="0" w:color="auto"/>
      </w:divBdr>
    </w:div>
    <w:div w:id="775950108">
      <w:bodyDiv w:val="1"/>
      <w:marLeft w:val="0"/>
      <w:marRight w:val="0"/>
      <w:marTop w:val="0"/>
      <w:marBottom w:val="0"/>
      <w:divBdr>
        <w:top w:val="none" w:sz="0" w:space="0" w:color="auto"/>
        <w:left w:val="none" w:sz="0" w:space="0" w:color="auto"/>
        <w:bottom w:val="none" w:sz="0" w:space="0" w:color="auto"/>
        <w:right w:val="none" w:sz="0" w:space="0" w:color="auto"/>
      </w:divBdr>
    </w:div>
    <w:div w:id="924344093">
      <w:bodyDiv w:val="1"/>
      <w:marLeft w:val="0"/>
      <w:marRight w:val="0"/>
      <w:marTop w:val="0"/>
      <w:marBottom w:val="0"/>
      <w:divBdr>
        <w:top w:val="none" w:sz="0" w:space="0" w:color="auto"/>
        <w:left w:val="none" w:sz="0" w:space="0" w:color="auto"/>
        <w:bottom w:val="none" w:sz="0" w:space="0" w:color="auto"/>
        <w:right w:val="none" w:sz="0" w:space="0" w:color="auto"/>
      </w:divBdr>
    </w:div>
    <w:div w:id="1032152604">
      <w:bodyDiv w:val="1"/>
      <w:marLeft w:val="0"/>
      <w:marRight w:val="0"/>
      <w:marTop w:val="0"/>
      <w:marBottom w:val="0"/>
      <w:divBdr>
        <w:top w:val="none" w:sz="0" w:space="0" w:color="auto"/>
        <w:left w:val="none" w:sz="0" w:space="0" w:color="auto"/>
        <w:bottom w:val="none" w:sz="0" w:space="0" w:color="auto"/>
        <w:right w:val="none" w:sz="0" w:space="0" w:color="auto"/>
      </w:divBdr>
    </w:div>
    <w:div w:id="1039472657">
      <w:bodyDiv w:val="1"/>
      <w:marLeft w:val="0"/>
      <w:marRight w:val="0"/>
      <w:marTop w:val="0"/>
      <w:marBottom w:val="0"/>
      <w:divBdr>
        <w:top w:val="none" w:sz="0" w:space="0" w:color="auto"/>
        <w:left w:val="none" w:sz="0" w:space="0" w:color="auto"/>
        <w:bottom w:val="none" w:sz="0" w:space="0" w:color="auto"/>
        <w:right w:val="none" w:sz="0" w:space="0" w:color="auto"/>
      </w:divBdr>
    </w:div>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212498453">
      <w:bodyDiv w:val="1"/>
      <w:marLeft w:val="0"/>
      <w:marRight w:val="0"/>
      <w:marTop w:val="0"/>
      <w:marBottom w:val="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388648244">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1944727">
      <w:bodyDiv w:val="1"/>
      <w:marLeft w:val="0"/>
      <w:marRight w:val="0"/>
      <w:marTop w:val="0"/>
      <w:marBottom w:val="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 w:id="1790779898">
      <w:bodyDiv w:val="1"/>
      <w:marLeft w:val="0"/>
      <w:marRight w:val="0"/>
      <w:marTop w:val="0"/>
      <w:marBottom w:val="0"/>
      <w:divBdr>
        <w:top w:val="none" w:sz="0" w:space="0" w:color="auto"/>
        <w:left w:val="none" w:sz="0" w:space="0" w:color="auto"/>
        <w:bottom w:val="none" w:sz="0" w:space="0" w:color="auto"/>
        <w:right w:val="none" w:sz="0" w:space="0" w:color="auto"/>
      </w:divBdr>
    </w:div>
    <w:div w:id="1802109813">
      <w:bodyDiv w:val="1"/>
      <w:marLeft w:val="0"/>
      <w:marRight w:val="0"/>
      <w:marTop w:val="0"/>
      <w:marBottom w:val="0"/>
      <w:divBdr>
        <w:top w:val="none" w:sz="0" w:space="0" w:color="auto"/>
        <w:left w:val="none" w:sz="0" w:space="0" w:color="auto"/>
        <w:bottom w:val="none" w:sz="0" w:space="0" w:color="auto"/>
        <w:right w:val="none" w:sz="0" w:space="0" w:color="auto"/>
      </w:divBdr>
    </w:div>
    <w:div w:id="1846018284">
      <w:bodyDiv w:val="1"/>
      <w:marLeft w:val="0"/>
      <w:marRight w:val="0"/>
      <w:marTop w:val="0"/>
      <w:marBottom w:val="0"/>
      <w:divBdr>
        <w:top w:val="none" w:sz="0" w:space="0" w:color="auto"/>
        <w:left w:val="none" w:sz="0" w:space="0" w:color="auto"/>
        <w:bottom w:val="none" w:sz="0" w:space="0" w:color="auto"/>
        <w:right w:val="none" w:sz="0" w:space="0" w:color="auto"/>
      </w:divBdr>
    </w:div>
    <w:div w:id="1953199085">
      <w:bodyDiv w:val="1"/>
      <w:marLeft w:val="0"/>
      <w:marRight w:val="0"/>
      <w:marTop w:val="0"/>
      <w:marBottom w:val="0"/>
      <w:divBdr>
        <w:top w:val="none" w:sz="0" w:space="0" w:color="auto"/>
        <w:left w:val="none" w:sz="0" w:space="0" w:color="auto"/>
        <w:bottom w:val="none" w:sz="0" w:space="0" w:color="auto"/>
        <w:right w:val="none" w:sz="0" w:space="0" w:color="auto"/>
      </w:divBdr>
    </w:div>
    <w:div w:id="2069497956">
      <w:bodyDiv w:val="1"/>
      <w:marLeft w:val="0"/>
      <w:marRight w:val="0"/>
      <w:marTop w:val="0"/>
      <w:marBottom w:val="0"/>
      <w:divBdr>
        <w:top w:val="none" w:sz="0" w:space="0" w:color="auto"/>
        <w:left w:val="none" w:sz="0" w:space="0" w:color="auto"/>
        <w:bottom w:val="none" w:sz="0" w:space="0" w:color="auto"/>
        <w:right w:val="none" w:sz="0" w:space="0" w:color="auto"/>
      </w:divBdr>
    </w:div>
    <w:div w:id="20892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bertoduenas@fb.com" TargetMode="External"/><Relationship Id="rId18" Type="http://schemas.openxmlformats.org/officeDocument/2006/relationships/hyperlink" Target="mailto:jean-marc.thiesse@vitec.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julien.letanou@mediakind.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rickard.sjoberg@ericsson.com"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anorkin@netflix.com" TargetMode="External"/><Relationship Id="rId23" Type="http://schemas.openxmlformats.org/officeDocument/2006/relationships/chart" Target="charts/chart2.xml"/><Relationship Id="rId10" Type="http://schemas.openxmlformats.org/officeDocument/2006/relationships/endnotes" Target="endnotes.xml"/><Relationship Id="rId19" Type="http://schemas.openxmlformats.org/officeDocument/2006/relationships/hyperlink" Target="mailto:jvet@lists.rwth-aache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rgey.Ikonin@huawei.com" TargetMode="External"/><Relationship Id="rId22" Type="http://schemas.openxmlformats.org/officeDocument/2006/relationships/chart" Target="charts/chart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brandenburg\results\vvc\VVCEncoder_v2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randenburg\results\vvc\VVCEncoder_v2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VVenC:</a:t>
            </a:r>
            <a:r>
              <a:rPr lang="en-US" baseline="0"/>
              <a:t> Runtime vs. PSNR BD-rate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'572d012'!$C$7</c:f>
              <c:strCache>
                <c:ptCount val="1"/>
                <c:pt idx="0">
                  <c:v>HM-16.22</c:v>
                </c:pt>
              </c:strCache>
            </c:strRef>
          </c:tx>
          <c:spPr>
            <a:ln w="19050" cap="rnd">
              <a:noFill/>
              <a:round/>
            </a:ln>
            <a:effectLst/>
          </c:spPr>
          <c:marker>
            <c:symbol val="diamond"/>
            <c:size val="7"/>
            <c:spPr>
              <a:solidFill>
                <a:schemeClr val="accent1"/>
              </a:solidFill>
              <a:ln w="9525">
                <a:solidFill>
                  <a:schemeClr val="tx1"/>
                </a:solidFill>
              </a:ln>
              <a:effectLst/>
            </c:spPr>
          </c:marker>
          <c:xVal>
            <c:numRef>
              <c:f>'572d012'!$E$7</c:f>
              <c:numCache>
                <c:formatCode>0.00%</c:formatCode>
                <c:ptCount val="1"/>
                <c:pt idx="0">
                  <c:v>1</c:v>
                </c:pt>
              </c:numCache>
            </c:numRef>
          </c:xVal>
          <c:yVal>
            <c:numRef>
              <c:f>'572d012'!$J$7</c:f>
              <c:numCache>
                <c:formatCode>0.00%</c:formatCode>
                <c:ptCount val="1"/>
                <c:pt idx="0">
                  <c:v>0</c:v>
                </c:pt>
              </c:numCache>
            </c:numRef>
          </c:yVal>
          <c:smooth val="0"/>
          <c:extLst>
            <c:ext xmlns:c16="http://schemas.microsoft.com/office/drawing/2014/chart" uri="{C3380CC4-5D6E-409C-BE32-E72D297353CC}">
              <c16:uniqueId val="{00000000-1AB8-DA47-8D90-4297DDF3CE53}"/>
            </c:ext>
          </c:extLst>
        </c:ser>
        <c:ser>
          <c:idx val="1"/>
          <c:order val="1"/>
          <c:tx>
            <c:strRef>
              <c:f>'572d012'!$C$9</c:f>
              <c:strCache>
                <c:ptCount val="1"/>
                <c:pt idx="0">
                  <c:v>VTM-10 CTC</c:v>
                </c:pt>
              </c:strCache>
            </c:strRef>
          </c:tx>
          <c:spPr>
            <a:ln w="19050" cap="rnd">
              <a:noFill/>
              <a:round/>
            </a:ln>
            <a:effectLst/>
          </c:spPr>
          <c:marker>
            <c:symbol val="triangle"/>
            <c:size val="7"/>
            <c:spPr>
              <a:solidFill>
                <a:schemeClr val="accent2"/>
              </a:solidFill>
              <a:ln w="9525">
                <a:solidFill>
                  <a:schemeClr val="tx1"/>
                </a:solidFill>
              </a:ln>
              <a:effectLst/>
            </c:spPr>
          </c:marker>
          <c:xVal>
            <c:numRef>
              <c:f>'572d012'!$E$9</c:f>
              <c:numCache>
                <c:formatCode>0.00%</c:formatCode>
                <c:ptCount val="1"/>
                <c:pt idx="0">
                  <c:v>7.9496897072000001</c:v>
                </c:pt>
              </c:numCache>
            </c:numRef>
          </c:xVal>
          <c:yVal>
            <c:numRef>
              <c:f>'572d012'!$J$9</c:f>
              <c:numCache>
                <c:formatCode>0.00%</c:formatCode>
                <c:ptCount val="1"/>
                <c:pt idx="0">
                  <c:v>-0.39379746929999998</c:v>
                </c:pt>
              </c:numCache>
            </c:numRef>
          </c:yVal>
          <c:smooth val="0"/>
          <c:extLst>
            <c:ext xmlns:c16="http://schemas.microsoft.com/office/drawing/2014/chart" uri="{C3380CC4-5D6E-409C-BE32-E72D297353CC}">
              <c16:uniqueId val="{00000001-1AB8-DA47-8D90-4297DDF3CE53}"/>
            </c:ext>
          </c:extLst>
        </c:ser>
        <c:ser>
          <c:idx val="2"/>
          <c:order val="2"/>
          <c:tx>
            <c:strRef>
              <c:f>'572d012'!$D$11</c:f>
              <c:strCache>
                <c:ptCount val="1"/>
                <c:pt idx="0">
                  <c:v>Single Threaded</c:v>
                </c:pt>
              </c:strCache>
            </c:strRef>
          </c:tx>
          <c:spPr>
            <a:ln w="19050" cap="rnd">
              <a:solidFill>
                <a:schemeClr val="accent3"/>
              </a:solidFill>
              <a:prstDash val="solid"/>
              <a:round/>
            </a:ln>
            <a:effectLst/>
          </c:spPr>
          <c:marker>
            <c:symbol val="circle"/>
            <c:size val="6"/>
            <c:spPr>
              <a:solidFill>
                <a:schemeClr val="accent3"/>
              </a:solidFill>
              <a:ln w="9525">
                <a:solidFill>
                  <a:schemeClr val="tx1"/>
                </a:solidFill>
              </a:ln>
              <a:effectLst/>
            </c:spPr>
          </c:marker>
          <c:xVal>
            <c:numRef>
              <c:f>'572d012'!$E$13:$E$16</c:f>
              <c:numCache>
                <c:formatCode>0.00%</c:formatCode>
                <c:ptCount val="4"/>
                <c:pt idx="0">
                  <c:v>0.122388332</c:v>
                </c:pt>
                <c:pt idx="1">
                  <c:v>0.1547816441</c:v>
                </c:pt>
                <c:pt idx="2">
                  <c:v>0.30363844130000001</c:v>
                </c:pt>
                <c:pt idx="3">
                  <c:v>0.8996342665</c:v>
                </c:pt>
              </c:numCache>
            </c:numRef>
          </c:xVal>
          <c:yVal>
            <c:numRef>
              <c:f>'572d012'!$J$13:$J$16</c:f>
              <c:numCache>
                <c:formatCode>0.00%</c:formatCode>
                <c:ptCount val="4"/>
                <c:pt idx="0">
                  <c:v>-0.13754880620000001</c:v>
                </c:pt>
                <c:pt idx="1">
                  <c:v>-0.27400197120000003</c:v>
                </c:pt>
                <c:pt idx="2">
                  <c:v>-0.3614146452</c:v>
                </c:pt>
                <c:pt idx="3">
                  <c:v>-0.39527347540000002</c:v>
                </c:pt>
              </c:numCache>
            </c:numRef>
          </c:yVal>
          <c:smooth val="0"/>
          <c:extLst>
            <c:ext xmlns:c16="http://schemas.microsoft.com/office/drawing/2014/chart" uri="{C3380CC4-5D6E-409C-BE32-E72D297353CC}">
              <c16:uniqueId val="{00000002-1AB8-DA47-8D90-4297DDF3CE53}"/>
            </c:ext>
          </c:extLst>
        </c:ser>
        <c:ser>
          <c:idx val="3"/>
          <c:order val="3"/>
          <c:tx>
            <c:strRef>
              <c:f>'572d012'!$D$18</c:f>
              <c:strCache>
                <c:ptCount val="1"/>
                <c:pt idx="0">
                  <c:v>Multi-Threaded</c:v>
                </c:pt>
              </c:strCache>
            </c:strRef>
          </c:tx>
          <c:spPr>
            <a:ln w="19050" cap="rnd">
              <a:solidFill>
                <a:schemeClr val="accent4"/>
              </a:solidFill>
              <a:prstDash val="solid"/>
              <a:round/>
            </a:ln>
            <a:effectLst/>
          </c:spPr>
          <c:marker>
            <c:symbol val="diamond"/>
            <c:size val="6"/>
            <c:spPr>
              <a:solidFill>
                <a:schemeClr val="accent4"/>
              </a:solidFill>
              <a:ln w="9525">
                <a:solidFill>
                  <a:schemeClr val="tx1"/>
                </a:solidFill>
              </a:ln>
              <a:effectLst/>
            </c:spPr>
          </c:marker>
          <c:xVal>
            <c:numRef>
              <c:f>'572d012'!$E$20:$E$23</c:f>
              <c:numCache>
                <c:formatCode>0.00%</c:formatCode>
                <c:ptCount val="4"/>
                <c:pt idx="0">
                  <c:v>3.6939438800000002E-2</c:v>
                </c:pt>
                <c:pt idx="1">
                  <c:v>4.7790028900000003E-2</c:v>
                </c:pt>
                <c:pt idx="2">
                  <c:v>8.9950346799999997E-2</c:v>
                </c:pt>
                <c:pt idx="3">
                  <c:v>0.26766958639999999</c:v>
                </c:pt>
              </c:numCache>
            </c:numRef>
          </c:xVal>
          <c:yVal>
            <c:numRef>
              <c:f>'572d012'!$J$20:$J$23</c:f>
              <c:numCache>
                <c:formatCode>0.00%</c:formatCode>
                <c:ptCount val="4"/>
                <c:pt idx="0">
                  <c:v>-0.1370511412</c:v>
                </c:pt>
                <c:pt idx="1">
                  <c:v>-0.27336591119999998</c:v>
                </c:pt>
                <c:pt idx="2">
                  <c:v>-0.36064036859999998</c:v>
                </c:pt>
                <c:pt idx="3">
                  <c:v>-0.39371886709999998</c:v>
                </c:pt>
              </c:numCache>
            </c:numRef>
          </c:yVal>
          <c:smooth val="0"/>
          <c:extLst>
            <c:ext xmlns:c16="http://schemas.microsoft.com/office/drawing/2014/chart" uri="{C3380CC4-5D6E-409C-BE32-E72D297353CC}">
              <c16:uniqueId val="{00000003-1AB8-DA47-8D90-4297DDF3CE53}"/>
            </c:ext>
          </c:extLst>
        </c:ser>
        <c:dLbls>
          <c:showLegendKey val="0"/>
          <c:showVal val="0"/>
          <c:showCatName val="0"/>
          <c:showSerName val="0"/>
          <c:showPercent val="0"/>
          <c:showBubbleSize val="0"/>
        </c:dLbls>
        <c:axId val="460034128"/>
        <c:axId val="460035768"/>
      </c:scatterChart>
      <c:valAx>
        <c:axId val="460034128"/>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035768"/>
        <c:crosses val="autoZero"/>
        <c:crossBetween val="midCat"/>
      </c:valAx>
      <c:valAx>
        <c:axId val="460035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034128"/>
        <c:crosses val="autoZero"/>
        <c:crossBetween val="midCat"/>
      </c:valAx>
      <c:spPr>
        <a:noFill/>
        <a:ln w="25400">
          <a:noFill/>
        </a:ln>
        <a:effectLst/>
      </c:spPr>
    </c:plotArea>
    <c:legend>
      <c:legendPos val="r"/>
      <c:layout>
        <c:manualLayout>
          <c:xMode val="edge"/>
          <c:yMode val="edge"/>
          <c:x val="0.67378555555555542"/>
          <c:y val="0.10273222222222222"/>
          <c:w val="0.27917740740740743"/>
          <c:h val="0.2645851851851852"/>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Perceptually Optimized</a:t>
            </a:r>
            <a:r>
              <a:rPr lang="en-US" baseline="0"/>
              <a:t> </a:t>
            </a:r>
            <a:r>
              <a:rPr lang="en-US"/>
              <a:t>QPA: Runtime vs. MS-SSIM BD-rate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466130064331163"/>
          <c:y val="0.13227207509274783"/>
          <c:w val="0.78241380300236785"/>
          <c:h val="0.71249494765703236"/>
        </c:manualLayout>
      </c:layout>
      <c:scatterChart>
        <c:scatterStyle val="lineMarker"/>
        <c:varyColors val="0"/>
        <c:ser>
          <c:idx val="0"/>
          <c:order val="0"/>
          <c:tx>
            <c:strRef>
              <c:f>'572d012'!$C$7</c:f>
              <c:strCache>
                <c:ptCount val="1"/>
                <c:pt idx="0">
                  <c:v>HM-16.22</c:v>
                </c:pt>
              </c:strCache>
            </c:strRef>
          </c:tx>
          <c:spPr>
            <a:ln w="19050" cap="rnd">
              <a:noFill/>
              <a:round/>
            </a:ln>
            <a:effectLst/>
          </c:spPr>
          <c:marker>
            <c:symbol val="diamond"/>
            <c:size val="7"/>
            <c:spPr>
              <a:solidFill>
                <a:schemeClr val="accent1"/>
              </a:solidFill>
              <a:ln w="9525">
                <a:solidFill>
                  <a:schemeClr val="tx1"/>
                </a:solidFill>
              </a:ln>
              <a:effectLst/>
            </c:spPr>
          </c:marker>
          <c:xVal>
            <c:numRef>
              <c:f>'572d012'!$E$7</c:f>
              <c:numCache>
                <c:formatCode>0.00%</c:formatCode>
                <c:ptCount val="1"/>
                <c:pt idx="0">
                  <c:v>1</c:v>
                </c:pt>
              </c:numCache>
            </c:numRef>
          </c:xVal>
          <c:yVal>
            <c:numRef>
              <c:f>'572d012'!$K$7</c:f>
              <c:numCache>
                <c:formatCode>0.00%</c:formatCode>
                <c:ptCount val="1"/>
                <c:pt idx="0">
                  <c:v>0</c:v>
                </c:pt>
              </c:numCache>
            </c:numRef>
          </c:yVal>
          <c:smooth val="0"/>
          <c:extLst>
            <c:ext xmlns:c16="http://schemas.microsoft.com/office/drawing/2014/chart" uri="{C3380CC4-5D6E-409C-BE32-E72D297353CC}">
              <c16:uniqueId val="{00000000-B2F7-D642-89EC-0E3278C70580}"/>
            </c:ext>
          </c:extLst>
        </c:ser>
        <c:ser>
          <c:idx val="1"/>
          <c:order val="1"/>
          <c:tx>
            <c:strRef>
              <c:f>'572d012'!$C$9</c:f>
              <c:strCache>
                <c:ptCount val="1"/>
                <c:pt idx="0">
                  <c:v>VTM-10 CTC</c:v>
                </c:pt>
              </c:strCache>
            </c:strRef>
          </c:tx>
          <c:spPr>
            <a:ln w="19050" cap="rnd">
              <a:noFill/>
              <a:round/>
            </a:ln>
            <a:effectLst/>
          </c:spPr>
          <c:marker>
            <c:symbol val="triangle"/>
            <c:size val="7"/>
            <c:spPr>
              <a:solidFill>
                <a:schemeClr val="accent2"/>
              </a:solidFill>
              <a:ln w="9525">
                <a:solidFill>
                  <a:schemeClr val="tx1"/>
                </a:solidFill>
              </a:ln>
              <a:effectLst/>
            </c:spPr>
          </c:marker>
          <c:xVal>
            <c:numRef>
              <c:f>'572d012'!$E$9</c:f>
              <c:numCache>
                <c:formatCode>0.00%</c:formatCode>
                <c:ptCount val="1"/>
                <c:pt idx="0">
                  <c:v>7.9496897072000001</c:v>
                </c:pt>
              </c:numCache>
            </c:numRef>
          </c:xVal>
          <c:yVal>
            <c:numRef>
              <c:f>'572d012'!$K$9</c:f>
              <c:numCache>
                <c:formatCode>0.00%</c:formatCode>
                <c:ptCount val="1"/>
                <c:pt idx="0">
                  <c:v>-0.390833916</c:v>
                </c:pt>
              </c:numCache>
            </c:numRef>
          </c:yVal>
          <c:smooth val="0"/>
          <c:extLst>
            <c:ext xmlns:c16="http://schemas.microsoft.com/office/drawing/2014/chart" uri="{C3380CC4-5D6E-409C-BE32-E72D297353CC}">
              <c16:uniqueId val="{00000001-B2F7-D642-89EC-0E3278C70580}"/>
            </c:ext>
          </c:extLst>
        </c:ser>
        <c:ser>
          <c:idx val="2"/>
          <c:order val="2"/>
          <c:tx>
            <c:strRef>
              <c:f>'572d012'!$D$11</c:f>
              <c:strCache>
                <c:ptCount val="1"/>
                <c:pt idx="0">
                  <c:v>Single Threaded</c:v>
                </c:pt>
              </c:strCache>
            </c:strRef>
          </c:tx>
          <c:spPr>
            <a:ln w="19050" cap="rnd">
              <a:solidFill>
                <a:schemeClr val="accent3"/>
              </a:solidFill>
              <a:round/>
            </a:ln>
            <a:effectLst/>
          </c:spPr>
          <c:marker>
            <c:symbol val="circle"/>
            <c:size val="6"/>
            <c:spPr>
              <a:solidFill>
                <a:schemeClr val="accent3"/>
              </a:solidFill>
              <a:ln w="9525">
                <a:solidFill>
                  <a:schemeClr val="tx1"/>
                </a:solidFill>
              </a:ln>
              <a:effectLst/>
            </c:spPr>
          </c:marker>
          <c:xVal>
            <c:numRef>
              <c:f>'572d012'!$E$27:$E$30</c:f>
              <c:numCache>
                <c:formatCode>0.00%</c:formatCode>
                <c:ptCount val="4"/>
                <c:pt idx="0">
                  <c:v>0.12581889299999999</c:v>
                </c:pt>
                <c:pt idx="1">
                  <c:v>0.1581919973</c:v>
                </c:pt>
                <c:pt idx="2">
                  <c:v>0.31869463250000002</c:v>
                </c:pt>
                <c:pt idx="3">
                  <c:v>0.9307570744</c:v>
                </c:pt>
              </c:numCache>
            </c:numRef>
          </c:xVal>
          <c:yVal>
            <c:numRef>
              <c:f>'572d012'!$K$27:$K$30</c:f>
              <c:numCache>
                <c:formatCode>0.00%</c:formatCode>
                <c:ptCount val="4"/>
                <c:pt idx="0">
                  <c:v>-0.16913409339999999</c:v>
                </c:pt>
                <c:pt idx="1">
                  <c:v>-0.28989705389999998</c:v>
                </c:pt>
                <c:pt idx="2">
                  <c:v>-0.3855961678</c:v>
                </c:pt>
                <c:pt idx="3">
                  <c:v>-0.41457748</c:v>
                </c:pt>
              </c:numCache>
            </c:numRef>
          </c:yVal>
          <c:smooth val="0"/>
          <c:extLst>
            <c:ext xmlns:c16="http://schemas.microsoft.com/office/drawing/2014/chart" uri="{C3380CC4-5D6E-409C-BE32-E72D297353CC}">
              <c16:uniqueId val="{00000002-B2F7-D642-89EC-0E3278C70580}"/>
            </c:ext>
          </c:extLst>
        </c:ser>
        <c:ser>
          <c:idx val="3"/>
          <c:order val="3"/>
          <c:tx>
            <c:strRef>
              <c:f>'572d012'!$D$18</c:f>
              <c:strCache>
                <c:ptCount val="1"/>
                <c:pt idx="0">
                  <c:v>Multi-Threaded</c:v>
                </c:pt>
              </c:strCache>
            </c:strRef>
          </c:tx>
          <c:spPr>
            <a:ln w="19050" cap="rnd">
              <a:solidFill>
                <a:schemeClr val="accent4"/>
              </a:solidFill>
              <a:round/>
            </a:ln>
            <a:effectLst/>
          </c:spPr>
          <c:marker>
            <c:symbol val="diamond"/>
            <c:size val="6"/>
            <c:spPr>
              <a:solidFill>
                <a:schemeClr val="accent4"/>
              </a:solidFill>
              <a:ln w="9525">
                <a:solidFill>
                  <a:schemeClr val="tx1"/>
                </a:solidFill>
              </a:ln>
              <a:effectLst/>
            </c:spPr>
          </c:marker>
          <c:xVal>
            <c:numRef>
              <c:f>'572d012'!$E$34:$E$37</c:f>
              <c:numCache>
                <c:formatCode>0.00%</c:formatCode>
                <c:ptCount val="4"/>
                <c:pt idx="0">
                  <c:v>3.6168796199999999E-2</c:v>
                </c:pt>
                <c:pt idx="1">
                  <c:v>4.7744307600000001E-2</c:v>
                </c:pt>
                <c:pt idx="2">
                  <c:v>9.1025002399999999E-2</c:v>
                </c:pt>
                <c:pt idx="3">
                  <c:v>0.26475787639999998</c:v>
                </c:pt>
              </c:numCache>
            </c:numRef>
          </c:xVal>
          <c:yVal>
            <c:numRef>
              <c:f>'572d012'!$K$34:$K$37</c:f>
              <c:numCache>
                <c:formatCode>0.00%</c:formatCode>
                <c:ptCount val="4"/>
                <c:pt idx="0">
                  <c:v>-0.167516473</c:v>
                </c:pt>
                <c:pt idx="1">
                  <c:v>-0.28915010279999998</c:v>
                </c:pt>
                <c:pt idx="2">
                  <c:v>-0.38455456389999998</c:v>
                </c:pt>
                <c:pt idx="3">
                  <c:v>-0.41233871059999999</c:v>
                </c:pt>
              </c:numCache>
            </c:numRef>
          </c:yVal>
          <c:smooth val="0"/>
          <c:extLst>
            <c:ext xmlns:c16="http://schemas.microsoft.com/office/drawing/2014/chart" uri="{C3380CC4-5D6E-409C-BE32-E72D297353CC}">
              <c16:uniqueId val="{00000003-B2F7-D642-89EC-0E3278C70580}"/>
            </c:ext>
          </c:extLst>
        </c:ser>
        <c:dLbls>
          <c:showLegendKey val="0"/>
          <c:showVal val="0"/>
          <c:showCatName val="0"/>
          <c:showSerName val="0"/>
          <c:showPercent val="0"/>
          <c:showBubbleSize val="0"/>
        </c:dLbls>
        <c:axId val="470446784"/>
        <c:axId val="470447768"/>
      </c:scatterChart>
      <c:valAx>
        <c:axId val="470446784"/>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0447768"/>
        <c:crosses val="autoZero"/>
        <c:crossBetween val="midCat"/>
      </c:valAx>
      <c:valAx>
        <c:axId val="470447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MS-SSIM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0446784"/>
        <c:crosses val="autoZero"/>
        <c:crossBetween val="midCat"/>
      </c:valAx>
      <c:spPr>
        <a:noFill/>
        <a:ln>
          <a:noFill/>
        </a:ln>
        <a:effectLst/>
      </c:spPr>
    </c:plotArea>
    <c:legend>
      <c:legendPos val="r"/>
      <c:layout>
        <c:manualLayout>
          <c:xMode val="edge"/>
          <c:yMode val="edge"/>
          <c:x val="0.67613740740740735"/>
          <c:y val="0.10369222222222223"/>
          <c:w val="0.27917740740740743"/>
          <c:h val="0.2645851851851852"/>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61055FEA0822499EB546B9797D4432" ma:contentTypeVersion="15" ma:contentTypeDescription="Create a new document." ma:contentTypeScope="" ma:versionID="7d735864f0101afeb804c8f638d8cf2d">
  <xsd:schema xmlns:xsd="http://www.w3.org/2001/XMLSchema" xmlns:xs="http://www.w3.org/2001/XMLSchema" xmlns:p="http://schemas.microsoft.com/office/2006/metadata/properties" xmlns:ns1="http://schemas.microsoft.com/sharepoint/v3" xmlns:ns3="7c2c9da3-9a81-488b-847c-1f2c3e42519a" xmlns:ns4="84fe8695-2cf9-4b9d-8098-04f66c335301" targetNamespace="http://schemas.microsoft.com/office/2006/metadata/properties" ma:root="true" ma:fieldsID="f5579dacb18637caabd4a859a554bd9b" ns1:_="" ns3:_="" ns4:_="">
    <xsd:import namespace="http://schemas.microsoft.com/sharepoint/v3"/>
    <xsd:import namespace="7c2c9da3-9a81-488b-847c-1f2c3e42519a"/>
    <xsd:import namespace="84fe8695-2cf9-4b9d-8098-04f66c33530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c9da3-9a81-488b-847c-1f2c3e4251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fe8695-2cf9-4b9d-8098-04f66c33530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D1F1F-C5F1-46A3-991C-104A13FB428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251CA7B-4343-417E-940D-AE7F36B37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c2c9da3-9a81-488b-847c-1f2c3e42519a"/>
    <ds:schemaRef ds:uri="84fe8695-2cf9-4b9d-8098-04f66c3353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C861D3-0028-4C4A-87A2-958423E99EFD}">
  <ds:schemaRefs>
    <ds:schemaRef ds:uri="http://schemas.microsoft.com/sharepoint/v3/contenttype/forms"/>
  </ds:schemaRefs>
</ds:datastoreItem>
</file>

<file path=customXml/itemProps4.xml><?xml version="1.0" encoding="utf-8"?>
<ds:datastoreItem xmlns:ds="http://schemas.openxmlformats.org/officeDocument/2006/customXml" ds:itemID="{619E004D-C96B-7A4B-B6D7-E6B3CF86C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4135</Words>
  <Characters>23571</Characters>
  <Application>Microsoft Office Word</Application>
  <DocSecurity>0</DocSecurity>
  <Lines>196</Lines>
  <Paragraphs>55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27651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2</cp:revision>
  <cp:lastPrinted>1900-01-01T08:00:00Z</cp:lastPrinted>
  <dcterms:created xsi:type="dcterms:W3CDTF">2020-10-07T04:45:00Z</dcterms:created>
  <dcterms:modified xsi:type="dcterms:W3CDTF">2020-10-07T04:45:00Z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0x010100C261055FEA0822499EB546B9797D4432</vt:lpwstr>
  </property>
</Properties>
</file>