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CD8FE0" w:rsidR="00E61DAC" w:rsidRPr="005B217D" w:rsidRDefault="00DB7CD2" w:rsidP="004B392D">
            <w:pPr>
              <w:tabs>
                <w:tab w:val="left" w:pos="7200"/>
              </w:tabs>
              <w:spacing w:before="0"/>
              <w:rPr>
                <w:b/>
                <w:szCs w:val="22"/>
                <w:lang w:val="en-CA"/>
              </w:rPr>
            </w:pPr>
            <w:r w:rsidRPr="00EB75CF">
              <w:t>20th Meeting, by teleconference, 7 – 16 October 2020</w:t>
            </w:r>
          </w:p>
        </w:tc>
        <w:tc>
          <w:tcPr>
            <w:tcW w:w="3168" w:type="dxa"/>
          </w:tcPr>
          <w:p w14:paraId="59B7E346" w14:textId="736EBD26"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7CD2">
              <w:rPr>
                <w:lang w:val="en-CA"/>
              </w:rPr>
              <w:t>T</w:t>
            </w:r>
            <w:r w:rsidR="000C39AB">
              <w:rPr>
                <w:lang w:val="en-CA"/>
              </w:rPr>
              <w:t>0001</w:t>
            </w:r>
            <w:r w:rsidR="00E47F2D" w:rsidRPr="00E47F2D">
              <w:rPr>
                <w:lang w:val="en-CA"/>
              </w:rPr>
              <w:t>-</w:t>
            </w:r>
            <w:del w:id="0" w:author="Jens-Rainer Ohm" w:date="2020-10-07T07:52:00Z">
              <w:r w:rsidR="00476CB3" w:rsidRPr="00E47F2D" w:rsidDel="00CA7F7A">
                <w:rPr>
                  <w:lang w:val="en-CA"/>
                </w:rPr>
                <w:delText>v</w:delText>
              </w:r>
              <w:r w:rsidR="00DB7CD2" w:rsidDel="00CA7F7A">
                <w:rPr>
                  <w:lang w:val="en-CA"/>
                </w:rPr>
                <w:delText>1</w:delText>
              </w:r>
            </w:del>
            <w:ins w:id="1" w:author="Jens-Rainer Ohm" w:date="2020-10-07T07:52:00Z">
              <w:r w:rsidR="00CA7F7A" w:rsidRPr="00E47F2D">
                <w:rPr>
                  <w:lang w:val="en-CA"/>
                </w:rPr>
                <w:t>v</w:t>
              </w:r>
              <w:r w:rsidR="00CA7F7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0D534F94" w:rsidR="000C39AB" w:rsidRPr="00B13C33" w:rsidRDefault="000C39AB" w:rsidP="000C39AB">
      <w:pPr>
        <w:rPr>
          <w:lang w:val="en-CA"/>
        </w:rPr>
      </w:pPr>
      <w:r w:rsidRPr="00B13C33">
        <w:rPr>
          <w:lang w:val="en-CA"/>
        </w:rPr>
        <w:t xml:space="preserve">At the </w:t>
      </w:r>
      <w:r>
        <w:rPr>
          <w:lang w:val="en-CA"/>
        </w:rPr>
        <w:t>1</w:t>
      </w:r>
      <w:r w:rsidR="00DB7CD2">
        <w:rPr>
          <w:lang w:val="en-CA"/>
        </w:rPr>
        <w:t>9</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29A8049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4295E4F1"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DB7CD2">
        <w:t>45</w:t>
      </w:r>
      <w:r>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F54B921"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sidR="007210E0">
        <w:rPr>
          <w:szCs w:val="22"/>
          <w:lang w:val="en-CA"/>
        </w:rPr>
        <w:t>moderate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5A432599"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r w:rsidR="00321D0B" w:rsidRPr="00321D0B">
        <w:t>http://phenix.int-evry.fr/jvet/</w:t>
      </w:r>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DB7CD2" w:rsidRPr="008E1BD6">
          <w:rPr>
            <w:rStyle w:val="Hyperlink"/>
            <w:szCs w:val="22"/>
            <w:lang w:val="en-CA"/>
          </w:rPr>
          <w:t>http://wftp3.itu.int/av-arch/jvet-site/2020_06_S_Virtual/</w:t>
        </w:r>
      </w:hyperlink>
      <w:r w:rsidR="00A7077E" w:rsidRPr="00B13C33">
        <w:rPr>
          <w:szCs w:val="22"/>
          <w:lang w:val="en-CA"/>
        </w:rPr>
        <w:t>), particularly including the following:</w:t>
      </w:r>
    </w:p>
    <w:p w14:paraId="343AE1D2" w14:textId="6CC28637"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DB7CD2">
        <w:rPr>
          <w:szCs w:val="22"/>
          <w:lang w:val="en-CA"/>
        </w:rPr>
        <w:t>S</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DB7CD2">
        <w:rPr>
          <w:szCs w:val="22"/>
          <w:lang w:val="en-CA"/>
        </w:rPr>
        <w:t>10</w:t>
      </w:r>
      <w:r w:rsidRPr="00B13C33">
        <w:rPr>
          <w:szCs w:val="22"/>
          <w:lang w:val="en-CA"/>
        </w:rPr>
        <w:t>-</w:t>
      </w:r>
      <w:del w:id="2" w:author="Jens-Rainer Ohm" w:date="2020-10-07T07:50:00Z">
        <w:r w:rsidR="00D33039" w:rsidRPr="00D33039" w:rsidDel="00CA7F7A">
          <w:rPr>
            <w:szCs w:val="22"/>
            <w:lang w:val="en-CA"/>
          </w:rPr>
          <w:delText>06</w:delText>
        </w:r>
      </w:del>
      <w:ins w:id="3" w:author="Jens-Rainer Ohm" w:date="2020-10-07T07:50:00Z">
        <w:r w:rsidR="00CA7F7A" w:rsidRPr="00D33039">
          <w:rPr>
            <w:szCs w:val="22"/>
            <w:lang w:val="en-CA"/>
          </w:rPr>
          <w:t>0</w:t>
        </w:r>
        <w:r w:rsidR="00CA7F7A">
          <w:rPr>
            <w:szCs w:val="22"/>
            <w:lang w:val="en-CA"/>
          </w:rPr>
          <w:t>7</w:t>
        </w:r>
      </w:ins>
      <w:r w:rsidRPr="00B13C33">
        <w:rPr>
          <w:szCs w:val="22"/>
          <w:lang w:val="en-CA"/>
        </w:rPr>
        <w:t>]</w:t>
      </w:r>
    </w:p>
    <w:p w14:paraId="51F610DA" w14:textId="2E94BE9F"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DB7CD2">
        <w:rPr>
          <w:lang w:val="en-CA"/>
        </w:rPr>
        <w:t>10</w:t>
      </w:r>
      <w:r w:rsidRPr="00B13C33">
        <w:rPr>
          <w:lang w:val="en-CA"/>
        </w:rPr>
        <w:t>)</w:t>
      </w:r>
      <w:r w:rsidRPr="00B13C33">
        <w:rPr>
          <w:szCs w:val="22"/>
          <w:lang w:val="en-CA"/>
        </w:rPr>
        <w:t xml:space="preserve"> (J</w:t>
      </w:r>
      <w:r>
        <w:rPr>
          <w:szCs w:val="22"/>
          <w:lang w:val="en-CA"/>
        </w:rPr>
        <w:t>VET</w:t>
      </w:r>
      <w:r w:rsidRPr="00B13C33">
        <w:rPr>
          <w:szCs w:val="22"/>
          <w:lang w:val="en-CA"/>
        </w:rPr>
        <w:t>-</w:t>
      </w:r>
      <w:r w:rsidR="00E04702">
        <w:rPr>
          <w:szCs w:val="22"/>
          <w:lang w:val="en-CA"/>
        </w:rPr>
        <w:t>S</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E04702">
        <w:rPr>
          <w:szCs w:val="22"/>
          <w:lang w:val="en-CA"/>
        </w:rPr>
        <w:t>06</w:t>
      </w:r>
      <w:r w:rsidR="007B1975">
        <w:rPr>
          <w:szCs w:val="22"/>
          <w:lang w:val="en-CA"/>
        </w:rPr>
        <w:t>-</w:t>
      </w:r>
      <w:r w:rsidR="009F3CB7">
        <w:rPr>
          <w:szCs w:val="22"/>
          <w:lang w:val="en-CA"/>
        </w:rPr>
        <w:t>2</w:t>
      </w:r>
      <w:r w:rsidR="00E04702">
        <w:rPr>
          <w:szCs w:val="22"/>
          <w:lang w:val="en-CA"/>
        </w:rPr>
        <w:t>3</w:t>
      </w:r>
      <w:r w:rsidR="00B0532D">
        <w:rPr>
          <w:szCs w:val="22"/>
          <w:lang w:val="en-CA"/>
        </w:rPr>
        <w:t>, last update 20</w:t>
      </w:r>
      <w:r w:rsidR="002A195E">
        <w:rPr>
          <w:szCs w:val="22"/>
          <w:lang w:val="en-CA"/>
        </w:rPr>
        <w:t>20</w:t>
      </w:r>
      <w:r w:rsidR="00B0532D">
        <w:rPr>
          <w:szCs w:val="22"/>
          <w:lang w:val="en-CA"/>
        </w:rPr>
        <w:t>-</w:t>
      </w:r>
      <w:r w:rsidR="009F3CB7">
        <w:rPr>
          <w:szCs w:val="22"/>
          <w:lang w:val="en-CA"/>
        </w:rPr>
        <w:t>0</w:t>
      </w:r>
      <w:r w:rsidR="00E04702">
        <w:rPr>
          <w:szCs w:val="22"/>
          <w:lang w:val="en-CA"/>
        </w:rPr>
        <w:t>9</w:t>
      </w:r>
      <w:r w:rsidR="00B0532D">
        <w:rPr>
          <w:szCs w:val="22"/>
          <w:lang w:val="en-CA"/>
        </w:rPr>
        <w:t>-</w:t>
      </w:r>
      <w:r w:rsidR="00E04702">
        <w:rPr>
          <w:szCs w:val="22"/>
          <w:lang w:val="en-CA"/>
        </w:rPr>
        <w:t>04</w:t>
      </w:r>
      <w:r w:rsidRPr="00B0532D">
        <w:rPr>
          <w:szCs w:val="22"/>
          <w:lang w:val="en-CA"/>
        </w:rPr>
        <w:t>]</w:t>
      </w:r>
    </w:p>
    <w:p w14:paraId="67F153AF" w14:textId="20554710"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E04702">
        <w:t xml:space="preserve">10 </w:t>
      </w:r>
      <w:r>
        <w:t xml:space="preserve">(VTM </w:t>
      </w:r>
      <w:r w:rsidR="00E04702">
        <w:t>10</w:t>
      </w:r>
      <w:r>
        <w:t>)</w:t>
      </w:r>
      <w:r w:rsidRPr="00B13C33">
        <w:rPr>
          <w:szCs w:val="22"/>
          <w:lang w:val="en-CA"/>
        </w:rPr>
        <w:t xml:space="preserve"> </w:t>
      </w:r>
      <w:r>
        <w:rPr>
          <w:szCs w:val="22"/>
          <w:lang w:val="en-CA"/>
        </w:rPr>
        <w:t>(JVET-</w:t>
      </w:r>
      <w:r w:rsidR="00E04702">
        <w:rPr>
          <w:szCs w:val="22"/>
          <w:lang w:val="en-CA"/>
        </w:rPr>
        <w:t>S</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w:t>
      </w:r>
      <w:r w:rsidR="002A195E">
        <w:rPr>
          <w:szCs w:val="22"/>
          <w:lang w:val="en-CA"/>
        </w:rPr>
        <w:t>20</w:t>
      </w:r>
      <w:r w:rsidR="009E68E8" w:rsidRPr="00B13C33">
        <w:rPr>
          <w:szCs w:val="22"/>
          <w:lang w:val="en-CA"/>
        </w:rPr>
        <w:t>-</w:t>
      </w:r>
      <w:r w:rsidR="00E04702">
        <w:rPr>
          <w:szCs w:val="22"/>
          <w:lang w:val="en-CA"/>
        </w:rPr>
        <w:t>08</w:t>
      </w:r>
      <w:r w:rsidR="009E68E8">
        <w:rPr>
          <w:szCs w:val="22"/>
          <w:lang w:val="en-CA"/>
        </w:rPr>
        <w:t>-</w:t>
      </w:r>
      <w:r w:rsidR="009F3CB7">
        <w:rPr>
          <w:szCs w:val="22"/>
          <w:lang w:val="en-CA"/>
        </w:rPr>
        <w:t>12</w:t>
      </w:r>
      <w:r w:rsidRPr="00B13C33">
        <w:rPr>
          <w:szCs w:val="22"/>
          <w:lang w:val="en-CA"/>
        </w:rPr>
        <w:t>]</w:t>
      </w:r>
    </w:p>
    <w:p w14:paraId="1980A97B" w14:textId="03EADF37" w:rsidR="00E04702" w:rsidRPr="00E04702" w:rsidRDefault="00E04702"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E04702">
        <w:rPr>
          <w:szCs w:val="22"/>
          <w:lang w:val="en-CA"/>
        </w:rPr>
        <w:t>Algorithm descriptions of projection format conversion and video quality metrics in 360Lib (Version 11)</w:t>
      </w:r>
      <w:r>
        <w:rPr>
          <w:szCs w:val="22"/>
          <w:lang w:val="en-CA"/>
        </w:rPr>
        <w:t xml:space="preserve"> (JVET-S2004) [Posted 2020-10-02]</w:t>
      </w:r>
    </w:p>
    <w:p w14:paraId="7BDB83E8" w14:textId="30E73114"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E04702">
        <w:rPr>
          <w:lang w:val="en-CA"/>
        </w:rPr>
        <w:t>S</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E04702">
        <w:rPr>
          <w:szCs w:val="22"/>
          <w:lang w:val="en-CA"/>
        </w:rPr>
        <w:t>07</w:t>
      </w:r>
      <w:r w:rsidR="007B1975">
        <w:rPr>
          <w:szCs w:val="22"/>
          <w:lang w:val="en-CA"/>
        </w:rPr>
        <w:t>-</w:t>
      </w:r>
      <w:r w:rsidR="00E04702">
        <w:rPr>
          <w:szCs w:val="22"/>
          <w:lang w:val="en-CA"/>
        </w:rPr>
        <w:t>20</w:t>
      </w:r>
      <w:r w:rsidRPr="00B13C33">
        <w:rPr>
          <w:szCs w:val="22"/>
          <w:lang w:val="en-CA"/>
        </w:rPr>
        <w:t>]</w:t>
      </w:r>
    </w:p>
    <w:p w14:paraId="7C150B2E" w14:textId="2F1DD159"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E04702">
        <w:t>5</w:t>
      </w:r>
      <w:r w:rsidRPr="00795AEA">
        <w:t>)</w:t>
      </w:r>
      <w:r w:rsidR="00DF6926">
        <w:rPr>
          <w:lang w:val="en-CA"/>
        </w:rPr>
        <w:t xml:space="preserve"> (JVET</w:t>
      </w:r>
      <w:r w:rsidR="00DF6926" w:rsidRPr="00B13C33">
        <w:rPr>
          <w:lang w:val="en-CA"/>
        </w:rPr>
        <w:t>-</w:t>
      </w:r>
      <w:r w:rsidR="00E04702">
        <w:rPr>
          <w:lang w:val="en-CA"/>
        </w:rPr>
        <w:t>S</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w:t>
      </w:r>
      <w:r w:rsidR="002A195E">
        <w:rPr>
          <w:szCs w:val="22"/>
          <w:lang w:val="en-CA"/>
        </w:rPr>
        <w:t>20</w:t>
      </w:r>
      <w:r w:rsidR="00DF6926" w:rsidRPr="00B13C33">
        <w:rPr>
          <w:szCs w:val="22"/>
          <w:lang w:val="en-CA"/>
        </w:rPr>
        <w:t>-</w:t>
      </w:r>
      <w:r w:rsidR="00E04702">
        <w:rPr>
          <w:szCs w:val="22"/>
          <w:lang w:val="en-CA"/>
        </w:rPr>
        <w:t>06</w:t>
      </w:r>
      <w:r w:rsidR="00DF6926">
        <w:rPr>
          <w:szCs w:val="22"/>
          <w:lang w:val="en-CA"/>
        </w:rPr>
        <w:t>-</w:t>
      </w:r>
      <w:r w:rsidR="00E04702">
        <w:rPr>
          <w:szCs w:val="22"/>
          <w:lang w:val="en-CA"/>
        </w:rPr>
        <w:t>29</w:t>
      </w:r>
      <w:r w:rsidR="007B1975">
        <w:rPr>
          <w:szCs w:val="22"/>
          <w:lang w:val="en-CA"/>
        </w:rPr>
        <w:t>, last update 20</w:t>
      </w:r>
      <w:r w:rsidR="002A195E">
        <w:rPr>
          <w:szCs w:val="22"/>
          <w:lang w:val="en-CA"/>
        </w:rPr>
        <w:t>20</w:t>
      </w:r>
      <w:r w:rsidR="007B1975">
        <w:rPr>
          <w:szCs w:val="22"/>
          <w:lang w:val="en-CA"/>
        </w:rPr>
        <w:t>-</w:t>
      </w:r>
      <w:r w:rsidR="002A195E">
        <w:rPr>
          <w:szCs w:val="22"/>
          <w:lang w:val="en-CA"/>
        </w:rPr>
        <w:t>0</w:t>
      </w:r>
      <w:r w:rsidR="00E04702">
        <w:rPr>
          <w:szCs w:val="22"/>
          <w:lang w:val="en-CA"/>
        </w:rPr>
        <w:t>9</w:t>
      </w:r>
      <w:r w:rsidR="007B1975">
        <w:rPr>
          <w:szCs w:val="22"/>
          <w:lang w:val="en-CA"/>
        </w:rPr>
        <w:t>-</w:t>
      </w:r>
      <w:r w:rsidR="009F3CB7">
        <w:rPr>
          <w:szCs w:val="22"/>
          <w:lang w:val="en-CA"/>
        </w:rPr>
        <w:t>0</w:t>
      </w:r>
      <w:r w:rsidR="00E04702">
        <w:rPr>
          <w:szCs w:val="22"/>
          <w:lang w:val="en-CA"/>
        </w:rPr>
        <w:t>4</w:t>
      </w:r>
      <w:r w:rsidR="00DF6926" w:rsidRPr="00B13C33">
        <w:rPr>
          <w:szCs w:val="22"/>
          <w:lang w:val="en-CA"/>
        </w:rPr>
        <w:t>]</w:t>
      </w:r>
    </w:p>
    <w:p w14:paraId="5FB23F27" w14:textId="2F6C6B15"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rsidR="00E04702">
        <w:t>4</w:t>
      </w:r>
      <w:r w:rsidRPr="00795AEA">
        <w:t>)</w:t>
      </w:r>
      <w:r>
        <w:rPr>
          <w:lang w:val="en-CA"/>
        </w:rPr>
        <w:t xml:space="preserve"> (JVET</w:t>
      </w:r>
      <w:r w:rsidRPr="00B13C33">
        <w:rPr>
          <w:lang w:val="en-CA"/>
        </w:rPr>
        <w:t>-</w:t>
      </w:r>
      <w:r w:rsidR="00E04702">
        <w:rPr>
          <w:lang w:val="en-CA"/>
        </w:rPr>
        <w:t>S</w:t>
      </w:r>
      <w:r>
        <w:rPr>
          <w:lang w:val="en-CA"/>
        </w:rPr>
        <w:t>2</w:t>
      </w:r>
      <w:r w:rsidRPr="00B13C33">
        <w:rPr>
          <w:lang w:val="en-CA"/>
        </w:rPr>
        <w:t>0</w:t>
      </w:r>
      <w:r>
        <w:rPr>
          <w:lang w:val="en-CA"/>
        </w:rPr>
        <w:t>08</w:t>
      </w:r>
      <w:r w:rsidRPr="00B13C33">
        <w:rPr>
          <w:lang w:val="en-CA"/>
        </w:rPr>
        <w:t xml:space="preserve">) </w:t>
      </w:r>
      <w:r w:rsidRPr="00B13C33">
        <w:rPr>
          <w:szCs w:val="22"/>
          <w:lang w:val="en-CA"/>
        </w:rPr>
        <w:t>[</w:t>
      </w:r>
      <w:r w:rsidR="009F3CB7" w:rsidRPr="00B13C33">
        <w:rPr>
          <w:szCs w:val="22"/>
          <w:lang w:val="en-CA"/>
        </w:rPr>
        <w:t>Posted 20</w:t>
      </w:r>
      <w:r w:rsidR="009F3CB7">
        <w:rPr>
          <w:szCs w:val="22"/>
          <w:lang w:val="en-CA"/>
        </w:rPr>
        <w:t>20</w:t>
      </w:r>
      <w:r w:rsidR="009F3CB7" w:rsidRPr="00B13C33">
        <w:rPr>
          <w:szCs w:val="22"/>
          <w:lang w:val="en-CA"/>
        </w:rPr>
        <w:t>-</w:t>
      </w:r>
      <w:r w:rsidR="00E04702">
        <w:rPr>
          <w:szCs w:val="22"/>
          <w:lang w:val="en-CA"/>
        </w:rPr>
        <w:t>10</w:t>
      </w:r>
      <w:r w:rsidR="009F3CB7">
        <w:rPr>
          <w:szCs w:val="22"/>
          <w:lang w:val="en-CA"/>
        </w:rPr>
        <w:t>-</w:t>
      </w:r>
      <w:r w:rsidR="00D33039" w:rsidRPr="00D33039">
        <w:rPr>
          <w:szCs w:val="22"/>
          <w:lang w:val="en-CA"/>
        </w:rPr>
        <w:t>06</w:t>
      </w:r>
      <w:r w:rsidRPr="00B13C33">
        <w:rPr>
          <w:szCs w:val="22"/>
          <w:lang w:val="en-CA"/>
        </w:rPr>
        <w:t>]</w:t>
      </w:r>
    </w:p>
    <w:p w14:paraId="0FCE5F4C" w14:textId="1AE76F3F"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del w:id="4" w:author="Jens-Rainer Ohm" w:date="2020-10-07T07:52:00Z">
        <w:r w:rsidRPr="00FB3B57" w:rsidDel="00CA7F7A">
          <w:rPr>
            <w:lang w:eastAsia="de-DE"/>
          </w:rPr>
          <w:delText xml:space="preserve">verification </w:delText>
        </w:r>
      </w:del>
      <w:ins w:id="5" w:author="Jens-Rainer Ohm" w:date="2020-10-07T07:52:00Z">
        <w:r w:rsidR="00CA7F7A">
          <w:rPr>
            <w:lang w:eastAsia="de-DE"/>
          </w:rPr>
          <w:t>V</w:t>
        </w:r>
        <w:r w:rsidR="00CA7F7A" w:rsidRPr="00FB3B57">
          <w:rPr>
            <w:lang w:eastAsia="de-DE"/>
          </w:rPr>
          <w:t xml:space="preserve">erification </w:t>
        </w:r>
      </w:ins>
      <w:r w:rsidRPr="00FB3B57">
        <w:rPr>
          <w:lang w:eastAsia="de-DE"/>
        </w:rPr>
        <w:t>test</w:t>
      </w:r>
      <w:r w:rsidR="00E04702">
        <w:rPr>
          <w:lang w:eastAsia="de-DE"/>
        </w:rPr>
        <w:t xml:space="preserve"> plan</w:t>
      </w:r>
      <w:r w:rsidRPr="00FB3B57">
        <w:rPr>
          <w:lang w:eastAsia="de-DE"/>
        </w:rPr>
        <w:t xml:space="preserve"> (Draft </w:t>
      </w:r>
      <w:r w:rsidR="00E04702">
        <w:rPr>
          <w:lang w:eastAsia="de-DE"/>
        </w:rPr>
        <w:t>3</w:t>
      </w:r>
      <w:r w:rsidRPr="00FB3B57">
        <w:rPr>
          <w:lang w:eastAsia="de-DE"/>
        </w:rPr>
        <w:t>)</w:t>
      </w:r>
      <w:r>
        <w:rPr>
          <w:lang w:val="en-CA"/>
        </w:rPr>
        <w:t xml:space="preserve"> (JVET</w:t>
      </w:r>
      <w:r w:rsidRPr="00B13C33">
        <w:rPr>
          <w:lang w:val="en-CA"/>
        </w:rPr>
        <w:t>-</w:t>
      </w:r>
      <w:r w:rsidR="00E04702">
        <w:rPr>
          <w:lang w:val="en-CA"/>
        </w:rPr>
        <w:t>S</w:t>
      </w:r>
      <w:r>
        <w:rPr>
          <w:lang w:val="en-CA"/>
        </w:rPr>
        <w:t>2</w:t>
      </w:r>
      <w:r w:rsidRPr="00B13C33">
        <w:rPr>
          <w:lang w:val="en-CA"/>
        </w:rPr>
        <w:t>0</w:t>
      </w:r>
      <w:r>
        <w:rPr>
          <w:lang w:val="en-CA"/>
        </w:rPr>
        <w:t>09</w:t>
      </w:r>
      <w:r w:rsidRPr="00B13C33">
        <w:rPr>
          <w:lang w:val="en-CA"/>
        </w:rPr>
        <w:t xml:space="preserve">) </w:t>
      </w:r>
      <w:r w:rsidRPr="00B13C33">
        <w:rPr>
          <w:szCs w:val="22"/>
          <w:lang w:val="en-CA"/>
        </w:rPr>
        <w:t xml:space="preserve">[Posted </w:t>
      </w:r>
      <w:r>
        <w:rPr>
          <w:szCs w:val="22"/>
          <w:lang w:val="en-CA"/>
        </w:rPr>
        <w:t>20</w:t>
      </w:r>
      <w:r w:rsidR="002A195E">
        <w:rPr>
          <w:szCs w:val="22"/>
          <w:lang w:val="en-CA"/>
        </w:rPr>
        <w:t>20</w:t>
      </w:r>
      <w:r>
        <w:rPr>
          <w:szCs w:val="22"/>
          <w:lang w:val="en-CA"/>
        </w:rPr>
        <w:t>-</w:t>
      </w:r>
      <w:r w:rsidR="002A195E">
        <w:rPr>
          <w:szCs w:val="22"/>
          <w:lang w:val="en-CA"/>
        </w:rPr>
        <w:t>0</w:t>
      </w:r>
      <w:r w:rsidR="00E04702">
        <w:rPr>
          <w:szCs w:val="22"/>
          <w:lang w:val="en-CA"/>
        </w:rPr>
        <w:t>7</w:t>
      </w:r>
      <w:r>
        <w:rPr>
          <w:szCs w:val="22"/>
          <w:lang w:val="en-CA"/>
        </w:rPr>
        <w:t>-</w:t>
      </w:r>
      <w:r w:rsidR="00E04702">
        <w:rPr>
          <w:szCs w:val="22"/>
          <w:lang w:val="en-CA"/>
        </w:rPr>
        <w:t>11, last update 2020-07-31</w:t>
      </w:r>
      <w:r w:rsidRPr="00B13C33">
        <w:rPr>
          <w:szCs w:val="22"/>
          <w:lang w:val="en-CA"/>
        </w:rPr>
        <w:t>]</w:t>
      </w:r>
    </w:p>
    <w:p w14:paraId="21941ACA" w14:textId="3D54A21E"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00E04702">
        <w:rPr>
          <w:szCs w:val="24"/>
        </w:rPr>
        <w:t xml:space="preserve"> test</w:t>
      </w:r>
      <w:r w:rsidRPr="00FB3B57">
        <w:rPr>
          <w:lang w:eastAsia="de-DE"/>
        </w:rPr>
        <w:t xml:space="preserve"> </w:t>
      </w:r>
      <w:r w:rsidR="00E04702" w:rsidRPr="00E04702">
        <w:rPr>
          <w:lang w:eastAsia="de-DE"/>
        </w:rPr>
        <w:t xml:space="preserve">conditions and evaluation procedures for HDR/WCG video </w:t>
      </w:r>
      <w:r>
        <w:rPr>
          <w:lang w:val="en-CA"/>
        </w:rPr>
        <w:t>(JVET</w:t>
      </w:r>
      <w:r w:rsidRPr="00B13C33">
        <w:rPr>
          <w:lang w:val="en-CA"/>
        </w:rPr>
        <w:t>-</w:t>
      </w:r>
      <w:r w:rsidR="00E04702">
        <w:rPr>
          <w:lang w:val="en-CA"/>
        </w:rPr>
        <w:t>S</w:t>
      </w:r>
      <w:r>
        <w:rPr>
          <w:lang w:val="en-CA"/>
        </w:rPr>
        <w:t>2</w:t>
      </w:r>
      <w:r w:rsidRPr="00B13C33">
        <w:rPr>
          <w:lang w:val="en-CA"/>
        </w:rPr>
        <w:t>0</w:t>
      </w:r>
      <w:r>
        <w:rPr>
          <w:lang w:val="en-CA"/>
        </w:rPr>
        <w:t>1</w:t>
      </w:r>
      <w:r w:rsidR="00E04702">
        <w:rPr>
          <w:lang w:val="en-CA"/>
        </w:rPr>
        <w:t>1</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9F3CB7">
        <w:rPr>
          <w:szCs w:val="22"/>
          <w:lang w:val="en-CA"/>
        </w:rPr>
        <w:t>0</w:t>
      </w:r>
      <w:r w:rsidR="00E04702">
        <w:rPr>
          <w:szCs w:val="22"/>
          <w:lang w:val="en-CA"/>
        </w:rPr>
        <w:t>7</w:t>
      </w:r>
      <w:r>
        <w:rPr>
          <w:szCs w:val="22"/>
          <w:lang w:val="en-CA"/>
        </w:rPr>
        <w:t>-</w:t>
      </w:r>
      <w:r w:rsidR="00E04702">
        <w:rPr>
          <w:szCs w:val="22"/>
          <w:lang w:val="en-CA"/>
        </w:rPr>
        <w:t>23</w:t>
      </w:r>
      <w:r w:rsidRPr="00B13C33">
        <w:rPr>
          <w:szCs w:val="22"/>
          <w:lang w:val="en-CA"/>
        </w:rPr>
        <w:t>]</w:t>
      </w:r>
    </w:p>
    <w:p w14:paraId="06AE6DAE" w14:textId="0DF65FEB" w:rsidR="00071B0F" w:rsidRDefault="00E04702"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E04702">
        <w:rPr>
          <w:lang w:eastAsia="de-DE"/>
        </w:rPr>
        <w:t xml:space="preserve">Working practices using objective metrics for evaluation of video coding efficiency experiments (Draft 3) </w:t>
      </w:r>
      <w:r w:rsidR="00071B0F">
        <w:rPr>
          <w:lang w:val="en-CA"/>
        </w:rPr>
        <w:t>(JVET</w:t>
      </w:r>
      <w:r w:rsidR="00071B0F" w:rsidRPr="00B13C33">
        <w:rPr>
          <w:lang w:val="en-CA"/>
        </w:rPr>
        <w:t>-</w:t>
      </w:r>
      <w:r>
        <w:rPr>
          <w:lang w:val="en-CA"/>
        </w:rPr>
        <w:t>S</w:t>
      </w:r>
      <w:r w:rsidR="00071B0F">
        <w:rPr>
          <w:lang w:val="en-CA"/>
        </w:rPr>
        <w:t>2</w:t>
      </w:r>
      <w:r w:rsidR="00071B0F" w:rsidRPr="00B13C33">
        <w:rPr>
          <w:lang w:val="en-CA"/>
        </w:rPr>
        <w:t>0</w:t>
      </w:r>
      <w:r w:rsidR="00071B0F">
        <w:rPr>
          <w:lang w:val="en-CA"/>
        </w:rPr>
        <w:t>16</w:t>
      </w:r>
      <w:r w:rsidR="00071B0F" w:rsidRPr="00B13C33">
        <w:rPr>
          <w:lang w:val="en-CA"/>
        </w:rPr>
        <w:t xml:space="preserve">) </w:t>
      </w:r>
      <w:r w:rsidR="00071B0F" w:rsidRPr="00B13C33">
        <w:rPr>
          <w:szCs w:val="22"/>
          <w:lang w:val="en-CA"/>
        </w:rPr>
        <w:t>[Posted 20</w:t>
      </w:r>
      <w:r w:rsidR="002A195E">
        <w:rPr>
          <w:szCs w:val="22"/>
          <w:lang w:val="en-CA"/>
        </w:rPr>
        <w:t>20</w:t>
      </w:r>
      <w:r w:rsidR="00071B0F" w:rsidRPr="00B13C33">
        <w:rPr>
          <w:szCs w:val="22"/>
          <w:lang w:val="en-CA"/>
        </w:rPr>
        <w:t>-</w:t>
      </w:r>
      <w:r w:rsidR="002A195E">
        <w:rPr>
          <w:szCs w:val="22"/>
          <w:lang w:val="en-CA"/>
        </w:rPr>
        <w:t>0</w:t>
      </w:r>
      <w:r>
        <w:rPr>
          <w:szCs w:val="22"/>
          <w:lang w:val="en-CA"/>
        </w:rPr>
        <w:t>7</w:t>
      </w:r>
      <w:r w:rsidR="00071B0F">
        <w:rPr>
          <w:szCs w:val="22"/>
          <w:lang w:val="en-CA"/>
        </w:rPr>
        <w:t>-</w:t>
      </w:r>
      <w:r w:rsidR="002A195E">
        <w:rPr>
          <w:szCs w:val="22"/>
          <w:lang w:val="en-CA"/>
        </w:rPr>
        <w:t>1</w:t>
      </w:r>
      <w:r>
        <w:rPr>
          <w:szCs w:val="22"/>
          <w:lang w:val="en-CA"/>
        </w:rPr>
        <w:t>0</w:t>
      </w:r>
      <w:r w:rsidR="00071B0F" w:rsidRPr="00B13C33">
        <w:rPr>
          <w:szCs w:val="22"/>
          <w:lang w:val="en-CA"/>
        </w:rPr>
        <w:t>]</w:t>
      </w:r>
    </w:p>
    <w:p w14:paraId="3FCA6B3A" w14:textId="6138A5AA" w:rsidR="00E04702" w:rsidRPr="00B13C33" w:rsidRDefault="00E04702"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E04702">
        <w:rPr>
          <w:szCs w:val="22"/>
          <w:lang w:val="en-CA"/>
        </w:rPr>
        <w:t>Technologies under consideration for VSEI</w:t>
      </w:r>
      <w:r>
        <w:rPr>
          <w:szCs w:val="22"/>
          <w:lang w:val="en-CA"/>
        </w:rPr>
        <w:t xml:space="preserve"> (JVET-S2017) [Posted 2020-08-05]</w:t>
      </w:r>
    </w:p>
    <w:p w14:paraId="706BEE90" w14:textId="3587A6F7" w:rsidR="00DB7CD2" w:rsidRDefault="00DB7CD2" w:rsidP="00A7077E">
      <w:pPr>
        <w:rPr>
          <w:szCs w:val="22"/>
          <w:lang w:val="en-CA"/>
        </w:rPr>
      </w:pPr>
      <w:r>
        <w:rPr>
          <w:szCs w:val="22"/>
          <w:lang w:val="en-CA"/>
        </w:rPr>
        <w:t xml:space="preserve">As a major achievement, JVET-S2001 was submitted to the parent bodies for publication as ITU-T </w:t>
      </w:r>
      <w:r w:rsidR="00E04702">
        <w:rPr>
          <w:szCs w:val="22"/>
          <w:lang w:val="en-CA"/>
        </w:rPr>
        <w:t xml:space="preserve">Rec. </w:t>
      </w:r>
      <w:r>
        <w:rPr>
          <w:szCs w:val="22"/>
          <w:lang w:val="en-CA"/>
        </w:rPr>
        <w:t xml:space="preserve">H.266, and ISO/IEC </w:t>
      </w:r>
      <w:r w:rsidR="00E04702">
        <w:rPr>
          <w:szCs w:val="22"/>
          <w:lang w:val="en-CA"/>
        </w:rPr>
        <w:t xml:space="preserve">FDIS </w:t>
      </w:r>
      <w:r>
        <w:rPr>
          <w:szCs w:val="22"/>
          <w:lang w:val="en-CA"/>
        </w:rPr>
        <w:t>23090-3. Likewise, JVET-</w:t>
      </w:r>
      <w:r w:rsidR="00E04702">
        <w:rPr>
          <w:szCs w:val="22"/>
          <w:lang w:val="en-CA"/>
        </w:rPr>
        <w:t>S2007 was submitted for publication as ITU-T Rec. H.-274, and ISO/IEC FDIS 23002-7.</w:t>
      </w:r>
    </w:p>
    <w:p w14:paraId="1BE2358E" w14:textId="1CC5192C" w:rsidR="00A7077E" w:rsidRDefault="00A7077E" w:rsidP="00A7077E">
      <w:pPr>
        <w:rPr>
          <w:szCs w:val="22"/>
          <w:lang w:val="en-CA"/>
        </w:rPr>
      </w:pPr>
      <w:r w:rsidRPr="00B13C33">
        <w:rPr>
          <w:szCs w:val="22"/>
          <w:lang w:val="en-CA"/>
        </w:rPr>
        <w:t xml:space="preserve">The </w:t>
      </w:r>
      <w:r w:rsidR="00E04702">
        <w:rPr>
          <w:szCs w:val="22"/>
          <w:lang w:val="en-CA"/>
        </w:rPr>
        <w:t>thir</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03734C53" w14:textId="6AE9F746" w:rsidR="00E04702" w:rsidRDefault="00666BA7" w:rsidP="00A7077E">
      <w:r>
        <w:t>D</w:t>
      </w:r>
      <w:r w:rsidRPr="00FB3B57">
        <w:t>ue to issues associated with the COVID-19 pandemic</w:t>
      </w:r>
      <w:r>
        <w:t>, a</w:t>
      </w:r>
      <w:r w:rsidRPr="00FB3B57">
        <w:t xml:space="preserve"> conversion of the meeting to be conducted only online was necessitated</w:t>
      </w:r>
      <w:r w:rsidR="00E04702">
        <w:t>.</w:t>
      </w:r>
      <w:r w:rsidR="009F3CB7" w:rsidRPr="009F3CB7">
        <w:t xml:space="preserve"> </w:t>
      </w:r>
    </w:p>
    <w:p w14:paraId="2CC02CB8" w14:textId="2A5D66CE" w:rsidR="00F26D70" w:rsidRDefault="00F26D70" w:rsidP="00A7077E">
      <w:r>
        <w:t>During the interim period, meetings of AHG4 (for preparing the verification tests) and AHG11 (for discussing aspect of neural-network-based video coding) were held.</w:t>
      </w:r>
    </w:p>
    <w:p w14:paraId="502D55C3" w14:textId="355E731F"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3A99AEB" w:rsidR="00271B5C" w:rsidRDefault="00F94AF4" w:rsidP="00A7077E">
      <w:pPr>
        <w:rPr>
          <w:szCs w:val="22"/>
          <w:lang w:val="en-CA"/>
        </w:rPr>
      </w:pPr>
      <w:r>
        <w:rPr>
          <w:szCs w:val="22"/>
          <w:lang w:val="en-CA"/>
        </w:rPr>
        <w:t>Roughly</w:t>
      </w:r>
      <w:r w:rsidR="00A7077E">
        <w:rPr>
          <w:szCs w:val="22"/>
          <w:lang w:val="en-CA"/>
        </w:rPr>
        <w:t xml:space="preserve"> </w:t>
      </w:r>
      <w:del w:id="6" w:author="Jens-Rainer Ohm" w:date="2020-10-07T07:52:00Z">
        <w:r w:rsidR="00F26D70" w:rsidDel="00CA7F7A">
          <w:rPr>
            <w:szCs w:val="22"/>
            <w:lang w:val="en-CA"/>
          </w:rPr>
          <w:delText>50</w:delText>
        </w:r>
        <w:r w:rsidR="00A7077E" w:rsidRPr="00B13C33" w:rsidDel="00CA7F7A">
          <w:rPr>
            <w:szCs w:val="22"/>
            <w:lang w:val="en-CA"/>
          </w:rPr>
          <w:delText xml:space="preserve"> </w:delText>
        </w:r>
      </w:del>
      <w:ins w:id="7" w:author="Jens-Rainer Ohm" w:date="2020-10-07T07:52:00Z">
        <w:r w:rsidR="00CA7F7A">
          <w:rPr>
            <w:szCs w:val="22"/>
            <w:lang w:val="en-CA"/>
          </w:rPr>
          <w:t>6</w:t>
        </w:r>
        <w:r w:rsidR="00CA7F7A">
          <w:rPr>
            <w:szCs w:val="22"/>
            <w:lang w:val="en-CA"/>
          </w:rPr>
          <w:t>0</w:t>
        </w:r>
        <w:r w:rsidR="00CA7F7A" w:rsidRPr="00B13C33">
          <w:rPr>
            <w:szCs w:val="22"/>
            <w:lang w:val="en-CA"/>
          </w:rPr>
          <w:t xml:space="preserve"> </w:t>
        </w:r>
      </w:ins>
      <w:r w:rsidR="00A7077E" w:rsidRPr="00B13C33">
        <w:rPr>
          <w:szCs w:val="22"/>
          <w:lang w:val="en-CA"/>
        </w:rPr>
        <w:t xml:space="preserve">input contributions to the current meeting (not counting the AHG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had been registered for consideration at the meeting</w:t>
      </w:r>
      <w:del w:id="8" w:author="Jens-Rainer Ohm" w:date="2020-10-07T08:00:00Z">
        <w:r w:rsidR="00682FE8" w:rsidDel="003F526F">
          <w:rPr>
            <w:szCs w:val="22"/>
            <w:lang w:val="en-CA"/>
          </w:rPr>
          <w:delText>, or at the AHG meetings in the interim period</w:delText>
        </w:r>
      </w:del>
      <w:r w:rsidR="00A7077E" w:rsidRPr="00B13C33">
        <w:rPr>
          <w:szCs w:val="22"/>
          <w:lang w:val="en-CA"/>
        </w:rPr>
        <w:t>.</w:t>
      </w:r>
      <w:r>
        <w:rPr>
          <w:szCs w:val="22"/>
          <w:lang w:val="en-CA"/>
        </w:rPr>
        <w:t xml:space="preserve"> </w:t>
      </w:r>
      <w:r w:rsidR="00071B0F">
        <w:rPr>
          <w:szCs w:val="22"/>
          <w:lang w:val="en-CA"/>
        </w:rPr>
        <w:t xml:space="preserve">No CEs had been </w:t>
      </w:r>
      <w:r w:rsidR="00CE40B0">
        <w:rPr>
          <w:szCs w:val="22"/>
          <w:lang w:val="en-CA"/>
        </w:rPr>
        <w:t>conducted</w:t>
      </w:r>
      <w:r w:rsidR="00071B0F">
        <w:rPr>
          <w:szCs w:val="22"/>
          <w:lang w:val="en-CA"/>
        </w:rPr>
        <w:t>.</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lastRenderedPageBreak/>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bookmarkStart w:id="9" w:name="_GoBack"/>
      <w:bookmarkEnd w:id="9"/>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5C62BA56" w:rsidR="00F26D70" w:rsidRDefault="00F26D70" w:rsidP="00A7077E">
      <w:pPr>
        <w:rPr>
          <w:szCs w:val="22"/>
          <w:lang w:val="en-CA"/>
        </w:rPr>
      </w:pPr>
      <w:r>
        <w:rPr>
          <w:szCs w:val="22"/>
          <w:lang w:val="en-CA"/>
        </w:rPr>
        <w:t>Consequently, reports of the 5 AHGs which had been established at the 40</w:t>
      </w:r>
      <w:r w:rsidRPr="00F26D70">
        <w:rPr>
          <w:szCs w:val="22"/>
          <w:vertAlign w:val="superscript"/>
          <w:lang w:val="en-CA"/>
        </w:rPr>
        <w:t>th</w:t>
      </w:r>
      <w:r>
        <w:rPr>
          <w:szCs w:val="22"/>
          <w:lang w:val="en-CA"/>
        </w:rPr>
        <w:t xml:space="preserve"> JCT-VC meeting were also submitted to JVET.</w:t>
      </w:r>
    </w:p>
    <w:p w14:paraId="2D133C24" w14:textId="406D89FF" w:rsidR="00A7077E" w:rsidRPr="00B13C33" w:rsidRDefault="00A7077E">
      <w:pPr>
        <w:rPr>
          <w:lang w:val="en-CA"/>
        </w:rPr>
      </w:pPr>
      <w:r w:rsidRPr="00B13C33">
        <w:rPr>
          <w:szCs w:val="22"/>
          <w:lang w:val="en-CA"/>
        </w:rPr>
        <w:t xml:space="preserve">A preliminary basis for the document subject allocation and meeting notes for the </w:t>
      </w:r>
      <w:r w:rsidR="00F26D70">
        <w:rPr>
          <w:szCs w:val="22"/>
          <w:lang w:val="en-CA"/>
        </w:rPr>
        <w:t>20</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4" w:history="1">
        <w:r w:rsidR="00F26D70" w:rsidRPr="008E1BD6">
          <w:rPr>
            <w:rStyle w:val="Hyperlink"/>
          </w:rPr>
          <w:t>http://wftp3.itu.int/av-arch/jvet-site/2020_10_T_Virtual/</w:t>
        </w:r>
      </w:hyperlink>
      <w:r w:rsidRPr="00B13C33">
        <w:rPr>
          <w:szCs w:val="22"/>
          <w:lang w:val="en-CA"/>
        </w:rPr>
        <w:t>.</w:t>
      </w: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AA275" w14:textId="77777777" w:rsidR="00CA1306" w:rsidRDefault="00CA1306">
      <w:r>
        <w:separator/>
      </w:r>
    </w:p>
  </w:endnote>
  <w:endnote w:type="continuationSeparator" w:id="0">
    <w:p w14:paraId="36E3AB71" w14:textId="77777777" w:rsidR="00CA1306" w:rsidRDefault="00CA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2BB5CA"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A7F7A">
      <w:rPr>
        <w:rStyle w:val="Seitenzahl"/>
        <w:noProof/>
      </w:rPr>
      <w:t>2020-10-06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2B929" w14:textId="77777777" w:rsidR="00CA1306" w:rsidRDefault="00CA1306">
      <w:r>
        <w:separator/>
      </w:r>
    </w:p>
  </w:footnote>
  <w:footnote w:type="continuationSeparator" w:id="0">
    <w:p w14:paraId="188A9ADE" w14:textId="77777777" w:rsidR="00CA1306" w:rsidRDefault="00CA1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26F"/>
    <w:rsid w:val="003F5D0F"/>
    <w:rsid w:val="00414101"/>
    <w:rsid w:val="004219CF"/>
    <w:rsid w:val="004234F0"/>
    <w:rsid w:val="004271A3"/>
    <w:rsid w:val="00433DDB"/>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D4A79"/>
    <w:rsid w:val="005D742C"/>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A3FB4"/>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A1306"/>
    <w:rsid w:val="00CA7F7A"/>
    <w:rsid w:val="00CC2AAE"/>
    <w:rsid w:val="00CC5A42"/>
    <w:rsid w:val="00CD0EAB"/>
    <w:rsid w:val="00CE40B0"/>
    <w:rsid w:val="00CE5E02"/>
    <w:rsid w:val="00CF34DB"/>
    <w:rsid w:val="00CF558F"/>
    <w:rsid w:val="00D010C0"/>
    <w:rsid w:val="00D073E2"/>
    <w:rsid w:val="00D33039"/>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06_S_Virtua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0_10_T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938</Words>
  <Characters>5352</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2020-10-07T06:14:00Z</dcterms:created>
  <dcterms:modified xsi:type="dcterms:W3CDTF">2020-10-07T06:14:00Z</dcterms:modified>
</cp:coreProperties>
</file>