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bookmarkStart w:id="0" w:name="_GoBack"/>
          <w:bookmarkEnd w:id="0"/>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3C752D99" w:rsidR="00E61DAC" w:rsidRPr="007A1BE1" w:rsidRDefault="00A31685" w:rsidP="009E66B3">
            <w:pPr>
              <w:tabs>
                <w:tab w:val="left" w:pos="7200"/>
              </w:tabs>
              <w:spacing w:before="0"/>
              <w:jc w:val="both"/>
              <w:rPr>
                <w:b/>
                <w:szCs w:val="22"/>
                <w:lang w:val="en-CA"/>
              </w:rPr>
            </w:pPr>
            <w:r w:rsidRPr="00FB3B57">
              <w:t>1</w:t>
            </w:r>
            <w:r>
              <w:t>9</w:t>
            </w:r>
            <w:r w:rsidRPr="00FB3B57">
              <w:t>th Meeting</w:t>
            </w:r>
            <w:r>
              <w:t>:</w:t>
            </w:r>
            <w:r w:rsidRPr="00FB3B57">
              <w:t xml:space="preserve"> by teleconference, </w:t>
            </w:r>
            <w:r w:rsidRPr="00920749">
              <w:t>22 June – 1 July 2020</w:t>
            </w:r>
          </w:p>
        </w:tc>
        <w:tc>
          <w:tcPr>
            <w:tcW w:w="3168" w:type="dxa"/>
          </w:tcPr>
          <w:p w14:paraId="04787862" w14:textId="21F544A1"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A31685">
              <w:rPr>
                <w:lang w:val="en-CA"/>
              </w:rPr>
              <w:t>S</w:t>
            </w:r>
            <w:r w:rsidR="00A31685">
              <w:rPr>
                <w:lang w:val="en-CA" w:eastAsia="ko-KR"/>
              </w:rPr>
              <w:t>2</w:t>
            </w:r>
            <w:r w:rsidR="00A31685" w:rsidRPr="007A1BE1">
              <w:rPr>
                <w:lang w:val="en-CA" w:eastAsia="ko-KR"/>
              </w:rPr>
              <w:t>0</w:t>
            </w:r>
            <w:r w:rsidR="00A31685">
              <w:rPr>
                <w:lang w:val="en-CA" w:eastAsia="ko-KR"/>
              </w:rPr>
              <w:t>1</w:t>
            </w:r>
            <w:r w:rsidR="009B3F1C">
              <w:rPr>
                <w:lang w:val="en-CA" w:eastAsia="ko-KR"/>
              </w:rPr>
              <w:t>1</w:t>
            </w:r>
            <w:ins w:id="1" w:author="Segall, Andrew" w:date="2020-08-26T17:35:00Z">
              <w:r w:rsidR="009B3F1C">
                <w:rPr>
                  <w:lang w:val="en-CA" w:eastAsia="ko-KR"/>
                </w:rPr>
                <w:t>-v2</w:t>
              </w:r>
            </w:ins>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0B34BC"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0B34BC"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0B34BC"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0B34BC"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0B34BC"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6A536ED"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A31685">
        <w:rPr>
          <w:lang w:val="en-CA"/>
        </w:rPr>
        <w:t>19</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B3917D0" w:rsidR="000B0D52" w:rsidRPr="00E063F5" w:rsidRDefault="00C86A12">
      <w:pPr>
        <w:jc w:val="both"/>
      </w:pPr>
      <w:r w:rsidRPr="00E02DE3">
        <w:rPr>
          <w:szCs w:val="22"/>
          <w:lang w:val="en-CA"/>
        </w:rPr>
        <w:t xml:space="preserve">Version </w:t>
      </w:r>
      <w:r w:rsidR="00A31685">
        <w:rPr>
          <w:szCs w:val="22"/>
          <w:lang w:val="en-CA"/>
        </w:rPr>
        <w:t>10</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2" w:name="_Ref267962981"/>
      <w:r>
        <w:t>Quantization parameter values</w:t>
      </w:r>
    </w:p>
    <w:bookmarkEnd w:id="2"/>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62CFE573"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3" w:name="_Ref267969524"/>
      <w:r w:rsidRPr="00C40D30">
        <w:rPr>
          <w:lang w:val="en-CA"/>
        </w:rPr>
        <w:t>Compile-time settings</w:t>
      </w:r>
      <w:bookmarkEnd w:id="3"/>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41525345"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w:t>
      </w:r>
      <w:r w:rsidR="00120689">
        <w:rPr>
          <w:lang w:val="en-CA"/>
        </w:rPr>
        <w:t>Class H1,</w:t>
      </w:r>
      <w:r w:rsidR="00575738" w:rsidRPr="007A1BE1">
        <w:rPr>
          <w:lang w:val="en-CA"/>
        </w:rPr>
        <w:t xml:space="preserve">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2545FA1D" w14:textId="77777777" w:rsidR="00120689" w:rsidRDefault="00120689" w:rsidP="009E66B3">
      <w:pPr>
        <w:jc w:val="both"/>
        <w:rPr>
          <w:lang w:val="en-CA"/>
        </w:rPr>
      </w:pPr>
    </w:p>
    <w:p w14:paraId="13D23570" w14:textId="452B32B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4" w:name="_Hlk485633907"/>
      <w:r w:rsidRPr="007A1BE1">
        <w:rPr>
          <w:rFonts w:eastAsia="Calibri"/>
          <w:szCs w:val="19"/>
          <w:vertAlign w:val="superscript"/>
          <w:lang w:val="en-CA"/>
        </w:rPr>
        <w:t>÷</w:t>
      </w:r>
      <w:bookmarkEnd w:id="4"/>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Change w:id="5" w:author="Segall, Andrew" w:date="2020-08-26T17:36:00Z">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PrChange>
      </w:tblPr>
      <w:tblGrid>
        <w:gridCol w:w="2685"/>
        <w:gridCol w:w="6645"/>
        <w:tblGridChange w:id="6">
          <w:tblGrid>
            <w:gridCol w:w="2281"/>
            <w:gridCol w:w="7049"/>
          </w:tblGrid>
        </w:tblGridChange>
      </w:tblGrid>
      <w:tr w:rsidR="003D03AF" w:rsidRPr="00FB0D0B" w14:paraId="49175414" w14:textId="77777777" w:rsidTr="009B3F1C">
        <w:trPr>
          <w:tblHeader/>
          <w:jc w:val="center"/>
          <w:trPrChange w:id="7" w:author="Segall, Andrew" w:date="2020-08-26T17:36:00Z">
            <w:trPr>
              <w:tblHeader/>
              <w:jc w:val="center"/>
            </w:trPr>
          </w:trPrChange>
        </w:trPr>
        <w:tc>
          <w:tcPr>
            <w:tcW w:w="1439" w:type="pct"/>
            <w:tcBorders>
              <w:top w:val="single" w:sz="12" w:space="0" w:color="auto"/>
              <w:bottom w:val="single" w:sz="12" w:space="0" w:color="auto"/>
            </w:tcBorders>
            <w:shd w:val="clear" w:color="auto" w:fill="auto"/>
            <w:tcPrChange w:id="8" w:author="Segall, Andrew" w:date="2020-08-26T17:36:00Z">
              <w:tcPr>
                <w:tcW w:w="1439" w:type="pct"/>
                <w:tcBorders>
                  <w:top w:val="single" w:sz="12" w:space="0" w:color="auto"/>
                  <w:bottom w:val="single" w:sz="12" w:space="0" w:color="auto"/>
                </w:tcBorders>
                <w:shd w:val="clear" w:color="auto" w:fill="auto"/>
              </w:tcPr>
            </w:tcPrChange>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Change w:id="9" w:author="Segall, Andrew" w:date="2020-08-26T17:36:00Z">
              <w:tcPr>
                <w:tcW w:w="3561" w:type="pct"/>
                <w:tcBorders>
                  <w:top w:val="single" w:sz="12" w:space="0" w:color="auto"/>
                  <w:bottom w:val="single" w:sz="12" w:space="0" w:color="auto"/>
                </w:tcBorders>
                <w:shd w:val="clear" w:color="auto" w:fill="auto"/>
              </w:tcPr>
            </w:tcPrChange>
          </w:tcPr>
          <w:p w14:paraId="1FFBCC4E" w14:textId="77777777" w:rsidR="003D03AF" w:rsidRPr="00FB0D0B" w:rsidRDefault="003D03AF" w:rsidP="003D03AF">
            <w:pPr>
              <w:pStyle w:val="Tablehead"/>
            </w:pPr>
            <w:r w:rsidRPr="00FB0D0B">
              <w:t>MD5Sum</w:t>
            </w:r>
          </w:p>
        </w:tc>
      </w:tr>
      <w:tr w:rsidR="009E22EC" w:rsidRPr="00FB0D0B" w14:paraId="3A323DEA" w14:textId="77777777" w:rsidTr="009B3F1C">
        <w:trPr>
          <w:jc w:val="center"/>
          <w:trPrChange w:id="10" w:author="Segall, Andrew" w:date="2020-08-26T17:36:00Z">
            <w:trPr>
              <w:jc w:val="center"/>
            </w:trPr>
          </w:trPrChange>
        </w:trPr>
        <w:tc>
          <w:tcPr>
            <w:tcW w:w="1439" w:type="pct"/>
            <w:shd w:val="clear" w:color="auto" w:fill="auto"/>
            <w:tcPrChange w:id="11" w:author="Segall, Andrew" w:date="2020-08-26T17:36:00Z">
              <w:tcPr>
                <w:tcW w:w="1439" w:type="pct"/>
                <w:shd w:val="clear" w:color="auto" w:fill="auto"/>
              </w:tcPr>
            </w:tcPrChange>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Change w:id="12" w:author="Segall, Andrew" w:date="2020-08-26T17:36:00Z">
              <w:tcPr>
                <w:tcW w:w="3561" w:type="pct"/>
                <w:shd w:val="clear" w:color="auto" w:fill="auto"/>
              </w:tcPr>
            </w:tcPrChange>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9B3F1C">
        <w:trPr>
          <w:jc w:val="center"/>
          <w:trPrChange w:id="13" w:author="Segall, Andrew" w:date="2020-08-26T17:36:00Z">
            <w:trPr>
              <w:jc w:val="center"/>
            </w:trPr>
          </w:trPrChange>
        </w:trPr>
        <w:tc>
          <w:tcPr>
            <w:tcW w:w="1439" w:type="pct"/>
            <w:shd w:val="clear" w:color="auto" w:fill="auto"/>
            <w:tcPrChange w:id="14" w:author="Segall, Andrew" w:date="2020-08-26T17:36:00Z">
              <w:tcPr>
                <w:tcW w:w="1439" w:type="pct"/>
                <w:shd w:val="clear" w:color="auto" w:fill="auto"/>
              </w:tcPr>
            </w:tcPrChange>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Change w:id="15" w:author="Segall, Andrew" w:date="2020-08-26T17:36:00Z">
              <w:tcPr>
                <w:tcW w:w="3561" w:type="pct"/>
                <w:shd w:val="clear" w:color="auto" w:fill="auto"/>
              </w:tcPr>
            </w:tcPrChange>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9B3F1C">
        <w:trPr>
          <w:jc w:val="center"/>
          <w:trPrChange w:id="16" w:author="Segall, Andrew" w:date="2020-08-26T17:36:00Z">
            <w:trPr>
              <w:jc w:val="center"/>
            </w:trPr>
          </w:trPrChange>
        </w:trPr>
        <w:tc>
          <w:tcPr>
            <w:tcW w:w="1439" w:type="pct"/>
            <w:shd w:val="clear" w:color="auto" w:fill="auto"/>
            <w:tcPrChange w:id="17" w:author="Segall, Andrew" w:date="2020-08-26T17:36:00Z">
              <w:tcPr>
                <w:tcW w:w="1439" w:type="pct"/>
                <w:shd w:val="clear" w:color="auto" w:fill="auto"/>
              </w:tcPr>
            </w:tcPrChange>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Change w:id="18" w:author="Segall, Andrew" w:date="2020-08-26T17:36:00Z">
              <w:tcPr>
                <w:tcW w:w="3561" w:type="pct"/>
                <w:shd w:val="clear" w:color="auto" w:fill="auto"/>
              </w:tcPr>
            </w:tcPrChange>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9B3F1C">
        <w:trPr>
          <w:jc w:val="center"/>
          <w:trPrChange w:id="19" w:author="Segall, Andrew" w:date="2020-08-26T17:36:00Z">
            <w:trPr>
              <w:jc w:val="center"/>
            </w:trPr>
          </w:trPrChange>
        </w:trPr>
        <w:tc>
          <w:tcPr>
            <w:tcW w:w="1439" w:type="pct"/>
            <w:shd w:val="clear" w:color="auto" w:fill="auto"/>
            <w:tcPrChange w:id="20" w:author="Segall, Andrew" w:date="2020-08-26T17:36:00Z">
              <w:tcPr>
                <w:tcW w:w="1439" w:type="pct"/>
                <w:shd w:val="clear" w:color="auto" w:fill="auto"/>
              </w:tcPr>
            </w:tcPrChange>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Change w:id="21" w:author="Segall, Andrew" w:date="2020-08-26T17:36:00Z">
              <w:tcPr>
                <w:tcW w:w="3561" w:type="pct"/>
                <w:shd w:val="clear" w:color="auto" w:fill="auto"/>
              </w:tcPr>
            </w:tcPrChange>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9B3F1C">
        <w:trPr>
          <w:jc w:val="center"/>
          <w:trPrChange w:id="22" w:author="Segall, Andrew" w:date="2020-08-26T17:36:00Z">
            <w:trPr>
              <w:jc w:val="center"/>
            </w:trPr>
          </w:trPrChange>
        </w:trPr>
        <w:tc>
          <w:tcPr>
            <w:tcW w:w="1439" w:type="pct"/>
            <w:shd w:val="clear" w:color="auto" w:fill="auto"/>
            <w:tcPrChange w:id="23" w:author="Segall, Andrew" w:date="2020-08-26T17:36:00Z">
              <w:tcPr>
                <w:tcW w:w="1439" w:type="pct"/>
                <w:shd w:val="clear" w:color="auto" w:fill="auto"/>
              </w:tcPr>
            </w:tcPrChange>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Change w:id="24" w:author="Segall, Andrew" w:date="2020-08-26T17:36:00Z">
              <w:tcPr>
                <w:tcW w:w="3561" w:type="pct"/>
                <w:shd w:val="clear" w:color="auto" w:fill="auto"/>
              </w:tcPr>
            </w:tcPrChange>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9B3F1C">
        <w:trPr>
          <w:jc w:val="center"/>
          <w:trPrChange w:id="25" w:author="Segall, Andrew" w:date="2020-08-26T17:36:00Z">
            <w:trPr>
              <w:jc w:val="center"/>
            </w:trPr>
          </w:trPrChange>
        </w:trPr>
        <w:tc>
          <w:tcPr>
            <w:tcW w:w="1439" w:type="pct"/>
            <w:shd w:val="clear" w:color="auto" w:fill="auto"/>
            <w:tcPrChange w:id="26" w:author="Segall, Andrew" w:date="2020-08-26T17:36:00Z">
              <w:tcPr>
                <w:tcW w:w="1439" w:type="pct"/>
                <w:shd w:val="clear" w:color="auto" w:fill="auto"/>
              </w:tcPr>
            </w:tcPrChange>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Change w:id="27" w:author="Segall, Andrew" w:date="2020-08-26T17:36:00Z">
              <w:tcPr>
                <w:tcW w:w="3561" w:type="pct"/>
                <w:shd w:val="clear" w:color="auto" w:fill="auto"/>
              </w:tcPr>
            </w:tcPrChange>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9B3F1C">
        <w:trPr>
          <w:jc w:val="center"/>
          <w:trPrChange w:id="28" w:author="Segall, Andrew" w:date="2020-08-26T17:36:00Z">
            <w:trPr>
              <w:jc w:val="center"/>
            </w:trPr>
          </w:trPrChange>
        </w:trPr>
        <w:tc>
          <w:tcPr>
            <w:tcW w:w="1439" w:type="pct"/>
            <w:shd w:val="clear" w:color="auto" w:fill="auto"/>
            <w:tcPrChange w:id="29" w:author="Segall, Andrew" w:date="2020-08-26T17:36:00Z">
              <w:tcPr>
                <w:tcW w:w="1439" w:type="pct"/>
                <w:shd w:val="clear" w:color="auto" w:fill="auto"/>
              </w:tcPr>
            </w:tcPrChange>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Change w:id="30" w:author="Segall, Andrew" w:date="2020-08-26T17:36:00Z">
              <w:tcPr>
                <w:tcW w:w="3561" w:type="pct"/>
                <w:shd w:val="clear" w:color="auto" w:fill="auto"/>
              </w:tcPr>
            </w:tcPrChange>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9B3F1C">
        <w:trPr>
          <w:jc w:val="center"/>
          <w:trPrChange w:id="31" w:author="Segall, Andrew" w:date="2020-08-26T17:36:00Z">
            <w:trPr>
              <w:jc w:val="center"/>
            </w:trPr>
          </w:trPrChange>
        </w:trPr>
        <w:tc>
          <w:tcPr>
            <w:tcW w:w="1439" w:type="pct"/>
            <w:shd w:val="clear" w:color="auto" w:fill="auto"/>
            <w:tcPrChange w:id="32" w:author="Segall, Andrew" w:date="2020-08-26T17:36:00Z">
              <w:tcPr>
                <w:tcW w:w="1439" w:type="pct"/>
                <w:shd w:val="clear" w:color="auto" w:fill="auto"/>
              </w:tcPr>
            </w:tcPrChange>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Change w:id="33" w:author="Segall, Andrew" w:date="2020-08-26T17:36:00Z">
              <w:tcPr>
                <w:tcW w:w="3561" w:type="pct"/>
                <w:shd w:val="clear" w:color="auto" w:fill="auto"/>
              </w:tcPr>
            </w:tcPrChange>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9B3F1C">
        <w:trPr>
          <w:jc w:val="center"/>
          <w:trPrChange w:id="34" w:author="Segall, Andrew" w:date="2020-08-26T17:36:00Z">
            <w:trPr>
              <w:jc w:val="center"/>
            </w:trPr>
          </w:trPrChange>
        </w:trPr>
        <w:tc>
          <w:tcPr>
            <w:tcW w:w="1439" w:type="pct"/>
            <w:shd w:val="clear" w:color="auto" w:fill="auto"/>
            <w:tcPrChange w:id="35" w:author="Segall, Andrew" w:date="2020-08-26T17:36:00Z">
              <w:tcPr>
                <w:tcW w:w="1439" w:type="pct"/>
                <w:shd w:val="clear" w:color="auto" w:fill="auto"/>
              </w:tcPr>
            </w:tcPrChange>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Change w:id="36" w:author="Segall, Andrew" w:date="2020-08-26T17:36:00Z">
              <w:tcPr>
                <w:tcW w:w="3561" w:type="pct"/>
                <w:shd w:val="clear" w:color="auto" w:fill="auto"/>
              </w:tcPr>
            </w:tcPrChange>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9B3F1C">
        <w:trPr>
          <w:jc w:val="center"/>
          <w:trPrChange w:id="37" w:author="Segall, Andrew" w:date="2020-08-26T17:36:00Z">
            <w:trPr>
              <w:jc w:val="center"/>
            </w:trPr>
          </w:trPrChange>
        </w:trPr>
        <w:tc>
          <w:tcPr>
            <w:tcW w:w="1439" w:type="pct"/>
            <w:shd w:val="clear" w:color="auto" w:fill="auto"/>
            <w:tcPrChange w:id="38" w:author="Segall, Andrew" w:date="2020-08-26T17:36:00Z">
              <w:tcPr>
                <w:tcW w:w="1439" w:type="pct"/>
                <w:shd w:val="clear" w:color="auto" w:fill="auto"/>
              </w:tcPr>
            </w:tcPrChange>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Change w:id="39" w:author="Segall, Andrew" w:date="2020-08-26T17:36:00Z">
              <w:tcPr>
                <w:tcW w:w="3561" w:type="pct"/>
                <w:shd w:val="clear" w:color="auto" w:fill="auto"/>
              </w:tcPr>
            </w:tcPrChange>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9B3F1C">
        <w:trPr>
          <w:jc w:val="center"/>
          <w:trPrChange w:id="40" w:author="Segall, Andrew" w:date="2020-08-26T17:36:00Z">
            <w:trPr>
              <w:jc w:val="center"/>
            </w:trPr>
          </w:trPrChange>
        </w:trPr>
        <w:tc>
          <w:tcPr>
            <w:tcW w:w="1439" w:type="pct"/>
            <w:shd w:val="clear" w:color="auto" w:fill="auto"/>
            <w:tcPrChange w:id="41" w:author="Segall, Andrew" w:date="2020-08-26T17:36:00Z">
              <w:tcPr>
                <w:tcW w:w="1439" w:type="pct"/>
                <w:shd w:val="clear" w:color="auto" w:fill="auto"/>
              </w:tcPr>
            </w:tcPrChange>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Change w:id="42" w:author="Segall, Andrew" w:date="2020-08-26T17:36:00Z">
              <w:tcPr>
                <w:tcW w:w="3561" w:type="pct"/>
                <w:shd w:val="clear" w:color="auto" w:fill="auto"/>
              </w:tcPr>
            </w:tcPrChange>
          </w:tcPr>
          <w:p w14:paraId="6089F389" w14:textId="2C15FC05" w:rsidR="00F114EB" w:rsidRPr="00831507" w:rsidRDefault="009B3F1C" w:rsidP="008D06FD">
            <w:pPr>
              <w:pStyle w:val="Formal"/>
              <w:jc w:val="center"/>
              <w:rPr>
                <w:rFonts w:cs="Courier New"/>
                <w:color w:val="000000"/>
                <w:szCs w:val="22"/>
                <w:lang w:eastAsia="ja-JP"/>
              </w:rPr>
            </w:pPr>
            <w:ins w:id="43" w:author="Segall, Andrew" w:date="2020-08-26T17:36:00Z">
              <w:r w:rsidRPr="009B3F1C">
                <w:rPr>
                  <w:rFonts w:cs="Courier New"/>
                  <w:color w:val="000000"/>
                  <w:szCs w:val="22"/>
                </w:rPr>
                <w:t>e103c6455ce64c8dc693fa7192f20219</w:t>
              </w:r>
            </w:ins>
            <w:del w:id="44" w:author="Segall, Andrew" w:date="2020-08-26T17:36:00Z">
              <w:r w:rsidR="00304A0E" w:rsidRPr="00831507" w:rsidDel="009B3F1C">
                <w:rPr>
                  <w:rFonts w:cs="Courier New"/>
                  <w:color w:val="000000"/>
                  <w:szCs w:val="22"/>
                </w:rPr>
                <w:delText>a0e365cace2c38637a1bca24b4134620</w:delText>
              </w:r>
            </w:del>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BA2CB" w14:textId="77777777" w:rsidR="000B34BC" w:rsidRDefault="000B34BC">
      <w:r>
        <w:separator/>
      </w:r>
    </w:p>
  </w:endnote>
  <w:endnote w:type="continuationSeparator" w:id="0">
    <w:p w14:paraId="14F8BFE8" w14:textId="77777777" w:rsidR="000B34BC" w:rsidRDefault="000B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51D564FF"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5" w:author="Segall, Andrew" w:date="2020-08-26T17:40:00Z">
      <w:r w:rsidR="00671740">
        <w:rPr>
          <w:rStyle w:val="PageNumber"/>
          <w:noProof/>
        </w:rPr>
        <w:t>2020-08-26</w:t>
      </w:r>
    </w:ins>
    <w:del w:id="46" w:author="Segall, Andrew" w:date="2020-08-26T17:40:00Z">
      <w:r w:rsidR="009B3F1C" w:rsidDel="00671740">
        <w:rPr>
          <w:rStyle w:val="PageNumber"/>
          <w:noProof/>
        </w:rPr>
        <w:delText>2020-07-22</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42724" w14:textId="77777777" w:rsidR="000B34BC" w:rsidRDefault="000B34BC">
      <w:r>
        <w:separator/>
      </w:r>
    </w:p>
  </w:footnote>
  <w:footnote w:type="continuationSeparator" w:id="0">
    <w:p w14:paraId="1C15DB2A" w14:textId="77777777" w:rsidR="000B34BC" w:rsidRDefault="000B34BC">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t>
      </w:r>
      <w:r w:rsidRPr="00F114EB">
        <w:rPr>
          <w:sz w:val="20"/>
        </w:rPr>
        <w:t xml:space="preserve">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microsoft.com/office/2011/relationships/people" Target="people.xml"/><Relationship Id="rId10" Type="http://schemas.openxmlformats.org/officeDocument/2006/relationships/hyperlink" Target="mailto:asegall@sharplabs.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5426B-AEEB-2E45-958A-811FB1BDB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16258</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2</cp:revision>
  <cp:lastPrinted>1900-12-31T13:58:00Z</cp:lastPrinted>
  <dcterms:created xsi:type="dcterms:W3CDTF">2020-08-27T00:41:00Z</dcterms:created>
  <dcterms:modified xsi:type="dcterms:W3CDTF">2020-08-27T00:41:00Z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