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BD40DB" w14:paraId="7E96CA4B" w14:textId="77777777" w:rsidTr="000962AC">
        <w:tc>
          <w:tcPr>
            <w:tcW w:w="6300" w:type="dxa"/>
          </w:tcPr>
          <w:p w14:paraId="18E03134" w14:textId="57BF9C51" w:rsidR="006C5D39" w:rsidRPr="00BD40DB" w:rsidRDefault="00EF37F6" w:rsidP="00C97D78">
            <w:pPr>
              <w:tabs>
                <w:tab w:val="left" w:pos="7200"/>
              </w:tabs>
              <w:spacing w:before="0"/>
              <w:rPr>
                <w:b/>
                <w:szCs w:val="22"/>
                <w:lang w:val="en-CA"/>
              </w:rPr>
            </w:pPr>
            <w:r w:rsidRPr="005B1097">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1097">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B1097">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D40DB">
              <w:rPr>
                <w:b/>
                <w:szCs w:val="22"/>
                <w:lang w:val="en-CA"/>
              </w:rPr>
              <w:t xml:space="preserve">Joint </w:t>
            </w:r>
            <w:r w:rsidR="006C5D39" w:rsidRPr="00BD40DB">
              <w:rPr>
                <w:b/>
                <w:szCs w:val="22"/>
                <w:lang w:val="en-CA"/>
              </w:rPr>
              <w:t xml:space="preserve">Video </w:t>
            </w:r>
            <w:r w:rsidR="00F712E9" w:rsidRPr="00BD40DB">
              <w:rPr>
                <w:b/>
                <w:szCs w:val="22"/>
                <w:lang w:val="en-CA"/>
              </w:rPr>
              <w:t>Experts</w:t>
            </w:r>
            <w:r w:rsidR="009D7CE6" w:rsidRPr="00BD40DB">
              <w:rPr>
                <w:b/>
                <w:szCs w:val="22"/>
                <w:lang w:val="en-CA"/>
              </w:rPr>
              <w:t xml:space="preserve"> Team</w:t>
            </w:r>
            <w:r w:rsidR="006C5D39" w:rsidRPr="00BD40DB">
              <w:rPr>
                <w:b/>
                <w:szCs w:val="22"/>
                <w:lang w:val="en-CA"/>
              </w:rPr>
              <w:t xml:space="preserve"> (</w:t>
            </w:r>
            <w:r w:rsidR="009D7CE6" w:rsidRPr="00BD40DB">
              <w:rPr>
                <w:b/>
                <w:szCs w:val="22"/>
                <w:lang w:val="en-CA"/>
              </w:rPr>
              <w:t>JVET</w:t>
            </w:r>
            <w:r w:rsidR="006C5D39" w:rsidRPr="00BD40DB">
              <w:rPr>
                <w:b/>
                <w:szCs w:val="22"/>
                <w:lang w:val="en-CA"/>
              </w:rPr>
              <w:t>)</w:t>
            </w:r>
          </w:p>
          <w:p w14:paraId="6BCC5973" w14:textId="77777777" w:rsidR="00E61DAC" w:rsidRPr="00BD40DB" w:rsidRDefault="00E54511" w:rsidP="00C97D78">
            <w:pPr>
              <w:tabs>
                <w:tab w:val="left" w:pos="7200"/>
              </w:tabs>
              <w:spacing w:before="0"/>
              <w:rPr>
                <w:b/>
                <w:szCs w:val="22"/>
                <w:lang w:val="en-CA"/>
              </w:rPr>
            </w:pPr>
            <w:r w:rsidRPr="00BD40DB">
              <w:rPr>
                <w:b/>
                <w:szCs w:val="22"/>
                <w:lang w:val="en-CA"/>
              </w:rPr>
              <w:t xml:space="preserve">of </w:t>
            </w:r>
            <w:r w:rsidR="007F1F8B" w:rsidRPr="00BD40DB">
              <w:rPr>
                <w:b/>
                <w:szCs w:val="22"/>
                <w:lang w:val="en-CA"/>
              </w:rPr>
              <w:t>ITU-T SG</w:t>
            </w:r>
            <w:r w:rsidR="005E1AC6" w:rsidRPr="00BD40DB">
              <w:rPr>
                <w:b/>
                <w:szCs w:val="22"/>
                <w:lang w:val="en-CA"/>
              </w:rPr>
              <w:t> </w:t>
            </w:r>
            <w:r w:rsidR="007F1F8B" w:rsidRPr="00BD40DB">
              <w:rPr>
                <w:b/>
                <w:szCs w:val="22"/>
                <w:lang w:val="en-CA"/>
              </w:rPr>
              <w:t>16 WP</w:t>
            </w:r>
            <w:r w:rsidR="005E1AC6" w:rsidRPr="00BD40DB">
              <w:rPr>
                <w:b/>
                <w:szCs w:val="22"/>
                <w:lang w:val="en-CA"/>
              </w:rPr>
              <w:t> </w:t>
            </w:r>
            <w:r w:rsidR="007F1F8B" w:rsidRPr="00BD40DB">
              <w:rPr>
                <w:b/>
                <w:szCs w:val="22"/>
                <w:lang w:val="en-CA"/>
              </w:rPr>
              <w:t>3 and ISO/IEC JTC</w:t>
            </w:r>
            <w:r w:rsidR="005E1AC6" w:rsidRPr="00BD40DB">
              <w:rPr>
                <w:b/>
                <w:szCs w:val="22"/>
                <w:lang w:val="en-CA"/>
              </w:rPr>
              <w:t> </w:t>
            </w:r>
            <w:r w:rsidR="007F1F8B" w:rsidRPr="00BD40DB">
              <w:rPr>
                <w:b/>
                <w:szCs w:val="22"/>
                <w:lang w:val="en-CA"/>
              </w:rPr>
              <w:t>1/SC</w:t>
            </w:r>
            <w:r w:rsidR="005E1AC6" w:rsidRPr="00BD40DB">
              <w:rPr>
                <w:b/>
                <w:szCs w:val="22"/>
                <w:lang w:val="en-CA"/>
              </w:rPr>
              <w:t> </w:t>
            </w:r>
            <w:r w:rsidR="007F1F8B" w:rsidRPr="00BD40DB">
              <w:rPr>
                <w:b/>
                <w:szCs w:val="22"/>
                <w:lang w:val="en-CA"/>
              </w:rPr>
              <w:t>29/WG</w:t>
            </w:r>
            <w:r w:rsidR="005E1AC6" w:rsidRPr="00BD40DB">
              <w:rPr>
                <w:b/>
                <w:szCs w:val="22"/>
                <w:lang w:val="en-CA"/>
              </w:rPr>
              <w:t> </w:t>
            </w:r>
            <w:r w:rsidR="007F1F8B" w:rsidRPr="00BD40DB">
              <w:rPr>
                <w:b/>
                <w:szCs w:val="22"/>
                <w:lang w:val="en-CA"/>
              </w:rPr>
              <w:t>11</w:t>
            </w:r>
          </w:p>
          <w:p w14:paraId="19908E82" w14:textId="72000AC0" w:rsidR="00E61DAC" w:rsidRPr="00BD40DB" w:rsidRDefault="00FA1DA9" w:rsidP="00536188">
            <w:pPr>
              <w:tabs>
                <w:tab w:val="left" w:pos="7200"/>
              </w:tabs>
              <w:spacing w:before="0"/>
              <w:rPr>
                <w:b/>
                <w:szCs w:val="22"/>
                <w:lang w:val="en-CA"/>
              </w:rPr>
            </w:pPr>
            <w:r w:rsidRPr="00C3298C">
              <w:t>19th Meeting, by teleconference, 22 June – 1 July 2020</w:t>
            </w:r>
          </w:p>
        </w:tc>
        <w:tc>
          <w:tcPr>
            <w:tcW w:w="3060" w:type="dxa"/>
          </w:tcPr>
          <w:p w14:paraId="59B7E346" w14:textId="0A407E73" w:rsidR="008A4B4C" w:rsidRPr="00BD40DB" w:rsidRDefault="00E61DAC" w:rsidP="005714FF">
            <w:pPr>
              <w:tabs>
                <w:tab w:val="left" w:pos="7200"/>
              </w:tabs>
              <w:rPr>
                <w:u w:val="single"/>
                <w:lang w:val="en-CA"/>
              </w:rPr>
            </w:pPr>
            <w:r w:rsidRPr="00BD40DB">
              <w:rPr>
                <w:lang w:val="en-CA"/>
              </w:rPr>
              <w:t>Document</w:t>
            </w:r>
            <w:r w:rsidR="006C5D39" w:rsidRPr="00BD40DB">
              <w:rPr>
                <w:lang w:val="en-CA"/>
              </w:rPr>
              <w:t xml:space="preserve">: </w:t>
            </w:r>
            <w:r w:rsidR="009D7CE6" w:rsidRPr="00BD40DB">
              <w:rPr>
                <w:lang w:val="en-CA"/>
              </w:rPr>
              <w:t>JVET</w:t>
            </w:r>
            <w:r w:rsidRPr="00BD40DB">
              <w:rPr>
                <w:lang w:val="en-CA"/>
              </w:rPr>
              <w:t>-</w:t>
            </w:r>
            <w:r w:rsidR="00FA1DA9">
              <w:rPr>
                <w:lang w:val="en-CA"/>
              </w:rPr>
              <w:t>S</w:t>
            </w:r>
            <w:r w:rsidR="005714FF" w:rsidRPr="00BD40DB">
              <w:rPr>
                <w:lang w:val="en-CA"/>
              </w:rPr>
              <w:t>2009</w:t>
            </w:r>
            <w:ins w:id="0" w:author="Mathias Wien" w:date="2020-07-27T06:57:00Z">
              <w:r w:rsidR="00626E96">
                <w:rPr>
                  <w:lang w:val="en-CA"/>
                </w:rPr>
                <w:t>-v2</w:t>
              </w:r>
            </w:ins>
          </w:p>
        </w:tc>
      </w:tr>
    </w:tbl>
    <w:p w14:paraId="79DBA597" w14:textId="77777777" w:rsidR="00E61DAC" w:rsidRPr="00BD40DB"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BD40DB" w14:paraId="188D2B50" w14:textId="77777777" w:rsidTr="000962AC">
        <w:tc>
          <w:tcPr>
            <w:tcW w:w="1458" w:type="dxa"/>
          </w:tcPr>
          <w:p w14:paraId="7A6C85EB" w14:textId="77777777" w:rsidR="00E61DAC" w:rsidRPr="00BD40DB" w:rsidRDefault="00E61DAC">
            <w:pPr>
              <w:spacing w:before="60" w:after="60"/>
              <w:rPr>
                <w:i/>
                <w:szCs w:val="22"/>
                <w:lang w:val="en-CA"/>
              </w:rPr>
            </w:pPr>
            <w:r w:rsidRPr="00BD40DB">
              <w:rPr>
                <w:i/>
                <w:szCs w:val="22"/>
                <w:lang w:val="en-CA"/>
              </w:rPr>
              <w:t>Title:</w:t>
            </w:r>
          </w:p>
        </w:tc>
        <w:tc>
          <w:tcPr>
            <w:tcW w:w="7902" w:type="dxa"/>
            <w:gridSpan w:val="3"/>
          </w:tcPr>
          <w:p w14:paraId="305A7026" w14:textId="4C1FB9D6" w:rsidR="00E61DAC" w:rsidRPr="00BD40DB" w:rsidRDefault="003C40BC" w:rsidP="009D7CE6">
            <w:pPr>
              <w:spacing w:before="60" w:after="60"/>
              <w:rPr>
                <w:b/>
                <w:szCs w:val="22"/>
                <w:lang w:val="en-CA"/>
              </w:rPr>
            </w:pPr>
            <w:r w:rsidRPr="00BD40DB">
              <w:rPr>
                <w:b/>
                <w:szCs w:val="22"/>
                <w:lang w:val="en-CA"/>
              </w:rPr>
              <w:t>VVC verification test</w:t>
            </w:r>
            <w:r w:rsidR="0038441F">
              <w:rPr>
                <w:b/>
                <w:szCs w:val="22"/>
                <w:lang w:val="en-CA"/>
              </w:rPr>
              <w:t xml:space="preserve"> plan</w:t>
            </w:r>
            <w:r w:rsidR="001F6ACF">
              <w:rPr>
                <w:b/>
                <w:szCs w:val="22"/>
                <w:lang w:val="en-CA"/>
              </w:rPr>
              <w:t xml:space="preserve"> </w:t>
            </w:r>
            <w:r>
              <w:rPr>
                <w:b/>
                <w:szCs w:val="22"/>
                <w:lang w:val="en-CA"/>
              </w:rPr>
              <w:t xml:space="preserve">(Draft </w:t>
            </w:r>
            <w:r w:rsidR="00302FBF">
              <w:rPr>
                <w:b/>
                <w:szCs w:val="22"/>
                <w:lang w:val="en-CA"/>
              </w:rPr>
              <w:t>3</w:t>
            </w:r>
            <w:r>
              <w:rPr>
                <w:b/>
                <w:szCs w:val="22"/>
                <w:lang w:val="en-CA"/>
              </w:rPr>
              <w:t>)</w:t>
            </w:r>
          </w:p>
        </w:tc>
      </w:tr>
      <w:tr w:rsidR="00E61DAC" w:rsidRPr="00BD40DB" w14:paraId="3D8B01B2" w14:textId="77777777" w:rsidTr="000962AC">
        <w:tc>
          <w:tcPr>
            <w:tcW w:w="1458" w:type="dxa"/>
          </w:tcPr>
          <w:p w14:paraId="7AC356CE" w14:textId="77777777" w:rsidR="00E61DAC" w:rsidRPr="00BD40DB" w:rsidRDefault="00E61DAC">
            <w:pPr>
              <w:spacing w:before="60" w:after="60"/>
              <w:rPr>
                <w:i/>
                <w:szCs w:val="22"/>
                <w:lang w:val="en-CA"/>
              </w:rPr>
            </w:pPr>
            <w:r w:rsidRPr="00BD40DB">
              <w:rPr>
                <w:i/>
                <w:szCs w:val="22"/>
                <w:lang w:val="en-CA"/>
              </w:rPr>
              <w:t>Status:</w:t>
            </w:r>
          </w:p>
        </w:tc>
        <w:tc>
          <w:tcPr>
            <w:tcW w:w="7902" w:type="dxa"/>
            <w:gridSpan w:val="3"/>
          </w:tcPr>
          <w:p w14:paraId="32E60643" w14:textId="5D9A33BF" w:rsidR="00E61DAC" w:rsidRPr="00BD40DB" w:rsidRDefault="0013458C" w:rsidP="00D42C88">
            <w:pPr>
              <w:spacing w:before="60" w:after="60"/>
              <w:rPr>
                <w:szCs w:val="22"/>
                <w:lang w:val="en-CA"/>
              </w:rPr>
            </w:pPr>
            <w:r w:rsidRPr="00BD40DB">
              <w:rPr>
                <w:szCs w:val="22"/>
                <w:lang w:val="en-CA"/>
              </w:rPr>
              <w:t>Output document a</w:t>
            </w:r>
            <w:r w:rsidR="00E61DAC" w:rsidRPr="00BD40DB">
              <w:rPr>
                <w:szCs w:val="22"/>
                <w:lang w:val="en-CA"/>
              </w:rPr>
              <w:t xml:space="preserve">pproved by </w:t>
            </w:r>
            <w:r w:rsidR="009D7CE6" w:rsidRPr="00BD40DB">
              <w:rPr>
                <w:szCs w:val="22"/>
                <w:lang w:val="en-CA"/>
              </w:rPr>
              <w:t>JVET</w:t>
            </w:r>
          </w:p>
        </w:tc>
      </w:tr>
      <w:tr w:rsidR="00E61DAC" w:rsidRPr="00BD40DB" w14:paraId="7E6D99E3" w14:textId="77777777" w:rsidTr="000962AC">
        <w:tc>
          <w:tcPr>
            <w:tcW w:w="1458" w:type="dxa"/>
          </w:tcPr>
          <w:p w14:paraId="18CCDCD6" w14:textId="77777777" w:rsidR="00E61DAC" w:rsidRPr="00BD40DB" w:rsidRDefault="00E61DAC">
            <w:pPr>
              <w:spacing w:before="60" w:after="60"/>
              <w:rPr>
                <w:i/>
                <w:szCs w:val="22"/>
                <w:lang w:val="en-CA"/>
              </w:rPr>
            </w:pPr>
            <w:r w:rsidRPr="00BD40DB">
              <w:rPr>
                <w:i/>
                <w:szCs w:val="22"/>
                <w:lang w:val="en-CA"/>
              </w:rPr>
              <w:t>Purpose:</w:t>
            </w:r>
          </w:p>
        </w:tc>
        <w:tc>
          <w:tcPr>
            <w:tcW w:w="7902" w:type="dxa"/>
            <w:gridSpan w:val="3"/>
          </w:tcPr>
          <w:p w14:paraId="0640C90D" w14:textId="416F3FDA" w:rsidR="00E61DAC" w:rsidRPr="00BD40DB" w:rsidRDefault="005714FF" w:rsidP="005714FF">
            <w:pPr>
              <w:spacing w:before="60" w:after="60"/>
              <w:rPr>
                <w:szCs w:val="22"/>
                <w:lang w:val="en-CA"/>
              </w:rPr>
            </w:pPr>
            <w:r w:rsidRPr="00BD40DB">
              <w:rPr>
                <w:szCs w:val="22"/>
                <w:lang w:val="en-CA"/>
              </w:rPr>
              <w:t xml:space="preserve">Verification Test Plan </w:t>
            </w:r>
            <w:r w:rsidR="00B57A23" w:rsidRPr="00BD40DB">
              <w:rPr>
                <w:szCs w:val="22"/>
                <w:lang w:val="en-CA"/>
              </w:rPr>
              <w:t>text</w:t>
            </w:r>
          </w:p>
        </w:tc>
      </w:tr>
      <w:tr w:rsidR="00E61DAC" w:rsidRPr="00BD40DB" w14:paraId="714CD808" w14:textId="77777777" w:rsidTr="000962AC">
        <w:tc>
          <w:tcPr>
            <w:tcW w:w="1458" w:type="dxa"/>
          </w:tcPr>
          <w:p w14:paraId="4DB59313" w14:textId="77777777" w:rsidR="00E61DAC" w:rsidRPr="00BD40DB" w:rsidRDefault="00E61DAC">
            <w:pPr>
              <w:spacing w:before="60" w:after="60"/>
              <w:rPr>
                <w:i/>
                <w:szCs w:val="22"/>
                <w:lang w:val="en-CA"/>
              </w:rPr>
            </w:pPr>
            <w:r w:rsidRPr="00BD40DB">
              <w:rPr>
                <w:i/>
                <w:szCs w:val="22"/>
                <w:lang w:val="en-CA"/>
              </w:rPr>
              <w:t>Author(s) or</w:t>
            </w:r>
            <w:r w:rsidRPr="00BD40DB">
              <w:rPr>
                <w:i/>
                <w:szCs w:val="22"/>
                <w:lang w:val="en-CA"/>
              </w:rPr>
              <w:br/>
              <w:t>Contact(s):</w:t>
            </w:r>
          </w:p>
        </w:tc>
        <w:tc>
          <w:tcPr>
            <w:tcW w:w="3942" w:type="dxa"/>
          </w:tcPr>
          <w:p w14:paraId="49D81240" w14:textId="63F15932" w:rsidR="005714FF" w:rsidRPr="00BD40DB" w:rsidRDefault="005714FF" w:rsidP="00741419">
            <w:pPr>
              <w:spacing w:before="60" w:after="60"/>
              <w:rPr>
                <w:szCs w:val="22"/>
                <w:lang w:val="en-CA"/>
              </w:rPr>
            </w:pPr>
            <w:r w:rsidRPr="00BD40DB">
              <w:rPr>
                <w:szCs w:val="22"/>
                <w:lang w:val="en-CA"/>
              </w:rPr>
              <w:t>Mathias Wien</w:t>
            </w:r>
            <w:r w:rsidR="00741419">
              <w:rPr>
                <w:szCs w:val="22"/>
                <w:lang w:val="en-CA"/>
              </w:rPr>
              <w:br/>
            </w:r>
            <w:r w:rsidRPr="00BD40DB">
              <w:rPr>
                <w:szCs w:val="22"/>
                <w:lang w:val="en-CA"/>
              </w:rPr>
              <w:t xml:space="preserve">Vittorio </w:t>
            </w:r>
            <w:proofErr w:type="spellStart"/>
            <w:r w:rsidRPr="00BD40DB">
              <w:rPr>
                <w:szCs w:val="22"/>
                <w:lang w:val="en-CA"/>
              </w:rPr>
              <w:t>Baroncini</w:t>
            </w:r>
            <w:proofErr w:type="spellEnd"/>
            <w:r w:rsidR="003C40BC">
              <w:rPr>
                <w:szCs w:val="22"/>
                <w:lang w:val="en-CA"/>
              </w:rPr>
              <w:br/>
              <w:t xml:space="preserve">Andrew </w:t>
            </w:r>
            <w:proofErr w:type="spellStart"/>
            <w:r w:rsidR="003C40BC">
              <w:rPr>
                <w:szCs w:val="22"/>
                <w:lang w:val="en-CA"/>
              </w:rPr>
              <w:t>Segall</w:t>
            </w:r>
            <w:proofErr w:type="spellEnd"/>
            <w:r w:rsidR="003C40BC">
              <w:rPr>
                <w:szCs w:val="22"/>
                <w:lang w:val="en-CA"/>
              </w:rPr>
              <w:br/>
              <w:t>Yan Ye</w:t>
            </w:r>
          </w:p>
        </w:tc>
        <w:tc>
          <w:tcPr>
            <w:tcW w:w="900" w:type="dxa"/>
          </w:tcPr>
          <w:p w14:paraId="0140ECA2" w14:textId="77777777" w:rsidR="00E61DAC" w:rsidRPr="00BD40DB" w:rsidRDefault="00E61DAC">
            <w:pPr>
              <w:spacing w:before="60" w:after="60"/>
              <w:rPr>
                <w:szCs w:val="22"/>
                <w:lang w:val="en-CA"/>
              </w:rPr>
            </w:pPr>
            <w:r w:rsidRPr="00BD40DB">
              <w:rPr>
                <w:szCs w:val="22"/>
                <w:lang w:val="en-CA"/>
              </w:rPr>
              <w:br/>
              <w:t>Tel:</w:t>
            </w:r>
            <w:r w:rsidRPr="00BD40DB">
              <w:rPr>
                <w:szCs w:val="22"/>
                <w:lang w:val="en-CA"/>
              </w:rPr>
              <w:br/>
              <w:t>Email:</w:t>
            </w:r>
          </w:p>
        </w:tc>
        <w:tc>
          <w:tcPr>
            <w:tcW w:w="3060" w:type="dxa"/>
          </w:tcPr>
          <w:p w14:paraId="32C2ABFD" w14:textId="014796C3" w:rsidR="00E61DAC" w:rsidRPr="00BD40DB" w:rsidRDefault="00E61DAC" w:rsidP="005952A5">
            <w:pPr>
              <w:spacing w:before="60" w:after="60"/>
              <w:rPr>
                <w:szCs w:val="22"/>
                <w:lang w:val="en-CA"/>
              </w:rPr>
            </w:pPr>
            <w:r w:rsidRPr="00BD40DB">
              <w:rPr>
                <w:szCs w:val="22"/>
                <w:lang w:val="en-CA"/>
              </w:rPr>
              <w:br/>
            </w:r>
            <w:r w:rsidRPr="00BD40DB">
              <w:rPr>
                <w:szCs w:val="22"/>
                <w:lang w:val="en-CA"/>
              </w:rPr>
              <w:br/>
            </w:r>
            <w:hyperlink r:id="rId9" w:history="1">
              <w:r w:rsidR="00695197" w:rsidRPr="00BD40DB">
                <w:rPr>
                  <w:rStyle w:val="Hyperlink"/>
                  <w:szCs w:val="22"/>
                  <w:lang w:val="en-CA"/>
                </w:rPr>
                <w:t>wien@lfb.rwth-aachen.de</w:t>
              </w:r>
            </w:hyperlink>
            <w:r w:rsidR="00695197" w:rsidRPr="00BD40DB">
              <w:rPr>
                <w:szCs w:val="22"/>
                <w:lang w:val="en-CA"/>
              </w:rPr>
              <w:br/>
            </w:r>
            <w:hyperlink r:id="rId10" w:history="1">
              <w:r w:rsidR="00695197" w:rsidRPr="00BD40DB">
                <w:rPr>
                  <w:rStyle w:val="Hyperlink"/>
                  <w:szCs w:val="22"/>
                  <w:lang w:val="en-CA"/>
                </w:rPr>
                <w:t>baroncini@gmx.com</w:t>
              </w:r>
            </w:hyperlink>
            <w:r w:rsidR="00AC12CF">
              <w:rPr>
                <w:rStyle w:val="Hyperlink"/>
                <w:szCs w:val="22"/>
                <w:lang w:val="en-CA"/>
              </w:rPr>
              <w:br/>
            </w:r>
            <w:r w:rsidR="00AC12CF" w:rsidRPr="00005DF4">
              <w:rPr>
                <w:rStyle w:val="Hyperlink"/>
                <w:szCs w:val="22"/>
                <w:lang w:val="en-CA"/>
              </w:rPr>
              <w:t>asegall@sharplabs.com</w:t>
            </w:r>
            <w:r w:rsidR="00AC12CF">
              <w:rPr>
                <w:rStyle w:val="Hyperlink"/>
                <w:szCs w:val="22"/>
                <w:lang w:val="en-CA"/>
              </w:rPr>
              <w:br/>
            </w:r>
            <w:hyperlink r:id="rId11" w:history="1">
              <w:r w:rsidR="00AC12CF" w:rsidRPr="00362514">
                <w:rPr>
                  <w:rStyle w:val="Hyperlink"/>
                  <w:szCs w:val="22"/>
                  <w:lang w:val="en-CA"/>
                </w:rPr>
                <w:t>yan.ye@alibaba-inc.com</w:t>
              </w:r>
            </w:hyperlink>
          </w:p>
        </w:tc>
      </w:tr>
      <w:tr w:rsidR="00E61DAC" w:rsidRPr="00BD40DB" w14:paraId="49AFAA61" w14:textId="77777777" w:rsidTr="000962AC">
        <w:tc>
          <w:tcPr>
            <w:tcW w:w="1458" w:type="dxa"/>
          </w:tcPr>
          <w:p w14:paraId="2C08AF6B" w14:textId="77777777" w:rsidR="00E61DAC" w:rsidRPr="00BD40DB" w:rsidRDefault="00E61DAC">
            <w:pPr>
              <w:spacing w:before="60" w:after="60"/>
              <w:rPr>
                <w:i/>
                <w:szCs w:val="22"/>
                <w:lang w:val="en-CA"/>
              </w:rPr>
            </w:pPr>
            <w:r w:rsidRPr="00BD40DB">
              <w:rPr>
                <w:i/>
                <w:szCs w:val="22"/>
                <w:lang w:val="en-CA"/>
              </w:rPr>
              <w:t>Source:</w:t>
            </w:r>
          </w:p>
        </w:tc>
        <w:tc>
          <w:tcPr>
            <w:tcW w:w="7902" w:type="dxa"/>
            <w:gridSpan w:val="3"/>
          </w:tcPr>
          <w:p w14:paraId="643E6B85" w14:textId="78521334" w:rsidR="00E61DAC" w:rsidRPr="00BD40DB" w:rsidRDefault="005714FF">
            <w:pPr>
              <w:spacing w:before="60" w:after="60"/>
              <w:rPr>
                <w:szCs w:val="22"/>
                <w:lang w:val="en-CA"/>
              </w:rPr>
            </w:pPr>
            <w:r w:rsidRPr="00BD40DB">
              <w:rPr>
                <w:szCs w:val="22"/>
                <w:lang w:val="en-CA"/>
              </w:rPr>
              <w:t>AHG</w:t>
            </w:r>
          </w:p>
        </w:tc>
      </w:tr>
    </w:tbl>
    <w:p w14:paraId="732815A4" w14:textId="77777777" w:rsidR="00E61DAC" w:rsidRPr="00BD40DB" w:rsidRDefault="00E61DAC">
      <w:pPr>
        <w:tabs>
          <w:tab w:val="right" w:pos="9360"/>
        </w:tabs>
        <w:spacing w:before="120" w:after="240"/>
        <w:jc w:val="center"/>
        <w:rPr>
          <w:szCs w:val="22"/>
          <w:lang w:val="en-CA"/>
        </w:rPr>
      </w:pPr>
      <w:r w:rsidRPr="00BD40DB">
        <w:rPr>
          <w:szCs w:val="22"/>
          <w:u w:val="single"/>
          <w:lang w:val="en-CA"/>
        </w:rPr>
        <w:t>_____________________________</w:t>
      </w:r>
    </w:p>
    <w:p w14:paraId="7D2AC1F0" w14:textId="001EFF80" w:rsidR="00745F6B" w:rsidRPr="00BD40DB" w:rsidRDefault="005714FF" w:rsidP="00E11923">
      <w:pPr>
        <w:pStyle w:val="berschrift1"/>
        <w:rPr>
          <w:lang w:val="en-CA"/>
        </w:rPr>
      </w:pPr>
      <w:r w:rsidRPr="00BD40DB">
        <w:rPr>
          <w:lang w:val="en-CA"/>
        </w:rPr>
        <w:t>Introduction</w:t>
      </w:r>
    </w:p>
    <w:p w14:paraId="7A9B4D21" w14:textId="6925BF2F" w:rsidR="00342FF4" w:rsidRPr="00BD40DB" w:rsidRDefault="00342FF4" w:rsidP="005714FF">
      <w:pPr>
        <w:rPr>
          <w:szCs w:val="22"/>
          <w:lang w:val="en-CA"/>
        </w:rPr>
      </w:pPr>
    </w:p>
    <w:p w14:paraId="32EAF635" w14:textId="704D306E" w:rsidR="007F1F8B" w:rsidRDefault="005714FF" w:rsidP="009234A5">
      <w:pPr>
        <w:rPr>
          <w:szCs w:val="22"/>
          <w:lang w:val="en-CA"/>
        </w:rPr>
      </w:pPr>
      <w:r w:rsidRPr="00BD40DB">
        <w:rPr>
          <w:szCs w:val="22"/>
          <w:lang w:val="en-CA"/>
        </w:rPr>
        <w:t xml:space="preserve">This document contains the draft plan for the video verification test to be conducted to verify the coding performance of the VVC Main profile. A formal subjective evaluation will be conducted comparing the </w:t>
      </w:r>
      <w:r w:rsidRPr="00EF4119">
        <w:rPr>
          <w:lang w:val="en-CA"/>
        </w:rPr>
        <w:t>VVC Main</w:t>
      </w:r>
      <w:r w:rsidR="007B43B6" w:rsidRPr="00EF4119">
        <w:rPr>
          <w:lang w:val="en-CA"/>
        </w:rPr>
        <w:t xml:space="preserve"> 10</w:t>
      </w:r>
      <w:r w:rsidRPr="00EF4119">
        <w:rPr>
          <w:lang w:val="en-CA"/>
        </w:rPr>
        <w:t xml:space="preserve"> profile</w:t>
      </w:r>
      <w:r w:rsidRPr="00BD40DB">
        <w:rPr>
          <w:szCs w:val="22"/>
          <w:lang w:val="en-CA"/>
        </w:rPr>
        <w:t xml:space="preserve"> to the HEVC Main 10 profile. </w:t>
      </w:r>
    </w:p>
    <w:p w14:paraId="46C458C9" w14:textId="5EC4D268" w:rsidR="00DC7DB3" w:rsidRDefault="00DC7DB3" w:rsidP="009234A5">
      <w:pPr>
        <w:rPr>
          <w:szCs w:val="22"/>
          <w:lang w:val="en-CA"/>
        </w:rPr>
      </w:pPr>
      <w:r>
        <w:rPr>
          <w:szCs w:val="22"/>
          <w:lang w:val="en-CA"/>
        </w:rPr>
        <w:t>Verification testing is planned with first priority for the following categories:</w:t>
      </w:r>
    </w:p>
    <w:p w14:paraId="4776EC99" w14:textId="4DCCB684"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SDR HD</w:t>
      </w:r>
      <w:r>
        <w:t>, SDR UHD</w:t>
      </w:r>
    </w:p>
    <w:p w14:paraId="43E85068" w14:textId="0A547610"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HDR HD</w:t>
      </w:r>
      <w:r>
        <w:t xml:space="preserve">, </w:t>
      </w:r>
      <w:r w:rsidRPr="00672C63">
        <w:t xml:space="preserve">HDR UHD </w:t>
      </w:r>
    </w:p>
    <w:p w14:paraId="42617654" w14:textId="49000E24"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360° (extracted viewport</w:t>
      </w:r>
      <w:r w:rsidR="00A40C22">
        <w:t>s</w:t>
      </w:r>
      <w:r w:rsidRPr="00672C63">
        <w:t>)</w:t>
      </w:r>
    </w:p>
    <w:p w14:paraId="30055879" w14:textId="2A918154" w:rsidR="00DC7DB3" w:rsidRPr="00672C63" w:rsidRDefault="00DC7DB3" w:rsidP="00DC7DB3">
      <w:r>
        <w:t>Verification testing is planned with secondary priority for the following categories:</w:t>
      </w:r>
    </w:p>
    <w:p w14:paraId="581FD945" w14:textId="77777777"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Screen content (perhaps with 2 HEVC anchors – Main 10 and SCC profiles)</w:t>
      </w:r>
    </w:p>
    <w:p w14:paraId="58DF1890" w14:textId="77777777"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Scalability</w:t>
      </w:r>
    </w:p>
    <w:p w14:paraId="01BE26C1" w14:textId="7E8027FE" w:rsidR="00DC7DB3" w:rsidRPr="00672C63" w:rsidRDefault="00DC7DB3" w:rsidP="00DC7DB3">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textAlignment w:val="auto"/>
      </w:pPr>
      <w:r w:rsidRPr="00672C63">
        <w:t>4:4:4</w:t>
      </w:r>
      <w:r>
        <w:t xml:space="preserve"> content</w:t>
      </w:r>
    </w:p>
    <w:p w14:paraId="5471C723" w14:textId="509DF1B0" w:rsidR="00DC7DB3" w:rsidRPr="00BD40DB" w:rsidRDefault="00DC7DB3" w:rsidP="009234A5">
      <w:pPr>
        <w:rPr>
          <w:szCs w:val="22"/>
          <w:lang w:val="en-CA"/>
        </w:rPr>
      </w:pPr>
    </w:p>
    <w:p w14:paraId="13F13E14" w14:textId="0FBC5F9D" w:rsidR="00741419" w:rsidRDefault="00741419" w:rsidP="0060528E">
      <w:pPr>
        <w:pStyle w:val="berschrift1"/>
        <w:rPr>
          <w:lang w:val="en-CA" w:eastAsia="ja-JP"/>
        </w:rPr>
      </w:pPr>
      <w:r>
        <w:rPr>
          <w:lang w:val="en-CA" w:eastAsia="ja-JP"/>
        </w:rPr>
        <w:t>Verification test coordination</w:t>
      </w:r>
    </w:p>
    <w:p w14:paraId="4D835C90" w14:textId="1EE16C79" w:rsidR="00741419" w:rsidRDefault="00741419" w:rsidP="00741419">
      <w:pPr>
        <w:rPr>
          <w:lang w:val="en-CA" w:eastAsia="ja-JP"/>
        </w:rPr>
      </w:pPr>
      <w:r>
        <w:rPr>
          <w:lang w:val="en-CA" w:eastAsia="ja-JP"/>
        </w:rPr>
        <w:t xml:space="preserve">The coordinators of the VVC verification tests are </w:t>
      </w:r>
    </w:p>
    <w:p w14:paraId="490B1CE6" w14:textId="008FEC83" w:rsidR="00741419" w:rsidRPr="001F6ACF" w:rsidRDefault="00741419" w:rsidP="00741419">
      <w:pPr>
        <w:ind w:left="360"/>
        <w:rPr>
          <w:lang w:val="de-DE" w:eastAsia="ja-JP"/>
        </w:rPr>
      </w:pPr>
      <w:r w:rsidRPr="00741419">
        <w:rPr>
          <w:lang w:val="en-CA" w:eastAsia="ja-JP"/>
        </w:rPr>
        <w:t xml:space="preserve">Vittorio </w:t>
      </w:r>
      <w:proofErr w:type="spellStart"/>
      <w:r w:rsidRPr="00741419">
        <w:rPr>
          <w:lang w:val="en-CA" w:eastAsia="ja-JP"/>
        </w:rPr>
        <w:t>Baroncini</w:t>
      </w:r>
      <w:proofErr w:type="spellEnd"/>
      <w:r w:rsidRPr="00741419">
        <w:rPr>
          <w:lang w:val="en-CA" w:eastAsia="ja-JP"/>
        </w:rPr>
        <w:tab/>
      </w:r>
      <w:r w:rsidRPr="00741419">
        <w:rPr>
          <w:lang w:val="en-CA" w:eastAsia="ja-JP"/>
        </w:rPr>
        <w:tab/>
      </w:r>
      <w:r w:rsidRPr="00741419">
        <w:rPr>
          <w:lang w:val="en-CA" w:eastAsia="ja-JP"/>
        </w:rPr>
        <w:tab/>
      </w:r>
      <w:r w:rsidRPr="00741419">
        <w:rPr>
          <w:lang w:val="en-CA" w:eastAsia="ja-JP"/>
        </w:rPr>
        <w:tab/>
        <w:t>Mathias Wien</w:t>
      </w:r>
      <w:r w:rsidRPr="00741419">
        <w:rPr>
          <w:lang w:val="en-CA" w:eastAsia="ja-JP"/>
        </w:rPr>
        <w:br/>
        <w:t>VABTECH ltd</w:t>
      </w:r>
      <w:r w:rsidRPr="00741419">
        <w:rPr>
          <w:lang w:val="en-CA" w:eastAsia="ja-JP"/>
        </w:rPr>
        <w:tab/>
      </w:r>
      <w:r w:rsidRPr="00741419">
        <w:rPr>
          <w:lang w:val="en-CA" w:eastAsia="ja-JP"/>
        </w:rPr>
        <w:tab/>
      </w:r>
      <w:r w:rsidRPr="00741419">
        <w:rPr>
          <w:lang w:val="en-CA" w:eastAsia="ja-JP"/>
        </w:rPr>
        <w:tab/>
      </w:r>
      <w:r w:rsidRPr="00741419">
        <w:rPr>
          <w:lang w:val="en-CA" w:eastAsia="ja-JP"/>
        </w:rPr>
        <w:tab/>
      </w:r>
      <w:r w:rsidRPr="00741419">
        <w:rPr>
          <w:lang w:val="en-CA" w:eastAsia="ja-JP"/>
        </w:rPr>
        <w:tab/>
        <w:t>RWTH Aachen University</w:t>
      </w:r>
      <w:r w:rsidRPr="00741419">
        <w:rPr>
          <w:lang w:val="en-CA" w:eastAsia="ja-JP"/>
        </w:rPr>
        <w:br/>
      </w:r>
      <w:r w:rsidR="00EE6A1B">
        <w:rPr>
          <w:lang w:val="en-CA" w:eastAsia="ja-JP"/>
        </w:rPr>
        <w:t xml:space="preserve">1 </w:t>
      </w:r>
      <w:proofErr w:type="spellStart"/>
      <w:r w:rsidR="00EE6A1B">
        <w:rPr>
          <w:lang w:val="en-CA" w:eastAsia="ja-JP"/>
        </w:rPr>
        <w:t>Sheldom</w:t>
      </w:r>
      <w:proofErr w:type="spellEnd"/>
      <w:r w:rsidR="00EE6A1B">
        <w:rPr>
          <w:lang w:val="en-CA" w:eastAsia="ja-JP"/>
        </w:rPr>
        <w:t xml:space="preserve"> </w:t>
      </w:r>
      <w:proofErr w:type="spellStart"/>
      <w:r w:rsidR="00EE6A1B">
        <w:rPr>
          <w:lang w:val="en-CA" w:eastAsia="ja-JP"/>
        </w:rPr>
        <w:t>sqr</w:t>
      </w:r>
      <w:proofErr w:type="spellEnd"/>
      <w:r w:rsidR="00EE6A1B">
        <w:rPr>
          <w:lang w:val="en-CA" w:eastAsia="ja-JP"/>
        </w:rPr>
        <w:t>.</w:t>
      </w:r>
      <w:r w:rsidR="00EE6A1B">
        <w:rPr>
          <w:lang w:val="en-CA" w:eastAsia="ja-JP"/>
        </w:rPr>
        <w:tab/>
      </w:r>
      <w:r w:rsidR="00EE6A1B">
        <w:rPr>
          <w:lang w:val="en-CA" w:eastAsia="ja-JP"/>
        </w:rPr>
        <w:tab/>
      </w:r>
      <w:r w:rsidR="00EE6A1B">
        <w:rPr>
          <w:lang w:val="en-CA" w:eastAsia="ja-JP"/>
        </w:rPr>
        <w:tab/>
      </w:r>
      <w:r w:rsidR="00EE6A1B">
        <w:rPr>
          <w:lang w:val="en-CA" w:eastAsia="ja-JP"/>
        </w:rPr>
        <w:tab/>
      </w:r>
      <w:r w:rsidRPr="00741419">
        <w:rPr>
          <w:lang w:val="en-CA" w:eastAsia="ja-JP"/>
        </w:rPr>
        <w:tab/>
      </w:r>
      <w:r w:rsidRPr="001F6ACF">
        <w:rPr>
          <w:lang w:val="de-DE" w:eastAsia="ja-JP"/>
        </w:rPr>
        <w:t>Lehrstuhl für Bildverarbeitung</w:t>
      </w:r>
      <w:r w:rsidR="00EE6A1B" w:rsidRPr="001F6ACF">
        <w:rPr>
          <w:lang w:val="de-DE" w:eastAsia="ja-JP"/>
        </w:rPr>
        <w:br/>
        <w:t>W2 6TT</w:t>
      </w:r>
      <w:r w:rsidR="00EE6A1B" w:rsidRPr="001F6ACF">
        <w:rPr>
          <w:lang w:val="de-DE" w:eastAsia="ja-JP"/>
        </w:rPr>
        <w:tab/>
        <w:t>London</w:t>
      </w:r>
      <w:r w:rsidRPr="001F6ACF">
        <w:rPr>
          <w:lang w:val="de-DE" w:eastAsia="ja-JP"/>
        </w:rPr>
        <w:tab/>
      </w:r>
      <w:r w:rsidRPr="001F6ACF">
        <w:rPr>
          <w:lang w:val="de-DE" w:eastAsia="ja-JP"/>
        </w:rPr>
        <w:tab/>
      </w:r>
      <w:r w:rsidRPr="001F6ACF">
        <w:rPr>
          <w:lang w:val="de-DE" w:eastAsia="ja-JP"/>
        </w:rPr>
        <w:tab/>
      </w:r>
      <w:r w:rsidRPr="001F6ACF">
        <w:rPr>
          <w:lang w:val="de-DE" w:eastAsia="ja-JP"/>
        </w:rPr>
        <w:tab/>
        <w:t>52056 Aachen</w:t>
      </w:r>
      <w:r w:rsidR="00EE6A1B" w:rsidRPr="001F6ACF">
        <w:rPr>
          <w:lang w:val="de-DE" w:eastAsia="ja-JP"/>
        </w:rPr>
        <w:br/>
        <w:t>England</w:t>
      </w:r>
      <w:r w:rsidR="00EE6A1B" w:rsidRPr="001F6ACF">
        <w:rPr>
          <w:lang w:val="de-DE" w:eastAsia="ja-JP"/>
        </w:rPr>
        <w:tab/>
      </w:r>
      <w:r w:rsidRPr="001F6ACF">
        <w:rPr>
          <w:lang w:val="de-DE" w:eastAsia="ja-JP"/>
        </w:rPr>
        <w:tab/>
      </w:r>
      <w:r w:rsidRPr="001F6ACF">
        <w:rPr>
          <w:lang w:val="de-DE" w:eastAsia="ja-JP"/>
        </w:rPr>
        <w:tab/>
      </w:r>
      <w:r w:rsidRPr="001F6ACF">
        <w:rPr>
          <w:lang w:val="de-DE" w:eastAsia="ja-JP"/>
        </w:rPr>
        <w:tab/>
      </w:r>
      <w:r w:rsidRPr="001F6ACF">
        <w:rPr>
          <w:lang w:val="de-DE" w:eastAsia="ja-JP"/>
        </w:rPr>
        <w:tab/>
      </w:r>
      <w:r w:rsidRPr="001F6ACF">
        <w:rPr>
          <w:lang w:val="de-DE" w:eastAsia="ja-JP"/>
        </w:rPr>
        <w:tab/>
        <w:t>Germany</w:t>
      </w:r>
      <w:r w:rsidRPr="001F6ACF">
        <w:rPr>
          <w:lang w:val="de-DE" w:eastAsia="ja-JP"/>
        </w:rPr>
        <w:br/>
      </w:r>
      <w:r w:rsidRPr="001F6ACF">
        <w:rPr>
          <w:szCs w:val="22"/>
          <w:lang w:val="de-DE"/>
        </w:rPr>
        <w:t xml:space="preserve">Email: </w:t>
      </w:r>
      <w:hyperlink r:id="rId12" w:history="1">
        <w:r w:rsidRPr="001F6ACF">
          <w:rPr>
            <w:rStyle w:val="Hyperlink"/>
            <w:szCs w:val="22"/>
            <w:lang w:val="de-DE"/>
          </w:rPr>
          <w:t>baroncini@gmx.com</w:t>
        </w:r>
      </w:hyperlink>
      <w:r w:rsidRPr="001F6ACF">
        <w:rPr>
          <w:szCs w:val="22"/>
          <w:lang w:val="de-DE"/>
        </w:rPr>
        <w:tab/>
      </w:r>
      <w:r w:rsidRPr="001F6ACF">
        <w:rPr>
          <w:szCs w:val="22"/>
          <w:lang w:val="de-DE"/>
        </w:rPr>
        <w:tab/>
        <w:t xml:space="preserve">Email: </w:t>
      </w:r>
      <w:hyperlink r:id="rId13" w:history="1">
        <w:r w:rsidRPr="001F6ACF">
          <w:rPr>
            <w:rStyle w:val="Hyperlink"/>
            <w:szCs w:val="22"/>
            <w:lang w:val="de-DE"/>
          </w:rPr>
          <w:t>wien@lfb.rwth-aachen.de</w:t>
        </w:r>
      </w:hyperlink>
      <w:r w:rsidRPr="001F6ACF">
        <w:rPr>
          <w:szCs w:val="22"/>
          <w:lang w:val="de-DE"/>
        </w:rPr>
        <w:br/>
      </w:r>
      <w:r w:rsidRPr="001F6ACF">
        <w:rPr>
          <w:lang w:val="de-DE" w:eastAsia="ja-JP"/>
        </w:rPr>
        <w:t xml:space="preserve">Tel.: </w:t>
      </w:r>
      <w:r w:rsidR="00EE6A1B" w:rsidRPr="001F6ACF">
        <w:rPr>
          <w:lang w:val="de-DE" w:eastAsia="ja-JP"/>
        </w:rPr>
        <w:t>+39 333 5474643</w:t>
      </w:r>
      <w:r w:rsidRPr="001F6ACF">
        <w:rPr>
          <w:lang w:val="de-DE" w:eastAsia="ja-JP"/>
        </w:rPr>
        <w:tab/>
      </w:r>
      <w:r w:rsidRPr="001F6ACF">
        <w:rPr>
          <w:lang w:val="de-DE" w:eastAsia="ja-JP"/>
        </w:rPr>
        <w:tab/>
      </w:r>
      <w:r w:rsidRPr="001F6ACF">
        <w:rPr>
          <w:lang w:val="de-DE" w:eastAsia="ja-JP"/>
        </w:rPr>
        <w:tab/>
        <w:t>Tel.: +49-241-80-27867</w:t>
      </w:r>
      <w:r w:rsidRPr="001F6ACF">
        <w:rPr>
          <w:lang w:val="de-DE" w:eastAsia="ja-JP"/>
        </w:rPr>
        <w:br/>
      </w:r>
    </w:p>
    <w:p w14:paraId="2F53A97F" w14:textId="7F7F3422" w:rsidR="0060528E" w:rsidRPr="005E20CC" w:rsidRDefault="0060528E" w:rsidP="0060528E">
      <w:pPr>
        <w:pStyle w:val="berschrift1"/>
        <w:rPr>
          <w:lang w:val="en-CA"/>
        </w:rPr>
      </w:pPr>
      <w:r w:rsidRPr="005E20CC">
        <w:rPr>
          <w:lang w:val="en-CA"/>
        </w:rPr>
        <w:lastRenderedPageBreak/>
        <w:t>Test sites</w:t>
      </w:r>
    </w:p>
    <w:p w14:paraId="5D149536" w14:textId="3414C964" w:rsidR="00DA1BFA" w:rsidRDefault="00DA1BFA" w:rsidP="00DA1BFA">
      <w:r>
        <w:t xml:space="preserve">Test sites capable of conducting formal subjective </w:t>
      </w:r>
      <w:r w:rsidR="00741419" w:rsidRPr="00741419">
        <w:t>assessment</w:t>
      </w:r>
      <w:r w:rsidR="00741419">
        <w:t xml:space="preserve">s </w:t>
      </w:r>
      <w:r>
        <w:t xml:space="preserve">in accordance with ITU-R BT.500-14 are invited to contact the </w:t>
      </w:r>
      <w:r w:rsidR="00741419">
        <w:t xml:space="preserve">test coordinators for participation </w:t>
      </w:r>
      <w:r w:rsidR="00167E50">
        <w:t xml:space="preserve">in and </w:t>
      </w:r>
      <w:r w:rsidR="00167E50" w:rsidRPr="00167E50">
        <w:t>co</w:t>
      </w:r>
      <w:r w:rsidR="00167E50">
        <w:t xml:space="preserve">ntribution to </w:t>
      </w:r>
      <w:r w:rsidR="00741419">
        <w:t>the VVC verification tests. Test</w:t>
      </w:r>
      <w:r w:rsidR="00167E50">
        <w:t xml:space="preserve"> sites</w:t>
      </w:r>
      <w:r w:rsidR="00741419">
        <w:t xml:space="preserve"> </w:t>
      </w:r>
      <w:r w:rsidR="00167E50">
        <w:t xml:space="preserve">capable of conducting formal subjective assessments in </w:t>
      </w:r>
      <w:r w:rsidR="007B43B6">
        <w:t xml:space="preserve">the </w:t>
      </w:r>
      <w:r w:rsidR="00741419">
        <w:t xml:space="preserve">following categories are </w:t>
      </w:r>
      <w:r w:rsidR="00167E50">
        <w:t>sought:</w:t>
      </w:r>
    </w:p>
    <w:p w14:paraId="3B37B8A7" w14:textId="35C14BEC" w:rsidR="00167E50" w:rsidRDefault="00167E50" w:rsidP="006E1CA0">
      <w:pPr>
        <w:pStyle w:val="Listenabsatz"/>
        <w:numPr>
          <w:ilvl w:val="0"/>
          <w:numId w:val="32"/>
        </w:numPr>
        <w:ind w:firstLineChars="0"/>
      </w:pPr>
      <w:r w:rsidRPr="006E1CA0">
        <w:t>SDR UHD</w:t>
      </w:r>
      <w:r w:rsidR="006E1CA0">
        <w:t xml:space="preserve"> 4:2:0 10 bit, </w:t>
      </w:r>
      <w:r w:rsidR="00474D02">
        <w:t>30</w:t>
      </w:r>
      <w:r w:rsidR="006E1CA0" w:rsidRPr="006E1CA0">
        <w:t xml:space="preserve"> to </w:t>
      </w:r>
      <w:r w:rsidR="006E1CA0">
        <w:t>60 Hz</w:t>
      </w:r>
    </w:p>
    <w:p w14:paraId="55FBA812" w14:textId="2F7F7ED0" w:rsidR="006E1CA0" w:rsidRDefault="006E1CA0" w:rsidP="006E1CA0">
      <w:pPr>
        <w:pStyle w:val="Listenabsatz"/>
        <w:numPr>
          <w:ilvl w:val="0"/>
          <w:numId w:val="32"/>
        </w:numPr>
        <w:ind w:firstLineChars="0"/>
      </w:pPr>
      <w:r w:rsidRPr="006E1CA0">
        <w:t>SDR HD</w:t>
      </w:r>
      <w:r>
        <w:t xml:space="preserve"> 4:2:0 10 bit, </w:t>
      </w:r>
      <w:r w:rsidR="00474D02">
        <w:t>25</w:t>
      </w:r>
      <w:r w:rsidRPr="006E1CA0">
        <w:t xml:space="preserve"> to </w:t>
      </w:r>
      <w:r>
        <w:t>60 Hz</w:t>
      </w:r>
    </w:p>
    <w:p w14:paraId="61704F9F" w14:textId="18A4AD65" w:rsidR="006E1CA0" w:rsidRDefault="006E1CA0" w:rsidP="006E1CA0">
      <w:pPr>
        <w:pStyle w:val="Listenabsatz"/>
        <w:numPr>
          <w:ilvl w:val="0"/>
          <w:numId w:val="32"/>
        </w:numPr>
        <w:ind w:firstLineChars="0"/>
      </w:pPr>
      <w:r>
        <w:t>H</w:t>
      </w:r>
      <w:r w:rsidRPr="006E1CA0">
        <w:t>DR</w:t>
      </w:r>
      <w:r>
        <w:t>-PQ</w:t>
      </w:r>
      <w:r w:rsidRPr="006E1CA0">
        <w:t xml:space="preserve"> </w:t>
      </w:r>
      <w:r>
        <w:t>U</w:t>
      </w:r>
      <w:r w:rsidRPr="006E1CA0">
        <w:t>HD</w:t>
      </w:r>
      <w:r>
        <w:t xml:space="preserve"> 4:2:0 10 bit, </w:t>
      </w:r>
      <w:r w:rsidRPr="006E1CA0">
        <w:t xml:space="preserve">up to </w:t>
      </w:r>
      <w:r>
        <w:t>60 Hz</w:t>
      </w:r>
    </w:p>
    <w:p w14:paraId="301E19A8" w14:textId="18C49618" w:rsidR="006E1CA0" w:rsidRPr="006E1CA0" w:rsidRDefault="006E1CA0" w:rsidP="006E1CA0">
      <w:pPr>
        <w:pStyle w:val="Listenabsatz"/>
        <w:numPr>
          <w:ilvl w:val="0"/>
          <w:numId w:val="32"/>
        </w:numPr>
        <w:ind w:firstLineChars="0"/>
      </w:pPr>
      <w:r>
        <w:t>H</w:t>
      </w:r>
      <w:r w:rsidRPr="006E1CA0">
        <w:t>DR</w:t>
      </w:r>
      <w:r>
        <w:t>-HLG</w:t>
      </w:r>
      <w:r w:rsidRPr="006E1CA0">
        <w:t xml:space="preserve"> </w:t>
      </w:r>
      <w:r>
        <w:t>U</w:t>
      </w:r>
      <w:r w:rsidRPr="006E1CA0">
        <w:t>HD</w:t>
      </w:r>
      <w:r>
        <w:t xml:space="preserve"> 4:2:0 10 bit, </w:t>
      </w:r>
      <w:r w:rsidRPr="006E1CA0">
        <w:t xml:space="preserve">up to </w:t>
      </w:r>
      <w:r>
        <w:t>60 Hz</w:t>
      </w:r>
    </w:p>
    <w:p w14:paraId="017764E6" w14:textId="5B996464" w:rsidR="002B5478" w:rsidRDefault="006E1CA0" w:rsidP="00DA1BFA">
      <w:r>
        <w:t xml:space="preserve">Test sites are invited to </w:t>
      </w:r>
      <w:r w:rsidR="00302FBF">
        <w:t xml:space="preserve">apply for </w:t>
      </w:r>
      <w:r>
        <w:t>conduct</w:t>
      </w:r>
      <w:r w:rsidR="007B43B6">
        <w:t xml:space="preserve">ing </w:t>
      </w:r>
      <w:r>
        <w:t xml:space="preserve">subjective assessments in one or more of the categories listed above. </w:t>
      </w:r>
      <w:r w:rsidR="002B5478">
        <w:t xml:space="preserve">For participation in the verification tests, volunteering test sites are </w:t>
      </w:r>
      <w:r w:rsidR="00302FBF">
        <w:t>mandated</w:t>
      </w:r>
      <w:r w:rsidR="002B5478">
        <w:t xml:space="preserve"> to successfully conduct a calibration experiment.</w:t>
      </w:r>
    </w:p>
    <w:p w14:paraId="52C79213" w14:textId="26AD2599" w:rsidR="006E1CA0" w:rsidRDefault="000702D1" w:rsidP="00DA1BFA">
      <w:r>
        <w:t xml:space="preserve">It is intended to conduct the subjective assessment for each category in more than one test site. </w:t>
      </w:r>
      <w:r w:rsidR="006E1CA0">
        <w:t xml:space="preserve">The score data of the subjective assessments at all test sites </w:t>
      </w:r>
      <w:r w:rsidR="007B43B6">
        <w:t xml:space="preserve">are to be </w:t>
      </w:r>
      <w:r w:rsidR="006E1CA0">
        <w:t>collected and aggregated by the test coordinators.</w:t>
      </w:r>
    </w:p>
    <w:p w14:paraId="54C613AE" w14:textId="0BEBB3A1" w:rsidR="006E1CA0" w:rsidRDefault="006E1CA0" w:rsidP="00DA1BFA">
      <w:r>
        <w:t xml:space="preserve">Test sites conducting </w:t>
      </w:r>
      <w:r w:rsidR="002B5478">
        <w:t xml:space="preserve">subjective assessments for the VVC verification </w:t>
      </w:r>
      <w:r>
        <w:t>tests are reimbursed by a fee of</w:t>
      </w:r>
      <w:r w:rsidR="00BD5302">
        <w:t xml:space="preserve"> approximately</w:t>
      </w:r>
      <w:r>
        <w:t xml:space="preserve"> </w:t>
      </w:r>
      <w:r w:rsidRPr="00EF4119">
        <w:t>100€</w:t>
      </w:r>
      <w:r>
        <w:t xml:space="preserve"> per test subject per day.</w:t>
      </w:r>
      <w:r w:rsidR="00DD03F7">
        <w:t xml:space="preserve"> </w:t>
      </w:r>
      <w:r w:rsidR="00E068BA">
        <w:t>F</w:t>
      </w:r>
      <w:r w:rsidR="00DD03F7">
        <w:t>inancial contribution</w:t>
      </w:r>
      <w:r w:rsidR="00E068BA">
        <w:t>s</w:t>
      </w:r>
      <w:r w:rsidR="00DD03F7">
        <w:t xml:space="preserve"> from companies and institutions</w:t>
      </w:r>
      <w:r w:rsidR="00BD5302">
        <w:t xml:space="preserve">, especially those </w:t>
      </w:r>
      <w:r w:rsidR="00DD03F7">
        <w:t>that have participated in the development of VVC standard</w:t>
      </w:r>
      <w:r w:rsidR="00BD5302">
        <w:t>,</w:t>
      </w:r>
      <w:r w:rsidR="00DD03F7">
        <w:t xml:space="preserve"> </w:t>
      </w:r>
      <w:r w:rsidR="00E068BA">
        <w:t>are</w:t>
      </w:r>
      <w:r w:rsidR="00DD03F7">
        <w:t xml:space="preserve"> hereby </w:t>
      </w:r>
      <w:r w:rsidR="00E068BA">
        <w:t xml:space="preserve">called for </w:t>
      </w:r>
      <w:r w:rsidR="00DD03F7">
        <w:t xml:space="preserve">in order to cover the testing fees. </w:t>
      </w:r>
      <w:r w:rsidR="00E068BA">
        <w:t xml:space="preserve">It </w:t>
      </w:r>
      <w:r w:rsidR="008447B8">
        <w:t>is</w:t>
      </w:r>
      <w:r w:rsidR="00E068BA">
        <w:t xml:space="preserve"> guaranteed that any such contribution </w:t>
      </w:r>
      <w:r w:rsidR="00DD03F7">
        <w:t xml:space="preserve">will be used </w:t>
      </w:r>
      <w:r w:rsidR="00E068BA">
        <w:t xml:space="preserve">solely </w:t>
      </w:r>
      <w:r w:rsidR="00DD03F7">
        <w:t xml:space="preserve">toward covering the fees incurred </w:t>
      </w:r>
      <w:r w:rsidR="008447B8">
        <w:t>due to</w:t>
      </w:r>
      <w:r w:rsidR="00E068BA">
        <w:t xml:space="preserve"> verification testin</w:t>
      </w:r>
      <w:r w:rsidR="008447B8">
        <w:t>g. In order to ensure that</w:t>
      </w:r>
      <w:r w:rsidR="00DD03F7">
        <w:t xml:space="preserve"> no testing facility </w:t>
      </w:r>
      <w:r w:rsidR="008447B8">
        <w:t>will profit</w:t>
      </w:r>
      <w:r w:rsidR="00E068BA">
        <w:t xml:space="preserve"> </w:t>
      </w:r>
      <w:r w:rsidR="003027C6">
        <w:t>preferentially</w:t>
      </w:r>
      <w:r w:rsidR="008447B8">
        <w:t xml:space="preserve"> fr</w:t>
      </w:r>
      <w:r w:rsidR="00E068BA">
        <w:t>om such donations</w:t>
      </w:r>
      <w:r w:rsidR="008447B8">
        <w:t>, the total expense will be calculated and then divided equally among companies and institutions who pledge their financial support</w:t>
      </w:r>
      <w:r w:rsidR="006F7DF0">
        <w:t>, up to the maximum amount pledged by any individual company</w:t>
      </w:r>
      <w:r w:rsidR="008447B8">
        <w:t xml:space="preserve">. Each company or institution will be invoiced </w:t>
      </w:r>
      <w:r w:rsidR="00BD5302">
        <w:t xml:space="preserve">by the test labs </w:t>
      </w:r>
      <w:r w:rsidR="008447B8">
        <w:t>according</w:t>
      </w:r>
      <w:r w:rsidR="00BD5302">
        <w:t>ly</w:t>
      </w:r>
      <w:r w:rsidR="008447B8">
        <w:t xml:space="preserve">. </w:t>
      </w:r>
    </w:p>
    <w:p w14:paraId="24BA4F02" w14:textId="353292D2" w:rsidR="00DA1BFA" w:rsidRDefault="002B5478" w:rsidP="00DA1BFA">
      <w:r>
        <w:t xml:space="preserve">The tests in the SDR UHD category </w:t>
      </w:r>
      <w:r w:rsidR="00DA1BFA">
        <w:t xml:space="preserve">are planned to be </w:t>
      </w:r>
      <w:r>
        <w:t xml:space="preserve">conducted before </w:t>
      </w:r>
      <w:r w:rsidR="00302FBF">
        <w:t xml:space="preserve">and reported at </w:t>
      </w:r>
      <w:r>
        <w:t>the 20</w:t>
      </w:r>
      <w:r w:rsidRPr="002B5478">
        <w:rPr>
          <w:vertAlign w:val="superscript"/>
        </w:rPr>
        <w:t>th</w:t>
      </w:r>
      <w:r>
        <w:t xml:space="preserve"> JVET </w:t>
      </w:r>
      <w:r w:rsidR="00DA1BFA">
        <w:t>meeting</w:t>
      </w:r>
      <w:r>
        <w:t xml:space="preserve">, starting on </w:t>
      </w:r>
      <w:r w:rsidRPr="00CF165E">
        <w:t>2020</w:t>
      </w:r>
      <w:r w:rsidR="00302FBF" w:rsidRPr="00CF165E">
        <w:t>-10-07</w:t>
      </w:r>
      <w:r>
        <w:t>.</w:t>
      </w:r>
      <w:r w:rsidR="00DA1BFA">
        <w:t xml:space="preserve"> </w:t>
      </w:r>
      <w:proofErr w:type="spellStart"/>
      <w:r w:rsidR="00DA1BFA">
        <w:t>GBTech</w:t>
      </w:r>
      <w:proofErr w:type="spellEnd"/>
      <w:r w:rsidR="00741419">
        <w:t>, Rome, Italy</w:t>
      </w:r>
      <w:r w:rsidR="00DA1BFA">
        <w:t xml:space="preserve"> </w:t>
      </w:r>
      <w:r>
        <w:t xml:space="preserve">has volunteered as a </w:t>
      </w:r>
      <w:r w:rsidR="00DA1BFA">
        <w:t>test site</w:t>
      </w:r>
      <w:r>
        <w:t xml:space="preserve"> in this category</w:t>
      </w:r>
      <w:r w:rsidR="00DA1BFA">
        <w:t>.</w:t>
      </w:r>
    </w:p>
    <w:p w14:paraId="047DA9F9" w14:textId="3599AF36" w:rsidR="0060528E" w:rsidRPr="005E20CC" w:rsidRDefault="000415EC" w:rsidP="0060528E">
      <w:pPr>
        <w:pStyle w:val="berschrift1"/>
        <w:rPr>
          <w:lang w:val="en-CA"/>
        </w:rPr>
      </w:pPr>
      <w:r w:rsidRPr="005E20CC">
        <w:rPr>
          <w:lang w:val="en-CA"/>
        </w:rPr>
        <w:t>Test categories, coding conditions, and test sequences</w:t>
      </w:r>
    </w:p>
    <w:p w14:paraId="4C070A33" w14:textId="403C5605" w:rsidR="00695197" w:rsidRPr="005E20CC" w:rsidRDefault="000303E9" w:rsidP="00D20DBE">
      <w:pPr>
        <w:rPr>
          <w:lang w:val="en-CA"/>
        </w:rPr>
      </w:pPr>
      <w:r w:rsidRPr="005E20CC">
        <w:rPr>
          <w:lang w:val="en-CA"/>
        </w:rPr>
        <w:t xml:space="preserve">Test cases for </w:t>
      </w:r>
      <w:r w:rsidR="000415EC" w:rsidRPr="005E20CC">
        <w:rPr>
          <w:lang w:val="en-CA"/>
        </w:rPr>
        <w:t>standard dynamic range (</w:t>
      </w:r>
      <w:r w:rsidRPr="005E20CC">
        <w:rPr>
          <w:lang w:val="en-CA"/>
        </w:rPr>
        <w:t>SDR</w:t>
      </w:r>
      <w:r w:rsidR="000415EC" w:rsidRPr="005E20CC">
        <w:rPr>
          <w:lang w:val="en-CA"/>
        </w:rPr>
        <w:t>)</w:t>
      </w:r>
      <w:r w:rsidRPr="005E20CC">
        <w:rPr>
          <w:lang w:val="en-CA"/>
        </w:rPr>
        <w:t xml:space="preserve">, </w:t>
      </w:r>
      <w:r w:rsidR="000415EC" w:rsidRPr="005E20CC">
        <w:rPr>
          <w:lang w:val="en-CA"/>
        </w:rPr>
        <w:t>high dynamic range (</w:t>
      </w:r>
      <w:r w:rsidRPr="005E20CC">
        <w:rPr>
          <w:lang w:val="en-CA"/>
        </w:rPr>
        <w:t>HDR</w:t>
      </w:r>
      <w:r w:rsidR="000415EC" w:rsidRPr="005E20CC">
        <w:rPr>
          <w:lang w:val="en-CA"/>
        </w:rPr>
        <w:t>)</w:t>
      </w:r>
      <w:r w:rsidRPr="005E20CC">
        <w:rPr>
          <w:lang w:val="en-CA"/>
        </w:rPr>
        <w:t>, and 360° video content are defined for the verification tests. The test conditions and configurations for these cases are defined below.</w:t>
      </w:r>
    </w:p>
    <w:p w14:paraId="61AAC02F" w14:textId="3494A07F" w:rsidR="000303E9" w:rsidRPr="005E20CC" w:rsidRDefault="000303E9" w:rsidP="000303E9">
      <w:pPr>
        <w:pStyle w:val="berschrift2"/>
        <w:rPr>
          <w:lang w:val="en-CA"/>
        </w:rPr>
      </w:pPr>
      <w:r w:rsidRPr="005E20CC">
        <w:rPr>
          <w:lang w:val="en-CA"/>
        </w:rPr>
        <w:t>S</w:t>
      </w:r>
      <w:r w:rsidR="000415EC" w:rsidRPr="005E20CC">
        <w:rPr>
          <w:lang w:val="en-CA"/>
        </w:rPr>
        <w:t xml:space="preserve">tandard </w:t>
      </w:r>
      <w:r w:rsidRPr="005E20CC">
        <w:rPr>
          <w:lang w:val="en-CA"/>
        </w:rPr>
        <w:t>D</w:t>
      </w:r>
      <w:r w:rsidR="000415EC" w:rsidRPr="005E20CC">
        <w:rPr>
          <w:lang w:val="en-CA"/>
        </w:rPr>
        <w:t xml:space="preserve">ynamic </w:t>
      </w:r>
      <w:r w:rsidRPr="005E20CC">
        <w:rPr>
          <w:lang w:val="en-CA"/>
        </w:rPr>
        <w:t>R</w:t>
      </w:r>
      <w:r w:rsidR="000415EC" w:rsidRPr="005E20CC">
        <w:rPr>
          <w:lang w:val="en-CA"/>
        </w:rPr>
        <w:t>ange</w:t>
      </w:r>
    </w:p>
    <w:p w14:paraId="44DDFFBA" w14:textId="1E169D5B" w:rsidR="000415EC" w:rsidRPr="005E20CC" w:rsidRDefault="000415EC" w:rsidP="005E20CC">
      <w:pPr>
        <w:pStyle w:val="berschrift3"/>
        <w:rPr>
          <w:lang w:val="en-CA"/>
        </w:rPr>
      </w:pPr>
      <w:r w:rsidRPr="005E20CC">
        <w:rPr>
          <w:lang w:val="en-CA"/>
        </w:rPr>
        <w:t>Coding conditions</w:t>
      </w:r>
    </w:p>
    <w:p w14:paraId="038C95F2" w14:textId="716DE8D3" w:rsidR="00D20DBE" w:rsidRPr="005E20CC" w:rsidRDefault="00D20DBE" w:rsidP="00D20DBE">
      <w:pPr>
        <w:rPr>
          <w:lang w:val="en-CA"/>
        </w:rPr>
      </w:pPr>
      <w:r w:rsidRPr="005E20CC">
        <w:rPr>
          <w:lang w:val="en-CA"/>
        </w:rPr>
        <w:t>The following test conditions will be used for the VVC verification test.</w:t>
      </w:r>
    </w:p>
    <w:p w14:paraId="436126DA" w14:textId="77777777" w:rsidR="00D20DBE" w:rsidRPr="005E20CC" w:rsidRDefault="00D20DBE" w:rsidP="00D20DBE">
      <w:pPr>
        <w:numPr>
          <w:ilvl w:val="0"/>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Number of sequences and video resolutions: </w:t>
      </w:r>
    </w:p>
    <w:p w14:paraId="011C4D0B" w14:textId="019043A2" w:rsidR="00D20DBE" w:rsidRPr="005E20CC" w:rsidRDefault="00E85678"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EE6A1B">
        <w:rPr>
          <w:lang w:val="en-CA"/>
        </w:rPr>
        <w:t>5</w:t>
      </w:r>
      <w:r w:rsidRPr="005E20CC">
        <w:rPr>
          <w:lang w:val="en-CA"/>
        </w:rPr>
        <w:t xml:space="preserve"> </w:t>
      </w:r>
      <w:r w:rsidR="00D20DBE" w:rsidRPr="005E20CC">
        <w:rPr>
          <w:lang w:val="en-CA"/>
        </w:rPr>
        <w:t xml:space="preserve">sequences for </w:t>
      </w:r>
      <w:r w:rsidR="000303E9" w:rsidRPr="005E20CC">
        <w:rPr>
          <w:lang w:val="en-CA"/>
        </w:rPr>
        <w:t>HD (1920x1080) and UHD (3840x2160) resolutions each</w:t>
      </w:r>
    </w:p>
    <w:p w14:paraId="35C45C4A" w14:textId="77777777" w:rsidR="00D20DBE" w:rsidRPr="005E20CC" w:rsidRDefault="00D20DBE" w:rsidP="00D20DBE">
      <w:pPr>
        <w:numPr>
          <w:ilvl w:val="0"/>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Bitstreams</w:t>
      </w:r>
    </w:p>
    <w:p w14:paraId="487E6D12" w14:textId="167F49FD"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Generated with VTM </w:t>
      </w:r>
      <w:r w:rsidR="00E85678" w:rsidRPr="00CF165E">
        <w:rPr>
          <w:lang w:val="en-CA"/>
        </w:rPr>
        <w:t>9.0</w:t>
      </w:r>
      <w:r w:rsidRPr="005E20CC">
        <w:rPr>
          <w:lang w:val="en-CA"/>
        </w:rPr>
        <w:t xml:space="preserve"> for VVC bitstreams</w:t>
      </w:r>
    </w:p>
    <w:p w14:paraId="49154CB0" w14:textId="5BC14D6E"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Generated with HM </w:t>
      </w:r>
      <w:r w:rsidRPr="00CF165E">
        <w:rPr>
          <w:lang w:val="en-CA"/>
        </w:rPr>
        <w:t>16.</w:t>
      </w:r>
      <w:r w:rsidR="002306AA" w:rsidRPr="00CF165E">
        <w:rPr>
          <w:lang w:val="en-CA"/>
        </w:rPr>
        <w:t>22</w:t>
      </w:r>
      <w:r w:rsidR="002306AA" w:rsidRPr="005E20CC">
        <w:rPr>
          <w:lang w:val="en-CA"/>
        </w:rPr>
        <w:t xml:space="preserve"> </w:t>
      </w:r>
      <w:r w:rsidRPr="005E20CC">
        <w:rPr>
          <w:lang w:val="en-CA"/>
        </w:rPr>
        <w:t>for HEVC bitstreams</w:t>
      </w:r>
    </w:p>
    <w:p w14:paraId="1AF136BE" w14:textId="7E1A9F7A"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In addition to a. and b., other VVC and/or HEVC bitstreams generated with encoders that are optimized for subjective quality may be tested if available.</w:t>
      </w:r>
    </w:p>
    <w:p w14:paraId="32CDD118" w14:textId="77777777" w:rsidR="00D20DBE" w:rsidRPr="005E20CC" w:rsidRDefault="00D20DBE" w:rsidP="00D20DBE">
      <w:pPr>
        <w:numPr>
          <w:ilvl w:val="0"/>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Encoding parameters </w:t>
      </w:r>
    </w:p>
    <w:p w14:paraId="1CDB56CB" w14:textId="77777777"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Fixed QP.</w:t>
      </w:r>
    </w:p>
    <w:p w14:paraId="259D71C1" w14:textId="121F4730" w:rsidR="00D20DBE" w:rsidRPr="005E20CC" w:rsidRDefault="00EF4119"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lastRenderedPageBreak/>
        <w:t xml:space="preserve">Five </w:t>
      </w:r>
      <w:r w:rsidR="00E85678">
        <w:rPr>
          <w:lang w:val="en-CA"/>
        </w:rPr>
        <w:t xml:space="preserve">bitrate </w:t>
      </w:r>
      <w:r w:rsidR="00D20DBE" w:rsidRPr="005E20CC">
        <w:rPr>
          <w:lang w:val="en-CA"/>
        </w:rPr>
        <w:t>points per sequences covering the whole MOS range as much as possible</w:t>
      </w:r>
      <w:r w:rsidR="00AC3A37" w:rsidRPr="005E20CC">
        <w:rPr>
          <w:lang w:val="en-CA"/>
        </w:rPr>
        <w:t xml:space="preserve"> with QP values for the HM and the VTM</w:t>
      </w:r>
      <w:r w:rsidR="006D2734" w:rsidRPr="005E20CC">
        <w:rPr>
          <w:lang w:val="en-CA"/>
        </w:rPr>
        <w:t>. The</w:t>
      </w:r>
      <w:r w:rsidR="00AC3A37" w:rsidRPr="005E20CC">
        <w:rPr>
          <w:lang w:val="en-CA"/>
        </w:rPr>
        <w:t xml:space="preserve"> </w:t>
      </w:r>
      <w:r w:rsidR="006D2734" w:rsidRPr="005E20CC">
        <w:rPr>
          <w:lang w:val="en-CA"/>
        </w:rPr>
        <w:t xml:space="preserve">QPs are to be </w:t>
      </w:r>
      <w:r w:rsidR="00AC3A37" w:rsidRPr="005E20CC">
        <w:rPr>
          <w:lang w:val="en-CA"/>
        </w:rPr>
        <w:t xml:space="preserve">selected such that the subjectively assessed quality is comparable between the two </w:t>
      </w:r>
      <w:r w:rsidR="001558BA" w:rsidRPr="005E20CC">
        <w:rPr>
          <w:lang w:val="en-CA"/>
        </w:rPr>
        <w:t>test models</w:t>
      </w:r>
      <w:r w:rsidR="00AC3A37" w:rsidRPr="005E20CC">
        <w:rPr>
          <w:lang w:val="en-CA"/>
        </w:rPr>
        <w:t>.</w:t>
      </w:r>
    </w:p>
    <w:p w14:paraId="2421C1F2" w14:textId="7A198BBE" w:rsidR="00D20DBE" w:rsidRPr="008C3207" w:rsidRDefault="006D2734"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B</w:t>
      </w:r>
      <w:r w:rsidR="00D20DBE" w:rsidRPr="005E20CC">
        <w:rPr>
          <w:lang w:val="en-CA"/>
        </w:rPr>
        <w:t xml:space="preserve">it depth </w:t>
      </w:r>
      <w:r w:rsidR="00D20DBE" w:rsidRPr="008C3207">
        <w:rPr>
          <w:lang w:val="en-CA"/>
        </w:rPr>
        <w:t xml:space="preserve">of </w:t>
      </w:r>
      <w:r w:rsidR="00D20DBE" w:rsidRPr="00CF165E">
        <w:rPr>
          <w:lang w:val="en-CA"/>
        </w:rPr>
        <w:t>10</w:t>
      </w:r>
      <w:r w:rsidR="00E85678" w:rsidRPr="00CF165E">
        <w:rPr>
          <w:lang w:val="en-CA"/>
        </w:rPr>
        <w:t> </w:t>
      </w:r>
      <w:r w:rsidR="00D20DBE" w:rsidRPr="00CF165E">
        <w:rPr>
          <w:lang w:val="en-CA"/>
        </w:rPr>
        <w:t>bits</w:t>
      </w:r>
      <w:r w:rsidR="00D20DBE" w:rsidRPr="008C3207">
        <w:rPr>
          <w:lang w:val="en-CA"/>
        </w:rPr>
        <w:t xml:space="preserve"> for all video resolutions</w:t>
      </w:r>
    </w:p>
    <w:p w14:paraId="5A15DC56" w14:textId="21C454DF" w:rsidR="00D20DBE" w:rsidRPr="008C3207"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Coding structure</w:t>
      </w:r>
    </w:p>
    <w:p w14:paraId="13B2BB24" w14:textId="1C55D741" w:rsidR="00D20DBE" w:rsidRPr="008C3207" w:rsidRDefault="00AC12CF"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 xml:space="preserve">UHD using </w:t>
      </w:r>
      <w:r w:rsidR="00D20DBE" w:rsidRPr="008C3207">
        <w:rPr>
          <w:lang w:val="en-CA"/>
        </w:rPr>
        <w:t>Random access, RA (</w:t>
      </w:r>
      <w:bookmarkStart w:id="1" w:name="_GoBack"/>
      <w:del w:id="2" w:author="Mathias Wien" w:date="2020-07-27T07:00:00Z">
        <w:r w:rsidR="00D20DBE" w:rsidRPr="008C3207" w:rsidDel="00626E96">
          <w:rPr>
            <w:lang w:val="en-CA"/>
          </w:rPr>
          <w:delText>Storage</w:delText>
        </w:r>
      </w:del>
      <w:bookmarkEnd w:id="1"/>
      <w:ins w:id="3" w:author="Mathias Wien" w:date="2020-07-27T07:00:00Z">
        <w:r w:rsidR="00626E96">
          <w:rPr>
            <w:lang w:val="en-CA"/>
          </w:rPr>
          <w:t>s</w:t>
        </w:r>
        <w:r w:rsidR="00626E96" w:rsidRPr="008C3207">
          <w:rPr>
            <w:lang w:val="en-CA"/>
          </w:rPr>
          <w:t>torage</w:t>
        </w:r>
      </w:ins>
      <w:r w:rsidR="00D20DBE" w:rsidRPr="008C3207">
        <w:rPr>
          <w:lang w:val="en-CA"/>
        </w:rPr>
        <w:t>/</w:t>
      </w:r>
      <w:del w:id="4" w:author="Mathias Wien" w:date="2020-07-27T07:00:00Z">
        <w:r w:rsidR="00D20DBE" w:rsidRPr="008C3207" w:rsidDel="00626E96">
          <w:rPr>
            <w:lang w:val="en-CA"/>
          </w:rPr>
          <w:delText>Streaming</w:delText>
        </w:r>
      </w:del>
      <w:ins w:id="5" w:author="Mathias Wien" w:date="2020-07-27T07:00:00Z">
        <w:r w:rsidR="00626E96">
          <w:rPr>
            <w:lang w:val="en-CA"/>
          </w:rPr>
          <w:t>s</w:t>
        </w:r>
        <w:r w:rsidR="00626E96" w:rsidRPr="008C3207">
          <w:rPr>
            <w:lang w:val="en-CA"/>
          </w:rPr>
          <w:t>treaming</w:t>
        </w:r>
      </w:ins>
      <w:r w:rsidR="00D20DBE" w:rsidRPr="008C3207">
        <w:rPr>
          <w:lang w:val="en-CA"/>
        </w:rPr>
        <w:t xml:space="preserve">) </w:t>
      </w:r>
    </w:p>
    <w:p w14:paraId="4AC21D22" w14:textId="18845E8A" w:rsidR="00D20DBE" w:rsidRDefault="00D20DBE"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Intra refresh at approximately 1 second intervals.</w:t>
      </w:r>
    </w:p>
    <w:p w14:paraId="292B8BCE" w14:textId="16FBDE30" w:rsidR="00714993" w:rsidRPr="00626E96" w:rsidRDefault="00714993"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Change w:id="6" w:author="Mathias Wien" w:date="2020-07-27T07:00:00Z">
            <w:rPr>
              <w:highlight w:val="yellow"/>
              <w:lang w:val="en-CA"/>
            </w:rPr>
          </w:rPrChange>
        </w:rPr>
      </w:pPr>
      <w:r w:rsidRPr="00626E96">
        <w:rPr>
          <w:lang w:val="en-CA"/>
          <w:rPrChange w:id="7" w:author="Mathias Wien" w:date="2020-07-27T07:00:00Z">
            <w:rPr>
              <w:highlight w:val="yellow"/>
              <w:lang w:val="en-CA"/>
            </w:rPr>
          </w:rPrChange>
        </w:rPr>
        <w:t>GOP size 32</w:t>
      </w:r>
      <w:del w:id="8" w:author="Mathias Wien" w:date="2020-07-27T07:00:00Z">
        <w:r w:rsidR="00A36300" w:rsidRPr="00626E96" w:rsidDel="00626E96">
          <w:rPr>
            <w:lang w:val="en-CA"/>
            <w:rPrChange w:id="9" w:author="Mathias Wien" w:date="2020-07-27T07:00:00Z">
              <w:rPr>
                <w:highlight w:val="yellow"/>
                <w:lang w:val="en-CA"/>
              </w:rPr>
            </w:rPrChange>
          </w:rPr>
          <w:delText xml:space="preserve"> (to be confirmed)</w:delText>
        </w:r>
      </w:del>
    </w:p>
    <w:p w14:paraId="13E47F04" w14:textId="77777777" w:rsidR="00D20DBE" w:rsidRPr="008C3207" w:rsidRDefault="00D20DBE"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Picture reordering allowed.</w:t>
      </w:r>
    </w:p>
    <w:p w14:paraId="3FE971E1" w14:textId="7939B7D5" w:rsidR="00D20DBE" w:rsidRPr="008C3207" w:rsidRDefault="00AC12CF"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 xml:space="preserve">HD using </w:t>
      </w:r>
      <w:r w:rsidR="00D20DBE" w:rsidRPr="008C3207">
        <w:rPr>
          <w:lang w:val="en-CA"/>
        </w:rPr>
        <w:t>Low delay, LD (</w:t>
      </w:r>
      <w:del w:id="10" w:author="Mathias Wien" w:date="2020-07-27T07:00:00Z">
        <w:r w:rsidR="00D20DBE" w:rsidRPr="008C3207" w:rsidDel="00626E96">
          <w:rPr>
            <w:lang w:val="en-CA"/>
          </w:rPr>
          <w:delText xml:space="preserve">Video </w:delText>
        </w:r>
      </w:del>
      <w:ins w:id="11" w:author="Mathias Wien" w:date="2020-07-27T07:00:00Z">
        <w:r w:rsidR="00626E96">
          <w:rPr>
            <w:lang w:val="en-CA"/>
          </w:rPr>
          <w:t>v</w:t>
        </w:r>
        <w:r w:rsidR="00626E96" w:rsidRPr="008C3207">
          <w:rPr>
            <w:lang w:val="en-CA"/>
          </w:rPr>
          <w:t xml:space="preserve">ideo </w:t>
        </w:r>
      </w:ins>
      <w:r w:rsidR="00D20DBE" w:rsidRPr="008C3207">
        <w:rPr>
          <w:lang w:val="en-CA"/>
        </w:rPr>
        <w:t>conferencing)</w:t>
      </w:r>
    </w:p>
    <w:p w14:paraId="79C28BC4" w14:textId="77777777" w:rsidR="00D20DBE" w:rsidRPr="008C3207" w:rsidRDefault="00D20DBE"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No Intra refresh.</w:t>
      </w:r>
    </w:p>
    <w:p w14:paraId="3778E5E6" w14:textId="77777777" w:rsidR="00D20DBE" w:rsidRPr="008C3207" w:rsidRDefault="00D20DBE" w:rsidP="00D20DBE">
      <w:pPr>
        <w:numPr>
          <w:ilvl w:val="3"/>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Without picture reordering.</w:t>
      </w:r>
    </w:p>
    <w:p w14:paraId="34188099" w14:textId="3E514406" w:rsidR="00D20DBE" w:rsidRPr="005E20CC" w:rsidRDefault="00D20DBE" w:rsidP="00D20DB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Other settings as in the configuration files</w:t>
      </w:r>
      <w:r w:rsidR="0087097A">
        <w:rPr>
          <w:lang w:val="en-CA"/>
        </w:rPr>
        <w:t xml:space="preserve">, with the </w:t>
      </w:r>
      <w:r w:rsidR="00FD7A38">
        <w:rPr>
          <w:lang w:val="en-CA"/>
        </w:rPr>
        <w:t>Picture Hash SEI deactivated</w:t>
      </w:r>
    </w:p>
    <w:p w14:paraId="534C9B05" w14:textId="74F1FA84" w:rsidR="00D20DBE" w:rsidRPr="005E20CC" w:rsidRDefault="000303E9"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VTM: </w:t>
      </w:r>
      <w:r w:rsidRPr="005E20CC">
        <w:rPr>
          <w:lang w:val="en-CA"/>
        </w:rPr>
        <w:tab/>
      </w:r>
      <w:proofErr w:type="spellStart"/>
      <w:r w:rsidRPr="005E20CC">
        <w:rPr>
          <w:lang w:val="en-CA"/>
        </w:rPr>
        <w:t>cfg</w:t>
      </w:r>
      <w:proofErr w:type="spellEnd"/>
      <w:r w:rsidRPr="005E20CC">
        <w:rPr>
          <w:lang w:val="en-CA"/>
        </w:rPr>
        <w:t>/</w:t>
      </w:r>
      <w:proofErr w:type="spellStart"/>
      <w:r w:rsidR="00D20DBE" w:rsidRPr="005E20CC">
        <w:rPr>
          <w:lang w:val="en-CA"/>
        </w:rPr>
        <w:t>encoder_randomaccess_vtm.cfg</w:t>
      </w:r>
      <w:proofErr w:type="spellEnd"/>
      <w:r w:rsidR="00D20DBE" w:rsidRPr="005E20CC">
        <w:rPr>
          <w:lang w:val="en-CA"/>
        </w:rPr>
        <w:t xml:space="preserve">, </w:t>
      </w:r>
      <w:r w:rsidRPr="005E20CC">
        <w:rPr>
          <w:lang w:val="en-CA"/>
        </w:rPr>
        <w:t xml:space="preserve">and </w:t>
      </w:r>
      <w:proofErr w:type="spellStart"/>
      <w:r w:rsidRPr="005E20CC">
        <w:rPr>
          <w:lang w:val="en-CA"/>
        </w:rPr>
        <w:t>cfg</w:t>
      </w:r>
      <w:proofErr w:type="spellEnd"/>
      <w:r w:rsidRPr="005E20CC">
        <w:rPr>
          <w:lang w:val="en-CA"/>
        </w:rPr>
        <w:t xml:space="preserve">/ </w:t>
      </w:r>
      <w:proofErr w:type="spellStart"/>
      <w:r w:rsidRPr="005E20CC">
        <w:rPr>
          <w:lang w:val="en-CA"/>
        </w:rPr>
        <w:t>encoder_lowdelay_vtm.cfg</w:t>
      </w:r>
      <w:proofErr w:type="spellEnd"/>
    </w:p>
    <w:p w14:paraId="2B0A3178" w14:textId="50E47F28" w:rsidR="00D20DBE" w:rsidRPr="005E20CC" w:rsidRDefault="000303E9" w:rsidP="00D20DBE">
      <w:pPr>
        <w:numPr>
          <w:ilvl w:val="2"/>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5E20CC">
        <w:rPr>
          <w:lang w:val="en-CA"/>
        </w:rPr>
        <w:t xml:space="preserve">HM: </w:t>
      </w:r>
      <w:r w:rsidRPr="005E20CC">
        <w:rPr>
          <w:lang w:val="en-CA"/>
        </w:rPr>
        <w:tab/>
      </w:r>
      <w:proofErr w:type="spellStart"/>
      <w:r w:rsidR="00D20DBE" w:rsidRPr="005E20CC">
        <w:rPr>
          <w:lang w:val="en-CA"/>
        </w:rPr>
        <w:t>cfg</w:t>
      </w:r>
      <w:proofErr w:type="spellEnd"/>
      <w:r w:rsidR="00D20DBE" w:rsidRPr="005E20CC">
        <w:rPr>
          <w:lang w:val="en-CA"/>
        </w:rPr>
        <w:t xml:space="preserve">/encoder_randomaccess_main10.cfg </w:t>
      </w:r>
      <w:r w:rsidRPr="005E20CC">
        <w:rPr>
          <w:lang w:val="en-CA"/>
        </w:rPr>
        <w:t>and</w:t>
      </w:r>
      <w:r w:rsidR="00D20DBE" w:rsidRPr="005E20CC">
        <w:rPr>
          <w:lang w:val="en-CA"/>
        </w:rPr>
        <w:t xml:space="preserve"> </w:t>
      </w:r>
      <w:proofErr w:type="spellStart"/>
      <w:r w:rsidR="00D20DBE" w:rsidRPr="005E20CC">
        <w:rPr>
          <w:lang w:val="en-CA"/>
        </w:rPr>
        <w:t>encoder_lowdelay_main.cfg</w:t>
      </w:r>
      <w:proofErr w:type="spellEnd"/>
    </w:p>
    <w:p w14:paraId="68EF04BC" w14:textId="3210AC73" w:rsidR="000415EC" w:rsidRPr="005E20CC" w:rsidRDefault="00F675F5" w:rsidP="000415EC">
      <w:pPr>
        <w:pStyle w:val="berschrift3"/>
        <w:rPr>
          <w:lang w:val="en-CA"/>
        </w:rPr>
      </w:pPr>
      <w:r>
        <w:rPr>
          <w:lang w:val="en-CA"/>
        </w:rPr>
        <w:t xml:space="preserve">SDR UHD </w:t>
      </w:r>
      <w:r w:rsidR="000415EC" w:rsidRPr="005E20CC">
        <w:rPr>
          <w:lang w:val="en-CA"/>
        </w:rPr>
        <w:t>Test sequences</w:t>
      </w:r>
      <w:r>
        <w:rPr>
          <w:lang w:val="en-CA"/>
        </w:rPr>
        <w:t xml:space="preserve"> and QP settings</w:t>
      </w:r>
    </w:p>
    <w:p w14:paraId="43217033" w14:textId="08D09819" w:rsidR="000415EC" w:rsidRDefault="00E85678" w:rsidP="000415EC">
      <w:pPr>
        <w:rPr>
          <w:lang w:val="en-CA"/>
        </w:rPr>
      </w:pPr>
      <w:r>
        <w:rPr>
          <w:lang w:val="en-CA"/>
        </w:rPr>
        <w:t xml:space="preserve">The </w:t>
      </w:r>
      <w:r w:rsidR="002360DD" w:rsidRPr="005E20CC">
        <w:rPr>
          <w:lang w:val="en-CA"/>
        </w:rPr>
        <w:t xml:space="preserve">set of test sequence candidates for the SDR category </w:t>
      </w:r>
      <w:r>
        <w:rPr>
          <w:lang w:val="en-CA"/>
        </w:rPr>
        <w:t xml:space="preserve">in UHD resolution </w:t>
      </w:r>
      <w:r w:rsidR="002360DD" w:rsidRPr="005E20CC">
        <w:rPr>
          <w:lang w:val="en-CA"/>
        </w:rPr>
        <w:t xml:space="preserve">as established at the </w:t>
      </w:r>
      <w:r w:rsidRPr="005E20CC">
        <w:rPr>
          <w:lang w:val="en-CA"/>
        </w:rPr>
        <w:t>1</w:t>
      </w:r>
      <w:r>
        <w:rPr>
          <w:lang w:val="en-CA"/>
        </w:rPr>
        <w:t>9</w:t>
      </w:r>
      <w:r w:rsidRPr="005E20CC">
        <w:rPr>
          <w:vertAlign w:val="superscript"/>
          <w:lang w:val="en-CA"/>
        </w:rPr>
        <w:t>th</w:t>
      </w:r>
      <w:r w:rsidRPr="005E20CC">
        <w:rPr>
          <w:lang w:val="en-CA"/>
        </w:rPr>
        <w:t xml:space="preserve"> </w:t>
      </w:r>
      <w:r w:rsidR="002360DD" w:rsidRPr="005E20CC">
        <w:rPr>
          <w:lang w:val="en-CA"/>
        </w:rPr>
        <w:t>JVET meeting is listed in the table below.</w:t>
      </w:r>
      <w:r w:rsidR="007A79B4">
        <w:rPr>
          <w:lang w:val="en-CA"/>
        </w:rPr>
        <w:t xml:space="preserve"> </w:t>
      </w:r>
    </w:p>
    <w:p w14:paraId="1AF7C7F0" w14:textId="4494288C" w:rsidR="00F675F5" w:rsidRPr="005E20CC" w:rsidRDefault="000E0930" w:rsidP="000415EC">
      <w:pPr>
        <w:rPr>
          <w:lang w:val="en-CA"/>
        </w:rPr>
      </w:pPr>
      <w:r>
        <w:rPr>
          <w:lang w:val="en-CA"/>
        </w:rPr>
        <w:t xml:space="preserve">Five </w:t>
      </w:r>
      <w:r w:rsidR="00F675F5">
        <w:rPr>
          <w:lang w:val="en-CA"/>
        </w:rPr>
        <w:t xml:space="preserve">rate points for each test sequence </w:t>
      </w:r>
      <w:r>
        <w:rPr>
          <w:lang w:val="en-CA"/>
        </w:rPr>
        <w:t xml:space="preserve">are determined for the quality </w:t>
      </w:r>
      <w:r w:rsidR="00F675F5">
        <w:rPr>
          <w:lang w:val="en-CA"/>
        </w:rPr>
        <w:t xml:space="preserve">assessment of the test sequences. The rate points were selected such that the VTM/HM pair for a rate point would represent approximately same quality while at the same time allow for approximate rate matching of the HM rate point with the next VTM rate point. Thereby both assessment of rate-savings at similar quality and </w:t>
      </w:r>
      <w:r w:rsidR="00546A4F">
        <w:rPr>
          <w:lang w:val="en-CA"/>
        </w:rPr>
        <w:t>assess</w:t>
      </w:r>
      <w:r w:rsidR="007B43B6">
        <w:rPr>
          <w:lang w:val="en-CA"/>
        </w:rPr>
        <w:t>m</w:t>
      </w:r>
      <w:r w:rsidR="00546A4F">
        <w:rPr>
          <w:lang w:val="en-CA"/>
        </w:rPr>
        <w:t>en</w:t>
      </w:r>
      <w:r w:rsidR="007B43B6">
        <w:rPr>
          <w:lang w:val="en-CA"/>
        </w:rPr>
        <w:t xml:space="preserve">t of </w:t>
      </w:r>
      <w:r w:rsidR="00F675F5">
        <w:rPr>
          <w:lang w:val="en-CA"/>
        </w:rPr>
        <w:t>quality improvement at similar rate</w:t>
      </w:r>
      <w:r w:rsidR="007B43B6">
        <w:rPr>
          <w:lang w:val="en-CA"/>
        </w:rPr>
        <w:t>s are</w:t>
      </w:r>
      <w:r w:rsidR="00F675F5">
        <w:rPr>
          <w:lang w:val="en-CA"/>
        </w:rPr>
        <w:t xml:space="preserve"> enabled.</w:t>
      </w:r>
    </w:p>
    <w:p w14:paraId="03D6BACF" w14:textId="690637BC" w:rsidR="005B1097" w:rsidRPr="006863AA" w:rsidRDefault="005B1097" w:rsidP="005B1097">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F675F5">
        <w:rPr>
          <w:noProof/>
          <w:sz w:val="24"/>
        </w:rPr>
        <w:t>1</w:t>
      </w:r>
      <w:r w:rsidRPr="006863AA">
        <w:rPr>
          <w:sz w:val="24"/>
        </w:rPr>
        <w:fldChar w:fldCharType="end"/>
      </w:r>
      <w:ins w:id="12" w:author="Mathias Wien" w:date="2020-07-28T11:32:00Z">
        <w:r w:rsidR="00F8601F">
          <w:rPr>
            <w:sz w:val="24"/>
          </w:rPr>
          <w:t xml:space="preserve"> </w:t>
        </w:r>
      </w:ins>
      <w:r w:rsidRPr="00AA1319">
        <w:rPr>
          <w:sz w:val="24"/>
          <w:lang w:val="en-CA"/>
        </w:rPr>
        <w:t>– SDR UHD test sequences</w:t>
      </w:r>
    </w:p>
    <w:tbl>
      <w:tblPr>
        <w:tblStyle w:val="Tabellenraster"/>
        <w:tblW w:w="5000" w:type="pct"/>
        <w:tblLook w:val="04A0" w:firstRow="1" w:lastRow="0" w:firstColumn="1" w:lastColumn="0" w:noHBand="0" w:noVBand="1"/>
      </w:tblPr>
      <w:tblGrid>
        <w:gridCol w:w="586"/>
        <w:gridCol w:w="2012"/>
        <w:gridCol w:w="1324"/>
        <w:gridCol w:w="540"/>
        <w:gridCol w:w="1004"/>
        <w:gridCol w:w="3884"/>
      </w:tblGrid>
      <w:tr w:rsidR="00E85678" w:rsidRPr="00BD40DB" w14:paraId="25663BF7" w14:textId="77777777" w:rsidTr="00EE6A1B">
        <w:trPr>
          <w:trHeight w:val="315"/>
        </w:trPr>
        <w:tc>
          <w:tcPr>
            <w:tcW w:w="313" w:type="pct"/>
          </w:tcPr>
          <w:p w14:paraId="267691E0" w14:textId="77777777" w:rsidR="00E85678" w:rsidRPr="00BD40DB" w:rsidRDefault="00E85678" w:rsidP="00E85678">
            <w:pPr>
              <w:keepNext/>
              <w:rPr>
                <w:b/>
                <w:szCs w:val="22"/>
                <w:lang w:val="en-CA" w:eastAsia="de-DE"/>
              </w:rPr>
            </w:pPr>
            <w:r>
              <w:rPr>
                <w:b/>
                <w:szCs w:val="22"/>
                <w:lang w:val="en-CA" w:eastAsia="de-DE"/>
              </w:rPr>
              <w:t>No.</w:t>
            </w:r>
          </w:p>
        </w:tc>
        <w:tc>
          <w:tcPr>
            <w:tcW w:w="1076" w:type="pct"/>
            <w:vAlign w:val="center"/>
            <w:hideMark/>
          </w:tcPr>
          <w:p w14:paraId="2DC70290" w14:textId="77777777" w:rsidR="00E85678" w:rsidRPr="005E20CC" w:rsidRDefault="00E85678" w:rsidP="00E85678">
            <w:pPr>
              <w:keepNext/>
              <w:rPr>
                <w:b/>
                <w:szCs w:val="22"/>
                <w:lang w:val="en-CA" w:eastAsia="de-DE"/>
              </w:rPr>
            </w:pPr>
            <w:r w:rsidRPr="005E20CC">
              <w:rPr>
                <w:b/>
                <w:szCs w:val="22"/>
                <w:lang w:val="en-CA" w:eastAsia="de-DE"/>
              </w:rPr>
              <w:t>Test sequence</w:t>
            </w:r>
          </w:p>
        </w:tc>
        <w:tc>
          <w:tcPr>
            <w:tcW w:w="708" w:type="pct"/>
          </w:tcPr>
          <w:p w14:paraId="46BA0D07" w14:textId="77777777" w:rsidR="00E85678" w:rsidRPr="005E20CC" w:rsidRDefault="00E85678" w:rsidP="00E85678">
            <w:pPr>
              <w:keepNext/>
              <w:rPr>
                <w:b/>
                <w:szCs w:val="22"/>
                <w:lang w:val="en-CA" w:eastAsia="de-DE"/>
              </w:rPr>
            </w:pPr>
            <w:r>
              <w:rPr>
                <w:b/>
                <w:szCs w:val="22"/>
                <w:lang w:val="en-CA" w:eastAsia="de-DE"/>
              </w:rPr>
              <w:t>Resolution</w:t>
            </w:r>
          </w:p>
        </w:tc>
        <w:tc>
          <w:tcPr>
            <w:tcW w:w="289" w:type="pct"/>
          </w:tcPr>
          <w:p w14:paraId="6A92A0A7" w14:textId="636BEE49" w:rsidR="00E85678" w:rsidRPr="005E20CC" w:rsidRDefault="00714993" w:rsidP="00E85678">
            <w:pPr>
              <w:keepNext/>
              <w:rPr>
                <w:b/>
                <w:szCs w:val="22"/>
                <w:lang w:val="en-CA" w:eastAsia="de-DE"/>
              </w:rPr>
            </w:pPr>
            <w:r>
              <w:rPr>
                <w:b/>
                <w:szCs w:val="22"/>
                <w:lang w:val="en-CA" w:eastAsia="de-DE"/>
              </w:rPr>
              <w:t>fps</w:t>
            </w:r>
          </w:p>
        </w:tc>
        <w:tc>
          <w:tcPr>
            <w:tcW w:w="537" w:type="pct"/>
            <w:vAlign w:val="center"/>
            <w:hideMark/>
          </w:tcPr>
          <w:p w14:paraId="162A2214" w14:textId="77777777" w:rsidR="00E85678" w:rsidRPr="005E20CC" w:rsidRDefault="00E85678" w:rsidP="00E85678">
            <w:pPr>
              <w:keepNext/>
              <w:rPr>
                <w:b/>
                <w:szCs w:val="22"/>
                <w:lang w:val="en-CA" w:eastAsia="de-DE"/>
              </w:rPr>
            </w:pPr>
            <w:r w:rsidRPr="005E20CC">
              <w:rPr>
                <w:b/>
                <w:szCs w:val="22"/>
                <w:lang w:val="en-CA" w:eastAsia="de-DE"/>
              </w:rPr>
              <w:t>Frames</w:t>
            </w:r>
          </w:p>
        </w:tc>
        <w:tc>
          <w:tcPr>
            <w:tcW w:w="2077" w:type="pct"/>
          </w:tcPr>
          <w:p w14:paraId="696A12F5" w14:textId="77777777" w:rsidR="00E85678" w:rsidRPr="005E20CC" w:rsidRDefault="00E85678" w:rsidP="00E85678">
            <w:pPr>
              <w:keepNext/>
              <w:rPr>
                <w:b/>
                <w:szCs w:val="22"/>
                <w:lang w:val="en-CA" w:eastAsia="de-DE"/>
              </w:rPr>
            </w:pPr>
            <w:r>
              <w:rPr>
                <w:b/>
                <w:szCs w:val="22"/>
                <w:lang w:val="en-CA" w:eastAsia="de-DE"/>
              </w:rPr>
              <w:t>md5</w:t>
            </w:r>
          </w:p>
        </w:tc>
      </w:tr>
      <w:tr w:rsidR="00E85678" w:rsidRPr="00A36300" w14:paraId="0AA99924" w14:textId="77777777" w:rsidTr="00EE6A1B">
        <w:trPr>
          <w:trHeight w:val="315"/>
        </w:trPr>
        <w:tc>
          <w:tcPr>
            <w:tcW w:w="313" w:type="pct"/>
          </w:tcPr>
          <w:p w14:paraId="5E1728FA" w14:textId="77777777" w:rsidR="00E85678" w:rsidRPr="00A36300" w:rsidRDefault="00E85678" w:rsidP="00E85678">
            <w:pPr>
              <w:keepNext/>
              <w:rPr>
                <w:szCs w:val="22"/>
                <w:lang w:val="en-CA" w:eastAsia="de-DE"/>
              </w:rPr>
            </w:pPr>
            <w:r w:rsidRPr="00A36300">
              <w:rPr>
                <w:szCs w:val="22"/>
                <w:lang w:val="en-CA" w:eastAsia="de-DE"/>
              </w:rPr>
              <w:t>01</w:t>
            </w:r>
          </w:p>
        </w:tc>
        <w:tc>
          <w:tcPr>
            <w:tcW w:w="1076" w:type="pct"/>
            <w:vAlign w:val="center"/>
            <w:hideMark/>
          </w:tcPr>
          <w:p w14:paraId="398BEC24" w14:textId="77777777" w:rsidR="00E85678" w:rsidRPr="00A36300" w:rsidRDefault="00E85678" w:rsidP="00E85678">
            <w:pPr>
              <w:keepNext/>
              <w:rPr>
                <w:szCs w:val="22"/>
                <w:lang w:val="en-CA" w:eastAsia="de-DE"/>
              </w:rPr>
            </w:pPr>
            <w:r w:rsidRPr="00A36300">
              <w:rPr>
                <w:szCs w:val="22"/>
                <w:lang w:val="en-CA" w:eastAsia="de-DE"/>
              </w:rPr>
              <w:t>DrivingPOV</w:t>
            </w:r>
            <w:r w:rsidRPr="00CF165E">
              <w:rPr>
                <w:lang w:val="en-CA"/>
              </w:rPr>
              <w:t>3</w:t>
            </w:r>
          </w:p>
        </w:tc>
        <w:tc>
          <w:tcPr>
            <w:tcW w:w="708" w:type="pct"/>
          </w:tcPr>
          <w:p w14:paraId="47EEFB71" w14:textId="77777777" w:rsidR="00E85678" w:rsidRPr="00A36300" w:rsidRDefault="00E85678" w:rsidP="00E85678">
            <w:pPr>
              <w:keepNext/>
              <w:rPr>
                <w:szCs w:val="22"/>
                <w:lang w:val="en-CA" w:eastAsia="de-DE"/>
              </w:rPr>
            </w:pPr>
            <w:r w:rsidRPr="00CF165E">
              <w:rPr>
                <w:lang w:val="en-CA"/>
              </w:rPr>
              <w:t>3840x2160</w:t>
            </w:r>
          </w:p>
        </w:tc>
        <w:tc>
          <w:tcPr>
            <w:tcW w:w="289" w:type="pct"/>
          </w:tcPr>
          <w:p w14:paraId="3630FA23" w14:textId="77777777" w:rsidR="00E85678" w:rsidRPr="00A36300" w:rsidRDefault="00E85678" w:rsidP="00E85678">
            <w:pPr>
              <w:keepNext/>
              <w:rPr>
                <w:szCs w:val="22"/>
                <w:lang w:val="en-CA" w:eastAsia="de-DE"/>
              </w:rPr>
            </w:pPr>
            <w:r w:rsidRPr="00A36300">
              <w:rPr>
                <w:szCs w:val="22"/>
                <w:lang w:val="en-CA" w:eastAsia="de-DE"/>
              </w:rPr>
              <w:t>60</w:t>
            </w:r>
          </w:p>
        </w:tc>
        <w:tc>
          <w:tcPr>
            <w:tcW w:w="537" w:type="pct"/>
            <w:vAlign w:val="center"/>
            <w:hideMark/>
          </w:tcPr>
          <w:p w14:paraId="0FF8F3A0" w14:textId="77777777" w:rsidR="00E85678" w:rsidRPr="00A36300" w:rsidRDefault="00E85678" w:rsidP="00E85678">
            <w:pPr>
              <w:keepNext/>
              <w:rPr>
                <w:szCs w:val="22"/>
                <w:lang w:val="en-CA" w:eastAsia="de-DE"/>
              </w:rPr>
            </w:pPr>
            <w:r w:rsidRPr="00A36300">
              <w:rPr>
                <w:szCs w:val="22"/>
                <w:lang w:val="en-CA" w:eastAsia="de-DE"/>
              </w:rPr>
              <w:t>0:599</w:t>
            </w:r>
          </w:p>
        </w:tc>
        <w:tc>
          <w:tcPr>
            <w:tcW w:w="2077" w:type="pct"/>
          </w:tcPr>
          <w:p w14:paraId="5CA6EB9C" w14:textId="02E45390" w:rsidR="00E85678" w:rsidRPr="00A36300" w:rsidRDefault="00355D63" w:rsidP="00E85678">
            <w:pPr>
              <w:keepNext/>
              <w:rPr>
                <w:szCs w:val="22"/>
                <w:lang w:val="en-CA" w:eastAsia="de-DE"/>
              </w:rPr>
            </w:pPr>
            <w:r w:rsidRPr="00A36300">
              <w:rPr>
                <w:szCs w:val="22"/>
                <w:lang w:val="en-CA" w:eastAsia="de-DE"/>
              </w:rPr>
              <w:t>e81b65724c4235128b2749ccb3b0fb4a</w:t>
            </w:r>
          </w:p>
        </w:tc>
      </w:tr>
      <w:tr w:rsidR="00E85678" w:rsidRPr="00A36300" w14:paraId="556AD189" w14:textId="77777777" w:rsidTr="00EE6A1B">
        <w:trPr>
          <w:trHeight w:val="315"/>
        </w:trPr>
        <w:tc>
          <w:tcPr>
            <w:tcW w:w="313" w:type="pct"/>
          </w:tcPr>
          <w:p w14:paraId="2764A8E9" w14:textId="77777777" w:rsidR="00E85678" w:rsidRPr="00A36300" w:rsidRDefault="00E85678" w:rsidP="00E85678">
            <w:pPr>
              <w:keepNext/>
              <w:rPr>
                <w:szCs w:val="22"/>
                <w:lang w:val="en-CA" w:eastAsia="de-DE"/>
              </w:rPr>
            </w:pPr>
            <w:r w:rsidRPr="00A36300">
              <w:rPr>
                <w:szCs w:val="22"/>
                <w:lang w:val="en-CA" w:eastAsia="de-DE"/>
              </w:rPr>
              <w:t>02</w:t>
            </w:r>
          </w:p>
        </w:tc>
        <w:tc>
          <w:tcPr>
            <w:tcW w:w="1076" w:type="pct"/>
            <w:vAlign w:val="center"/>
            <w:hideMark/>
          </w:tcPr>
          <w:p w14:paraId="5BB0BA46" w14:textId="6DE92BC3" w:rsidR="00E85678" w:rsidRPr="00A36300" w:rsidRDefault="00E85678" w:rsidP="00E85678">
            <w:pPr>
              <w:keepNext/>
              <w:rPr>
                <w:szCs w:val="22"/>
                <w:lang w:val="en-CA" w:eastAsia="de-DE"/>
              </w:rPr>
            </w:pPr>
            <w:r w:rsidRPr="00A36300">
              <w:rPr>
                <w:szCs w:val="22"/>
                <w:lang w:val="en-CA" w:eastAsia="de-DE"/>
              </w:rPr>
              <w:t>Marathon</w:t>
            </w:r>
            <w:r w:rsidR="00355D63" w:rsidRPr="00CF165E">
              <w:rPr>
                <w:lang w:val="en-CA"/>
              </w:rPr>
              <w:t>2</w:t>
            </w:r>
          </w:p>
        </w:tc>
        <w:tc>
          <w:tcPr>
            <w:tcW w:w="708" w:type="pct"/>
          </w:tcPr>
          <w:p w14:paraId="25E70226" w14:textId="77777777" w:rsidR="00E85678" w:rsidRPr="00A36300" w:rsidRDefault="00E85678" w:rsidP="00E85678">
            <w:pPr>
              <w:keepNext/>
              <w:rPr>
                <w:szCs w:val="22"/>
                <w:lang w:val="en-CA" w:eastAsia="de-DE"/>
              </w:rPr>
            </w:pPr>
            <w:r w:rsidRPr="00A36300">
              <w:rPr>
                <w:szCs w:val="22"/>
                <w:lang w:val="en-CA" w:eastAsia="de-DE"/>
              </w:rPr>
              <w:t>3840x2160</w:t>
            </w:r>
          </w:p>
        </w:tc>
        <w:tc>
          <w:tcPr>
            <w:tcW w:w="289" w:type="pct"/>
          </w:tcPr>
          <w:p w14:paraId="2A4A22CE" w14:textId="77777777" w:rsidR="00E85678" w:rsidRPr="00A36300" w:rsidRDefault="00E85678" w:rsidP="00E85678">
            <w:pPr>
              <w:keepNext/>
              <w:rPr>
                <w:szCs w:val="22"/>
                <w:lang w:val="en-CA" w:eastAsia="de-DE"/>
              </w:rPr>
            </w:pPr>
            <w:r w:rsidRPr="00A36300">
              <w:rPr>
                <w:szCs w:val="22"/>
                <w:lang w:val="en-CA" w:eastAsia="de-DE"/>
              </w:rPr>
              <w:t>30</w:t>
            </w:r>
          </w:p>
        </w:tc>
        <w:tc>
          <w:tcPr>
            <w:tcW w:w="537" w:type="pct"/>
            <w:vAlign w:val="center"/>
            <w:hideMark/>
          </w:tcPr>
          <w:p w14:paraId="7925F8BF" w14:textId="77777777" w:rsidR="00E85678" w:rsidRPr="00A36300" w:rsidRDefault="00E85678" w:rsidP="00E85678">
            <w:pPr>
              <w:keepNext/>
              <w:rPr>
                <w:szCs w:val="22"/>
                <w:lang w:val="en-CA" w:eastAsia="de-DE"/>
              </w:rPr>
            </w:pPr>
            <w:r w:rsidRPr="00A36300">
              <w:rPr>
                <w:szCs w:val="22"/>
                <w:lang w:val="en-CA" w:eastAsia="de-DE"/>
              </w:rPr>
              <w:t>0:299</w:t>
            </w:r>
          </w:p>
        </w:tc>
        <w:tc>
          <w:tcPr>
            <w:tcW w:w="2077" w:type="pct"/>
          </w:tcPr>
          <w:p w14:paraId="40C4B544" w14:textId="0C66607B" w:rsidR="00E85678" w:rsidRPr="00A36300" w:rsidRDefault="00355D63" w:rsidP="00E85678">
            <w:pPr>
              <w:keepNext/>
              <w:rPr>
                <w:szCs w:val="22"/>
                <w:lang w:val="en-CA" w:eastAsia="de-DE"/>
              </w:rPr>
            </w:pPr>
            <w:r w:rsidRPr="00A36300">
              <w:rPr>
                <w:szCs w:val="22"/>
                <w:lang w:val="en-CA" w:eastAsia="de-DE"/>
              </w:rPr>
              <w:t>c065dfb87be3b2e2ab0ce35094fd4eb4</w:t>
            </w:r>
          </w:p>
        </w:tc>
      </w:tr>
      <w:tr w:rsidR="00E85678" w:rsidRPr="00A36300" w14:paraId="5489A606" w14:textId="77777777" w:rsidTr="00EE6A1B">
        <w:trPr>
          <w:trHeight w:val="315"/>
        </w:trPr>
        <w:tc>
          <w:tcPr>
            <w:tcW w:w="313" w:type="pct"/>
          </w:tcPr>
          <w:p w14:paraId="7DF55AD2" w14:textId="77777777" w:rsidR="00E85678" w:rsidRPr="00A36300" w:rsidRDefault="00E85678" w:rsidP="00E85678">
            <w:pPr>
              <w:keepNext/>
              <w:rPr>
                <w:szCs w:val="22"/>
                <w:lang w:val="en-CA" w:eastAsia="de-DE"/>
              </w:rPr>
            </w:pPr>
            <w:r w:rsidRPr="00A36300">
              <w:rPr>
                <w:szCs w:val="22"/>
                <w:lang w:val="en-CA" w:eastAsia="de-DE"/>
              </w:rPr>
              <w:t>03</w:t>
            </w:r>
          </w:p>
        </w:tc>
        <w:tc>
          <w:tcPr>
            <w:tcW w:w="1076" w:type="pct"/>
            <w:vAlign w:val="center"/>
            <w:hideMark/>
          </w:tcPr>
          <w:p w14:paraId="48AA1343" w14:textId="77777777" w:rsidR="00E85678" w:rsidRPr="00A36300" w:rsidRDefault="00E85678" w:rsidP="00E85678">
            <w:pPr>
              <w:keepNext/>
              <w:rPr>
                <w:szCs w:val="22"/>
                <w:lang w:val="en-CA" w:eastAsia="de-DE"/>
              </w:rPr>
            </w:pPr>
            <w:r w:rsidRPr="00A36300">
              <w:rPr>
                <w:szCs w:val="22"/>
                <w:lang w:val="en-CA" w:eastAsia="de-DE"/>
              </w:rPr>
              <w:t>MountainBay2</w:t>
            </w:r>
          </w:p>
        </w:tc>
        <w:tc>
          <w:tcPr>
            <w:tcW w:w="708" w:type="pct"/>
          </w:tcPr>
          <w:p w14:paraId="3FB1DD9D" w14:textId="77777777" w:rsidR="00E85678" w:rsidRPr="00A36300" w:rsidRDefault="00E85678" w:rsidP="00E85678">
            <w:pPr>
              <w:keepNext/>
              <w:rPr>
                <w:szCs w:val="22"/>
                <w:lang w:val="en-CA" w:eastAsia="de-DE"/>
              </w:rPr>
            </w:pPr>
            <w:r w:rsidRPr="00A36300">
              <w:rPr>
                <w:szCs w:val="22"/>
                <w:lang w:val="en-CA" w:eastAsia="de-DE"/>
              </w:rPr>
              <w:t>3840x2160</w:t>
            </w:r>
          </w:p>
        </w:tc>
        <w:tc>
          <w:tcPr>
            <w:tcW w:w="289" w:type="pct"/>
          </w:tcPr>
          <w:p w14:paraId="258F9592" w14:textId="77777777" w:rsidR="00E85678" w:rsidRPr="00A36300" w:rsidRDefault="00E85678" w:rsidP="00E85678">
            <w:pPr>
              <w:keepNext/>
              <w:rPr>
                <w:szCs w:val="22"/>
                <w:lang w:val="en-CA" w:eastAsia="de-DE"/>
              </w:rPr>
            </w:pPr>
            <w:r w:rsidRPr="00A36300">
              <w:rPr>
                <w:szCs w:val="22"/>
                <w:lang w:val="en-CA" w:eastAsia="de-DE"/>
              </w:rPr>
              <w:t>30</w:t>
            </w:r>
          </w:p>
        </w:tc>
        <w:tc>
          <w:tcPr>
            <w:tcW w:w="537" w:type="pct"/>
            <w:vAlign w:val="center"/>
            <w:hideMark/>
          </w:tcPr>
          <w:p w14:paraId="1069CB19" w14:textId="77777777" w:rsidR="00E85678" w:rsidRPr="00A36300" w:rsidRDefault="00E85678" w:rsidP="00E85678">
            <w:pPr>
              <w:keepNext/>
              <w:rPr>
                <w:szCs w:val="22"/>
                <w:lang w:val="en-CA" w:eastAsia="de-DE"/>
              </w:rPr>
            </w:pPr>
            <w:r w:rsidRPr="00A36300">
              <w:rPr>
                <w:szCs w:val="22"/>
                <w:lang w:val="en-CA" w:eastAsia="de-DE"/>
              </w:rPr>
              <w:t>0:299</w:t>
            </w:r>
          </w:p>
        </w:tc>
        <w:tc>
          <w:tcPr>
            <w:tcW w:w="2077" w:type="pct"/>
          </w:tcPr>
          <w:p w14:paraId="45A13561" w14:textId="4E9005C2" w:rsidR="00E85678" w:rsidRPr="00A36300" w:rsidRDefault="000240F6" w:rsidP="00E85678">
            <w:pPr>
              <w:keepNext/>
              <w:rPr>
                <w:szCs w:val="22"/>
                <w:lang w:val="en-CA" w:eastAsia="de-DE"/>
              </w:rPr>
            </w:pPr>
            <w:r w:rsidRPr="00A36300">
              <w:rPr>
                <w:szCs w:val="22"/>
                <w:lang w:val="en-CA" w:eastAsia="de-DE"/>
              </w:rPr>
              <w:t>f27b6b70244fb083baac546958fcf696</w:t>
            </w:r>
          </w:p>
        </w:tc>
      </w:tr>
      <w:tr w:rsidR="00E85678" w:rsidRPr="00A36300" w14:paraId="20745F0D" w14:textId="77777777" w:rsidTr="00EE6A1B">
        <w:trPr>
          <w:trHeight w:val="315"/>
        </w:trPr>
        <w:tc>
          <w:tcPr>
            <w:tcW w:w="313" w:type="pct"/>
          </w:tcPr>
          <w:p w14:paraId="3FB32193" w14:textId="77777777" w:rsidR="00E85678" w:rsidRPr="00A36300" w:rsidRDefault="00E85678" w:rsidP="00E85678">
            <w:pPr>
              <w:keepNext/>
              <w:rPr>
                <w:lang w:val="en-CA"/>
              </w:rPr>
            </w:pPr>
            <w:r w:rsidRPr="00A36300">
              <w:rPr>
                <w:lang w:val="en-CA"/>
              </w:rPr>
              <w:t>04</w:t>
            </w:r>
          </w:p>
        </w:tc>
        <w:tc>
          <w:tcPr>
            <w:tcW w:w="1076" w:type="pct"/>
            <w:vAlign w:val="center"/>
          </w:tcPr>
          <w:p w14:paraId="561BE5BC" w14:textId="77777777" w:rsidR="00E85678" w:rsidRPr="00A36300" w:rsidRDefault="00E85678" w:rsidP="00E85678">
            <w:pPr>
              <w:keepNext/>
              <w:rPr>
                <w:szCs w:val="22"/>
                <w:lang w:val="en-CA" w:eastAsia="de-DE"/>
              </w:rPr>
            </w:pPr>
            <w:r w:rsidRPr="00A36300">
              <w:rPr>
                <w:lang w:val="en-CA"/>
              </w:rPr>
              <w:t>NeptuneFountain3</w:t>
            </w:r>
          </w:p>
        </w:tc>
        <w:tc>
          <w:tcPr>
            <w:tcW w:w="708" w:type="pct"/>
          </w:tcPr>
          <w:p w14:paraId="07493544" w14:textId="77777777" w:rsidR="00E85678" w:rsidRPr="00A36300" w:rsidRDefault="00E85678" w:rsidP="00E85678">
            <w:pPr>
              <w:keepNext/>
              <w:rPr>
                <w:szCs w:val="22"/>
                <w:lang w:val="en-CA" w:eastAsia="de-DE"/>
              </w:rPr>
            </w:pPr>
            <w:r w:rsidRPr="00A36300">
              <w:rPr>
                <w:szCs w:val="22"/>
                <w:lang w:val="en-CA" w:eastAsia="de-DE"/>
              </w:rPr>
              <w:t>3840x2160</w:t>
            </w:r>
          </w:p>
        </w:tc>
        <w:tc>
          <w:tcPr>
            <w:tcW w:w="289" w:type="pct"/>
          </w:tcPr>
          <w:p w14:paraId="1E8D2E9F" w14:textId="77777777" w:rsidR="00E85678" w:rsidRPr="00A36300" w:rsidRDefault="00E85678" w:rsidP="00E85678">
            <w:pPr>
              <w:keepNext/>
              <w:rPr>
                <w:szCs w:val="22"/>
                <w:lang w:val="en-CA" w:eastAsia="de-DE"/>
              </w:rPr>
            </w:pPr>
            <w:r w:rsidRPr="00A36300">
              <w:rPr>
                <w:szCs w:val="22"/>
                <w:lang w:val="en-CA" w:eastAsia="de-DE"/>
              </w:rPr>
              <w:t>60</w:t>
            </w:r>
          </w:p>
        </w:tc>
        <w:tc>
          <w:tcPr>
            <w:tcW w:w="537" w:type="pct"/>
            <w:vAlign w:val="center"/>
          </w:tcPr>
          <w:p w14:paraId="29425717" w14:textId="77777777" w:rsidR="00E85678" w:rsidRPr="00A36300" w:rsidRDefault="00E85678" w:rsidP="00E85678">
            <w:pPr>
              <w:keepNext/>
              <w:rPr>
                <w:szCs w:val="22"/>
                <w:lang w:val="en-CA" w:eastAsia="de-DE"/>
              </w:rPr>
            </w:pPr>
            <w:r w:rsidRPr="00A36300">
              <w:rPr>
                <w:szCs w:val="22"/>
                <w:lang w:val="en-CA" w:eastAsia="de-DE"/>
              </w:rPr>
              <w:t>0:599</w:t>
            </w:r>
          </w:p>
        </w:tc>
        <w:tc>
          <w:tcPr>
            <w:tcW w:w="2077" w:type="pct"/>
          </w:tcPr>
          <w:p w14:paraId="7113D236" w14:textId="0639C15B" w:rsidR="00E85678" w:rsidRPr="00A36300" w:rsidRDefault="000240F6" w:rsidP="00E85678">
            <w:pPr>
              <w:keepNext/>
              <w:rPr>
                <w:szCs w:val="22"/>
                <w:lang w:val="en-CA" w:eastAsia="de-DE"/>
              </w:rPr>
            </w:pPr>
            <w:r w:rsidRPr="00A36300">
              <w:rPr>
                <w:szCs w:val="22"/>
                <w:lang w:val="en-CA" w:eastAsia="de-DE"/>
              </w:rPr>
              <w:t>88fd87ea57df4a36200946025e8618aa</w:t>
            </w:r>
          </w:p>
        </w:tc>
      </w:tr>
      <w:tr w:rsidR="00E85678" w:rsidRPr="00A36300" w14:paraId="159183CA" w14:textId="77777777" w:rsidTr="00EE6A1B">
        <w:trPr>
          <w:trHeight w:val="315"/>
        </w:trPr>
        <w:tc>
          <w:tcPr>
            <w:tcW w:w="313" w:type="pct"/>
          </w:tcPr>
          <w:p w14:paraId="2B6F2BE6" w14:textId="77777777" w:rsidR="00E85678" w:rsidRPr="00A36300" w:rsidRDefault="00E85678" w:rsidP="00E85678">
            <w:pPr>
              <w:keepNext/>
              <w:rPr>
                <w:szCs w:val="22"/>
                <w:lang w:val="en-CA" w:eastAsia="de-DE"/>
              </w:rPr>
            </w:pPr>
            <w:r w:rsidRPr="00A36300">
              <w:rPr>
                <w:szCs w:val="22"/>
                <w:lang w:val="en-CA" w:eastAsia="de-DE"/>
              </w:rPr>
              <w:t>05</w:t>
            </w:r>
          </w:p>
        </w:tc>
        <w:tc>
          <w:tcPr>
            <w:tcW w:w="1076" w:type="pct"/>
            <w:vAlign w:val="center"/>
            <w:hideMark/>
          </w:tcPr>
          <w:p w14:paraId="62F3D68B" w14:textId="77777777" w:rsidR="00E85678" w:rsidRPr="00A36300" w:rsidRDefault="00E85678" w:rsidP="00E85678">
            <w:pPr>
              <w:keepNext/>
              <w:rPr>
                <w:szCs w:val="22"/>
                <w:lang w:val="en-CA" w:eastAsia="de-DE"/>
              </w:rPr>
            </w:pPr>
            <w:r w:rsidRPr="00A36300">
              <w:rPr>
                <w:szCs w:val="22"/>
                <w:lang w:val="en-CA" w:eastAsia="de-DE"/>
              </w:rPr>
              <w:t>TallBuildings</w:t>
            </w:r>
            <w:r w:rsidRPr="00CF165E">
              <w:rPr>
                <w:lang w:val="en-CA"/>
              </w:rPr>
              <w:t>2</w:t>
            </w:r>
          </w:p>
        </w:tc>
        <w:tc>
          <w:tcPr>
            <w:tcW w:w="708" w:type="pct"/>
          </w:tcPr>
          <w:p w14:paraId="3F7A70FB" w14:textId="77777777" w:rsidR="00E85678" w:rsidRPr="00A36300" w:rsidRDefault="00E85678" w:rsidP="00E85678">
            <w:pPr>
              <w:keepNext/>
              <w:rPr>
                <w:szCs w:val="22"/>
                <w:lang w:val="en-CA" w:eastAsia="de-DE"/>
              </w:rPr>
            </w:pPr>
            <w:r w:rsidRPr="00A36300">
              <w:rPr>
                <w:szCs w:val="22"/>
                <w:lang w:val="en-CA" w:eastAsia="de-DE"/>
              </w:rPr>
              <w:t>3840x2160</w:t>
            </w:r>
          </w:p>
        </w:tc>
        <w:tc>
          <w:tcPr>
            <w:tcW w:w="289" w:type="pct"/>
          </w:tcPr>
          <w:p w14:paraId="574D28E5" w14:textId="77777777" w:rsidR="00E85678" w:rsidRPr="00A36300" w:rsidRDefault="00E85678" w:rsidP="00E85678">
            <w:pPr>
              <w:keepNext/>
              <w:rPr>
                <w:szCs w:val="22"/>
                <w:lang w:val="en-CA" w:eastAsia="de-DE"/>
              </w:rPr>
            </w:pPr>
            <w:r w:rsidRPr="00A36300">
              <w:rPr>
                <w:szCs w:val="22"/>
                <w:lang w:val="en-CA" w:eastAsia="de-DE"/>
              </w:rPr>
              <w:t>30</w:t>
            </w:r>
          </w:p>
        </w:tc>
        <w:tc>
          <w:tcPr>
            <w:tcW w:w="537" w:type="pct"/>
            <w:vAlign w:val="center"/>
            <w:hideMark/>
          </w:tcPr>
          <w:p w14:paraId="4626BF9E" w14:textId="77777777" w:rsidR="00E85678" w:rsidRPr="00A36300" w:rsidRDefault="00E85678" w:rsidP="00E85678">
            <w:pPr>
              <w:keepNext/>
              <w:rPr>
                <w:szCs w:val="22"/>
                <w:lang w:val="en-CA" w:eastAsia="de-DE"/>
              </w:rPr>
            </w:pPr>
            <w:r w:rsidRPr="00A36300">
              <w:rPr>
                <w:szCs w:val="22"/>
                <w:lang w:val="en-CA" w:eastAsia="de-DE"/>
              </w:rPr>
              <w:t>0:299</w:t>
            </w:r>
          </w:p>
        </w:tc>
        <w:tc>
          <w:tcPr>
            <w:tcW w:w="2077" w:type="pct"/>
          </w:tcPr>
          <w:p w14:paraId="5791F5DA" w14:textId="0CBED524" w:rsidR="00E85678" w:rsidRPr="00A36300" w:rsidRDefault="00714993" w:rsidP="00E85678">
            <w:pPr>
              <w:keepNext/>
              <w:rPr>
                <w:szCs w:val="22"/>
                <w:lang w:val="en-CA" w:eastAsia="de-DE"/>
              </w:rPr>
            </w:pPr>
            <w:r w:rsidRPr="00A36300">
              <w:rPr>
                <w:szCs w:val="22"/>
                <w:lang w:val="en-CA" w:eastAsia="de-DE"/>
              </w:rPr>
              <w:t>9a0a3f261d004fa86754751c82fb8b47</w:t>
            </w:r>
          </w:p>
        </w:tc>
      </w:tr>
    </w:tbl>
    <w:p w14:paraId="61198CAD" w14:textId="1CC4E336" w:rsidR="00F675F5" w:rsidRDefault="00877AED" w:rsidP="00F675F5">
      <w:pPr>
        <w:rPr>
          <w:lang w:val="en-CA"/>
        </w:rPr>
      </w:pPr>
      <w:ins w:id="13" w:author="Mathias Wien" w:date="2020-07-27T08:14:00Z">
        <w:r>
          <w:rPr>
            <w:lang w:val="en-CA" w:eastAsia="de-DE"/>
          </w:rPr>
          <w:t xml:space="preserve">The test </w:t>
        </w:r>
      </w:ins>
      <w:ins w:id="14" w:author="Mathias Wien" w:date="2020-07-27T08:12:00Z">
        <w:r>
          <w:rPr>
            <w:lang w:val="en-CA" w:eastAsia="de-DE"/>
          </w:rPr>
          <w:t xml:space="preserve">sequences </w:t>
        </w:r>
      </w:ins>
      <w:ins w:id="15" w:author="Mathias Wien" w:date="2020-07-27T08:13:00Z">
        <w:r>
          <w:rPr>
            <w:lang w:val="en-CA" w:eastAsia="de-DE"/>
          </w:rPr>
          <w:t xml:space="preserve">are </w:t>
        </w:r>
      </w:ins>
      <w:ins w:id="16" w:author="Mathias Wien" w:date="2020-07-27T08:14:00Z">
        <w:r>
          <w:rPr>
            <w:lang w:val="en-CA" w:eastAsia="de-DE"/>
          </w:rPr>
          <w:t>provided</w:t>
        </w:r>
      </w:ins>
      <w:ins w:id="17" w:author="Mathias Wien" w:date="2020-07-27T08:13:00Z">
        <w:r>
          <w:rPr>
            <w:lang w:val="en-CA" w:eastAsia="de-DE"/>
          </w:rPr>
          <w:t xml:space="preserve"> in </w:t>
        </w:r>
      </w:ins>
      <w:ins w:id="18" w:author="Mathias Wien" w:date="2020-07-27T08:12:00Z">
        <w:r>
          <w:rPr>
            <w:lang w:val="en-CA" w:eastAsia="de-DE"/>
          </w:rPr>
          <w:t>ITU-R BT.709 colour space</w:t>
        </w:r>
      </w:ins>
      <w:ins w:id="19" w:author="Mathias Wien" w:date="2020-07-27T08:13:00Z">
        <w:r>
          <w:rPr>
            <w:lang w:val="en-CA" w:eastAsia="de-DE"/>
          </w:rPr>
          <w:t xml:space="preserve"> </w:t>
        </w:r>
        <w:r>
          <w:rPr>
            <w:lang w:val="en-CA" w:eastAsia="de-DE"/>
          </w:rPr>
          <w:fldChar w:fldCharType="begin"/>
        </w:r>
        <w:r>
          <w:rPr>
            <w:lang w:val="en-CA" w:eastAsia="de-DE"/>
          </w:rPr>
          <w:instrText xml:space="preserve"> REF _Ref46730043 \r \h </w:instrText>
        </w:r>
      </w:ins>
      <w:r>
        <w:rPr>
          <w:lang w:val="en-CA" w:eastAsia="de-DE"/>
        </w:rPr>
      </w:r>
      <w:r>
        <w:rPr>
          <w:lang w:val="en-CA" w:eastAsia="de-DE"/>
        </w:rPr>
        <w:fldChar w:fldCharType="separate"/>
      </w:r>
      <w:ins w:id="20" w:author="Mathias Wien" w:date="2020-07-27T08:13:00Z">
        <w:r>
          <w:rPr>
            <w:lang w:val="en-CA" w:eastAsia="de-DE"/>
          </w:rPr>
          <w:t>[4]</w:t>
        </w:r>
        <w:r>
          <w:rPr>
            <w:lang w:val="en-CA" w:eastAsia="de-DE"/>
          </w:rPr>
          <w:fldChar w:fldCharType="end"/>
        </w:r>
        <w:r>
          <w:rPr>
            <w:lang w:val="en-CA" w:eastAsia="de-DE"/>
          </w:rPr>
          <w:fldChar w:fldCharType="begin"/>
        </w:r>
        <w:r>
          <w:rPr>
            <w:lang w:val="en-CA" w:eastAsia="de-DE"/>
          </w:rPr>
          <w:instrText xml:space="preserve"> REF _Ref46730046 \r \h </w:instrText>
        </w:r>
      </w:ins>
      <w:r>
        <w:rPr>
          <w:lang w:val="en-CA" w:eastAsia="de-DE"/>
        </w:rPr>
      </w:r>
      <w:r>
        <w:rPr>
          <w:lang w:val="en-CA" w:eastAsia="de-DE"/>
        </w:rPr>
        <w:fldChar w:fldCharType="separate"/>
      </w:r>
      <w:ins w:id="21" w:author="Mathias Wien" w:date="2020-07-27T08:13:00Z">
        <w:r>
          <w:rPr>
            <w:lang w:val="en-CA" w:eastAsia="de-DE"/>
          </w:rPr>
          <w:t>[5]</w:t>
        </w:r>
        <w:r>
          <w:rPr>
            <w:lang w:val="en-CA" w:eastAsia="de-DE"/>
          </w:rPr>
          <w:fldChar w:fldCharType="end"/>
        </w:r>
      </w:ins>
      <w:ins w:id="22" w:author="Mathias Wien" w:date="2020-07-27T08:14:00Z">
        <w:r>
          <w:rPr>
            <w:lang w:val="en-CA" w:eastAsia="de-DE"/>
          </w:rPr>
          <w:t xml:space="preserve"> and</w:t>
        </w:r>
      </w:ins>
      <w:del w:id="23" w:author="Mathias Wien" w:date="2020-07-27T08:14:00Z">
        <w:r w:rsidR="00F675F5" w:rsidRPr="00A36300" w:rsidDel="00877AED">
          <w:rPr>
            <w:lang w:val="en-CA" w:eastAsia="de-DE"/>
          </w:rPr>
          <w:delText>The test sequences</w:delText>
        </w:r>
      </w:del>
      <w:r w:rsidR="00F675F5" w:rsidRPr="00A36300">
        <w:rPr>
          <w:lang w:val="en-CA" w:eastAsia="de-DE"/>
        </w:rPr>
        <w:t xml:space="preserve"> are available o</w:t>
      </w:r>
      <w:r w:rsidR="00F675F5">
        <w:rPr>
          <w:lang w:val="en-CA" w:eastAsia="de-DE"/>
        </w:rPr>
        <w:t>n the JVET ftp site (</w:t>
      </w:r>
      <w:hyperlink r:id="rId14" w:history="1">
        <w:r w:rsidR="00F675F5" w:rsidRPr="001626D8">
          <w:rPr>
            <w:rStyle w:val="Hyperlink"/>
            <w:lang w:val="en-CA" w:eastAsia="de-DE"/>
          </w:rPr>
          <w:t>ftp.ient.rwth-aachen.de</w:t>
        </w:r>
      </w:hyperlink>
      <w:r w:rsidR="00F675F5">
        <w:rPr>
          <w:lang w:val="en-CA" w:eastAsia="de-DE"/>
        </w:rPr>
        <w:t xml:space="preserve">) in the folder </w:t>
      </w:r>
      <w:r w:rsidR="00F675F5" w:rsidRPr="00826A11">
        <w:rPr>
          <w:rFonts w:ascii="Consolas" w:hAnsi="Consolas"/>
          <w:lang w:val="en-CA" w:eastAsia="de-DE"/>
        </w:rPr>
        <w:t>/</w:t>
      </w:r>
      <w:proofErr w:type="spellStart"/>
      <w:r w:rsidR="00F675F5" w:rsidRPr="00826A11">
        <w:rPr>
          <w:rFonts w:ascii="Consolas" w:hAnsi="Consolas"/>
          <w:lang w:val="en-CA" w:eastAsia="de-DE"/>
        </w:rPr>
        <w:t>ahg</w:t>
      </w:r>
      <w:proofErr w:type="spellEnd"/>
      <w:r w:rsidR="00F675F5" w:rsidRPr="00826A11">
        <w:rPr>
          <w:rFonts w:ascii="Consolas" w:hAnsi="Consolas"/>
          <w:lang w:val="en-CA" w:eastAsia="de-DE"/>
        </w:rPr>
        <w:t>/</w:t>
      </w:r>
      <w:proofErr w:type="spellStart"/>
      <w:r w:rsidR="00F675F5" w:rsidRPr="00826A11">
        <w:rPr>
          <w:rFonts w:ascii="Consolas" w:hAnsi="Consolas"/>
          <w:lang w:val="en-CA" w:eastAsia="de-DE"/>
        </w:rPr>
        <w:t>verificationtests</w:t>
      </w:r>
      <w:proofErr w:type="spellEnd"/>
      <w:r w:rsidR="00F675F5" w:rsidRPr="00826A11">
        <w:rPr>
          <w:rFonts w:ascii="Consolas" w:hAnsi="Consolas"/>
          <w:lang w:val="en-CA" w:eastAsia="de-DE"/>
        </w:rPr>
        <w:t>/</w:t>
      </w:r>
      <w:proofErr w:type="spellStart"/>
      <w:r w:rsidR="00F675F5" w:rsidRPr="00826A11">
        <w:rPr>
          <w:rFonts w:ascii="Consolas" w:hAnsi="Consolas"/>
          <w:lang w:val="en-CA" w:eastAsia="de-DE"/>
        </w:rPr>
        <w:t>vtsequences</w:t>
      </w:r>
      <w:proofErr w:type="spellEnd"/>
      <w:r w:rsidR="00F675F5">
        <w:rPr>
          <w:lang w:val="en-CA" w:eastAsia="de-DE"/>
        </w:rPr>
        <w:t xml:space="preserve"> using the general JVET login credentials (available from the JVET chairs).</w:t>
      </w:r>
    </w:p>
    <w:p w14:paraId="2C36A682" w14:textId="4C3D5C2E" w:rsidR="00F675F5" w:rsidRPr="006863AA" w:rsidRDefault="00F675F5" w:rsidP="00F675F5">
      <w:pPr>
        <w:pStyle w:val="Beschriftung"/>
        <w:keepNext/>
        <w:jc w:val="center"/>
        <w:rPr>
          <w:sz w:val="24"/>
        </w:rPr>
      </w:pPr>
      <w:r w:rsidRPr="006863AA">
        <w:rPr>
          <w:sz w:val="24"/>
        </w:rPr>
        <w:lastRenderedPageBreak/>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2</w:t>
      </w:r>
      <w:r w:rsidRPr="006863AA">
        <w:rPr>
          <w:sz w:val="24"/>
        </w:rPr>
        <w:fldChar w:fldCharType="end"/>
      </w:r>
      <w:ins w:id="24" w:author="Mathias Wien" w:date="2020-07-28T11:32:00Z">
        <w:r w:rsidR="00F8601F">
          <w:rPr>
            <w:sz w:val="24"/>
          </w:rPr>
          <w:t xml:space="preserve"> </w:t>
        </w:r>
      </w:ins>
      <w:r w:rsidRPr="00AA1319">
        <w:rPr>
          <w:sz w:val="24"/>
          <w:lang w:val="en-CA"/>
        </w:rPr>
        <w:t xml:space="preserve">– </w:t>
      </w:r>
      <w:r>
        <w:rPr>
          <w:sz w:val="24"/>
          <w:lang w:val="en-CA"/>
        </w:rPr>
        <w:t xml:space="preserve">QP settings for the HM and VTM software for the </w:t>
      </w:r>
      <w:r w:rsidRPr="00AA1319">
        <w:rPr>
          <w:sz w:val="24"/>
          <w:lang w:val="en-CA"/>
        </w:rPr>
        <w:t>SDR UHD test sequences</w:t>
      </w:r>
    </w:p>
    <w:tbl>
      <w:tblPr>
        <w:tblStyle w:val="Tabellenraster"/>
        <w:tblW w:w="5000" w:type="pct"/>
        <w:tblLook w:val="04A0" w:firstRow="1" w:lastRow="0" w:firstColumn="1" w:lastColumn="0" w:noHBand="0" w:noVBand="1"/>
      </w:tblPr>
      <w:tblGrid>
        <w:gridCol w:w="1011"/>
        <w:gridCol w:w="3469"/>
        <w:gridCol w:w="2852"/>
        <w:gridCol w:w="2018"/>
      </w:tblGrid>
      <w:tr w:rsidR="00F675F5" w:rsidRPr="00BD40DB" w14:paraId="1B69262C" w14:textId="77777777" w:rsidTr="00474D02">
        <w:trPr>
          <w:trHeight w:val="315"/>
        </w:trPr>
        <w:tc>
          <w:tcPr>
            <w:tcW w:w="541" w:type="pct"/>
          </w:tcPr>
          <w:p w14:paraId="479EA503" w14:textId="77777777" w:rsidR="00F675F5" w:rsidRPr="00BD40DB" w:rsidRDefault="00F675F5" w:rsidP="00474D02">
            <w:pPr>
              <w:keepNext/>
              <w:rPr>
                <w:b/>
                <w:szCs w:val="22"/>
                <w:lang w:val="en-CA" w:eastAsia="de-DE"/>
              </w:rPr>
            </w:pPr>
            <w:r>
              <w:rPr>
                <w:b/>
                <w:szCs w:val="22"/>
                <w:lang w:val="en-CA" w:eastAsia="de-DE"/>
              </w:rPr>
              <w:t>No.</w:t>
            </w:r>
          </w:p>
        </w:tc>
        <w:tc>
          <w:tcPr>
            <w:tcW w:w="1855" w:type="pct"/>
            <w:vAlign w:val="center"/>
            <w:hideMark/>
          </w:tcPr>
          <w:p w14:paraId="2C2D517D" w14:textId="77777777" w:rsidR="00F675F5" w:rsidRPr="005E20CC" w:rsidRDefault="00F675F5" w:rsidP="00474D02">
            <w:pPr>
              <w:keepNext/>
              <w:rPr>
                <w:b/>
                <w:szCs w:val="22"/>
                <w:lang w:val="en-CA" w:eastAsia="de-DE"/>
              </w:rPr>
            </w:pPr>
            <w:r w:rsidRPr="005E20CC">
              <w:rPr>
                <w:b/>
                <w:szCs w:val="22"/>
                <w:lang w:val="en-CA" w:eastAsia="de-DE"/>
              </w:rPr>
              <w:t>Test sequence</w:t>
            </w:r>
          </w:p>
        </w:tc>
        <w:tc>
          <w:tcPr>
            <w:tcW w:w="1525" w:type="pct"/>
          </w:tcPr>
          <w:p w14:paraId="619BE361" w14:textId="70BB7B19" w:rsidR="00F675F5" w:rsidRPr="005E20CC" w:rsidRDefault="00F675F5" w:rsidP="00474D02">
            <w:pPr>
              <w:keepNext/>
              <w:rPr>
                <w:b/>
                <w:szCs w:val="22"/>
                <w:lang w:val="en-CA" w:eastAsia="de-DE"/>
              </w:rPr>
            </w:pPr>
            <w:r>
              <w:rPr>
                <w:b/>
                <w:szCs w:val="22"/>
                <w:lang w:val="en-CA" w:eastAsia="de-DE"/>
              </w:rPr>
              <w:t>HM-16.2</w:t>
            </w:r>
            <w:r w:rsidR="00850252">
              <w:rPr>
                <w:b/>
                <w:szCs w:val="22"/>
                <w:lang w:val="en-CA" w:eastAsia="de-DE"/>
              </w:rPr>
              <w:t>2</w:t>
            </w:r>
            <w:r>
              <w:rPr>
                <w:b/>
                <w:szCs w:val="22"/>
                <w:lang w:val="en-CA" w:eastAsia="de-DE"/>
              </w:rPr>
              <w:t xml:space="preserve"> QP</w:t>
            </w:r>
          </w:p>
        </w:tc>
        <w:tc>
          <w:tcPr>
            <w:tcW w:w="1079" w:type="pct"/>
          </w:tcPr>
          <w:p w14:paraId="346ED835" w14:textId="77777777" w:rsidR="00F675F5" w:rsidRPr="005E20CC" w:rsidRDefault="00F675F5" w:rsidP="00474D02">
            <w:pPr>
              <w:keepNext/>
              <w:rPr>
                <w:b/>
                <w:szCs w:val="22"/>
                <w:lang w:val="en-CA" w:eastAsia="de-DE"/>
              </w:rPr>
            </w:pPr>
            <w:r>
              <w:rPr>
                <w:b/>
                <w:szCs w:val="22"/>
                <w:lang w:val="en-CA" w:eastAsia="de-DE"/>
              </w:rPr>
              <w:t>VTM-9.0</w:t>
            </w:r>
          </w:p>
        </w:tc>
      </w:tr>
      <w:tr w:rsidR="00F675F5" w:rsidRPr="00BD40DB" w14:paraId="1333D057" w14:textId="77777777" w:rsidTr="00CF165E">
        <w:trPr>
          <w:trHeight w:val="315"/>
        </w:trPr>
        <w:tc>
          <w:tcPr>
            <w:tcW w:w="541" w:type="pct"/>
          </w:tcPr>
          <w:p w14:paraId="2BEA3350" w14:textId="77777777" w:rsidR="00F675F5" w:rsidRPr="00BD40DB" w:rsidRDefault="00F675F5" w:rsidP="00474D02">
            <w:pPr>
              <w:keepNext/>
              <w:rPr>
                <w:szCs w:val="22"/>
                <w:lang w:val="en-CA" w:eastAsia="de-DE"/>
              </w:rPr>
            </w:pPr>
            <w:r>
              <w:rPr>
                <w:szCs w:val="22"/>
                <w:lang w:val="en-CA" w:eastAsia="de-DE"/>
              </w:rPr>
              <w:t>01</w:t>
            </w:r>
          </w:p>
        </w:tc>
        <w:tc>
          <w:tcPr>
            <w:tcW w:w="1855" w:type="pct"/>
            <w:shd w:val="clear" w:color="auto" w:fill="auto"/>
            <w:vAlign w:val="center"/>
            <w:hideMark/>
          </w:tcPr>
          <w:p w14:paraId="52BF48EC" w14:textId="77777777" w:rsidR="00F675F5" w:rsidRPr="00A36300" w:rsidRDefault="00F675F5" w:rsidP="00474D02">
            <w:pPr>
              <w:keepNext/>
              <w:rPr>
                <w:szCs w:val="22"/>
                <w:lang w:val="en-CA" w:eastAsia="de-DE"/>
              </w:rPr>
            </w:pPr>
            <w:r w:rsidRPr="00A36300">
              <w:rPr>
                <w:szCs w:val="22"/>
                <w:lang w:val="en-CA" w:eastAsia="de-DE"/>
              </w:rPr>
              <w:t>DrivingPOV</w:t>
            </w:r>
            <w:r w:rsidRPr="00CF165E">
              <w:rPr>
                <w:lang w:val="en-CA"/>
              </w:rPr>
              <w:t>3</w:t>
            </w:r>
          </w:p>
        </w:tc>
        <w:tc>
          <w:tcPr>
            <w:tcW w:w="1525" w:type="pct"/>
          </w:tcPr>
          <w:p w14:paraId="0F5D5CCE" w14:textId="1EDBDD87" w:rsidR="00F675F5" w:rsidRPr="00626E96" w:rsidRDefault="00F675F5" w:rsidP="00474D02">
            <w:pPr>
              <w:keepNext/>
              <w:rPr>
                <w:szCs w:val="22"/>
                <w:lang w:val="en-CA" w:eastAsia="de-DE"/>
                <w:rPrChange w:id="25" w:author="Mathias Wien" w:date="2020-07-27T07:02:00Z">
                  <w:rPr>
                    <w:szCs w:val="22"/>
                    <w:highlight w:val="yellow"/>
                    <w:lang w:val="en-CA" w:eastAsia="de-DE"/>
                  </w:rPr>
                </w:rPrChange>
              </w:rPr>
            </w:pPr>
            <w:del w:id="26" w:author="Mathias Wien" w:date="2020-07-27T07:03:00Z">
              <w:r w:rsidRPr="00626E96" w:rsidDel="00626E96">
                <w:rPr>
                  <w:rPrChange w:id="27" w:author="Mathias Wien" w:date="2020-07-27T07:02:00Z">
                    <w:rPr>
                      <w:highlight w:val="yellow"/>
                    </w:rPr>
                  </w:rPrChange>
                </w:rPr>
                <w:delText>27, 31, 35</w:delText>
              </w:r>
            </w:del>
            <w:ins w:id="28" w:author="Mathias Wien" w:date="2020-07-27T07:03:00Z">
              <w:r w:rsidR="00626E96">
                <w:t>30, 33, 36</w:t>
              </w:r>
            </w:ins>
            <w:r w:rsidRPr="00626E96">
              <w:rPr>
                <w:rPrChange w:id="29" w:author="Mathias Wien" w:date="2020-07-27T07:02:00Z">
                  <w:rPr>
                    <w:highlight w:val="yellow"/>
                  </w:rPr>
                </w:rPrChange>
              </w:rPr>
              <w:t>, 39, 43</w:t>
            </w:r>
          </w:p>
        </w:tc>
        <w:tc>
          <w:tcPr>
            <w:tcW w:w="1079" w:type="pct"/>
          </w:tcPr>
          <w:p w14:paraId="0BBE00DD" w14:textId="461CE42C" w:rsidR="00F675F5" w:rsidRPr="00626E96" w:rsidRDefault="00F675F5" w:rsidP="00474D02">
            <w:pPr>
              <w:keepNext/>
              <w:rPr>
                <w:szCs w:val="22"/>
                <w:lang w:val="en-CA" w:eastAsia="de-DE"/>
                <w:rPrChange w:id="30" w:author="Mathias Wien" w:date="2020-07-27T07:02:00Z">
                  <w:rPr>
                    <w:szCs w:val="22"/>
                    <w:highlight w:val="yellow"/>
                    <w:lang w:val="en-CA" w:eastAsia="de-DE"/>
                  </w:rPr>
                </w:rPrChange>
              </w:rPr>
            </w:pPr>
            <w:r w:rsidRPr="00626E96">
              <w:rPr>
                <w:rPrChange w:id="31" w:author="Mathias Wien" w:date="2020-07-27T07:02:00Z">
                  <w:rPr>
                    <w:highlight w:val="yellow"/>
                  </w:rPr>
                </w:rPrChange>
              </w:rPr>
              <w:t xml:space="preserve">30, 34, </w:t>
            </w:r>
            <w:del w:id="32" w:author="Mathias Wien" w:date="2020-07-27T07:03:00Z">
              <w:r w:rsidRPr="00626E96" w:rsidDel="00626E96">
                <w:rPr>
                  <w:rPrChange w:id="33" w:author="Mathias Wien" w:date="2020-07-27T07:02:00Z">
                    <w:rPr>
                      <w:highlight w:val="yellow"/>
                    </w:rPr>
                  </w:rPrChange>
                </w:rPr>
                <w:delText>38</w:delText>
              </w:r>
            </w:del>
            <w:ins w:id="34" w:author="Mathias Wien" w:date="2020-07-27T07:03:00Z">
              <w:r w:rsidR="00626E96" w:rsidRPr="00626E96">
                <w:rPr>
                  <w:rPrChange w:id="35" w:author="Mathias Wien" w:date="2020-07-27T07:02:00Z">
                    <w:rPr>
                      <w:highlight w:val="yellow"/>
                    </w:rPr>
                  </w:rPrChange>
                </w:rPr>
                <w:t>3</w:t>
              </w:r>
              <w:r w:rsidR="00626E96">
                <w:t>9</w:t>
              </w:r>
            </w:ins>
            <w:r w:rsidRPr="00626E96">
              <w:rPr>
                <w:rPrChange w:id="36" w:author="Mathias Wien" w:date="2020-07-27T07:02:00Z">
                  <w:rPr>
                    <w:highlight w:val="yellow"/>
                  </w:rPr>
                </w:rPrChange>
              </w:rPr>
              <w:t>, 42, 46</w:t>
            </w:r>
          </w:p>
        </w:tc>
      </w:tr>
      <w:tr w:rsidR="00F675F5" w:rsidRPr="00BD40DB" w14:paraId="6853634F" w14:textId="77777777" w:rsidTr="00CF165E">
        <w:trPr>
          <w:trHeight w:val="315"/>
        </w:trPr>
        <w:tc>
          <w:tcPr>
            <w:tcW w:w="541" w:type="pct"/>
          </w:tcPr>
          <w:p w14:paraId="45CC59F8" w14:textId="77777777" w:rsidR="00F675F5" w:rsidRPr="00BD40DB" w:rsidRDefault="00F675F5" w:rsidP="00474D02">
            <w:pPr>
              <w:keepNext/>
              <w:rPr>
                <w:szCs w:val="22"/>
                <w:lang w:val="en-CA" w:eastAsia="de-DE"/>
              </w:rPr>
            </w:pPr>
            <w:r>
              <w:rPr>
                <w:szCs w:val="22"/>
                <w:lang w:val="en-CA" w:eastAsia="de-DE"/>
              </w:rPr>
              <w:t>02</w:t>
            </w:r>
          </w:p>
        </w:tc>
        <w:tc>
          <w:tcPr>
            <w:tcW w:w="1855" w:type="pct"/>
            <w:shd w:val="clear" w:color="auto" w:fill="auto"/>
            <w:vAlign w:val="center"/>
            <w:hideMark/>
          </w:tcPr>
          <w:p w14:paraId="4BA45A0E" w14:textId="5AE66FE6" w:rsidR="00F675F5" w:rsidRPr="00A36300" w:rsidRDefault="00F675F5" w:rsidP="00474D02">
            <w:pPr>
              <w:keepNext/>
              <w:rPr>
                <w:szCs w:val="22"/>
                <w:lang w:val="en-CA" w:eastAsia="de-DE"/>
              </w:rPr>
            </w:pPr>
            <w:r w:rsidRPr="00A36300">
              <w:rPr>
                <w:szCs w:val="22"/>
                <w:lang w:val="en-CA" w:eastAsia="de-DE"/>
              </w:rPr>
              <w:t>Marathon</w:t>
            </w:r>
            <w:r w:rsidR="000240F6" w:rsidRPr="00CF165E">
              <w:rPr>
                <w:lang w:val="en-CA"/>
              </w:rPr>
              <w:t>2</w:t>
            </w:r>
          </w:p>
        </w:tc>
        <w:tc>
          <w:tcPr>
            <w:tcW w:w="1525" w:type="pct"/>
          </w:tcPr>
          <w:p w14:paraId="7B1FB88E" w14:textId="5D6A4778" w:rsidR="00F675F5" w:rsidRPr="00626E96" w:rsidRDefault="00F675F5" w:rsidP="00474D02">
            <w:pPr>
              <w:keepNext/>
              <w:rPr>
                <w:szCs w:val="22"/>
                <w:lang w:val="en-CA" w:eastAsia="de-DE"/>
                <w:rPrChange w:id="37" w:author="Mathias Wien" w:date="2020-07-27T07:02:00Z">
                  <w:rPr>
                    <w:szCs w:val="22"/>
                    <w:highlight w:val="yellow"/>
                    <w:lang w:val="en-CA" w:eastAsia="de-DE"/>
                  </w:rPr>
                </w:rPrChange>
              </w:rPr>
            </w:pPr>
            <w:r w:rsidRPr="00626E96">
              <w:rPr>
                <w:rPrChange w:id="38" w:author="Mathias Wien" w:date="2020-07-27T07:02:00Z">
                  <w:rPr>
                    <w:highlight w:val="yellow"/>
                  </w:rPr>
                </w:rPrChange>
              </w:rPr>
              <w:t>28, 32, 3</w:t>
            </w:r>
            <w:ins w:id="39" w:author="Mathias Wien" w:date="2020-07-27T07:04:00Z">
              <w:r w:rsidR="00626E96">
                <w:t>6</w:t>
              </w:r>
            </w:ins>
            <w:del w:id="40" w:author="Mathias Wien" w:date="2020-07-27T07:04:00Z">
              <w:r w:rsidRPr="00626E96" w:rsidDel="00626E96">
                <w:rPr>
                  <w:rPrChange w:id="41" w:author="Mathias Wien" w:date="2020-07-27T07:02:00Z">
                    <w:rPr>
                      <w:highlight w:val="yellow"/>
                    </w:rPr>
                  </w:rPrChange>
                </w:rPr>
                <w:delText>5</w:delText>
              </w:r>
            </w:del>
            <w:r w:rsidRPr="00626E96">
              <w:rPr>
                <w:rPrChange w:id="42" w:author="Mathias Wien" w:date="2020-07-27T07:02:00Z">
                  <w:rPr>
                    <w:highlight w:val="yellow"/>
                  </w:rPr>
                </w:rPrChange>
              </w:rPr>
              <w:t>, 39, 43</w:t>
            </w:r>
          </w:p>
        </w:tc>
        <w:tc>
          <w:tcPr>
            <w:tcW w:w="1079" w:type="pct"/>
          </w:tcPr>
          <w:p w14:paraId="0AF807E4" w14:textId="52AC473C" w:rsidR="00F675F5" w:rsidRPr="00626E96" w:rsidRDefault="00F675F5" w:rsidP="00474D02">
            <w:pPr>
              <w:keepNext/>
              <w:rPr>
                <w:szCs w:val="22"/>
                <w:lang w:val="en-CA" w:eastAsia="de-DE"/>
                <w:rPrChange w:id="43" w:author="Mathias Wien" w:date="2020-07-27T07:02:00Z">
                  <w:rPr>
                    <w:szCs w:val="22"/>
                    <w:highlight w:val="yellow"/>
                    <w:lang w:val="en-CA" w:eastAsia="de-DE"/>
                  </w:rPr>
                </w:rPrChange>
              </w:rPr>
            </w:pPr>
            <w:r w:rsidRPr="00626E96">
              <w:rPr>
                <w:rPrChange w:id="44" w:author="Mathias Wien" w:date="2020-07-27T07:02:00Z">
                  <w:rPr>
                    <w:highlight w:val="yellow"/>
                  </w:rPr>
                </w:rPrChange>
              </w:rPr>
              <w:t xml:space="preserve">30, 34, </w:t>
            </w:r>
            <w:del w:id="45" w:author="Mathias Wien" w:date="2020-07-27T07:04:00Z">
              <w:r w:rsidRPr="00626E96" w:rsidDel="00626E96">
                <w:rPr>
                  <w:rPrChange w:id="46" w:author="Mathias Wien" w:date="2020-07-27T07:02:00Z">
                    <w:rPr>
                      <w:highlight w:val="yellow"/>
                    </w:rPr>
                  </w:rPrChange>
                </w:rPr>
                <w:delText>38</w:delText>
              </w:r>
            </w:del>
            <w:ins w:id="47" w:author="Mathias Wien" w:date="2020-07-27T07:04:00Z">
              <w:r w:rsidR="00626E96" w:rsidRPr="00626E96">
                <w:rPr>
                  <w:rPrChange w:id="48" w:author="Mathias Wien" w:date="2020-07-27T07:02:00Z">
                    <w:rPr>
                      <w:highlight w:val="yellow"/>
                    </w:rPr>
                  </w:rPrChange>
                </w:rPr>
                <w:t>3</w:t>
              </w:r>
              <w:r w:rsidR="00626E96">
                <w:t>9</w:t>
              </w:r>
            </w:ins>
            <w:r w:rsidRPr="00626E96">
              <w:rPr>
                <w:rPrChange w:id="49" w:author="Mathias Wien" w:date="2020-07-27T07:02:00Z">
                  <w:rPr>
                    <w:highlight w:val="yellow"/>
                  </w:rPr>
                </w:rPrChange>
              </w:rPr>
              <w:t>, 42, 46</w:t>
            </w:r>
          </w:p>
        </w:tc>
      </w:tr>
      <w:tr w:rsidR="00F675F5" w:rsidRPr="00BD40DB" w14:paraId="74F8D1C6" w14:textId="77777777" w:rsidTr="00CF165E">
        <w:trPr>
          <w:trHeight w:val="315"/>
        </w:trPr>
        <w:tc>
          <w:tcPr>
            <w:tcW w:w="541" w:type="pct"/>
          </w:tcPr>
          <w:p w14:paraId="6215B15A" w14:textId="77777777" w:rsidR="00F675F5" w:rsidRPr="00BD40DB" w:rsidRDefault="00F675F5" w:rsidP="00474D02">
            <w:pPr>
              <w:keepNext/>
              <w:rPr>
                <w:szCs w:val="22"/>
                <w:lang w:val="en-CA" w:eastAsia="de-DE"/>
              </w:rPr>
            </w:pPr>
            <w:r>
              <w:rPr>
                <w:szCs w:val="22"/>
                <w:lang w:val="en-CA" w:eastAsia="de-DE"/>
              </w:rPr>
              <w:t>03</w:t>
            </w:r>
          </w:p>
        </w:tc>
        <w:tc>
          <w:tcPr>
            <w:tcW w:w="1855" w:type="pct"/>
            <w:shd w:val="clear" w:color="auto" w:fill="auto"/>
            <w:vAlign w:val="center"/>
            <w:hideMark/>
          </w:tcPr>
          <w:p w14:paraId="7541B9DC" w14:textId="77777777" w:rsidR="00F675F5" w:rsidRPr="00A36300" w:rsidRDefault="00F675F5" w:rsidP="00474D02">
            <w:pPr>
              <w:keepNext/>
              <w:rPr>
                <w:szCs w:val="22"/>
                <w:lang w:val="en-CA" w:eastAsia="de-DE"/>
              </w:rPr>
            </w:pPr>
            <w:r w:rsidRPr="00A36300">
              <w:rPr>
                <w:szCs w:val="22"/>
                <w:lang w:val="en-CA" w:eastAsia="de-DE"/>
              </w:rPr>
              <w:t>MountainBay2</w:t>
            </w:r>
          </w:p>
        </w:tc>
        <w:tc>
          <w:tcPr>
            <w:tcW w:w="1525" w:type="pct"/>
          </w:tcPr>
          <w:p w14:paraId="758429E6" w14:textId="3635BD63" w:rsidR="00F675F5" w:rsidRPr="00626E96" w:rsidRDefault="00F675F5" w:rsidP="00474D02">
            <w:pPr>
              <w:keepNext/>
              <w:rPr>
                <w:szCs w:val="22"/>
                <w:lang w:val="en-CA" w:eastAsia="de-DE"/>
                <w:rPrChange w:id="50" w:author="Mathias Wien" w:date="2020-07-27T07:02:00Z">
                  <w:rPr>
                    <w:szCs w:val="22"/>
                    <w:highlight w:val="yellow"/>
                    <w:lang w:val="en-CA" w:eastAsia="de-DE"/>
                  </w:rPr>
                </w:rPrChange>
              </w:rPr>
            </w:pPr>
            <w:r w:rsidRPr="00626E96">
              <w:rPr>
                <w:rPrChange w:id="51" w:author="Mathias Wien" w:date="2020-07-27T07:02:00Z">
                  <w:rPr>
                    <w:highlight w:val="yellow"/>
                  </w:rPr>
                </w:rPrChange>
              </w:rPr>
              <w:t>2</w:t>
            </w:r>
            <w:ins w:id="52" w:author="Mathias Wien" w:date="2020-07-27T07:04:00Z">
              <w:r w:rsidR="00626E96">
                <w:t>7</w:t>
              </w:r>
            </w:ins>
            <w:del w:id="53" w:author="Mathias Wien" w:date="2020-07-27T07:04:00Z">
              <w:r w:rsidRPr="00626E96" w:rsidDel="00626E96">
                <w:rPr>
                  <w:rPrChange w:id="54" w:author="Mathias Wien" w:date="2020-07-27T07:02:00Z">
                    <w:rPr>
                      <w:highlight w:val="yellow"/>
                    </w:rPr>
                  </w:rPrChange>
                </w:rPr>
                <w:delText>8</w:delText>
              </w:r>
            </w:del>
            <w:r w:rsidRPr="00626E96">
              <w:rPr>
                <w:rPrChange w:id="55" w:author="Mathias Wien" w:date="2020-07-27T07:02:00Z">
                  <w:rPr>
                    <w:highlight w:val="yellow"/>
                  </w:rPr>
                </w:rPrChange>
              </w:rPr>
              <w:t>, 30, 33, 36, 39</w:t>
            </w:r>
          </w:p>
        </w:tc>
        <w:tc>
          <w:tcPr>
            <w:tcW w:w="1079" w:type="pct"/>
          </w:tcPr>
          <w:p w14:paraId="6A485BDB" w14:textId="77777777" w:rsidR="00F675F5" w:rsidRPr="00626E96" w:rsidRDefault="00F675F5" w:rsidP="00474D02">
            <w:pPr>
              <w:keepNext/>
              <w:rPr>
                <w:szCs w:val="22"/>
                <w:lang w:val="en-CA" w:eastAsia="de-DE"/>
                <w:rPrChange w:id="56" w:author="Mathias Wien" w:date="2020-07-27T07:02:00Z">
                  <w:rPr>
                    <w:szCs w:val="22"/>
                    <w:highlight w:val="yellow"/>
                    <w:lang w:val="en-CA" w:eastAsia="de-DE"/>
                  </w:rPr>
                </w:rPrChange>
              </w:rPr>
            </w:pPr>
            <w:r w:rsidRPr="00626E96">
              <w:rPr>
                <w:rPrChange w:id="57" w:author="Mathias Wien" w:date="2020-07-27T07:02:00Z">
                  <w:rPr>
                    <w:highlight w:val="yellow"/>
                  </w:rPr>
                </w:rPrChange>
              </w:rPr>
              <w:t>30, 33, 36, 39, 42</w:t>
            </w:r>
          </w:p>
        </w:tc>
      </w:tr>
      <w:tr w:rsidR="00F675F5" w:rsidRPr="00BD40DB" w14:paraId="2B1198A7" w14:textId="77777777" w:rsidTr="00CF165E">
        <w:trPr>
          <w:trHeight w:val="315"/>
        </w:trPr>
        <w:tc>
          <w:tcPr>
            <w:tcW w:w="541" w:type="pct"/>
          </w:tcPr>
          <w:p w14:paraId="08948461" w14:textId="77777777" w:rsidR="00F675F5" w:rsidRPr="00BD40DB" w:rsidRDefault="00F675F5" w:rsidP="00474D02">
            <w:pPr>
              <w:keepNext/>
              <w:rPr>
                <w:lang w:val="en-CA"/>
              </w:rPr>
            </w:pPr>
            <w:r>
              <w:rPr>
                <w:lang w:val="en-CA"/>
              </w:rPr>
              <w:t>04</w:t>
            </w:r>
          </w:p>
        </w:tc>
        <w:tc>
          <w:tcPr>
            <w:tcW w:w="1855" w:type="pct"/>
            <w:shd w:val="clear" w:color="auto" w:fill="auto"/>
            <w:vAlign w:val="center"/>
          </w:tcPr>
          <w:p w14:paraId="44A742FF" w14:textId="77777777" w:rsidR="00F675F5" w:rsidRPr="00A36300" w:rsidRDefault="00F675F5" w:rsidP="00474D02">
            <w:pPr>
              <w:keepNext/>
              <w:rPr>
                <w:szCs w:val="22"/>
                <w:lang w:val="en-CA" w:eastAsia="de-DE"/>
              </w:rPr>
            </w:pPr>
            <w:r w:rsidRPr="00A36300">
              <w:rPr>
                <w:lang w:val="en-CA"/>
              </w:rPr>
              <w:t>NeptuneFountain3</w:t>
            </w:r>
          </w:p>
        </w:tc>
        <w:tc>
          <w:tcPr>
            <w:tcW w:w="1525" w:type="pct"/>
          </w:tcPr>
          <w:p w14:paraId="5FC20E98" w14:textId="425A5068" w:rsidR="00F675F5" w:rsidRPr="00626E96" w:rsidRDefault="00F675F5" w:rsidP="00474D02">
            <w:pPr>
              <w:keepNext/>
              <w:rPr>
                <w:szCs w:val="22"/>
                <w:lang w:val="en-CA" w:eastAsia="de-DE"/>
                <w:rPrChange w:id="58" w:author="Mathias Wien" w:date="2020-07-27T07:02:00Z">
                  <w:rPr>
                    <w:szCs w:val="22"/>
                    <w:highlight w:val="yellow"/>
                    <w:lang w:val="en-CA" w:eastAsia="de-DE"/>
                  </w:rPr>
                </w:rPrChange>
              </w:rPr>
            </w:pPr>
            <w:del w:id="59" w:author="Mathias Wien" w:date="2020-07-27T07:04:00Z">
              <w:r w:rsidRPr="00626E96" w:rsidDel="00626E96">
                <w:rPr>
                  <w:rPrChange w:id="60" w:author="Mathias Wien" w:date="2020-07-27T07:02:00Z">
                    <w:rPr>
                      <w:highlight w:val="yellow"/>
                    </w:rPr>
                  </w:rPrChange>
                </w:rPr>
                <w:delText xml:space="preserve">28, </w:delText>
              </w:r>
            </w:del>
            <w:r w:rsidRPr="00626E96">
              <w:rPr>
                <w:rPrChange w:id="61" w:author="Mathias Wien" w:date="2020-07-27T07:02:00Z">
                  <w:rPr>
                    <w:highlight w:val="yellow"/>
                  </w:rPr>
                </w:rPrChange>
              </w:rPr>
              <w:t xml:space="preserve">30, </w:t>
            </w:r>
            <w:del w:id="62" w:author="Mathias Wien" w:date="2020-07-27T07:05:00Z">
              <w:r w:rsidRPr="00626E96" w:rsidDel="00626E96">
                <w:rPr>
                  <w:rPrChange w:id="63" w:author="Mathias Wien" w:date="2020-07-27T07:02:00Z">
                    <w:rPr>
                      <w:highlight w:val="yellow"/>
                    </w:rPr>
                  </w:rPrChange>
                </w:rPr>
                <w:delText>33</w:delText>
              </w:r>
            </w:del>
            <w:ins w:id="64" w:author="Mathias Wien" w:date="2020-07-27T07:05:00Z">
              <w:r w:rsidR="00626E96" w:rsidRPr="00626E96">
                <w:rPr>
                  <w:rPrChange w:id="65" w:author="Mathias Wien" w:date="2020-07-27T07:02:00Z">
                    <w:rPr>
                      <w:highlight w:val="yellow"/>
                    </w:rPr>
                  </w:rPrChange>
                </w:rPr>
                <w:t>3</w:t>
              </w:r>
              <w:r w:rsidR="00626E96">
                <w:t>2</w:t>
              </w:r>
            </w:ins>
            <w:r w:rsidRPr="00626E96">
              <w:rPr>
                <w:rPrChange w:id="66" w:author="Mathias Wien" w:date="2020-07-27T07:02:00Z">
                  <w:rPr>
                    <w:highlight w:val="yellow"/>
                  </w:rPr>
                </w:rPrChange>
              </w:rPr>
              <w:t xml:space="preserve">, </w:t>
            </w:r>
            <w:del w:id="67" w:author="Mathias Wien" w:date="2020-07-27T07:05:00Z">
              <w:r w:rsidRPr="00626E96" w:rsidDel="00626E96">
                <w:rPr>
                  <w:rPrChange w:id="68" w:author="Mathias Wien" w:date="2020-07-27T07:02:00Z">
                    <w:rPr>
                      <w:highlight w:val="yellow"/>
                    </w:rPr>
                  </w:rPrChange>
                </w:rPr>
                <w:delText>36</w:delText>
              </w:r>
            </w:del>
            <w:ins w:id="69" w:author="Mathias Wien" w:date="2020-07-27T07:05:00Z">
              <w:r w:rsidR="00626E96" w:rsidRPr="00626E96">
                <w:rPr>
                  <w:rPrChange w:id="70" w:author="Mathias Wien" w:date="2020-07-27T07:02:00Z">
                    <w:rPr>
                      <w:highlight w:val="yellow"/>
                    </w:rPr>
                  </w:rPrChange>
                </w:rPr>
                <w:t>3</w:t>
              </w:r>
              <w:r w:rsidR="00626E96">
                <w:t>5</w:t>
              </w:r>
            </w:ins>
            <w:r w:rsidRPr="00626E96">
              <w:rPr>
                <w:rPrChange w:id="71" w:author="Mathias Wien" w:date="2020-07-27T07:02:00Z">
                  <w:rPr>
                    <w:highlight w:val="yellow"/>
                  </w:rPr>
                </w:rPrChange>
              </w:rPr>
              <w:t xml:space="preserve">, </w:t>
            </w:r>
            <w:ins w:id="72" w:author="Mathias Wien" w:date="2020-07-27T07:05:00Z">
              <w:r w:rsidR="00626E96">
                <w:t xml:space="preserve">37, </w:t>
              </w:r>
            </w:ins>
            <w:r w:rsidRPr="00626E96">
              <w:rPr>
                <w:rPrChange w:id="73" w:author="Mathias Wien" w:date="2020-07-27T07:02:00Z">
                  <w:rPr>
                    <w:highlight w:val="yellow"/>
                  </w:rPr>
                </w:rPrChange>
              </w:rPr>
              <w:t>39</w:t>
            </w:r>
          </w:p>
        </w:tc>
        <w:tc>
          <w:tcPr>
            <w:tcW w:w="1079" w:type="pct"/>
          </w:tcPr>
          <w:p w14:paraId="32B6D4E1" w14:textId="651ED63D" w:rsidR="00F675F5" w:rsidRPr="00626E96" w:rsidRDefault="00F675F5" w:rsidP="00474D02">
            <w:pPr>
              <w:keepNext/>
              <w:rPr>
                <w:szCs w:val="22"/>
                <w:lang w:val="en-CA" w:eastAsia="de-DE"/>
                <w:rPrChange w:id="74" w:author="Mathias Wien" w:date="2020-07-27T07:02:00Z">
                  <w:rPr>
                    <w:szCs w:val="22"/>
                    <w:highlight w:val="yellow"/>
                    <w:lang w:val="en-CA" w:eastAsia="de-DE"/>
                  </w:rPr>
                </w:rPrChange>
              </w:rPr>
            </w:pPr>
            <w:del w:id="75" w:author="Mathias Wien" w:date="2020-07-27T07:05:00Z">
              <w:r w:rsidRPr="00626E96" w:rsidDel="00626E96">
                <w:rPr>
                  <w:rPrChange w:id="76" w:author="Mathias Wien" w:date="2020-07-27T07:02:00Z">
                    <w:rPr>
                      <w:highlight w:val="yellow"/>
                    </w:rPr>
                  </w:rPrChange>
                </w:rPr>
                <w:delText xml:space="preserve">30, </w:delText>
              </w:r>
            </w:del>
            <w:r w:rsidRPr="00626E96">
              <w:rPr>
                <w:rPrChange w:id="77" w:author="Mathias Wien" w:date="2020-07-27T07:02:00Z">
                  <w:rPr>
                    <w:highlight w:val="yellow"/>
                  </w:rPr>
                </w:rPrChange>
              </w:rPr>
              <w:t xml:space="preserve">33, </w:t>
            </w:r>
            <w:del w:id="78" w:author="Mathias Wien" w:date="2020-07-27T07:05:00Z">
              <w:r w:rsidRPr="00626E96" w:rsidDel="00626E96">
                <w:rPr>
                  <w:rPrChange w:id="79" w:author="Mathias Wien" w:date="2020-07-27T07:02:00Z">
                    <w:rPr>
                      <w:highlight w:val="yellow"/>
                    </w:rPr>
                  </w:rPrChange>
                </w:rPr>
                <w:delText>36</w:delText>
              </w:r>
            </w:del>
            <w:ins w:id="80" w:author="Mathias Wien" w:date="2020-07-27T07:05:00Z">
              <w:r w:rsidR="00626E96" w:rsidRPr="00626E96">
                <w:rPr>
                  <w:rPrChange w:id="81" w:author="Mathias Wien" w:date="2020-07-27T07:02:00Z">
                    <w:rPr>
                      <w:highlight w:val="yellow"/>
                    </w:rPr>
                  </w:rPrChange>
                </w:rPr>
                <w:t>3</w:t>
              </w:r>
              <w:r w:rsidR="00626E96">
                <w:t>5</w:t>
              </w:r>
            </w:ins>
            <w:r w:rsidRPr="00626E96">
              <w:rPr>
                <w:rPrChange w:id="82" w:author="Mathias Wien" w:date="2020-07-27T07:02:00Z">
                  <w:rPr>
                    <w:highlight w:val="yellow"/>
                  </w:rPr>
                </w:rPrChange>
              </w:rPr>
              <w:t xml:space="preserve">, </w:t>
            </w:r>
            <w:ins w:id="83" w:author="Mathias Wien" w:date="2020-07-27T07:05:00Z">
              <w:r w:rsidR="00626E96">
                <w:t xml:space="preserve">37, </w:t>
              </w:r>
            </w:ins>
            <w:r w:rsidRPr="00626E96">
              <w:rPr>
                <w:rPrChange w:id="84" w:author="Mathias Wien" w:date="2020-07-27T07:02:00Z">
                  <w:rPr>
                    <w:highlight w:val="yellow"/>
                  </w:rPr>
                </w:rPrChange>
              </w:rPr>
              <w:t>39, 42</w:t>
            </w:r>
          </w:p>
        </w:tc>
      </w:tr>
      <w:tr w:rsidR="00F675F5" w:rsidRPr="00BD40DB" w14:paraId="7D74D62E" w14:textId="77777777" w:rsidTr="00CF165E">
        <w:trPr>
          <w:trHeight w:val="315"/>
        </w:trPr>
        <w:tc>
          <w:tcPr>
            <w:tcW w:w="541" w:type="pct"/>
          </w:tcPr>
          <w:p w14:paraId="5D19FB22" w14:textId="77777777" w:rsidR="00F675F5" w:rsidRPr="00BD40DB" w:rsidRDefault="00F675F5" w:rsidP="00474D02">
            <w:pPr>
              <w:keepNext/>
              <w:rPr>
                <w:szCs w:val="22"/>
                <w:lang w:val="en-CA" w:eastAsia="de-DE"/>
              </w:rPr>
            </w:pPr>
            <w:r>
              <w:rPr>
                <w:szCs w:val="22"/>
                <w:lang w:val="en-CA" w:eastAsia="de-DE"/>
              </w:rPr>
              <w:t>05</w:t>
            </w:r>
          </w:p>
        </w:tc>
        <w:tc>
          <w:tcPr>
            <w:tcW w:w="1855" w:type="pct"/>
            <w:shd w:val="clear" w:color="auto" w:fill="auto"/>
            <w:vAlign w:val="center"/>
            <w:hideMark/>
          </w:tcPr>
          <w:p w14:paraId="48C43798" w14:textId="77777777" w:rsidR="00F675F5" w:rsidRPr="00A36300" w:rsidRDefault="00F675F5" w:rsidP="00474D02">
            <w:pPr>
              <w:keepNext/>
              <w:rPr>
                <w:szCs w:val="22"/>
                <w:lang w:val="en-CA" w:eastAsia="de-DE"/>
              </w:rPr>
            </w:pPr>
            <w:r w:rsidRPr="00A36300">
              <w:rPr>
                <w:szCs w:val="22"/>
                <w:lang w:val="en-CA" w:eastAsia="de-DE"/>
              </w:rPr>
              <w:t>TallBuildings</w:t>
            </w:r>
            <w:r w:rsidRPr="00CF165E">
              <w:rPr>
                <w:lang w:val="en-CA"/>
              </w:rPr>
              <w:t>2</w:t>
            </w:r>
          </w:p>
        </w:tc>
        <w:tc>
          <w:tcPr>
            <w:tcW w:w="1525" w:type="pct"/>
          </w:tcPr>
          <w:p w14:paraId="2A959FCE" w14:textId="77777777" w:rsidR="00F675F5" w:rsidRPr="00626E96" w:rsidRDefault="00F675F5" w:rsidP="00474D02">
            <w:pPr>
              <w:keepNext/>
              <w:rPr>
                <w:szCs w:val="22"/>
                <w:lang w:val="en-CA" w:eastAsia="de-DE"/>
                <w:rPrChange w:id="85" w:author="Mathias Wien" w:date="2020-07-27T07:02:00Z">
                  <w:rPr>
                    <w:szCs w:val="22"/>
                    <w:highlight w:val="yellow"/>
                    <w:lang w:val="en-CA" w:eastAsia="de-DE"/>
                  </w:rPr>
                </w:rPrChange>
              </w:rPr>
            </w:pPr>
            <w:r w:rsidRPr="00626E96">
              <w:rPr>
                <w:szCs w:val="22"/>
                <w:lang w:val="en-CA" w:eastAsia="de-DE"/>
                <w:rPrChange w:id="86" w:author="Mathias Wien" w:date="2020-07-27T07:02:00Z">
                  <w:rPr>
                    <w:szCs w:val="22"/>
                    <w:highlight w:val="yellow"/>
                    <w:lang w:val="en-CA" w:eastAsia="de-DE"/>
                  </w:rPr>
                </w:rPrChange>
              </w:rPr>
              <w:t>28, 31, 35, 39, 43</w:t>
            </w:r>
          </w:p>
        </w:tc>
        <w:tc>
          <w:tcPr>
            <w:tcW w:w="1079" w:type="pct"/>
          </w:tcPr>
          <w:p w14:paraId="492076A8" w14:textId="77777777" w:rsidR="00F675F5" w:rsidRPr="00626E96" w:rsidRDefault="00F675F5" w:rsidP="00474D02">
            <w:pPr>
              <w:keepNext/>
              <w:rPr>
                <w:szCs w:val="22"/>
                <w:lang w:val="en-CA" w:eastAsia="de-DE"/>
                <w:rPrChange w:id="87" w:author="Mathias Wien" w:date="2020-07-27T07:02:00Z">
                  <w:rPr>
                    <w:szCs w:val="22"/>
                    <w:highlight w:val="yellow"/>
                    <w:lang w:val="en-CA" w:eastAsia="de-DE"/>
                  </w:rPr>
                </w:rPrChange>
              </w:rPr>
            </w:pPr>
            <w:r w:rsidRPr="00626E96">
              <w:rPr>
                <w:szCs w:val="22"/>
                <w:lang w:val="en-CA" w:eastAsia="de-DE"/>
                <w:rPrChange w:id="88" w:author="Mathias Wien" w:date="2020-07-27T07:02:00Z">
                  <w:rPr>
                    <w:szCs w:val="22"/>
                    <w:highlight w:val="yellow"/>
                    <w:lang w:val="en-CA" w:eastAsia="de-DE"/>
                  </w:rPr>
                </w:rPrChange>
              </w:rPr>
              <w:t>30, 34, 38, 42, 46</w:t>
            </w:r>
          </w:p>
        </w:tc>
      </w:tr>
    </w:tbl>
    <w:p w14:paraId="47E37971" w14:textId="77777777" w:rsidR="002D44C4" w:rsidRPr="00BD40DB" w:rsidRDefault="002D44C4" w:rsidP="00EF4119">
      <w:pPr>
        <w:pStyle w:val="berschrift4"/>
        <w:rPr>
          <w:lang w:val="en-CA" w:eastAsia="ja-JP"/>
        </w:rPr>
      </w:pPr>
      <w:r w:rsidRPr="00BD40DB">
        <w:rPr>
          <w:lang w:val="en-CA" w:eastAsia="ja-JP"/>
        </w:rPr>
        <w:t>Schedule</w:t>
      </w:r>
    </w:p>
    <w:p w14:paraId="7CB6C4B4" w14:textId="636E7361" w:rsidR="002D44C4" w:rsidRPr="005E20CC" w:rsidRDefault="002D44C4" w:rsidP="002D44C4">
      <w:pPr>
        <w:rPr>
          <w:lang w:val="en-CA"/>
        </w:rPr>
      </w:pPr>
      <w:r>
        <w:rPr>
          <w:lang w:val="en-CA"/>
        </w:rPr>
        <w:t>T</w:t>
      </w:r>
      <w:r w:rsidRPr="005E20CC">
        <w:rPr>
          <w:lang w:val="en-CA"/>
        </w:rPr>
        <w:t>he formal test</w:t>
      </w:r>
      <w:r>
        <w:rPr>
          <w:lang w:val="en-CA"/>
        </w:rPr>
        <w:t xml:space="preserve"> for SDR UHD</w:t>
      </w:r>
      <w:r w:rsidRPr="005E20CC">
        <w:rPr>
          <w:lang w:val="en-CA"/>
        </w:rPr>
        <w:t xml:space="preserve"> </w:t>
      </w:r>
      <w:r>
        <w:rPr>
          <w:lang w:val="en-CA"/>
        </w:rPr>
        <w:t>is planned</w:t>
      </w:r>
      <w:r w:rsidRPr="005E20CC">
        <w:rPr>
          <w:lang w:val="en-CA"/>
        </w:rPr>
        <w:t xml:space="preserve"> to be </w:t>
      </w:r>
      <w:r>
        <w:rPr>
          <w:lang w:val="en-CA"/>
        </w:rPr>
        <w:t xml:space="preserve">completed </w:t>
      </w:r>
      <w:r w:rsidRPr="005E20CC">
        <w:rPr>
          <w:lang w:val="en-CA"/>
        </w:rPr>
        <w:t>by October 2020.</w:t>
      </w:r>
    </w:p>
    <w:p w14:paraId="7FA49D03" w14:textId="578440F4" w:rsidR="002D44C4" w:rsidRPr="00626E96" w:rsidRDefault="002D44C4" w:rsidP="002D44C4">
      <w:pPr>
        <w:rPr>
          <w:lang w:val="en-CA"/>
        </w:rPr>
      </w:pPr>
      <w:r w:rsidRPr="005E20CC">
        <w:rPr>
          <w:lang w:val="en-CA"/>
        </w:rPr>
        <w:t xml:space="preserve">Encoding of sequences </w:t>
      </w:r>
      <w:r w:rsidRPr="00626E96">
        <w:rPr>
          <w:lang w:val="en-CA"/>
        </w:rPr>
        <w:t xml:space="preserve">completed: </w:t>
      </w:r>
      <w:ins w:id="89" w:author="Ye, Yan" w:date="2020-07-30T14:02:00Z">
        <w:r w:rsidR="00FB055F">
          <w:rPr>
            <w:lang w:val="en-CA"/>
          </w:rPr>
          <w:t>August 24</w:t>
        </w:r>
      </w:ins>
      <w:ins w:id="90" w:author="Ye, Yan" w:date="2020-07-30T14:07:00Z">
        <w:r w:rsidR="00FB055F" w:rsidRPr="00FB055F">
          <w:rPr>
            <w:vertAlign w:val="superscript"/>
            <w:lang w:val="en-CA"/>
            <w:rPrChange w:id="91" w:author="Ye, Yan" w:date="2020-07-30T14:07:00Z">
              <w:rPr>
                <w:lang w:val="en-CA"/>
              </w:rPr>
            </w:rPrChange>
          </w:rPr>
          <w:t>th</w:t>
        </w:r>
      </w:ins>
      <w:ins w:id="92" w:author="Ye, Yan" w:date="2020-07-30T14:02:00Z">
        <w:r w:rsidR="00FB055F">
          <w:rPr>
            <w:lang w:val="en-CA"/>
          </w:rPr>
          <w:t xml:space="preserve">, </w:t>
        </w:r>
      </w:ins>
      <w:ins w:id="93" w:author="Mathias Wien" w:date="2020-07-27T07:08:00Z">
        <w:del w:id="94" w:author="Ye, Yan" w:date="2020-07-30T14:02:00Z">
          <w:r w:rsidR="00392545" w:rsidDel="00FB055F">
            <w:rPr>
              <w:lang w:val="en-CA"/>
            </w:rPr>
            <w:delText>24.08.</w:delText>
          </w:r>
        </w:del>
        <w:r w:rsidR="00392545">
          <w:rPr>
            <w:lang w:val="en-CA"/>
          </w:rPr>
          <w:t>2020</w:t>
        </w:r>
      </w:ins>
      <w:del w:id="95" w:author="Mathias Wien" w:date="2020-07-27T07:08:00Z">
        <w:r w:rsidRPr="00626E96" w:rsidDel="00392545">
          <w:rPr>
            <w:lang w:val="en-CA"/>
            <w:rPrChange w:id="96" w:author="Mathias Wien" w:date="2020-07-27T07:06:00Z">
              <w:rPr>
                <w:highlight w:val="yellow"/>
                <w:lang w:val="en-CA"/>
              </w:rPr>
            </w:rPrChange>
          </w:rPr>
          <w:delText>T</w:delText>
        </w:r>
      </w:del>
    </w:p>
    <w:p w14:paraId="69287360" w14:textId="63CBED80" w:rsidR="002D44C4" w:rsidRPr="00626E96" w:rsidRDefault="002D44C4" w:rsidP="002D44C4">
      <w:pPr>
        <w:rPr>
          <w:lang w:val="en-CA"/>
        </w:rPr>
      </w:pPr>
      <w:r w:rsidRPr="00626E96">
        <w:rPr>
          <w:lang w:val="en-CA"/>
        </w:rPr>
        <w:t xml:space="preserve">Subjective evaluation starts: </w:t>
      </w:r>
      <w:del w:id="97" w:author="Mathias Wien" w:date="2020-07-27T07:08:00Z">
        <w:r w:rsidRPr="00626E96" w:rsidDel="00392545">
          <w:rPr>
            <w:lang w:val="en-CA"/>
            <w:rPrChange w:id="98" w:author="Mathias Wien" w:date="2020-07-27T07:06:00Z">
              <w:rPr>
                <w:highlight w:val="yellow"/>
                <w:lang w:val="en-CA"/>
              </w:rPr>
            </w:rPrChange>
          </w:rPr>
          <w:delText>T+1 weeks</w:delText>
        </w:r>
      </w:del>
      <w:ins w:id="99" w:author="Ye, Yan" w:date="2020-07-30T14:02:00Z">
        <w:r w:rsidR="00FB055F">
          <w:rPr>
            <w:lang w:val="en-CA"/>
          </w:rPr>
          <w:t>September 7</w:t>
        </w:r>
      </w:ins>
      <w:ins w:id="100" w:author="Ye, Yan" w:date="2020-07-30T14:08:00Z">
        <w:r w:rsidR="00FB055F" w:rsidRPr="00FB055F">
          <w:rPr>
            <w:vertAlign w:val="superscript"/>
            <w:lang w:val="en-CA"/>
            <w:rPrChange w:id="101" w:author="Ye, Yan" w:date="2020-07-30T14:08:00Z">
              <w:rPr>
                <w:lang w:val="en-CA"/>
              </w:rPr>
            </w:rPrChange>
          </w:rPr>
          <w:t>th</w:t>
        </w:r>
      </w:ins>
      <w:ins w:id="102" w:author="Ye, Yan" w:date="2020-07-30T14:02:00Z">
        <w:r w:rsidR="00FB055F">
          <w:rPr>
            <w:lang w:val="en-CA"/>
          </w:rPr>
          <w:t xml:space="preserve">, </w:t>
        </w:r>
      </w:ins>
      <w:ins w:id="103" w:author="Mathias Wien" w:date="2020-07-27T07:08:00Z">
        <w:del w:id="104" w:author="Ye, Yan" w:date="2020-07-30T14:02:00Z">
          <w:r w:rsidR="00392545" w:rsidDel="00FB055F">
            <w:rPr>
              <w:lang w:val="en-CA"/>
            </w:rPr>
            <w:delText>07.09.</w:delText>
          </w:r>
        </w:del>
        <w:r w:rsidR="00392545">
          <w:rPr>
            <w:lang w:val="en-CA"/>
          </w:rPr>
          <w:t>2020</w:t>
        </w:r>
      </w:ins>
    </w:p>
    <w:p w14:paraId="4FDF0A4F" w14:textId="0A016074" w:rsidR="002D44C4" w:rsidRPr="00626E96" w:rsidRDefault="002D44C4" w:rsidP="002D44C4">
      <w:pPr>
        <w:rPr>
          <w:lang w:val="en-CA"/>
        </w:rPr>
      </w:pPr>
      <w:r w:rsidRPr="00626E96">
        <w:rPr>
          <w:lang w:val="en-CA"/>
        </w:rPr>
        <w:t xml:space="preserve">Subjective evaluation completed: </w:t>
      </w:r>
      <w:del w:id="105" w:author="Mathias Wien" w:date="2020-07-27T07:08:00Z">
        <w:r w:rsidRPr="00626E96" w:rsidDel="00392545">
          <w:rPr>
            <w:lang w:val="en-CA"/>
            <w:rPrChange w:id="106" w:author="Mathias Wien" w:date="2020-07-27T07:06:00Z">
              <w:rPr>
                <w:highlight w:val="yellow"/>
                <w:lang w:val="en-CA"/>
              </w:rPr>
            </w:rPrChange>
          </w:rPr>
          <w:delText>T+2 weeks</w:delText>
        </w:r>
      </w:del>
      <w:ins w:id="107" w:author="Ye, Yan" w:date="2020-07-30T14:02:00Z">
        <w:r w:rsidR="00FB055F">
          <w:rPr>
            <w:lang w:val="en-CA"/>
          </w:rPr>
          <w:t xml:space="preserve">September </w:t>
        </w:r>
      </w:ins>
      <w:ins w:id="108" w:author="Mathias Wien" w:date="2020-07-27T07:08:00Z">
        <w:r w:rsidR="00392545">
          <w:rPr>
            <w:lang w:val="en-CA"/>
          </w:rPr>
          <w:t>14</w:t>
        </w:r>
      </w:ins>
      <w:ins w:id="109" w:author="Ye, Yan" w:date="2020-07-30T14:08:00Z">
        <w:r w:rsidR="00FB055F" w:rsidRPr="00FB055F">
          <w:rPr>
            <w:vertAlign w:val="superscript"/>
            <w:lang w:val="en-CA"/>
            <w:rPrChange w:id="110" w:author="Ye, Yan" w:date="2020-07-30T14:08:00Z">
              <w:rPr>
                <w:lang w:val="en-CA"/>
              </w:rPr>
            </w:rPrChange>
          </w:rPr>
          <w:t>th</w:t>
        </w:r>
      </w:ins>
      <w:ins w:id="111" w:author="Mathias Wien" w:date="2020-07-27T07:08:00Z">
        <w:del w:id="112" w:author="Ye, Yan" w:date="2020-07-30T14:03:00Z">
          <w:r w:rsidR="00392545" w:rsidDel="00FB055F">
            <w:rPr>
              <w:lang w:val="en-CA"/>
            </w:rPr>
            <w:delText>.09.</w:delText>
          </w:r>
        </w:del>
      </w:ins>
      <w:ins w:id="113" w:author="Ye, Yan" w:date="2020-07-30T14:03:00Z">
        <w:r w:rsidR="00FB055F">
          <w:rPr>
            <w:lang w:val="en-CA"/>
          </w:rPr>
          <w:t xml:space="preserve">, </w:t>
        </w:r>
      </w:ins>
      <w:ins w:id="114" w:author="Mathias Wien" w:date="2020-07-27T07:08:00Z">
        <w:r w:rsidR="00392545">
          <w:rPr>
            <w:lang w:val="en-CA"/>
          </w:rPr>
          <w:t>2020</w:t>
        </w:r>
      </w:ins>
    </w:p>
    <w:p w14:paraId="3A9B49C6" w14:textId="426B0F2F" w:rsidR="002D44C4" w:rsidRPr="005E20CC" w:rsidRDefault="002D44C4" w:rsidP="002D44C4">
      <w:pPr>
        <w:rPr>
          <w:lang w:val="en-CA"/>
        </w:rPr>
      </w:pPr>
      <w:r w:rsidRPr="00626E96">
        <w:rPr>
          <w:lang w:val="en-CA"/>
        </w:rPr>
        <w:t xml:space="preserve">Subjective evaluation results available: </w:t>
      </w:r>
      <w:del w:id="115" w:author="Mathias Wien" w:date="2020-07-27T07:09:00Z">
        <w:r w:rsidRPr="00626E96" w:rsidDel="00392545">
          <w:rPr>
            <w:lang w:val="en-CA"/>
            <w:rPrChange w:id="116" w:author="Mathias Wien" w:date="2020-07-27T07:06:00Z">
              <w:rPr>
                <w:highlight w:val="yellow"/>
                <w:lang w:val="en-CA"/>
              </w:rPr>
            </w:rPrChange>
          </w:rPr>
          <w:delText>T +4 weeks</w:delText>
        </w:r>
      </w:del>
      <w:ins w:id="117" w:author="Mathias Wien" w:date="2020-07-27T07:09:00Z">
        <w:del w:id="118" w:author="Ye, Yan" w:date="2020-07-30T14:03:00Z">
          <w:r w:rsidR="00392545" w:rsidDel="00FB055F">
            <w:rPr>
              <w:lang w:val="en-CA"/>
            </w:rPr>
            <w:delText>28.09.</w:delText>
          </w:r>
        </w:del>
      </w:ins>
      <w:ins w:id="119" w:author="Ye, Yan" w:date="2020-07-30T14:03:00Z">
        <w:r w:rsidR="00FB055F">
          <w:rPr>
            <w:lang w:val="en-CA"/>
          </w:rPr>
          <w:t>September 28</w:t>
        </w:r>
      </w:ins>
      <w:ins w:id="120" w:author="Ye, Yan" w:date="2020-07-30T14:08:00Z">
        <w:r w:rsidR="00FB055F" w:rsidRPr="00FB055F">
          <w:rPr>
            <w:vertAlign w:val="superscript"/>
            <w:lang w:val="en-CA"/>
            <w:rPrChange w:id="121" w:author="Ye, Yan" w:date="2020-07-30T14:08:00Z">
              <w:rPr>
                <w:lang w:val="en-CA"/>
              </w:rPr>
            </w:rPrChange>
          </w:rPr>
          <w:t>th</w:t>
        </w:r>
      </w:ins>
      <w:ins w:id="122" w:author="Ye, Yan" w:date="2020-07-30T14:03:00Z">
        <w:r w:rsidR="00FB055F">
          <w:rPr>
            <w:lang w:val="en-CA"/>
          </w:rPr>
          <w:t xml:space="preserve">, </w:t>
        </w:r>
      </w:ins>
      <w:ins w:id="123" w:author="Mathias Wien" w:date="2020-07-27T07:09:00Z">
        <w:r w:rsidR="00392545">
          <w:rPr>
            <w:lang w:val="en-CA"/>
          </w:rPr>
          <w:t>2020</w:t>
        </w:r>
      </w:ins>
      <w:r w:rsidRPr="00626E96">
        <w:rPr>
          <w:lang w:val="en-CA"/>
          <w:rPrChange w:id="124" w:author="Mathias Wien" w:date="2020-07-27T07:06:00Z">
            <w:rPr>
              <w:highlight w:val="yellow"/>
              <w:lang w:val="en-CA"/>
            </w:rPr>
          </w:rPrChange>
        </w:rPr>
        <w:t>.</w:t>
      </w:r>
    </w:p>
    <w:p w14:paraId="48A7EC01" w14:textId="77777777" w:rsidR="00A43FBF" w:rsidRPr="00EF4119" w:rsidRDefault="00A43FBF">
      <w:pPr>
        <w:rPr>
          <w:rStyle w:val="Hervorhebung"/>
          <w:lang w:val="en-CA"/>
        </w:rPr>
      </w:pPr>
    </w:p>
    <w:p w14:paraId="4DB84A96" w14:textId="22085242" w:rsidR="00BD40DB" w:rsidRDefault="0069703D">
      <w:pPr>
        <w:pStyle w:val="berschrift3"/>
        <w:rPr>
          <w:lang w:val="en-CA"/>
        </w:rPr>
      </w:pPr>
      <w:bookmarkStart w:id="125" w:name="_Ref47011003"/>
      <w:r>
        <w:rPr>
          <w:lang w:val="en-CA"/>
        </w:rPr>
        <w:t xml:space="preserve">SDR HD test </w:t>
      </w:r>
      <w:r w:rsidR="00474D02">
        <w:rPr>
          <w:lang w:val="en-CA"/>
        </w:rPr>
        <w:t>sequences under consideration and QP selection process</w:t>
      </w:r>
      <w:bookmarkEnd w:id="125"/>
    </w:p>
    <w:p w14:paraId="1A5D06EC" w14:textId="2E85B563" w:rsidR="006E66BD" w:rsidRPr="005E20CC" w:rsidRDefault="006E66BD" w:rsidP="006E66BD">
      <w:pPr>
        <w:rPr>
          <w:lang w:val="en-CA"/>
        </w:rPr>
      </w:pPr>
      <w:r w:rsidRPr="005E20CC">
        <w:rPr>
          <w:lang w:val="en-CA"/>
        </w:rPr>
        <w:t xml:space="preserve">A set of test sequence candidates </w:t>
      </w:r>
      <w:r>
        <w:rPr>
          <w:lang w:val="en-CA"/>
        </w:rPr>
        <w:t xml:space="preserve">in HD resolution </w:t>
      </w:r>
      <w:r w:rsidRPr="005E20CC">
        <w:rPr>
          <w:lang w:val="en-CA"/>
        </w:rPr>
        <w:t xml:space="preserve">for the SDR category as </w:t>
      </w:r>
      <w:r w:rsidR="00780C06">
        <w:rPr>
          <w:lang w:val="en-CA"/>
        </w:rPr>
        <w:t xml:space="preserve">investigated </w:t>
      </w:r>
      <w:r w:rsidRPr="005E20CC">
        <w:rPr>
          <w:lang w:val="en-CA"/>
        </w:rPr>
        <w:t>at the 1</w:t>
      </w:r>
      <w:r w:rsidR="00780C06">
        <w:rPr>
          <w:lang w:val="en-CA"/>
        </w:rPr>
        <w:t>9</w:t>
      </w:r>
      <w:r w:rsidRPr="005E20CC">
        <w:rPr>
          <w:vertAlign w:val="superscript"/>
          <w:lang w:val="en-CA"/>
        </w:rPr>
        <w:t>th</w:t>
      </w:r>
      <w:r w:rsidRPr="005E20CC">
        <w:rPr>
          <w:lang w:val="en-CA"/>
        </w:rPr>
        <w:t xml:space="preserve"> JVET meeting is listed in the table below.</w:t>
      </w:r>
      <w:r w:rsidR="002D44C4">
        <w:rPr>
          <w:lang w:val="en-CA"/>
        </w:rPr>
        <w:t xml:space="preserve"> Further SDR HD test sequences are sought and may be added to the candidate test set upon consideration of AHG4.</w:t>
      </w:r>
    </w:p>
    <w:p w14:paraId="7AF24DCC" w14:textId="5D1A1250" w:rsidR="00474D02" w:rsidRPr="006863AA" w:rsidRDefault="00474D02" w:rsidP="00474D02">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3</w:t>
      </w:r>
      <w:r w:rsidRPr="006863AA">
        <w:rPr>
          <w:sz w:val="24"/>
        </w:rPr>
        <w:fldChar w:fldCharType="end"/>
      </w:r>
      <w:ins w:id="126" w:author="Mathias Wien" w:date="2020-07-28T11:32:00Z">
        <w:r w:rsidR="00F8601F">
          <w:rPr>
            <w:sz w:val="24"/>
          </w:rPr>
          <w:t xml:space="preserve"> </w:t>
        </w:r>
      </w:ins>
      <w:r w:rsidRPr="00AA1319">
        <w:rPr>
          <w:sz w:val="24"/>
          <w:lang w:val="en-CA"/>
        </w:rPr>
        <w:t>– SDR HD test sequences</w:t>
      </w:r>
      <w:r w:rsidRPr="006863AA">
        <w:rPr>
          <w:sz w:val="24"/>
          <w:lang w:val="en-CA"/>
        </w:rPr>
        <w:t xml:space="preserve"> under consideration</w:t>
      </w:r>
    </w:p>
    <w:tbl>
      <w:tblPr>
        <w:tblStyle w:val="Tabellenraster"/>
        <w:tblW w:w="5000" w:type="pct"/>
        <w:tblLook w:val="04A0" w:firstRow="1" w:lastRow="0" w:firstColumn="1" w:lastColumn="0" w:noHBand="0" w:noVBand="1"/>
      </w:tblPr>
      <w:tblGrid>
        <w:gridCol w:w="586"/>
        <w:gridCol w:w="2012"/>
        <w:gridCol w:w="1324"/>
        <w:gridCol w:w="540"/>
        <w:gridCol w:w="1004"/>
        <w:gridCol w:w="3884"/>
      </w:tblGrid>
      <w:tr w:rsidR="00474D02" w:rsidRPr="00BD40DB" w14:paraId="2A36B98F" w14:textId="77777777" w:rsidTr="00474D02">
        <w:trPr>
          <w:trHeight w:val="315"/>
        </w:trPr>
        <w:tc>
          <w:tcPr>
            <w:tcW w:w="313" w:type="pct"/>
          </w:tcPr>
          <w:p w14:paraId="3C9F75BC" w14:textId="77777777" w:rsidR="00474D02" w:rsidRPr="00BD40DB" w:rsidRDefault="00474D02" w:rsidP="00474D02">
            <w:pPr>
              <w:keepNext/>
              <w:rPr>
                <w:b/>
                <w:szCs w:val="22"/>
                <w:lang w:val="en-CA" w:eastAsia="de-DE"/>
              </w:rPr>
            </w:pPr>
            <w:r>
              <w:rPr>
                <w:b/>
                <w:szCs w:val="22"/>
                <w:lang w:val="en-CA" w:eastAsia="de-DE"/>
              </w:rPr>
              <w:t>No.</w:t>
            </w:r>
          </w:p>
        </w:tc>
        <w:tc>
          <w:tcPr>
            <w:tcW w:w="1076" w:type="pct"/>
            <w:vAlign w:val="center"/>
            <w:hideMark/>
          </w:tcPr>
          <w:p w14:paraId="4C74730E" w14:textId="77777777" w:rsidR="00474D02" w:rsidRPr="005E20CC" w:rsidRDefault="00474D02" w:rsidP="00474D02">
            <w:pPr>
              <w:keepNext/>
              <w:rPr>
                <w:b/>
                <w:szCs w:val="22"/>
                <w:lang w:val="en-CA" w:eastAsia="de-DE"/>
              </w:rPr>
            </w:pPr>
            <w:r w:rsidRPr="005E20CC">
              <w:rPr>
                <w:b/>
                <w:szCs w:val="22"/>
                <w:lang w:val="en-CA" w:eastAsia="de-DE"/>
              </w:rPr>
              <w:t>Test sequence</w:t>
            </w:r>
          </w:p>
        </w:tc>
        <w:tc>
          <w:tcPr>
            <w:tcW w:w="708" w:type="pct"/>
          </w:tcPr>
          <w:p w14:paraId="2A6EBE0C" w14:textId="77777777" w:rsidR="00474D02" w:rsidRPr="005E20CC" w:rsidRDefault="00474D02" w:rsidP="00474D02">
            <w:pPr>
              <w:keepNext/>
              <w:rPr>
                <w:b/>
                <w:szCs w:val="22"/>
                <w:lang w:val="en-CA" w:eastAsia="de-DE"/>
              </w:rPr>
            </w:pPr>
            <w:r>
              <w:rPr>
                <w:b/>
                <w:szCs w:val="22"/>
                <w:lang w:val="en-CA" w:eastAsia="de-DE"/>
              </w:rPr>
              <w:t>Resolution</w:t>
            </w:r>
          </w:p>
        </w:tc>
        <w:tc>
          <w:tcPr>
            <w:tcW w:w="289" w:type="pct"/>
          </w:tcPr>
          <w:p w14:paraId="757DA3A7" w14:textId="77777777" w:rsidR="00474D02" w:rsidRPr="005E20CC" w:rsidRDefault="00474D02" w:rsidP="00474D02">
            <w:pPr>
              <w:keepNext/>
              <w:rPr>
                <w:b/>
                <w:szCs w:val="22"/>
                <w:lang w:val="en-CA" w:eastAsia="de-DE"/>
              </w:rPr>
            </w:pPr>
            <w:r>
              <w:rPr>
                <w:b/>
                <w:szCs w:val="22"/>
                <w:lang w:val="en-CA" w:eastAsia="de-DE"/>
              </w:rPr>
              <w:t>fps</w:t>
            </w:r>
          </w:p>
        </w:tc>
        <w:tc>
          <w:tcPr>
            <w:tcW w:w="537" w:type="pct"/>
            <w:vAlign w:val="center"/>
            <w:hideMark/>
          </w:tcPr>
          <w:p w14:paraId="6FFC40F1" w14:textId="77777777" w:rsidR="00474D02" w:rsidRPr="005E20CC" w:rsidRDefault="00474D02" w:rsidP="00474D02">
            <w:pPr>
              <w:keepNext/>
              <w:rPr>
                <w:b/>
                <w:szCs w:val="22"/>
                <w:lang w:val="en-CA" w:eastAsia="de-DE"/>
              </w:rPr>
            </w:pPr>
            <w:r w:rsidRPr="005E20CC">
              <w:rPr>
                <w:b/>
                <w:szCs w:val="22"/>
                <w:lang w:val="en-CA" w:eastAsia="de-DE"/>
              </w:rPr>
              <w:t>Frames</w:t>
            </w:r>
          </w:p>
        </w:tc>
        <w:tc>
          <w:tcPr>
            <w:tcW w:w="2077" w:type="pct"/>
          </w:tcPr>
          <w:p w14:paraId="3B544062" w14:textId="77777777" w:rsidR="00474D02" w:rsidRPr="005E20CC" w:rsidRDefault="00474D02" w:rsidP="00474D02">
            <w:pPr>
              <w:keepNext/>
              <w:rPr>
                <w:b/>
                <w:szCs w:val="22"/>
                <w:lang w:val="en-CA" w:eastAsia="de-DE"/>
              </w:rPr>
            </w:pPr>
            <w:r>
              <w:rPr>
                <w:b/>
                <w:szCs w:val="22"/>
                <w:lang w:val="en-CA" w:eastAsia="de-DE"/>
              </w:rPr>
              <w:t>md5</w:t>
            </w:r>
          </w:p>
        </w:tc>
      </w:tr>
      <w:tr w:rsidR="002D44C4" w:rsidRPr="00BD40DB" w14:paraId="611D5EFA" w14:textId="77777777" w:rsidTr="00474D02">
        <w:trPr>
          <w:trHeight w:val="315"/>
        </w:trPr>
        <w:tc>
          <w:tcPr>
            <w:tcW w:w="313" w:type="pct"/>
          </w:tcPr>
          <w:p w14:paraId="10796125" w14:textId="77777777" w:rsidR="002D44C4" w:rsidRPr="00BD40DB" w:rsidRDefault="002D44C4" w:rsidP="002D44C4">
            <w:pPr>
              <w:keepNext/>
              <w:rPr>
                <w:szCs w:val="22"/>
                <w:lang w:val="en-CA" w:eastAsia="de-DE"/>
              </w:rPr>
            </w:pPr>
            <w:r>
              <w:rPr>
                <w:szCs w:val="22"/>
                <w:lang w:val="en-CA" w:eastAsia="de-DE"/>
              </w:rPr>
              <w:t>11</w:t>
            </w:r>
          </w:p>
        </w:tc>
        <w:tc>
          <w:tcPr>
            <w:tcW w:w="1076" w:type="pct"/>
            <w:vAlign w:val="center"/>
          </w:tcPr>
          <w:p w14:paraId="1B9072C7" w14:textId="2D4A522E" w:rsidR="002D44C4" w:rsidRPr="005E20CC" w:rsidRDefault="002D44C4" w:rsidP="002D44C4">
            <w:pPr>
              <w:keepNext/>
              <w:rPr>
                <w:szCs w:val="22"/>
                <w:lang w:val="en-CA" w:eastAsia="de-DE"/>
              </w:rPr>
            </w:pPr>
            <w:r>
              <w:rPr>
                <w:szCs w:val="22"/>
                <w:lang w:val="en-CA" w:eastAsia="de-DE"/>
              </w:rPr>
              <w:t>Rowing</w:t>
            </w:r>
          </w:p>
        </w:tc>
        <w:tc>
          <w:tcPr>
            <w:tcW w:w="708" w:type="pct"/>
          </w:tcPr>
          <w:p w14:paraId="0F9007D3" w14:textId="508411F3" w:rsidR="002D44C4" w:rsidRPr="005E20CC" w:rsidRDefault="002D44C4" w:rsidP="002D44C4">
            <w:pPr>
              <w:keepNext/>
              <w:rPr>
                <w:szCs w:val="22"/>
                <w:lang w:val="en-CA" w:eastAsia="de-DE"/>
              </w:rPr>
            </w:pPr>
            <w:r>
              <w:rPr>
                <w:szCs w:val="22"/>
                <w:lang w:val="en-CA" w:eastAsia="de-DE"/>
              </w:rPr>
              <w:t>1920x1080</w:t>
            </w:r>
          </w:p>
        </w:tc>
        <w:tc>
          <w:tcPr>
            <w:tcW w:w="289" w:type="pct"/>
          </w:tcPr>
          <w:p w14:paraId="2388E0BA" w14:textId="66395193" w:rsidR="002D44C4" w:rsidRPr="005E20CC" w:rsidRDefault="002D44C4" w:rsidP="002D44C4">
            <w:pPr>
              <w:keepNext/>
              <w:rPr>
                <w:szCs w:val="22"/>
                <w:lang w:val="en-CA" w:eastAsia="de-DE"/>
              </w:rPr>
            </w:pPr>
            <w:r>
              <w:rPr>
                <w:szCs w:val="22"/>
                <w:lang w:val="en-CA" w:eastAsia="de-DE"/>
              </w:rPr>
              <w:t>60</w:t>
            </w:r>
          </w:p>
        </w:tc>
        <w:tc>
          <w:tcPr>
            <w:tcW w:w="537" w:type="pct"/>
            <w:vAlign w:val="center"/>
          </w:tcPr>
          <w:p w14:paraId="55220674" w14:textId="44058F18" w:rsidR="002D44C4" w:rsidRPr="005E20CC" w:rsidRDefault="000C46A1" w:rsidP="002D44C4">
            <w:pPr>
              <w:keepNext/>
              <w:rPr>
                <w:szCs w:val="22"/>
                <w:lang w:val="en-CA" w:eastAsia="de-DE"/>
              </w:rPr>
            </w:pPr>
            <w:r>
              <w:rPr>
                <w:szCs w:val="22"/>
                <w:lang w:val="en-CA" w:eastAsia="de-DE"/>
              </w:rPr>
              <w:t>603</w:t>
            </w:r>
          </w:p>
        </w:tc>
        <w:tc>
          <w:tcPr>
            <w:tcW w:w="2077" w:type="pct"/>
          </w:tcPr>
          <w:p w14:paraId="155E638A" w14:textId="283EAC72" w:rsidR="002D44C4" w:rsidRPr="005E20CC" w:rsidRDefault="002D44C4" w:rsidP="002D44C4">
            <w:pPr>
              <w:keepNext/>
              <w:rPr>
                <w:szCs w:val="22"/>
                <w:lang w:val="en-CA" w:eastAsia="de-DE"/>
              </w:rPr>
            </w:pPr>
            <w:r w:rsidRPr="0099006A">
              <w:t>77534c15d75ef495b3f2edb809f2e47b</w:t>
            </w:r>
          </w:p>
        </w:tc>
      </w:tr>
      <w:tr w:rsidR="002D44C4" w:rsidRPr="00BD40DB" w14:paraId="15E7E08A" w14:textId="77777777" w:rsidTr="00474D02">
        <w:trPr>
          <w:trHeight w:val="315"/>
        </w:trPr>
        <w:tc>
          <w:tcPr>
            <w:tcW w:w="313" w:type="pct"/>
          </w:tcPr>
          <w:p w14:paraId="3ED17F5A" w14:textId="77777777" w:rsidR="002D44C4" w:rsidRPr="00BD40DB" w:rsidRDefault="002D44C4" w:rsidP="002D44C4">
            <w:pPr>
              <w:keepNext/>
              <w:rPr>
                <w:szCs w:val="22"/>
                <w:lang w:val="en-CA" w:eastAsia="de-DE"/>
              </w:rPr>
            </w:pPr>
            <w:r>
              <w:rPr>
                <w:szCs w:val="22"/>
                <w:lang w:val="en-CA" w:eastAsia="de-DE"/>
              </w:rPr>
              <w:t>12</w:t>
            </w:r>
          </w:p>
        </w:tc>
        <w:tc>
          <w:tcPr>
            <w:tcW w:w="1076" w:type="pct"/>
            <w:vAlign w:val="center"/>
          </w:tcPr>
          <w:p w14:paraId="060F7412" w14:textId="173F797E" w:rsidR="002D44C4" w:rsidRPr="005E20CC" w:rsidRDefault="002D44C4" w:rsidP="002D44C4">
            <w:pPr>
              <w:keepNext/>
              <w:rPr>
                <w:szCs w:val="22"/>
                <w:lang w:val="en-CA" w:eastAsia="de-DE"/>
              </w:rPr>
            </w:pPr>
            <w:r>
              <w:rPr>
                <w:szCs w:val="22"/>
                <w:lang w:val="en-CA" w:eastAsia="de-DE"/>
              </w:rPr>
              <w:t>Show</w:t>
            </w:r>
          </w:p>
        </w:tc>
        <w:tc>
          <w:tcPr>
            <w:tcW w:w="708" w:type="pct"/>
          </w:tcPr>
          <w:p w14:paraId="19E477E3" w14:textId="473BB5D1" w:rsidR="002D44C4" w:rsidRPr="005E20CC" w:rsidRDefault="002D44C4" w:rsidP="002D44C4">
            <w:pPr>
              <w:keepNext/>
              <w:rPr>
                <w:szCs w:val="22"/>
                <w:lang w:val="en-CA" w:eastAsia="de-DE"/>
              </w:rPr>
            </w:pPr>
            <w:r w:rsidRPr="00C74FA2">
              <w:rPr>
                <w:szCs w:val="22"/>
                <w:lang w:val="en-CA" w:eastAsia="de-DE"/>
              </w:rPr>
              <w:t>1920x1080</w:t>
            </w:r>
          </w:p>
        </w:tc>
        <w:tc>
          <w:tcPr>
            <w:tcW w:w="289" w:type="pct"/>
          </w:tcPr>
          <w:p w14:paraId="6CD7EC6B" w14:textId="2C9B5125" w:rsidR="002D44C4" w:rsidRPr="005E20CC" w:rsidRDefault="002D44C4" w:rsidP="002D44C4">
            <w:pPr>
              <w:keepNext/>
              <w:rPr>
                <w:szCs w:val="22"/>
                <w:lang w:val="en-CA" w:eastAsia="de-DE"/>
              </w:rPr>
            </w:pPr>
            <w:r>
              <w:rPr>
                <w:szCs w:val="22"/>
                <w:lang w:val="en-CA" w:eastAsia="de-DE"/>
              </w:rPr>
              <w:t>25</w:t>
            </w:r>
          </w:p>
        </w:tc>
        <w:tc>
          <w:tcPr>
            <w:tcW w:w="537" w:type="pct"/>
            <w:vAlign w:val="center"/>
          </w:tcPr>
          <w:p w14:paraId="3295C47A" w14:textId="28E2E15C" w:rsidR="002D44C4" w:rsidRPr="005E20CC" w:rsidRDefault="000C46A1" w:rsidP="002D44C4">
            <w:pPr>
              <w:keepNext/>
              <w:rPr>
                <w:szCs w:val="22"/>
                <w:lang w:val="en-CA" w:eastAsia="de-DE"/>
              </w:rPr>
            </w:pPr>
            <w:r>
              <w:rPr>
                <w:szCs w:val="22"/>
                <w:lang w:val="en-CA" w:eastAsia="de-DE"/>
              </w:rPr>
              <w:t>248</w:t>
            </w:r>
          </w:p>
        </w:tc>
        <w:tc>
          <w:tcPr>
            <w:tcW w:w="2077" w:type="pct"/>
          </w:tcPr>
          <w:p w14:paraId="369F3CAF" w14:textId="076A6603" w:rsidR="002D44C4" w:rsidRPr="005E20CC" w:rsidRDefault="002D44C4" w:rsidP="002D44C4">
            <w:pPr>
              <w:keepNext/>
              <w:rPr>
                <w:szCs w:val="22"/>
                <w:lang w:val="en-CA" w:eastAsia="de-DE"/>
              </w:rPr>
            </w:pPr>
            <w:r w:rsidRPr="0099006A">
              <w:t>4ea64ce60a5642f41a18276050a62aa1</w:t>
            </w:r>
          </w:p>
        </w:tc>
      </w:tr>
      <w:tr w:rsidR="002D44C4" w:rsidRPr="00BD40DB" w14:paraId="4C1EA93A" w14:textId="77777777" w:rsidTr="00474D02">
        <w:trPr>
          <w:trHeight w:val="315"/>
        </w:trPr>
        <w:tc>
          <w:tcPr>
            <w:tcW w:w="313" w:type="pct"/>
          </w:tcPr>
          <w:p w14:paraId="7B9DD53D" w14:textId="77777777" w:rsidR="002D44C4" w:rsidRPr="00BD40DB" w:rsidRDefault="002D44C4" w:rsidP="002D44C4">
            <w:pPr>
              <w:keepNext/>
              <w:rPr>
                <w:szCs w:val="22"/>
                <w:lang w:val="en-CA" w:eastAsia="de-DE"/>
              </w:rPr>
            </w:pPr>
            <w:r>
              <w:rPr>
                <w:szCs w:val="22"/>
                <w:lang w:val="en-CA" w:eastAsia="de-DE"/>
              </w:rPr>
              <w:t>13</w:t>
            </w:r>
          </w:p>
        </w:tc>
        <w:tc>
          <w:tcPr>
            <w:tcW w:w="1076" w:type="pct"/>
            <w:vAlign w:val="center"/>
          </w:tcPr>
          <w:p w14:paraId="710A6D75" w14:textId="7BEE2F58" w:rsidR="002D44C4" w:rsidRPr="005E20CC" w:rsidRDefault="002D44C4" w:rsidP="002D44C4">
            <w:pPr>
              <w:keepNext/>
              <w:rPr>
                <w:szCs w:val="22"/>
                <w:lang w:val="en-CA" w:eastAsia="de-DE"/>
              </w:rPr>
            </w:pPr>
            <w:r>
              <w:rPr>
                <w:szCs w:val="22"/>
                <w:lang w:val="en-CA" w:eastAsia="de-DE"/>
              </w:rPr>
              <w:t>Stem</w:t>
            </w:r>
          </w:p>
        </w:tc>
        <w:tc>
          <w:tcPr>
            <w:tcW w:w="708" w:type="pct"/>
          </w:tcPr>
          <w:p w14:paraId="38161BB6" w14:textId="58BAE1F9" w:rsidR="002D44C4" w:rsidRPr="005E20CC" w:rsidRDefault="002D44C4" w:rsidP="002D44C4">
            <w:pPr>
              <w:keepNext/>
              <w:rPr>
                <w:szCs w:val="22"/>
                <w:lang w:val="en-CA" w:eastAsia="de-DE"/>
              </w:rPr>
            </w:pPr>
            <w:r w:rsidRPr="00C74FA2">
              <w:rPr>
                <w:szCs w:val="22"/>
                <w:lang w:val="en-CA" w:eastAsia="de-DE"/>
              </w:rPr>
              <w:t>1920x1080</w:t>
            </w:r>
          </w:p>
        </w:tc>
        <w:tc>
          <w:tcPr>
            <w:tcW w:w="289" w:type="pct"/>
          </w:tcPr>
          <w:p w14:paraId="4331F8D9" w14:textId="7A01215F" w:rsidR="002D44C4" w:rsidRPr="005E20CC" w:rsidRDefault="002D44C4" w:rsidP="002D44C4">
            <w:pPr>
              <w:keepNext/>
              <w:rPr>
                <w:szCs w:val="22"/>
                <w:lang w:val="en-CA" w:eastAsia="de-DE"/>
              </w:rPr>
            </w:pPr>
            <w:r>
              <w:rPr>
                <w:szCs w:val="22"/>
                <w:lang w:val="en-CA" w:eastAsia="de-DE"/>
              </w:rPr>
              <w:t>25</w:t>
            </w:r>
          </w:p>
        </w:tc>
        <w:tc>
          <w:tcPr>
            <w:tcW w:w="537" w:type="pct"/>
            <w:vAlign w:val="center"/>
          </w:tcPr>
          <w:p w14:paraId="6F246D9A" w14:textId="71FBF6D2" w:rsidR="002D44C4" w:rsidRPr="005E20CC" w:rsidRDefault="000C46A1" w:rsidP="002D44C4">
            <w:pPr>
              <w:keepNext/>
              <w:rPr>
                <w:szCs w:val="22"/>
                <w:lang w:val="en-CA" w:eastAsia="de-DE"/>
              </w:rPr>
            </w:pPr>
            <w:r>
              <w:rPr>
                <w:szCs w:val="22"/>
                <w:lang w:val="en-CA" w:eastAsia="de-DE"/>
              </w:rPr>
              <w:t>250</w:t>
            </w:r>
          </w:p>
        </w:tc>
        <w:tc>
          <w:tcPr>
            <w:tcW w:w="2077" w:type="pct"/>
          </w:tcPr>
          <w:p w14:paraId="638DA5CE" w14:textId="17D83757" w:rsidR="002D44C4" w:rsidRPr="005E20CC" w:rsidRDefault="002D44C4" w:rsidP="002D44C4">
            <w:pPr>
              <w:keepNext/>
              <w:rPr>
                <w:szCs w:val="22"/>
                <w:lang w:val="en-CA" w:eastAsia="de-DE"/>
              </w:rPr>
            </w:pPr>
            <w:r w:rsidRPr="0099006A">
              <w:t>9e17f565a8c1beb46a5bc02e680c64ff</w:t>
            </w:r>
          </w:p>
        </w:tc>
      </w:tr>
      <w:tr w:rsidR="002D44C4" w:rsidRPr="00BD40DB" w14:paraId="57F26E0F" w14:textId="77777777" w:rsidTr="00474D02">
        <w:trPr>
          <w:trHeight w:val="315"/>
        </w:trPr>
        <w:tc>
          <w:tcPr>
            <w:tcW w:w="313" w:type="pct"/>
          </w:tcPr>
          <w:p w14:paraId="4F4EE44B" w14:textId="77777777" w:rsidR="002D44C4" w:rsidRPr="00BD40DB" w:rsidRDefault="002D44C4" w:rsidP="002D44C4">
            <w:pPr>
              <w:keepNext/>
              <w:rPr>
                <w:lang w:val="en-CA"/>
              </w:rPr>
            </w:pPr>
            <w:r>
              <w:rPr>
                <w:lang w:val="en-CA"/>
              </w:rPr>
              <w:t>14</w:t>
            </w:r>
          </w:p>
        </w:tc>
        <w:tc>
          <w:tcPr>
            <w:tcW w:w="1076" w:type="pct"/>
            <w:vAlign w:val="center"/>
          </w:tcPr>
          <w:p w14:paraId="2099035D" w14:textId="5C83C73F" w:rsidR="002D44C4" w:rsidRPr="005E20CC" w:rsidRDefault="002D44C4" w:rsidP="002D44C4">
            <w:pPr>
              <w:keepNext/>
              <w:rPr>
                <w:szCs w:val="22"/>
                <w:lang w:val="en-CA" w:eastAsia="de-DE"/>
              </w:rPr>
            </w:pPr>
            <w:r>
              <w:rPr>
                <w:szCs w:val="22"/>
                <w:lang w:val="en-CA" w:eastAsia="de-DE"/>
              </w:rPr>
              <w:t>Waterfall</w:t>
            </w:r>
          </w:p>
        </w:tc>
        <w:tc>
          <w:tcPr>
            <w:tcW w:w="708" w:type="pct"/>
          </w:tcPr>
          <w:p w14:paraId="2922D2C4" w14:textId="147BFF80" w:rsidR="002D44C4" w:rsidRPr="005E20CC" w:rsidRDefault="002D44C4" w:rsidP="002D44C4">
            <w:pPr>
              <w:keepNext/>
              <w:rPr>
                <w:szCs w:val="22"/>
                <w:lang w:val="en-CA" w:eastAsia="de-DE"/>
              </w:rPr>
            </w:pPr>
            <w:r w:rsidRPr="00C74FA2">
              <w:rPr>
                <w:szCs w:val="22"/>
                <w:lang w:val="en-CA" w:eastAsia="de-DE"/>
              </w:rPr>
              <w:t>1920x1080</w:t>
            </w:r>
          </w:p>
        </w:tc>
        <w:tc>
          <w:tcPr>
            <w:tcW w:w="289" w:type="pct"/>
          </w:tcPr>
          <w:p w14:paraId="37FC63B9" w14:textId="3BB11032" w:rsidR="002D44C4" w:rsidRPr="005E20CC" w:rsidRDefault="002D44C4" w:rsidP="002D44C4">
            <w:pPr>
              <w:keepNext/>
              <w:rPr>
                <w:szCs w:val="22"/>
                <w:lang w:val="en-CA" w:eastAsia="de-DE"/>
              </w:rPr>
            </w:pPr>
            <w:r>
              <w:rPr>
                <w:szCs w:val="22"/>
                <w:lang w:val="en-CA" w:eastAsia="de-DE"/>
              </w:rPr>
              <w:t>60</w:t>
            </w:r>
          </w:p>
        </w:tc>
        <w:tc>
          <w:tcPr>
            <w:tcW w:w="537" w:type="pct"/>
            <w:vAlign w:val="center"/>
          </w:tcPr>
          <w:p w14:paraId="688A84B9" w14:textId="5E08B66D" w:rsidR="002D44C4" w:rsidRPr="005E20CC" w:rsidRDefault="000C46A1" w:rsidP="002D44C4">
            <w:pPr>
              <w:keepNext/>
              <w:rPr>
                <w:szCs w:val="22"/>
                <w:lang w:val="en-CA" w:eastAsia="de-DE"/>
              </w:rPr>
            </w:pPr>
            <w:r>
              <w:rPr>
                <w:szCs w:val="22"/>
                <w:lang w:val="en-CA" w:eastAsia="de-DE"/>
              </w:rPr>
              <w:t>603</w:t>
            </w:r>
          </w:p>
        </w:tc>
        <w:tc>
          <w:tcPr>
            <w:tcW w:w="2077" w:type="pct"/>
          </w:tcPr>
          <w:p w14:paraId="2512A937" w14:textId="5CCFCB90" w:rsidR="002D44C4" w:rsidRPr="005E20CC" w:rsidRDefault="002D44C4" w:rsidP="002D44C4">
            <w:pPr>
              <w:keepNext/>
              <w:rPr>
                <w:szCs w:val="22"/>
                <w:lang w:val="en-CA" w:eastAsia="de-DE"/>
              </w:rPr>
            </w:pPr>
            <w:r w:rsidRPr="0099006A">
              <w:t>a463beab434c49031ad75037d1769d41</w:t>
            </w:r>
          </w:p>
        </w:tc>
      </w:tr>
      <w:tr w:rsidR="002D44C4" w:rsidRPr="00BD40DB" w14:paraId="2D4926C8" w14:textId="77777777" w:rsidTr="00474D02">
        <w:trPr>
          <w:trHeight w:val="315"/>
        </w:trPr>
        <w:tc>
          <w:tcPr>
            <w:tcW w:w="313" w:type="pct"/>
          </w:tcPr>
          <w:p w14:paraId="0A750F71" w14:textId="77777777" w:rsidR="002D44C4" w:rsidRPr="00BD40DB" w:rsidRDefault="002D44C4" w:rsidP="002D44C4">
            <w:pPr>
              <w:keepNext/>
              <w:rPr>
                <w:szCs w:val="22"/>
                <w:lang w:val="en-CA" w:eastAsia="de-DE"/>
              </w:rPr>
            </w:pPr>
            <w:r>
              <w:rPr>
                <w:szCs w:val="22"/>
                <w:lang w:val="en-CA" w:eastAsia="de-DE"/>
              </w:rPr>
              <w:t>15</w:t>
            </w:r>
          </w:p>
        </w:tc>
        <w:tc>
          <w:tcPr>
            <w:tcW w:w="1076" w:type="pct"/>
            <w:vAlign w:val="center"/>
          </w:tcPr>
          <w:p w14:paraId="47DE1B4C" w14:textId="04265E78" w:rsidR="002D44C4" w:rsidRPr="005E20CC" w:rsidRDefault="002D44C4" w:rsidP="002D44C4">
            <w:pPr>
              <w:keepNext/>
              <w:rPr>
                <w:szCs w:val="22"/>
                <w:lang w:val="en-CA" w:eastAsia="de-DE"/>
              </w:rPr>
            </w:pPr>
            <w:r>
              <w:rPr>
                <w:szCs w:val="22"/>
                <w:lang w:val="en-CA" w:eastAsia="de-DE"/>
              </w:rPr>
              <w:t>Witcher1</w:t>
            </w:r>
          </w:p>
        </w:tc>
        <w:tc>
          <w:tcPr>
            <w:tcW w:w="708" w:type="pct"/>
          </w:tcPr>
          <w:p w14:paraId="2ECA03C2" w14:textId="74059682" w:rsidR="002D44C4" w:rsidRPr="005E20CC" w:rsidRDefault="002D44C4" w:rsidP="002D44C4">
            <w:pPr>
              <w:keepNext/>
              <w:rPr>
                <w:szCs w:val="22"/>
                <w:lang w:val="en-CA" w:eastAsia="de-DE"/>
              </w:rPr>
            </w:pPr>
            <w:r w:rsidRPr="00C74FA2">
              <w:rPr>
                <w:szCs w:val="22"/>
                <w:lang w:val="en-CA" w:eastAsia="de-DE"/>
              </w:rPr>
              <w:t>1920x1080</w:t>
            </w:r>
          </w:p>
        </w:tc>
        <w:tc>
          <w:tcPr>
            <w:tcW w:w="289" w:type="pct"/>
          </w:tcPr>
          <w:p w14:paraId="16FEF874" w14:textId="7EAC90A4" w:rsidR="002D44C4" w:rsidRPr="005E20CC" w:rsidRDefault="002D44C4" w:rsidP="002D44C4">
            <w:pPr>
              <w:keepNext/>
              <w:rPr>
                <w:szCs w:val="22"/>
                <w:lang w:val="en-CA" w:eastAsia="de-DE"/>
              </w:rPr>
            </w:pPr>
            <w:r>
              <w:rPr>
                <w:szCs w:val="22"/>
                <w:lang w:val="en-CA" w:eastAsia="de-DE"/>
              </w:rPr>
              <w:t>30</w:t>
            </w:r>
          </w:p>
        </w:tc>
        <w:tc>
          <w:tcPr>
            <w:tcW w:w="537" w:type="pct"/>
            <w:vAlign w:val="center"/>
          </w:tcPr>
          <w:p w14:paraId="4E8E3ED9" w14:textId="77A05FD4" w:rsidR="002D44C4" w:rsidRPr="005E20CC" w:rsidRDefault="00414660" w:rsidP="002D44C4">
            <w:pPr>
              <w:keepNext/>
              <w:rPr>
                <w:szCs w:val="22"/>
                <w:lang w:val="en-CA" w:eastAsia="de-DE"/>
              </w:rPr>
            </w:pPr>
            <w:r>
              <w:rPr>
                <w:szCs w:val="22"/>
                <w:lang w:val="en-CA" w:eastAsia="de-DE"/>
              </w:rPr>
              <w:t>300</w:t>
            </w:r>
          </w:p>
        </w:tc>
        <w:tc>
          <w:tcPr>
            <w:tcW w:w="2077" w:type="pct"/>
          </w:tcPr>
          <w:p w14:paraId="420DFA53" w14:textId="2AC12DAD" w:rsidR="002D44C4" w:rsidRPr="005E20CC" w:rsidRDefault="002D44C4" w:rsidP="002D44C4">
            <w:pPr>
              <w:keepNext/>
              <w:rPr>
                <w:szCs w:val="22"/>
                <w:lang w:val="en-CA" w:eastAsia="de-DE"/>
              </w:rPr>
            </w:pPr>
            <w:r w:rsidRPr="0099006A">
              <w:t>f099b22d6bdf479d0c7d32e821255515</w:t>
            </w:r>
          </w:p>
        </w:tc>
      </w:tr>
    </w:tbl>
    <w:p w14:paraId="718B6203" w14:textId="30D0D52C" w:rsidR="0069703D" w:rsidRPr="00EE6A1B" w:rsidRDefault="0069703D" w:rsidP="00842969">
      <w:pPr>
        <w:rPr>
          <w:lang w:val="en-CA"/>
        </w:rPr>
      </w:pPr>
    </w:p>
    <w:p w14:paraId="0A37C64A" w14:textId="13673B95" w:rsidR="00842969" w:rsidRDefault="0069703D" w:rsidP="00EE6A1B">
      <w:pPr>
        <w:keepNext/>
        <w:jc w:val="center"/>
        <w:rPr>
          <w:highlight w:val="yellow"/>
          <w:lang w:val="en-CA"/>
        </w:rPr>
      </w:pPr>
      <w:r>
        <w:rPr>
          <w:noProof/>
          <w:lang w:eastAsia="zh-CN"/>
        </w:rPr>
        <w:lastRenderedPageBreak/>
        <w:drawing>
          <wp:inline distT="0" distB="0" distL="0" distR="0" wp14:anchorId="7A657973" wp14:editId="77193D23">
            <wp:extent cx="3534410" cy="3239029"/>
            <wp:effectExtent l="0" t="0" r="889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19184" t="10121" r="19446" b="38461"/>
                    <a:stretch/>
                  </pic:blipFill>
                  <pic:spPr bwMode="auto">
                    <a:xfrm>
                      <a:off x="0" y="0"/>
                      <a:ext cx="3535393" cy="3239930"/>
                    </a:xfrm>
                    <a:prstGeom prst="rect">
                      <a:avLst/>
                    </a:prstGeom>
                    <a:ln>
                      <a:noFill/>
                    </a:ln>
                    <a:extLst>
                      <a:ext uri="{53640926-AAD7-44D8-BBD7-CCE9431645EC}">
                        <a14:shadowObscured xmlns:a14="http://schemas.microsoft.com/office/drawing/2010/main"/>
                      </a:ext>
                    </a:extLst>
                  </pic:spPr>
                </pic:pic>
              </a:graphicData>
            </a:graphic>
          </wp:inline>
        </w:drawing>
      </w:r>
    </w:p>
    <w:p w14:paraId="19A4A0A0" w14:textId="590804D8" w:rsidR="0069703D" w:rsidRDefault="0069703D" w:rsidP="0069703D">
      <w:pPr>
        <w:jc w:val="center"/>
        <w:rPr>
          <w:b/>
          <w:lang w:val="en-CA"/>
        </w:rPr>
      </w:pPr>
      <w:r w:rsidRPr="005E20CC">
        <w:rPr>
          <w:b/>
          <w:lang w:val="en-CA"/>
        </w:rPr>
        <w:t xml:space="preserve">Figure 1 – Rate-distortion plot for test sequences </w:t>
      </w:r>
      <w:r>
        <w:rPr>
          <w:b/>
          <w:lang w:val="en-CA"/>
        </w:rPr>
        <w:t>1</w:t>
      </w:r>
      <w:r w:rsidRPr="005E20CC">
        <w:rPr>
          <w:b/>
          <w:lang w:val="en-CA"/>
        </w:rPr>
        <w:t>1-</w:t>
      </w:r>
      <w:r>
        <w:rPr>
          <w:b/>
          <w:lang w:val="en-CA"/>
        </w:rPr>
        <w:t>15. PSNR-Y over log bitrate</w:t>
      </w:r>
    </w:p>
    <w:p w14:paraId="322106C0" w14:textId="77777777" w:rsidR="00163618" w:rsidRDefault="00163618" w:rsidP="00163618">
      <w:pPr>
        <w:rPr>
          <w:lang w:val="en-CA"/>
        </w:rPr>
      </w:pPr>
      <w:r>
        <w:rPr>
          <w:lang w:val="en-CA"/>
        </w:rPr>
        <w:t xml:space="preserve">For each candidate test sequence, the rate points to be considered shall be selected such that the full quality range from close-to-transparent (expected DMOS ~8) down to almost bad quality (expected DMOS ~3) is covered. Two types of comparison are considered: Quality improvement at identical rate, and rate saving at identical quality. </w:t>
      </w:r>
    </w:p>
    <w:p w14:paraId="5B0D4FFF" w14:textId="77777777" w:rsidR="00163618" w:rsidRDefault="00163618" w:rsidP="00163618">
      <w:r>
        <w:t>The flowing steps are planned to be pursued for achieving this task</w:t>
      </w:r>
    </w:p>
    <w:p w14:paraId="28C2CE44" w14:textId="5D78EF3D" w:rsidR="00163618" w:rsidRDefault="00163618" w:rsidP="00163618">
      <w:pPr>
        <w:pStyle w:val="Listenabsatz"/>
        <w:numPr>
          <w:ilvl w:val="0"/>
          <w:numId w:val="21"/>
        </w:numPr>
        <w:ind w:firstLineChars="0"/>
      </w:pPr>
      <w:r w:rsidRPr="005E20CC">
        <w:rPr>
          <w:b/>
        </w:rPr>
        <w:t>Encoding.</w:t>
      </w:r>
      <w:r>
        <w:t xml:space="preserve"> Bitstreams for HM-16.20 and VTM-9.0 in </w:t>
      </w:r>
      <w:proofErr w:type="spellStart"/>
      <w:r>
        <w:t>LowDelayB</w:t>
      </w:r>
      <w:proofErr w:type="spellEnd"/>
      <w:r>
        <w:t xml:space="preserve"> configuration</w:t>
      </w:r>
      <w:r w:rsidRPr="00E76B92">
        <w:t>.</w:t>
      </w:r>
      <w:r>
        <w:t xml:space="preserve"> An initial QP range of </w:t>
      </w:r>
      <w:r w:rsidRPr="00FB25F6">
        <w:t>QP=24 to QP=50</w:t>
      </w:r>
      <w:r w:rsidRPr="00C05AE8">
        <w:t xml:space="preserve"> with a step size of 1 for the HM and </w:t>
      </w:r>
      <w:r w:rsidRPr="00FB25F6">
        <w:t>QP=26 to QP=50</w:t>
      </w:r>
      <w:r w:rsidRPr="00C05AE8">
        <w:t xml:space="preserve"> with</w:t>
      </w:r>
      <w:r>
        <w:t xml:space="preserve"> a step size of 4 for the VTM is considered. This range may be extended and refined depending on the visual assessment of the sequences.</w:t>
      </w:r>
    </w:p>
    <w:p w14:paraId="546FDE5E" w14:textId="1010B21F" w:rsidR="00163618" w:rsidRDefault="00163618" w:rsidP="00163618">
      <w:pPr>
        <w:pStyle w:val="Listenabsatz"/>
        <w:numPr>
          <w:ilvl w:val="0"/>
          <w:numId w:val="21"/>
        </w:numPr>
        <w:ind w:firstLineChars="0"/>
        <w:rPr>
          <w:b/>
        </w:rPr>
      </w:pPr>
      <w:r>
        <w:rPr>
          <w:b/>
        </w:rPr>
        <w:t>Selection.</w:t>
      </w:r>
      <w:r>
        <w:t xml:space="preserve"> Based on data available after the 19</w:t>
      </w:r>
      <w:r w:rsidRPr="00EB1109">
        <w:rPr>
          <w:vertAlign w:val="superscript"/>
        </w:rPr>
        <w:t>th</w:t>
      </w:r>
      <w:r>
        <w:t xml:space="preserve"> JVET meeting, the test coordinators preselect rate points for the sequences covering the specified quality and rate ranges. </w:t>
      </w:r>
    </w:p>
    <w:p w14:paraId="62B2A9EB" w14:textId="77777777" w:rsidR="00163618" w:rsidRPr="005E20CC" w:rsidRDefault="00163618" w:rsidP="00163618">
      <w:pPr>
        <w:pStyle w:val="Listenabsatz"/>
        <w:numPr>
          <w:ilvl w:val="0"/>
          <w:numId w:val="21"/>
        </w:numPr>
        <w:ind w:firstLineChars="0"/>
      </w:pPr>
      <w:r w:rsidRPr="005E20CC">
        <w:rPr>
          <w:b/>
        </w:rPr>
        <w:t>Packing.</w:t>
      </w:r>
      <w:r>
        <w:t xml:space="preserve"> Viewing of raw YUV files under laboratory conditions is not expected to be available under </w:t>
      </w:r>
      <w:r>
        <w:rPr>
          <w:lang w:val="en-CA" w:eastAsia="ja-JP"/>
        </w:rPr>
        <w:t>self-isolation rules established in most countries. Therefore, the HM and VTM bitstreams are to be packed in a format suitable for remote assessment without the need for professional viewing equipment.</w:t>
      </w:r>
    </w:p>
    <w:p w14:paraId="7B2D7A2E" w14:textId="77777777" w:rsidR="00163618" w:rsidRPr="005E20CC" w:rsidRDefault="00163618" w:rsidP="00163618">
      <w:pPr>
        <w:pStyle w:val="Listenabsatz"/>
        <w:numPr>
          <w:ilvl w:val="1"/>
          <w:numId w:val="21"/>
        </w:numPr>
        <w:ind w:firstLineChars="0"/>
        <w:rPr>
          <w:rFonts w:ascii="Courier New" w:hAnsi="Courier New" w:cs="Courier New"/>
        </w:rPr>
      </w:pPr>
      <w:r>
        <w:t xml:space="preserve">HM </w:t>
      </w:r>
      <w:proofErr w:type="spellStart"/>
      <w:r>
        <w:t>bistreams</w:t>
      </w:r>
      <w:proofErr w:type="spellEnd"/>
      <w:r>
        <w:t xml:space="preserve"> can be packed into mp4 container e.g. using </w:t>
      </w:r>
      <w:proofErr w:type="spellStart"/>
      <w:r>
        <w:t>ffmpeg</w:t>
      </w:r>
      <w:proofErr w:type="spellEnd"/>
      <w:r>
        <w:t xml:space="preserve"> with the following command line</w:t>
      </w:r>
      <w:r>
        <w:br/>
      </w:r>
      <w:proofErr w:type="spellStart"/>
      <w:r w:rsidRPr="005E20CC">
        <w:rPr>
          <w:rFonts w:ascii="Courier New" w:hAnsi="Courier New" w:cs="Courier New"/>
        </w:rPr>
        <w:t>ffmpeg</w:t>
      </w:r>
      <w:proofErr w:type="spellEnd"/>
      <w:r w:rsidRPr="005E20CC">
        <w:rPr>
          <w:rFonts w:ascii="Courier New" w:hAnsi="Courier New" w:cs="Courier New"/>
        </w:rPr>
        <w:t xml:space="preserve"> -y -r &lt;</w:t>
      </w:r>
      <w:r>
        <w:rPr>
          <w:rFonts w:ascii="Courier New" w:hAnsi="Courier New" w:cs="Courier New"/>
        </w:rPr>
        <w:t>fps</w:t>
      </w:r>
      <w:r w:rsidRPr="005E20CC">
        <w:rPr>
          <w:rFonts w:ascii="Courier New" w:hAnsi="Courier New" w:cs="Courier New"/>
        </w:rPr>
        <w:t>&gt; -</w:t>
      </w:r>
      <w:proofErr w:type="spellStart"/>
      <w:r w:rsidRPr="005E20CC">
        <w:rPr>
          <w:rFonts w:ascii="Courier New" w:hAnsi="Courier New" w:cs="Courier New"/>
        </w:rPr>
        <w:t>i</w:t>
      </w:r>
      <w:proofErr w:type="spellEnd"/>
      <w:r w:rsidRPr="005E20CC">
        <w:rPr>
          <w:rFonts w:ascii="Courier New" w:hAnsi="Courier New" w:cs="Courier New"/>
        </w:rPr>
        <w:t xml:space="preserve"> &lt;</w:t>
      </w:r>
      <w:proofErr w:type="spellStart"/>
      <w:r>
        <w:rPr>
          <w:rFonts w:ascii="Courier New" w:hAnsi="Courier New" w:cs="Courier New"/>
        </w:rPr>
        <w:t>hevc.bin</w:t>
      </w:r>
      <w:proofErr w:type="spellEnd"/>
      <w:r w:rsidRPr="005E20CC">
        <w:rPr>
          <w:rFonts w:ascii="Courier New" w:hAnsi="Courier New" w:cs="Courier New"/>
        </w:rPr>
        <w:t>&gt; -</w:t>
      </w:r>
      <w:proofErr w:type="spellStart"/>
      <w:r w:rsidRPr="005E20CC">
        <w:rPr>
          <w:rFonts w:ascii="Courier New" w:hAnsi="Courier New" w:cs="Courier New"/>
        </w:rPr>
        <w:t>vcodec</w:t>
      </w:r>
      <w:proofErr w:type="spellEnd"/>
      <w:r w:rsidRPr="005E20CC">
        <w:rPr>
          <w:rFonts w:ascii="Courier New" w:hAnsi="Courier New" w:cs="Courier New"/>
        </w:rPr>
        <w:t xml:space="preserve"> copy &lt;</w:t>
      </w:r>
      <w:r>
        <w:rPr>
          <w:rFonts w:ascii="Courier New" w:hAnsi="Courier New" w:cs="Courier New"/>
        </w:rPr>
        <w:t>out.</w:t>
      </w:r>
      <w:r w:rsidRPr="005E20CC">
        <w:rPr>
          <w:rFonts w:ascii="Courier New" w:hAnsi="Courier New" w:cs="Courier New"/>
        </w:rPr>
        <w:t>mp4&gt;</w:t>
      </w:r>
    </w:p>
    <w:p w14:paraId="1AB52070" w14:textId="77777777" w:rsidR="00163618" w:rsidRPr="005E20CC" w:rsidRDefault="00163618" w:rsidP="00163618">
      <w:pPr>
        <w:pStyle w:val="Listenabsatz"/>
        <w:numPr>
          <w:ilvl w:val="1"/>
          <w:numId w:val="21"/>
        </w:numPr>
        <w:ind w:firstLineChars="0"/>
      </w:pPr>
      <w:r>
        <w:t xml:space="preserve">VTM bitstreams need to be transcoded at sufficiently high quality into a format decodable by conventional video players on a state-of-the-art PC. A possible transcoding operation can be achieved with </w:t>
      </w:r>
      <w:proofErr w:type="spellStart"/>
      <w:r>
        <w:t>ffmpeg</w:t>
      </w:r>
      <w:proofErr w:type="spellEnd"/>
      <w:r>
        <w:t xml:space="preserve"> using the following command line (note that </w:t>
      </w:r>
      <w:proofErr w:type="spellStart"/>
      <w:r>
        <w:t>mkv</w:t>
      </w:r>
      <w:proofErr w:type="spellEnd"/>
      <w:r>
        <w:t xml:space="preserve"> used)</w:t>
      </w:r>
      <w:r>
        <w:br/>
      </w:r>
      <w:proofErr w:type="spellStart"/>
      <w:r w:rsidRPr="005E20CC">
        <w:rPr>
          <w:rFonts w:ascii="Courier New" w:hAnsi="Courier New" w:cs="Courier New"/>
        </w:rPr>
        <w:t>ffmpeg</w:t>
      </w:r>
      <w:proofErr w:type="spellEnd"/>
      <w:r w:rsidRPr="005E20CC">
        <w:rPr>
          <w:rFonts w:ascii="Courier New" w:hAnsi="Courier New" w:cs="Courier New"/>
        </w:rPr>
        <w:t xml:space="preserve"> -</w:t>
      </w:r>
      <w:proofErr w:type="spellStart"/>
      <w:r w:rsidRPr="005E20CC">
        <w:rPr>
          <w:rFonts w:ascii="Courier New" w:hAnsi="Courier New" w:cs="Courier New"/>
        </w:rPr>
        <w:t>video_size</w:t>
      </w:r>
      <w:proofErr w:type="spellEnd"/>
      <w:r w:rsidRPr="005E20CC">
        <w:rPr>
          <w:rFonts w:ascii="Courier New" w:hAnsi="Courier New" w:cs="Courier New"/>
        </w:rPr>
        <w:t xml:space="preserve"> </w:t>
      </w:r>
      <w:r>
        <w:rPr>
          <w:rFonts w:ascii="Courier New" w:hAnsi="Courier New" w:cs="Courier New"/>
        </w:rPr>
        <w:t>&lt;pix&gt;x&lt;</w:t>
      </w:r>
      <w:proofErr w:type="spellStart"/>
      <w:r>
        <w:rPr>
          <w:rFonts w:ascii="Courier New" w:hAnsi="Courier New" w:cs="Courier New"/>
        </w:rPr>
        <w:t>lin</w:t>
      </w:r>
      <w:proofErr w:type="spellEnd"/>
      <w:r>
        <w:rPr>
          <w:rFonts w:ascii="Courier New" w:hAnsi="Courier New" w:cs="Courier New"/>
        </w:rPr>
        <w:t>&gt;</w:t>
      </w:r>
      <w:r w:rsidRPr="005E20CC">
        <w:rPr>
          <w:rFonts w:ascii="Courier New" w:hAnsi="Courier New" w:cs="Courier New"/>
        </w:rPr>
        <w:t xml:space="preserve"> -</w:t>
      </w:r>
      <w:proofErr w:type="spellStart"/>
      <w:r w:rsidRPr="005E20CC">
        <w:rPr>
          <w:rFonts w:ascii="Courier New" w:hAnsi="Courier New" w:cs="Courier New"/>
        </w:rPr>
        <w:t>pix_fmt</w:t>
      </w:r>
      <w:proofErr w:type="spellEnd"/>
      <w:r w:rsidRPr="005E20CC">
        <w:rPr>
          <w:rFonts w:ascii="Courier New" w:hAnsi="Courier New" w:cs="Courier New"/>
        </w:rPr>
        <w:t xml:space="preserve"> yuv420p10le -r </w:t>
      </w:r>
      <w:r>
        <w:rPr>
          <w:rFonts w:ascii="Courier New" w:hAnsi="Courier New" w:cs="Courier New"/>
        </w:rPr>
        <w:t>&lt;fps&gt;</w:t>
      </w:r>
      <w:r w:rsidRPr="005E20CC">
        <w:rPr>
          <w:rFonts w:ascii="Courier New" w:hAnsi="Courier New" w:cs="Courier New"/>
        </w:rPr>
        <w:t xml:space="preserve"> -</w:t>
      </w:r>
      <w:proofErr w:type="spellStart"/>
      <w:r w:rsidRPr="005E20CC">
        <w:rPr>
          <w:rFonts w:ascii="Courier New" w:hAnsi="Courier New" w:cs="Courier New"/>
        </w:rPr>
        <w:t>i</w:t>
      </w:r>
      <w:proofErr w:type="spellEnd"/>
      <w:r w:rsidRPr="005E20CC">
        <w:rPr>
          <w:rFonts w:ascii="Courier New" w:hAnsi="Courier New" w:cs="Courier New"/>
        </w:rPr>
        <w:t xml:space="preserve"> </w:t>
      </w:r>
      <w:r>
        <w:rPr>
          <w:rFonts w:ascii="Courier New" w:hAnsi="Courier New" w:cs="Courier New"/>
        </w:rPr>
        <w:t>&lt;</w:t>
      </w:r>
      <w:proofErr w:type="spellStart"/>
      <w:r>
        <w:rPr>
          <w:rFonts w:ascii="Courier New" w:hAnsi="Courier New" w:cs="Courier New"/>
        </w:rPr>
        <w:t>VTMyuvoutput</w:t>
      </w:r>
      <w:proofErr w:type="spellEnd"/>
      <w:r>
        <w:rPr>
          <w:rFonts w:ascii="Courier New" w:hAnsi="Courier New" w:cs="Courier New"/>
        </w:rPr>
        <w:t>&gt;</w:t>
      </w:r>
      <w:r w:rsidRPr="005E20CC">
        <w:rPr>
          <w:rFonts w:ascii="Courier New" w:hAnsi="Courier New" w:cs="Courier New"/>
        </w:rPr>
        <w:t xml:space="preserve"> -</w:t>
      </w:r>
      <w:proofErr w:type="spellStart"/>
      <w:r w:rsidRPr="005E20CC">
        <w:rPr>
          <w:rFonts w:ascii="Courier New" w:hAnsi="Courier New" w:cs="Courier New"/>
        </w:rPr>
        <w:t>c:v</w:t>
      </w:r>
      <w:proofErr w:type="spellEnd"/>
      <w:r w:rsidRPr="005E20CC">
        <w:rPr>
          <w:rFonts w:ascii="Courier New" w:hAnsi="Courier New" w:cs="Courier New"/>
        </w:rPr>
        <w:t xml:space="preserve"> libx265 -</w:t>
      </w:r>
      <w:proofErr w:type="spellStart"/>
      <w:r w:rsidRPr="005E20CC">
        <w:rPr>
          <w:rFonts w:ascii="Courier New" w:hAnsi="Courier New" w:cs="Courier New"/>
        </w:rPr>
        <w:t>crf</w:t>
      </w:r>
      <w:proofErr w:type="spellEnd"/>
      <w:r w:rsidRPr="005E20CC">
        <w:rPr>
          <w:rFonts w:ascii="Courier New" w:hAnsi="Courier New" w:cs="Courier New"/>
        </w:rPr>
        <w:t xml:space="preserve"> 5 </w:t>
      </w:r>
      <w:r>
        <w:rPr>
          <w:rFonts w:ascii="Courier New" w:hAnsi="Courier New" w:cs="Courier New"/>
        </w:rPr>
        <w:t>&lt;</w:t>
      </w:r>
      <w:proofErr w:type="spellStart"/>
      <w:r>
        <w:rPr>
          <w:rFonts w:ascii="Courier New" w:hAnsi="Courier New" w:cs="Courier New"/>
        </w:rPr>
        <w:t>out.mkv</w:t>
      </w:r>
      <w:proofErr w:type="spellEnd"/>
      <w:r>
        <w:rPr>
          <w:rFonts w:ascii="Courier New" w:hAnsi="Courier New" w:cs="Courier New"/>
        </w:rPr>
        <w:t>&gt;</w:t>
      </w:r>
    </w:p>
    <w:p w14:paraId="31AA278E" w14:textId="77777777" w:rsidR="00163618" w:rsidRPr="005E20CC" w:rsidRDefault="00163618" w:rsidP="00163618">
      <w:pPr>
        <w:pStyle w:val="Listenabsatz"/>
        <w:numPr>
          <w:ilvl w:val="0"/>
          <w:numId w:val="21"/>
        </w:numPr>
        <w:ind w:firstLineChars="0"/>
        <w:rPr>
          <w:b/>
        </w:rPr>
      </w:pPr>
      <w:r w:rsidRPr="005E20CC">
        <w:rPr>
          <w:b/>
        </w:rPr>
        <w:t xml:space="preserve">Viewing. </w:t>
      </w:r>
      <w:r>
        <w:t xml:space="preserve">Packed files are prepared by the test coordinators and distributed to participating experts who are equipped with a computer capable of providing fluid playback of the </w:t>
      </w:r>
      <w:r w:rsidRPr="00CF165E">
        <w:t xml:space="preserve">video sequences on a </w:t>
      </w:r>
      <w:r w:rsidRPr="00CF165E">
        <w:rPr>
          <w:lang w:val="en-CA"/>
        </w:rPr>
        <w:t>monitor (or TV set) of at least 32” size; the recommended set-up includes a UHD 55” OLED TV set (regardless the brand).</w:t>
      </w:r>
      <w:r>
        <w:rPr>
          <w:lang w:val="en-CA" w:eastAsia="ja-JP"/>
        </w:rPr>
        <w:t xml:space="preserve"> The viewing is performed during an online meeting with moderation by </w:t>
      </w:r>
      <w:r>
        <w:rPr>
          <w:lang w:val="en-CA" w:eastAsia="ja-JP"/>
        </w:rPr>
        <w:lastRenderedPageBreak/>
        <w:t>the test coordinators. Observations and recommendations are collected and documented to form the basis for the selection of candidate sequences and candidate rate points.</w:t>
      </w:r>
    </w:p>
    <w:p w14:paraId="3A548B3B" w14:textId="77777777" w:rsidR="00163618" w:rsidRPr="005E20CC" w:rsidRDefault="00163618" w:rsidP="00163618">
      <w:pPr>
        <w:pStyle w:val="Listenabsatz"/>
        <w:numPr>
          <w:ilvl w:val="0"/>
          <w:numId w:val="21"/>
        </w:numPr>
        <w:ind w:firstLineChars="0"/>
        <w:rPr>
          <w:b/>
        </w:rPr>
      </w:pPr>
      <w:r>
        <w:rPr>
          <w:b/>
        </w:rPr>
        <w:t>Report.</w:t>
      </w:r>
      <w:r>
        <w:t xml:space="preserve"> A report on the activity is produced as input to the next meeting.</w:t>
      </w:r>
    </w:p>
    <w:p w14:paraId="586E373D" w14:textId="77777777" w:rsidR="00163618" w:rsidRDefault="00163618" w:rsidP="00163618">
      <w:pPr>
        <w:rPr>
          <w:b/>
        </w:rPr>
      </w:pPr>
      <w:r>
        <w:rPr>
          <w:b/>
        </w:rPr>
        <w:t>Timeline</w:t>
      </w:r>
    </w:p>
    <w:p w14:paraId="174A1314" w14:textId="772E69D4" w:rsidR="00163618" w:rsidRPr="00A36300" w:rsidRDefault="00163618" w:rsidP="00163618">
      <w:pPr>
        <w:pStyle w:val="Listenabsatz"/>
        <w:numPr>
          <w:ilvl w:val="0"/>
          <w:numId w:val="22"/>
        </w:numPr>
        <w:ind w:firstLineChars="0"/>
      </w:pPr>
      <w:r>
        <w:t xml:space="preserve">Selection </w:t>
      </w:r>
      <w:r w:rsidRPr="00A36300">
        <w:t>completed</w:t>
      </w:r>
      <w:r w:rsidRPr="00CF165E">
        <w:t xml:space="preserve">: </w:t>
      </w:r>
      <w:del w:id="127" w:author="Mathias Wien" w:date="2020-07-27T08:16:00Z">
        <w:r w:rsidRPr="00CF165E" w:rsidDel="00B35E24">
          <w:delText xml:space="preserve">July </w:delText>
        </w:r>
      </w:del>
      <w:ins w:id="128" w:author="Mathias Wien" w:date="2020-07-27T08:16:00Z">
        <w:r w:rsidR="00B35E24">
          <w:t>August</w:t>
        </w:r>
        <w:r w:rsidR="00B35E24" w:rsidRPr="00CF165E">
          <w:t xml:space="preserve"> </w:t>
        </w:r>
      </w:ins>
      <w:del w:id="129" w:author="Mathias Wien" w:date="2020-07-27T08:16:00Z">
        <w:r w:rsidRPr="00CF165E" w:rsidDel="00B35E24">
          <w:delText>15</w:delText>
        </w:r>
        <w:r w:rsidRPr="00CF165E" w:rsidDel="00B35E24">
          <w:rPr>
            <w:vertAlign w:val="superscript"/>
          </w:rPr>
          <w:delText>th</w:delText>
        </w:r>
        <w:r w:rsidRPr="00CF165E" w:rsidDel="00B35E24">
          <w:delText xml:space="preserve"> </w:delText>
        </w:r>
      </w:del>
      <w:ins w:id="130" w:author="Mathias Wien" w:date="2020-07-27T08:16:00Z">
        <w:r w:rsidR="00B35E24">
          <w:t>24</w:t>
        </w:r>
        <w:r w:rsidR="00B35E24" w:rsidRPr="00CF165E">
          <w:rPr>
            <w:vertAlign w:val="superscript"/>
          </w:rPr>
          <w:t>th</w:t>
        </w:r>
        <w:r w:rsidR="00B35E24" w:rsidRPr="00CF165E">
          <w:t xml:space="preserve"> </w:t>
        </w:r>
      </w:ins>
      <w:r w:rsidRPr="00CF165E">
        <w:t>2020</w:t>
      </w:r>
    </w:p>
    <w:p w14:paraId="6A75FFD3" w14:textId="52635293" w:rsidR="00163618" w:rsidRPr="00A36300" w:rsidRDefault="00163618" w:rsidP="00163618">
      <w:pPr>
        <w:pStyle w:val="Listenabsatz"/>
        <w:numPr>
          <w:ilvl w:val="0"/>
          <w:numId w:val="22"/>
        </w:numPr>
        <w:ind w:firstLineChars="0"/>
      </w:pPr>
      <w:r w:rsidRPr="00A36300">
        <w:t>Packing completed</w:t>
      </w:r>
      <w:r w:rsidRPr="00CF165E">
        <w:t xml:space="preserve">: </w:t>
      </w:r>
      <w:del w:id="131" w:author="Mathias Wien" w:date="2020-07-27T08:16:00Z">
        <w:r w:rsidR="00276B21" w:rsidRPr="00CF165E" w:rsidDel="00B35E24">
          <w:delText>July</w:delText>
        </w:r>
        <w:r w:rsidRPr="00CF165E" w:rsidDel="00B35E24">
          <w:delText xml:space="preserve"> 1</w:delText>
        </w:r>
        <w:r w:rsidR="00276B21" w:rsidRPr="00CF165E" w:rsidDel="00B35E24">
          <w:delText>6</w:delText>
        </w:r>
      </w:del>
      <w:ins w:id="132" w:author="Mathias Wien" w:date="2020-07-27T08:16:00Z">
        <w:r w:rsidR="00B35E24">
          <w:t>August 25</w:t>
        </w:r>
      </w:ins>
      <w:r w:rsidRPr="00CF165E">
        <w:rPr>
          <w:vertAlign w:val="superscript"/>
        </w:rPr>
        <w:t>th</w:t>
      </w:r>
      <w:r w:rsidRPr="00CF165E">
        <w:t xml:space="preserve"> 2020</w:t>
      </w:r>
    </w:p>
    <w:p w14:paraId="4BE41F2A" w14:textId="0C62F4FD" w:rsidR="00163618" w:rsidRDefault="00163618" w:rsidP="00163618">
      <w:pPr>
        <w:pStyle w:val="Listenabsatz"/>
        <w:numPr>
          <w:ilvl w:val="0"/>
          <w:numId w:val="22"/>
        </w:numPr>
        <w:ind w:firstLineChars="0"/>
      </w:pPr>
      <w:r>
        <w:t xml:space="preserve">Online Viewing Sessions with invited experts: during </w:t>
      </w:r>
      <w:del w:id="133" w:author="Mathias Wien" w:date="2020-07-27T08:15:00Z">
        <w:r w:rsidR="00276B21" w:rsidDel="00B35E24">
          <w:delText>July</w:delText>
        </w:r>
        <w:r w:rsidDel="00B35E24">
          <w:delText xml:space="preserve"> </w:delText>
        </w:r>
      </w:del>
      <w:ins w:id="134" w:author="Mathias Wien" w:date="2020-07-27T08:15:00Z">
        <w:r w:rsidR="00B35E24">
          <w:t xml:space="preserve">August </w:t>
        </w:r>
      </w:ins>
      <w:del w:id="135" w:author="Mathias Wien" w:date="2020-07-27T08:16:00Z">
        <w:r w:rsidDel="00B35E24">
          <w:delText>1</w:delText>
        </w:r>
        <w:r w:rsidR="00276B21" w:rsidDel="00B35E24">
          <w:delText>7</w:delText>
        </w:r>
        <w:r w:rsidDel="00B35E24">
          <w:delText>-</w:delText>
        </w:r>
        <w:r w:rsidR="00276B21" w:rsidDel="00B35E24">
          <w:delText>24</w:delText>
        </w:r>
      </w:del>
      <w:ins w:id="136" w:author="Mathias Wien" w:date="2020-07-27T08:16:00Z">
        <w:r w:rsidR="00B35E24">
          <w:t>27</w:t>
        </w:r>
      </w:ins>
      <w:r w:rsidRPr="005E20CC">
        <w:rPr>
          <w:vertAlign w:val="superscript"/>
        </w:rPr>
        <w:t>th</w:t>
      </w:r>
      <w:r>
        <w:t xml:space="preserve"> </w:t>
      </w:r>
      <w:ins w:id="137" w:author="Mathias Wien" w:date="2020-07-27T08:16:00Z">
        <w:r w:rsidR="00B35E24">
          <w:t>– September 2</w:t>
        </w:r>
        <w:r w:rsidR="00B35E24" w:rsidRPr="00B35E24">
          <w:rPr>
            <w:vertAlign w:val="superscript"/>
            <w:rPrChange w:id="138" w:author="Mathias Wien" w:date="2020-07-27T08:16:00Z">
              <w:rPr/>
            </w:rPrChange>
          </w:rPr>
          <w:t>nd</w:t>
        </w:r>
        <w:r w:rsidR="00B35E24">
          <w:t xml:space="preserve">, </w:t>
        </w:r>
      </w:ins>
      <w:r>
        <w:t xml:space="preserve">2020, duration 2h max, precise time and schedule </w:t>
      </w:r>
      <w:r w:rsidR="00276B21">
        <w:t xml:space="preserve">to be </w:t>
      </w:r>
      <w:r>
        <w:t xml:space="preserve">agreed among participants. One or more viewing sessions are expected to be scheduled. </w:t>
      </w:r>
    </w:p>
    <w:p w14:paraId="098C5C1D" w14:textId="2F55EB00" w:rsidR="00163618" w:rsidRDefault="00163618" w:rsidP="00163618">
      <w:pPr>
        <w:pStyle w:val="Listenabsatz"/>
        <w:numPr>
          <w:ilvl w:val="0"/>
          <w:numId w:val="22"/>
        </w:numPr>
        <w:ind w:firstLineChars="0"/>
      </w:pPr>
      <w:r>
        <w:t xml:space="preserve">An AHG session on the results is scheduled on </w:t>
      </w:r>
      <w:r w:rsidR="00556A5D">
        <w:t>September 3</w:t>
      </w:r>
      <w:r w:rsidR="00556A5D" w:rsidRPr="00EF4119">
        <w:rPr>
          <w:vertAlign w:val="superscript"/>
        </w:rPr>
        <w:t>rd</w:t>
      </w:r>
      <w:r w:rsidR="00556A5D">
        <w:t xml:space="preserve">, </w:t>
      </w:r>
      <w:r w:rsidRPr="00CF165E">
        <w:t>2020</w:t>
      </w:r>
      <w:r>
        <w:t>.</w:t>
      </w:r>
    </w:p>
    <w:p w14:paraId="39918EFF" w14:textId="7A3F2E8F" w:rsidR="00163618" w:rsidRPr="005B1097" w:rsidRDefault="00163618" w:rsidP="00163618">
      <w:pPr>
        <w:pStyle w:val="Listenabsatz"/>
        <w:numPr>
          <w:ilvl w:val="0"/>
          <w:numId w:val="22"/>
        </w:numPr>
        <w:ind w:firstLineChars="0"/>
      </w:pPr>
      <w:r>
        <w:t xml:space="preserve">Report on activity by input document to the </w:t>
      </w:r>
      <w:r w:rsidR="00276B21">
        <w:t>20</w:t>
      </w:r>
      <w:r w:rsidRPr="005E20CC">
        <w:rPr>
          <w:vertAlign w:val="superscript"/>
        </w:rPr>
        <w:t>th</w:t>
      </w:r>
      <w:r>
        <w:t xml:space="preserve"> JVET meeting.</w:t>
      </w:r>
    </w:p>
    <w:p w14:paraId="3987852A" w14:textId="77777777" w:rsidR="00163618" w:rsidRPr="00EF4119" w:rsidRDefault="00163618" w:rsidP="00842969">
      <w:pPr>
        <w:rPr>
          <w:highlight w:val="yellow"/>
        </w:rPr>
      </w:pPr>
    </w:p>
    <w:p w14:paraId="6728E938" w14:textId="1FDF512F" w:rsidR="00D20DBE" w:rsidRPr="005E20CC" w:rsidRDefault="000303E9" w:rsidP="000303E9">
      <w:pPr>
        <w:pStyle w:val="berschrift2"/>
        <w:rPr>
          <w:lang w:val="en-CA"/>
        </w:rPr>
      </w:pPr>
      <w:r w:rsidRPr="005E20CC">
        <w:rPr>
          <w:lang w:val="en-CA"/>
        </w:rPr>
        <w:t>H</w:t>
      </w:r>
      <w:r w:rsidR="000415EC" w:rsidRPr="005E20CC">
        <w:rPr>
          <w:lang w:val="en-CA"/>
        </w:rPr>
        <w:t>igh Dynamic Range</w:t>
      </w:r>
    </w:p>
    <w:p w14:paraId="3F2717DC" w14:textId="35465F25" w:rsidR="00D32784" w:rsidRPr="005E20CC" w:rsidRDefault="0031567B" w:rsidP="000303E9">
      <w:pPr>
        <w:rPr>
          <w:lang w:val="en-CA"/>
        </w:rPr>
      </w:pPr>
      <w:r>
        <w:rPr>
          <w:lang w:val="en-CA"/>
        </w:rPr>
        <w:t>The goal of the High Dynamic Range verification test is to evaluate and verify the performance of VVC for content represented with both HLG and SMPTE ST 2084 transfer functions</w:t>
      </w:r>
      <w:r w:rsidR="00D32784" w:rsidRPr="005E20CC">
        <w:rPr>
          <w:lang w:val="en-CA"/>
        </w:rPr>
        <w:t>.</w:t>
      </w:r>
    </w:p>
    <w:p w14:paraId="3C1B02A6" w14:textId="77777777" w:rsidR="0031567B" w:rsidRPr="007927EF" w:rsidRDefault="0031567B" w:rsidP="0031567B">
      <w:pPr>
        <w:pStyle w:val="berschrift3"/>
        <w:rPr>
          <w:lang w:val="en-CA"/>
        </w:rPr>
      </w:pPr>
      <w:r w:rsidRPr="007927EF">
        <w:rPr>
          <w:lang w:val="en-CA"/>
        </w:rPr>
        <w:t>Coding conditions</w:t>
      </w:r>
    </w:p>
    <w:p w14:paraId="73416F45" w14:textId="103F874E" w:rsidR="0031567B" w:rsidRPr="007927EF" w:rsidRDefault="0031567B" w:rsidP="0031567B">
      <w:pPr>
        <w:rPr>
          <w:lang w:val="en-CA"/>
        </w:rPr>
      </w:pPr>
      <w:r w:rsidRPr="007927EF">
        <w:rPr>
          <w:lang w:val="en-CA"/>
        </w:rPr>
        <w:t xml:space="preserve">The following test conditions will be used for the </w:t>
      </w:r>
      <w:r>
        <w:rPr>
          <w:lang w:val="en-CA"/>
        </w:rPr>
        <w:t>High Dynamic Range</w:t>
      </w:r>
      <w:r w:rsidRPr="007927EF">
        <w:rPr>
          <w:lang w:val="en-CA"/>
        </w:rPr>
        <w:t xml:space="preserve"> verification test.</w:t>
      </w:r>
    </w:p>
    <w:p w14:paraId="3056A985" w14:textId="77777777" w:rsidR="0031567B" w:rsidRPr="007927EF" w:rsidRDefault="0031567B" w:rsidP="005E20CC">
      <w:pPr>
        <w:numPr>
          <w:ilvl w:val="0"/>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Number of sequences and video resolutions: </w:t>
      </w:r>
    </w:p>
    <w:p w14:paraId="07B22C1C" w14:textId="1FA99E81" w:rsidR="0031567B" w:rsidRDefault="00915365"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Five</w:t>
      </w:r>
      <w:r w:rsidRPr="007927EF">
        <w:rPr>
          <w:lang w:val="en-CA"/>
        </w:rPr>
        <w:t xml:space="preserve"> </w:t>
      </w:r>
      <w:r w:rsidR="0031567B" w:rsidRPr="007927EF">
        <w:rPr>
          <w:lang w:val="en-CA"/>
        </w:rPr>
        <w:t xml:space="preserve">sequences </w:t>
      </w:r>
      <w:r w:rsidR="0031567B">
        <w:rPr>
          <w:lang w:val="en-CA"/>
        </w:rPr>
        <w:t xml:space="preserve">represented with the HLG transfer function and with a spatial resolution of </w:t>
      </w:r>
      <w:r w:rsidR="0031567B" w:rsidRPr="007927EF">
        <w:rPr>
          <w:lang w:val="en-CA"/>
        </w:rPr>
        <w:t>UHD (3840x2160)</w:t>
      </w:r>
    </w:p>
    <w:p w14:paraId="2A9ECBA9" w14:textId="31E1CD32" w:rsidR="0031567B" w:rsidRPr="0031567B" w:rsidRDefault="00915365"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Five</w:t>
      </w:r>
      <w:r w:rsidRPr="007927EF">
        <w:rPr>
          <w:lang w:val="en-CA"/>
        </w:rPr>
        <w:t xml:space="preserve"> </w:t>
      </w:r>
      <w:r w:rsidR="0031567B" w:rsidRPr="007927EF">
        <w:rPr>
          <w:lang w:val="en-CA"/>
        </w:rPr>
        <w:t xml:space="preserve">sequences </w:t>
      </w:r>
      <w:r w:rsidR="0031567B">
        <w:rPr>
          <w:lang w:val="en-CA"/>
        </w:rPr>
        <w:t xml:space="preserve">represented with the </w:t>
      </w:r>
      <w:r w:rsidR="00925341">
        <w:rPr>
          <w:lang w:val="en-CA"/>
        </w:rPr>
        <w:t xml:space="preserve">SMPTE </w:t>
      </w:r>
      <w:r w:rsidR="0031567B">
        <w:rPr>
          <w:lang w:val="en-CA"/>
        </w:rPr>
        <w:t xml:space="preserve">ST 2084 transfer function and with a spatial resolution of </w:t>
      </w:r>
      <w:r w:rsidR="0031567B" w:rsidRPr="007927EF">
        <w:rPr>
          <w:lang w:val="en-CA"/>
        </w:rPr>
        <w:t>UHD (3840x2160)</w:t>
      </w:r>
    </w:p>
    <w:p w14:paraId="5952EB03" w14:textId="77777777" w:rsidR="0031567B" w:rsidRPr="007927EF" w:rsidRDefault="0031567B" w:rsidP="005E20CC">
      <w:pPr>
        <w:numPr>
          <w:ilvl w:val="0"/>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Bitstreams</w:t>
      </w:r>
    </w:p>
    <w:p w14:paraId="5D0EBECF" w14:textId="19538521" w:rsidR="0031567B" w:rsidRPr="007927EF"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Generated with </w:t>
      </w:r>
      <w:r w:rsidRPr="00925341">
        <w:rPr>
          <w:lang w:val="en-CA"/>
        </w:rPr>
        <w:t xml:space="preserve">VTM </w:t>
      </w:r>
      <w:r w:rsidR="00925341" w:rsidRPr="00925341">
        <w:rPr>
          <w:lang w:val="en-CA"/>
        </w:rPr>
        <w:t>8.2</w:t>
      </w:r>
      <w:r w:rsidRPr="007927EF">
        <w:rPr>
          <w:lang w:val="en-CA"/>
        </w:rPr>
        <w:t xml:space="preserve"> for VVC bitstreams</w:t>
      </w:r>
      <w:r>
        <w:rPr>
          <w:lang w:val="en-CA"/>
        </w:rPr>
        <w:t>, where the VTM is configured for HDR content according to the configuration defined in JVET-P2011.</w:t>
      </w:r>
    </w:p>
    <w:p w14:paraId="19BAFA8C" w14:textId="39F15888" w:rsidR="0031567B" w:rsidRPr="007927EF"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Generated with </w:t>
      </w:r>
      <w:r w:rsidRPr="00925341">
        <w:rPr>
          <w:lang w:val="en-CA"/>
        </w:rPr>
        <w:t xml:space="preserve">HM </w:t>
      </w:r>
      <w:r w:rsidRPr="008C3207">
        <w:rPr>
          <w:lang w:val="en-CA"/>
        </w:rPr>
        <w:t>16.20</w:t>
      </w:r>
      <w:r w:rsidRPr="00925341">
        <w:rPr>
          <w:lang w:val="en-CA"/>
        </w:rPr>
        <w:t xml:space="preserve"> for</w:t>
      </w:r>
      <w:r w:rsidRPr="007927EF">
        <w:rPr>
          <w:lang w:val="en-CA"/>
        </w:rPr>
        <w:t xml:space="preserve"> HEVC bitstreams</w:t>
      </w:r>
      <w:r>
        <w:rPr>
          <w:lang w:val="en-CA"/>
        </w:rPr>
        <w:t xml:space="preserve">, where the HM is configured for HDR content according to the configuration defined in </w:t>
      </w:r>
      <w:r w:rsidRPr="0031567B">
        <w:rPr>
          <w:lang w:val="en-CA"/>
        </w:rPr>
        <w:t>ISO/IEC TR 23008-14:2018</w:t>
      </w:r>
      <w:r>
        <w:rPr>
          <w:lang w:val="en-CA"/>
        </w:rPr>
        <w:t>.</w:t>
      </w:r>
    </w:p>
    <w:p w14:paraId="352A7D30" w14:textId="77777777" w:rsidR="0031567B" w:rsidRPr="007927EF"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In addition to a. and b., other VVC and/or HEVC bitstreams generated with encoders that are optimized for subjective quality may be tested if available.</w:t>
      </w:r>
    </w:p>
    <w:p w14:paraId="3A117A59" w14:textId="77777777" w:rsidR="0031567B" w:rsidRPr="007927EF" w:rsidRDefault="0031567B" w:rsidP="005E20CC">
      <w:pPr>
        <w:numPr>
          <w:ilvl w:val="0"/>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Encoding parameters </w:t>
      </w:r>
    </w:p>
    <w:p w14:paraId="4B8F6EFD" w14:textId="77777777" w:rsidR="0031567B" w:rsidRPr="007927EF"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Fixed QP.</w:t>
      </w:r>
    </w:p>
    <w:p w14:paraId="58A1C4C3" w14:textId="1C4A4708" w:rsidR="0031567B" w:rsidRPr="007927EF" w:rsidRDefault="0087097A" w:rsidP="005E20CC">
      <w:pPr>
        <w:numPr>
          <w:ilvl w:val="2"/>
          <w:numId w:val="24"/>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Five</w:t>
      </w:r>
      <w:r w:rsidRPr="007927EF">
        <w:rPr>
          <w:lang w:val="en-CA"/>
        </w:rPr>
        <w:t xml:space="preserve"> </w:t>
      </w:r>
      <w:r w:rsidR="0031567B" w:rsidRPr="007927EF">
        <w:rPr>
          <w:lang w:val="en-CA"/>
        </w:rPr>
        <w:t xml:space="preserve">bit rate points per sequence covering the whole MOS range as much as possible with QP values for the HM and the VTM. The QPs are to be selected such that the subjectively assessed quality is comparable between the two test models. </w:t>
      </w:r>
    </w:p>
    <w:p w14:paraId="51065969" w14:textId="77777777" w:rsidR="0031567B" w:rsidRPr="00925341"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925341">
        <w:rPr>
          <w:lang w:val="en-CA"/>
        </w:rPr>
        <w:t xml:space="preserve">Bit depth of </w:t>
      </w:r>
      <w:r w:rsidRPr="008C3207">
        <w:rPr>
          <w:lang w:val="en-CA"/>
        </w:rPr>
        <w:t>10bits for all</w:t>
      </w:r>
      <w:r w:rsidRPr="00925341">
        <w:rPr>
          <w:lang w:val="en-CA"/>
        </w:rPr>
        <w:t xml:space="preserve"> video resolutions</w:t>
      </w:r>
    </w:p>
    <w:p w14:paraId="7BA0F28C" w14:textId="6893BF17" w:rsidR="0031567B" w:rsidRPr="008C3207" w:rsidRDefault="0031567B" w:rsidP="005E20CC">
      <w:pPr>
        <w:numPr>
          <w:ilvl w:val="1"/>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Coding structure</w:t>
      </w:r>
    </w:p>
    <w:p w14:paraId="6885EA28" w14:textId="77777777" w:rsidR="0031567B" w:rsidRPr="008C3207" w:rsidRDefault="0031567B" w:rsidP="005E20CC">
      <w:pPr>
        <w:numPr>
          <w:ilvl w:val="2"/>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 xml:space="preserve">Random access, RA (Storage/Streaming) </w:t>
      </w:r>
    </w:p>
    <w:p w14:paraId="7474DFC3" w14:textId="77777777" w:rsidR="0031567B" w:rsidRPr="008C3207" w:rsidRDefault="0031567B" w:rsidP="005E20CC">
      <w:pPr>
        <w:numPr>
          <w:ilvl w:val="3"/>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lastRenderedPageBreak/>
        <w:t>Intra refresh at approximately 1 second intervals.</w:t>
      </w:r>
    </w:p>
    <w:p w14:paraId="42B936DF" w14:textId="77777777" w:rsidR="0031567B" w:rsidRPr="008C3207" w:rsidRDefault="0031567B" w:rsidP="005E20CC">
      <w:pPr>
        <w:numPr>
          <w:ilvl w:val="3"/>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Picture reordering allowed.</w:t>
      </w:r>
    </w:p>
    <w:p w14:paraId="6CD5549F" w14:textId="0A52609A" w:rsidR="0031567B" w:rsidRPr="0087097A" w:rsidRDefault="0031567B" w:rsidP="00EF4119">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Other settings as in the configuration files</w:t>
      </w:r>
      <w:r w:rsidR="0087097A">
        <w:rPr>
          <w:lang w:val="en-CA"/>
        </w:rPr>
        <w:t>, with the Picture Hash SEI deactivated</w:t>
      </w:r>
    </w:p>
    <w:p w14:paraId="4F1C4562" w14:textId="35225396" w:rsidR="0031567B" w:rsidRPr="007927EF" w:rsidRDefault="0031567B" w:rsidP="005E20CC">
      <w:pPr>
        <w:numPr>
          <w:ilvl w:val="2"/>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VTM: </w:t>
      </w:r>
      <w:r w:rsidRPr="007927EF">
        <w:rPr>
          <w:lang w:val="en-CA"/>
        </w:rPr>
        <w:tab/>
      </w:r>
      <w:r w:rsidR="008F0131">
        <w:rPr>
          <w:lang w:val="en-CA"/>
        </w:rPr>
        <w:t>Configured for HDR content according to the configuration defined in JVET-</w:t>
      </w:r>
      <w:ins w:id="139" w:author="Mathias Wien" w:date="2020-07-27T07:21:00Z">
        <w:r w:rsidR="00087DD5">
          <w:rPr>
            <w:lang w:val="en-CA"/>
          </w:rPr>
          <w:t>S</w:t>
        </w:r>
      </w:ins>
      <w:r w:rsidR="008F0131">
        <w:rPr>
          <w:lang w:val="en-CA"/>
        </w:rPr>
        <w:t>2011.</w:t>
      </w:r>
    </w:p>
    <w:p w14:paraId="0A9E908E" w14:textId="67BCD1BA" w:rsidR="0031567B" w:rsidRPr="007927EF" w:rsidRDefault="0031567B" w:rsidP="005E20CC">
      <w:pPr>
        <w:numPr>
          <w:ilvl w:val="2"/>
          <w:numId w:val="24"/>
        </w:numPr>
        <w:tabs>
          <w:tab w:val="clear" w:pos="1800"/>
          <w:tab w:val="clear" w:pos="2160"/>
          <w:tab w:val="clear" w:pos="2520"/>
          <w:tab w:val="clear" w:pos="2880"/>
          <w:tab w:val="clear" w:pos="3240"/>
          <w:tab w:val="clear" w:pos="3600"/>
          <w:tab w:val="clear" w:pos="3960"/>
          <w:tab w:val="clear" w:pos="4320"/>
        </w:tabs>
        <w:jc w:val="left"/>
        <w:rPr>
          <w:lang w:val="en-CA"/>
        </w:rPr>
      </w:pPr>
      <w:r w:rsidRPr="007927EF">
        <w:rPr>
          <w:lang w:val="en-CA"/>
        </w:rPr>
        <w:t xml:space="preserve">HM: </w:t>
      </w:r>
      <w:r w:rsidRPr="007927EF">
        <w:rPr>
          <w:lang w:val="en-CA"/>
        </w:rPr>
        <w:tab/>
      </w:r>
      <w:r w:rsidR="008F0131" w:rsidRPr="00925341">
        <w:rPr>
          <w:lang w:val="en-CA"/>
        </w:rPr>
        <w:t>Configured for HDR content according t</w:t>
      </w:r>
      <w:r w:rsidR="00490E15" w:rsidRPr="00925341">
        <w:rPr>
          <w:lang w:val="en-CA"/>
        </w:rPr>
        <w:t>o</w:t>
      </w:r>
      <w:r w:rsidR="008F0131" w:rsidRPr="00925341">
        <w:rPr>
          <w:lang w:val="en-CA"/>
        </w:rPr>
        <w:t xml:space="preserve"> the configuration defined in </w:t>
      </w:r>
      <w:r w:rsidR="008F0131" w:rsidRPr="008C3207">
        <w:rPr>
          <w:lang w:val="en-CA"/>
        </w:rPr>
        <w:t>ISO/IEC TR 23008-14:2018</w:t>
      </w:r>
      <w:r w:rsidR="008F0131" w:rsidRPr="00925341">
        <w:rPr>
          <w:lang w:val="en-CA"/>
        </w:rPr>
        <w:t>.</w:t>
      </w:r>
    </w:p>
    <w:p w14:paraId="001C43CC" w14:textId="77777777" w:rsidR="0031567B" w:rsidRPr="007927EF" w:rsidRDefault="0031567B" w:rsidP="0031567B">
      <w:pPr>
        <w:pStyle w:val="berschrift3"/>
        <w:rPr>
          <w:lang w:val="en-CA"/>
        </w:rPr>
      </w:pPr>
      <w:r w:rsidRPr="007927EF">
        <w:rPr>
          <w:lang w:val="en-CA"/>
        </w:rPr>
        <w:t>Test sequences</w:t>
      </w:r>
    </w:p>
    <w:p w14:paraId="5761A307" w14:textId="69150AD1" w:rsidR="0031567B" w:rsidRPr="007927EF" w:rsidRDefault="0031567B" w:rsidP="0031567B">
      <w:pPr>
        <w:rPr>
          <w:lang w:val="en-CA"/>
        </w:rPr>
      </w:pPr>
      <w:r w:rsidRPr="007927EF">
        <w:rPr>
          <w:lang w:val="en-CA"/>
        </w:rPr>
        <w:t xml:space="preserve">A set of test sequence candidates for the </w:t>
      </w:r>
      <w:r w:rsidR="008F0131">
        <w:rPr>
          <w:lang w:val="en-CA"/>
        </w:rPr>
        <w:t>H</w:t>
      </w:r>
      <w:r w:rsidRPr="007927EF">
        <w:rPr>
          <w:lang w:val="en-CA"/>
        </w:rPr>
        <w:t xml:space="preserve">DR category as </w:t>
      </w:r>
      <w:r w:rsidR="00061280">
        <w:rPr>
          <w:lang w:val="en-CA"/>
        </w:rPr>
        <w:t>investigated</w:t>
      </w:r>
      <w:r w:rsidR="00061280" w:rsidRPr="007927EF">
        <w:rPr>
          <w:lang w:val="en-CA"/>
        </w:rPr>
        <w:t xml:space="preserve"> </w:t>
      </w:r>
      <w:r w:rsidRPr="007927EF">
        <w:rPr>
          <w:lang w:val="en-CA"/>
        </w:rPr>
        <w:t xml:space="preserve">at the </w:t>
      </w:r>
      <w:r w:rsidR="00061280" w:rsidRPr="007927EF">
        <w:rPr>
          <w:lang w:val="en-CA"/>
        </w:rPr>
        <w:t>1</w:t>
      </w:r>
      <w:r w:rsidR="00061280">
        <w:rPr>
          <w:lang w:val="en-CA"/>
        </w:rPr>
        <w:t>9</w:t>
      </w:r>
      <w:r w:rsidR="00061280" w:rsidRPr="007927EF">
        <w:rPr>
          <w:vertAlign w:val="superscript"/>
          <w:lang w:val="en-CA"/>
        </w:rPr>
        <w:t>th</w:t>
      </w:r>
      <w:r w:rsidR="00061280" w:rsidRPr="007927EF">
        <w:rPr>
          <w:lang w:val="en-CA"/>
        </w:rPr>
        <w:t xml:space="preserve"> </w:t>
      </w:r>
      <w:r w:rsidRPr="007927EF">
        <w:rPr>
          <w:lang w:val="en-CA"/>
        </w:rPr>
        <w:t>JVET meeting is listed in the table below.</w:t>
      </w:r>
    </w:p>
    <w:p w14:paraId="57B82D0B" w14:textId="4F49CBBE" w:rsidR="0031567B" w:rsidRPr="007927EF" w:rsidRDefault="00F8601F">
      <w:pPr>
        <w:pStyle w:val="Beschriftung"/>
        <w:keepNext/>
        <w:spacing w:line="276" w:lineRule="auto"/>
        <w:ind w:left="720"/>
        <w:jc w:val="center"/>
        <w:rPr>
          <w:sz w:val="24"/>
          <w:lang w:val="en-CA"/>
        </w:rPr>
        <w:pPrChange w:id="140" w:author="Mathias Wien" w:date="2020-07-28T11:32:00Z">
          <w:pPr>
            <w:keepNext/>
            <w:jc w:val="center"/>
          </w:pPr>
        </w:pPrChange>
      </w:pPr>
      <w:ins w:id="141" w:author="Mathias Wien" w:date="2020-07-28T11:31:00Z">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ins>
      <w:ins w:id="142" w:author="Mathias Wien" w:date="2020-07-28T11:32:00Z">
        <w:r>
          <w:rPr>
            <w:noProof/>
            <w:sz w:val="24"/>
          </w:rPr>
          <w:t>4</w:t>
        </w:r>
      </w:ins>
      <w:ins w:id="143" w:author="Mathias Wien" w:date="2020-07-28T11:31:00Z">
        <w:r w:rsidRPr="00770DFA">
          <w:rPr>
            <w:sz w:val="24"/>
          </w:rPr>
          <w:fldChar w:fldCharType="end"/>
        </w:r>
        <w:r>
          <w:rPr>
            <w:sz w:val="24"/>
          </w:rPr>
          <w:t xml:space="preserve"> </w:t>
        </w:r>
        <w:r w:rsidRPr="00AA1319">
          <w:rPr>
            <w:sz w:val="24"/>
            <w:lang w:val="en-CA"/>
          </w:rPr>
          <w:t xml:space="preserve">– </w:t>
        </w:r>
      </w:ins>
      <w:ins w:id="144" w:author="Mathias Wien" w:date="2020-07-28T11:32:00Z">
        <w:r w:rsidRPr="00F8601F">
          <w:rPr>
            <w:sz w:val="24"/>
            <w:lang w:val="en-CA"/>
          </w:rPr>
          <w:t>HDR UHD test sequences under consideration</w:t>
        </w:r>
      </w:ins>
      <w:del w:id="145" w:author="Mathias Wien" w:date="2020-07-28T11:31:00Z">
        <w:r w:rsidR="0031567B" w:rsidRPr="007927EF" w:rsidDel="00F8601F">
          <w:rPr>
            <w:b w:val="0"/>
            <w:sz w:val="24"/>
            <w:lang w:val="en-CA"/>
          </w:rPr>
          <w:delText xml:space="preserve">Table 1 – </w:delText>
        </w:r>
      </w:del>
      <w:del w:id="146" w:author="Mathias Wien" w:date="2020-07-28T11:32:00Z">
        <w:r w:rsidR="008F0131" w:rsidDel="00F8601F">
          <w:rPr>
            <w:b w:val="0"/>
            <w:sz w:val="24"/>
            <w:lang w:val="en-CA"/>
          </w:rPr>
          <w:delText>HDR</w:delText>
        </w:r>
        <w:r w:rsidR="0031567B" w:rsidRPr="007927EF" w:rsidDel="00F8601F">
          <w:rPr>
            <w:b w:val="0"/>
            <w:sz w:val="24"/>
            <w:lang w:val="en-CA"/>
          </w:rPr>
          <w:delText xml:space="preserve"> UHD test sequences under consideration</w:delText>
        </w:r>
      </w:del>
    </w:p>
    <w:tbl>
      <w:tblPr>
        <w:tblStyle w:val="Tabellenraster"/>
        <w:tblW w:w="5000" w:type="pct"/>
        <w:tblLook w:val="04A0" w:firstRow="1" w:lastRow="0" w:firstColumn="1" w:lastColumn="0" w:noHBand="0" w:noVBand="1"/>
      </w:tblPr>
      <w:tblGrid>
        <w:gridCol w:w="1616"/>
        <w:gridCol w:w="5610"/>
        <w:gridCol w:w="2124"/>
      </w:tblGrid>
      <w:tr w:rsidR="0031567B" w:rsidRPr="00BD40DB" w14:paraId="4142B4C2" w14:textId="77777777" w:rsidTr="00CF165E">
        <w:trPr>
          <w:trHeight w:val="315"/>
        </w:trPr>
        <w:tc>
          <w:tcPr>
            <w:tcW w:w="864" w:type="pct"/>
          </w:tcPr>
          <w:p w14:paraId="4FA4DDA1" w14:textId="77777777" w:rsidR="0031567B" w:rsidRPr="008C3207" w:rsidRDefault="0031567B" w:rsidP="008C3207">
            <w:pPr>
              <w:rPr>
                <w:b/>
                <w:szCs w:val="22"/>
                <w:lang w:val="en-CA" w:eastAsia="de-DE"/>
              </w:rPr>
            </w:pPr>
            <w:r w:rsidRPr="008C3207">
              <w:rPr>
                <w:b/>
                <w:szCs w:val="22"/>
                <w:lang w:val="en-CA" w:eastAsia="de-DE"/>
              </w:rPr>
              <w:t>No.</w:t>
            </w:r>
          </w:p>
        </w:tc>
        <w:tc>
          <w:tcPr>
            <w:tcW w:w="3000" w:type="pct"/>
            <w:vAlign w:val="center"/>
            <w:hideMark/>
          </w:tcPr>
          <w:p w14:paraId="02D75324" w14:textId="77777777" w:rsidR="0031567B" w:rsidRPr="008C3207" w:rsidRDefault="0031567B" w:rsidP="008C3207">
            <w:pPr>
              <w:rPr>
                <w:b/>
                <w:szCs w:val="22"/>
                <w:lang w:val="en-CA" w:eastAsia="de-DE"/>
              </w:rPr>
            </w:pPr>
            <w:r w:rsidRPr="008C3207">
              <w:rPr>
                <w:b/>
                <w:szCs w:val="22"/>
                <w:lang w:val="en-CA" w:eastAsia="de-DE"/>
              </w:rPr>
              <w:t>Test sequence</w:t>
            </w:r>
          </w:p>
        </w:tc>
        <w:tc>
          <w:tcPr>
            <w:tcW w:w="1136" w:type="pct"/>
            <w:vAlign w:val="center"/>
            <w:hideMark/>
          </w:tcPr>
          <w:p w14:paraId="199D43E7" w14:textId="34270ED1" w:rsidR="0031567B" w:rsidRPr="008C3207" w:rsidRDefault="00925341" w:rsidP="008C3207">
            <w:pPr>
              <w:rPr>
                <w:b/>
                <w:szCs w:val="22"/>
                <w:lang w:val="en-CA" w:eastAsia="de-DE"/>
              </w:rPr>
            </w:pPr>
            <w:r w:rsidRPr="008C3207">
              <w:rPr>
                <w:b/>
                <w:szCs w:val="22"/>
                <w:lang w:val="en-CA" w:eastAsia="de-DE"/>
              </w:rPr>
              <w:t>Transfer Function</w:t>
            </w:r>
          </w:p>
        </w:tc>
      </w:tr>
      <w:tr w:rsidR="00925341" w:rsidRPr="00BD40DB" w14:paraId="312C03F5" w14:textId="77777777" w:rsidTr="00CF165E">
        <w:trPr>
          <w:trHeight w:val="315"/>
        </w:trPr>
        <w:tc>
          <w:tcPr>
            <w:tcW w:w="864" w:type="pct"/>
          </w:tcPr>
          <w:p w14:paraId="689AE3DF" w14:textId="01AC096D" w:rsidR="00925341" w:rsidRPr="008C3207" w:rsidRDefault="0087097A" w:rsidP="008C3207">
            <w:pPr>
              <w:rPr>
                <w:lang w:val="en-CA"/>
              </w:rPr>
            </w:pPr>
            <w:r>
              <w:rPr>
                <w:lang w:val="en-CA"/>
              </w:rPr>
              <w:t>31</w:t>
            </w:r>
          </w:p>
        </w:tc>
        <w:tc>
          <w:tcPr>
            <w:tcW w:w="3000" w:type="pct"/>
          </w:tcPr>
          <w:p w14:paraId="1924CFC9" w14:textId="00A08CCC" w:rsidR="00925341" w:rsidRPr="008C3207" w:rsidRDefault="00925341" w:rsidP="008C3207">
            <w:pPr>
              <w:rPr>
                <w:lang w:val="de-DE"/>
              </w:rPr>
            </w:pPr>
            <w:r w:rsidRPr="008C3207">
              <w:rPr>
                <w:lang w:val="de-DE"/>
              </w:rPr>
              <w:t>Chimera HDR3</w:t>
            </w:r>
          </w:p>
        </w:tc>
        <w:tc>
          <w:tcPr>
            <w:tcW w:w="1136" w:type="pct"/>
          </w:tcPr>
          <w:p w14:paraId="34440978" w14:textId="3373D5D3" w:rsidR="00925341" w:rsidRPr="008C3207" w:rsidRDefault="00495445" w:rsidP="008C3207">
            <w:pPr>
              <w:rPr>
                <w:szCs w:val="22"/>
                <w:lang w:val="en-CA" w:eastAsia="de-DE"/>
              </w:rPr>
            </w:pPr>
            <w:r>
              <w:rPr>
                <w:szCs w:val="22"/>
                <w:lang w:val="en-CA" w:eastAsia="de-DE"/>
              </w:rPr>
              <w:t>SMPTE ST 2084</w:t>
            </w:r>
          </w:p>
        </w:tc>
      </w:tr>
      <w:tr w:rsidR="00925341" w:rsidRPr="00BD40DB" w14:paraId="152DC748" w14:textId="77777777" w:rsidTr="00CF165E">
        <w:trPr>
          <w:trHeight w:val="315"/>
        </w:trPr>
        <w:tc>
          <w:tcPr>
            <w:tcW w:w="864" w:type="pct"/>
          </w:tcPr>
          <w:p w14:paraId="232CF9D4" w14:textId="3780823C" w:rsidR="00925341" w:rsidRPr="008C3207" w:rsidRDefault="0087097A" w:rsidP="008C3207">
            <w:pPr>
              <w:rPr>
                <w:lang w:val="en-CA"/>
              </w:rPr>
            </w:pPr>
            <w:r>
              <w:rPr>
                <w:lang w:val="en-CA"/>
              </w:rPr>
              <w:t>3</w:t>
            </w:r>
            <w:r w:rsidR="00061280">
              <w:rPr>
                <w:lang w:val="en-CA"/>
              </w:rPr>
              <w:t>2</w:t>
            </w:r>
          </w:p>
        </w:tc>
        <w:tc>
          <w:tcPr>
            <w:tcW w:w="3000" w:type="pct"/>
          </w:tcPr>
          <w:p w14:paraId="0F78F822" w14:textId="1842CBDB" w:rsidR="00925341" w:rsidRPr="008C3207" w:rsidRDefault="00925341" w:rsidP="008C3207">
            <w:pPr>
              <w:rPr>
                <w:lang w:val="de-DE"/>
              </w:rPr>
            </w:pPr>
            <w:r w:rsidRPr="008C3207">
              <w:rPr>
                <w:lang w:val="de-DE"/>
              </w:rPr>
              <w:t>Chimera HDR5</w:t>
            </w:r>
          </w:p>
        </w:tc>
        <w:tc>
          <w:tcPr>
            <w:tcW w:w="1136" w:type="pct"/>
          </w:tcPr>
          <w:p w14:paraId="2ED3FA15" w14:textId="682275C4" w:rsidR="00925341" w:rsidRPr="008C3207" w:rsidRDefault="00495445" w:rsidP="008C3207">
            <w:pPr>
              <w:rPr>
                <w:szCs w:val="22"/>
                <w:lang w:val="en-CA" w:eastAsia="de-DE"/>
              </w:rPr>
            </w:pPr>
            <w:r>
              <w:rPr>
                <w:szCs w:val="22"/>
                <w:lang w:val="en-CA" w:eastAsia="de-DE"/>
              </w:rPr>
              <w:t>SMPTE ST 2084</w:t>
            </w:r>
          </w:p>
        </w:tc>
      </w:tr>
      <w:tr w:rsidR="00925341" w:rsidRPr="00BD40DB" w14:paraId="538733EF" w14:textId="77777777" w:rsidTr="00CF165E">
        <w:trPr>
          <w:trHeight w:val="315"/>
        </w:trPr>
        <w:tc>
          <w:tcPr>
            <w:tcW w:w="864" w:type="pct"/>
          </w:tcPr>
          <w:p w14:paraId="0DE0709C" w14:textId="5810F8C2" w:rsidR="00925341" w:rsidRPr="008C3207" w:rsidRDefault="0087097A" w:rsidP="008C3207">
            <w:pPr>
              <w:rPr>
                <w:lang w:val="en-CA"/>
              </w:rPr>
            </w:pPr>
            <w:r>
              <w:rPr>
                <w:lang w:val="en-CA"/>
              </w:rPr>
              <w:t>3</w:t>
            </w:r>
            <w:r w:rsidR="00061280">
              <w:rPr>
                <w:lang w:val="en-CA"/>
              </w:rPr>
              <w:t>3</w:t>
            </w:r>
          </w:p>
        </w:tc>
        <w:tc>
          <w:tcPr>
            <w:tcW w:w="3000" w:type="pct"/>
          </w:tcPr>
          <w:p w14:paraId="764CD262" w14:textId="04E046F2" w:rsidR="00925341" w:rsidRPr="008C3207" w:rsidRDefault="00925341" w:rsidP="008C3207">
            <w:pPr>
              <w:rPr>
                <w:lang w:val="de-DE"/>
              </w:rPr>
            </w:pPr>
            <w:r w:rsidRPr="008C3207">
              <w:rPr>
                <w:lang w:val="de-DE"/>
              </w:rPr>
              <w:t>Chimera HDR7</w:t>
            </w:r>
          </w:p>
        </w:tc>
        <w:tc>
          <w:tcPr>
            <w:tcW w:w="1136" w:type="pct"/>
          </w:tcPr>
          <w:p w14:paraId="7C2FDEE7" w14:textId="0F155374" w:rsidR="00925341" w:rsidRPr="008C3207" w:rsidRDefault="00495445" w:rsidP="008C3207">
            <w:pPr>
              <w:rPr>
                <w:szCs w:val="22"/>
                <w:lang w:val="en-CA" w:eastAsia="de-DE"/>
              </w:rPr>
            </w:pPr>
            <w:r>
              <w:rPr>
                <w:szCs w:val="22"/>
                <w:lang w:val="en-CA" w:eastAsia="de-DE"/>
              </w:rPr>
              <w:t>SMPTE ST 2084</w:t>
            </w:r>
          </w:p>
        </w:tc>
      </w:tr>
      <w:tr w:rsidR="00925341" w:rsidRPr="00BD40DB" w14:paraId="2E795A22" w14:textId="77777777" w:rsidTr="00CF165E">
        <w:trPr>
          <w:trHeight w:val="315"/>
        </w:trPr>
        <w:tc>
          <w:tcPr>
            <w:tcW w:w="864" w:type="pct"/>
          </w:tcPr>
          <w:p w14:paraId="7EF203D7" w14:textId="698C6927" w:rsidR="00925341" w:rsidRPr="008C3207" w:rsidRDefault="0087097A" w:rsidP="008C3207">
            <w:pPr>
              <w:rPr>
                <w:lang w:val="en-CA"/>
              </w:rPr>
            </w:pPr>
            <w:r>
              <w:rPr>
                <w:lang w:val="en-CA"/>
              </w:rPr>
              <w:t>34</w:t>
            </w:r>
          </w:p>
        </w:tc>
        <w:tc>
          <w:tcPr>
            <w:tcW w:w="3000" w:type="pct"/>
          </w:tcPr>
          <w:p w14:paraId="258A5AA0" w14:textId="0083A28C" w:rsidR="00925341" w:rsidRPr="008C3207" w:rsidRDefault="00925341" w:rsidP="008C3207">
            <w:pPr>
              <w:rPr>
                <w:lang w:val="de-DE"/>
              </w:rPr>
            </w:pPr>
            <w:r w:rsidRPr="008C3207">
              <w:rPr>
                <w:lang w:val="de-DE"/>
              </w:rPr>
              <w:t>Meridian HDR2</w:t>
            </w:r>
          </w:p>
        </w:tc>
        <w:tc>
          <w:tcPr>
            <w:tcW w:w="1136" w:type="pct"/>
          </w:tcPr>
          <w:p w14:paraId="47C367FE" w14:textId="6B37712E" w:rsidR="00925341" w:rsidRPr="008C3207" w:rsidRDefault="00495445" w:rsidP="008C3207">
            <w:pPr>
              <w:rPr>
                <w:szCs w:val="22"/>
                <w:lang w:val="en-CA" w:eastAsia="de-DE"/>
              </w:rPr>
            </w:pPr>
            <w:r>
              <w:rPr>
                <w:szCs w:val="22"/>
                <w:lang w:val="en-CA" w:eastAsia="de-DE"/>
              </w:rPr>
              <w:t>SMPTE ST 2084</w:t>
            </w:r>
          </w:p>
        </w:tc>
      </w:tr>
      <w:tr w:rsidR="00925341" w:rsidRPr="00BD40DB" w14:paraId="2028D130" w14:textId="77777777" w:rsidTr="00CF165E">
        <w:trPr>
          <w:trHeight w:val="315"/>
        </w:trPr>
        <w:tc>
          <w:tcPr>
            <w:tcW w:w="864" w:type="pct"/>
          </w:tcPr>
          <w:p w14:paraId="49C4EA5B" w14:textId="4AAAE877" w:rsidR="00925341" w:rsidRPr="008C3207" w:rsidRDefault="0087097A" w:rsidP="008C3207">
            <w:pPr>
              <w:rPr>
                <w:lang w:val="en-CA"/>
              </w:rPr>
            </w:pPr>
            <w:r>
              <w:rPr>
                <w:lang w:val="en-CA"/>
              </w:rPr>
              <w:t>35</w:t>
            </w:r>
          </w:p>
        </w:tc>
        <w:tc>
          <w:tcPr>
            <w:tcW w:w="3000" w:type="pct"/>
          </w:tcPr>
          <w:p w14:paraId="225F8F89" w14:textId="58EDF31B" w:rsidR="00925341" w:rsidRPr="008C3207" w:rsidRDefault="00925341" w:rsidP="008C3207">
            <w:pPr>
              <w:rPr>
                <w:lang w:val="de-DE"/>
              </w:rPr>
            </w:pPr>
            <w:r w:rsidRPr="008C3207">
              <w:rPr>
                <w:lang w:val="de-DE"/>
              </w:rPr>
              <w:t>Meridian HDR5</w:t>
            </w:r>
          </w:p>
        </w:tc>
        <w:tc>
          <w:tcPr>
            <w:tcW w:w="1136" w:type="pct"/>
          </w:tcPr>
          <w:p w14:paraId="47123284" w14:textId="0CF6F341" w:rsidR="00925341" w:rsidRPr="008C3207" w:rsidRDefault="00495445" w:rsidP="008C3207">
            <w:pPr>
              <w:rPr>
                <w:szCs w:val="22"/>
                <w:lang w:val="en-CA" w:eastAsia="de-DE"/>
              </w:rPr>
            </w:pPr>
            <w:r>
              <w:rPr>
                <w:szCs w:val="22"/>
                <w:lang w:val="en-CA" w:eastAsia="de-DE"/>
              </w:rPr>
              <w:t>SMPTE ST 2084</w:t>
            </w:r>
          </w:p>
        </w:tc>
      </w:tr>
      <w:tr w:rsidR="00A36300" w:rsidRPr="00BD40DB" w14:paraId="2A0C74A6" w14:textId="77777777" w:rsidTr="00EF4119">
        <w:trPr>
          <w:trHeight w:val="315"/>
        </w:trPr>
        <w:tc>
          <w:tcPr>
            <w:tcW w:w="864" w:type="pct"/>
          </w:tcPr>
          <w:p w14:paraId="73483967" w14:textId="77777777" w:rsidR="00A36300" w:rsidRPr="008C3207" w:rsidRDefault="00A36300" w:rsidP="00626E96">
            <w:pPr>
              <w:rPr>
                <w:lang w:val="en-CA"/>
              </w:rPr>
            </w:pPr>
            <w:r>
              <w:rPr>
                <w:lang w:val="en-CA"/>
              </w:rPr>
              <w:t>41</w:t>
            </w:r>
          </w:p>
        </w:tc>
        <w:tc>
          <w:tcPr>
            <w:tcW w:w="3000" w:type="pct"/>
          </w:tcPr>
          <w:p w14:paraId="34CF2752" w14:textId="77777777" w:rsidR="00A36300" w:rsidRPr="008C3207" w:rsidRDefault="00A36300" w:rsidP="00626E96">
            <w:pPr>
              <w:rPr>
                <w:lang w:val="de-DE"/>
              </w:rPr>
            </w:pPr>
            <w:r w:rsidRPr="008C3207">
              <w:rPr>
                <w:lang w:val="de-DE"/>
              </w:rPr>
              <w:t>HLG3</w:t>
            </w:r>
          </w:p>
        </w:tc>
        <w:tc>
          <w:tcPr>
            <w:tcW w:w="1136" w:type="pct"/>
          </w:tcPr>
          <w:p w14:paraId="0A2434DB" w14:textId="77777777" w:rsidR="00A36300" w:rsidRPr="008C3207" w:rsidRDefault="00A36300" w:rsidP="00626E96">
            <w:pPr>
              <w:rPr>
                <w:szCs w:val="22"/>
                <w:lang w:val="en-CA" w:eastAsia="de-DE"/>
              </w:rPr>
            </w:pPr>
            <w:r w:rsidRPr="008C3207">
              <w:rPr>
                <w:szCs w:val="22"/>
                <w:lang w:val="en-CA" w:eastAsia="de-DE"/>
              </w:rPr>
              <w:t>HLG</w:t>
            </w:r>
          </w:p>
        </w:tc>
      </w:tr>
      <w:tr w:rsidR="00A36300" w:rsidRPr="00BD40DB" w14:paraId="73BB143D" w14:textId="77777777" w:rsidTr="00EF4119">
        <w:trPr>
          <w:trHeight w:val="315"/>
        </w:trPr>
        <w:tc>
          <w:tcPr>
            <w:tcW w:w="864" w:type="pct"/>
          </w:tcPr>
          <w:p w14:paraId="3AE3DBE6" w14:textId="77777777" w:rsidR="00A36300" w:rsidRPr="008C3207" w:rsidRDefault="00A36300" w:rsidP="00626E96">
            <w:pPr>
              <w:rPr>
                <w:lang w:val="en-CA"/>
              </w:rPr>
            </w:pPr>
            <w:r>
              <w:rPr>
                <w:lang w:val="en-CA"/>
              </w:rPr>
              <w:t>42</w:t>
            </w:r>
          </w:p>
        </w:tc>
        <w:tc>
          <w:tcPr>
            <w:tcW w:w="3000" w:type="pct"/>
          </w:tcPr>
          <w:p w14:paraId="5277C6FE" w14:textId="77777777" w:rsidR="00A36300" w:rsidRPr="008C3207" w:rsidRDefault="00A36300" w:rsidP="00626E96">
            <w:pPr>
              <w:rPr>
                <w:lang w:val="de-DE"/>
              </w:rPr>
            </w:pPr>
            <w:r w:rsidRPr="008C3207">
              <w:rPr>
                <w:lang w:val="de-DE"/>
              </w:rPr>
              <w:t>HLG4</w:t>
            </w:r>
          </w:p>
        </w:tc>
        <w:tc>
          <w:tcPr>
            <w:tcW w:w="1136" w:type="pct"/>
          </w:tcPr>
          <w:p w14:paraId="5819E034" w14:textId="77777777" w:rsidR="00A36300" w:rsidRPr="008C3207" w:rsidRDefault="00A36300" w:rsidP="00626E96">
            <w:pPr>
              <w:rPr>
                <w:szCs w:val="22"/>
                <w:lang w:val="en-CA" w:eastAsia="de-DE"/>
              </w:rPr>
            </w:pPr>
            <w:r w:rsidRPr="008C3207">
              <w:rPr>
                <w:szCs w:val="22"/>
                <w:lang w:val="en-CA" w:eastAsia="de-DE"/>
              </w:rPr>
              <w:t>HLG</w:t>
            </w:r>
          </w:p>
        </w:tc>
      </w:tr>
      <w:tr w:rsidR="00061280" w:rsidRPr="00BD40DB" w14:paraId="5AB626CD" w14:textId="77777777" w:rsidTr="00CF165E">
        <w:trPr>
          <w:trHeight w:val="315"/>
        </w:trPr>
        <w:tc>
          <w:tcPr>
            <w:tcW w:w="864" w:type="pct"/>
          </w:tcPr>
          <w:p w14:paraId="2F87998D" w14:textId="19A4FB45" w:rsidR="00061280" w:rsidRPr="008C3207" w:rsidRDefault="0087097A" w:rsidP="00061280">
            <w:pPr>
              <w:rPr>
                <w:lang w:val="en-CA"/>
              </w:rPr>
            </w:pPr>
            <w:r>
              <w:rPr>
                <w:lang w:val="en-CA"/>
              </w:rPr>
              <w:t>43</w:t>
            </w:r>
          </w:p>
        </w:tc>
        <w:tc>
          <w:tcPr>
            <w:tcW w:w="3000" w:type="pct"/>
          </w:tcPr>
          <w:p w14:paraId="001A95FC" w14:textId="59880C99" w:rsidR="00061280" w:rsidRPr="008C3207" w:rsidRDefault="00061280" w:rsidP="00061280">
            <w:pPr>
              <w:rPr>
                <w:lang w:val="de-DE"/>
              </w:rPr>
            </w:pPr>
            <w:r w:rsidRPr="003F7330">
              <w:rPr>
                <w:lang w:val="en-CA"/>
              </w:rPr>
              <w:t>H3-AMS1</w:t>
            </w:r>
          </w:p>
        </w:tc>
        <w:tc>
          <w:tcPr>
            <w:tcW w:w="1136" w:type="pct"/>
          </w:tcPr>
          <w:p w14:paraId="16F89D45" w14:textId="396DE3DD" w:rsidR="00061280" w:rsidRPr="008C3207" w:rsidRDefault="00061280" w:rsidP="00061280">
            <w:pPr>
              <w:rPr>
                <w:szCs w:val="22"/>
                <w:lang w:val="en-CA" w:eastAsia="de-DE"/>
              </w:rPr>
            </w:pPr>
            <w:r>
              <w:rPr>
                <w:szCs w:val="22"/>
                <w:lang w:val="en-CA" w:eastAsia="de-DE"/>
              </w:rPr>
              <w:t>HLG</w:t>
            </w:r>
          </w:p>
        </w:tc>
      </w:tr>
      <w:tr w:rsidR="00061280" w:rsidRPr="00BD40DB" w14:paraId="67A164CB" w14:textId="77777777" w:rsidTr="00CF165E">
        <w:trPr>
          <w:trHeight w:val="315"/>
        </w:trPr>
        <w:tc>
          <w:tcPr>
            <w:tcW w:w="864" w:type="pct"/>
          </w:tcPr>
          <w:p w14:paraId="4B2A1383" w14:textId="694837F7" w:rsidR="00061280" w:rsidRPr="008C3207" w:rsidRDefault="0087097A" w:rsidP="00061280">
            <w:pPr>
              <w:rPr>
                <w:lang w:val="en-CA"/>
              </w:rPr>
            </w:pPr>
            <w:r>
              <w:rPr>
                <w:lang w:val="en-CA"/>
              </w:rPr>
              <w:t>44</w:t>
            </w:r>
          </w:p>
        </w:tc>
        <w:tc>
          <w:tcPr>
            <w:tcW w:w="3000" w:type="pct"/>
          </w:tcPr>
          <w:p w14:paraId="283B7071" w14:textId="17777A93" w:rsidR="00061280" w:rsidRPr="008C3207" w:rsidRDefault="00061280" w:rsidP="00061280">
            <w:pPr>
              <w:rPr>
                <w:lang w:val="de-DE"/>
              </w:rPr>
            </w:pPr>
            <w:r w:rsidRPr="003F7330">
              <w:rPr>
                <w:lang w:val="en-CA"/>
              </w:rPr>
              <w:t>H3-AMS3</w:t>
            </w:r>
          </w:p>
        </w:tc>
        <w:tc>
          <w:tcPr>
            <w:tcW w:w="1136" w:type="pct"/>
          </w:tcPr>
          <w:p w14:paraId="0B556F74" w14:textId="6867697C" w:rsidR="00061280" w:rsidRPr="008C3207" w:rsidRDefault="00061280" w:rsidP="00061280">
            <w:pPr>
              <w:rPr>
                <w:szCs w:val="22"/>
                <w:lang w:val="en-CA" w:eastAsia="de-DE"/>
              </w:rPr>
            </w:pPr>
            <w:r>
              <w:rPr>
                <w:szCs w:val="22"/>
                <w:lang w:val="en-CA" w:eastAsia="de-DE"/>
              </w:rPr>
              <w:t>HLG</w:t>
            </w:r>
          </w:p>
        </w:tc>
      </w:tr>
      <w:tr w:rsidR="00061280" w:rsidRPr="00BD40DB" w14:paraId="5257114A" w14:textId="77777777" w:rsidTr="00CF165E">
        <w:trPr>
          <w:trHeight w:val="315"/>
        </w:trPr>
        <w:tc>
          <w:tcPr>
            <w:tcW w:w="864" w:type="pct"/>
          </w:tcPr>
          <w:p w14:paraId="0CE761E0" w14:textId="1297FDE3" w:rsidR="00061280" w:rsidRPr="008C3207" w:rsidRDefault="0087097A" w:rsidP="00061280">
            <w:pPr>
              <w:rPr>
                <w:lang w:val="en-CA"/>
              </w:rPr>
            </w:pPr>
            <w:r>
              <w:rPr>
                <w:lang w:val="en-CA"/>
              </w:rPr>
              <w:t>45</w:t>
            </w:r>
          </w:p>
        </w:tc>
        <w:tc>
          <w:tcPr>
            <w:tcW w:w="3000" w:type="pct"/>
          </w:tcPr>
          <w:p w14:paraId="23A2830D" w14:textId="5DA61C03" w:rsidR="00061280" w:rsidRPr="008C3207" w:rsidRDefault="00061280" w:rsidP="00061280">
            <w:pPr>
              <w:rPr>
                <w:lang w:val="de-DE"/>
              </w:rPr>
            </w:pPr>
            <w:r w:rsidRPr="003F7330">
              <w:rPr>
                <w:lang w:val="en-CA"/>
              </w:rPr>
              <w:t>H3-AMS9</w:t>
            </w:r>
          </w:p>
        </w:tc>
        <w:tc>
          <w:tcPr>
            <w:tcW w:w="1136" w:type="pct"/>
          </w:tcPr>
          <w:p w14:paraId="2C8A57CD" w14:textId="7CCE127D" w:rsidR="00061280" w:rsidRPr="008C3207" w:rsidRDefault="00061280" w:rsidP="00061280">
            <w:pPr>
              <w:rPr>
                <w:szCs w:val="22"/>
                <w:lang w:val="en-CA" w:eastAsia="de-DE"/>
              </w:rPr>
            </w:pPr>
            <w:r>
              <w:rPr>
                <w:szCs w:val="22"/>
                <w:lang w:val="en-CA" w:eastAsia="de-DE"/>
              </w:rPr>
              <w:t>HLG</w:t>
            </w:r>
          </w:p>
        </w:tc>
      </w:tr>
    </w:tbl>
    <w:p w14:paraId="04122296" w14:textId="77777777" w:rsidR="0031567B" w:rsidRDefault="0031567B" w:rsidP="0031567B">
      <w:pPr>
        <w:pStyle w:val="berschrift3"/>
        <w:rPr>
          <w:lang w:val="en-CA"/>
        </w:rPr>
      </w:pPr>
      <w:r>
        <w:rPr>
          <w:lang w:val="en-CA"/>
        </w:rPr>
        <w:t>Timeline and methodology for selection of candidate test sequences</w:t>
      </w:r>
    </w:p>
    <w:p w14:paraId="46C5802D" w14:textId="77777777" w:rsidR="0031567B" w:rsidRDefault="0031567B" w:rsidP="0031567B">
      <w:pPr>
        <w:rPr>
          <w:lang w:val="en-CA"/>
        </w:rPr>
      </w:pPr>
      <w:r>
        <w:rPr>
          <w:lang w:val="en-CA"/>
        </w:rPr>
        <w:t xml:space="preserve">For each candidate test sequence, the rate points to be considered shall be selected such that the full quality range from close-to-transparent (expected DMOS ~8) down to almost bad quality (expected DMOS ~3) is covered. Two types of comparison are considered: Quality improvement at identical rate, and rate saving at identical quality. </w:t>
      </w:r>
    </w:p>
    <w:p w14:paraId="21D31438" w14:textId="77777777" w:rsidR="0031567B" w:rsidRDefault="0031567B" w:rsidP="0031567B">
      <w:r w:rsidRPr="00EB1392">
        <w:rPr>
          <w:lang w:val="en-CA"/>
        </w:rPr>
        <w:t xml:space="preserve">For quality improvement comparison at same rate, the lowest point should be selected such that VTM still has somewhat acceptable quality (as would be used by typical application), and HM would </w:t>
      </w:r>
      <w:r>
        <w:rPr>
          <w:lang w:val="en-CA"/>
        </w:rPr>
        <w:t xml:space="preserve">show more prominent impairments </w:t>
      </w:r>
      <w:r w:rsidRPr="00EB1392">
        <w:rPr>
          <w:lang w:val="en-CA"/>
        </w:rPr>
        <w:t>at the same rate. The highest point should be that VTM starts becoming transparent, and HM still shows artifacts.</w:t>
      </w:r>
      <w:r>
        <w:rPr>
          <w:lang w:val="en-CA"/>
        </w:rPr>
        <w:t xml:space="preserve"> </w:t>
      </w:r>
      <w:r>
        <w:t>For the rate comparison, the lowest/highest quality point selection should be identical, but as HM should have somewhat similar quality as VTM, the HM quality could be used as starting point.</w:t>
      </w:r>
    </w:p>
    <w:p w14:paraId="39BB61F7" w14:textId="77777777" w:rsidR="0031567B" w:rsidRDefault="0031567B" w:rsidP="0031567B">
      <w:r>
        <w:t>The flowing steps are planned to be pursued for achieving this task</w:t>
      </w:r>
    </w:p>
    <w:p w14:paraId="78972E42" w14:textId="6F11211B" w:rsidR="00061280" w:rsidRPr="001F6ACF" w:rsidRDefault="00061280" w:rsidP="005E20CC">
      <w:pPr>
        <w:pStyle w:val="Listenabsatz"/>
        <w:numPr>
          <w:ilvl w:val="0"/>
          <w:numId w:val="23"/>
        </w:numPr>
        <w:ind w:firstLineChars="0"/>
      </w:pPr>
      <w:r w:rsidRPr="001F6ACF">
        <w:rPr>
          <w:b/>
          <w:bCs/>
        </w:rPr>
        <w:t>Display Calibration</w:t>
      </w:r>
      <w:r>
        <w:t xml:space="preserve">.  Calibration of HDR displays will be performed for both the PG and HLG test conditions.  This calibration will consist of normalizing the displays to use similar configuration and, if needed, developing a pre-processing stage to create similar dynamic range </w:t>
      </w:r>
      <w:r>
        <w:lastRenderedPageBreak/>
        <w:t>capabilities.</w:t>
      </w:r>
      <w:r w:rsidR="00942A9E">
        <w:t xml:space="preserve">  In the event that displays cannot be calibrated for only one of the transfer functions, then the test plan will continue for that transfer function while calibration will continue for the second transfer function.</w:t>
      </w:r>
    </w:p>
    <w:p w14:paraId="64AA0E5B" w14:textId="3E89D1AE" w:rsidR="0031567B" w:rsidRDefault="0031567B" w:rsidP="005E20CC">
      <w:pPr>
        <w:pStyle w:val="Listenabsatz"/>
        <w:numPr>
          <w:ilvl w:val="0"/>
          <w:numId w:val="23"/>
        </w:numPr>
        <w:ind w:firstLineChars="0"/>
      </w:pPr>
      <w:r w:rsidRPr="007927EF">
        <w:rPr>
          <w:b/>
        </w:rPr>
        <w:t>Encoding.</w:t>
      </w:r>
      <w:r>
        <w:t xml:space="preserve"> Bitstreams for HM-16.20 and VTM-8.</w:t>
      </w:r>
      <w:r w:rsidR="00915365">
        <w:t>2</w:t>
      </w:r>
      <w:r>
        <w:t xml:space="preserve"> in Random Access configuration </w:t>
      </w:r>
      <w:r w:rsidRPr="00E76B92">
        <w:t xml:space="preserve">with the IRAP interval set to 24,32,48,64,128 for </w:t>
      </w:r>
      <w:r w:rsidR="00736A14">
        <w:t xml:space="preserve">the </w:t>
      </w:r>
      <w:r w:rsidRPr="00E76B92">
        <w:t xml:space="preserve">sequences </w:t>
      </w:r>
      <w:r w:rsidR="00736A14">
        <w:t xml:space="preserve">selected during pre-screening </w:t>
      </w:r>
      <w:r w:rsidRPr="00E76B92">
        <w:t>at 24/25Hz, 30Hz, 50Hz, 60Hz, and 120Hz, respectively.</w:t>
      </w:r>
      <w:r>
        <w:t xml:space="preserve"> An initial QP range of QP=24 to QP=46 with a step size of 1 for the HM and QP=26 to QP=46 with a step size of 4 for the VTM is considered. This range may be extended and refined depending on the visual assessment of the sequences.</w:t>
      </w:r>
    </w:p>
    <w:p w14:paraId="6AF599CA" w14:textId="6FA879CE" w:rsidR="0031567B" w:rsidRDefault="0031567B" w:rsidP="005E20CC">
      <w:pPr>
        <w:pStyle w:val="Listenabsatz"/>
        <w:numPr>
          <w:ilvl w:val="0"/>
          <w:numId w:val="23"/>
        </w:numPr>
        <w:ind w:firstLineChars="0"/>
        <w:rPr>
          <w:b/>
        </w:rPr>
      </w:pPr>
      <w:r>
        <w:rPr>
          <w:b/>
        </w:rPr>
        <w:t>Selection.</w:t>
      </w:r>
      <w:r>
        <w:t xml:space="preserve"> Based on data </w:t>
      </w:r>
      <w:r w:rsidR="008F0131">
        <w:t>generated by the encoding, t</w:t>
      </w:r>
      <w:r>
        <w:t xml:space="preserve">he test coordinators preselect rate points for the sequences covering the specified quality and rate ranges. </w:t>
      </w:r>
    </w:p>
    <w:p w14:paraId="6B19C754" w14:textId="77777777" w:rsidR="0031567B" w:rsidRPr="007927EF" w:rsidRDefault="0031567B" w:rsidP="005E20CC">
      <w:pPr>
        <w:pStyle w:val="Listenabsatz"/>
        <w:numPr>
          <w:ilvl w:val="0"/>
          <w:numId w:val="23"/>
        </w:numPr>
        <w:ind w:firstLineChars="0"/>
      </w:pPr>
      <w:r w:rsidRPr="007927EF">
        <w:rPr>
          <w:b/>
        </w:rPr>
        <w:t>Packing.</w:t>
      </w:r>
      <w:r>
        <w:t xml:space="preserve"> Viewing of raw YUV files under laboratory conditions is not expected to be available under </w:t>
      </w:r>
      <w:r>
        <w:rPr>
          <w:lang w:val="en-CA" w:eastAsia="ja-JP"/>
        </w:rPr>
        <w:t>self-isolation rules established in most countries. Therefore, the HM and VTM bitstreams are to be packed in a format suitable for remote assessment without the need for professional viewing equipment.</w:t>
      </w:r>
    </w:p>
    <w:p w14:paraId="5F08E012" w14:textId="0C4DE38D" w:rsidR="0031567B" w:rsidRPr="007927EF" w:rsidRDefault="0031567B" w:rsidP="005E20CC">
      <w:pPr>
        <w:pStyle w:val="Listenabsatz"/>
        <w:numPr>
          <w:ilvl w:val="0"/>
          <w:numId w:val="23"/>
        </w:numPr>
        <w:ind w:firstLineChars="0"/>
        <w:rPr>
          <w:b/>
        </w:rPr>
      </w:pPr>
      <w:r w:rsidRPr="007927EF">
        <w:rPr>
          <w:b/>
        </w:rPr>
        <w:t xml:space="preserve">Viewing. </w:t>
      </w:r>
      <w:r>
        <w:t xml:space="preserve">Packed files are prepared by the test coordinators and distributed to participating experts who are equipped with a computer capable of providing fluid playback of the video sequences on a </w:t>
      </w:r>
      <w:r>
        <w:rPr>
          <w:lang w:val="en-CA" w:eastAsia="ja-JP"/>
        </w:rPr>
        <w:t xml:space="preserve">monitor (or TV set) of at least 32” size; the recommended set-up </w:t>
      </w:r>
      <w:r w:rsidR="008F0131">
        <w:rPr>
          <w:lang w:val="en-CA" w:eastAsia="ja-JP"/>
        </w:rPr>
        <w:t xml:space="preserve">will be defined as part of the workplan but is anticipated to a UHD OLED TV with HDR capabilities.  </w:t>
      </w:r>
      <w:r>
        <w:rPr>
          <w:lang w:val="en-CA" w:eastAsia="ja-JP"/>
        </w:rPr>
        <w:t>The viewing is performed during an online meeting with moderation by the test coordinators. Observations and recommendations are collected and documented to form the basis for the selection of candidate sequences and candidate rate points.</w:t>
      </w:r>
    </w:p>
    <w:p w14:paraId="0AAA4DDC" w14:textId="77777777" w:rsidR="0031567B" w:rsidRPr="007927EF" w:rsidRDefault="0031567B" w:rsidP="005E20CC">
      <w:pPr>
        <w:pStyle w:val="Listenabsatz"/>
        <w:numPr>
          <w:ilvl w:val="0"/>
          <w:numId w:val="23"/>
        </w:numPr>
        <w:ind w:firstLineChars="0"/>
        <w:rPr>
          <w:b/>
        </w:rPr>
      </w:pPr>
      <w:r>
        <w:rPr>
          <w:b/>
        </w:rPr>
        <w:t>Report.</w:t>
      </w:r>
      <w:r>
        <w:t xml:space="preserve"> A report on the activity is produced as input to the next meeting.</w:t>
      </w:r>
    </w:p>
    <w:p w14:paraId="4279B661" w14:textId="5F9499A7" w:rsidR="0031567B" w:rsidRDefault="0031567B" w:rsidP="0031567B">
      <w:pPr>
        <w:rPr>
          <w:b/>
        </w:rPr>
      </w:pPr>
      <w:r>
        <w:rPr>
          <w:b/>
        </w:rPr>
        <w:t>Timeline</w:t>
      </w:r>
    </w:p>
    <w:p w14:paraId="23911B1F" w14:textId="4E237B02" w:rsidR="00061280" w:rsidRDefault="00061280" w:rsidP="008F0131">
      <w:pPr>
        <w:pStyle w:val="Listenabsatz"/>
        <w:numPr>
          <w:ilvl w:val="0"/>
          <w:numId w:val="25"/>
        </w:numPr>
        <w:ind w:firstLineChars="0"/>
      </w:pPr>
      <w:r>
        <w:t xml:space="preserve">Display calibration: </w:t>
      </w:r>
      <w:del w:id="147" w:author="Mathias Wien" w:date="2020-07-28T10:40:00Z">
        <w:r w:rsidDel="009429AD">
          <w:delText xml:space="preserve">July </w:delText>
        </w:r>
      </w:del>
      <w:ins w:id="148" w:author="Mathias Wien" w:date="2020-07-28T10:40:00Z">
        <w:r w:rsidR="009429AD">
          <w:t xml:space="preserve">August </w:t>
        </w:r>
      </w:ins>
      <w:r w:rsidR="00F510A8">
        <w:t>31</w:t>
      </w:r>
      <w:r w:rsidR="00F510A8">
        <w:rPr>
          <w:vertAlign w:val="superscript"/>
        </w:rPr>
        <w:t>st</w:t>
      </w:r>
      <w:r w:rsidR="00F510A8">
        <w:t xml:space="preserve"> </w:t>
      </w:r>
      <w:r>
        <w:t>2020</w:t>
      </w:r>
    </w:p>
    <w:p w14:paraId="1E90696F" w14:textId="0D6DA354" w:rsidR="00736A14" w:rsidRDefault="00736A14" w:rsidP="008F0131">
      <w:pPr>
        <w:pStyle w:val="Listenabsatz"/>
        <w:numPr>
          <w:ilvl w:val="0"/>
          <w:numId w:val="25"/>
        </w:numPr>
        <w:ind w:firstLineChars="0"/>
      </w:pPr>
      <w:r>
        <w:t xml:space="preserve">Encoding completed: </w:t>
      </w:r>
      <w:del w:id="149" w:author="Mathias Wien" w:date="2020-07-28T10:40:00Z">
        <w:r w:rsidR="00061280" w:rsidDel="009429AD">
          <w:delText xml:space="preserve">July </w:delText>
        </w:r>
      </w:del>
      <w:ins w:id="150" w:author="Mathias Wien" w:date="2020-07-28T10:40:00Z">
        <w:r w:rsidR="009429AD">
          <w:t xml:space="preserve">August </w:t>
        </w:r>
      </w:ins>
      <w:r w:rsidR="00061280">
        <w:t>31</w:t>
      </w:r>
      <w:r w:rsidR="00061280">
        <w:rPr>
          <w:vertAlign w:val="superscript"/>
        </w:rPr>
        <w:t>st</w:t>
      </w:r>
      <w:r w:rsidR="00061280">
        <w:t xml:space="preserve"> </w:t>
      </w:r>
      <w:r>
        <w:t>2020</w:t>
      </w:r>
    </w:p>
    <w:p w14:paraId="1B89D403" w14:textId="18685585" w:rsidR="008F0131" w:rsidRDefault="008F0131" w:rsidP="008F0131">
      <w:pPr>
        <w:pStyle w:val="Listenabsatz"/>
        <w:numPr>
          <w:ilvl w:val="0"/>
          <w:numId w:val="25"/>
        </w:numPr>
        <w:ind w:firstLineChars="0"/>
      </w:pPr>
      <w:r>
        <w:t xml:space="preserve">Selection completed: </w:t>
      </w:r>
      <w:r w:rsidR="00F510A8">
        <w:t>September 18</w:t>
      </w:r>
      <w:r w:rsidR="00061280" w:rsidRPr="005E20CC">
        <w:rPr>
          <w:vertAlign w:val="superscript"/>
        </w:rPr>
        <w:t>th</w:t>
      </w:r>
      <w:r w:rsidR="00061280">
        <w:t xml:space="preserve"> </w:t>
      </w:r>
      <w:r>
        <w:t>2020</w:t>
      </w:r>
    </w:p>
    <w:p w14:paraId="2E037DAB" w14:textId="313562EF" w:rsidR="00194097" w:rsidRDefault="00194097" w:rsidP="008F0131">
      <w:pPr>
        <w:pStyle w:val="Listenabsatz"/>
        <w:numPr>
          <w:ilvl w:val="0"/>
          <w:numId w:val="25"/>
        </w:numPr>
        <w:ind w:firstLineChars="0"/>
      </w:pPr>
      <w:r>
        <w:t xml:space="preserve">(Re-)Encoding and packing completed: </w:t>
      </w:r>
      <w:r w:rsidR="00F510A8">
        <w:t>September 25</w:t>
      </w:r>
      <w:r w:rsidR="00F510A8">
        <w:rPr>
          <w:vertAlign w:val="superscript"/>
        </w:rPr>
        <w:t>st</w:t>
      </w:r>
      <w:r w:rsidR="00F510A8">
        <w:t xml:space="preserve"> </w:t>
      </w:r>
      <w:r>
        <w:t>2020</w:t>
      </w:r>
    </w:p>
    <w:p w14:paraId="5D527887" w14:textId="6028B5DC" w:rsidR="0031567B" w:rsidRDefault="00736A14" w:rsidP="005E20CC">
      <w:pPr>
        <w:pStyle w:val="Listenabsatz"/>
        <w:numPr>
          <w:ilvl w:val="0"/>
          <w:numId w:val="25"/>
        </w:numPr>
        <w:ind w:firstLineChars="0"/>
      </w:pPr>
      <w:r>
        <w:t>Initial viewing completed</w:t>
      </w:r>
      <w:r w:rsidR="0031567B">
        <w:t xml:space="preserve">: </w:t>
      </w:r>
      <w:r w:rsidR="00F510A8" w:rsidRPr="00EF4119">
        <w:t>October 2</w:t>
      </w:r>
      <w:r w:rsidR="00F510A8" w:rsidRPr="00EF4119">
        <w:rPr>
          <w:vertAlign w:val="superscript"/>
        </w:rPr>
        <w:t>nd</w:t>
      </w:r>
      <w:r w:rsidR="00F510A8" w:rsidRPr="00EF4119">
        <w:t xml:space="preserve"> </w:t>
      </w:r>
      <w:r>
        <w:t>2020</w:t>
      </w:r>
    </w:p>
    <w:p w14:paraId="13B91B47" w14:textId="483DC3DF" w:rsidR="0031567B" w:rsidRPr="00A36300" w:rsidRDefault="0031567B" w:rsidP="005E20CC">
      <w:pPr>
        <w:pStyle w:val="Listenabsatz"/>
        <w:numPr>
          <w:ilvl w:val="0"/>
          <w:numId w:val="25"/>
        </w:numPr>
        <w:ind w:firstLineChars="0"/>
      </w:pPr>
      <w:r>
        <w:t xml:space="preserve">Completion of report to be input to the </w:t>
      </w:r>
      <w:r w:rsidR="00942A9E">
        <w:t>20</w:t>
      </w:r>
      <w:r w:rsidRPr="007927EF">
        <w:rPr>
          <w:vertAlign w:val="superscript"/>
        </w:rPr>
        <w:t>th</w:t>
      </w:r>
      <w:r>
        <w:t xml:space="preserve"> JVET meetin</w:t>
      </w:r>
      <w:r w:rsidRPr="00A36300">
        <w:t xml:space="preserve">g: </w:t>
      </w:r>
      <w:r w:rsidR="00A36300" w:rsidRPr="00EF4119">
        <w:t>October 7</w:t>
      </w:r>
      <w:r w:rsidR="00A36300" w:rsidRPr="00EF4119">
        <w:rPr>
          <w:vertAlign w:val="superscript"/>
        </w:rPr>
        <w:t>th</w:t>
      </w:r>
      <w:r w:rsidR="00A36300" w:rsidRPr="00EF4119">
        <w:t>,</w:t>
      </w:r>
      <w:r w:rsidR="00A36300" w:rsidRPr="00A36300">
        <w:t xml:space="preserve"> </w:t>
      </w:r>
      <w:r w:rsidRPr="00A36300">
        <w:t>2020</w:t>
      </w:r>
    </w:p>
    <w:p w14:paraId="04487EEB" w14:textId="123B64F0" w:rsidR="000303E9" w:rsidRPr="005E20CC" w:rsidRDefault="0031567B" w:rsidP="000303E9">
      <w:pPr>
        <w:pStyle w:val="berschrift2"/>
        <w:rPr>
          <w:lang w:val="en-CA"/>
        </w:rPr>
      </w:pPr>
      <w:r w:rsidRPr="00BD40DB" w:rsidDel="0031567B">
        <w:rPr>
          <w:lang w:val="en-CA"/>
        </w:rPr>
        <w:t xml:space="preserve"> </w:t>
      </w:r>
      <w:r w:rsidR="000303E9" w:rsidRPr="005E20CC">
        <w:rPr>
          <w:lang w:val="en-CA"/>
        </w:rPr>
        <w:t>360° Video</w:t>
      </w:r>
    </w:p>
    <w:p w14:paraId="58A2AD44" w14:textId="77777777" w:rsidR="008D15F8" w:rsidRDefault="008D15F8" w:rsidP="008D15F8">
      <w:pPr>
        <w:pStyle w:val="berschrift3"/>
        <w:rPr>
          <w:lang w:val="en-CA"/>
        </w:rPr>
      </w:pPr>
      <w:r>
        <w:rPr>
          <w:lang w:val="en-CA"/>
        </w:rPr>
        <w:t>Coding conditions</w:t>
      </w:r>
    </w:p>
    <w:p w14:paraId="73DDFB98" w14:textId="523BDDC5" w:rsidR="008D15F8" w:rsidRPr="006863AA" w:rsidRDefault="008D15F8" w:rsidP="008D15F8">
      <w:pPr>
        <w:rPr>
          <w:lang w:val="en-CA"/>
        </w:rPr>
      </w:pPr>
      <w:r w:rsidRPr="006863AA">
        <w:rPr>
          <w:lang w:val="en-CA"/>
        </w:rPr>
        <w:t xml:space="preserve">The following test conditions will be used for the </w:t>
      </w:r>
      <w:r w:rsidR="00665D5C">
        <w:rPr>
          <w:lang w:val="en-CA"/>
        </w:rPr>
        <w:t>360° v</w:t>
      </w:r>
      <w:r w:rsidR="00DD03F7" w:rsidRPr="00DD03F7">
        <w:rPr>
          <w:lang w:val="en-CA"/>
        </w:rPr>
        <w:t>ideo</w:t>
      </w:r>
      <w:r w:rsidR="00DD03F7">
        <w:rPr>
          <w:lang w:val="en-CA"/>
        </w:rPr>
        <w:t xml:space="preserve"> part of the </w:t>
      </w:r>
      <w:r w:rsidRPr="006863AA">
        <w:rPr>
          <w:lang w:val="en-CA"/>
        </w:rPr>
        <w:t>VVC verification test.</w:t>
      </w:r>
    </w:p>
    <w:p w14:paraId="2609EAA9" w14:textId="77777777" w:rsidR="008D15F8" w:rsidRPr="006863AA" w:rsidRDefault="008D15F8" w:rsidP="008D15F8">
      <w:pPr>
        <w:numPr>
          <w:ilvl w:val="0"/>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Number of sequences and video resolutions: </w:t>
      </w:r>
    </w:p>
    <w:p w14:paraId="657C135C" w14:textId="4920832A" w:rsidR="008D15F8" w:rsidRPr="00A45FFB" w:rsidRDefault="00DD03F7"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7</w:t>
      </w:r>
      <w:r w:rsidR="002022FF" w:rsidRPr="006863AA">
        <w:rPr>
          <w:lang w:val="en-CA"/>
        </w:rPr>
        <w:t xml:space="preserve"> </w:t>
      </w:r>
      <w:r w:rsidR="008D15F8" w:rsidRPr="006863AA">
        <w:rPr>
          <w:lang w:val="en-CA"/>
        </w:rPr>
        <w:t xml:space="preserve">sequences </w:t>
      </w:r>
      <w:r w:rsidR="008D15F8">
        <w:rPr>
          <w:lang w:val="en-CA"/>
        </w:rPr>
        <w:t xml:space="preserve">at different input resolutions, </w:t>
      </w:r>
      <w:r w:rsidR="008D15F8" w:rsidRPr="00AA1319">
        <w:rPr>
          <w:lang w:val="en-CA"/>
        </w:rPr>
        <w:t>8192x4096</w:t>
      </w:r>
      <w:r w:rsidR="00AC12CF">
        <w:rPr>
          <w:lang w:val="en-CA"/>
        </w:rPr>
        <w:t xml:space="preserve">, </w:t>
      </w:r>
      <w:ins w:id="151" w:author="Ye, Yan" w:date="2020-07-30T14:10:00Z">
        <w:r w:rsidR="00FB055F" w:rsidRPr="008C3207">
          <w:rPr>
            <w:lang w:val="en-CA"/>
          </w:rPr>
          <w:t>6144x3072</w:t>
        </w:r>
        <w:r w:rsidR="00FB055F">
          <w:rPr>
            <w:lang w:val="en-CA"/>
          </w:rPr>
          <w:t xml:space="preserve">, and </w:t>
        </w:r>
      </w:ins>
      <w:r w:rsidR="008D15F8" w:rsidRPr="008C3207">
        <w:rPr>
          <w:lang w:val="en-CA"/>
        </w:rPr>
        <w:t>4320x2160</w:t>
      </w:r>
      <w:del w:id="152" w:author="Ye, Yan" w:date="2020-07-30T14:10:00Z">
        <w:r w:rsidR="008D15F8" w:rsidRPr="008C3207" w:rsidDel="00FB055F">
          <w:rPr>
            <w:lang w:val="en-CA"/>
          </w:rPr>
          <w:delText>, and</w:delText>
        </w:r>
      </w:del>
      <w:r w:rsidR="008D15F8" w:rsidRPr="008C3207">
        <w:rPr>
          <w:lang w:val="en-CA"/>
        </w:rPr>
        <w:t xml:space="preserve"> </w:t>
      </w:r>
      <w:del w:id="153" w:author="Ye, Yan" w:date="2020-07-30T14:10:00Z">
        <w:r w:rsidR="008D15F8" w:rsidRPr="008C3207" w:rsidDel="00FB055F">
          <w:rPr>
            <w:lang w:val="en-CA"/>
          </w:rPr>
          <w:delText>6144x3072</w:delText>
        </w:r>
      </w:del>
    </w:p>
    <w:p w14:paraId="63FF9293" w14:textId="77777777" w:rsidR="008D15F8" w:rsidRPr="006863AA" w:rsidRDefault="008D15F8" w:rsidP="008D15F8">
      <w:pPr>
        <w:numPr>
          <w:ilvl w:val="0"/>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Bitstreams</w:t>
      </w:r>
    </w:p>
    <w:p w14:paraId="5EA70FA8" w14:textId="4ADC04CB" w:rsidR="008D15F8" w:rsidRPr="00F510A8"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Generated with </w:t>
      </w:r>
      <w:r w:rsidRPr="00F510A8">
        <w:rPr>
          <w:lang w:val="en-CA"/>
        </w:rPr>
        <w:t xml:space="preserve">VTM </w:t>
      </w:r>
      <w:r w:rsidR="00F510A8" w:rsidRPr="00EF4119">
        <w:rPr>
          <w:lang w:val="en-CA"/>
        </w:rPr>
        <w:t>8</w:t>
      </w:r>
      <w:r w:rsidRPr="00EF4119">
        <w:rPr>
          <w:lang w:val="en-CA"/>
        </w:rPr>
        <w:t>.0</w:t>
      </w:r>
      <w:r w:rsidRPr="00F510A8">
        <w:rPr>
          <w:lang w:val="en-CA"/>
        </w:rPr>
        <w:t xml:space="preserve"> and 360Lib </w:t>
      </w:r>
      <w:r w:rsidRPr="00EF4119">
        <w:rPr>
          <w:lang w:val="en-CA"/>
        </w:rPr>
        <w:t>10.1</w:t>
      </w:r>
      <w:r w:rsidRPr="00F510A8">
        <w:rPr>
          <w:lang w:val="en-CA"/>
        </w:rPr>
        <w:t xml:space="preserve"> for</w:t>
      </w:r>
      <w:r w:rsidRPr="006863AA">
        <w:rPr>
          <w:lang w:val="en-CA"/>
        </w:rPr>
        <w:t xml:space="preserve"> VVC bitstreams</w:t>
      </w:r>
      <w:r>
        <w:rPr>
          <w:lang w:val="en-CA"/>
        </w:rPr>
        <w:t xml:space="preserve">, in two projection formats, padded equirectangular (PERP) and </w:t>
      </w:r>
      <w:r w:rsidR="00DD03F7" w:rsidRPr="00EF4119">
        <w:rPr>
          <w:lang w:val="en-CA"/>
        </w:rPr>
        <w:t xml:space="preserve">generalized </w:t>
      </w:r>
      <w:proofErr w:type="spellStart"/>
      <w:r w:rsidR="00DD03F7" w:rsidRPr="00EF4119">
        <w:rPr>
          <w:lang w:val="en-CA"/>
        </w:rPr>
        <w:t>cubemap</w:t>
      </w:r>
      <w:proofErr w:type="spellEnd"/>
      <w:r w:rsidR="00DD03F7" w:rsidRPr="00EF4119">
        <w:rPr>
          <w:lang w:val="en-CA"/>
        </w:rPr>
        <w:t xml:space="preserve"> project</w:t>
      </w:r>
      <w:r w:rsidR="002A1371" w:rsidRPr="00EF4119">
        <w:rPr>
          <w:lang w:val="en-CA"/>
        </w:rPr>
        <w:t>ion</w:t>
      </w:r>
      <w:r w:rsidRPr="00EF4119">
        <w:rPr>
          <w:lang w:val="en-CA"/>
        </w:rPr>
        <w:t xml:space="preserve"> (</w:t>
      </w:r>
      <w:r w:rsidR="00DD03F7" w:rsidRPr="00EF4119">
        <w:rPr>
          <w:lang w:val="en-CA"/>
        </w:rPr>
        <w:t>GCMP</w:t>
      </w:r>
      <w:r w:rsidRPr="00F510A8">
        <w:rPr>
          <w:lang w:val="en-CA"/>
        </w:rPr>
        <w:t>)</w:t>
      </w:r>
    </w:p>
    <w:p w14:paraId="4A107C58" w14:textId="061814B7" w:rsidR="008D15F8" w:rsidRPr="00EF4069"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Generated with </w:t>
      </w:r>
      <w:r w:rsidRPr="00F510A8">
        <w:rPr>
          <w:lang w:val="en-CA"/>
        </w:rPr>
        <w:t xml:space="preserve">HM </w:t>
      </w:r>
      <w:r w:rsidRPr="00EF4119">
        <w:rPr>
          <w:lang w:val="en-CA"/>
        </w:rPr>
        <w:t>16.20</w:t>
      </w:r>
      <w:r w:rsidRPr="00F510A8">
        <w:rPr>
          <w:lang w:val="en-CA"/>
        </w:rPr>
        <w:t xml:space="preserve"> and</w:t>
      </w:r>
      <w:r w:rsidR="005E20CC">
        <w:rPr>
          <w:lang w:val="en-CA"/>
        </w:rPr>
        <w:t xml:space="preserve"> </w:t>
      </w:r>
      <w:r w:rsidR="002A1371">
        <w:rPr>
          <w:lang w:val="en-CA"/>
        </w:rPr>
        <w:t xml:space="preserve">a </w:t>
      </w:r>
      <w:hyperlink r:id="rId16" w:history="1">
        <w:r w:rsidR="005E20CC" w:rsidRPr="00A45FFB">
          <w:rPr>
            <w:rStyle w:val="Hyperlink"/>
            <w:lang w:val="en-CA"/>
          </w:rPr>
          <w:t>patched version of</w:t>
        </w:r>
        <w:r w:rsidRPr="00A45FFB">
          <w:rPr>
            <w:rStyle w:val="Hyperlink"/>
            <w:lang w:val="en-CA"/>
          </w:rPr>
          <w:t xml:space="preserve"> 360Lib </w:t>
        </w:r>
        <w:r w:rsidR="005E20CC" w:rsidRPr="00A45FFB">
          <w:rPr>
            <w:rStyle w:val="Hyperlink"/>
            <w:lang w:val="en-CA"/>
          </w:rPr>
          <w:t>5.0</w:t>
        </w:r>
      </w:hyperlink>
      <w:r>
        <w:rPr>
          <w:lang w:val="en-CA"/>
        </w:rPr>
        <w:t xml:space="preserve"> </w:t>
      </w:r>
      <w:r w:rsidRPr="006863AA">
        <w:rPr>
          <w:lang w:val="en-CA"/>
        </w:rPr>
        <w:t>for HEVC bitstreams</w:t>
      </w:r>
      <w:r>
        <w:rPr>
          <w:lang w:val="en-CA"/>
        </w:rPr>
        <w:t xml:space="preserve">, in two projection formats, PERP and </w:t>
      </w:r>
      <w:r w:rsidR="00DD03F7">
        <w:rPr>
          <w:lang w:val="en-CA"/>
        </w:rPr>
        <w:t xml:space="preserve">padded </w:t>
      </w:r>
      <w:proofErr w:type="spellStart"/>
      <w:r>
        <w:rPr>
          <w:lang w:val="en-CA"/>
        </w:rPr>
        <w:t>cubemap</w:t>
      </w:r>
      <w:proofErr w:type="spellEnd"/>
      <w:r w:rsidR="002A1371">
        <w:rPr>
          <w:lang w:val="en-CA"/>
        </w:rPr>
        <w:t xml:space="preserve"> projection</w:t>
      </w:r>
      <w:r>
        <w:rPr>
          <w:lang w:val="en-CA"/>
        </w:rPr>
        <w:t xml:space="preserve"> (</w:t>
      </w:r>
      <w:r w:rsidR="00DD03F7">
        <w:rPr>
          <w:lang w:val="en-CA"/>
        </w:rPr>
        <w:t>P</w:t>
      </w:r>
      <w:r>
        <w:rPr>
          <w:lang w:val="en-CA"/>
        </w:rPr>
        <w:t>CMP)</w:t>
      </w:r>
      <w:r w:rsidR="002A1371">
        <w:rPr>
          <w:lang w:val="en-CA"/>
        </w:rPr>
        <w:t>.</w:t>
      </w:r>
    </w:p>
    <w:p w14:paraId="757F0D6A" w14:textId="75B0B576" w:rsidR="008D15F8" w:rsidRPr="006863AA" w:rsidRDefault="008D15F8" w:rsidP="008D15F8">
      <w:pPr>
        <w:numPr>
          <w:ilvl w:val="0"/>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lastRenderedPageBreak/>
        <w:t>Encoding parameters</w:t>
      </w:r>
    </w:p>
    <w:p w14:paraId="2632865C" w14:textId="77777777" w:rsidR="008D15F8" w:rsidRPr="006863AA"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Fixed QP.</w:t>
      </w:r>
    </w:p>
    <w:p w14:paraId="7B592BCB" w14:textId="04901CAE" w:rsidR="008D15F8" w:rsidRPr="006863AA" w:rsidRDefault="00532B9A" w:rsidP="008D15F8">
      <w:pPr>
        <w:numPr>
          <w:ilvl w:val="2"/>
          <w:numId w:val="2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Five</w:t>
      </w:r>
      <w:r w:rsidR="008D15F8">
        <w:rPr>
          <w:lang w:val="en-CA"/>
        </w:rPr>
        <w:t xml:space="preserve"> bitrate points per sequence</w:t>
      </w:r>
      <w:r w:rsidR="008D15F8" w:rsidRPr="006863AA">
        <w:rPr>
          <w:lang w:val="en-CA"/>
        </w:rPr>
        <w:t xml:space="preserve"> covering the whole MOS range as much as possible with QP values for the HM and the VTM. The QPs are to be selected such that the subjectively assessed quality is comparable between the two test models. </w:t>
      </w:r>
    </w:p>
    <w:p w14:paraId="26F209AD" w14:textId="10FAF33C" w:rsidR="008D15F8"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Coding b</w:t>
      </w:r>
      <w:r w:rsidRPr="006863AA">
        <w:rPr>
          <w:lang w:val="en-CA"/>
        </w:rPr>
        <w:t xml:space="preserve">it depth of </w:t>
      </w:r>
      <w:r w:rsidRPr="008C3207">
        <w:rPr>
          <w:lang w:val="en-CA"/>
        </w:rPr>
        <w:t>10 bits for all</w:t>
      </w:r>
      <w:r w:rsidRPr="006863AA">
        <w:rPr>
          <w:lang w:val="en-CA"/>
        </w:rPr>
        <w:t xml:space="preserve"> video resolutions</w:t>
      </w:r>
      <w:r>
        <w:rPr>
          <w:lang w:val="en-CA"/>
        </w:rPr>
        <w:t>, coding resolution</w:t>
      </w:r>
      <w:r w:rsidR="00905AE4">
        <w:rPr>
          <w:lang w:val="en-CA"/>
        </w:rPr>
        <w:t xml:space="preserve"> depends on the input resolution and coding projection format, as listed in </w:t>
      </w:r>
      <w:r w:rsidR="008C69B0" w:rsidRPr="00FB055F">
        <w:rPr>
          <w:szCs w:val="22"/>
          <w:lang w:val="en-CA"/>
        </w:rPr>
        <w:fldChar w:fldCharType="begin"/>
      </w:r>
      <w:r w:rsidR="008C69B0" w:rsidRPr="00FB055F">
        <w:rPr>
          <w:szCs w:val="22"/>
          <w:lang w:val="en-CA"/>
          <w:rPrChange w:id="154" w:author="Ye, Yan" w:date="2020-07-30T14:10:00Z">
            <w:rPr>
              <w:lang w:val="en-CA"/>
            </w:rPr>
          </w:rPrChange>
        </w:rPr>
        <w:instrText xml:space="preserve"> REF _Ref39091640 \h </w:instrText>
      </w:r>
      <w:r w:rsidR="00FB055F">
        <w:rPr>
          <w:szCs w:val="22"/>
          <w:lang w:val="en-CA"/>
        </w:rPr>
        <w:instrText xml:space="preserve"> \* MERGEFORMAT </w:instrText>
      </w:r>
      <w:r w:rsidR="008C69B0" w:rsidRPr="00FB055F">
        <w:rPr>
          <w:szCs w:val="22"/>
          <w:lang w:val="en-CA"/>
        </w:rPr>
      </w:r>
      <w:r w:rsidR="008C69B0" w:rsidRPr="00FB055F">
        <w:rPr>
          <w:szCs w:val="22"/>
          <w:lang w:val="en-CA"/>
          <w:rPrChange w:id="155" w:author="Ye, Yan" w:date="2020-07-30T14:10:00Z">
            <w:rPr>
              <w:szCs w:val="22"/>
              <w:lang w:val="en-CA"/>
            </w:rPr>
          </w:rPrChange>
        </w:rPr>
        <w:fldChar w:fldCharType="separate"/>
      </w:r>
      <w:ins w:id="156" w:author="Ye, Yan" w:date="2020-07-30T14:10:00Z">
        <w:r w:rsidR="00FB055F" w:rsidRPr="00FB055F">
          <w:rPr>
            <w:szCs w:val="22"/>
            <w:rPrChange w:id="157" w:author="Ye, Yan" w:date="2020-07-30T14:10:00Z">
              <w:rPr>
                <w:sz w:val="24"/>
              </w:rPr>
            </w:rPrChange>
          </w:rPr>
          <w:t xml:space="preserve">Table </w:t>
        </w:r>
        <w:r w:rsidR="00FB055F" w:rsidRPr="00FB055F">
          <w:rPr>
            <w:noProof/>
            <w:szCs w:val="22"/>
            <w:rPrChange w:id="158" w:author="Ye, Yan" w:date="2020-07-30T14:10:00Z">
              <w:rPr>
                <w:noProof/>
                <w:sz w:val="24"/>
              </w:rPr>
            </w:rPrChange>
          </w:rPr>
          <w:t>5</w:t>
        </w:r>
      </w:ins>
      <w:del w:id="159" w:author="Ye, Yan" w:date="2020-07-30T14:10:00Z">
        <w:r w:rsidR="008C69B0" w:rsidRPr="00FB055F" w:rsidDel="00FB055F">
          <w:rPr>
            <w:szCs w:val="22"/>
            <w:rPrChange w:id="160" w:author="Ye, Yan" w:date="2020-07-30T14:10:00Z">
              <w:rPr>
                <w:sz w:val="24"/>
              </w:rPr>
            </w:rPrChange>
          </w:rPr>
          <w:delText xml:space="preserve">Table </w:delText>
        </w:r>
        <w:r w:rsidR="008C69B0" w:rsidRPr="00FB055F" w:rsidDel="00FB055F">
          <w:rPr>
            <w:noProof/>
            <w:szCs w:val="22"/>
            <w:rPrChange w:id="161" w:author="Ye, Yan" w:date="2020-07-30T14:10:00Z">
              <w:rPr>
                <w:noProof/>
                <w:sz w:val="24"/>
              </w:rPr>
            </w:rPrChange>
          </w:rPr>
          <w:delText>2</w:delText>
        </w:r>
      </w:del>
      <w:r w:rsidR="008C69B0" w:rsidRPr="00FB055F">
        <w:rPr>
          <w:szCs w:val="22"/>
          <w:lang w:val="en-CA"/>
        </w:rPr>
        <w:fldChar w:fldCharType="end"/>
      </w:r>
      <w:r w:rsidR="00905AE4" w:rsidRPr="00FB055F">
        <w:rPr>
          <w:szCs w:val="22"/>
          <w:lang w:val="en-CA"/>
        </w:rPr>
        <w:t xml:space="preserve">: </w:t>
      </w:r>
    </w:p>
    <w:p w14:paraId="4F9D8F8D" w14:textId="68F77E01" w:rsidR="00905AE4" w:rsidRPr="00AA1319" w:rsidRDefault="00905AE4" w:rsidP="008C3207">
      <w:pPr>
        <w:pStyle w:val="Beschriftung"/>
        <w:keepNext/>
        <w:spacing w:line="276" w:lineRule="auto"/>
        <w:ind w:left="720"/>
        <w:jc w:val="center"/>
        <w:rPr>
          <w:sz w:val="24"/>
        </w:rPr>
      </w:pPr>
      <w:bookmarkStart w:id="162" w:name="_Ref39091640"/>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ins w:id="163" w:author="Ye, Yan" w:date="2020-07-30T14:08:00Z">
        <w:r w:rsidR="00FB055F">
          <w:rPr>
            <w:noProof/>
            <w:sz w:val="24"/>
          </w:rPr>
          <w:t>5</w:t>
        </w:r>
      </w:ins>
      <w:ins w:id="164" w:author="Mathias Wien" w:date="2020-07-28T11:31:00Z">
        <w:del w:id="165" w:author="Ye, Yan" w:date="2020-07-30T14:08:00Z">
          <w:r w:rsidR="00F8601F" w:rsidDel="00FB055F">
            <w:rPr>
              <w:noProof/>
              <w:sz w:val="24"/>
            </w:rPr>
            <w:delText>4</w:delText>
          </w:r>
        </w:del>
      </w:ins>
      <w:del w:id="166" w:author="Ye, Yan" w:date="2020-07-30T14:08:00Z">
        <w:r w:rsidDel="00FB055F">
          <w:rPr>
            <w:noProof/>
            <w:sz w:val="24"/>
          </w:rPr>
          <w:delText>2</w:delText>
        </w:r>
      </w:del>
      <w:r w:rsidRPr="00770DFA">
        <w:rPr>
          <w:sz w:val="24"/>
        </w:rPr>
        <w:fldChar w:fldCharType="end"/>
      </w:r>
      <w:bookmarkEnd w:id="162"/>
      <w:ins w:id="167" w:author="Mathias Wien" w:date="2020-07-28T11:31:00Z">
        <w:r w:rsidR="00F8601F">
          <w:rPr>
            <w:sz w:val="24"/>
          </w:rPr>
          <w:t xml:space="preserve"> </w:t>
        </w:r>
      </w:ins>
      <w:r w:rsidRPr="00AA1319">
        <w:rPr>
          <w:sz w:val="24"/>
          <w:lang w:val="en-CA"/>
        </w:rPr>
        <w:t xml:space="preserve">– </w:t>
      </w:r>
      <w:r w:rsidR="008C69B0">
        <w:rPr>
          <w:sz w:val="24"/>
          <w:lang w:val="en-CA"/>
        </w:rPr>
        <w:t>Coding resolution for different input resolutions and coding projection formats</w:t>
      </w:r>
    </w:p>
    <w:tbl>
      <w:tblPr>
        <w:tblW w:w="9080" w:type="dxa"/>
        <w:jc w:val="center"/>
        <w:tblCellMar>
          <w:left w:w="0" w:type="dxa"/>
          <w:right w:w="0" w:type="dxa"/>
        </w:tblCellMar>
        <w:tblLook w:val="04A0" w:firstRow="1" w:lastRow="0" w:firstColumn="1" w:lastColumn="0" w:noHBand="0" w:noVBand="1"/>
        <w:tblPrChange w:id="168" w:author="Ye, Yan" w:date="2020-07-30T14:11:00Z">
          <w:tblPr>
            <w:tblW w:w="8740" w:type="dxa"/>
            <w:jc w:val="center"/>
            <w:tblCellMar>
              <w:left w:w="0" w:type="dxa"/>
              <w:right w:w="0" w:type="dxa"/>
            </w:tblCellMar>
            <w:tblLook w:val="04A0" w:firstRow="1" w:lastRow="0" w:firstColumn="1" w:lastColumn="0" w:noHBand="0" w:noVBand="1"/>
          </w:tblPr>
        </w:tblPrChange>
      </w:tblPr>
      <w:tblGrid>
        <w:gridCol w:w="1630"/>
        <w:gridCol w:w="3220"/>
        <w:gridCol w:w="4230"/>
        <w:tblGridChange w:id="169">
          <w:tblGrid>
            <w:gridCol w:w="1630"/>
            <w:gridCol w:w="2865"/>
            <w:gridCol w:w="4245"/>
          </w:tblGrid>
        </w:tblGridChange>
      </w:tblGrid>
      <w:tr w:rsidR="00905AE4" w:rsidRPr="00905AE4" w14:paraId="1A3D1E54" w14:textId="77777777" w:rsidTr="00FB055F">
        <w:trPr>
          <w:jc w:val="center"/>
          <w:trPrChange w:id="170" w:author="Ye, Yan" w:date="2020-07-30T14:11:00Z">
            <w:trPr>
              <w:jc w:val="center"/>
            </w:trPr>
          </w:trPrChange>
        </w:trPr>
        <w:tc>
          <w:tcPr>
            <w:tcW w:w="1630" w:type="dxa"/>
            <w:tcBorders>
              <w:top w:val="single" w:sz="8" w:space="0" w:color="666666"/>
              <w:left w:val="single" w:sz="8" w:space="0" w:color="666666"/>
              <w:bottom w:val="single" w:sz="8" w:space="0" w:color="666666"/>
              <w:right w:val="single" w:sz="8" w:space="0" w:color="666666"/>
            </w:tcBorders>
            <w:tcMar>
              <w:top w:w="44" w:type="dxa"/>
              <w:left w:w="120" w:type="dxa"/>
              <w:bottom w:w="44" w:type="dxa"/>
              <w:right w:w="120" w:type="dxa"/>
            </w:tcMar>
            <w:hideMark/>
            <w:tcPrChange w:id="171" w:author="Ye, Yan" w:date="2020-07-30T14:11:00Z">
              <w:tcPr>
                <w:tcW w:w="1630" w:type="dxa"/>
                <w:tcBorders>
                  <w:top w:val="single" w:sz="8" w:space="0" w:color="666666"/>
                  <w:left w:val="single" w:sz="8" w:space="0" w:color="666666"/>
                  <w:bottom w:val="single" w:sz="8" w:space="0" w:color="666666"/>
                  <w:right w:val="single" w:sz="8" w:space="0" w:color="666666"/>
                </w:tcBorders>
                <w:tcMar>
                  <w:top w:w="44" w:type="dxa"/>
                  <w:left w:w="120" w:type="dxa"/>
                  <w:bottom w:w="44" w:type="dxa"/>
                  <w:right w:w="120" w:type="dxa"/>
                </w:tcMar>
                <w:hideMark/>
              </w:tcPr>
            </w:tcPrChange>
          </w:tcPr>
          <w:p w14:paraId="59CEF0C5"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Cs w:val="24"/>
                <w:lang w:eastAsia="zh-CN"/>
              </w:rPr>
            </w:pPr>
          </w:p>
        </w:tc>
        <w:tc>
          <w:tcPr>
            <w:tcW w:w="3220" w:type="dxa"/>
            <w:tcBorders>
              <w:top w:val="single" w:sz="8" w:space="0" w:color="666666"/>
              <w:left w:val="nil"/>
              <w:bottom w:val="single" w:sz="8" w:space="0" w:color="666666"/>
              <w:right w:val="single" w:sz="8" w:space="0" w:color="666666"/>
            </w:tcBorders>
            <w:tcMar>
              <w:top w:w="44" w:type="dxa"/>
              <w:left w:w="120" w:type="dxa"/>
              <w:bottom w:w="44" w:type="dxa"/>
              <w:right w:w="120" w:type="dxa"/>
            </w:tcMar>
            <w:hideMark/>
            <w:tcPrChange w:id="172" w:author="Ye, Yan" w:date="2020-07-30T14:11:00Z">
              <w:tcPr>
                <w:tcW w:w="2865" w:type="dxa"/>
                <w:tcBorders>
                  <w:top w:val="single" w:sz="8" w:space="0" w:color="666666"/>
                  <w:left w:val="nil"/>
                  <w:bottom w:val="single" w:sz="8" w:space="0" w:color="666666"/>
                  <w:right w:val="single" w:sz="8" w:space="0" w:color="666666"/>
                </w:tcBorders>
                <w:tcMar>
                  <w:top w:w="44" w:type="dxa"/>
                  <w:left w:w="120" w:type="dxa"/>
                  <w:bottom w:w="44" w:type="dxa"/>
                  <w:right w:w="120" w:type="dxa"/>
                </w:tcMar>
                <w:hideMark/>
              </w:tcPr>
            </w:tcPrChange>
          </w:tcPr>
          <w:p w14:paraId="72F7A788" w14:textId="6AAE2CCB" w:rsidR="00905AE4" w:rsidRPr="008C3207" w:rsidRDefault="00ED2DCC" w:rsidP="00ED2D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Pr>
                <w:rFonts w:eastAsia="Times New Roman"/>
                <w:color w:val="000000"/>
                <w:szCs w:val="24"/>
                <w:lang w:eastAsia="zh-CN"/>
              </w:rPr>
              <w:t>P</w:t>
            </w:r>
            <w:r w:rsidR="00905AE4" w:rsidRPr="008C3207">
              <w:rPr>
                <w:rFonts w:eastAsia="Times New Roman"/>
                <w:color w:val="000000"/>
                <w:szCs w:val="24"/>
                <w:lang w:eastAsia="zh-CN"/>
              </w:rPr>
              <w:t>CMP</w:t>
            </w:r>
            <w:r>
              <w:rPr>
                <w:rFonts w:eastAsia="Times New Roman"/>
                <w:color w:val="000000"/>
                <w:szCs w:val="24"/>
                <w:lang w:eastAsia="zh-CN"/>
              </w:rPr>
              <w:t>/GCMP</w:t>
            </w:r>
            <w:r w:rsidR="00905AE4" w:rsidRPr="008C3207">
              <w:rPr>
                <w:rFonts w:eastAsia="Times New Roman"/>
                <w:color w:val="000000"/>
                <w:szCs w:val="24"/>
                <w:lang w:eastAsia="zh-CN"/>
              </w:rPr>
              <w:t xml:space="preserve"> (before padding) </w:t>
            </w:r>
          </w:p>
        </w:tc>
        <w:tc>
          <w:tcPr>
            <w:tcW w:w="4230" w:type="dxa"/>
            <w:tcBorders>
              <w:top w:val="single" w:sz="8" w:space="0" w:color="666666"/>
              <w:left w:val="nil"/>
              <w:bottom w:val="single" w:sz="8" w:space="0" w:color="666666"/>
              <w:right w:val="single" w:sz="8" w:space="0" w:color="666666"/>
            </w:tcBorders>
            <w:tcMar>
              <w:top w:w="44" w:type="dxa"/>
              <w:left w:w="120" w:type="dxa"/>
              <w:bottom w:w="44" w:type="dxa"/>
              <w:right w:w="120" w:type="dxa"/>
            </w:tcMar>
            <w:hideMark/>
            <w:tcPrChange w:id="173" w:author="Ye, Yan" w:date="2020-07-30T14:11:00Z">
              <w:tcPr>
                <w:tcW w:w="4245" w:type="dxa"/>
                <w:tcBorders>
                  <w:top w:val="single" w:sz="8" w:space="0" w:color="666666"/>
                  <w:left w:val="nil"/>
                  <w:bottom w:val="single" w:sz="8" w:space="0" w:color="666666"/>
                  <w:right w:val="single" w:sz="8" w:space="0" w:color="666666"/>
                </w:tcBorders>
                <w:tcMar>
                  <w:top w:w="44" w:type="dxa"/>
                  <w:left w:w="120" w:type="dxa"/>
                  <w:bottom w:w="44" w:type="dxa"/>
                  <w:right w:w="120" w:type="dxa"/>
                </w:tcMar>
                <w:hideMark/>
              </w:tcPr>
            </w:tcPrChange>
          </w:tcPr>
          <w:p w14:paraId="21E2F0D0" w14:textId="0E752C18" w:rsidR="00905AE4" w:rsidRPr="008C3207" w:rsidRDefault="00ED2DCC" w:rsidP="00ED2D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Pr>
                <w:rFonts w:eastAsia="Times New Roman"/>
                <w:color w:val="000000"/>
                <w:szCs w:val="24"/>
                <w:lang w:eastAsia="zh-CN"/>
              </w:rPr>
              <w:t>P</w:t>
            </w:r>
            <w:r w:rsidR="00905AE4" w:rsidRPr="008C3207">
              <w:rPr>
                <w:rFonts w:eastAsia="Times New Roman"/>
                <w:color w:val="000000"/>
                <w:szCs w:val="24"/>
                <w:lang w:eastAsia="zh-CN"/>
              </w:rPr>
              <w:t>ERP (before padding)</w:t>
            </w:r>
          </w:p>
        </w:tc>
      </w:tr>
      <w:tr w:rsidR="00905AE4" w:rsidRPr="00905AE4" w14:paraId="6737F76E" w14:textId="77777777" w:rsidTr="00FB055F">
        <w:trPr>
          <w:jc w:val="center"/>
          <w:trPrChange w:id="174" w:author="Ye, Yan" w:date="2020-07-30T14:11:00Z">
            <w:trPr>
              <w:jc w:val="center"/>
            </w:trPr>
          </w:trPrChange>
        </w:trPr>
        <w:tc>
          <w:tcPr>
            <w:tcW w:w="1630" w:type="dxa"/>
            <w:tcBorders>
              <w:top w:val="nil"/>
              <w:left w:val="single" w:sz="8" w:space="0" w:color="666666"/>
              <w:bottom w:val="single" w:sz="8" w:space="0" w:color="666666"/>
              <w:right w:val="single" w:sz="8" w:space="0" w:color="666666"/>
            </w:tcBorders>
            <w:tcMar>
              <w:top w:w="44" w:type="dxa"/>
              <w:left w:w="120" w:type="dxa"/>
              <w:bottom w:w="44" w:type="dxa"/>
              <w:right w:w="120" w:type="dxa"/>
            </w:tcMar>
            <w:hideMark/>
            <w:tcPrChange w:id="175" w:author="Ye, Yan" w:date="2020-07-30T14:11:00Z">
              <w:tcPr>
                <w:tcW w:w="1630" w:type="dxa"/>
                <w:tcBorders>
                  <w:top w:val="nil"/>
                  <w:left w:val="single" w:sz="8" w:space="0" w:color="666666"/>
                  <w:bottom w:val="single" w:sz="8" w:space="0" w:color="666666"/>
                  <w:right w:val="single" w:sz="8" w:space="0" w:color="666666"/>
                </w:tcBorders>
                <w:tcMar>
                  <w:top w:w="44" w:type="dxa"/>
                  <w:left w:w="120" w:type="dxa"/>
                  <w:bottom w:w="44" w:type="dxa"/>
                  <w:right w:w="120" w:type="dxa"/>
                </w:tcMar>
                <w:hideMark/>
              </w:tcPr>
            </w:tcPrChange>
          </w:tcPr>
          <w:p w14:paraId="35C129EC" w14:textId="36F94D46" w:rsidR="00905AE4" w:rsidRPr="008C3207" w:rsidRDefault="00905AE4" w:rsidP="00FA2C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4K (4320x2160)</w:t>
            </w:r>
          </w:p>
        </w:tc>
        <w:tc>
          <w:tcPr>
            <w:tcW w:w="3220" w:type="dxa"/>
            <w:tcBorders>
              <w:top w:val="nil"/>
              <w:left w:val="nil"/>
              <w:bottom w:val="single" w:sz="8" w:space="0" w:color="666666"/>
              <w:right w:val="single" w:sz="8" w:space="0" w:color="666666"/>
            </w:tcBorders>
            <w:tcMar>
              <w:top w:w="44" w:type="dxa"/>
              <w:left w:w="120" w:type="dxa"/>
              <w:bottom w:w="44" w:type="dxa"/>
              <w:right w:w="120" w:type="dxa"/>
            </w:tcMar>
            <w:hideMark/>
            <w:tcPrChange w:id="176" w:author="Ye, Yan" w:date="2020-07-30T14:11:00Z">
              <w:tcPr>
                <w:tcW w:w="2865" w:type="dxa"/>
                <w:tcBorders>
                  <w:top w:val="nil"/>
                  <w:left w:val="nil"/>
                  <w:bottom w:val="single" w:sz="8" w:space="0" w:color="666666"/>
                  <w:right w:val="single" w:sz="8" w:space="0" w:color="666666"/>
                </w:tcBorders>
                <w:tcMar>
                  <w:top w:w="44" w:type="dxa"/>
                  <w:left w:w="120" w:type="dxa"/>
                  <w:bottom w:w="44" w:type="dxa"/>
                  <w:right w:w="120" w:type="dxa"/>
                </w:tcMar>
                <w:hideMark/>
              </w:tcPr>
            </w:tcPrChange>
          </w:tcPr>
          <w:p w14:paraId="4E721F6C"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1184 x 1184 per face</w:t>
            </w:r>
          </w:p>
          <w:p w14:paraId="0B2C402A"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CodingFaceWidth</w:t>
            </w:r>
            <w:proofErr w:type="spellEnd"/>
            <w:r w:rsidRPr="008C3207">
              <w:rPr>
                <w:rFonts w:eastAsia="Times New Roman"/>
                <w:color w:val="000000"/>
                <w:szCs w:val="24"/>
                <w:lang w:eastAsia="zh-CN"/>
              </w:rPr>
              <w:t>=1184</w:t>
            </w:r>
          </w:p>
          <w:p w14:paraId="3BA63B23"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CodingFaceHeight</w:t>
            </w:r>
            <w:proofErr w:type="spellEnd"/>
            <w:r w:rsidRPr="008C3207">
              <w:rPr>
                <w:rFonts w:eastAsia="Times New Roman"/>
                <w:color w:val="000000"/>
                <w:szCs w:val="24"/>
                <w:lang w:eastAsia="zh-CN"/>
              </w:rPr>
              <w:t>=1184</w:t>
            </w:r>
          </w:p>
        </w:tc>
        <w:tc>
          <w:tcPr>
            <w:tcW w:w="4230" w:type="dxa"/>
            <w:tcBorders>
              <w:top w:val="nil"/>
              <w:left w:val="nil"/>
              <w:bottom w:val="single" w:sz="8" w:space="0" w:color="666666"/>
              <w:right w:val="single" w:sz="8" w:space="0" w:color="666666"/>
            </w:tcBorders>
            <w:tcMar>
              <w:top w:w="44" w:type="dxa"/>
              <w:left w:w="120" w:type="dxa"/>
              <w:bottom w:w="44" w:type="dxa"/>
              <w:right w:w="120" w:type="dxa"/>
            </w:tcMar>
            <w:hideMark/>
            <w:tcPrChange w:id="177" w:author="Ye, Yan" w:date="2020-07-30T14:11:00Z">
              <w:tcPr>
                <w:tcW w:w="4245" w:type="dxa"/>
                <w:tcBorders>
                  <w:top w:val="nil"/>
                  <w:left w:val="nil"/>
                  <w:bottom w:val="single" w:sz="8" w:space="0" w:color="666666"/>
                  <w:right w:val="single" w:sz="8" w:space="0" w:color="666666"/>
                </w:tcBorders>
                <w:tcMar>
                  <w:top w:w="44" w:type="dxa"/>
                  <w:left w:w="120" w:type="dxa"/>
                  <w:bottom w:w="44" w:type="dxa"/>
                  <w:right w:w="120" w:type="dxa"/>
                </w:tcMar>
                <w:hideMark/>
              </w:tcPr>
            </w:tcPrChange>
          </w:tcPr>
          <w:p w14:paraId="73378A2C"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4096x2048</w:t>
            </w:r>
          </w:p>
          <w:p w14:paraId="34BCBFBB"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CodingFaceWidth</w:t>
            </w:r>
            <w:proofErr w:type="spellEnd"/>
            <w:r w:rsidRPr="008C3207">
              <w:rPr>
                <w:rFonts w:eastAsia="Times New Roman"/>
                <w:color w:val="000000"/>
                <w:szCs w:val="24"/>
                <w:lang w:eastAsia="zh-CN"/>
              </w:rPr>
              <w:t>=4096</w:t>
            </w:r>
          </w:p>
          <w:p w14:paraId="48144B9D"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CodingFaceHeight</w:t>
            </w:r>
            <w:proofErr w:type="spellEnd"/>
            <w:r w:rsidRPr="008C3207">
              <w:rPr>
                <w:rFonts w:eastAsia="Times New Roman"/>
                <w:color w:val="000000"/>
                <w:szCs w:val="24"/>
                <w:lang w:eastAsia="zh-CN"/>
              </w:rPr>
              <w:t>=2048</w:t>
            </w:r>
          </w:p>
          <w:p w14:paraId="4DA5A857"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WrapAroundOffset</w:t>
            </w:r>
            <w:proofErr w:type="spellEnd"/>
            <w:r w:rsidRPr="008C3207">
              <w:rPr>
                <w:rFonts w:eastAsia="Times New Roman"/>
                <w:color w:val="000000"/>
                <w:szCs w:val="24"/>
                <w:lang w:eastAsia="zh-CN"/>
              </w:rPr>
              <w:t>=4096 (only for VTM)</w:t>
            </w:r>
          </w:p>
        </w:tc>
      </w:tr>
      <w:tr w:rsidR="00905AE4" w:rsidRPr="00905AE4" w14:paraId="3F99B66E" w14:textId="77777777" w:rsidTr="00FB055F">
        <w:trPr>
          <w:jc w:val="center"/>
          <w:trPrChange w:id="178" w:author="Ye, Yan" w:date="2020-07-30T14:11:00Z">
            <w:trPr>
              <w:jc w:val="center"/>
            </w:trPr>
          </w:trPrChange>
        </w:trPr>
        <w:tc>
          <w:tcPr>
            <w:tcW w:w="1630" w:type="dxa"/>
            <w:tcBorders>
              <w:top w:val="nil"/>
              <w:left w:val="single" w:sz="8" w:space="0" w:color="666666"/>
              <w:bottom w:val="single" w:sz="8" w:space="0" w:color="666666"/>
              <w:right w:val="single" w:sz="8" w:space="0" w:color="666666"/>
            </w:tcBorders>
            <w:tcMar>
              <w:top w:w="44" w:type="dxa"/>
              <w:left w:w="120" w:type="dxa"/>
              <w:bottom w:w="44" w:type="dxa"/>
              <w:right w:w="120" w:type="dxa"/>
            </w:tcMar>
            <w:hideMark/>
            <w:tcPrChange w:id="179" w:author="Ye, Yan" w:date="2020-07-30T14:11:00Z">
              <w:tcPr>
                <w:tcW w:w="1630" w:type="dxa"/>
                <w:tcBorders>
                  <w:top w:val="nil"/>
                  <w:left w:val="single" w:sz="8" w:space="0" w:color="666666"/>
                  <w:bottom w:val="single" w:sz="8" w:space="0" w:color="666666"/>
                  <w:right w:val="single" w:sz="8" w:space="0" w:color="666666"/>
                </w:tcBorders>
                <w:tcMar>
                  <w:top w:w="44" w:type="dxa"/>
                  <w:left w:w="120" w:type="dxa"/>
                  <w:bottom w:w="44" w:type="dxa"/>
                  <w:right w:w="120" w:type="dxa"/>
                </w:tcMar>
                <w:hideMark/>
              </w:tcPr>
            </w:tcPrChange>
          </w:tcPr>
          <w:p w14:paraId="691C3164"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6K &amp; 8K </w:t>
            </w:r>
          </w:p>
        </w:tc>
        <w:tc>
          <w:tcPr>
            <w:tcW w:w="3220" w:type="dxa"/>
            <w:tcBorders>
              <w:top w:val="nil"/>
              <w:left w:val="nil"/>
              <w:bottom w:val="single" w:sz="8" w:space="0" w:color="666666"/>
              <w:right w:val="single" w:sz="8" w:space="0" w:color="666666"/>
            </w:tcBorders>
            <w:tcMar>
              <w:top w:w="44" w:type="dxa"/>
              <w:left w:w="120" w:type="dxa"/>
              <w:bottom w:w="44" w:type="dxa"/>
              <w:right w:w="120" w:type="dxa"/>
            </w:tcMar>
            <w:hideMark/>
            <w:tcPrChange w:id="180" w:author="Ye, Yan" w:date="2020-07-30T14:11:00Z">
              <w:tcPr>
                <w:tcW w:w="2865" w:type="dxa"/>
                <w:tcBorders>
                  <w:top w:val="nil"/>
                  <w:left w:val="nil"/>
                  <w:bottom w:val="single" w:sz="8" w:space="0" w:color="666666"/>
                  <w:right w:val="single" w:sz="8" w:space="0" w:color="666666"/>
                </w:tcBorders>
                <w:tcMar>
                  <w:top w:w="44" w:type="dxa"/>
                  <w:left w:w="120" w:type="dxa"/>
                  <w:bottom w:w="44" w:type="dxa"/>
                  <w:right w:w="120" w:type="dxa"/>
                </w:tcMar>
                <w:hideMark/>
              </w:tcPr>
            </w:tcPrChange>
          </w:tcPr>
          <w:p w14:paraId="799FC1E2" w14:textId="5AD95D45"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1280 x 1280</w:t>
            </w:r>
            <w:r>
              <w:rPr>
                <w:rFonts w:eastAsia="Times New Roman"/>
                <w:color w:val="000000"/>
                <w:szCs w:val="24"/>
                <w:lang w:eastAsia="zh-CN"/>
              </w:rPr>
              <w:t xml:space="preserve"> per face</w:t>
            </w:r>
          </w:p>
          <w:p w14:paraId="00DE0546"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CodingFaceWidth</w:t>
            </w:r>
            <w:proofErr w:type="spellEnd"/>
            <w:r w:rsidRPr="008C3207">
              <w:rPr>
                <w:rFonts w:eastAsia="Times New Roman"/>
                <w:color w:val="000000"/>
                <w:szCs w:val="24"/>
                <w:lang w:eastAsia="zh-CN"/>
              </w:rPr>
              <w:t>=1280</w:t>
            </w:r>
          </w:p>
          <w:p w14:paraId="607CFFCE"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CodingFaceHeight</w:t>
            </w:r>
            <w:proofErr w:type="spellEnd"/>
            <w:r w:rsidRPr="008C3207">
              <w:rPr>
                <w:rFonts w:eastAsia="Times New Roman"/>
                <w:color w:val="000000"/>
                <w:szCs w:val="24"/>
                <w:lang w:eastAsia="zh-CN"/>
              </w:rPr>
              <w:t>=1280</w:t>
            </w:r>
          </w:p>
        </w:tc>
        <w:tc>
          <w:tcPr>
            <w:tcW w:w="4230" w:type="dxa"/>
            <w:tcBorders>
              <w:top w:val="nil"/>
              <w:left w:val="nil"/>
              <w:bottom w:val="single" w:sz="8" w:space="0" w:color="666666"/>
              <w:right w:val="single" w:sz="8" w:space="0" w:color="666666"/>
            </w:tcBorders>
            <w:tcMar>
              <w:top w:w="44" w:type="dxa"/>
              <w:left w:w="120" w:type="dxa"/>
              <w:bottom w:w="44" w:type="dxa"/>
              <w:right w:w="120" w:type="dxa"/>
            </w:tcMar>
            <w:hideMark/>
            <w:tcPrChange w:id="181" w:author="Ye, Yan" w:date="2020-07-30T14:11:00Z">
              <w:tcPr>
                <w:tcW w:w="4245" w:type="dxa"/>
                <w:tcBorders>
                  <w:top w:val="nil"/>
                  <w:left w:val="nil"/>
                  <w:bottom w:val="single" w:sz="8" w:space="0" w:color="666666"/>
                  <w:right w:val="single" w:sz="8" w:space="0" w:color="666666"/>
                </w:tcBorders>
                <w:tcMar>
                  <w:top w:w="44" w:type="dxa"/>
                  <w:left w:w="120" w:type="dxa"/>
                  <w:bottom w:w="44" w:type="dxa"/>
                  <w:right w:w="120" w:type="dxa"/>
                </w:tcMar>
                <w:hideMark/>
              </w:tcPr>
            </w:tcPrChange>
          </w:tcPr>
          <w:p w14:paraId="366E7694"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4432x 2216</w:t>
            </w:r>
          </w:p>
          <w:p w14:paraId="46C7CA8E"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CodingFaceWidth</w:t>
            </w:r>
            <w:proofErr w:type="spellEnd"/>
            <w:r w:rsidRPr="008C3207">
              <w:rPr>
                <w:rFonts w:eastAsia="Times New Roman"/>
                <w:color w:val="000000"/>
                <w:szCs w:val="24"/>
                <w:lang w:eastAsia="zh-CN"/>
              </w:rPr>
              <w:t>=4432</w:t>
            </w:r>
          </w:p>
          <w:p w14:paraId="79B28BAA"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CodingFaceHeight</w:t>
            </w:r>
            <w:proofErr w:type="spellEnd"/>
            <w:r w:rsidRPr="008C3207">
              <w:rPr>
                <w:rFonts w:eastAsia="Times New Roman"/>
                <w:color w:val="000000"/>
                <w:szCs w:val="24"/>
                <w:lang w:eastAsia="zh-CN"/>
              </w:rPr>
              <w:t>=2216</w:t>
            </w:r>
          </w:p>
          <w:p w14:paraId="51A4F00B" w14:textId="77777777" w:rsidR="00905AE4" w:rsidRPr="008C3207" w:rsidRDefault="00905AE4" w:rsidP="00905A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Cs w:val="24"/>
                <w:lang w:eastAsia="zh-CN"/>
              </w:rPr>
            </w:pPr>
            <w:r w:rsidRPr="008C3207">
              <w:rPr>
                <w:rFonts w:eastAsia="Times New Roman"/>
                <w:color w:val="000000"/>
                <w:szCs w:val="24"/>
                <w:lang w:eastAsia="zh-CN"/>
              </w:rPr>
              <w:t>--</w:t>
            </w:r>
            <w:proofErr w:type="spellStart"/>
            <w:r w:rsidRPr="008C3207">
              <w:rPr>
                <w:rFonts w:eastAsia="Times New Roman"/>
                <w:color w:val="000000"/>
                <w:szCs w:val="24"/>
                <w:lang w:eastAsia="zh-CN"/>
              </w:rPr>
              <w:t>WrapAroundOffset</w:t>
            </w:r>
            <w:proofErr w:type="spellEnd"/>
            <w:r w:rsidRPr="008C3207">
              <w:rPr>
                <w:rFonts w:eastAsia="Times New Roman"/>
                <w:color w:val="000000"/>
                <w:szCs w:val="24"/>
                <w:lang w:eastAsia="zh-CN"/>
              </w:rPr>
              <w:t>=4432 (only for VTM)</w:t>
            </w:r>
          </w:p>
        </w:tc>
      </w:tr>
    </w:tbl>
    <w:p w14:paraId="2E6A004D" w14:textId="77777777" w:rsidR="008D15F8" w:rsidRPr="008C3207" w:rsidRDefault="008D15F8" w:rsidP="008D15F8">
      <w:pPr>
        <w:numPr>
          <w:ilvl w:val="1"/>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Random access, RA (Storage/Streaming) coding structure will be used:</w:t>
      </w:r>
    </w:p>
    <w:p w14:paraId="339A4445" w14:textId="77777777" w:rsidR="008D15F8" w:rsidRPr="008C3207" w:rsidRDefault="008D15F8" w:rsidP="008D15F8">
      <w:pPr>
        <w:numPr>
          <w:ilvl w:val="3"/>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Intra refresh at approximately 1 second intervals.</w:t>
      </w:r>
    </w:p>
    <w:p w14:paraId="4039CAAE" w14:textId="77777777" w:rsidR="008D15F8" w:rsidRPr="008C3207" w:rsidRDefault="008D15F8" w:rsidP="008D15F8">
      <w:pPr>
        <w:numPr>
          <w:ilvl w:val="3"/>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8C3207">
        <w:rPr>
          <w:lang w:val="en-CA"/>
        </w:rPr>
        <w:t>Picture reordering allowed.</w:t>
      </w:r>
    </w:p>
    <w:p w14:paraId="04215739" w14:textId="53B58916" w:rsidR="008D15F8" w:rsidRPr="00A36300" w:rsidRDefault="008D15F8" w:rsidP="00CF165E">
      <w:pPr>
        <w:numPr>
          <w:ilvl w:val="1"/>
          <w:numId w:val="14"/>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Other settings as in the configuration files</w:t>
      </w:r>
      <w:r w:rsidR="00A36300">
        <w:rPr>
          <w:lang w:val="en-CA"/>
        </w:rPr>
        <w:t>, with the Picture</w:t>
      </w:r>
      <w:r w:rsidR="00A36300" w:rsidRPr="00CF165E">
        <w:rPr>
          <w:lang w:val="en-CA"/>
        </w:rPr>
        <w:t xml:space="preserve"> Hash </w:t>
      </w:r>
      <w:r w:rsidR="00A36300">
        <w:rPr>
          <w:lang w:val="en-CA"/>
        </w:rPr>
        <w:t>SEI deactivated</w:t>
      </w:r>
    </w:p>
    <w:p w14:paraId="0E1BC94D" w14:textId="77777777" w:rsidR="008D15F8" w:rsidRPr="006863AA" w:rsidRDefault="008D15F8" w:rsidP="008D15F8">
      <w:pPr>
        <w:numPr>
          <w:ilvl w:val="2"/>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VTM: </w:t>
      </w:r>
      <w:r w:rsidRPr="006863AA">
        <w:rPr>
          <w:lang w:val="en-CA"/>
        </w:rPr>
        <w:tab/>
      </w:r>
      <w:proofErr w:type="spellStart"/>
      <w:r w:rsidRPr="006863AA">
        <w:rPr>
          <w:lang w:val="en-CA"/>
        </w:rPr>
        <w:t>c</w:t>
      </w:r>
      <w:r>
        <w:rPr>
          <w:lang w:val="en-CA"/>
        </w:rPr>
        <w:t>fg</w:t>
      </w:r>
      <w:proofErr w:type="spellEnd"/>
      <w:r>
        <w:rPr>
          <w:lang w:val="en-CA"/>
        </w:rPr>
        <w:t>/</w:t>
      </w:r>
      <w:proofErr w:type="spellStart"/>
      <w:r>
        <w:rPr>
          <w:lang w:val="en-CA"/>
        </w:rPr>
        <w:t>encoder_randomaccess_vtm.cfg</w:t>
      </w:r>
      <w:proofErr w:type="spellEnd"/>
      <w:r w:rsidRPr="006863AA">
        <w:rPr>
          <w:lang w:val="en-CA"/>
        </w:rPr>
        <w:t xml:space="preserve"> </w:t>
      </w:r>
    </w:p>
    <w:p w14:paraId="5B064D29" w14:textId="77777777" w:rsidR="008D15F8" w:rsidRDefault="008D15F8" w:rsidP="008D15F8">
      <w:pPr>
        <w:numPr>
          <w:ilvl w:val="2"/>
          <w:numId w:val="26"/>
        </w:numPr>
        <w:tabs>
          <w:tab w:val="clear" w:pos="1800"/>
          <w:tab w:val="clear" w:pos="2160"/>
          <w:tab w:val="clear" w:pos="2520"/>
          <w:tab w:val="clear" w:pos="2880"/>
          <w:tab w:val="clear" w:pos="3240"/>
          <w:tab w:val="clear" w:pos="3600"/>
          <w:tab w:val="clear" w:pos="3960"/>
          <w:tab w:val="clear" w:pos="4320"/>
        </w:tabs>
        <w:jc w:val="left"/>
        <w:rPr>
          <w:lang w:val="en-CA"/>
        </w:rPr>
      </w:pPr>
      <w:r w:rsidRPr="006863AA">
        <w:rPr>
          <w:lang w:val="en-CA"/>
        </w:rPr>
        <w:t xml:space="preserve">HM: </w:t>
      </w:r>
      <w:r w:rsidRPr="006863AA">
        <w:rPr>
          <w:lang w:val="en-CA"/>
        </w:rPr>
        <w:tab/>
      </w:r>
      <w:proofErr w:type="spellStart"/>
      <w:r w:rsidRPr="006863AA">
        <w:rPr>
          <w:lang w:val="en-CA"/>
        </w:rPr>
        <w:t>cfg</w:t>
      </w:r>
      <w:proofErr w:type="spellEnd"/>
      <w:r w:rsidRPr="006863AA">
        <w:rPr>
          <w:lang w:val="en-CA"/>
        </w:rPr>
        <w:t xml:space="preserve">/encoder_randomaccess_main10.cfg </w:t>
      </w:r>
    </w:p>
    <w:p w14:paraId="1BCB14F5" w14:textId="77777777" w:rsidR="008D15F8" w:rsidRDefault="008D15F8" w:rsidP="008D15F8">
      <w:pPr>
        <w:numPr>
          <w:ilvl w:val="2"/>
          <w:numId w:val="26"/>
        </w:numPr>
        <w:tabs>
          <w:tab w:val="clear" w:pos="1800"/>
          <w:tab w:val="clear" w:pos="2160"/>
          <w:tab w:val="clear" w:pos="2520"/>
          <w:tab w:val="clear" w:pos="2880"/>
          <w:tab w:val="clear" w:pos="3240"/>
          <w:tab w:val="clear" w:pos="3600"/>
          <w:tab w:val="clear" w:pos="3960"/>
          <w:tab w:val="clear" w:pos="4320"/>
        </w:tabs>
        <w:jc w:val="left"/>
        <w:rPr>
          <w:lang w:val="en-CA"/>
        </w:rPr>
      </w:pPr>
      <w:r>
        <w:rPr>
          <w:lang w:val="en-CA"/>
        </w:rPr>
        <w:t>360Lib: cfg-360Lib/</w:t>
      </w:r>
      <w:r w:rsidRPr="004F266D">
        <w:t xml:space="preserve"> </w:t>
      </w:r>
      <w:r w:rsidRPr="004F266D">
        <w:rPr>
          <w:lang w:val="en-CA"/>
        </w:rPr>
        <w:t>encoder_360_</w:t>
      </w:r>
      <w:r>
        <w:rPr>
          <w:lang w:val="en-CA"/>
        </w:rPr>
        <w:t>P</w:t>
      </w:r>
      <w:r w:rsidRPr="004F266D">
        <w:rPr>
          <w:lang w:val="en-CA"/>
        </w:rPr>
        <w:t>ERP.cfg</w:t>
      </w:r>
      <w:r>
        <w:rPr>
          <w:lang w:val="en-CA"/>
        </w:rPr>
        <w:t xml:space="preserve">, </w:t>
      </w:r>
    </w:p>
    <w:p w14:paraId="58EFC688" w14:textId="0973EE15" w:rsidR="008D15F8" w:rsidRDefault="008D15F8" w:rsidP="008D15F8">
      <w:pPr>
        <w:tabs>
          <w:tab w:val="clear" w:pos="1800"/>
          <w:tab w:val="clear" w:pos="2160"/>
          <w:tab w:val="clear" w:pos="2520"/>
          <w:tab w:val="clear" w:pos="2880"/>
          <w:tab w:val="clear" w:pos="3240"/>
          <w:tab w:val="clear" w:pos="3600"/>
          <w:tab w:val="clear" w:pos="3960"/>
          <w:tab w:val="clear" w:pos="4320"/>
        </w:tabs>
        <w:ind w:left="2160"/>
        <w:jc w:val="left"/>
        <w:rPr>
          <w:lang w:val="en-CA"/>
        </w:rPr>
      </w:pPr>
      <w:r>
        <w:rPr>
          <w:lang w:val="en-CA"/>
        </w:rPr>
        <w:t xml:space="preserve">       </w:t>
      </w:r>
      <w:r w:rsidRPr="004F266D">
        <w:rPr>
          <w:lang w:val="en-CA"/>
        </w:rPr>
        <w:t>cfg-360Lib/ encoder_360_</w:t>
      </w:r>
      <w:r>
        <w:rPr>
          <w:lang w:val="en-CA"/>
        </w:rPr>
        <w:t>CMP</w:t>
      </w:r>
      <w:r w:rsidRPr="004F266D">
        <w:rPr>
          <w:lang w:val="en-CA"/>
        </w:rPr>
        <w:t>.cfg</w:t>
      </w:r>
      <w:r>
        <w:rPr>
          <w:lang w:val="en-CA"/>
        </w:rPr>
        <w:t>,</w:t>
      </w:r>
    </w:p>
    <w:p w14:paraId="01A02CD9" w14:textId="422B8BC6" w:rsidR="008D15F8" w:rsidRPr="00EF4119" w:rsidRDefault="008D15F8" w:rsidP="008D15F8">
      <w:pPr>
        <w:tabs>
          <w:tab w:val="clear" w:pos="1800"/>
          <w:tab w:val="clear" w:pos="2160"/>
          <w:tab w:val="clear" w:pos="2520"/>
          <w:tab w:val="clear" w:pos="2880"/>
          <w:tab w:val="clear" w:pos="3240"/>
          <w:tab w:val="clear" w:pos="3600"/>
          <w:tab w:val="clear" w:pos="3960"/>
          <w:tab w:val="clear" w:pos="4320"/>
        </w:tabs>
        <w:ind w:left="2160"/>
        <w:jc w:val="left"/>
        <w:rPr>
          <w:lang w:val="de-DE"/>
        </w:rPr>
      </w:pPr>
      <w:r w:rsidRPr="00EF4119">
        <w:rPr>
          <w:lang w:val="de-DE"/>
        </w:rPr>
        <w:t xml:space="preserve">       cfg-360Lib/ encoder_360_</w:t>
      </w:r>
      <w:r w:rsidR="00ED2DCC" w:rsidRPr="00EF4119">
        <w:rPr>
          <w:lang w:val="de-DE"/>
        </w:rPr>
        <w:t>GCMP</w:t>
      </w:r>
      <w:r w:rsidRPr="00EF4119">
        <w:rPr>
          <w:lang w:val="de-DE"/>
        </w:rPr>
        <w:t>.cfg</w:t>
      </w:r>
    </w:p>
    <w:p w14:paraId="78E52159" w14:textId="77777777" w:rsidR="008D15F8" w:rsidRPr="00EF4119" w:rsidRDefault="008D15F8" w:rsidP="008D15F8">
      <w:pPr>
        <w:rPr>
          <w:lang w:val="de-DE"/>
        </w:rPr>
      </w:pPr>
    </w:p>
    <w:p w14:paraId="093D4D18" w14:textId="77777777" w:rsidR="008D15F8" w:rsidRDefault="008D15F8" w:rsidP="008D15F8">
      <w:pPr>
        <w:pStyle w:val="berschrift3"/>
        <w:rPr>
          <w:lang w:val="en-CA"/>
        </w:rPr>
      </w:pPr>
      <w:r>
        <w:rPr>
          <w:lang w:val="en-CA"/>
        </w:rPr>
        <w:t>Test sequences</w:t>
      </w:r>
    </w:p>
    <w:p w14:paraId="53F441CC" w14:textId="5584B591" w:rsidR="008D15F8" w:rsidRPr="006863AA" w:rsidRDefault="008D15F8" w:rsidP="008D15F8">
      <w:pPr>
        <w:rPr>
          <w:lang w:val="en-CA"/>
        </w:rPr>
      </w:pPr>
      <w:r w:rsidRPr="006863AA">
        <w:rPr>
          <w:lang w:val="en-CA"/>
        </w:rPr>
        <w:t>A set of</w:t>
      </w:r>
      <w:r>
        <w:rPr>
          <w:lang w:val="en-CA"/>
        </w:rPr>
        <w:tab/>
        <w:t xml:space="preserve">360° video </w:t>
      </w:r>
      <w:r w:rsidRPr="006863AA">
        <w:rPr>
          <w:lang w:val="en-CA"/>
        </w:rPr>
        <w:t xml:space="preserve">test sequence candidates as established at the </w:t>
      </w:r>
      <w:r w:rsidR="000B3A0F">
        <w:rPr>
          <w:lang w:val="en-CA"/>
        </w:rPr>
        <w:t>19</w:t>
      </w:r>
      <w:r w:rsidR="000B3A0F" w:rsidRPr="006863AA">
        <w:rPr>
          <w:vertAlign w:val="superscript"/>
          <w:lang w:val="en-CA"/>
        </w:rPr>
        <w:t>th</w:t>
      </w:r>
      <w:r w:rsidR="000B3A0F" w:rsidRPr="006863AA">
        <w:rPr>
          <w:lang w:val="en-CA"/>
        </w:rPr>
        <w:t xml:space="preserve"> </w:t>
      </w:r>
      <w:r w:rsidRPr="006863AA">
        <w:rPr>
          <w:lang w:val="en-CA"/>
        </w:rPr>
        <w:t>JVET</w:t>
      </w:r>
      <w:r>
        <w:rPr>
          <w:lang w:val="en-CA"/>
        </w:rPr>
        <w:t xml:space="preserve"> meeting is listed</w:t>
      </w:r>
      <w:r w:rsidRPr="00FB055F">
        <w:rPr>
          <w:szCs w:val="22"/>
          <w:lang w:val="en-CA"/>
        </w:rPr>
        <w:t xml:space="preserve"> in </w:t>
      </w:r>
      <w:r w:rsidR="00905AE4" w:rsidRPr="00FB055F">
        <w:rPr>
          <w:szCs w:val="22"/>
          <w:lang w:val="en-CA"/>
        </w:rPr>
        <w:fldChar w:fldCharType="begin"/>
      </w:r>
      <w:r w:rsidR="00905AE4" w:rsidRPr="00FB055F">
        <w:rPr>
          <w:szCs w:val="22"/>
          <w:lang w:val="en-CA"/>
          <w:rPrChange w:id="182" w:author="Ye, Yan" w:date="2020-07-30T14:11:00Z">
            <w:rPr>
              <w:lang w:val="en-CA"/>
            </w:rPr>
          </w:rPrChange>
        </w:rPr>
        <w:instrText xml:space="preserve"> REF _Ref39091584 \h </w:instrText>
      </w:r>
      <w:r w:rsidR="00FB055F">
        <w:rPr>
          <w:szCs w:val="22"/>
          <w:lang w:val="en-CA"/>
        </w:rPr>
        <w:instrText xml:space="preserve"> \* MERGEFORMAT </w:instrText>
      </w:r>
      <w:r w:rsidR="00905AE4" w:rsidRPr="00FB055F">
        <w:rPr>
          <w:szCs w:val="22"/>
          <w:lang w:val="en-CA"/>
        </w:rPr>
      </w:r>
      <w:r w:rsidR="00905AE4" w:rsidRPr="00FB055F">
        <w:rPr>
          <w:szCs w:val="22"/>
          <w:lang w:val="en-CA"/>
          <w:rPrChange w:id="183" w:author="Ye, Yan" w:date="2020-07-30T14:11:00Z">
            <w:rPr>
              <w:szCs w:val="22"/>
              <w:lang w:val="en-CA"/>
            </w:rPr>
          </w:rPrChange>
        </w:rPr>
        <w:fldChar w:fldCharType="separate"/>
      </w:r>
      <w:ins w:id="184" w:author="Ye, Yan" w:date="2020-07-30T14:11:00Z">
        <w:r w:rsidR="00FB055F" w:rsidRPr="00FB055F">
          <w:rPr>
            <w:szCs w:val="22"/>
            <w:rPrChange w:id="185" w:author="Ye, Yan" w:date="2020-07-30T14:11:00Z">
              <w:rPr>
                <w:sz w:val="24"/>
              </w:rPr>
            </w:rPrChange>
          </w:rPr>
          <w:t xml:space="preserve">Table </w:t>
        </w:r>
        <w:r w:rsidR="00FB055F" w:rsidRPr="00FB055F">
          <w:rPr>
            <w:noProof/>
            <w:szCs w:val="22"/>
            <w:rPrChange w:id="186" w:author="Ye, Yan" w:date="2020-07-30T14:11:00Z">
              <w:rPr>
                <w:noProof/>
                <w:sz w:val="24"/>
              </w:rPr>
            </w:rPrChange>
          </w:rPr>
          <w:t>6</w:t>
        </w:r>
      </w:ins>
      <w:del w:id="187" w:author="Ye, Yan" w:date="2020-07-30T14:11:00Z">
        <w:r w:rsidR="00905AE4" w:rsidRPr="00FB055F" w:rsidDel="00FB055F">
          <w:rPr>
            <w:szCs w:val="22"/>
            <w:rPrChange w:id="188" w:author="Ye, Yan" w:date="2020-07-30T14:11:00Z">
              <w:rPr>
                <w:sz w:val="24"/>
              </w:rPr>
            </w:rPrChange>
          </w:rPr>
          <w:delText xml:space="preserve">Table </w:delText>
        </w:r>
        <w:r w:rsidR="00905AE4" w:rsidRPr="00FB055F" w:rsidDel="00FB055F">
          <w:rPr>
            <w:noProof/>
            <w:szCs w:val="22"/>
            <w:rPrChange w:id="189" w:author="Ye, Yan" w:date="2020-07-30T14:11:00Z">
              <w:rPr>
                <w:noProof/>
                <w:sz w:val="24"/>
              </w:rPr>
            </w:rPrChange>
          </w:rPr>
          <w:delText>3</w:delText>
        </w:r>
      </w:del>
      <w:r w:rsidR="00905AE4" w:rsidRPr="00FB055F">
        <w:rPr>
          <w:szCs w:val="22"/>
          <w:lang w:val="en-CA"/>
        </w:rPr>
        <w:fldChar w:fldCharType="end"/>
      </w:r>
      <w:r w:rsidR="00905AE4" w:rsidRPr="00FB055F">
        <w:rPr>
          <w:szCs w:val="22"/>
          <w:lang w:val="en-CA"/>
        </w:rPr>
        <w:t>.</w:t>
      </w:r>
    </w:p>
    <w:p w14:paraId="5C8D10E4" w14:textId="29C617F9" w:rsidR="008D15F8" w:rsidRPr="00AA1319" w:rsidRDefault="008D15F8" w:rsidP="008D15F8">
      <w:pPr>
        <w:pStyle w:val="Beschriftung"/>
        <w:keepNext/>
        <w:jc w:val="center"/>
        <w:rPr>
          <w:sz w:val="24"/>
        </w:rPr>
      </w:pPr>
      <w:bookmarkStart w:id="190" w:name="_Ref39091584"/>
      <w:r w:rsidRPr="00AA1319">
        <w:rPr>
          <w:sz w:val="24"/>
        </w:rPr>
        <w:lastRenderedPageBreak/>
        <w:t xml:space="preserve">Table </w:t>
      </w:r>
      <w:r w:rsidRPr="00770DFA">
        <w:rPr>
          <w:sz w:val="24"/>
        </w:rPr>
        <w:fldChar w:fldCharType="begin"/>
      </w:r>
      <w:r w:rsidRPr="00AA1319">
        <w:rPr>
          <w:sz w:val="24"/>
        </w:rPr>
        <w:instrText xml:space="preserve"> SEQ Table \* ARABIC </w:instrText>
      </w:r>
      <w:r w:rsidRPr="00770DFA">
        <w:rPr>
          <w:sz w:val="24"/>
        </w:rPr>
        <w:fldChar w:fldCharType="separate"/>
      </w:r>
      <w:ins w:id="191" w:author="Ye, Yan" w:date="2020-07-30T14:08:00Z">
        <w:r w:rsidR="00FB055F">
          <w:rPr>
            <w:noProof/>
            <w:sz w:val="24"/>
          </w:rPr>
          <w:t>6</w:t>
        </w:r>
      </w:ins>
      <w:del w:id="192" w:author="Ye, Yan" w:date="2020-07-30T14:08:00Z">
        <w:r w:rsidR="00905AE4" w:rsidDel="00FB055F">
          <w:rPr>
            <w:noProof/>
            <w:sz w:val="24"/>
          </w:rPr>
          <w:delText>3</w:delText>
        </w:r>
      </w:del>
      <w:r w:rsidRPr="00770DFA">
        <w:rPr>
          <w:sz w:val="24"/>
        </w:rPr>
        <w:fldChar w:fldCharType="end"/>
      </w:r>
      <w:bookmarkEnd w:id="190"/>
      <w:ins w:id="193" w:author="Mathias Wien" w:date="2020-07-28T11:30:00Z">
        <w:r w:rsidR="00F8601F">
          <w:rPr>
            <w:sz w:val="24"/>
          </w:rPr>
          <w:t xml:space="preserve"> </w:t>
        </w:r>
      </w:ins>
      <w:r w:rsidRPr="00AA1319">
        <w:rPr>
          <w:sz w:val="24"/>
          <w:lang w:val="en-CA"/>
        </w:rPr>
        <w:t xml:space="preserve">– </w:t>
      </w:r>
      <w:r w:rsidRPr="006863AA">
        <w:rPr>
          <w:sz w:val="24"/>
          <w:lang w:val="en-CA"/>
        </w:rPr>
        <w:t xml:space="preserve">360 video </w:t>
      </w:r>
      <w:r w:rsidRPr="00AA1319">
        <w:rPr>
          <w:sz w:val="24"/>
          <w:lang w:val="en-CA"/>
        </w:rPr>
        <w:t>test sequences</w:t>
      </w:r>
      <w:r w:rsidRPr="006863AA">
        <w:rPr>
          <w:sz w:val="24"/>
          <w:lang w:val="en-CA"/>
        </w:rPr>
        <w:t xml:space="preserve"> under consideration</w:t>
      </w:r>
      <w:r w:rsidRPr="00AA1319">
        <w:rPr>
          <w:sz w:val="24"/>
          <w:lang w:val="en-CA"/>
        </w:rPr>
        <w:t xml:space="preserve"> </w:t>
      </w:r>
    </w:p>
    <w:tbl>
      <w:tblPr>
        <w:tblW w:w="0" w:type="auto"/>
        <w:jc w:val="center"/>
        <w:tblCellSpacing w:w="0" w:type="dxa"/>
        <w:tblCellMar>
          <w:top w:w="15" w:type="dxa"/>
          <w:left w:w="15" w:type="dxa"/>
          <w:bottom w:w="15" w:type="dxa"/>
          <w:right w:w="15" w:type="dxa"/>
        </w:tblCellMar>
        <w:tblLook w:val="04A0" w:firstRow="1" w:lastRow="0" w:firstColumn="1" w:lastColumn="0" w:noHBand="0" w:noVBand="1"/>
      </w:tblPr>
      <w:tblGrid>
        <w:gridCol w:w="384"/>
        <w:gridCol w:w="1906"/>
        <w:gridCol w:w="1007"/>
        <w:gridCol w:w="1050"/>
        <w:gridCol w:w="366"/>
        <w:gridCol w:w="745"/>
      </w:tblGrid>
      <w:tr w:rsidR="00532B9A" w:rsidRPr="00086882" w14:paraId="41342F48" w14:textId="77777777" w:rsidTr="00E365A0">
        <w:trPr>
          <w:tblCellSpacing w:w="0" w:type="dxa"/>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390C06E" w14:textId="765902BB" w:rsidR="00532B9A" w:rsidRPr="00086882" w:rsidRDefault="00532B9A" w:rsidP="00CF165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Pr>
                <w:szCs w:val="22"/>
                <w:lang w:eastAsia="zh-CN"/>
              </w:rPr>
              <w:t>No.</w:t>
            </w:r>
          </w:p>
        </w:tc>
        <w:tc>
          <w:tcPr>
            <w:tcW w:w="0" w:type="auto"/>
            <w:tcBorders>
              <w:top w:val="single" w:sz="6" w:space="0" w:color="000000"/>
              <w:left w:val="single" w:sz="6" w:space="0" w:color="000000"/>
              <w:bottom w:val="single" w:sz="6" w:space="0" w:color="000000"/>
              <w:right w:val="single" w:sz="6" w:space="0" w:color="000000"/>
            </w:tcBorders>
            <w:vAlign w:val="center"/>
          </w:tcPr>
          <w:p w14:paraId="6332F1E8"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Sequence</w:t>
            </w:r>
          </w:p>
        </w:tc>
        <w:tc>
          <w:tcPr>
            <w:tcW w:w="0" w:type="auto"/>
            <w:tcBorders>
              <w:top w:val="single" w:sz="6" w:space="0" w:color="000000"/>
              <w:left w:val="single" w:sz="6" w:space="0" w:color="000000"/>
              <w:bottom w:val="single" w:sz="6" w:space="0" w:color="000000"/>
              <w:right w:val="single" w:sz="6" w:space="0" w:color="000000"/>
            </w:tcBorders>
            <w:vAlign w:val="center"/>
          </w:tcPr>
          <w:p w14:paraId="34774918"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Frame rate</w:t>
            </w:r>
          </w:p>
        </w:tc>
        <w:tc>
          <w:tcPr>
            <w:tcW w:w="0" w:type="auto"/>
            <w:tcBorders>
              <w:top w:val="single" w:sz="6" w:space="0" w:color="000000"/>
              <w:left w:val="single" w:sz="6" w:space="0" w:color="000000"/>
              <w:bottom w:val="single" w:sz="6" w:space="0" w:color="000000"/>
              <w:right w:val="single" w:sz="6" w:space="0" w:color="000000"/>
            </w:tcBorders>
            <w:vAlign w:val="center"/>
          </w:tcPr>
          <w:p w14:paraId="5F3BE234"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Resolution</w:t>
            </w:r>
          </w:p>
        </w:tc>
        <w:tc>
          <w:tcPr>
            <w:tcW w:w="0" w:type="auto"/>
            <w:tcBorders>
              <w:top w:val="single" w:sz="6" w:space="0" w:color="000000"/>
              <w:left w:val="single" w:sz="6" w:space="0" w:color="000000"/>
              <w:bottom w:val="single" w:sz="6" w:space="0" w:color="000000"/>
              <w:right w:val="single" w:sz="6" w:space="0" w:color="000000"/>
            </w:tcBorders>
            <w:vAlign w:val="center"/>
          </w:tcPr>
          <w:p w14:paraId="1BFB9C51"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BD</w:t>
            </w:r>
          </w:p>
        </w:tc>
        <w:tc>
          <w:tcPr>
            <w:tcW w:w="0" w:type="auto"/>
            <w:tcBorders>
              <w:top w:val="single" w:sz="6" w:space="0" w:color="000000"/>
              <w:left w:val="single" w:sz="6" w:space="0" w:color="000000"/>
              <w:bottom w:val="single" w:sz="6" w:space="0" w:color="000000"/>
              <w:right w:val="single" w:sz="6" w:space="0" w:color="000000"/>
            </w:tcBorders>
            <w:vAlign w:val="center"/>
          </w:tcPr>
          <w:p w14:paraId="1EA87F9B"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Camera</w:t>
            </w:r>
          </w:p>
        </w:tc>
      </w:tr>
      <w:tr w:rsidR="00532B9A" w:rsidRPr="00086882" w14:paraId="2C7FEA4B" w14:textId="77777777" w:rsidTr="00CF165E">
        <w:trPr>
          <w:tblCellSpacing w:w="0"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vAlign w:val="center"/>
          </w:tcPr>
          <w:p w14:paraId="04C96C9D" w14:textId="4FCAB5CC" w:rsidR="00532B9A" w:rsidRPr="00EF4119" w:rsidRDefault="00A36300" w:rsidP="00CF165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587636"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GT_Sheriff</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BBD1C7"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6BA92A"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4320x2160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98672B"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AD4BB"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static</w:t>
            </w:r>
          </w:p>
        </w:tc>
      </w:tr>
      <w:tr w:rsidR="00532B9A" w:rsidRPr="00086882" w14:paraId="4AB103BA" w14:textId="77777777" w:rsidTr="00CF165E">
        <w:trPr>
          <w:tblCellSpacing w:w="0"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vAlign w:val="center"/>
          </w:tcPr>
          <w:p w14:paraId="424C095A" w14:textId="2EAD224F" w:rsidR="00532B9A" w:rsidRPr="00EF4119" w:rsidRDefault="00A36300" w:rsidP="00CF165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0F8DD2"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basketball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C0A01C"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CB1E87"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92DDE9"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580B2A"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static</w:t>
            </w:r>
          </w:p>
        </w:tc>
      </w:tr>
      <w:tr w:rsidR="00532B9A" w:rsidRPr="00086882" w14:paraId="54D4C77C" w14:textId="77777777" w:rsidTr="00CF165E">
        <w:trPr>
          <w:tblCellSpacing w:w="0"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vAlign w:val="center"/>
          </w:tcPr>
          <w:p w14:paraId="03E8DCA0" w14:textId="733A8231" w:rsidR="00532B9A" w:rsidRPr="00EF4119" w:rsidRDefault="00A36300" w:rsidP="00CF165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sidR="00C71A9E">
              <w:rPr>
                <w:szCs w:val="22"/>
                <w:lang w:eastAsia="zh-CN"/>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64A8BD"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jam_session</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A207F"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AD66B4"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6C9BF6"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A80BAE"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static</w:t>
            </w:r>
          </w:p>
        </w:tc>
      </w:tr>
      <w:tr w:rsidR="00532B9A" w:rsidRPr="00086882" w14:paraId="146F808C" w14:textId="77777777" w:rsidTr="00CF165E">
        <w:trPr>
          <w:tblCellSpacing w:w="0"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vAlign w:val="center"/>
          </w:tcPr>
          <w:p w14:paraId="01F5BF82" w14:textId="1B744FD7" w:rsidR="00532B9A" w:rsidRPr="00EF4119" w:rsidRDefault="00A36300" w:rsidP="00CF165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sidR="00C71A9E">
              <w:rPr>
                <w:szCs w:val="22"/>
                <w:lang w:eastAsia="zh-CN"/>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C0A170"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SkateboardTrick</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FE1CE8"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60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A7CB3F"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0C5694"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62193F"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static</w:t>
            </w:r>
          </w:p>
        </w:tc>
      </w:tr>
      <w:tr w:rsidR="00532B9A" w:rsidRPr="00086882" w14:paraId="75AF7052" w14:textId="77777777" w:rsidTr="00CF165E">
        <w:trPr>
          <w:tblCellSpacing w:w="0"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vAlign w:val="center"/>
          </w:tcPr>
          <w:p w14:paraId="1B85CF23" w14:textId="048B19D4" w:rsidR="00532B9A" w:rsidRPr="00EF4119" w:rsidRDefault="00A36300" w:rsidP="00CF165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sidR="00C71A9E">
              <w:rPr>
                <w:szCs w:val="22"/>
                <w:lang w:eastAsia="zh-CN"/>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776820FE"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SkateBoardAtBridge</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tcPr>
          <w:p w14:paraId="70C6A1B6"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0F36C39F"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6144x3072</w:t>
            </w:r>
          </w:p>
        </w:tc>
        <w:tc>
          <w:tcPr>
            <w:tcW w:w="0" w:type="auto"/>
            <w:tcBorders>
              <w:top w:val="single" w:sz="6" w:space="0" w:color="000000"/>
              <w:left w:val="single" w:sz="6" w:space="0" w:color="000000"/>
              <w:bottom w:val="single" w:sz="6" w:space="0" w:color="000000"/>
              <w:right w:val="single" w:sz="6" w:space="0" w:color="000000"/>
            </w:tcBorders>
            <w:vAlign w:val="center"/>
          </w:tcPr>
          <w:p w14:paraId="4351F9B1"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3AE4C6E7"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r w:rsidR="00532B9A" w:rsidRPr="00086882" w14:paraId="3733155C" w14:textId="77777777" w:rsidTr="00CF165E">
        <w:trPr>
          <w:tblCellSpacing w:w="0"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vAlign w:val="center"/>
          </w:tcPr>
          <w:p w14:paraId="6674E2E9" w14:textId="7E1648B1" w:rsidR="00532B9A" w:rsidRPr="00EF4119" w:rsidRDefault="00A36300" w:rsidP="00CF165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sidR="00C71A9E">
              <w:rPr>
                <w:szCs w:val="22"/>
                <w:lang w:eastAsia="zh-CN"/>
              </w:rPr>
              <w:t>6</w:t>
            </w:r>
          </w:p>
        </w:tc>
        <w:tc>
          <w:tcPr>
            <w:tcW w:w="0" w:type="auto"/>
            <w:tcBorders>
              <w:top w:val="single" w:sz="6" w:space="0" w:color="000000"/>
              <w:left w:val="single" w:sz="6" w:space="0" w:color="000000"/>
              <w:bottom w:val="single" w:sz="6" w:space="0" w:color="000000"/>
              <w:right w:val="single" w:sz="6" w:space="0" w:color="000000"/>
            </w:tcBorders>
            <w:vAlign w:val="center"/>
          </w:tcPr>
          <w:p w14:paraId="2D31FEDB" w14:textId="4524064A"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HarborBiking</w:t>
            </w:r>
            <w:r>
              <w:rPr>
                <w:szCs w:val="22"/>
                <w:lang w:eastAsia="zh-CN"/>
              </w:rPr>
              <w:t>2</w:t>
            </w:r>
          </w:p>
        </w:tc>
        <w:tc>
          <w:tcPr>
            <w:tcW w:w="0" w:type="auto"/>
            <w:tcBorders>
              <w:top w:val="single" w:sz="6" w:space="0" w:color="000000"/>
              <w:left w:val="single" w:sz="6" w:space="0" w:color="000000"/>
              <w:bottom w:val="single" w:sz="6" w:space="0" w:color="000000"/>
              <w:right w:val="single" w:sz="6" w:space="0" w:color="000000"/>
            </w:tcBorders>
            <w:vAlign w:val="center"/>
          </w:tcPr>
          <w:p w14:paraId="720AD4D9"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24947900"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tcPr>
          <w:p w14:paraId="737D2535"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23094F47"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r w:rsidR="00532B9A" w:rsidRPr="00086882" w14:paraId="150D1FAF" w14:textId="77777777" w:rsidTr="00CF165E">
        <w:trPr>
          <w:tblCellSpacing w:w="0"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vAlign w:val="center"/>
          </w:tcPr>
          <w:p w14:paraId="3DC73799" w14:textId="6C3DAA01" w:rsidR="00532B9A" w:rsidRPr="00EF4119" w:rsidRDefault="00A36300" w:rsidP="00CF165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sidR="00C71A9E">
              <w:rPr>
                <w:szCs w:val="22"/>
                <w:lang w:eastAsia="zh-CN"/>
              </w:rPr>
              <w:t>7</w:t>
            </w:r>
          </w:p>
        </w:tc>
        <w:tc>
          <w:tcPr>
            <w:tcW w:w="0" w:type="auto"/>
            <w:tcBorders>
              <w:top w:val="single" w:sz="6" w:space="0" w:color="000000"/>
              <w:left w:val="single" w:sz="6" w:space="0" w:color="000000"/>
              <w:bottom w:val="single" w:sz="6" w:space="0" w:color="000000"/>
              <w:right w:val="single" w:sz="6" w:space="0" w:color="000000"/>
            </w:tcBorders>
            <w:vAlign w:val="center"/>
          </w:tcPr>
          <w:p w14:paraId="1EACC5DF" w14:textId="12122086"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KiteFliteWalking</w:t>
            </w:r>
            <w:r>
              <w:rPr>
                <w:szCs w:val="22"/>
                <w:lang w:eastAsia="zh-CN"/>
              </w:rPr>
              <w:t>2</w:t>
            </w:r>
          </w:p>
        </w:tc>
        <w:tc>
          <w:tcPr>
            <w:tcW w:w="0" w:type="auto"/>
            <w:tcBorders>
              <w:top w:val="single" w:sz="6" w:space="0" w:color="000000"/>
              <w:left w:val="single" w:sz="6" w:space="0" w:color="000000"/>
              <w:bottom w:val="single" w:sz="6" w:space="0" w:color="000000"/>
              <w:right w:val="single" w:sz="6" w:space="0" w:color="000000"/>
            </w:tcBorders>
            <w:vAlign w:val="center"/>
          </w:tcPr>
          <w:p w14:paraId="652FB4F5"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Borders>
              <w:top w:val="single" w:sz="6" w:space="0" w:color="000000"/>
              <w:left w:val="single" w:sz="6" w:space="0" w:color="000000"/>
              <w:bottom w:val="single" w:sz="6" w:space="0" w:color="000000"/>
              <w:right w:val="single" w:sz="6" w:space="0" w:color="000000"/>
            </w:tcBorders>
            <w:vAlign w:val="center"/>
          </w:tcPr>
          <w:p w14:paraId="723DF6A3"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Borders>
              <w:top w:val="single" w:sz="6" w:space="0" w:color="000000"/>
              <w:left w:val="single" w:sz="6" w:space="0" w:color="000000"/>
              <w:bottom w:val="single" w:sz="6" w:space="0" w:color="000000"/>
              <w:right w:val="single" w:sz="6" w:space="0" w:color="000000"/>
            </w:tcBorders>
            <w:vAlign w:val="center"/>
          </w:tcPr>
          <w:p w14:paraId="01FF2FFF"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Borders>
              <w:top w:val="single" w:sz="6" w:space="0" w:color="000000"/>
              <w:left w:val="single" w:sz="6" w:space="0" w:color="000000"/>
              <w:bottom w:val="single" w:sz="6" w:space="0" w:color="000000"/>
              <w:right w:val="single" w:sz="6" w:space="0" w:color="000000"/>
            </w:tcBorders>
            <w:vAlign w:val="center"/>
          </w:tcPr>
          <w:p w14:paraId="35E1086D" w14:textId="77777777" w:rsidR="00532B9A" w:rsidRPr="00086882" w:rsidRDefault="00532B9A" w:rsidP="00E365A0">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bl>
    <w:p w14:paraId="11EB5CE6" w14:textId="77777777" w:rsidR="00851CA1" w:rsidRDefault="00851CA1" w:rsidP="00AB515E">
      <w:pPr>
        <w:rPr>
          <w:lang w:val="en-CA"/>
        </w:rPr>
      </w:pPr>
    </w:p>
    <w:p w14:paraId="2D7DB4C4" w14:textId="24D255AE" w:rsidR="008D15F8" w:rsidRPr="006863AA" w:rsidRDefault="008D15F8" w:rsidP="00AB515E">
      <w:pPr>
        <w:rPr>
          <w:lang w:val="en-CA"/>
        </w:rPr>
      </w:pPr>
      <w:r w:rsidRPr="00EF4069">
        <w:rPr>
          <w:lang w:val="en-CA"/>
        </w:rPr>
        <w:t xml:space="preserve">Indicative rate-distortion plots showing </w:t>
      </w:r>
      <w:proofErr w:type="spellStart"/>
      <w:ins w:id="194" w:author="Mathias Wien" w:date="2020-07-27T08:33:00Z">
        <w:r w:rsidR="00987829">
          <w:rPr>
            <w:lang w:val="en-CA"/>
          </w:rPr>
          <w:t>luma</w:t>
        </w:r>
        <w:proofErr w:type="spellEnd"/>
        <w:r w:rsidR="00987829">
          <w:rPr>
            <w:lang w:val="en-CA"/>
          </w:rPr>
          <w:t xml:space="preserve"> </w:t>
        </w:r>
      </w:ins>
      <w:r w:rsidRPr="008C3207">
        <w:rPr>
          <w:lang w:val="en-CA"/>
        </w:rPr>
        <w:t xml:space="preserve">end-to-end weighted spherical PSNR (E2E WSPSNR) over bitrate </w:t>
      </w:r>
      <w:del w:id="195" w:author="Mathias Wien" w:date="2020-07-27T08:34:00Z">
        <w:r w:rsidRPr="008C3207" w:rsidDel="00987829">
          <w:rPr>
            <w:lang w:val="en-CA"/>
          </w:rPr>
          <w:delText xml:space="preserve">for HM-16.20 encodings using RA configuration for QP=24:1:46 for all sequences </w:delText>
        </w:r>
      </w:del>
      <w:r w:rsidRPr="008C3207">
        <w:rPr>
          <w:lang w:val="en-CA"/>
        </w:rPr>
        <w:t xml:space="preserve">are </w:t>
      </w:r>
      <w:del w:id="196" w:author="Mathias Wien" w:date="2020-07-27T08:34:00Z">
        <w:r w:rsidR="00AB515E" w:rsidRPr="008C3207" w:rsidDel="00987829">
          <w:rPr>
            <w:lang w:val="en-CA"/>
          </w:rPr>
          <w:delText xml:space="preserve">to be </w:delText>
        </w:r>
      </w:del>
      <w:r w:rsidRPr="008C3207">
        <w:rPr>
          <w:lang w:val="en-CA"/>
        </w:rPr>
        <w:t>provided</w:t>
      </w:r>
      <w:ins w:id="197" w:author="Mathias Wien" w:date="2020-07-27T08:34:00Z">
        <w:r w:rsidR="00987829">
          <w:rPr>
            <w:lang w:val="en-CA"/>
          </w:rPr>
          <w:t xml:space="preserve"> </w:t>
        </w:r>
        <w:r w:rsidR="00987829" w:rsidRPr="00FB055F">
          <w:rPr>
            <w:lang w:val="en-CA"/>
          </w:rPr>
          <w:t xml:space="preserve">in </w:t>
        </w:r>
      </w:ins>
      <w:ins w:id="198" w:author="Mathias Wien" w:date="2020-07-28T10:40:00Z">
        <w:r w:rsidR="009429AD" w:rsidRPr="00FB055F">
          <w:rPr>
            <w:lang w:val="en-CA"/>
            <w:rPrChange w:id="199" w:author="Ye, Yan" w:date="2020-07-30T14:11:00Z">
              <w:rPr>
                <w:highlight w:val="yellow"/>
                <w:lang w:val="en-CA"/>
              </w:rPr>
            </w:rPrChange>
          </w:rPr>
          <w:t>Section 5</w:t>
        </w:r>
      </w:ins>
      <w:r w:rsidR="00AB515E" w:rsidRPr="00FB055F">
        <w:rPr>
          <w:lang w:val="en-CA"/>
        </w:rPr>
        <w:t>.</w:t>
      </w:r>
    </w:p>
    <w:p w14:paraId="28BE6AD6" w14:textId="166CEB0A" w:rsidR="00EA3063" w:rsidRDefault="008D15F8" w:rsidP="00EA3063">
      <w:pPr>
        <w:rPr>
          <w:ins w:id="200" w:author="Ye, Yan" w:date="2020-07-30T15:15:00Z"/>
          <w:lang w:val="en-CA"/>
        </w:rPr>
      </w:pPr>
      <w:r>
        <w:rPr>
          <w:lang w:val="en-CA"/>
        </w:rPr>
        <w:t>Static and d</w:t>
      </w:r>
      <w:r w:rsidRPr="00675FAD">
        <w:rPr>
          <w:lang w:val="en-CA"/>
        </w:rPr>
        <w:t xml:space="preserve">ynamic viewports with 78.1×49.1 degrees of </w:t>
      </w:r>
      <w:r>
        <w:rPr>
          <w:lang w:val="en-CA"/>
        </w:rPr>
        <w:t xml:space="preserve">field of view will be used to generate viewport video at the resolution </w:t>
      </w:r>
      <w:r w:rsidRPr="00AB515E">
        <w:rPr>
          <w:lang w:val="en-CA"/>
        </w:rPr>
        <w:t xml:space="preserve">of </w:t>
      </w:r>
      <w:r w:rsidRPr="008C3207">
        <w:rPr>
          <w:lang w:val="en-CA"/>
        </w:rPr>
        <w:t>1920×1080 and viewed on conventional HD displays.</w:t>
      </w:r>
      <w:ins w:id="201" w:author="Ye, Yan" w:date="2020-07-30T14:13:00Z">
        <w:r w:rsidR="007E366E">
          <w:rPr>
            <w:lang w:val="en-CA"/>
          </w:rPr>
          <w:t xml:space="preserve"> After </w:t>
        </w:r>
      </w:ins>
      <w:ins w:id="202" w:author="Ye, Yan" w:date="2020-07-30T14:14:00Z">
        <w:r w:rsidR="007E366E">
          <w:rPr>
            <w:lang w:val="en-CA"/>
          </w:rPr>
          <w:t>initial</w:t>
        </w:r>
      </w:ins>
      <w:ins w:id="203" w:author="Ye, Yan" w:date="2020-07-30T14:13:00Z">
        <w:r w:rsidR="007E366E">
          <w:rPr>
            <w:lang w:val="en-CA"/>
          </w:rPr>
          <w:t xml:space="preserve"> viewing</w:t>
        </w:r>
      </w:ins>
      <w:ins w:id="204" w:author="Ye, Yan" w:date="2020-07-30T15:13:00Z">
        <w:r w:rsidR="00EA3063">
          <w:rPr>
            <w:lang w:val="en-CA"/>
          </w:rPr>
          <w:t xml:space="preserve"> of extracted viewports</w:t>
        </w:r>
      </w:ins>
      <w:ins w:id="205" w:author="Ye, Yan" w:date="2020-07-30T14:13:00Z">
        <w:r w:rsidR="007E366E">
          <w:rPr>
            <w:lang w:val="en-CA"/>
          </w:rPr>
          <w:t xml:space="preserve">, QP settings for the HM and VTM encoding </w:t>
        </w:r>
      </w:ins>
      <w:ins w:id="206" w:author="Ye, Yan" w:date="2020-07-30T14:14:00Z">
        <w:r w:rsidR="007E366E">
          <w:rPr>
            <w:lang w:val="en-CA"/>
          </w:rPr>
          <w:t>using the</w:t>
        </w:r>
      </w:ins>
      <w:ins w:id="207" w:author="Ye, Yan" w:date="2020-07-30T14:13:00Z">
        <w:r w:rsidR="007E366E">
          <w:rPr>
            <w:lang w:val="en-CA"/>
          </w:rPr>
          <w:t xml:space="preserve"> PERP and PCMP/GCMP formats are provided </w:t>
        </w:r>
        <w:r w:rsidR="007E366E" w:rsidRPr="007E366E">
          <w:rPr>
            <w:szCs w:val="22"/>
            <w:lang w:val="en-CA"/>
          </w:rPr>
          <w:t xml:space="preserve">in </w:t>
        </w:r>
        <w:r w:rsidR="007E366E" w:rsidRPr="007E366E">
          <w:rPr>
            <w:szCs w:val="22"/>
            <w:lang w:val="en-CA"/>
          </w:rPr>
          <w:fldChar w:fldCharType="begin"/>
        </w:r>
        <w:r w:rsidR="007E366E" w:rsidRPr="007E366E">
          <w:rPr>
            <w:szCs w:val="22"/>
            <w:lang w:val="en-CA"/>
            <w:rPrChange w:id="208" w:author="Ye, Yan" w:date="2020-07-30T14:14:00Z">
              <w:rPr>
                <w:lang w:val="en-CA"/>
              </w:rPr>
            </w:rPrChange>
          </w:rPr>
          <w:instrText xml:space="preserve"> REF _Ref47010855 \h </w:instrText>
        </w:r>
      </w:ins>
      <w:r w:rsidR="007E366E">
        <w:rPr>
          <w:szCs w:val="22"/>
          <w:lang w:val="en-CA"/>
        </w:rPr>
        <w:instrText xml:space="preserve"> \* MERGEFORMAT </w:instrText>
      </w:r>
      <w:r w:rsidR="007E366E" w:rsidRPr="007E366E">
        <w:rPr>
          <w:szCs w:val="22"/>
          <w:lang w:val="en-CA"/>
        </w:rPr>
      </w:r>
      <w:r w:rsidR="007E366E" w:rsidRPr="007E366E">
        <w:rPr>
          <w:szCs w:val="22"/>
          <w:lang w:val="en-CA"/>
          <w:rPrChange w:id="209" w:author="Ye, Yan" w:date="2020-07-30T14:14:00Z">
            <w:rPr>
              <w:szCs w:val="22"/>
              <w:lang w:val="en-CA"/>
            </w:rPr>
          </w:rPrChange>
        </w:rPr>
        <w:fldChar w:fldCharType="separate"/>
      </w:r>
      <w:ins w:id="210" w:author="Ye, Yan" w:date="2020-07-30T14:13:00Z">
        <w:r w:rsidR="007E366E" w:rsidRPr="007E366E">
          <w:rPr>
            <w:szCs w:val="22"/>
            <w:rPrChange w:id="211" w:author="Ye, Yan" w:date="2020-07-30T14:14:00Z">
              <w:rPr>
                <w:sz w:val="24"/>
              </w:rPr>
            </w:rPrChange>
          </w:rPr>
          <w:t xml:space="preserve">Table </w:t>
        </w:r>
        <w:r w:rsidR="007E366E" w:rsidRPr="007E366E">
          <w:rPr>
            <w:noProof/>
            <w:szCs w:val="22"/>
            <w:rPrChange w:id="212" w:author="Ye, Yan" w:date="2020-07-30T14:14:00Z">
              <w:rPr>
                <w:noProof/>
                <w:sz w:val="24"/>
              </w:rPr>
            </w:rPrChange>
          </w:rPr>
          <w:t>7</w:t>
        </w:r>
        <w:r w:rsidR="007E366E" w:rsidRPr="007E366E">
          <w:rPr>
            <w:szCs w:val="22"/>
            <w:lang w:val="en-CA"/>
          </w:rPr>
          <w:fldChar w:fldCharType="end"/>
        </w:r>
      </w:ins>
      <w:ins w:id="213" w:author="Ye, Yan" w:date="2020-07-30T14:14:00Z">
        <w:r w:rsidR="007E366E" w:rsidRPr="007E366E">
          <w:rPr>
            <w:szCs w:val="22"/>
            <w:lang w:val="en-CA"/>
          </w:rPr>
          <w:t xml:space="preserve"> and </w:t>
        </w:r>
        <w:r w:rsidR="007E366E" w:rsidRPr="007E366E">
          <w:rPr>
            <w:szCs w:val="22"/>
            <w:lang w:val="en-CA"/>
          </w:rPr>
          <w:fldChar w:fldCharType="begin"/>
        </w:r>
        <w:r w:rsidR="007E366E" w:rsidRPr="007E366E">
          <w:rPr>
            <w:szCs w:val="22"/>
            <w:lang w:val="en-CA"/>
            <w:rPrChange w:id="214" w:author="Ye, Yan" w:date="2020-07-30T14:14:00Z">
              <w:rPr>
                <w:lang w:val="en-CA"/>
              </w:rPr>
            </w:rPrChange>
          </w:rPr>
          <w:instrText xml:space="preserve"> REF _Ref47010856 \h </w:instrText>
        </w:r>
      </w:ins>
      <w:r w:rsidR="007E366E">
        <w:rPr>
          <w:szCs w:val="22"/>
          <w:lang w:val="en-CA"/>
        </w:rPr>
        <w:instrText xml:space="preserve"> \* MERGEFORMAT </w:instrText>
      </w:r>
      <w:r w:rsidR="007E366E" w:rsidRPr="007E366E">
        <w:rPr>
          <w:szCs w:val="22"/>
          <w:lang w:val="en-CA"/>
        </w:rPr>
      </w:r>
      <w:r w:rsidR="007E366E" w:rsidRPr="007E366E">
        <w:rPr>
          <w:szCs w:val="22"/>
          <w:lang w:val="en-CA"/>
          <w:rPrChange w:id="215" w:author="Ye, Yan" w:date="2020-07-30T14:14:00Z">
            <w:rPr>
              <w:szCs w:val="22"/>
              <w:lang w:val="en-CA"/>
            </w:rPr>
          </w:rPrChange>
        </w:rPr>
        <w:fldChar w:fldCharType="separate"/>
      </w:r>
      <w:ins w:id="216" w:author="Ye, Yan" w:date="2020-07-30T14:14:00Z">
        <w:r w:rsidR="007E366E" w:rsidRPr="007E366E">
          <w:rPr>
            <w:szCs w:val="22"/>
            <w:rPrChange w:id="217" w:author="Ye, Yan" w:date="2020-07-30T14:14:00Z">
              <w:rPr>
                <w:sz w:val="24"/>
              </w:rPr>
            </w:rPrChange>
          </w:rPr>
          <w:t xml:space="preserve">Table </w:t>
        </w:r>
        <w:r w:rsidR="007E366E" w:rsidRPr="007E366E">
          <w:rPr>
            <w:noProof/>
            <w:szCs w:val="22"/>
            <w:rPrChange w:id="218" w:author="Ye, Yan" w:date="2020-07-30T14:14:00Z">
              <w:rPr>
                <w:noProof/>
                <w:sz w:val="24"/>
              </w:rPr>
            </w:rPrChange>
          </w:rPr>
          <w:t>8</w:t>
        </w:r>
        <w:r w:rsidR="007E366E" w:rsidRPr="007E366E">
          <w:rPr>
            <w:szCs w:val="22"/>
            <w:lang w:val="en-CA"/>
          </w:rPr>
          <w:fldChar w:fldCharType="end"/>
        </w:r>
        <w:r w:rsidR="007E366E">
          <w:rPr>
            <w:szCs w:val="22"/>
            <w:lang w:val="en-CA"/>
          </w:rPr>
          <w:t>.</w:t>
        </w:r>
      </w:ins>
      <w:ins w:id="219" w:author="Ye, Yan" w:date="2020-07-30T15:13:00Z">
        <w:r w:rsidR="00EA3063">
          <w:rPr>
            <w:szCs w:val="22"/>
            <w:lang w:val="en-CA"/>
          </w:rPr>
          <w:t xml:space="preserve"> The extracted viewports in the form of MP4 files are </w:t>
        </w:r>
      </w:ins>
      <w:proofErr w:type="spellStart"/>
      <w:ins w:id="220" w:author="Ye, Yan" w:date="2020-07-30T15:15:00Z">
        <w:r w:rsidR="00EA3063" w:rsidRPr="00A36300">
          <w:rPr>
            <w:lang w:val="en-CA" w:eastAsia="de-DE"/>
          </w:rPr>
          <w:t>are</w:t>
        </w:r>
        <w:proofErr w:type="spellEnd"/>
        <w:r w:rsidR="00EA3063" w:rsidRPr="00A36300">
          <w:rPr>
            <w:lang w:val="en-CA" w:eastAsia="de-DE"/>
          </w:rPr>
          <w:t xml:space="preserve"> available o</w:t>
        </w:r>
        <w:r w:rsidR="00EA3063">
          <w:rPr>
            <w:lang w:val="en-CA" w:eastAsia="de-DE"/>
          </w:rPr>
          <w:t>n the JVET ftp site (</w:t>
        </w:r>
        <w:r w:rsidR="00EA3063">
          <w:rPr>
            <w:rStyle w:val="Hyperlink"/>
            <w:lang w:val="en-CA" w:eastAsia="de-DE"/>
          </w:rPr>
          <w:fldChar w:fldCharType="begin"/>
        </w:r>
        <w:r w:rsidR="00EA3063">
          <w:rPr>
            <w:rStyle w:val="Hyperlink"/>
            <w:lang w:val="en-CA" w:eastAsia="de-DE"/>
          </w:rPr>
          <w:instrText xml:space="preserve"> HYPERLINK "ftp://ftp.ient.rwth-aachen.de" </w:instrText>
        </w:r>
        <w:r w:rsidR="00EA3063">
          <w:rPr>
            <w:rStyle w:val="Hyperlink"/>
            <w:lang w:val="en-CA" w:eastAsia="de-DE"/>
          </w:rPr>
          <w:fldChar w:fldCharType="separate"/>
        </w:r>
        <w:r w:rsidR="00EA3063" w:rsidRPr="001626D8">
          <w:rPr>
            <w:rStyle w:val="Hyperlink"/>
            <w:lang w:val="en-CA" w:eastAsia="de-DE"/>
          </w:rPr>
          <w:t>ftp.ient.rwth-aachen.de</w:t>
        </w:r>
        <w:r w:rsidR="00EA3063">
          <w:rPr>
            <w:rStyle w:val="Hyperlink"/>
            <w:lang w:val="en-CA" w:eastAsia="de-DE"/>
          </w:rPr>
          <w:fldChar w:fldCharType="end"/>
        </w:r>
        <w:r w:rsidR="00EA3063">
          <w:rPr>
            <w:lang w:val="en-CA" w:eastAsia="de-DE"/>
          </w:rPr>
          <w:t xml:space="preserve">) </w:t>
        </w:r>
      </w:ins>
      <w:ins w:id="221" w:author="Ye, Yan" w:date="2020-07-30T15:13:00Z">
        <w:r w:rsidR="00EA3063">
          <w:rPr>
            <w:szCs w:val="22"/>
            <w:lang w:val="en-CA"/>
          </w:rPr>
          <w:t>under the folder</w:t>
        </w:r>
      </w:ins>
      <w:ins w:id="222" w:author="Ye, Yan" w:date="2020-07-30T15:14:00Z">
        <w:r w:rsidR="00EA3063">
          <w:rPr>
            <w:szCs w:val="22"/>
            <w:lang w:val="en-CA"/>
          </w:rPr>
          <w:t xml:space="preserve"> </w:t>
        </w:r>
      </w:ins>
      <w:ins w:id="223" w:author="Mathias Wien" w:date="2020-07-31T17:36:00Z">
        <w:r w:rsidR="00C634D8" w:rsidRPr="00C634D8">
          <w:rPr>
            <w:rFonts w:ascii="Consolas" w:hAnsi="Consolas"/>
            <w:lang w:val="en-CA" w:eastAsia="de-DE"/>
          </w:rPr>
          <w:t>/</w:t>
        </w:r>
        <w:proofErr w:type="spellStart"/>
        <w:r w:rsidR="00C634D8" w:rsidRPr="00C634D8">
          <w:rPr>
            <w:rFonts w:ascii="Consolas" w:hAnsi="Consolas"/>
            <w:lang w:val="en-CA" w:eastAsia="de-DE"/>
          </w:rPr>
          <w:t>ahg</w:t>
        </w:r>
        <w:proofErr w:type="spellEnd"/>
        <w:r w:rsidR="00C634D8" w:rsidRPr="00C634D8">
          <w:rPr>
            <w:rFonts w:ascii="Consolas" w:hAnsi="Consolas"/>
            <w:lang w:val="en-CA" w:eastAsia="de-DE"/>
          </w:rPr>
          <w:t>/</w:t>
        </w:r>
        <w:proofErr w:type="spellStart"/>
        <w:r w:rsidR="00C634D8" w:rsidRPr="00C634D8">
          <w:rPr>
            <w:rFonts w:ascii="Consolas" w:hAnsi="Consolas"/>
            <w:lang w:val="en-CA" w:eastAsia="de-DE"/>
          </w:rPr>
          <w:t>verificationtests</w:t>
        </w:r>
        <w:proofErr w:type="spellEnd"/>
        <w:r w:rsidR="00C634D8" w:rsidRPr="00C634D8">
          <w:rPr>
            <w:rFonts w:ascii="Consolas" w:hAnsi="Consolas"/>
            <w:lang w:val="en-CA" w:eastAsia="de-DE"/>
          </w:rPr>
          <w:t>/JVET-S_VT/360</w:t>
        </w:r>
        <w:r w:rsidR="00C634D8">
          <w:rPr>
            <w:rFonts w:ascii="Consolas" w:hAnsi="Consolas"/>
            <w:lang w:val="en-CA" w:eastAsia="de-DE"/>
          </w:rPr>
          <w:t>/mp4/</w:t>
        </w:r>
      </w:ins>
      <w:ins w:id="224" w:author="Ye, Yan" w:date="2020-07-30T15:15:00Z">
        <w:r w:rsidR="00EA3063">
          <w:rPr>
            <w:szCs w:val="22"/>
            <w:lang w:val="en-CA"/>
          </w:rPr>
          <w:t xml:space="preserve">. </w:t>
        </w:r>
      </w:ins>
    </w:p>
    <w:p w14:paraId="4A8C88BC" w14:textId="068443C6" w:rsidR="008D15F8" w:rsidRDefault="008D15F8" w:rsidP="008D15F8">
      <w:pPr>
        <w:rPr>
          <w:ins w:id="225" w:author="Mathias Wien" w:date="2020-07-27T08:20:00Z"/>
          <w:lang w:val="en-CA"/>
        </w:rPr>
      </w:pPr>
    </w:p>
    <w:p w14:paraId="195BD4A7" w14:textId="4C89442B" w:rsidR="00DE519C" w:rsidRPr="006863AA" w:rsidRDefault="00DE519C" w:rsidP="00DE519C">
      <w:pPr>
        <w:pStyle w:val="Beschriftung"/>
        <w:keepNext/>
        <w:jc w:val="center"/>
        <w:rPr>
          <w:ins w:id="226" w:author="Mathias Wien" w:date="2020-07-27T08:23:00Z"/>
          <w:sz w:val="24"/>
        </w:rPr>
      </w:pPr>
      <w:bookmarkStart w:id="227" w:name="_Ref47010855"/>
      <w:ins w:id="228" w:author="Mathias Wien" w:date="2020-07-27T08:23:00Z">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ins>
      <w:ins w:id="229" w:author="Ye, Yan" w:date="2020-07-30T14:09:00Z">
        <w:r w:rsidR="00FB055F">
          <w:rPr>
            <w:noProof/>
            <w:sz w:val="24"/>
          </w:rPr>
          <w:t>7</w:t>
        </w:r>
      </w:ins>
      <w:ins w:id="230" w:author="Mathias Wien" w:date="2020-07-27T08:23:00Z">
        <w:del w:id="231" w:author="Ye, Yan" w:date="2020-07-30T14:09:00Z">
          <w:r w:rsidDel="00FB055F">
            <w:rPr>
              <w:noProof/>
              <w:sz w:val="24"/>
            </w:rPr>
            <w:delText>6</w:delText>
          </w:r>
        </w:del>
        <w:r w:rsidRPr="006863AA">
          <w:rPr>
            <w:sz w:val="24"/>
          </w:rPr>
          <w:fldChar w:fldCharType="end"/>
        </w:r>
      </w:ins>
      <w:bookmarkEnd w:id="227"/>
      <w:ins w:id="232" w:author="Mathias Wien" w:date="2020-07-28T11:30:00Z">
        <w:r w:rsidR="00F8601F">
          <w:rPr>
            <w:sz w:val="24"/>
          </w:rPr>
          <w:t xml:space="preserve"> </w:t>
        </w:r>
      </w:ins>
      <w:ins w:id="233" w:author="Mathias Wien" w:date="2020-07-27T08:23:00Z">
        <w:r w:rsidRPr="00AA1319">
          <w:rPr>
            <w:sz w:val="24"/>
            <w:lang w:val="en-CA"/>
          </w:rPr>
          <w:t xml:space="preserve">– </w:t>
        </w:r>
        <w:r>
          <w:rPr>
            <w:sz w:val="24"/>
            <w:lang w:val="en-CA"/>
          </w:rPr>
          <w:t xml:space="preserve">QP settings for the HM and VTM software for the 360° video </w:t>
        </w:r>
        <w:r w:rsidRPr="00AA1319">
          <w:rPr>
            <w:sz w:val="24"/>
            <w:lang w:val="en-CA"/>
          </w:rPr>
          <w:t>test sequences</w:t>
        </w:r>
        <w:r>
          <w:rPr>
            <w:sz w:val="24"/>
            <w:lang w:val="en-CA"/>
          </w:rPr>
          <w:t xml:space="preserve"> using the PERP projection format</w:t>
        </w:r>
      </w:ins>
    </w:p>
    <w:tbl>
      <w:tblPr>
        <w:tblStyle w:val="Tabellenraster"/>
        <w:tblW w:w="5000" w:type="pct"/>
        <w:tblLook w:val="04A0" w:firstRow="1" w:lastRow="0" w:firstColumn="1" w:lastColumn="0" w:noHBand="0" w:noVBand="1"/>
      </w:tblPr>
      <w:tblGrid>
        <w:gridCol w:w="1011"/>
        <w:gridCol w:w="3469"/>
        <w:gridCol w:w="2852"/>
        <w:gridCol w:w="2018"/>
      </w:tblGrid>
      <w:tr w:rsidR="00DE519C" w:rsidRPr="00BD40DB" w14:paraId="15FE82E6" w14:textId="77777777" w:rsidTr="00530669">
        <w:trPr>
          <w:trHeight w:val="315"/>
          <w:ins w:id="234" w:author="Mathias Wien" w:date="2020-07-27T08:23:00Z"/>
        </w:trPr>
        <w:tc>
          <w:tcPr>
            <w:tcW w:w="541" w:type="pct"/>
          </w:tcPr>
          <w:p w14:paraId="72F9BDC4" w14:textId="77777777" w:rsidR="00DE519C" w:rsidRPr="00BD40DB" w:rsidRDefault="00DE519C" w:rsidP="00530669">
            <w:pPr>
              <w:keepNext/>
              <w:rPr>
                <w:ins w:id="235" w:author="Mathias Wien" w:date="2020-07-27T08:23:00Z"/>
                <w:b/>
                <w:szCs w:val="22"/>
                <w:lang w:val="en-CA" w:eastAsia="de-DE"/>
              </w:rPr>
            </w:pPr>
            <w:ins w:id="236" w:author="Mathias Wien" w:date="2020-07-27T08:23:00Z">
              <w:r>
                <w:rPr>
                  <w:b/>
                  <w:szCs w:val="22"/>
                  <w:lang w:val="en-CA" w:eastAsia="de-DE"/>
                </w:rPr>
                <w:t>No.</w:t>
              </w:r>
            </w:ins>
          </w:p>
        </w:tc>
        <w:tc>
          <w:tcPr>
            <w:tcW w:w="1855" w:type="pct"/>
            <w:vAlign w:val="center"/>
            <w:hideMark/>
          </w:tcPr>
          <w:p w14:paraId="71F203C2" w14:textId="77777777" w:rsidR="00DE519C" w:rsidRPr="005E20CC" w:rsidRDefault="00DE519C" w:rsidP="00530669">
            <w:pPr>
              <w:keepNext/>
              <w:rPr>
                <w:ins w:id="237" w:author="Mathias Wien" w:date="2020-07-27T08:23:00Z"/>
                <w:b/>
                <w:szCs w:val="22"/>
                <w:lang w:val="en-CA" w:eastAsia="de-DE"/>
              </w:rPr>
            </w:pPr>
            <w:ins w:id="238" w:author="Mathias Wien" w:date="2020-07-27T08:23:00Z">
              <w:r w:rsidRPr="005E20CC">
                <w:rPr>
                  <w:b/>
                  <w:szCs w:val="22"/>
                  <w:lang w:val="en-CA" w:eastAsia="de-DE"/>
                </w:rPr>
                <w:t>Test sequence</w:t>
              </w:r>
            </w:ins>
          </w:p>
        </w:tc>
        <w:tc>
          <w:tcPr>
            <w:tcW w:w="1525" w:type="pct"/>
          </w:tcPr>
          <w:p w14:paraId="6C87178B" w14:textId="77777777" w:rsidR="00DE519C" w:rsidRPr="005E20CC" w:rsidRDefault="00DE519C" w:rsidP="00530669">
            <w:pPr>
              <w:keepNext/>
              <w:rPr>
                <w:ins w:id="239" w:author="Mathias Wien" w:date="2020-07-27T08:23:00Z"/>
                <w:b/>
                <w:szCs w:val="22"/>
                <w:lang w:val="en-CA" w:eastAsia="de-DE"/>
              </w:rPr>
            </w:pPr>
            <w:ins w:id="240" w:author="Mathias Wien" w:date="2020-07-27T08:23:00Z">
              <w:r>
                <w:rPr>
                  <w:b/>
                  <w:szCs w:val="22"/>
                  <w:lang w:val="en-CA" w:eastAsia="de-DE"/>
                </w:rPr>
                <w:t>HM-16.20 QP</w:t>
              </w:r>
            </w:ins>
          </w:p>
        </w:tc>
        <w:tc>
          <w:tcPr>
            <w:tcW w:w="1079" w:type="pct"/>
          </w:tcPr>
          <w:p w14:paraId="159F2942" w14:textId="77777777" w:rsidR="00DE519C" w:rsidRPr="005E20CC" w:rsidRDefault="00DE519C" w:rsidP="00530669">
            <w:pPr>
              <w:keepNext/>
              <w:rPr>
                <w:ins w:id="241" w:author="Mathias Wien" w:date="2020-07-27T08:23:00Z"/>
                <w:b/>
                <w:szCs w:val="22"/>
                <w:lang w:val="en-CA" w:eastAsia="de-DE"/>
              </w:rPr>
            </w:pPr>
            <w:ins w:id="242" w:author="Mathias Wien" w:date="2020-07-27T08:23:00Z">
              <w:r>
                <w:rPr>
                  <w:b/>
                  <w:szCs w:val="22"/>
                  <w:lang w:val="en-CA" w:eastAsia="de-DE"/>
                </w:rPr>
                <w:t>VTM-8.0</w:t>
              </w:r>
            </w:ins>
          </w:p>
        </w:tc>
      </w:tr>
      <w:tr w:rsidR="00DE519C" w:rsidRPr="00BD40DB" w14:paraId="7A8CD659" w14:textId="77777777" w:rsidTr="00530669">
        <w:trPr>
          <w:trHeight w:val="315"/>
          <w:ins w:id="243" w:author="Mathias Wien" w:date="2020-07-27T08:23:00Z"/>
        </w:trPr>
        <w:tc>
          <w:tcPr>
            <w:tcW w:w="541" w:type="pct"/>
            <w:vAlign w:val="center"/>
          </w:tcPr>
          <w:p w14:paraId="5FF074B0" w14:textId="77777777" w:rsidR="00DE519C" w:rsidRPr="00BD40DB" w:rsidRDefault="00DE519C" w:rsidP="00530669">
            <w:pPr>
              <w:keepNext/>
              <w:rPr>
                <w:ins w:id="244" w:author="Mathias Wien" w:date="2020-07-27T08:23:00Z"/>
                <w:szCs w:val="22"/>
                <w:lang w:val="en-CA" w:eastAsia="de-DE"/>
              </w:rPr>
            </w:pPr>
            <w:ins w:id="245" w:author="Mathias Wien" w:date="2020-07-27T08:23:00Z">
              <w:r w:rsidRPr="00EF4119">
                <w:rPr>
                  <w:szCs w:val="22"/>
                  <w:lang w:eastAsia="zh-CN"/>
                </w:rPr>
                <w:t>51</w:t>
              </w:r>
            </w:ins>
          </w:p>
        </w:tc>
        <w:tc>
          <w:tcPr>
            <w:tcW w:w="1855" w:type="pct"/>
            <w:shd w:val="clear" w:color="auto" w:fill="auto"/>
            <w:vAlign w:val="center"/>
            <w:hideMark/>
          </w:tcPr>
          <w:p w14:paraId="26B97A8D" w14:textId="77777777" w:rsidR="00DE519C" w:rsidRPr="00A36300" w:rsidRDefault="00DE519C" w:rsidP="00530669">
            <w:pPr>
              <w:keepNext/>
              <w:rPr>
                <w:ins w:id="246" w:author="Mathias Wien" w:date="2020-07-27T08:23:00Z"/>
                <w:szCs w:val="22"/>
                <w:lang w:val="en-CA" w:eastAsia="de-DE"/>
              </w:rPr>
            </w:pPr>
            <w:proofErr w:type="spellStart"/>
            <w:ins w:id="247" w:author="Mathias Wien" w:date="2020-07-27T08:23:00Z">
              <w:r w:rsidRPr="00086882">
                <w:rPr>
                  <w:szCs w:val="22"/>
                  <w:lang w:eastAsia="zh-CN"/>
                </w:rPr>
                <w:t>GT_Sheriff</w:t>
              </w:r>
              <w:proofErr w:type="spellEnd"/>
            </w:ins>
          </w:p>
        </w:tc>
        <w:tc>
          <w:tcPr>
            <w:tcW w:w="1525" w:type="pct"/>
          </w:tcPr>
          <w:p w14:paraId="349F3B4E" w14:textId="4E4EC540" w:rsidR="00DE519C" w:rsidRPr="0082317A" w:rsidRDefault="00DE519C" w:rsidP="00530669">
            <w:pPr>
              <w:keepNext/>
              <w:rPr>
                <w:ins w:id="248" w:author="Mathias Wien" w:date="2020-07-27T08:23:00Z"/>
                <w:szCs w:val="22"/>
                <w:lang w:val="en-CA" w:eastAsia="de-DE"/>
              </w:rPr>
            </w:pPr>
            <w:ins w:id="249" w:author="Mathias Wien" w:date="2020-07-27T08:24:00Z">
              <w:r>
                <w:t>42, 38, 35, 32, 27</w:t>
              </w:r>
            </w:ins>
          </w:p>
        </w:tc>
        <w:tc>
          <w:tcPr>
            <w:tcW w:w="1079" w:type="pct"/>
          </w:tcPr>
          <w:p w14:paraId="5BB2EF22" w14:textId="2A104322" w:rsidR="00DE519C" w:rsidRPr="0082317A" w:rsidRDefault="00DE519C" w:rsidP="00530669">
            <w:pPr>
              <w:keepNext/>
              <w:rPr>
                <w:ins w:id="250" w:author="Mathias Wien" w:date="2020-07-27T08:23:00Z"/>
                <w:szCs w:val="22"/>
                <w:lang w:val="en-CA" w:eastAsia="de-DE"/>
              </w:rPr>
            </w:pPr>
            <w:ins w:id="251" w:author="Mathias Wien" w:date="2020-07-27T08:24:00Z">
              <w:r>
                <w:t>46, 42, 38, 34, 30</w:t>
              </w:r>
            </w:ins>
          </w:p>
        </w:tc>
      </w:tr>
      <w:tr w:rsidR="00DE519C" w:rsidRPr="00BD40DB" w14:paraId="7192A938" w14:textId="77777777" w:rsidTr="00530669">
        <w:trPr>
          <w:trHeight w:val="315"/>
          <w:ins w:id="252" w:author="Mathias Wien" w:date="2020-07-27T08:23:00Z"/>
        </w:trPr>
        <w:tc>
          <w:tcPr>
            <w:tcW w:w="541" w:type="pct"/>
            <w:vAlign w:val="center"/>
          </w:tcPr>
          <w:p w14:paraId="0807FCDC" w14:textId="77777777" w:rsidR="00DE519C" w:rsidRPr="00BD40DB" w:rsidRDefault="00DE519C" w:rsidP="00530669">
            <w:pPr>
              <w:keepNext/>
              <w:rPr>
                <w:ins w:id="253" w:author="Mathias Wien" w:date="2020-07-27T08:23:00Z"/>
                <w:szCs w:val="22"/>
                <w:lang w:val="en-CA" w:eastAsia="de-DE"/>
              </w:rPr>
            </w:pPr>
            <w:ins w:id="254" w:author="Mathias Wien" w:date="2020-07-27T08:23:00Z">
              <w:r w:rsidRPr="00EF4119">
                <w:rPr>
                  <w:szCs w:val="22"/>
                  <w:lang w:eastAsia="zh-CN"/>
                </w:rPr>
                <w:t>52</w:t>
              </w:r>
            </w:ins>
          </w:p>
        </w:tc>
        <w:tc>
          <w:tcPr>
            <w:tcW w:w="1855" w:type="pct"/>
            <w:shd w:val="clear" w:color="auto" w:fill="auto"/>
            <w:vAlign w:val="center"/>
            <w:hideMark/>
          </w:tcPr>
          <w:p w14:paraId="357C4662" w14:textId="77777777" w:rsidR="00DE519C" w:rsidRPr="00A36300" w:rsidRDefault="00DE519C" w:rsidP="00530669">
            <w:pPr>
              <w:keepNext/>
              <w:rPr>
                <w:ins w:id="255" w:author="Mathias Wien" w:date="2020-07-27T08:23:00Z"/>
                <w:szCs w:val="22"/>
                <w:lang w:val="en-CA" w:eastAsia="de-DE"/>
              </w:rPr>
            </w:pPr>
            <w:ins w:id="256" w:author="Mathias Wien" w:date="2020-07-27T08:23:00Z">
              <w:r w:rsidRPr="00086882">
                <w:rPr>
                  <w:szCs w:val="22"/>
                  <w:lang w:eastAsia="zh-CN"/>
                </w:rPr>
                <w:t>basketball</w:t>
              </w:r>
            </w:ins>
          </w:p>
        </w:tc>
        <w:tc>
          <w:tcPr>
            <w:tcW w:w="1525" w:type="pct"/>
          </w:tcPr>
          <w:p w14:paraId="7BA4FBDC" w14:textId="08A808A1" w:rsidR="00DE519C" w:rsidRPr="0082317A" w:rsidRDefault="00DE519C" w:rsidP="00530669">
            <w:pPr>
              <w:keepNext/>
              <w:rPr>
                <w:ins w:id="257" w:author="Mathias Wien" w:date="2020-07-27T08:23:00Z"/>
                <w:szCs w:val="22"/>
                <w:lang w:val="en-CA" w:eastAsia="de-DE"/>
              </w:rPr>
            </w:pPr>
            <w:ins w:id="258" w:author="Mathias Wien" w:date="2020-07-27T08:27:00Z">
              <w:r>
                <w:t>37, 34, 31, 28, 24</w:t>
              </w:r>
            </w:ins>
          </w:p>
        </w:tc>
        <w:tc>
          <w:tcPr>
            <w:tcW w:w="1079" w:type="pct"/>
          </w:tcPr>
          <w:p w14:paraId="035F1419" w14:textId="42A399FF" w:rsidR="00DE519C" w:rsidRPr="0082317A" w:rsidRDefault="00DE519C" w:rsidP="00530669">
            <w:pPr>
              <w:keepNext/>
              <w:rPr>
                <w:ins w:id="259" w:author="Mathias Wien" w:date="2020-07-27T08:23:00Z"/>
                <w:szCs w:val="22"/>
                <w:lang w:val="en-CA" w:eastAsia="de-DE"/>
              </w:rPr>
            </w:pPr>
            <w:ins w:id="260" w:author="Mathias Wien" w:date="2020-07-27T08:27:00Z">
              <w:r>
                <w:t>40, 36, 33, 30, 26</w:t>
              </w:r>
            </w:ins>
          </w:p>
        </w:tc>
      </w:tr>
      <w:tr w:rsidR="00DE519C" w:rsidRPr="00BD40DB" w14:paraId="4D57760B" w14:textId="77777777" w:rsidTr="00530669">
        <w:trPr>
          <w:trHeight w:val="315"/>
          <w:ins w:id="261" w:author="Mathias Wien" w:date="2020-07-27T08:23:00Z"/>
        </w:trPr>
        <w:tc>
          <w:tcPr>
            <w:tcW w:w="541" w:type="pct"/>
            <w:vAlign w:val="center"/>
          </w:tcPr>
          <w:p w14:paraId="2272B4A5" w14:textId="77777777" w:rsidR="00DE519C" w:rsidRPr="00BD40DB" w:rsidRDefault="00DE519C" w:rsidP="00530669">
            <w:pPr>
              <w:keepNext/>
              <w:rPr>
                <w:ins w:id="262" w:author="Mathias Wien" w:date="2020-07-27T08:23:00Z"/>
                <w:szCs w:val="22"/>
                <w:lang w:val="en-CA" w:eastAsia="de-DE"/>
              </w:rPr>
            </w:pPr>
            <w:ins w:id="263" w:author="Mathias Wien" w:date="2020-07-27T08:23:00Z">
              <w:r w:rsidRPr="00EF4119">
                <w:rPr>
                  <w:szCs w:val="22"/>
                  <w:lang w:eastAsia="zh-CN"/>
                </w:rPr>
                <w:t>5</w:t>
              </w:r>
              <w:r>
                <w:rPr>
                  <w:szCs w:val="22"/>
                  <w:lang w:eastAsia="zh-CN"/>
                </w:rPr>
                <w:t>3</w:t>
              </w:r>
            </w:ins>
          </w:p>
        </w:tc>
        <w:tc>
          <w:tcPr>
            <w:tcW w:w="1855" w:type="pct"/>
            <w:shd w:val="clear" w:color="auto" w:fill="auto"/>
            <w:vAlign w:val="center"/>
            <w:hideMark/>
          </w:tcPr>
          <w:p w14:paraId="2588D59D" w14:textId="77777777" w:rsidR="00DE519C" w:rsidRPr="00A36300" w:rsidRDefault="00DE519C" w:rsidP="00530669">
            <w:pPr>
              <w:keepNext/>
              <w:rPr>
                <w:ins w:id="264" w:author="Mathias Wien" w:date="2020-07-27T08:23:00Z"/>
                <w:szCs w:val="22"/>
                <w:lang w:val="en-CA" w:eastAsia="de-DE"/>
              </w:rPr>
            </w:pPr>
            <w:proofErr w:type="spellStart"/>
            <w:ins w:id="265" w:author="Mathias Wien" w:date="2020-07-27T08:23:00Z">
              <w:r w:rsidRPr="00086882">
                <w:rPr>
                  <w:szCs w:val="22"/>
                  <w:lang w:eastAsia="zh-CN"/>
                </w:rPr>
                <w:t>jam_session</w:t>
              </w:r>
              <w:proofErr w:type="spellEnd"/>
            </w:ins>
          </w:p>
        </w:tc>
        <w:tc>
          <w:tcPr>
            <w:tcW w:w="1525" w:type="pct"/>
          </w:tcPr>
          <w:p w14:paraId="0D77C04E" w14:textId="59CB4B9A" w:rsidR="00DE519C" w:rsidRPr="0082317A" w:rsidRDefault="00DE519C" w:rsidP="00530669">
            <w:pPr>
              <w:keepNext/>
              <w:rPr>
                <w:ins w:id="266" w:author="Mathias Wien" w:date="2020-07-27T08:23:00Z"/>
                <w:szCs w:val="22"/>
                <w:lang w:val="en-CA" w:eastAsia="de-DE"/>
              </w:rPr>
            </w:pPr>
            <w:ins w:id="267" w:author="Mathias Wien" w:date="2020-07-27T08:29:00Z">
              <w:r>
                <w:t>39, 35, 31, 27, 24</w:t>
              </w:r>
            </w:ins>
          </w:p>
        </w:tc>
        <w:tc>
          <w:tcPr>
            <w:tcW w:w="1079" w:type="pct"/>
          </w:tcPr>
          <w:p w14:paraId="461922C3" w14:textId="5B84A168" w:rsidR="00DE519C" w:rsidRPr="0082317A" w:rsidRDefault="00DE519C" w:rsidP="00530669">
            <w:pPr>
              <w:keepNext/>
              <w:rPr>
                <w:ins w:id="268" w:author="Mathias Wien" w:date="2020-07-27T08:23:00Z"/>
                <w:szCs w:val="22"/>
                <w:lang w:val="en-CA" w:eastAsia="de-DE"/>
              </w:rPr>
            </w:pPr>
            <w:ins w:id="269" w:author="Mathias Wien" w:date="2020-07-27T08:29:00Z">
              <w:r>
                <w:t>42, 38, 34, 30, 26</w:t>
              </w:r>
            </w:ins>
          </w:p>
        </w:tc>
      </w:tr>
      <w:tr w:rsidR="00DE519C" w:rsidRPr="00BD40DB" w14:paraId="1150E558" w14:textId="77777777" w:rsidTr="00530669">
        <w:trPr>
          <w:trHeight w:val="315"/>
          <w:ins w:id="270" w:author="Mathias Wien" w:date="2020-07-27T08:23:00Z"/>
        </w:trPr>
        <w:tc>
          <w:tcPr>
            <w:tcW w:w="541" w:type="pct"/>
            <w:vAlign w:val="center"/>
          </w:tcPr>
          <w:p w14:paraId="2F5870B8" w14:textId="77777777" w:rsidR="00DE519C" w:rsidRPr="00BD40DB" w:rsidRDefault="00DE519C" w:rsidP="00530669">
            <w:pPr>
              <w:keepNext/>
              <w:rPr>
                <w:ins w:id="271" w:author="Mathias Wien" w:date="2020-07-27T08:23:00Z"/>
                <w:lang w:val="en-CA"/>
              </w:rPr>
            </w:pPr>
            <w:ins w:id="272" w:author="Mathias Wien" w:date="2020-07-27T08:23:00Z">
              <w:r w:rsidRPr="00EF4119">
                <w:rPr>
                  <w:szCs w:val="22"/>
                  <w:lang w:eastAsia="zh-CN"/>
                </w:rPr>
                <w:t>5</w:t>
              </w:r>
              <w:r>
                <w:rPr>
                  <w:szCs w:val="22"/>
                  <w:lang w:eastAsia="zh-CN"/>
                </w:rPr>
                <w:t>4</w:t>
              </w:r>
            </w:ins>
          </w:p>
        </w:tc>
        <w:tc>
          <w:tcPr>
            <w:tcW w:w="1855" w:type="pct"/>
            <w:shd w:val="clear" w:color="auto" w:fill="auto"/>
            <w:vAlign w:val="center"/>
          </w:tcPr>
          <w:p w14:paraId="6EE90BD2" w14:textId="77777777" w:rsidR="00DE519C" w:rsidRPr="00A36300" w:rsidRDefault="00DE519C" w:rsidP="00530669">
            <w:pPr>
              <w:keepNext/>
              <w:rPr>
                <w:ins w:id="273" w:author="Mathias Wien" w:date="2020-07-27T08:23:00Z"/>
                <w:szCs w:val="22"/>
                <w:lang w:val="en-CA" w:eastAsia="de-DE"/>
              </w:rPr>
            </w:pPr>
            <w:proofErr w:type="spellStart"/>
            <w:ins w:id="274" w:author="Mathias Wien" w:date="2020-07-27T08:23:00Z">
              <w:r w:rsidRPr="00086882">
                <w:rPr>
                  <w:szCs w:val="22"/>
                  <w:lang w:eastAsia="zh-CN"/>
                </w:rPr>
                <w:t>SkateboardTrick</w:t>
              </w:r>
              <w:proofErr w:type="spellEnd"/>
            </w:ins>
          </w:p>
        </w:tc>
        <w:tc>
          <w:tcPr>
            <w:tcW w:w="1525" w:type="pct"/>
          </w:tcPr>
          <w:p w14:paraId="7D777457" w14:textId="7BFA9763" w:rsidR="00DE519C" w:rsidRPr="0082317A" w:rsidRDefault="00DE519C" w:rsidP="00530669">
            <w:pPr>
              <w:keepNext/>
              <w:rPr>
                <w:ins w:id="275" w:author="Mathias Wien" w:date="2020-07-27T08:23:00Z"/>
                <w:szCs w:val="22"/>
                <w:lang w:val="en-CA" w:eastAsia="de-DE"/>
              </w:rPr>
            </w:pPr>
            <w:ins w:id="276" w:author="Mathias Wien" w:date="2020-07-27T08:31:00Z">
              <w:r>
                <w:t>42, 38, 34, 30, 27</w:t>
              </w:r>
            </w:ins>
          </w:p>
        </w:tc>
        <w:tc>
          <w:tcPr>
            <w:tcW w:w="1079" w:type="pct"/>
          </w:tcPr>
          <w:p w14:paraId="6AB733F3" w14:textId="0B8DE022" w:rsidR="00DE519C" w:rsidRPr="0082317A" w:rsidRDefault="00DE519C" w:rsidP="00530669">
            <w:pPr>
              <w:keepNext/>
              <w:rPr>
                <w:ins w:id="277" w:author="Mathias Wien" w:date="2020-07-27T08:23:00Z"/>
                <w:szCs w:val="22"/>
                <w:lang w:val="en-CA" w:eastAsia="de-DE"/>
              </w:rPr>
            </w:pPr>
            <w:ins w:id="278" w:author="Mathias Wien" w:date="2020-07-27T08:31:00Z">
              <w:r>
                <w:t>46, 42, 38, 34, 30</w:t>
              </w:r>
            </w:ins>
          </w:p>
        </w:tc>
      </w:tr>
      <w:tr w:rsidR="00DE519C" w:rsidRPr="00BD40DB" w14:paraId="628B40C6" w14:textId="77777777" w:rsidTr="00530669">
        <w:trPr>
          <w:trHeight w:val="315"/>
          <w:ins w:id="279" w:author="Mathias Wien" w:date="2020-07-27T08:23:00Z"/>
        </w:trPr>
        <w:tc>
          <w:tcPr>
            <w:tcW w:w="541" w:type="pct"/>
            <w:vAlign w:val="center"/>
          </w:tcPr>
          <w:p w14:paraId="677B224E" w14:textId="77777777" w:rsidR="00DE519C" w:rsidRPr="00BD40DB" w:rsidRDefault="00DE519C" w:rsidP="00530669">
            <w:pPr>
              <w:keepNext/>
              <w:rPr>
                <w:ins w:id="280" w:author="Mathias Wien" w:date="2020-07-27T08:23:00Z"/>
                <w:szCs w:val="22"/>
                <w:lang w:val="en-CA" w:eastAsia="de-DE"/>
              </w:rPr>
            </w:pPr>
            <w:ins w:id="281" w:author="Mathias Wien" w:date="2020-07-27T08:23:00Z">
              <w:r w:rsidRPr="00EF4119">
                <w:rPr>
                  <w:szCs w:val="22"/>
                  <w:lang w:eastAsia="zh-CN"/>
                </w:rPr>
                <w:t>5</w:t>
              </w:r>
              <w:r>
                <w:rPr>
                  <w:szCs w:val="22"/>
                  <w:lang w:eastAsia="zh-CN"/>
                </w:rPr>
                <w:t>5</w:t>
              </w:r>
            </w:ins>
          </w:p>
        </w:tc>
        <w:tc>
          <w:tcPr>
            <w:tcW w:w="1855" w:type="pct"/>
            <w:shd w:val="clear" w:color="auto" w:fill="auto"/>
            <w:vAlign w:val="center"/>
            <w:hideMark/>
          </w:tcPr>
          <w:p w14:paraId="79DFF328" w14:textId="77777777" w:rsidR="00DE519C" w:rsidRPr="00A36300" w:rsidRDefault="00DE519C" w:rsidP="00530669">
            <w:pPr>
              <w:keepNext/>
              <w:rPr>
                <w:ins w:id="282" w:author="Mathias Wien" w:date="2020-07-27T08:23:00Z"/>
                <w:szCs w:val="22"/>
                <w:lang w:val="en-CA" w:eastAsia="de-DE"/>
              </w:rPr>
            </w:pPr>
            <w:proofErr w:type="spellStart"/>
            <w:ins w:id="283" w:author="Mathias Wien" w:date="2020-07-27T08:23:00Z">
              <w:r w:rsidRPr="00086882">
                <w:rPr>
                  <w:szCs w:val="22"/>
                  <w:lang w:eastAsia="zh-CN"/>
                </w:rPr>
                <w:t>SkateBoardAtBridge</w:t>
              </w:r>
              <w:proofErr w:type="spellEnd"/>
            </w:ins>
          </w:p>
        </w:tc>
        <w:tc>
          <w:tcPr>
            <w:tcW w:w="1525" w:type="pct"/>
          </w:tcPr>
          <w:p w14:paraId="1F804A28" w14:textId="2FAE7454" w:rsidR="00DE519C" w:rsidRPr="0082317A" w:rsidRDefault="00DE519C" w:rsidP="00530669">
            <w:pPr>
              <w:keepNext/>
              <w:rPr>
                <w:ins w:id="284" w:author="Mathias Wien" w:date="2020-07-27T08:23:00Z"/>
                <w:szCs w:val="22"/>
                <w:lang w:val="en-CA" w:eastAsia="de-DE"/>
              </w:rPr>
            </w:pPr>
            <w:ins w:id="285" w:author="Mathias Wien" w:date="2020-07-27T08:30:00Z">
              <w:r>
                <w:t>43, 40, 36, 32, 27</w:t>
              </w:r>
            </w:ins>
          </w:p>
        </w:tc>
        <w:tc>
          <w:tcPr>
            <w:tcW w:w="1079" w:type="pct"/>
          </w:tcPr>
          <w:p w14:paraId="17A9A77E" w14:textId="70E32A9B" w:rsidR="00DE519C" w:rsidRPr="0082317A" w:rsidRDefault="00DE519C" w:rsidP="00530669">
            <w:pPr>
              <w:keepNext/>
              <w:rPr>
                <w:ins w:id="286" w:author="Mathias Wien" w:date="2020-07-27T08:23:00Z"/>
                <w:szCs w:val="22"/>
                <w:lang w:val="en-CA" w:eastAsia="de-DE"/>
              </w:rPr>
            </w:pPr>
            <w:ins w:id="287" w:author="Mathias Wien" w:date="2020-07-27T08:30:00Z">
              <w:r>
                <w:t>46, 42, 38,34, 30</w:t>
              </w:r>
            </w:ins>
          </w:p>
        </w:tc>
      </w:tr>
      <w:tr w:rsidR="00DE519C" w:rsidRPr="00BD40DB" w14:paraId="1F3D838D" w14:textId="77777777" w:rsidTr="00530669">
        <w:trPr>
          <w:trHeight w:val="315"/>
          <w:ins w:id="288" w:author="Mathias Wien" w:date="2020-07-27T08:26:00Z"/>
        </w:trPr>
        <w:tc>
          <w:tcPr>
            <w:tcW w:w="541" w:type="pct"/>
            <w:vAlign w:val="center"/>
          </w:tcPr>
          <w:p w14:paraId="139524B5" w14:textId="11C0821A" w:rsidR="00DE519C" w:rsidRPr="00EF4119" w:rsidRDefault="00DE519C" w:rsidP="00DE519C">
            <w:pPr>
              <w:keepNext/>
              <w:rPr>
                <w:ins w:id="289" w:author="Mathias Wien" w:date="2020-07-27T08:26:00Z"/>
                <w:szCs w:val="22"/>
                <w:lang w:eastAsia="zh-CN"/>
              </w:rPr>
            </w:pPr>
            <w:ins w:id="290" w:author="Mathias Wien" w:date="2020-07-27T08:26:00Z">
              <w:r>
                <w:rPr>
                  <w:szCs w:val="22"/>
                  <w:lang w:eastAsia="zh-CN"/>
                </w:rPr>
                <w:t>56</w:t>
              </w:r>
            </w:ins>
          </w:p>
        </w:tc>
        <w:tc>
          <w:tcPr>
            <w:tcW w:w="1855" w:type="pct"/>
            <w:shd w:val="clear" w:color="auto" w:fill="auto"/>
            <w:vAlign w:val="center"/>
          </w:tcPr>
          <w:p w14:paraId="5BADF76A" w14:textId="2772A71B" w:rsidR="00DE519C" w:rsidRPr="00086882" w:rsidRDefault="00DE519C" w:rsidP="00DE519C">
            <w:pPr>
              <w:keepNext/>
              <w:rPr>
                <w:ins w:id="291" w:author="Mathias Wien" w:date="2020-07-27T08:26:00Z"/>
                <w:szCs w:val="22"/>
                <w:lang w:eastAsia="zh-CN"/>
              </w:rPr>
            </w:pPr>
            <w:ins w:id="292" w:author="Mathias Wien" w:date="2020-07-27T08:26:00Z">
              <w:r w:rsidRPr="00086882">
                <w:rPr>
                  <w:szCs w:val="22"/>
                  <w:lang w:eastAsia="zh-CN"/>
                </w:rPr>
                <w:t>HarborBiking</w:t>
              </w:r>
              <w:r>
                <w:rPr>
                  <w:szCs w:val="22"/>
                  <w:lang w:eastAsia="zh-CN"/>
                </w:rPr>
                <w:t>2</w:t>
              </w:r>
            </w:ins>
          </w:p>
        </w:tc>
        <w:tc>
          <w:tcPr>
            <w:tcW w:w="1525" w:type="pct"/>
          </w:tcPr>
          <w:p w14:paraId="3BF9782C" w14:textId="52ED323B" w:rsidR="00DE519C" w:rsidRPr="0082317A" w:rsidRDefault="00DE519C" w:rsidP="00DE519C">
            <w:pPr>
              <w:keepNext/>
              <w:rPr>
                <w:ins w:id="293" w:author="Mathias Wien" w:date="2020-07-27T08:26:00Z"/>
                <w:szCs w:val="22"/>
                <w:lang w:val="en-CA" w:eastAsia="de-DE"/>
              </w:rPr>
            </w:pPr>
            <w:ins w:id="294" w:author="Mathias Wien" w:date="2020-07-27T08:28:00Z">
              <w:r>
                <w:t>39, 35, 31, 27, 24</w:t>
              </w:r>
            </w:ins>
          </w:p>
        </w:tc>
        <w:tc>
          <w:tcPr>
            <w:tcW w:w="1079" w:type="pct"/>
          </w:tcPr>
          <w:p w14:paraId="6C840194" w14:textId="3ED8E15F" w:rsidR="00DE519C" w:rsidRPr="0082317A" w:rsidRDefault="00DE519C" w:rsidP="00DE519C">
            <w:pPr>
              <w:keepNext/>
              <w:rPr>
                <w:ins w:id="295" w:author="Mathias Wien" w:date="2020-07-27T08:26:00Z"/>
                <w:szCs w:val="22"/>
                <w:lang w:val="en-CA" w:eastAsia="de-DE"/>
              </w:rPr>
            </w:pPr>
            <w:ins w:id="296" w:author="Mathias Wien" w:date="2020-07-27T08:28:00Z">
              <w:r>
                <w:t>42, 38, 34, 30, 26</w:t>
              </w:r>
            </w:ins>
          </w:p>
        </w:tc>
      </w:tr>
      <w:tr w:rsidR="00DE519C" w:rsidRPr="00BD40DB" w14:paraId="09A86CA7" w14:textId="77777777" w:rsidTr="00530669">
        <w:trPr>
          <w:trHeight w:val="315"/>
          <w:ins w:id="297" w:author="Mathias Wien" w:date="2020-07-27T08:26:00Z"/>
        </w:trPr>
        <w:tc>
          <w:tcPr>
            <w:tcW w:w="541" w:type="pct"/>
            <w:vAlign w:val="center"/>
          </w:tcPr>
          <w:p w14:paraId="6867DCDC" w14:textId="73B1075F" w:rsidR="00DE519C" w:rsidRPr="00EF4119" w:rsidRDefault="00DE519C" w:rsidP="00DE519C">
            <w:pPr>
              <w:keepNext/>
              <w:rPr>
                <w:ins w:id="298" w:author="Mathias Wien" w:date="2020-07-27T08:26:00Z"/>
                <w:szCs w:val="22"/>
                <w:lang w:eastAsia="zh-CN"/>
              </w:rPr>
            </w:pPr>
            <w:ins w:id="299" w:author="Mathias Wien" w:date="2020-07-27T08:26:00Z">
              <w:r>
                <w:rPr>
                  <w:szCs w:val="22"/>
                  <w:lang w:eastAsia="zh-CN"/>
                </w:rPr>
                <w:t>57</w:t>
              </w:r>
            </w:ins>
          </w:p>
        </w:tc>
        <w:tc>
          <w:tcPr>
            <w:tcW w:w="1855" w:type="pct"/>
            <w:shd w:val="clear" w:color="auto" w:fill="auto"/>
            <w:vAlign w:val="center"/>
          </w:tcPr>
          <w:p w14:paraId="7390CB3F" w14:textId="74817645" w:rsidR="00DE519C" w:rsidRPr="00086882" w:rsidRDefault="00DE519C" w:rsidP="00DE519C">
            <w:pPr>
              <w:keepNext/>
              <w:rPr>
                <w:ins w:id="300" w:author="Mathias Wien" w:date="2020-07-27T08:26:00Z"/>
                <w:szCs w:val="22"/>
                <w:lang w:eastAsia="zh-CN"/>
              </w:rPr>
            </w:pPr>
            <w:ins w:id="301" w:author="Mathias Wien" w:date="2020-07-27T08:26:00Z">
              <w:r w:rsidRPr="00086882">
                <w:rPr>
                  <w:szCs w:val="22"/>
                  <w:lang w:eastAsia="zh-CN"/>
                </w:rPr>
                <w:t>KiteFliteWalking</w:t>
              </w:r>
              <w:r>
                <w:rPr>
                  <w:szCs w:val="22"/>
                  <w:lang w:eastAsia="zh-CN"/>
                </w:rPr>
                <w:t>2</w:t>
              </w:r>
            </w:ins>
          </w:p>
        </w:tc>
        <w:tc>
          <w:tcPr>
            <w:tcW w:w="1525" w:type="pct"/>
          </w:tcPr>
          <w:p w14:paraId="14D21C3C" w14:textId="79323BA1" w:rsidR="00DE519C" w:rsidRPr="0082317A" w:rsidRDefault="00DE519C" w:rsidP="00DE519C">
            <w:pPr>
              <w:keepNext/>
              <w:rPr>
                <w:ins w:id="302" w:author="Mathias Wien" w:date="2020-07-27T08:26:00Z"/>
                <w:szCs w:val="22"/>
                <w:lang w:val="en-CA" w:eastAsia="de-DE"/>
              </w:rPr>
            </w:pPr>
            <w:ins w:id="303" w:author="Mathias Wien" w:date="2020-07-27T08:29:00Z">
              <w:r>
                <w:t>43, 39, 35, 31, 28</w:t>
              </w:r>
            </w:ins>
          </w:p>
        </w:tc>
        <w:tc>
          <w:tcPr>
            <w:tcW w:w="1079" w:type="pct"/>
          </w:tcPr>
          <w:p w14:paraId="5B91F672" w14:textId="2B1994E3" w:rsidR="00DE519C" w:rsidRPr="0082317A" w:rsidRDefault="00DE519C" w:rsidP="00DE519C">
            <w:pPr>
              <w:keepNext/>
              <w:rPr>
                <w:ins w:id="304" w:author="Mathias Wien" w:date="2020-07-27T08:26:00Z"/>
                <w:szCs w:val="22"/>
                <w:lang w:val="en-CA" w:eastAsia="de-DE"/>
              </w:rPr>
            </w:pPr>
            <w:ins w:id="305" w:author="Mathias Wien" w:date="2020-07-27T08:29:00Z">
              <w:r>
                <w:t>46, 42, 38, 34, 30</w:t>
              </w:r>
            </w:ins>
          </w:p>
        </w:tc>
      </w:tr>
    </w:tbl>
    <w:p w14:paraId="1340C805" w14:textId="77777777" w:rsidR="00DE519C" w:rsidRPr="00675FAD" w:rsidRDefault="00DE519C" w:rsidP="00DE519C">
      <w:pPr>
        <w:rPr>
          <w:ins w:id="306" w:author="Mathias Wien" w:date="2020-07-27T08:23:00Z"/>
          <w:lang w:val="en-CA"/>
        </w:rPr>
      </w:pPr>
    </w:p>
    <w:p w14:paraId="3746245C" w14:textId="68AB0799" w:rsidR="00DE519C" w:rsidRPr="006863AA" w:rsidRDefault="00DE519C" w:rsidP="00DE519C">
      <w:pPr>
        <w:pStyle w:val="Beschriftung"/>
        <w:keepNext/>
        <w:jc w:val="center"/>
        <w:rPr>
          <w:ins w:id="307" w:author="Mathias Wien" w:date="2020-07-27T08:23:00Z"/>
          <w:sz w:val="24"/>
        </w:rPr>
      </w:pPr>
      <w:bookmarkStart w:id="308" w:name="_Ref47010856"/>
      <w:ins w:id="309" w:author="Mathias Wien" w:date="2020-07-27T08:23:00Z">
        <w:r w:rsidRPr="006863AA">
          <w:rPr>
            <w:sz w:val="24"/>
          </w:rPr>
          <w:lastRenderedPageBreak/>
          <w:t xml:space="preserve">Table </w:t>
        </w:r>
        <w:r w:rsidRPr="006863AA">
          <w:rPr>
            <w:sz w:val="24"/>
          </w:rPr>
          <w:fldChar w:fldCharType="begin"/>
        </w:r>
        <w:r w:rsidRPr="006863AA">
          <w:rPr>
            <w:sz w:val="24"/>
          </w:rPr>
          <w:instrText xml:space="preserve"> SEQ Table \* ARABIC </w:instrText>
        </w:r>
        <w:r w:rsidRPr="006863AA">
          <w:rPr>
            <w:sz w:val="24"/>
          </w:rPr>
          <w:fldChar w:fldCharType="separate"/>
        </w:r>
      </w:ins>
      <w:ins w:id="310" w:author="Ye, Yan" w:date="2020-07-30T14:09:00Z">
        <w:r w:rsidR="00FB055F">
          <w:rPr>
            <w:noProof/>
            <w:sz w:val="24"/>
          </w:rPr>
          <w:t>8</w:t>
        </w:r>
      </w:ins>
      <w:ins w:id="311" w:author="Mathias Wien" w:date="2020-07-27T08:23:00Z">
        <w:del w:id="312" w:author="Ye, Yan" w:date="2020-07-30T14:09:00Z">
          <w:r w:rsidDel="00FB055F">
            <w:rPr>
              <w:noProof/>
              <w:sz w:val="24"/>
            </w:rPr>
            <w:delText>7</w:delText>
          </w:r>
        </w:del>
        <w:r w:rsidRPr="006863AA">
          <w:rPr>
            <w:sz w:val="24"/>
          </w:rPr>
          <w:fldChar w:fldCharType="end"/>
        </w:r>
      </w:ins>
      <w:bookmarkEnd w:id="308"/>
      <w:ins w:id="313" w:author="Mathias Wien" w:date="2020-07-28T11:30:00Z">
        <w:r w:rsidR="00F8601F">
          <w:rPr>
            <w:sz w:val="24"/>
          </w:rPr>
          <w:t xml:space="preserve"> </w:t>
        </w:r>
      </w:ins>
      <w:ins w:id="314" w:author="Mathias Wien" w:date="2020-07-27T08:23:00Z">
        <w:r w:rsidRPr="00AA1319">
          <w:rPr>
            <w:sz w:val="24"/>
            <w:lang w:val="en-CA"/>
          </w:rPr>
          <w:t xml:space="preserve">– </w:t>
        </w:r>
        <w:r>
          <w:rPr>
            <w:sz w:val="24"/>
            <w:lang w:val="en-CA"/>
          </w:rPr>
          <w:t xml:space="preserve">QP settings for the HM and VTM software for the 360° video </w:t>
        </w:r>
        <w:r w:rsidRPr="00AA1319">
          <w:rPr>
            <w:sz w:val="24"/>
            <w:lang w:val="en-CA"/>
          </w:rPr>
          <w:t>test sequences</w:t>
        </w:r>
        <w:r>
          <w:rPr>
            <w:sz w:val="24"/>
            <w:lang w:val="en-CA"/>
          </w:rPr>
          <w:t xml:space="preserve"> using the PCMP / GCMP projection format</w:t>
        </w:r>
      </w:ins>
    </w:p>
    <w:tbl>
      <w:tblPr>
        <w:tblStyle w:val="Tabellenraster"/>
        <w:tblW w:w="5000" w:type="pct"/>
        <w:tblLook w:val="04A0" w:firstRow="1" w:lastRow="0" w:firstColumn="1" w:lastColumn="0" w:noHBand="0" w:noVBand="1"/>
      </w:tblPr>
      <w:tblGrid>
        <w:gridCol w:w="1011"/>
        <w:gridCol w:w="3469"/>
        <w:gridCol w:w="2852"/>
        <w:gridCol w:w="2018"/>
      </w:tblGrid>
      <w:tr w:rsidR="00DE519C" w:rsidRPr="00BD40DB" w14:paraId="55A0CCFD" w14:textId="77777777" w:rsidTr="00530669">
        <w:trPr>
          <w:trHeight w:val="315"/>
          <w:ins w:id="315" w:author="Mathias Wien" w:date="2020-07-27T08:23:00Z"/>
        </w:trPr>
        <w:tc>
          <w:tcPr>
            <w:tcW w:w="541" w:type="pct"/>
          </w:tcPr>
          <w:p w14:paraId="18EDAE46" w14:textId="77777777" w:rsidR="00DE519C" w:rsidRPr="00BD40DB" w:rsidRDefault="00DE519C" w:rsidP="00530669">
            <w:pPr>
              <w:keepNext/>
              <w:rPr>
                <w:ins w:id="316" w:author="Mathias Wien" w:date="2020-07-27T08:23:00Z"/>
                <w:b/>
                <w:szCs w:val="22"/>
                <w:lang w:val="en-CA" w:eastAsia="de-DE"/>
              </w:rPr>
            </w:pPr>
            <w:ins w:id="317" w:author="Mathias Wien" w:date="2020-07-27T08:23:00Z">
              <w:r>
                <w:rPr>
                  <w:b/>
                  <w:szCs w:val="22"/>
                  <w:lang w:val="en-CA" w:eastAsia="de-DE"/>
                </w:rPr>
                <w:t>No.</w:t>
              </w:r>
            </w:ins>
          </w:p>
        </w:tc>
        <w:tc>
          <w:tcPr>
            <w:tcW w:w="1855" w:type="pct"/>
            <w:vAlign w:val="center"/>
            <w:hideMark/>
          </w:tcPr>
          <w:p w14:paraId="71436687" w14:textId="77777777" w:rsidR="00DE519C" w:rsidRPr="005E20CC" w:rsidRDefault="00DE519C" w:rsidP="00530669">
            <w:pPr>
              <w:keepNext/>
              <w:rPr>
                <w:ins w:id="318" w:author="Mathias Wien" w:date="2020-07-27T08:23:00Z"/>
                <w:b/>
                <w:szCs w:val="22"/>
                <w:lang w:val="en-CA" w:eastAsia="de-DE"/>
              </w:rPr>
            </w:pPr>
            <w:ins w:id="319" w:author="Mathias Wien" w:date="2020-07-27T08:23:00Z">
              <w:r w:rsidRPr="005E20CC">
                <w:rPr>
                  <w:b/>
                  <w:szCs w:val="22"/>
                  <w:lang w:val="en-CA" w:eastAsia="de-DE"/>
                </w:rPr>
                <w:t>Test sequence</w:t>
              </w:r>
            </w:ins>
          </w:p>
        </w:tc>
        <w:tc>
          <w:tcPr>
            <w:tcW w:w="1525" w:type="pct"/>
          </w:tcPr>
          <w:p w14:paraId="41C1449A" w14:textId="77777777" w:rsidR="00DE519C" w:rsidRPr="005E20CC" w:rsidRDefault="00DE519C" w:rsidP="00530669">
            <w:pPr>
              <w:keepNext/>
              <w:rPr>
                <w:ins w:id="320" w:author="Mathias Wien" w:date="2020-07-27T08:23:00Z"/>
                <w:b/>
                <w:szCs w:val="22"/>
                <w:lang w:val="en-CA" w:eastAsia="de-DE"/>
              </w:rPr>
            </w:pPr>
            <w:ins w:id="321" w:author="Mathias Wien" w:date="2020-07-27T08:23:00Z">
              <w:r>
                <w:rPr>
                  <w:b/>
                  <w:szCs w:val="22"/>
                  <w:lang w:val="en-CA" w:eastAsia="de-DE"/>
                </w:rPr>
                <w:t>HM-16.20 QP</w:t>
              </w:r>
            </w:ins>
          </w:p>
        </w:tc>
        <w:tc>
          <w:tcPr>
            <w:tcW w:w="1079" w:type="pct"/>
          </w:tcPr>
          <w:p w14:paraId="2E718FA7" w14:textId="77777777" w:rsidR="00DE519C" w:rsidRPr="005E20CC" w:rsidRDefault="00DE519C" w:rsidP="00530669">
            <w:pPr>
              <w:keepNext/>
              <w:rPr>
                <w:ins w:id="322" w:author="Mathias Wien" w:date="2020-07-27T08:23:00Z"/>
                <w:b/>
                <w:szCs w:val="22"/>
                <w:lang w:val="en-CA" w:eastAsia="de-DE"/>
              </w:rPr>
            </w:pPr>
            <w:ins w:id="323" w:author="Mathias Wien" w:date="2020-07-27T08:23:00Z">
              <w:r>
                <w:rPr>
                  <w:b/>
                  <w:szCs w:val="22"/>
                  <w:lang w:val="en-CA" w:eastAsia="de-DE"/>
                </w:rPr>
                <w:t>VTM-8.0</w:t>
              </w:r>
            </w:ins>
          </w:p>
        </w:tc>
      </w:tr>
      <w:tr w:rsidR="00DE519C" w:rsidRPr="00BD40DB" w14:paraId="682E7F7E" w14:textId="77777777" w:rsidTr="00530669">
        <w:trPr>
          <w:trHeight w:val="315"/>
          <w:ins w:id="324" w:author="Mathias Wien" w:date="2020-07-27T08:23:00Z"/>
        </w:trPr>
        <w:tc>
          <w:tcPr>
            <w:tcW w:w="541" w:type="pct"/>
            <w:vAlign w:val="center"/>
          </w:tcPr>
          <w:p w14:paraId="14E4DF27" w14:textId="77777777" w:rsidR="00DE519C" w:rsidRPr="00BD40DB" w:rsidRDefault="00DE519C" w:rsidP="00530669">
            <w:pPr>
              <w:keepNext/>
              <w:rPr>
                <w:ins w:id="325" w:author="Mathias Wien" w:date="2020-07-27T08:23:00Z"/>
                <w:szCs w:val="22"/>
                <w:lang w:val="en-CA" w:eastAsia="de-DE"/>
              </w:rPr>
            </w:pPr>
            <w:ins w:id="326" w:author="Mathias Wien" w:date="2020-07-27T08:23:00Z">
              <w:r w:rsidRPr="00EF4119">
                <w:rPr>
                  <w:szCs w:val="22"/>
                  <w:lang w:eastAsia="zh-CN"/>
                </w:rPr>
                <w:t>51</w:t>
              </w:r>
            </w:ins>
          </w:p>
        </w:tc>
        <w:tc>
          <w:tcPr>
            <w:tcW w:w="1855" w:type="pct"/>
            <w:shd w:val="clear" w:color="auto" w:fill="auto"/>
            <w:vAlign w:val="center"/>
            <w:hideMark/>
          </w:tcPr>
          <w:p w14:paraId="2B519B75" w14:textId="77777777" w:rsidR="00DE519C" w:rsidRPr="00A36300" w:rsidRDefault="00DE519C" w:rsidP="00530669">
            <w:pPr>
              <w:keepNext/>
              <w:rPr>
                <w:ins w:id="327" w:author="Mathias Wien" w:date="2020-07-27T08:23:00Z"/>
                <w:szCs w:val="22"/>
                <w:lang w:val="en-CA" w:eastAsia="de-DE"/>
              </w:rPr>
            </w:pPr>
            <w:proofErr w:type="spellStart"/>
            <w:ins w:id="328" w:author="Mathias Wien" w:date="2020-07-27T08:23:00Z">
              <w:r w:rsidRPr="00086882">
                <w:rPr>
                  <w:szCs w:val="22"/>
                  <w:lang w:eastAsia="zh-CN"/>
                </w:rPr>
                <w:t>GT_Sheriff</w:t>
              </w:r>
              <w:proofErr w:type="spellEnd"/>
            </w:ins>
          </w:p>
        </w:tc>
        <w:tc>
          <w:tcPr>
            <w:tcW w:w="1525" w:type="pct"/>
          </w:tcPr>
          <w:p w14:paraId="74C5AB7F" w14:textId="45E0A81C" w:rsidR="00DE519C" w:rsidRPr="0082317A" w:rsidRDefault="00DE519C" w:rsidP="00530669">
            <w:pPr>
              <w:keepNext/>
              <w:rPr>
                <w:ins w:id="329" w:author="Mathias Wien" w:date="2020-07-27T08:23:00Z"/>
                <w:szCs w:val="22"/>
                <w:lang w:val="en-CA" w:eastAsia="de-DE"/>
              </w:rPr>
            </w:pPr>
            <w:ins w:id="330" w:author="Mathias Wien" w:date="2020-07-27T08:25:00Z">
              <w:r>
                <w:t>43, 39, 35, 32, 27</w:t>
              </w:r>
            </w:ins>
          </w:p>
        </w:tc>
        <w:tc>
          <w:tcPr>
            <w:tcW w:w="1079" w:type="pct"/>
          </w:tcPr>
          <w:p w14:paraId="5E5118BA" w14:textId="7769303A" w:rsidR="00DE519C" w:rsidRPr="0082317A" w:rsidRDefault="00DE519C" w:rsidP="00530669">
            <w:pPr>
              <w:keepNext/>
              <w:rPr>
                <w:ins w:id="331" w:author="Mathias Wien" w:date="2020-07-27T08:23:00Z"/>
                <w:szCs w:val="22"/>
                <w:lang w:val="en-CA" w:eastAsia="de-DE"/>
              </w:rPr>
            </w:pPr>
            <w:ins w:id="332" w:author="Mathias Wien" w:date="2020-07-27T08:25:00Z">
              <w:r>
                <w:t>46, 42, 38, 34, 30</w:t>
              </w:r>
            </w:ins>
          </w:p>
        </w:tc>
      </w:tr>
      <w:tr w:rsidR="00DE519C" w:rsidRPr="00BD40DB" w14:paraId="551B31B2" w14:textId="77777777" w:rsidTr="00530669">
        <w:trPr>
          <w:trHeight w:val="315"/>
          <w:ins w:id="333" w:author="Mathias Wien" w:date="2020-07-27T08:23:00Z"/>
        </w:trPr>
        <w:tc>
          <w:tcPr>
            <w:tcW w:w="541" w:type="pct"/>
            <w:vAlign w:val="center"/>
          </w:tcPr>
          <w:p w14:paraId="5ADE0280" w14:textId="77777777" w:rsidR="00DE519C" w:rsidRPr="00BD40DB" w:rsidRDefault="00DE519C" w:rsidP="00530669">
            <w:pPr>
              <w:keepNext/>
              <w:rPr>
                <w:ins w:id="334" w:author="Mathias Wien" w:date="2020-07-27T08:23:00Z"/>
                <w:szCs w:val="22"/>
                <w:lang w:val="en-CA" w:eastAsia="de-DE"/>
              </w:rPr>
            </w:pPr>
            <w:ins w:id="335" w:author="Mathias Wien" w:date="2020-07-27T08:23:00Z">
              <w:r w:rsidRPr="00EF4119">
                <w:rPr>
                  <w:szCs w:val="22"/>
                  <w:lang w:eastAsia="zh-CN"/>
                </w:rPr>
                <w:t>52</w:t>
              </w:r>
            </w:ins>
          </w:p>
        </w:tc>
        <w:tc>
          <w:tcPr>
            <w:tcW w:w="1855" w:type="pct"/>
            <w:shd w:val="clear" w:color="auto" w:fill="auto"/>
            <w:vAlign w:val="center"/>
            <w:hideMark/>
          </w:tcPr>
          <w:p w14:paraId="1212E0C3" w14:textId="77777777" w:rsidR="00DE519C" w:rsidRPr="00A36300" w:rsidRDefault="00DE519C" w:rsidP="00530669">
            <w:pPr>
              <w:keepNext/>
              <w:rPr>
                <w:ins w:id="336" w:author="Mathias Wien" w:date="2020-07-27T08:23:00Z"/>
                <w:szCs w:val="22"/>
                <w:lang w:val="en-CA" w:eastAsia="de-DE"/>
              </w:rPr>
            </w:pPr>
            <w:ins w:id="337" w:author="Mathias Wien" w:date="2020-07-27T08:23:00Z">
              <w:r w:rsidRPr="00086882">
                <w:rPr>
                  <w:szCs w:val="22"/>
                  <w:lang w:eastAsia="zh-CN"/>
                </w:rPr>
                <w:t>basketball</w:t>
              </w:r>
            </w:ins>
          </w:p>
        </w:tc>
        <w:tc>
          <w:tcPr>
            <w:tcW w:w="1525" w:type="pct"/>
          </w:tcPr>
          <w:p w14:paraId="794560C5" w14:textId="299B0E9C" w:rsidR="00DE519C" w:rsidRPr="0082317A" w:rsidRDefault="00DE519C" w:rsidP="00530669">
            <w:pPr>
              <w:keepNext/>
              <w:rPr>
                <w:ins w:id="338" w:author="Mathias Wien" w:date="2020-07-27T08:23:00Z"/>
                <w:szCs w:val="22"/>
                <w:lang w:val="en-CA" w:eastAsia="de-DE"/>
              </w:rPr>
            </w:pPr>
            <w:ins w:id="339" w:author="Mathias Wien" w:date="2020-07-27T08:28:00Z">
              <w:r>
                <w:t>28, 35, 32, 29, 25</w:t>
              </w:r>
            </w:ins>
          </w:p>
        </w:tc>
        <w:tc>
          <w:tcPr>
            <w:tcW w:w="1079" w:type="pct"/>
          </w:tcPr>
          <w:p w14:paraId="759E4DCA" w14:textId="60449E99" w:rsidR="00DE519C" w:rsidRPr="0082317A" w:rsidRDefault="00DE519C" w:rsidP="00530669">
            <w:pPr>
              <w:keepNext/>
              <w:rPr>
                <w:ins w:id="340" w:author="Mathias Wien" w:date="2020-07-27T08:23:00Z"/>
                <w:szCs w:val="22"/>
                <w:lang w:val="en-CA" w:eastAsia="de-DE"/>
              </w:rPr>
            </w:pPr>
            <w:ins w:id="341" w:author="Mathias Wien" w:date="2020-07-27T08:28:00Z">
              <w:r>
                <w:t>40, 37, 34, 30, 26</w:t>
              </w:r>
            </w:ins>
          </w:p>
        </w:tc>
      </w:tr>
      <w:tr w:rsidR="00DE519C" w:rsidRPr="00BD40DB" w14:paraId="2B6AF156" w14:textId="77777777" w:rsidTr="00530669">
        <w:trPr>
          <w:trHeight w:val="315"/>
          <w:ins w:id="342" w:author="Mathias Wien" w:date="2020-07-27T08:23:00Z"/>
        </w:trPr>
        <w:tc>
          <w:tcPr>
            <w:tcW w:w="541" w:type="pct"/>
            <w:vAlign w:val="center"/>
          </w:tcPr>
          <w:p w14:paraId="0F4E687C" w14:textId="77777777" w:rsidR="00DE519C" w:rsidRPr="00BD40DB" w:rsidRDefault="00DE519C" w:rsidP="00530669">
            <w:pPr>
              <w:keepNext/>
              <w:rPr>
                <w:ins w:id="343" w:author="Mathias Wien" w:date="2020-07-27T08:23:00Z"/>
                <w:szCs w:val="22"/>
                <w:lang w:val="en-CA" w:eastAsia="de-DE"/>
              </w:rPr>
            </w:pPr>
            <w:ins w:id="344" w:author="Mathias Wien" w:date="2020-07-27T08:23:00Z">
              <w:r w:rsidRPr="00EF4119">
                <w:rPr>
                  <w:szCs w:val="22"/>
                  <w:lang w:eastAsia="zh-CN"/>
                </w:rPr>
                <w:t>5</w:t>
              </w:r>
              <w:r>
                <w:rPr>
                  <w:szCs w:val="22"/>
                  <w:lang w:eastAsia="zh-CN"/>
                </w:rPr>
                <w:t>3</w:t>
              </w:r>
            </w:ins>
          </w:p>
        </w:tc>
        <w:tc>
          <w:tcPr>
            <w:tcW w:w="1855" w:type="pct"/>
            <w:shd w:val="clear" w:color="auto" w:fill="auto"/>
            <w:vAlign w:val="center"/>
            <w:hideMark/>
          </w:tcPr>
          <w:p w14:paraId="4E0B2953" w14:textId="77777777" w:rsidR="00DE519C" w:rsidRPr="00A36300" w:rsidRDefault="00DE519C" w:rsidP="00530669">
            <w:pPr>
              <w:keepNext/>
              <w:rPr>
                <w:ins w:id="345" w:author="Mathias Wien" w:date="2020-07-27T08:23:00Z"/>
                <w:szCs w:val="22"/>
                <w:lang w:val="en-CA" w:eastAsia="de-DE"/>
              </w:rPr>
            </w:pPr>
            <w:proofErr w:type="spellStart"/>
            <w:ins w:id="346" w:author="Mathias Wien" w:date="2020-07-27T08:23:00Z">
              <w:r w:rsidRPr="00086882">
                <w:rPr>
                  <w:szCs w:val="22"/>
                  <w:lang w:eastAsia="zh-CN"/>
                </w:rPr>
                <w:t>jam_session</w:t>
              </w:r>
              <w:proofErr w:type="spellEnd"/>
            </w:ins>
          </w:p>
        </w:tc>
        <w:tc>
          <w:tcPr>
            <w:tcW w:w="1525" w:type="pct"/>
          </w:tcPr>
          <w:p w14:paraId="1D3D2B8C" w14:textId="7A6EE031" w:rsidR="00DE519C" w:rsidRPr="0082317A" w:rsidRDefault="00DE519C" w:rsidP="00530669">
            <w:pPr>
              <w:keepNext/>
              <w:rPr>
                <w:ins w:id="347" w:author="Mathias Wien" w:date="2020-07-27T08:23:00Z"/>
                <w:szCs w:val="22"/>
                <w:lang w:val="en-CA" w:eastAsia="de-DE"/>
              </w:rPr>
            </w:pPr>
            <w:ins w:id="348" w:author="Mathias Wien" w:date="2020-07-27T08:29:00Z">
              <w:r>
                <w:t>39, 35, 31, 27, 24</w:t>
              </w:r>
            </w:ins>
          </w:p>
        </w:tc>
        <w:tc>
          <w:tcPr>
            <w:tcW w:w="1079" w:type="pct"/>
          </w:tcPr>
          <w:p w14:paraId="4EBC5DE5" w14:textId="62EED2B2" w:rsidR="00DE519C" w:rsidRPr="0082317A" w:rsidRDefault="00DE519C" w:rsidP="00530669">
            <w:pPr>
              <w:keepNext/>
              <w:rPr>
                <w:ins w:id="349" w:author="Mathias Wien" w:date="2020-07-27T08:23:00Z"/>
                <w:szCs w:val="22"/>
                <w:lang w:val="en-CA" w:eastAsia="de-DE"/>
              </w:rPr>
            </w:pPr>
            <w:ins w:id="350" w:author="Mathias Wien" w:date="2020-07-27T08:29:00Z">
              <w:r>
                <w:t>42, 38, 34, 30, 26</w:t>
              </w:r>
            </w:ins>
          </w:p>
        </w:tc>
      </w:tr>
      <w:tr w:rsidR="00DE519C" w:rsidRPr="00BD40DB" w14:paraId="51A457C7" w14:textId="77777777" w:rsidTr="00530669">
        <w:trPr>
          <w:trHeight w:val="315"/>
          <w:ins w:id="351" w:author="Mathias Wien" w:date="2020-07-27T08:23:00Z"/>
        </w:trPr>
        <w:tc>
          <w:tcPr>
            <w:tcW w:w="541" w:type="pct"/>
            <w:vAlign w:val="center"/>
          </w:tcPr>
          <w:p w14:paraId="40B92D3C" w14:textId="77777777" w:rsidR="00DE519C" w:rsidRPr="00BD40DB" w:rsidRDefault="00DE519C" w:rsidP="00530669">
            <w:pPr>
              <w:keepNext/>
              <w:rPr>
                <w:ins w:id="352" w:author="Mathias Wien" w:date="2020-07-27T08:23:00Z"/>
                <w:lang w:val="en-CA"/>
              </w:rPr>
            </w:pPr>
            <w:ins w:id="353" w:author="Mathias Wien" w:date="2020-07-27T08:23:00Z">
              <w:r w:rsidRPr="00EF4119">
                <w:rPr>
                  <w:szCs w:val="22"/>
                  <w:lang w:eastAsia="zh-CN"/>
                </w:rPr>
                <w:t>5</w:t>
              </w:r>
              <w:r>
                <w:rPr>
                  <w:szCs w:val="22"/>
                  <w:lang w:eastAsia="zh-CN"/>
                </w:rPr>
                <w:t>4</w:t>
              </w:r>
            </w:ins>
          </w:p>
        </w:tc>
        <w:tc>
          <w:tcPr>
            <w:tcW w:w="1855" w:type="pct"/>
            <w:shd w:val="clear" w:color="auto" w:fill="auto"/>
            <w:vAlign w:val="center"/>
          </w:tcPr>
          <w:p w14:paraId="1B092B18" w14:textId="77777777" w:rsidR="00DE519C" w:rsidRPr="00A36300" w:rsidRDefault="00DE519C" w:rsidP="00530669">
            <w:pPr>
              <w:keepNext/>
              <w:rPr>
                <w:ins w:id="354" w:author="Mathias Wien" w:date="2020-07-27T08:23:00Z"/>
                <w:szCs w:val="22"/>
                <w:lang w:val="en-CA" w:eastAsia="de-DE"/>
              </w:rPr>
            </w:pPr>
            <w:proofErr w:type="spellStart"/>
            <w:ins w:id="355" w:author="Mathias Wien" w:date="2020-07-27T08:23:00Z">
              <w:r w:rsidRPr="00086882">
                <w:rPr>
                  <w:szCs w:val="22"/>
                  <w:lang w:eastAsia="zh-CN"/>
                </w:rPr>
                <w:t>SkateboardTrick</w:t>
              </w:r>
              <w:proofErr w:type="spellEnd"/>
            </w:ins>
          </w:p>
        </w:tc>
        <w:tc>
          <w:tcPr>
            <w:tcW w:w="1525" w:type="pct"/>
          </w:tcPr>
          <w:p w14:paraId="49C6F875" w14:textId="3045656B" w:rsidR="00DE519C" w:rsidRPr="0082317A" w:rsidRDefault="00DE519C" w:rsidP="00530669">
            <w:pPr>
              <w:keepNext/>
              <w:rPr>
                <w:ins w:id="356" w:author="Mathias Wien" w:date="2020-07-27T08:23:00Z"/>
                <w:szCs w:val="22"/>
                <w:lang w:val="en-CA" w:eastAsia="de-DE"/>
              </w:rPr>
            </w:pPr>
            <w:ins w:id="357" w:author="Mathias Wien" w:date="2020-07-27T08:31:00Z">
              <w:r>
                <w:t>42, 38, 34, 30, 26</w:t>
              </w:r>
            </w:ins>
          </w:p>
        </w:tc>
        <w:tc>
          <w:tcPr>
            <w:tcW w:w="1079" w:type="pct"/>
          </w:tcPr>
          <w:p w14:paraId="713677F1" w14:textId="1C582742" w:rsidR="00DE519C" w:rsidRPr="0082317A" w:rsidRDefault="00DE519C" w:rsidP="00530669">
            <w:pPr>
              <w:keepNext/>
              <w:rPr>
                <w:ins w:id="358" w:author="Mathias Wien" w:date="2020-07-27T08:23:00Z"/>
                <w:szCs w:val="22"/>
                <w:lang w:val="en-CA" w:eastAsia="de-DE"/>
              </w:rPr>
            </w:pPr>
            <w:ins w:id="359" w:author="Mathias Wien" w:date="2020-07-27T08:31:00Z">
              <w:r>
                <w:t>46, 42, 38, 34, 30</w:t>
              </w:r>
            </w:ins>
          </w:p>
        </w:tc>
      </w:tr>
      <w:tr w:rsidR="00DE519C" w:rsidRPr="00BD40DB" w14:paraId="57EE24A2" w14:textId="77777777" w:rsidTr="00530669">
        <w:trPr>
          <w:trHeight w:val="315"/>
          <w:ins w:id="360" w:author="Mathias Wien" w:date="2020-07-27T08:23:00Z"/>
        </w:trPr>
        <w:tc>
          <w:tcPr>
            <w:tcW w:w="541" w:type="pct"/>
            <w:vAlign w:val="center"/>
          </w:tcPr>
          <w:p w14:paraId="28C8579E" w14:textId="77777777" w:rsidR="00DE519C" w:rsidRPr="00BD40DB" w:rsidRDefault="00DE519C" w:rsidP="00530669">
            <w:pPr>
              <w:keepNext/>
              <w:rPr>
                <w:ins w:id="361" w:author="Mathias Wien" w:date="2020-07-27T08:23:00Z"/>
                <w:szCs w:val="22"/>
                <w:lang w:val="en-CA" w:eastAsia="de-DE"/>
              </w:rPr>
            </w:pPr>
            <w:ins w:id="362" w:author="Mathias Wien" w:date="2020-07-27T08:23:00Z">
              <w:r w:rsidRPr="00EF4119">
                <w:rPr>
                  <w:szCs w:val="22"/>
                  <w:lang w:eastAsia="zh-CN"/>
                </w:rPr>
                <w:t>5</w:t>
              </w:r>
              <w:r>
                <w:rPr>
                  <w:szCs w:val="22"/>
                  <w:lang w:eastAsia="zh-CN"/>
                </w:rPr>
                <w:t>5</w:t>
              </w:r>
            </w:ins>
          </w:p>
        </w:tc>
        <w:tc>
          <w:tcPr>
            <w:tcW w:w="1855" w:type="pct"/>
            <w:shd w:val="clear" w:color="auto" w:fill="auto"/>
            <w:vAlign w:val="center"/>
            <w:hideMark/>
          </w:tcPr>
          <w:p w14:paraId="28D61893" w14:textId="77777777" w:rsidR="00DE519C" w:rsidRPr="00A36300" w:rsidRDefault="00DE519C" w:rsidP="00530669">
            <w:pPr>
              <w:keepNext/>
              <w:rPr>
                <w:ins w:id="363" w:author="Mathias Wien" w:date="2020-07-27T08:23:00Z"/>
                <w:szCs w:val="22"/>
                <w:lang w:val="en-CA" w:eastAsia="de-DE"/>
              </w:rPr>
            </w:pPr>
            <w:proofErr w:type="spellStart"/>
            <w:ins w:id="364" w:author="Mathias Wien" w:date="2020-07-27T08:23:00Z">
              <w:r w:rsidRPr="00086882">
                <w:rPr>
                  <w:szCs w:val="22"/>
                  <w:lang w:eastAsia="zh-CN"/>
                </w:rPr>
                <w:t>SkateBoardAtBridge</w:t>
              </w:r>
              <w:proofErr w:type="spellEnd"/>
            </w:ins>
          </w:p>
        </w:tc>
        <w:tc>
          <w:tcPr>
            <w:tcW w:w="1525" w:type="pct"/>
          </w:tcPr>
          <w:p w14:paraId="38798084" w14:textId="555AE206" w:rsidR="00DE519C" w:rsidRPr="0082317A" w:rsidRDefault="00DE519C" w:rsidP="00530669">
            <w:pPr>
              <w:keepNext/>
              <w:rPr>
                <w:ins w:id="365" w:author="Mathias Wien" w:date="2020-07-27T08:23:00Z"/>
                <w:szCs w:val="22"/>
                <w:lang w:val="en-CA" w:eastAsia="de-DE"/>
              </w:rPr>
            </w:pPr>
            <w:ins w:id="366" w:author="Mathias Wien" w:date="2020-07-27T08:30:00Z">
              <w:r>
                <w:t>42, 40, 37, 33, 27</w:t>
              </w:r>
            </w:ins>
          </w:p>
        </w:tc>
        <w:tc>
          <w:tcPr>
            <w:tcW w:w="1079" w:type="pct"/>
          </w:tcPr>
          <w:p w14:paraId="28441BE0" w14:textId="73DE1042" w:rsidR="00DE519C" w:rsidRPr="0082317A" w:rsidRDefault="00DE519C" w:rsidP="00530669">
            <w:pPr>
              <w:keepNext/>
              <w:rPr>
                <w:ins w:id="367" w:author="Mathias Wien" w:date="2020-07-27T08:23:00Z"/>
                <w:szCs w:val="22"/>
                <w:lang w:val="en-CA" w:eastAsia="de-DE"/>
              </w:rPr>
            </w:pPr>
            <w:ins w:id="368" w:author="Mathias Wien" w:date="2020-07-27T08:30:00Z">
              <w:r>
                <w:t>46, 42, 38,34, 30</w:t>
              </w:r>
            </w:ins>
          </w:p>
        </w:tc>
      </w:tr>
      <w:tr w:rsidR="00DE519C" w:rsidRPr="0082317A" w14:paraId="0D1DCCA2" w14:textId="77777777" w:rsidTr="00530669">
        <w:trPr>
          <w:trHeight w:val="315"/>
          <w:ins w:id="369" w:author="Mathias Wien" w:date="2020-07-27T08:27:00Z"/>
        </w:trPr>
        <w:tc>
          <w:tcPr>
            <w:tcW w:w="541" w:type="pct"/>
            <w:vAlign w:val="center"/>
          </w:tcPr>
          <w:p w14:paraId="502A91F0" w14:textId="77777777" w:rsidR="00DE519C" w:rsidRPr="00EF4119" w:rsidRDefault="00DE519C" w:rsidP="00530669">
            <w:pPr>
              <w:keepNext/>
              <w:rPr>
                <w:ins w:id="370" w:author="Mathias Wien" w:date="2020-07-27T08:27:00Z"/>
                <w:szCs w:val="22"/>
                <w:lang w:eastAsia="zh-CN"/>
              </w:rPr>
            </w:pPr>
            <w:ins w:id="371" w:author="Mathias Wien" w:date="2020-07-27T08:27:00Z">
              <w:r>
                <w:rPr>
                  <w:szCs w:val="22"/>
                  <w:lang w:eastAsia="zh-CN"/>
                </w:rPr>
                <w:t>56</w:t>
              </w:r>
            </w:ins>
          </w:p>
        </w:tc>
        <w:tc>
          <w:tcPr>
            <w:tcW w:w="1855" w:type="pct"/>
            <w:shd w:val="clear" w:color="auto" w:fill="auto"/>
            <w:vAlign w:val="center"/>
          </w:tcPr>
          <w:p w14:paraId="0C2D90D6" w14:textId="77777777" w:rsidR="00DE519C" w:rsidRPr="00086882" w:rsidRDefault="00DE519C" w:rsidP="00530669">
            <w:pPr>
              <w:keepNext/>
              <w:rPr>
                <w:ins w:id="372" w:author="Mathias Wien" w:date="2020-07-27T08:27:00Z"/>
                <w:szCs w:val="22"/>
                <w:lang w:eastAsia="zh-CN"/>
              </w:rPr>
            </w:pPr>
            <w:ins w:id="373" w:author="Mathias Wien" w:date="2020-07-27T08:27:00Z">
              <w:r w:rsidRPr="00086882">
                <w:rPr>
                  <w:szCs w:val="22"/>
                  <w:lang w:eastAsia="zh-CN"/>
                </w:rPr>
                <w:t>HarborBiking</w:t>
              </w:r>
              <w:r>
                <w:rPr>
                  <w:szCs w:val="22"/>
                  <w:lang w:eastAsia="zh-CN"/>
                </w:rPr>
                <w:t>2</w:t>
              </w:r>
            </w:ins>
          </w:p>
        </w:tc>
        <w:tc>
          <w:tcPr>
            <w:tcW w:w="1525" w:type="pct"/>
          </w:tcPr>
          <w:p w14:paraId="4B1A23C1" w14:textId="0FD407E2" w:rsidR="00DE519C" w:rsidRPr="0082317A" w:rsidRDefault="00DE519C" w:rsidP="00530669">
            <w:pPr>
              <w:keepNext/>
              <w:rPr>
                <w:ins w:id="374" w:author="Mathias Wien" w:date="2020-07-27T08:27:00Z"/>
                <w:szCs w:val="22"/>
                <w:lang w:val="en-CA" w:eastAsia="de-DE"/>
              </w:rPr>
            </w:pPr>
            <w:ins w:id="375" w:author="Mathias Wien" w:date="2020-07-27T08:28:00Z">
              <w:r>
                <w:t>39, 35, 31, 27, 24</w:t>
              </w:r>
            </w:ins>
          </w:p>
        </w:tc>
        <w:tc>
          <w:tcPr>
            <w:tcW w:w="1079" w:type="pct"/>
          </w:tcPr>
          <w:p w14:paraId="44DA7DED" w14:textId="2E6CFC70" w:rsidR="00DE519C" w:rsidRPr="0082317A" w:rsidRDefault="00DE519C" w:rsidP="00530669">
            <w:pPr>
              <w:keepNext/>
              <w:rPr>
                <w:ins w:id="376" w:author="Mathias Wien" w:date="2020-07-27T08:27:00Z"/>
                <w:szCs w:val="22"/>
                <w:lang w:val="en-CA" w:eastAsia="de-DE"/>
              </w:rPr>
            </w:pPr>
            <w:ins w:id="377" w:author="Mathias Wien" w:date="2020-07-27T08:29:00Z">
              <w:r>
                <w:t>42, 38, 34, 30, 26</w:t>
              </w:r>
            </w:ins>
          </w:p>
        </w:tc>
      </w:tr>
      <w:tr w:rsidR="00DE519C" w:rsidRPr="0082317A" w14:paraId="05813E16" w14:textId="77777777" w:rsidTr="00530669">
        <w:trPr>
          <w:trHeight w:val="315"/>
          <w:ins w:id="378" w:author="Mathias Wien" w:date="2020-07-27T08:27:00Z"/>
        </w:trPr>
        <w:tc>
          <w:tcPr>
            <w:tcW w:w="541" w:type="pct"/>
            <w:vAlign w:val="center"/>
          </w:tcPr>
          <w:p w14:paraId="4B402D08" w14:textId="77777777" w:rsidR="00DE519C" w:rsidRPr="00EF4119" w:rsidRDefault="00DE519C" w:rsidP="00530669">
            <w:pPr>
              <w:keepNext/>
              <w:rPr>
                <w:ins w:id="379" w:author="Mathias Wien" w:date="2020-07-27T08:27:00Z"/>
                <w:szCs w:val="22"/>
                <w:lang w:eastAsia="zh-CN"/>
              </w:rPr>
            </w:pPr>
            <w:ins w:id="380" w:author="Mathias Wien" w:date="2020-07-27T08:27:00Z">
              <w:r>
                <w:rPr>
                  <w:szCs w:val="22"/>
                  <w:lang w:eastAsia="zh-CN"/>
                </w:rPr>
                <w:t>57</w:t>
              </w:r>
            </w:ins>
          </w:p>
        </w:tc>
        <w:tc>
          <w:tcPr>
            <w:tcW w:w="1855" w:type="pct"/>
            <w:shd w:val="clear" w:color="auto" w:fill="auto"/>
            <w:vAlign w:val="center"/>
          </w:tcPr>
          <w:p w14:paraId="780C5F00" w14:textId="77777777" w:rsidR="00DE519C" w:rsidRPr="00086882" w:rsidRDefault="00DE519C" w:rsidP="00530669">
            <w:pPr>
              <w:keepNext/>
              <w:rPr>
                <w:ins w:id="381" w:author="Mathias Wien" w:date="2020-07-27T08:27:00Z"/>
                <w:szCs w:val="22"/>
                <w:lang w:eastAsia="zh-CN"/>
              </w:rPr>
            </w:pPr>
            <w:ins w:id="382" w:author="Mathias Wien" w:date="2020-07-27T08:27:00Z">
              <w:r w:rsidRPr="00086882">
                <w:rPr>
                  <w:szCs w:val="22"/>
                  <w:lang w:eastAsia="zh-CN"/>
                </w:rPr>
                <w:t>KiteFliteWalking</w:t>
              </w:r>
              <w:r>
                <w:rPr>
                  <w:szCs w:val="22"/>
                  <w:lang w:eastAsia="zh-CN"/>
                </w:rPr>
                <w:t>2</w:t>
              </w:r>
            </w:ins>
          </w:p>
        </w:tc>
        <w:tc>
          <w:tcPr>
            <w:tcW w:w="1525" w:type="pct"/>
          </w:tcPr>
          <w:p w14:paraId="0DA56DB4" w14:textId="6F51E395" w:rsidR="00DE519C" w:rsidRPr="0082317A" w:rsidRDefault="00DE519C" w:rsidP="00530669">
            <w:pPr>
              <w:keepNext/>
              <w:rPr>
                <w:ins w:id="383" w:author="Mathias Wien" w:date="2020-07-27T08:27:00Z"/>
                <w:szCs w:val="22"/>
                <w:lang w:val="en-CA" w:eastAsia="de-DE"/>
              </w:rPr>
            </w:pPr>
            <w:ins w:id="384" w:author="Mathias Wien" w:date="2020-07-27T08:30:00Z">
              <w:r>
                <w:t>43, 39, 35, 31, 27</w:t>
              </w:r>
            </w:ins>
          </w:p>
        </w:tc>
        <w:tc>
          <w:tcPr>
            <w:tcW w:w="1079" w:type="pct"/>
          </w:tcPr>
          <w:p w14:paraId="1E6E38AE" w14:textId="17D12DA3" w:rsidR="00DE519C" w:rsidRPr="0082317A" w:rsidRDefault="00DE519C" w:rsidP="00530669">
            <w:pPr>
              <w:keepNext/>
              <w:rPr>
                <w:ins w:id="385" w:author="Mathias Wien" w:date="2020-07-27T08:27:00Z"/>
                <w:szCs w:val="22"/>
                <w:lang w:val="en-CA" w:eastAsia="de-DE"/>
              </w:rPr>
            </w:pPr>
            <w:ins w:id="386" w:author="Mathias Wien" w:date="2020-07-27T08:30:00Z">
              <w:r>
                <w:t>46, 42, 38, 34, 30</w:t>
              </w:r>
            </w:ins>
          </w:p>
        </w:tc>
      </w:tr>
    </w:tbl>
    <w:p w14:paraId="660046E5" w14:textId="425A9A44" w:rsidR="00DE519C" w:rsidRPr="00675FAD" w:rsidRDefault="00987829" w:rsidP="00DE519C">
      <w:pPr>
        <w:rPr>
          <w:ins w:id="387" w:author="Mathias Wien" w:date="2020-07-27T08:23:00Z"/>
          <w:lang w:val="en-CA"/>
        </w:rPr>
      </w:pPr>
      <w:ins w:id="388" w:author="Mathias Wien" w:date="2020-07-27T08:32:00Z">
        <w:del w:id="389" w:author="Ye, Yan" w:date="2020-07-30T14:12:00Z">
          <w:r w:rsidDel="00FB055F">
            <w:rPr>
              <w:lang w:val="en-CA"/>
            </w:rPr>
            <w:delText xml:space="preserve">From the available set of test sequences, </w:delText>
          </w:r>
        </w:del>
        <w:del w:id="390" w:author="Ye, Yan" w:date="2020-07-30T14:11:00Z">
          <w:r w:rsidDel="00FB055F">
            <w:rPr>
              <w:lang w:val="en-CA"/>
            </w:rPr>
            <w:delText>about</w:delText>
          </w:r>
        </w:del>
      </w:ins>
      <w:ins w:id="391" w:author="Ye, Yan" w:date="2020-07-30T14:12:00Z">
        <w:r w:rsidR="00FB055F">
          <w:rPr>
            <w:lang w:val="en-CA"/>
          </w:rPr>
          <w:t>I</w:t>
        </w:r>
      </w:ins>
      <w:ins w:id="392" w:author="Ye, Yan" w:date="2020-07-30T14:11:00Z">
        <w:r w:rsidR="00FB055F">
          <w:rPr>
            <w:lang w:val="en-CA"/>
          </w:rPr>
          <w:t>t is expected</w:t>
        </w:r>
      </w:ins>
      <w:ins w:id="393" w:author="Mathias Wien" w:date="2020-07-27T08:32:00Z">
        <w:r>
          <w:rPr>
            <w:lang w:val="en-CA"/>
          </w:rPr>
          <w:t xml:space="preserve"> </w:t>
        </w:r>
      </w:ins>
      <w:ins w:id="394" w:author="Ye, Yan" w:date="2020-07-30T14:12:00Z">
        <w:r w:rsidR="00FB055F">
          <w:rPr>
            <w:lang w:val="en-CA"/>
          </w:rPr>
          <w:t xml:space="preserve">that </w:t>
        </w:r>
      </w:ins>
      <w:ins w:id="395" w:author="Mathias Wien" w:date="2020-07-27T08:32:00Z">
        <w:r>
          <w:rPr>
            <w:lang w:val="en-CA"/>
          </w:rPr>
          <w:t xml:space="preserve">four candidate sequences will be selected </w:t>
        </w:r>
      </w:ins>
      <w:ins w:id="396" w:author="Ye, Yan" w:date="2020-07-30T14:12:00Z">
        <w:r w:rsidR="00FB055F">
          <w:rPr>
            <w:lang w:val="en-CA"/>
          </w:rPr>
          <w:t xml:space="preserve">from the available set of seven test sequences </w:t>
        </w:r>
      </w:ins>
      <w:ins w:id="397" w:author="Mathias Wien" w:date="2020-07-27T08:32:00Z">
        <w:r>
          <w:rPr>
            <w:lang w:val="en-CA"/>
          </w:rPr>
          <w:t xml:space="preserve">using either </w:t>
        </w:r>
      </w:ins>
      <w:ins w:id="398" w:author="Mathias Wien" w:date="2020-07-27T08:33:00Z">
        <w:r>
          <w:rPr>
            <w:lang w:val="en-CA"/>
          </w:rPr>
          <w:t xml:space="preserve">the </w:t>
        </w:r>
      </w:ins>
      <w:ins w:id="399" w:author="Mathias Wien" w:date="2020-07-27T08:32:00Z">
        <w:r>
          <w:rPr>
            <w:lang w:val="en-CA"/>
          </w:rPr>
          <w:t xml:space="preserve">PERP </w:t>
        </w:r>
      </w:ins>
      <w:ins w:id="400" w:author="Mathias Wien" w:date="2020-07-27T08:33:00Z">
        <w:r>
          <w:rPr>
            <w:lang w:val="en-CA"/>
          </w:rPr>
          <w:t>and/or GCMP/PCMP projection formats.</w:t>
        </w:r>
      </w:ins>
    </w:p>
    <w:p w14:paraId="402EA91E" w14:textId="66139C30" w:rsidR="00DE519C" w:rsidRPr="00675FAD" w:rsidDel="00DE519C" w:rsidRDefault="00DE519C" w:rsidP="008D15F8">
      <w:pPr>
        <w:rPr>
          <w:del w:id="401" w:author="Mathias Wien" w:date="2020-07-27T08:23:00Z"/>
          <w:lang w:val="en-CA"/>
        </w:rPr>
      </w:pPr>
    </w:p>
    <w:p w14:paraId="0C6683B8" w14:textId="77777777" w:rsidR="008D15F8" w:rsidRDefault="008D15F8" w:rsidP="008D15F8">
      <w:pPr>
        <w:pStyle w:val="berschrift3"/>
        <w:rPr>
          <w:lang w:val="en-CA"/>
        </w:rPr>
      </w:pPr>
      <w:r>
        <w:rPr>
          <w:lang w:val="en-CA"/>
        </w:rPr>
        <w:t xml:space="preserve">Timeline and methodology for selection of candidate sequences </w:t>
      </w:r>
    </w:p>
    <w:p w14:paraId="53D7E124" w14:textId="10028DCF" w:rsidR="008D15F8" w:rsidRDefault="008D15F8" w:rsidP="008D15F8">
      <w:r>
        <w:t xml:space="preserve">The general methodology for sequence selection as outlined in </w:t>
      </w:r>
      <w:ins w:id="402" w:author="Ye, Yan" w:date="2020-07-30T14:17:00Z">
        <w:r w:rsidR="007E366E">
          <w:fldChar w:fldCharType="begin"/>
        </w:r>
        <w:r w:rsidR="007E366E">
          <w:instrText xml:space="preserve"> REF _Ref47011003 \r \h </w:instrText>
        </w:r>
      </w:ins>
      <w:ins w:id="403" w:author="Ye, Yan" w:date="2020-07-30T14:17:00Z">
        <w:r w:rsidR="007E366E">
          <w:fldChar w:fldCharType="separate"/>
        </w:r>
        <w:r w:rsidR="007E366E">
          <w:t>4.1.3</w:t>
        </w:r>
        <w:r w:rsidR="007E366E">
          <w:fldChar w:fldCharType="end"/>
        </w:r>
      </w:ins>
      <w:del w:id="404" w:author="Ye, Yan" w:date="2020-07-30T14:17:00Z">
        <w:r w:rsidDel="007E366E">
          <w:fldChar w:fldCharType="begin"/>
        </w:r>
        <w:r w:rsidDel="007E366E">
          <w:delInstrText xml:space="preserve"> REF _Ref38549324 \r \h </w:delInstrText>
        </w:r>
        <w:r w:rsidDel="007E366E">
          <w:fldChar w:fldCharType="separate"/>
        </w:r>
        <w:r w:rsidDel="007E366E">
          <w:delText>4.1.3</w:delText>
        </w:r>
        <w:r w:rsidDel="007E366E">
          <w:fldChar w:fldCharType="end"/>
        </w:r>
        <w:r w:rsidDel="007E366E">
          <w:delText xml:space="preserve"> </w:delText>
        </w:r>
      </w:del>
      <w:r>
        <w:t>applies to the 360° v</w:t>
      </w:r>
      <w:r w:rsidRPr="009163F6">
        <w:t>ideo</w:t>
      </w:r>
      <w:r>
        <w:t xml:space="preserve"> category as well, except for the following additional considerations that have been given to the 360° v</w:t>
      </w:r>
      <w:r w:rsidRPr="009163F6">
        <w:t>ideo</w:t>
      </w:r>
      <w:r>
        <w:t xml:space="preserve"> category: </w:t>
      </w:r>
    </w:p>
    <w:p w14:paraId="3AEBF4AE" w14:textId="61E30DD5" w:rsidR="008D15F8" w:rsidRDefault="008D15F8" w:rsidP="008D15F8">
      <w:pPr>
        <w:pStyle w:val="Listenabsatz"/>
        <w:numPr>
          <w:ilvl w:val="0"/>
          <w:numId w:val="28"/>
        </w:numPr>
        <w:ind w:firstLineChars="0"/>
      </w:pPr>
      <w:r w:rsidRPr="006863AA">
        <w:rPr>
          <w:b/>
        </w:rPr>
        <w:t>Encoding.</w:t>
      </w:r>
      <w:r>
        <w:t xml:space="preserve"> Bitstreams for HM-</w:t>
      </w:r>
      <w:r w:rsidRPr="00AB515E">
        <w:t>16.20 and VTM</w:t>
      </w:r>
      <w:r w:rsidRPr="00532B9A">
        <w:t>-</w:t>
      </w:r>
      <w:r w:rsidRPr="00EF4119">
        <w:t>8.0</w:t>
      </w:r>
      <w:r>
        <w:t xml:space="preserve"> in Random Access configuration </w:t>
      </w:r>
      <w:r w:rsidRPr="00E76B92">
        <w:t>w</w:t>
      </w:r>
      <w:r>
        <w:t xml:space="preserve">ith the IRAP interval set to 32 and </w:t>
      </w:r>
      <w:r w:rsidRPr="00E76B92">
        <w:t xml:space="preserve">64 for sequences at </w:t>
      </w:r>
      <w:r>
        <w:t>30Hz and</w:t>
      </w:r>
      <w:r w:rsidRPr="00E76B92">
        <w:t xml:space="preserve"> 60Hz, respectively.</w:t>
      </w:r>
      <w:r>
        <w:t xml:space="preserve"> An initial QP range of QP=24 to QP=46 with a step size of 1 for the HM and QP=26 to QP=46 with a step size of 4 for the VTM is considered. </w:t>
      </w:r>
      <w:r>
        <w:rPr>
          <w:rFonts w:hint="eastAsia"/>
          <w:lang w:eastAsia="zh-CN"/>
        </w:rPr>
        <w:t>For</w:t>
      </w:r>
      <w:r>
        <w:t xml:space="preserve"> projection format conversion and E2E WSPSNR calculation, 360Lib-</w:t>
      </w:r>
      <w:r w:rsidRPr="008C3207">
        <w:t>1</w:t>
      </w:r>
      <w:r w:rsidR="008447B8">
        <w:t>1</w:t>
      </w:r>
      <w:r>
        <w:t xml:space="preserve"> is used</w:t>
      </w:r>
      <w:r w:rsidR="00905AE4">
        <w:t xml:space="preserve"> f</w:t>
      </w:r>
      <w:r w:rsidR="008447B8">
        <w:t>o</w:t>
      </w:r>
      <w:r w:rsidR="00905AE4">
        <w:t>r VTM-</w:t>
      </w:r>
      <w:r w:rsidR="008447B8">
        <w:t>10</w:t>
      </w:r>
      <w:r w:rsidR="00905AE4">
        <w:t>.0 and a patched version of 360Lib-5.0 is used for HM-16.20</w:t>
      </w:r>
      <w:r>
        <w:t xml:space="preserve">. </w:t>
      </w:r>
      <w:r w:rsidR="008C69B0">
        <w:t>C</w:t>
      </w:r>
      <w:r>
        <w:t xml:space="preserve">oding resolution </w:t>
      </w:r>
      <w:r w:rsidR="008C69B0">
        <w:t>depends on input resolution and projection format, as listed i</w:t>
      </w:r>
      <w:r w:rsidR="008C69B0" w:rsidRPr="007E366E">
        <w:rPr>
          <w:szCs w:val="22"/>
        </w:rPr>
        <w:t xml:space="preserve">n </w:t>
      </w:r>
      <w:r w:rsidR="008C69B0" w:rsidRPr="007E366E">
        <w:rPr>
          <w:szCs w:val="22"/>
        </w:rPr>
        <w:fldChar w:fldCharType="begin"/>
      </w:r>
      <w:r w:rsidR="008C69B0" w:rsidRPr="007E366E">
        <w:rPr>
          <w:szCs w:val="22"/>
          <w:rPrChange w:id="405" w:author="Ye, Yan" w:date="2020-07-30T14:16:00Z">
            <w:rPr/>
          </w:rPrChange>
        </w:rPr>
        <w:instrText xml:space="preserve"> REF _Ref39091640 \h </w:instrText>
      </w:r>
      <w:r w:rsidR="007E366E">
        <w:rPr>
          <w:szCs w:val="22"/>
        </w:rPr>
        <w:instrText xml:space="preserve"> \* MERGEFORMAT </w:instrText>
      </w:r>
      <w:r w:rsidR="008C69B0" w:rsidRPr="007E366E">
        <w:rPr>
          <w:szCs w:val="22"/>
        </w:rPr>
      </w:r>
      <w:r w:rsidR="008C69B0" w:rsidRPr="007E366E">
        <w:rPr>
          <w:szCs w:val="22"/>
          <w:rPrChange w:id="406" w:author="Ye, Yan" w:date="2020-07-30T14:16:00Z">
            <w:rPr>
              <w:szCs w:val="22"/>
            </w:rPr>
          </w:rPrChange>
        </w:rPr>
        <w:fldChar w:fldCharType="separate"/>
      </w:r>
      <w:ins w:id="407" w:author="Ye, Yan" w:date="2020-07-30T14:15:00Z">
        <w:r w:rsidR="007E366E" w:rsidRPr="007E366E">
          <w:rPr>
            <w:szCs w:val="22"/>
            <w:rPrChange w:id="408" w:author="Ye, Yan" w:date="2020-07-30T14:16:00Z">
              <w:rPr>
                <w:sz w:val="24"/>
              </w:rPr>
            </w:rPrChange>
          </w:rPr>
          <w:t xml:space="preserve">Table </w:t>
        </w:r>
        <w:r w:rsidR="007E366E" w:rsidRPr="007E366E">
          <w:rPr>
            <w:noProof/>
            <w:szCs w:val="22"/>
            <w:rPrChange w:id="409" w:author="Ye, Yan" w:date="2020-07-30T14:16:00Z">
              <w:rPr>
                <w:noProof/>
                <w:sz w:val="24"/>
              </w:rPr>
            </w:rPrChange>
          </w:rPr>
          <w:t>5</w:t>
        </w:r>
      </w:ins>
      <w:del w:id="410" w:author="Ye, Yan" w:date="2020-07-30T14:15:00Z">
        <w:r w:rsidR="008C69B0" w:rsidRPr="007E366E" w:rsidDel="007E366E">
          <w:rPr>
            <w:szCs w:val="22"/>
            <w:rPrChange w:id="411" w:author="Ye, Yan" w:date="2020-07-30T14:16:00Z">
              <w:rPr>
                <w:sz w:val="24"/>
              </w:rPr>
            </w:rPrChange>
          </w:rPr>
          <w:delText xml:space="preserve">Table </w:delText>
        </w:r>
        <w:r w:rsidR="008C69B0" w:rsidRPr="007E366E" w:rsidDel="007E366E">
          <w:rPr>
            <w:noProof/>
            <w:szCs w:val="22"/>
            <w:rPrChange w:id="412" w:author="Ye, Yan" w:date="2020-07-30T14:16:00Z">
              <w:rPr>
                <w:noProof/>
                <w:sz w:val="24"/>
              </w:rPr>
            </w:rPrChange>
          </w:rPr>
          <w:delText>2</w:delText>
        </w:r>
      </w:del>
      <w:r w:rsidR="008C69B0" w:rsidRPr="007E366E">
        <w:rPr>
          <w:szCs w:val="22"/>
        </w:rPr>
        <w:fldChar w:fldCharType="end"/>
      </w:r>
      <w:r w:rsidR="008C69B0" w:rsidRPr="007E366E">
        <w:rPr>
          <w:szCs w:val="22"/>
        </w:rPr>
        <w:t xml:space="preserve">. </w:t>
      </w:r>
      <w:r w:rsidR="008C69B0">
        <w:t xml:space="preserve">Regardless of input bit depth, </w:t>
      </w:r>
      <w:r w:rsidR="00AB515E">
        <w:t xml:space="preserve">the </w:t>
      </w:r>
      <w:r>
        <w:t xml:space="preserve">coding bit depth </w:t>
      </w:r>
      <w:r w:rsidR="008C69B0">
        <w:t>is set to</w:t>
      </w:r>
      <w:r w:rsidRPr="008C3207">
        <w:t>10 bits</w:t>
      </w:r>
      <w:r>
        <w:t xml:space="preserve">. </w:t>
      </w:r>
    </w:p>
    <w:p w14:paraId="0916988C" w14:textId="60D5DBAE" w:rsidR="008D15F8" w:rsidRPr="00AB515E" w:rsidRDefault="008D15F8" w:rsidP="008D15F8">
      <w:pPr>
        <w:pStyle w:val="Listenabsatz"/>
        <w:numPr>
          <w:ilvl w:val="0"/>
          <w:numId w:val="28"/>
        </w:numPr>
        <w:ind w:firstLineChars="0"/>
        <w:rPr>
          <w:b/>
        </w:rPr>
      </w:pPr>
      <w:r>
        <w:rPr>
          <w:rFonts w:hint="eastAsia"/>
          <w:b/>
          <w:lang w:eastAsia="zh-CN"/>
        </w:rPr>
        <w:t>Sequ</w:t>
      </w:r>
      <w:r>
        <w:rPr>
          <w:b/>
        </w:rPr>
        <w:t>ence, rate and viewport selection.</w:t>
      </w:r>
      <w:r>
        <w:t xml:space="preserve"> </w:t>
      </w:r>
      <w:r w:rsidRPr="008C3207">
        <w:t>Upon completion of encoding, the test coordinators preselect rate points</w:t>
      </w:r>
      <w:r w:rsidR="008447B8">
        <w:t>, viewports,</w:t>
      </w:r>
      <w:r w:rsidRPr="008C3207">
        <w:t xml:space="preserve"> </w:t>
      </w:r>
      <w:r w:rsidR="008447B8">
        <w:t xml:space="preserve">and projection formats </w:t>
      </w:r>
      <w:r w:rsidRPr="008C3207">
        <w:t xml:space="preserve">for the sequences covering the specified quality and rate ranges. </w:t>
      </w:r>
      <w:r w:rsidR="008447B8">
        <w:t>V</w:t>
      </w:r>
      <w:r w:rsidRPr="00AB515E">
        <w:t>iewport videos</w:t>
      </w:r>
      <w:r w:rsidR="008447B8">
        <w:t xml:space="preserve"> will be generated</w:t>
      </w:r>
      <w:r w:rsidRPr="00AB515E">
        <w:t xml:space="preserve"> at resolution of </w:t>
      </w:r>
      <w:r w:rsidRPr="008C3207">
        <w:t>1920x1080.</w:t>
      </w:r>
    </w:p>
    <w:p w14:paraId="42E6E476" w14:textId="5FB73D0D" w:rsidR="008D15F8" w:rsidRPr="006863AA" w:rsidRDefault="008D15F8" w:rsidP="008D15F8">
      <w:pPr>
        <w:pStyle w:val="Listenabsatz"/>
        <w:numPr>
          <w:ilvl w:val="0"/>
          <w:numId w:val="28"/>
        </w:numPr>
        <w:ind w:firstLineChars="0"/>
      </w:pPr>
      <w:r w:rsidRPr="006863AA">
        <w:rPr>
          <w:b/>
        </w:rPr>
        <w:t>Packing.</w:t>
      </w:r>
      <w:r>
        <w:t xml:space="preserve"> </w:t>
      </w:r>
      <w:r w:rsidRPr="008C3207">
        <w:t xml:space="preserve">The same protocols as in </w:t>
      </w:r>
      <w:ins w:id="413" w:author="Ye, Yan" w:date="2020-07-30T14:16:00Z">
        <w:r w:rsidR="007E366E">
          <w:fldChar w:fldCharType="begin"/>
        </w:r>
        <w:r w:rsidR="007E366E">
          <w:instrText xml:space="preserve"> REF _Ref47011003 \r \h </w:instrText>
        </w:r>
      </w:ins>
      <w:r w:rsidR="007E366E">
        <w:fldChar w:fldCharType="separate"/>
      </w:r>
      <w:ins w:id="414" w:author="Ye, Yan" w:date="2020-07-30T14:16:00Z">
        <w:r w:rsidR="007E366E">
          <w:t>4.1.3</w:t>
        </w:r>
        <w:r w:rsidR="007E366E">
          <w:fldChar w:fldCharType="end"/>
        </w:r>
      </w:ins>
      <w:del w:id="415" w:author="Ye, Yan" w:date="2020-07-30T14:16:00Z">
        <w:r w:rsidRPr="008C3207" w:rsidDel="007E366E">
          <w:fldChar w:fldCharType="begin"/>
        </w:r>
        <w:r w:rsidRPr="008C3207" w:rsidDel="007E366E">
          <w:delInstrText xml:space="preserve"> REF _Ref38549324 \r \h  \* MERGEFORMAT </w:delInstrText>
        </w:r>
        <w:r w:rsidRPr="008C3207" w:rsidDel="007E366E">
          <w:fldChar w:fldCharType="separate"/>
        </w:r>
      </w:del>
      <w:del w:id="416" w:author="Ye, Yan" w:date="2020-07-30T14:15:00Z">
        <w:r w:rsidRPr="008C3207" w:rsidDel="007E366E">
          <w:delText>4.1.3</w:delText>
        </w:r>
      </w:del>
      <w:del w:id="417" w:author="Ye, Yan" w:date="2020-07-30T14:16:00Z">
        <w:r w:rsidRPr="008C3207" w:rsidDel="007E366E">
          <w:fldChar w:fldCharType="end"/>
        </w:r>
        <w:r w:rsidRPr="008C3207" w:rsidDel="007E366E">
          <w:delText xml:space="preserve"> </w:delText>
        </w:r>
      </w:del>
      <w:r w:rsidRPr="008C3207">
        <w:t>will be used.</w:t>
      </w:r>
    </w:p>
    <w:p w14:paraId="2ED76626" w14:textId="1CE84F13" w:rsidR="008D15F8" w:rsidRPr="006863AA" w:rsidRDefault="008D15F8" w:rsidP="008D15F8">
      <w:pPr>
        <w:pStyle w:val="Listenabsatz"/>
        <w:numPr>
          <w:ilvl w:val="0"/>
          <w:numId w:val="28"/>
        </w:numPr>
        <w:ind w:firstLineChars="0"/>
        <w:rPr>
          <w:b/>
        </w:rPr>
      </w:pPr>
      <w:r w:rsidRPr="006863AA">
        <w:rPr>
          <w:b/>
        </w:rPr>
        <w:t xml:space="preserve">Viewing. </w:t>
      </w:r>
      <w:r w:rsidR="00AB515E">
        <w:t>T</w:t>
      </w:r>
      <w:r>
        <w:t>he same viewing protocols as those for HD SDR sequences</w:t>
      </w:r>
      <w:r w:rsidR="00AB515E">
        <w:t xml:space="preserve"> are planned to be used for 360° video</w:t>
      </w:r>
      <w:r>
        <w:t>.</w:t>
      </w:r>
    </w:p>
    <w:p w14:paraId="18768D22" w14:textId="65AF4D7C" w:rsidR="008D15F8" w:rsidRPr="006863AA" w:rsidRDefault="008D15F8" w:rsidP="008D15F8">
      <w:pPr>
        <w:pStyle w:val="Listenabsatz"/>
        <w:numPr>
          <w:ilvl w:val="0"/>
          <w:numId w:val="28"/>
        </w:numPr>
        <w:ind w:firstLineChars="0"/>
        <w:rPr>
          <w:b/>
        </w:rPr>
      </w:pPr>
      <w:r>
        <w:rPr>
          <w:b/>
        </w:rPr>
        <w:t>Report.</w:t>
      </w:r>
      <w:r>
        <w:t xml:space="preserve"> </w:t>
      </w:r>
      <w:r w:rsidRPr="008C3207">
        <w:t xml:space="preserve">The activity will be included in the 360 video part of the </w:t>
      </w:r>
      <w:r w:rsidR="00AB515E">
        <w:t xml:space="preserve">report </w:t>
      </w:r>
      <w:r w:rsidRPr="008C3207">
        <w:t xml:space="preserve">document </w:t>
      </w:r>
      <w:r w:rsidR="00AB515E">
        <w:t xml:space="preserve">at </w:t>
      </w:r>
      <w:r w:rsidRPr="008C3207">
        <w:t>the next meeting.</w:t>
      </w:r>
    </w:p>
    <w:p w14:paraId="17111637" w14:textId="69610EEC" w:rsidR="008D15F8" w:rsidRDefault="008D15F8" w:rsidP="008D15F8">
      <w:pPr>
        <w:rPr>
          <w:b/>
        </w:rPr>
      </w:pPr>
      <w:r>
        <w:rPr>
          <w:b/>
        </w:rPr>
        <w:t>Timeline</w:t>
      </w:r>
    </w:p>
    <w:p w14:paraId="30BDD1F6" w14:textId="3E05C076" w:rsidR="008D15F8" w:rsidRDefault="008D15F8" w:rsidP="008447B8">
      <w:pPr>
        <w:pStyle w:val="Listenabsatz"/>
        <w:numPr>
          <w:ilvl w:val="0"/>
          <w:numId w:val="27"/>
        </w:numPr>
        <w:ind w:firstLineChars="0"/>
      </w:pPr>
      <w:r>
        <w:t xml:space="preserve">Preliminary viewport </w:t>
      </w:r>
      <w:r w:rsidR="008447B8">
        <w:t xml:space="preserve">and projection format </w:t>
      </w:r>
      <w:r>
        <w:t>selection completed</w:t>
      </w:r>
      <w:r w:rsidRPr="00532B9A">
        <w:t xml:space="preserve">: </w:t>
      </w:r>
      <w:r w:rsidR="008447B8" w:rsidRPr="00EF4119">
        <w:t xml:space="preserve">July </w:t>
      </w:r>
      <w:r w:rsidR="00532B9A">
        <w:t>10</w:t>
      </w:r>
      <w:r w:rsidR="00532B9A" w:rsidRPr="00EF4119">
        <w:rPr>
          <w:vertAlign w:val="superscript"/>
        </w:rPr>
        <w:t>th</w:t>
      </w:r>
      <w:r>
        <w:t>, 2020</w:t>
      </w:r>
    </w:p>
    <w:p w14:paraId="346DB962" w14:textId="348AB74A" w:rsidR="008D15F8" w:rsidRDefault="008D15F8" w:rsidP="001F6ACF">
      <w:pPr>
        <w:pStyle w:val="Listenabsatz"/>
        <w:numPr>
          <w:ilvl w:val="0"/>
          <w:numId w:val="33"/>
        </w:numPr>
        <w:ind w:firstLineChars="0"/>
      </w:pPr>
      <w:r>
        <w:t xml:space="preserve">(Re-)Encoding completed: </w:t>
      </w:r>
      <w:r w:rsidR="008447B8" w:rsidRPr="00CF165E">
        <w:t xml:space="preserve">July </w:t>
      </w:r>
      <w:r w:rsidR="00A36300" w:rsidRPr="00EF4119">
        <w:t>16</w:t>
      </w:r>
      <w:r w:rsidR="00A36300" w:rsidRPr="00EF4119">
        <w:rPr>
          <w:vertAlign w:val="superscript"/>
        </w:rPr>
        <w:t>th</w:t>
      </w:r>
      <w:r>
        <w:t>, 2020</w:t>
      </w:r>
    </w:p>
    <w:p w14:paraId="706DBFA3" w14:textId="3974288A" w:rsidR="008D15F8" w:rsidRDefault="00556A5D" w:rsidP="001F6ACF">
      <w:pPr>
        <w:pStyle w:val="Listenabsatz"/>
        <w:numPr>
          <w:ilvl w:val="0"/>
          <w:numId w:val="33"/>
        </w:numPr>
        <w:ind w:firstLineChars="0"/>
      </w:pPr>
      <w:r>
        <w:t xml:space="preserve">Online Viewing Sessions with invited experts: during </w:t>
      </w:r>
      <w:del w:id="418" w:author="Mathias Wien" w:date="2020-07-27T08:19:00Z">
        <w:r w:rsidDel="00DE519C">
          <w:delText xml:space="preserve">July </w:delText>
        </w:r>
      </w:del>
      <w:ins w:id="419" w:author="Mathias Wien" w:date="2020-07-27T08:19:00Z">
        <w:r w:rsidR="00DE519C">
          <w:t xml:space="preserve">August </w:t>
        </w:r>
      </w:ins>
      <w:del w:id="420" w:author="Mathias Wien" w:date="2020-07-27T08:19:00Z">
        <w:r w:rsidDel="00DE519C">
          <w:delText>20</w:delText>
        </w:r>
      </w:del>
      <w:ins w:id="421" w:author="Mathias Wien" w:date="2020-07-27T08:19:00Z">
        <w:r w:rsidR="00DE519C">
          <w:t>24</w:t>
        </w:r>
      </w:ins>
      <w:r>
        <w:t>-</w:t>
      </w:r>
      <w:del w:id="422" w:author="Mathias Wien" w:date="2020-07-27T08:19:00Z">
        <w:r w:rsidDel="00DE519C">
          <w:delText>24</w:delText>
        </w:r>
        <w:r w:rsidRPr="005E20CC" w:rsidDel="00DE519C">
          <w:rPr>
            <w:vertAlign w:val="superscript"/>
          </w:rPr>
          <w:delText>th</w:delText>
        </w:r>
        <w:r w:rsidDel="00DE519C">
          <w:delText xml:space="preserve"> </w:delText>
        </w:r>
      </w:del>
      <w:ins w:id="423" w:author="Mathias Wien" w:date="2020-07-27T08:19:00Z">
        <w:r w:rsidR="00DE519C">
          <w:t>28</w:t>
        </w:r>
        <w:r w:rsidR="00DE519C" w:rsidRPr="005E20CC">
          <w:rPr>
            <w:vertAlign w:val="superscript"/>
          </w:rPr>
          <w:t>th</w:t>
        </w:r>
        <w:r w:rsidR="00DE519C">
          <w:t xml:space="preserve"> </w:t>
        </w:r>
      </w:ins>
      <w:r>
        <w:t>2020, duration 2h max, precise time and schedule to be agreed among participants. One or more viewing sessions are expected to be scheduled.</w:t>
      </w:r>
    </w:p>
    <w:p w14:paraId="67E9063D" w14:textId="12E18F15" w:rsidR="00556A5D" w:rsidRDefault="00556A5D" w:rsidP="001F6ACF">
      <w:pPr>
        <w:pStyle w:val="Listenabsatz"/>
        <w:numPr>
          <w:ilvl w:val="0"/>
          <w:numId w:val="33"/>
        </w:numPr>
        <w:ind w:firstLineChars="0"/>
      </w:pPr>
      <w:r>
        <w:t>AHG meeting September 4</w:t>
      </w:r>
      <w:r w:rsidRPr="00EF4119">
        <w:rPr>
          <w:vertAlign w:val="superscript"/>
        </w:rPr>
        <w:t>th</w:t>
      </w:r>
      <w:r>
        <w:t xml:space="preserve"> 2020</w:t>
      </w:r>
    </w:p>
    <w:p w14:paraId="3D5DC4A7" w14:textId="48A67384" w:rsidR="008D15F8" w:rsidRPr="005661DB" w:rsidRDefault="008D15F8" w:rsidP="001F6ACF">
      <w:pPr>
        <w:pStyle w:val="Listenabsatz"/>
        <w:numPr>
          <w:ilvl w:val="0"/>
          <w:numId w:val="33"/>
        </w:numPr>
        <w:ind w:firstLineChars="0"/>
      </w:pPr>
      <w:r w:rsidRPr="00A36300">
        <w:t xml:space="preserve">Completion of report to be input to the </w:t>
      </w:r>
      <w:r w:rsidR="00851CA1" w:rsidRPr="00A36300">
        <w:t>20</w:t>
      </w:r>
      <w:r w:rsidR="00851CA1" w:rsidRPr="00A36300">
        <w:rPr>
          <w:vertAlign w:val="superscript"/>
        </w:rPr>
        <w:t>th</w:t>
      </w:r>
      <w:r w:rsidR="00851CA1" w:rsidRPr="00A36300">
        <w:t xml:space="preserve"> </w:t>
      </w:r>
      <w:r w:rsidRPr="00A36300">
        <w:t xml:space="preserve">JVET meeting: </w:t>
      </w:r>
      <w:r w:rsidR="00A36300" w:rsidRPr="00EF4119">
        <w:t>October 7</w:t>
      </w:r>
      <w:r w:rsidR="00A36300" w:rsidRPr="00EF4119">
        <w:rPr>
          <w:vertAlign w:val="superscript"/>
        </w:rPr>
        <w:t>th</w:t>
      </w:r>
      <w:r w:rsidR="00A36300" w:rsidRPr="00EF4119">
        <w:t xml:space="preserve">, </w:t>
      </w:r>
      <w:r>
        <w:t>2020</w:t>
      </w:r>
    </w:p>
    <w:p w14:paraId="34FCD40E" w14:textId="5CE7ED76" w:rsidR="0060528E" w:rsidRPr="005E20CC" w:rsidRDefault="0060528E" w:rsidP="0060528E">
      <w:pPr>
        <w:pStyle w:val="berschrift1"/>
        <w:rPr>
          <w:lang w:val="en-CA"/>
        </w:rPr>
      </w:pPr>
      <w:r w:rsidRPr="005E20CC">
        <w:rPr>
          <w:lang w:val="en-CA"/>
        </w:rPr>
        <w:lastRenderedPageBreak/>
        <w:t>Encoding results</w:t>
      </w:r>
    </w:p>
    <w:p w14:paraId="07D90A48" w14:textId="77777777" w:rsidR="00AD139C" w:rsidRDefault="00AD139C" w:rsidP="00AD139C">
      <w:pPr>
        <w:pStyle w:val="berschrift2"/>
        <w:rPr>
          <w:lang w:val="en-CA"/>
        </w:rPr>
      </w:pPr>
      <w:r>
        <w:rPr>
          <w:lang w:val="en-CA"/>
        </w:rPr>
        <w:t>Standard Dynamic Range</w:t>
      </w:r>
    </w:p>
    <w:p w14:paraId="38E0A768" w14:textId="079A50C4" w:rsidR="00590366" w:rsidRDefault="00590366" w:rsidP="00590366">
      <w:pPr>
        <w:pStyle w:val="berschrift3"/>
        <w:rPr>
          <w:ins w:id="424" w:author="Mathias Wien" w:date="2020-07-28T11:00:00Z"/>
          <w:lang w:val="en-CA"/>
        </w:rPr>
      </w:pPr>
      <w:r>
        <w:rPr>
          <w:lang w:val="en-CA"/>
        </w:rPr>
        <w:t>UHD Random Access</w:t>
      </w:r>
    </w:p>
    <w:p w14:paraId="5B02198E" w14:textId="3AA0495A" w:rsidR="009C3F39" w:rsidRDefault="009C3F39" w:rsidP="006372EB">
      <w:pPr>
        <w:rPr>
          <w:ins w:id="425" w:author="Mathias Wien" w:date="2020-07-28T11:05:00Z"/>
          <w:lang w:val="en-CA"/>
        </w:rPr>
      </w:pPr>
      <w:ins w:id="426" w:author="Mathias Wien" w:date="2020-07-28T11:00:00Z">
        <w:r>
          <w:rPr>
            <w:lang w:val="en-CA"/>
          </w:rPr>
          <w:t xml:space="preserve">The rate-distortion </w:t>
        </w:r>
      </w:ins>
      <w:ins w:id="427" w:author="Mathias Wien" w:date="2020-07-28T11:01:00Z">
        <w:r>
          <w:rPr>
            <w:lang w:val="en-CA"/>
          </w:rPr>
          <w:t xml:space="preserve">results </w:t>
        </w:r>
      </w:ins>
      <w:ins w:id="428" w:author="Mathias Wien" w:date="2020-07-28T11:00:00Z">
        <w:r>
          <w:rPr>
            <w:lang w:val="en-CA"/>
          </w:rPr>
          <w:t xml:space="preserve">in this section are based on </w:t>
        </w:r>
      </w:ins>
      <w:ins w:id="429" w:author="Mathias Wien" w:date="2020-07-28T11:01:00Z">
        <w:r>
          <w:rPr>
            <w:lang w:val="en-CA"/>
          </w:rPr>
          <w:t xml:space="preserve">data acquired in the preparation phase of the verification test </w:t>
        </w:r>
      </w:ins>
      <w:ins w:id="430" w:author="Mathias Wien" w:date="2020-07-28T11:25:00Z">
        <w:r w:rsidR="00C50F91">
          <w:rPr>
            <w:lang w:val="en-CA"/>
          </w:rPr>
          <w:t xml:space="preserve">using VTM-8.0 with GOP size 16 and HM-16.20. They </w:t>
        </w:r>
      </w:ins>
      <w:ins w:id="431" w:author="Mathias Wien" w:date="2020-07-28T11:01:00Z">
        <w:r>
          <w:rPr>
            <w:lang w:val="en-CA"/>
          </w:rPr>
          <w:t xml:space="preserve">do not represent </w:t>
        </w:r>
      </w:ins>
      <w:ins w:id="432" w:author="Mathias Wien" w:date="2020-07-28T11:02:00Z">
        <w:r>
          <w:rPr>
            <w:lang w:val="en-CA"/>
          </w:rPr>
          <w:t xml:space="preserve">results of </w:t>
        </w:r>
      </w:ins>
      <w:ins w:id="433" w:author="Mathias Wien" w:date="2020-07-28T11:01:00Z">
        <w:r>
          <w:rPr>
            <w:lang w:val="en-CA"/>
          </w:rPr>
          <w:t xml:space="preserve">the final configuration </w:t>
        </w:r>
      </w:ins>
      <w:ins w:id="434" w:author="Mathias Wien" w:date="2020-07-28T11:02:00Z">
        <w:r>
          <w:rPr>
            <w:lang w:val="en-CA"/>
          </w:rPr>
          <w:t>and quantizer settings.</w:t>
        </w:r>
      </w:ins>
      <w:ins w:id="435" w:author="Mathias Wien" w:date="2020-07-28T11:17:00Z">
        <w:r w:rsidR="00CB377D">
          <w:rPr>
            <w:lang w:val="en-CA"/>
          </w:rPr>
          <w:t xml:space="preserve"> </w:t>
        </w:r>
      </w:ins>
      <w:ins w:id="436" w:author="Mathias Wien" w:date="2020-07-28T11:18:00Z">
        <w:r w:rsidR="00CB377D">
          <w:rPr>
            <w:lang w:val="en-CA"/>
          </w:rPr>
          <w:t>Results of a dry run subjective assessment of these bitstreams are provided in JVET-S024</w:t>
        </w:r>
      </w:ins>
      <w:ins w:id="437" w:author="Mathias Wien" w:date="2020-07-28T11:19:00Z">
        <w:r w:rsidR="00CB377D">
          <w:rPr>
            <w:lang w:val="en-CA"/>
          </w:rPr>
          <w:t>6</w:t>
        </w:r>
      </w:ins>
      <w:ins w:id="438" w:author="Mathias Wien" w:date="2020-07-28T11:24:00Z">
        <w:r w:rsidR="0050207B">
          <w:rPr>
            <w:lang w:val="en-CA"/>
          </w:rPr>
          <w:t> </w:t>
        </w:r>
        <w:r w:rsidR="0050207B">
          <w:rPr>
            <w:lang w:val="en-CA"/>
          </w:rPr>
          <w:fldChar w:fldCharType="begin"/>
        </w:r>
        <w:r w:rsidR="0050207B">
          <w:rPr>
            <w:lang w:val="en-CA"/>
          </w:rPr>
          <w:instrText xml:space="preserve"> REF _Ref46827859 \r \h </w:instrText>
        </w:r>
      </w:ins>
      <w:r w:rsidR="0050207B">
        <w:rPr>
          <w:lang w:val="en-CA"/>
        </w:rPr>
      </w:r>
      <w:r w:rsidR="0050207B">
        <w:rPr>
          <w:lang w:val="en-CA"/>
        </w:rPr>
        <w:fldChar w:fldCharType="separate"/>
      </w:r>
      <w:ins w:id="439" w:author="Mathias Wien" w:date="2020-07-28T11:24:00Z">
        <w:r w:rsidR="0050207B">
          <w:rPr>
            <w:lang w:val="en-CA"/>
          </w:rPr>
          <w:t>[8]</w:t>
        </w:r>
        <w:r w:rsidR="0050207B">
          <w:rPr>
            <w:lang w:val="en-CA"/>
          </w:rPr>
          <w:fldChar w:fldCharType="end"/>
        </w:r>
      </w:ins>
      <w:ins w:id="440" w:author="Mathias Wien" w:date="2020-07-28T11:19:00Z">
        <w:r w:rsidR="00CB377D">
          <w:rPr>
            <w:lang w:val="en-CA"/>
          </w:rPr>
          <w:t>.</w:t>
        </w:r>
      </w:ins>
    </w:p>
    <w:p w14:paraId="6D2EEA8E" w14:textId="265E8785" w:rsidR="009C3F39" w:rsidRPr="006863AA" w:rsidRDefault="009C3F39" w:rsidP="009C3F39">
      <w:pPr>
        <w:pStyle w:val="Beschriftung"/>
        <w:keepNext/>
        <w:jc w:val="center"/>
        <w:rPr>
          <w:ins w:id="441" w:author="Mathias Wien" w:date="2020-07-28T11:03:00Z"/>
          <w:sz w:val="24"/>
        </w:rPr>
      </w:pPr>
      <w:ins w:id="442" w:author="Mathias Wien" w:date="2020-07-28T11:03:00Z">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ins>
      <w:ins w:id="443" w:author="Ye, Yan" w:date="2020-07-30T14:09:00Z">
        <w:r w:rsidR="00FB055F">
          <w:rPr>
            <w:noProof/>
            <w:sz w:val="24"/>
          </w:rPr>
          <w:t>9</w:t>
        </w:r>
      </w:ins>
      <w:ins w:id="444" w:author="Mathias Wien" w:date="2020-07-28T11:30:00Z">
        <w:del w:id="445" w:author="Ye, Yan" w:date="2020-07-30T14:09:00Z">
          <w:r w:rsidR="00F8601F" w:rsidDel="00FB055F">
            <w:rPr>
              <w:noProof/>
              <w:sz w:val="24"/>
            </w:rPr>
            <w:delText>8</w:delText>
          </w:r>
        </w:del>
      </w:ins>
      <w:ins w:id="446" w:author="Mathias Wien" w:date="2020-07-28T11:03:00Z">
        <w:r w:rsidRPr="006863AA">
          <w:rPr>
            <w:sz w:val="24"/>
          </w:rPr>
          <w:fldChar w:fldCharType="end"/>
        </w:r>
        <w:r w:rsidRPr="00AA1319">
          <w:rPr>
            <w:sz w:val="24"/>
            <w:lang w:val="en-CA"/>
          </w:rPr>
          <w:t xml:space="preserve">– </w:t>
        </w:r>
        <w:r>
          <w:rPr>
            <w:sz w:val="24"/>
            <w:lang w:val="en-CA"/>
          </w:rPr>
          <w:t xml:space="preserve">Preliminary </w:t>
        </w:r>
      </w:ins>
      <w:ins w:id="447" w:author="Ye, Yan" w:date="2020-07-30T14:19:00Z">
        <w:r w:rsidR="007E366E">
          <w:rPr>
            <w:sz w:val="24"/>
            <w:lang w:val="en-CA"/>
          </w:rPr>
          <w:t xml:space="preserve">PSNR-Y </w:t>
        </w:r>
      </w:ins>
      <w:ins w:id="448" w:author="Mathias Wien" w:date="2020-07-28T11:03:00Z">
        <w:r>
          <w:rPr>
            <w:sz w:val="24"/>
            <w:lang w:val="en-CA"/>
          </w:rPr>
          <w:t>BD rate saving</w:t>
        </w:r>
      </w:ins>
      <w:ins w:id="449" w:author="Ye, Yan" w:date="2020-07-30T14:18:00Z">
        <w:r w:rsidR="007E366E">
          <w:rPr>
            <w:sz w:val="24"/>
            <w:lang w:val="en-CA"/>
          </w:rPr>
          <w:t>s</w:t>
        </w:r>
      </w:ins>
      <w:ins w:id="450" w:author="Mathias Wien" w:date="2020-07-28T11:03:00Z">
        <w:r>
          <w:rPr>
            <w:sz w:val="24"/>
            <w:lang w:val="en-CA"/>
          </w:rPr>
          <w:t xml:space="preserve"> </w:t>
        </w:r>
        <w:del w:id="451" w:author="Ye, Yan" w:date="2020-07-30T14:18:00Z">
          <w:r w:rsidDel="007E366E">
            <w:rPr>
              <w:sz w:val="24"/>
              <w:lang w:val="en-CA"/>
            </w:rPr>
            <w:delText xml:space="preserve">figures </w:delText>
          </w:r>
        </w:del>
      </w:ins>
      <w:ins w:id="452" w:author="Mathias Wien" w:date="2020-07-28T11:04:00Z">
        <w:r>
          <w:rPr>
            <w:sz w:val="24"/>
            <w:lang w:val="en-CA"/>
          </w:rPr>
          <w:t xml:space="preserve">for the </w:t>
        </w:r>
      </w:ins>
      <w:ins w:id="453" w:author="Mathias Wien" w:date="2020-07-28T11:03:00Z">
        <w:r w:rsidRPr="00AA1319">
          <w:rPr>
            <w:sz w:val="24"/>
            <w:lang w:val="en-CA"/>
          </w:rPr>
          <w:t>SDR UHD test sequences</w:t>
        </w:r>
      </w:ins>
    </w:p>
    <w:tbl>
      <w:tblPr>
        <w:tblStyle w:val="Tabellenraster"/>
        <w:tblW w:w="5000" w:type="pct"/>
        <w:tblLook w:val="04A0" w:firstRow="1" w:lastRow="0" w:firstColumn="1" w:lastColumn="0" w:noHBand="0" w:noVBand="1"/>
        <w:tblPrChange w:id="454" w:author="Mathias Wien" w:date="2020-07-28T11:05:00Z">
          <w:tblPr>
            <w:tblStyle w:val="Tabellenraster"/>
            <w:tblW w:w="5000" w:type="pct"/>
            <w:tblLook w:val="04A0" w:firstRow="1" w:lastRow="0" w:firstColumn="1" w:lastColumn="0" w:noHBand="0" w:noVBand="1"/>
          </w:tblPr>
        </w:tblPrChange>
      </w:tblPr>
      <w:tblGrid>
        <w:gridCol w:w="1396"/>
        <w:gridCol w:w="4797"/>
        <w:gridCol w:w="3157"/>
        <w:tblGridChange w:id="455">
          <w:tblGrid>
            <w:gridCol w:w="586"/>
            <w:gridCol w:w="2012"/>
            <w:gridCol w:w="1324"/>
          </w:tblGrid>
        </w:tblGridChange>
      </w:tblGrid>
      <w:tr w:rsidR="009C3F39" w:rsidRPr="00BD40DB" w14:paraId="73C894C1" w14:textId="77777777" w:rsidTr="009C3F39">
        <w:trPr>
          <w:trHeight w:val="315"/>
          <w:ins w:id="456" w:author="Mathias Wien" w:date="2020-07-28T11:03:00Z"/>
          <w:trPrChange w:id="457" w:author="Mathias Wien" w:date="2020-07-28T11:05:00Z">
            <w:trPr>
              <w:trHeight w:val="315"/>
            </w:trPr>
          </w:trPrChange>
        </w:trPr>
        <w:tc>
          <w:tcPr>
            <w:tcW w:w="747" w:type="pct"/>
            <w:tcPrChange w:id="458" w:author="Mathias Wien" w:date="2020-07-28T11:05:00Z">
              <w:tcPr>
                <w:tcW w:w="313" w:type="pct"/>
              </w:tcPr>
            </w:tcPrChange>
          </w:tcPr>
          <w:p w14:paraId="3BE93615" w14:textId="77777777" w:rsidR="009C3F39" w:rsidRPr="00BD40DB" w:rsidRDefault="009C3F39" w:rsidP="00FB055F">
            <w:pPr>
              <w:keepNext/>
              <w:rPr>
                <w:ins w:id="459" w:author="Mathias Wien" w:date="2020-07-28T11:03:00Z"/>
                <w:b/>
                <w:szCs w:val="22"/>
                <w:lang w:val="en-CA" w:eastAsia="de-DE"/>
              </w:rPr>
            </w:pPr>
            <w:ins w:id="460" w:author="Mathias Wien" w:date="2020-07-28T11:03:00Z">
              <w:r>
                <w:rPr>
                  <w:b/>
                  <w:szCs w:val="22"/>
                  <w:lang w:val="en-CA" w:eastAsia="de-DE"/>
                </w:rPr>
                <w:t>No.</w:t>
              </w:r>
            </w:ins>
          </w:p>
        </w:tc>
        <w:tc>
          <w:tcPr>
            <w:tcW w:w="2564" w:type="pct"/>
            <w:vAlign w:val="center"/>
            <w:hideMark/>
            <w:tcPrChange w:id="461" w:author="Mathias Wien" w:date="2020-07-28T11:05:00Z">
              <w:tcPr>
                <w:tcW w:w="1076" w:type="pct"/>
                <w:vAlign w:val="center"/>
                <w:hideMark/>
              </w:tcPr>
            </w:tcPrChange>
          </w:tcPr>
          <w:p w14:paraId="7CCC9E10" w14:textId="77777777" w:rsidR="009C3F39" w:rsidRPr="005E20CC" w:rsidRDefault="009C3F39" w:rsidP="00FB055F">
            <w:pPr>
              <w:keepNext/>
              <w:rPr>
                <w:ins w:id="462" w:author="Mathias Wien" w:date="2020-07-28T11:03:00Z"/>
                <w:b/>
                <w:szCs w:val="22"/>
                <w:lang w:val="en-CA" w:eastAsia="de-DE"/>
              </w:rPr>
            </w:pPr>
            <w:ins w:id="463" w:author="Mathias Wien" w:date="2020-07-28T11:03:00Z">
              <w:r w:rsidRPr="005E20CC">
                <w:rPr>
                  <w:b/>
                  <w:szCs w:val="22"/>
                  <w:lang w:val="en-CA" w:eastAsia="de-DE"/>
                </w:rPr>
                <w:t>Test sequence</w:t>
              </w:r>
            </w:ins>
          </w:p>
        </w:tc>
        <w:tc>
          <w:tcPr>
            <w:tcW w:w="1688" w:type="pct"/>
            <w:tcPrChange w:id="464" w:author="Mathias Wien" w:date="2020-07-28T11:05:00Z">
              <w:tcPr>
                <w:tcW w:w="708" w:type="pct"/>
              </w:tcPr>
            </w:tcPrChange>
          </w:tcPr>
          <w:p w14:paraId="50D8D53B" w14:textId="6AB59E51" w:rsidR="009C3F39" w:rsidRPr="005E20CC" w:rsidRDefault="009C3F39" w:rsidP="00FB055F">
            <w:pPr>
              <w:keepNext/>
              <w:rPr>
                <w:ins w:id="465" w:author="Mathias Wien" w:date="2020-07-28T11:03:00Z"/>
                <w:b/>
                <w:szCs w:val="22"/>
                <w:lang w:val="en-CA" w:eastAsia="de-DE"/>
              </w:rPr>
            </w:pPr>
            <w:ins w:id="466" w:author="Mathias Wien" w:date="2020-07-28T11:05:00Z">
              <w:r>
                <w:rPr>
                  <w:b/>
                  <w:szCs w:val="22"/>
                  <w:lang w:val="en-CA" w:eastAsia="de-DE"/>
                </w:rPr>
                <w:t xml:space="preserve">PSNR Y </w:t>
              </w:r>
            </w:ins>
            <w:ins w:id="467" w:author="Mathias Wien" w:date="2020-07-28T11:04:00Z">
              <w:r>
                <w:rPr>
                  <w:b/>
                  <w:szCs w:val="22"/>
                  <w:lang w:val="en-CA" w:eastAsia="de-DE"/>
                </w:rPr>
                <w:t>BD rate savings</w:t>
              </w:r>
            </w:ins>
          </w:p>
        </w:tc>
      </w:tr>
      <w:tr w:rsidR="009C3F39" w:rsidRPr="00A36300" w14:paraId="67DEFA3D" w14:textId="77777777" w:rsidTr="009C3F39">
        <w:trPr>
          <w:trHeight w:val="315"/>
          <w:ins w:id="468" w:author="Mathias Wien" w:date="2020-07-28T11:03:00Z"/>
          <w:trPrChange w:id="469" w:author="Mathias Wien" w:date="2020-07-28T11:05:00Z">
            <w:trPr>
              <w:trHeight w:val="315"/>
            </w:trPr>
          </w:trPrChange>
        </w:trPr>
        <w:tc>
          <w:tcPr>
            <w:tcW w:w="747" w:type="pct"/>
            <w:tcPrChange w:id="470" w:author="Mathias Wien" w:date="2020-07-28T11:05:00Z">
              <w:tcPr>
                <w:tcW w:w="313" w:type="pct"/>
              </w:tcPr>
            </w:tcPrChange>
          </w:tcPr>
          <w:p w14:paraId="70FF98EF" w14:textId="77777777" w:rsidR="009C3F39" w:rsidRPr="00A36300" w:rsidRDefault="009C3F39" w:rsidP="00FB055F">
            <w:pPr>
              <w:keepNext/>
              <w:rPr>
                <w:ins w:id="471" w:author="Mathias Wien" w:date="2020-07-28T11:03:00Z"/>
                <w:szCs w:val="22"/>
                <w:lang w:val="en-CA" w:eastAsia="de-DE"/>
              </w:rPr>
            </w:pPr>
            <w:ins w:id="472" w:author="Mathias Wien" w:date="2020-07-28T11:03:00Z">
              <w:r w:rsidRPr="00A36300">
                <w:rPr>
                  <w:szCs w:val="22"/>
                  <w:lang w:val="en-CA" w:eastAsia="de-DE"/>
                </w:rPr>
                <w:t>01</w:t>
              </w:r>
            </w:ins>
          </w:p>
        </w:tc>
        <w:tc>
          <w:tcPr>
            <w:tcW w:w="2564" w:type="pct"/>
            <w:vAlign w:val="center"/>
            <w:hideMark/>
            <w:tcPrChange w:id="473" w:author="Mathias Wien" w:date="2020-07-28T11:05:00Z">
              <w:tcPr>
                <w:tcW w:w="1076" w:type="pct"/>
                <w:vAlign w:val="center"/>
                <w:hideMark/>
              </w:tcPr>
            </w:tcPrChange>
          </w:tcPr>
          <w:p w14:paraId="189B0D86" w14:textId="315C6CEA" w:rsidR="009C3F39" w:rsidRPr="00A36300" w:rsidRDefault="009C3F39" w:rsidP="00FB055F">
            <w:pPr>
              <w:keepNext/>
              <w:rPr>
                <w:ins w:id="474" w:author="Mathias Wien" w:date="2020-07-28T11:03:00Z"/>
                <w:szCs w:val="22"/>
                <w:lang w:val="en-CA" w:eastAsia="de-DE"/>
              </w:rPr>
            </w:pPr>
            <w:ins w:id="475" w:author="Mathias Wien" w:date="2020-07-28T11:03:00Z">
              <w:r w:rsidRPr="00A36300">
                <w:rPr>
                  <w:szCs w:val="22"/>
                  <w:lang w:val="en-CA" w:eastAsia="de-DE"/>
                </w:rPr>
                <w:t>DrivingPOV</w:t>
              </w:r>
              <w:r w:rsidRPr="00CF165E">
                <w:rPr>
                  <w:lang w:val="en-CA"/>
                </w:rPr>
                <w:t>3</w:t>
              </w:r>
            </w:ins>
            <w:ins w:id="476" w:author="Mathias Wien" w:date="2020-07-28T11:04:00Z">
              <w:r w:rsidRPr="009C3F39">
                <w:rPr>
                  <w:vertAlign w:val="superscript"/>
                  <w:lang w:val="en-CA"/>
                  <w:rPrChange w:id="477" w:author="Mathias Wien" w:date="2020-07-28T11:04:00Z">
                    <w:rPr>
                      <w:lang w:val="en-CA"/>
                    </w:rPr>
                  </w:rPrChange>
                </w:rPr>
                <w:t>(1)</w:t>
              </w:r>
            </w:ins>
          </w:p>
        </w:tc>
        <w:tc>
          <w:tcPr>
            <w:tcW w:w="1688" w:type="pct"/>
            <w:tcPrChange w:id="478" w:author="Mathias Wien" w:date="2020-07-28T11:05:00Z">
              <w:tcPr>
                <w:tcW w:w="708" w:type="pct"/>
              </w:tcPr>
            </w:tcPrChange>
          </w:tcPr>
          <w:p w14:paraId="0F629B89" w14:textId="612EAEB6" w:rsidR="009C3F39" w:rsidRPr="00A36300" w:rsidRDefault="009C3F39" w:rsidP="00FB055F">
            <w:pPr>
              <w:keepNext/>
              <w:rPr>
                <w:ins w:id="479" w:author="Mathias Wien" w:date="2020-07-28T11:03:00Z"/>
                <w:szCs w:val="22"/>
                <w:lang w:val="en-CA" w:eastAsia="de-DE"/>
              </w:rPr>
            </w:pPr>
            <w:ins w:id="480" w:author="Mathias Wien" w:date="2020-07-28T11:05:00Z">
              <w:r>
                <w:rPr>
                  <w:szCs w:val="22"/>
                  <w:lang w:val="en-CA" w:eastAsia="de-DE"/>
                </w:rPr>
                <w:t>-39</w:t>
              </w:r>
            </w:ins>
            <w:ins w:id="481" w:author="Mathias Wien" w:date="2020-07-28T11:13:00Z">
              <w:r w:rsidR="00CB377D">
                <w:rPr>
                  <w:szCs w:val="22"/>
                  <w:lang w:val="en-CA" w:eastAsia="de-DE"/>
                </w:rPr>
                <w:t>.</w:t>
              </w:r>
            </w:ins>
            <w:ins w:id="482" w:author="Mathias Wien" w:date="2020-07-28T11:05:00Z">
              <w:r>
                <w:rPr>
                  <w:szCs w:val="22"/>
                  <w:lang w:val="en-CA" w:eastAsia="de-DE"/>
                </w:rPr>
                <w:t>0</w:t>
              </w:r>
            </w:ins>
            <w:ins w:id="483" w:author="Mathias Wien" w:date="2020-07-28T11:13:00Z">
              <w:r w:rsidR="00CB377D">
                <w:rPr>
                  <w:szCs w:val="22"/>
                  <w:lang w:val="en-CA" w:eastAsia="de-DE"/>
                </w:rPr>
                <w:t>0 </w:t>
              </w:r>
            </w:ins>
            <w:ins w:id="484" w:author="Mathias Wien" w:date="2020-07-28T11:05:00Z">
              <w:r>
                <w:rPr>
                  <w:szCs w:val="22"/>
                  <w:lang w:val="en-CA" w:eastAsia="de-DE"/>
                </w:rPr>
                <w:t>%</w:t>
              </w:r>
            </w:ins>
          </w:p>
        </w:tc>
      </w:tr>
      <w:tr w:rsidR="009C3F39" w:rsidRPr="00A36300" w14:paraId="5A5B44A5" w14:textId="77777777" w:rsidTr="009C3F39">
        <w:trPr>
          <w:trHeight w:val="315"/>
          <w:ins w:id="485" w:author="Mathias Wien" w:date="2020-07-28T11:03:00Z"/>
          <w:trPrChange w:id="486" w:author="Mathias Wien" w:date="2020-07-28T11:05:00Z">
            <w:trPr>
              <w:trHeight w:val="315"/>
            </w:trPr>
          </w:trPrChange>
        </w:trPr>
        <w:tc>
          <w:tcPr>
            <w:tcW w:w="747" w:type="pct"/>
            <w:tcPrChange w:id="487" w:author="Mathias Wien" w:date="2020-07-28T11:05:00Z">
              <w:tcPr>
                <w:tcW w:w="313" w:type="pct"/>
              </w:tcPr>
            </w:tcPrChange>
          </w:tcPr>
          <w:p w14:paraId="7032E62D" w14:textId="77777777" w:rsidR="009C3F39" w:rsidRPr="00A36300" w:rsidRDefault="009C3F39" w:rsidP="00FB055F">
            <w:pPr>
              <w:keepNext/>
              <w:rPr>
                <w:ins w:id="488" w:author="Mathias Wien" w:date="2020-07-28T11:03:00Z"/>
                <w:szCs w:val="22"/>
                <w:lang w:val="en-CA" w:eastAsia="de-DE"/>
              </w:rPr>
            </w:pPr>
            <w:ins w:id="489" w:author="Mathias Wien" w:date="2020-07-28T11:03:00Z">
              <w:r w:rsidRPr="00A36300">
                <w:rPr>
                  <w:szCs w:val="22"/>
                  <w:lang w:val="en-CA" w:eastAsia="de-DE"/>
                </w:rPr>
                <w:t>02</w:t>
              </w:r>
            </w:ins>
          </w:p>
        </w:tc>
        <w:tc>
          <w:tcPr>
            <w:tcW w:w="2564" w:type="pct"/>
            <w:vAlign w:val="center"/>
            <w:hideMark/>
            <w:tcPrChange w:id="490" w:author="Mathias Wien" w:date="2020-07-28T11:05:00Z">
              <w:tcPr>
                <w:tcW w:w="1076" w:type="pct"/>
                <w:vAlign w:val="center"/>
                <w:hideMark/>
              </w:tcPr>
            </w:tcPrChange>
          </w:tcPr>
          <w:p w14:paraId="6BB53B64" w14:textId="77777777" w:rsidR="009C3F39" w:rsidRPr="00A36300" w:rsidRDefault="009C3F39" w:rsidP="00FB055F">
            <w:pPr>
              <w:keepNext/>
              <w:rPr>
                <w:ins w:id="491" w:author="Mathias Wien" w:date="2020-07-28T11:03:00Z"/>
                <w:szCs w:val="22"/>
                <w:lang w:val="en-CA" w:eastAsia="de-DE"/>
              </w:rPr>
            </w:pPr>
            <w:ins w:id="492" w:author="Mathias Wien" w:date="2020-07-28T11:03:00Z">
              <w:r w:rsidRPr="00A36300">
                <w:rPr>
                  <w:szCs w:val="22"/>
                  <w:lang w:val="en-CA" w:eastAsia="de-DE"/>
                </w:rPr>
                <w:t>Marathon</w:t>
              </w:r>
              <w:r w:rsidRPr="00CF165E">
                <w:rPr>
                  <w:lang w:val="en-CA"/>
                </w:rPr>
                <w:t>2</w:t>
              </w:r>
            </w:ins>
          </w:p>
        </w:tc>
        <w:tc>
          <w:tcPr>
            <w:tcW w:w="1688" w:type="pct"/>
            <w:tcPrChange w:id="493" w:author="Mathias Wien" w:date="2020-07-28T11:05:00Z">
              <w:tcPr>
                <w:tcW w:w="708" w:type="pct"/>
              </w:tcPr>
            </w:tcPrChange>
          </w:tcPr>
          <w:p w14:paraId="22B44CA9" w14:textId="29EA2682" w:rsidR="009C3F39" w:rsidRPr="00A36300" w:rsidRDefault="00CB377D" w:rsidP="00FB055F">
            <w:pPr>
              <w:keepNext/>
              <w:rPr>
                <w:ins w:id="494" w:author="Mathias Wien" w:date="2020-07-28T11:03:00Z"/>
                <w:szCs w:val="22"/>
                <w:lang w:val="en-CA" w:eastAsia="de-DE"/>
              </w:rPr>
            </w:pPr>
            <w:ins w:id="495" w:author="Mathias Wien" w:date="2020-07-28T11:13:00Z">
              <w:r>
                <w:rPr>
                  <w:szCs w:val="22"/>
                  <w:lang w:val="en-CA" w:eastAsia="de-DE"/>
                </w:rPr>
                <w:t>-32.53 %</w:t>
              </w:r>
            </w:ins>
          </w:p>
        </w:tc>
      </w:tr>
      <w:tr w:rsidR="009C3F39" w:rsidRPr="00A36300" w14:paraId="78BB1BC3" w14:textId="77777777" w:rsidTr="009C3F39">
        <w:trPr>
          <w:trHeight w:val="315"/>
          <w:ins w:id="496" w:author="Mathias Wien" w:date="2020-07-28T11:03:00Z"/>
          <w:trPrChange w:id="497" w:author="Mathias Wien" w:date="2020-07-28T11:05:00Z">
            <w:trPr>
              <w:trHeight w:val="315"/>
            </w:trPr>
          </w:trPrChange>
        </w:trPr>
        <w:tc>
          <w:tcPr>
            <w:tcW w:w="747" w:type="pct"/>
            <w:tcPrChange w:id="498" w:author="Mathias Wien" w:date="2020-07-28T11:05:00Z">
              <w:tcPr>
                <w:tcW w:w="313" w:type="pct"/>
              </w:tcPr>
            </w:tcPrChange>
          </w:tcPr>
          <w:p w14:paraId="7A655F9B" w14:textId="77777777" w:rsidR="009C3F39" w:rsidRPr="00A36300" w:rsidRDefault="009C3F39" w:rsidP="00FB055F">
            <w:pPr>
              <w:keepNext/>
              <w:rPr>
                <w:ins w:id="499" w:author="Mathias Wien" w:date="2020-07-28T11:03:00Z"/>
                <w:szCs w:val="22"/>
                <w:lang w:val="en-CA" w:eastAsia="de-DE"/>
              </w:rPr>
            </w:pPr>
            <w:ins w:id="500" w:author="Mathias Wien" w:date="2020-07-28T11:03:00Z">
              <w:r w:rsidRPr="00A36300">
                <w:rPr>
                  <w:szCs w:val="22"/>
                  <w:lang w:val="en-CA" w:eastAsia="de-DE"/>
                </w:rPr>
                <w:t>03</w:t>
              </w:r>
            </w:ins>
          </w:p>
        </w:tc>
        <w:tc>
          <w:tcPr>
            <w:tcW w:w="2564" w:type="pct"/>
            <w:vAlign w:val="center"/>
            <w:hideMark/>
            <w:tcPrChange w:id="501" w:author="Mathias Wien" w:date="2020-07-28T11:05:00Z">
              <w:tcPr>
                <w:tcW w:w="1076" w:type="pct"/>
                <w:vAlign w:val="center"/>
                <w:hideMark/>
              </w:tcPr>
            </w:tcPrChange>
          </w:tcPr>
          <w:p w14:paraId="1E11AC34" w14:textId="77777777" w:rsidR="009C3F39" w:rsidRPr="00A36300" w:rsidRDefault="009C3F39" w:rsidP="00FB055F">
            <w:pPr>
              <w:keepNext/>
              <w:rPr>
                <w:ins w:id="502" w:author="Mathias Wien" w:date="2020-07-28T11:03:00Z"/>
                <w:szCs w:val="22"/>
                <w:lang w:val="en-CA" w:eastAsia="de-DE"/>
              </w:rPr>
            </w:pPr>
            <w:ins w:id="503" w:author="Mathias Wien" w:date="2020-07-28T11:03:00Z">
              <w:r w:rsidRPr="00A36300">
                <w:rPr>
                  <w:szCs w:val="22"/>
                  <w:lang w:val="en-CA" w:eastAsia="de-DE"/>
                </w:rPr>
                <w:t>MountainBay2</w:t>
              </w:r>
            </w:ins>
          </w:p>
        </w:tc>
        <w:tc>
          <w:tcPr>
            <w:tcW w:w="1688" w:type="pct"/>
            <w:tcPrChange w:id="504" w:author="Mathias Wien" w:date="2020-07-28T11:05:00Z">
              <w:tcPr>
                <w:tcW w:w="708" w:type="pct"/>
              </w:tcPr>
            </w:tcPrChange>
          </w:tcPr>
          <w:p w14:paraId="27081A23" w14:textId="56F16324" w:rsidR="009C3F39" w:rsidRPr="00A36300" w:rsidRDefault="00CB377D" w:rsidP="00FB055F">
            <w:pPr>
              <w:keepNext/>
              <w:rPr>
                <w:ins w:id="505" w:author="Mathias Wien" w:date="2020-07-28T11:03:00Z"/>
                <w:szCs w:val="22"/>
                <w:lang w:val="en-CA" w:eastAsia="de-DE"/>
              </w:rPr>
            </w:pPr>
            <w:ins w:id="506" w:author="Mathias Wien" w:date="2020-07-28T11:13:00Z">
              <w:r>
                <w:rPr>
                  <w:szCs w:val="22"/>
                  <w:lang w:val="en-CA" w:eastAsia="de-DE"/>
                </w:rPr>
                <w:t>-26.27 %</w:t>
              </w:r>
            </w:ins>
          </w:p>
        </w:tc>
      </w:tr>
      <w:tr w:rsidR="009C3F39" w:rsidRPr="00A36300" w14:paraId="74A8F429" w14:textId="77777777" w:rsidTr="009C3F39">
        <w:trPr>
          <w:trHeight w:val="315"/>
          <w:ins w:id="507" w:author="Mathias Wien" w:date="2020-07-28T11:03:00Z"/>
          <w:trPrChange w:id="508" w:author="Mathias Wien" w:date="2020-07-28T11:05:00Z">
            <w:trPr>
              <w:trHeight w:val="315"/>
            </w:trPr>
          </w:trPrChange>
        </w:trPr>
        <w:tc>
          <w:tcPr>
            <w:tcW w:w="747" w:type="pct"/>
            <w:tcPrChange w:id="509" w:author="Mathias Wien" w:date="2020-07-28T11:05:00Z">
              <w:tcPr>
                <w:tcW w:w="313" w:type="pct"/>
              </w:tcPr>
            </w:tcPrChange>
          </w:tcPr>
          <w:p w14:paraId="3D250040" w14:textId="77777777" w:rsidR="009C3F39" w:rsidRPr="00A36300" w:rsidRDefault="009C3F39" w:rsidP="00FB055F">
            <w:pPr>
              <w:keepNext/>
              <w:rPr>
                <w:ins w:id="510" w:author="Mathias Wien" w:date="2020-07-28T11:03:00Z"/>
                <w:lang w:val="en-CA"/>
              </w:rPr>
            </w:pPr>
            <w:ins w:id="511" w:author="Mathias Wien" w:date="2020-07-28T11:03:00Z">
              <w:r w:rsidRPr="00A36300">
                <w:rPr>
                  <w:lang w:val="en-CA"/>
                </w:rPr>
                <w:t>04</w:t>
              </w:r>
            </w:ins>
          </w:p>
        </w:tc>
        <w:tc>
          <w:tcPr>
            <w:tcW w:w="2564" w:type="pct"/>
            <w:vAlign w:val="center"/>
            <w:tcPrChange w:id="512" w:author="Mathias Wien" w:date="2020-07-28T11:05:00Z">
              <w:tcPr>
                <w:tcW w:w="1076" w:type="pct"/>
                <w:vAlign w:val="center"/>
              </w:tcPr>
            </w:tcPrChange>
          </w:tcPr>
          <w:p w14:paraId="4F876D31" w14:textId="2F23BB27" w:rsidR="009C3F39" w:rsidRPr="00A36300" w:rsidRDefault="009C3F39" w:rsidP="00FB055F">
            <w:pPr>
              <w:keepNext/>
              <w:rPr>
                <w:ins w:id="513" w:author="Mathias Wien" w:date="2020-07-28T11:03:00Z"/>
                <w:szCs w:val="22"/>
                <w:lang w:val="en-CA" w:eastAsia="de-DE"/>
              </w:rPr>
            </w:pPr>
            <w:ins w:id="514" w:author="Mathias Wien" w:date="2020-07-28T11:03:00Z">
              <w:r w:rsidRPr="00A36300">
                <w:rPr>
                  <w:lang w:val="en-CA"/>
                </w:rPr>
                <w:t>NeptuneFountain3</w:t>
              </w:r>
            </w:ins>
            <w:ins w:id="515" w:author="Mathias Wien" w:date="2020-07-28T11:20:00Z">
              <w:r w:rsidR="00CB377D" w:rsidRPr="00CB377D">
                <w:rPr>
                  <w:vertAlign w:val="superscript"/>
                  <w:lang w:val="en-CA"/>
                  <w:rPrChange w:id="516" w:author="Mathias Wien" w:date="2020-07-28T11:20:00Z">
                    <w:rPr>
                      <w:lang w:val="en-CA"/>
                    </w:rPr>
                  </w:rPrChange>
                </w:rPr>
                <w:t>(2)</w:t>
              </w:r>
            </w:ins>
          </w:p>
        </w:tc>
        <w:tc>
          <w:tcPr>
            <w:tcW w:w="1688" w:type="pct"/>
            <w:tcPrChange w:id="517" w:author="Mathias Wien" w:date="2020-07-28T11:05:00Z">
              <w:tcPr>
                <w:tcW w:w="708" w:type="pct"/>
              </w:tcPr>
            </w:tcPrChange>
          </w:tcPr>
          <w:p w14:paraId="1974D7C1" w14:textId="47F368E8" w:rsidR="009C3F39" w:rsidRPr="00A36300" w:rsidRDefault="00CB377D" w:rsidP="00FB055F">
            <w:pPr>
              <w:keepNext/>
              <w:rPr>
                <w:ins w:id="518" w:author="Mathias Wien" w:date="2020-07-28T11:03:00Z"/>
                <w:szCs w:val="22"/>
                <w:lang w:val="en-CA" w:eastAsia="de-DE"/>
              </w:rPr>
            </w:pPr>
            <w:ins w:id="519" w:author="Mathias Wien" w:date="2020-07-28T11:15:00Z">
              <w:r>
                <w:rPr>
                  <w:szCs w:val="22"/>
                  <w:lang w:val="en-CA" w:eastAsia="de-DE"/>
                </w:rPr>
                <w:t>-25.45 %</w:t>
              </w:r>
            </w:ins>
          </w:p>
        </w:tc>
      </w:tr>
      <w:tr w:rsidR="009C3F39" w:rsidRPr="00A36300" w14:paraId="0DA0A27C" w14:textId="77777777" w:rsidTr="009C3F39">
        <w:trPr>
          <w:trHeight w:val="315"/>
          <w:ins w:id="520" w:author="Mathias Wien" w:date="2020-07-28T11:03:00Z"/>
          <w:trPrChange w:id="521" w:author="Mathias Wien" w:date="2020-07-28T11:05:00Z">
            <w:trPr>
              <w:trHeight w:val="315"/>
            </w:trPr>
          </w:trPrChange>
        </w:trPr>
        <w:tc>
          <w:tcPr>
            <w:tcW w:w="747" w:type="pct"/>
            <w:tcPrChange w:id="522" w:author="Mathias Wien" w:date="2020-07-28T11:05:00Z">
              <w:tcPr>
                <w:tcW w:w="313" w:type="pct"/>
              </w:tcPr>
            </w:tcPrChange>
          </w:tcPr>
          <w:p w14:paraId="10ABBB77" w14:textId="77777777" w:rsidR="009C3F39" w:rsidRPr="00A36300" w:rsidRDefault="009C3F39" w:rsidP="00FB055F">
            <w:pPr>
              <w:keepNext/>
              <w:rPr>
                <w:ins w:id="523" w:author="Mathias Wien" w:date="2020-07-28T11:03:00Z"/>
                <w:szCs w:val="22"/>
                <w:lang w:val="en-CA" w:eastAsia="de-DE"/>
              </w:rPr>
            </w:pPr>
            <w:ins w:id="524" w:author="Mathias Wien" w:date="2020-07-28T11:03:00Z">
              <w:r w:rsidRPr="00A36300">
                <w:rPr>
                  <w:szCs w:val="22"/>
                  <w:lang w:val="en-CA" w:eastAsia="de-DE"/>
                </w:rPr>
                <w:t>05</w:t>
              </w:r>
            </w:ins>
          </w:p>
        </w:tc>
        <w:tc>
          <w:tcPr>
            <w:tcW w:w="2564" w:type="pct"/>
            <w:vAlign w:val="center"/>
            <w:hideMark/>
            <w:tcPrChange w:id="525" w:author="Mathias Wien" w:date="2020-07-28T11:05:00Z">
              <w:tcPr>
                <w:tcW w:w="1076" w:type="pct"/>
                <w:vAlign w:val="center"/>
                <w:hideMark/>
              </w:tcPr>
            </w:tcPrChange>
          </w:tcPr>
          <w:p w14:paraId="27436D5E" w14:textId="77777777" w:rsidR="009C3F39" w:rsidRPr="00A36300" w:rsidRDefault="009C3F39" w:rsidP="00FB055F">
            <w:pPr>
              <w:keepNext/>
              <w:rPr>
                <w:ins w:id="526" w:author="Mathias Wien" w:date="2020-07-28T11:03:00Z"/>
                <w:szCs w:val="22"/>
                <w:lang w:val="en-CA" w:eastAsia="de-DE"/>
              </w:rPr>
            </w:pPr>
            <w:ins w:id="527" w:author="Mathias Wien" w:date="2020-07-28T11:03:00Z">
              <w:r w:rsidRPr="00A36300">
                <w:rPr>
                  <w:szCs w:val="22"/>
                  <w:lang w:val="en-CA" w:eastAsia="de-DE"/>
                </w:rPr>
                <w:t>TallBuildings</w:t>
              </w:r>
              <w:r w:rsidRPr="00CF165E">
                <w:rPr>
                  <w:lang w:val="en-CA"/>
                </w:rPr>
                <w:t>2</w:t>
              </w:r>
            </w:ins>
          </w:p>
        </w:tc>
        <w:tc>
          <w:tcPr>
            <w:tcW w:w="1688" w:type="pct"/>
            <w:tcPrChange w:id="528" w:author="Mathias Wien" w:date="2020-07-28T11:05:00Z">
              <w:tcPr>
                <w:tcW w:w="708" w:type="pct"/>
              </w:tcPr>
            </w:tcPrChange>
          </w:tcPr>
          <w:p w14:paraId="60C77E45" w14:textId="2E99ABC9" w:rsidR="009C3F39" w:rsidRPr="00A36300" w:rsidRDefault="00CB377D" w:rsidP="00FB055F">
            <w:pPr>
              <w:keepNext/>
              <w:rPr>
                <w:ins w:id="529" w:author="Mathias Wien" w:date="2020-07-28T11:03:00Z"/>
                <w:szCs w:val="22"/>
                <w:lang w:val="en-CA" w:eastAsia="de-DE"/>
              </w:rPr>
            </w:pPr>
            <w:ins w:id="530" w:author="Mathias Wien" w:date="2020-07-28T11:17:00Z">
              <w:r>
                <w:rPr>
                  <w:szCs w:val="22"/>
                  <w:lang w:val="en-CA" w:eastAsia="de-DE"/>
                </w:rPr>
                <w:t>-26.83 %</w:t>
              </w:r>
            </w:ins>
          </w:p>
        </w:tc>
      </w:tr>
    </w:tbl>
    <w:p w14:paraId="4D2BC368" w14:textId="08CF9E8A" w:rsidR="009C3F39" w:rsidRDefault="00CB377D" w:rsidP="009C3F39">
      <w:pPr>
        <w:rPr>
          <w:ins w:id="531" w:author="Mathias Wien" w:date="2020-07-28T11:20:00Z"/>
          <w:lang w:val="en-CA"/>
        </w:rPr>
      </w:pPr>
      <w:ins w:id="532" w:author="Mathias Wien" w:date="2020-07-28T11:11:00Z">
        <w:r w:rsidRPr="00CB377D">
          <w:rPr>
            <w:vertAlign w:val="superscript"/>
            <w:lang w:val="en-CA"/>
            <w:rPrChange w:id="533" w:author="Mathias Wien" w:date="2020-07-28T11:11:00Z">
              <w:rPr>
                <w:lang w:val="en-CA"/>
              </w:rPr>
            </w:rPrChange>
          </w:rPr>
          <w:t>(1)</w:t>
        </w:r>
        <w:r>
          <w:rPr>
            <w:lang w:val="en-CA"/>
          </w:rPr>
          <w:t xml:space="preserve"> </w:t>
        </w:r>
      </w:ins>
      <w:ins w:id="534" w:author="Mathias Wien" w:date="2020-07-28T11:09:00Z">
        <w:r w:rsidR="009C3F39">
          <w:rPr>
            <w:lang w:val="en-CA"/>
          </w:rPr>
          <w:t xml:space="preserve">Note: </w:t>
        </w:r>
      </w:ins>
      <w:ins w:id="535" w:author="Mathias Wien" w:date="2020-07-28T11:10:00Z">
        <w:r w:rsidR="009C3F39">
          <w:rPr>
            <w:lang w:val="en-CA"/>
          </w:rPr>
          <w:t xml:space="preserve">DrivingPOV3 is </w:t>
        </w:r>
        <w:r>
          <w:rPr>
            <w:lang w:val="en-CA"/>
          </w:rPr>
          <w:t xml:space="preserve">a version of </w:t>
        </w:r>
      </w:ins>
      <w:ins w:id="536" w:author="Mathias Wien" w:date="2020-07-28T11:11:00Z">
        <w:r w:rsidRPr="005E20CC">
          <w:rPr>
            <w:szCs w:val="22"/>
            <w:lang w:val="en-CA" w:eastAsia="de-DE"/>
          </w:rPr>
          <w:t>Netflix_DrivingPOV_4096x2160_60fps_10bit_420.yuv</w:t>
        </w:r>
        <w:r>
          <w:rPr>
            <w:lang w:val="en-CA"/>
          </w:rPr>
          <w:t xml:space="preserve">, cropped to 3840x2160. </w:t>
        </w:r>
      </w:ins>
      <w:ins w:id="537" w:author="Mathias Wien" w:date="2020-07-28T11:12:00Z">
        <w:r>
          <w:rPr>
            <w:lang w:val="en-CA"/>
          </w:rPr>
          <w:t>The r</w:t>
        </w:r>
      </w:ins>
      <w:ins w:id="538" w:author="Mathias Wien" w:date="2020-07-28T11:09:00Z">
        <w:r w:rsidR="009C3F39">
          <w:rPr>
            <w:lang w:val="en-CA"/>
          </w:rPr>
          <w:t xml:space="preserve">ate-distortion results </w:t>
        </w:r>
      </w:ins>
      <w:ins w:id="539" w:author="Mathias Wien" w:date="2020-07-28T11:12:00Z">
        <w:r>
          <w:rPr>
            <w:lang w:val="en-CA"/>
          </w:rPr>
          <w:t xml:space="preserve">in this section are reported </w:t>
        </w:r>
      </w:ins>
      <w:ins w:id="540" w:author="Mathias Wien" w:date="2020-07-28T11:09:00Z">
        <w:r w:rsidR="009C3F39">
          <w:rPr>
            <w:lang w:val="en-CA"/>
          </w:rPr>
          <w:t xml:space="preserve">for the </w:t>
        </w:r>
      </w:ins>
      <w:ins w:id="541" w:author="Mathias Wien" w:date="2020-07-28T11:10:00Z">
        <w:r w:rsidR="009C3F39">
          <w:rPr>
            <w:lang w:val="en-CA"/>
          </w:rPr>
          <w:t>4096x2160</w:t>
        </w:r>
      </w:ins>
      <w:ins w:id="542" w:author="Mathias Wien" w:date="2020-07-28T11:12:00Z">
        <w:r>
          <w:rPr>
            <w:lang w:val="en-CA"/>
          </w:rPr>
          <w:t xml:space="preserve"> version.</w:t>
        </w:r>
      </w:ins>
    </w:p>
    <w:p w14:paraId="69046092" w14:textId="0406C1FB" w:rsidR="00CB377D" w:rsidRDefault="00CB377D" w:rsidP="00CB377D">
      <w:pPr>
        <w:rPr>
          <w:ins w:id="543" w:author="Mathias Wien" w:date="2020-07-28T11:20:00Z"/>
          <w:lang w:val="en-CA"/>
        </w:rPr>
      </w:pPr>
      <w:ins w:id="544" w:author="Mathias Wien" w:date="2020-07-28T11:20:00Z">
        <w:r w:rsidRPr="00163438">
          <w:rPr>
            <w:vertAlign w:val="superscript"/>
            <w:lang w:val="en-CA"/>
          </w:rPr>
          <w:t>(</w:t>
        </w:r>
      </w:ins>
      <w:ins w:id="545" w:author="Mathias Wien" w:date="2020-07-28T11:21:00Z">
        <w:r w:rsidR="00FD2633">
          <w:rPr>
            <w:vertAlign w:val="superscript"/>
            <w:lang w:val="en-CA"/>
          </w:rPr>
          <w:t>2</w:t>
        </w:r>
      </w:ins>
      <w:ins w:id="546" w:author="Mathias Wien" w:date="2020-07-28T11:20:00Z">
        <w:r w:rsidRPr="00163438">
          <w:rPr>
            <w:vertAlign w:val="superscript"/>
            <w:lang w:val="en-CA"/>
          </w:rPr>
          <w:t>)</w:t>
        </w:r>
        <w:r>
          <w:rPr>
            <w:lang w:val="en-CA"/>
          </w:rPr>
          <w:t xml:space="preserve"> Note: The </w:t>
        </w:r>
        <w:r w:rsidR="00FD2633">
          <w:rPr>
            <w:lang w:val="en-CA"/>
          </w:rPr>
          <w:t xml:space="preserve">reported </w:t>
        </w:r>
        <w:r>
          <w:rPr>
            <w:lang w:val="en-CA"/>
          </w:rPr>
          <w:t>rate-distortion results for NeptuneFountain3</w:t>
        </w:r>
        <w:r w:rsidR="00FD2633">
          <w:rPr>
            <w:lang w:val="en-CA"/>
          </w:rPr>
          <w:t xml:space="preserve"> have been generated with VTM</w:t>
        </w:r>
      </w:ins>
      <w:ins w:id="547" w:author="Mathias Wien" w:date="2020-07-28T11:21:00Z">
        <w:r w:rsidR="00FD2633">
          <w:rPr>
            <w:lang w:val="en-CA"/>
          </w:rPr>
          <w:t>-9.0 using the GOP16 configuration.</w:t>
        </w:r>
      </w:ins>
    </w:p>
    <w:p w14:paraId="6B6AC4AA" w14:textId="5D52D114" w:rsidR="009C3F39" w:rsidRDefault="009C3F39">
      <w:pPr>
        <w:pStyle w:val="berschrift4"/>
        <w:rPr>
          <w:ins w:id="548" w:author="Mathias Wien" w:date="2020-07-28T11:08:00Z"/>
          <w:lang w:val="en-CA"/>
        </w:rPr>
        <w:pPrChange w:id="549" w:author="Ye, Yan" w:date="2020-07-30T14:19:00Z">
          <w:pPr/>
        </w:pPrChange>
      </w:pPr>
      <w:proofErr w:type="spellStart"/>
      <w:ins w:id="550" w:author="Mathias Wien" w:date="2020-07-28T11:08:00Z">
        <w:r>
          <w:rPr>
            <w:lang w:val="en-CA"/>
          </w:rPr>
          <w:t>DrivingPOV</w:t>
        </w:r>
        <w:proofErr w:type="spellEnd"/>
      </w:ins>
    </w:p>
    <w:p w14:paraId="0164C4F8" w14:textId="63DDAC27" w:rsidR="009C3F39" w:rsidRDefault="009C3F39" w:rsidP="006372EB">
      <w:pPr>
        <w:rPr>
          <w:ins w:id="551" w:author="Mathias Wien" w:date="2020-07-28T11:09:00Z"/>
          <w:lang w:val="en-CA"/>
        </w:rPr>
      </w:pPr>
      <w:ins w:id="552" w:author="Mathias Wien" w:date="2020-07-28T11:07:00Z">
        <w:r>
          <w:rPr>
            <w:noProof/>
            <w:lang w:eastAsia="zh-CN"/>
          </w:rPr>
          <w:drawing>
            <wp:inline distT="0" distB="0" distL="0" distR="0" wp14:anchorId="1C992CDE" wp14:editId="3F711069">
              <wp:extent cx="3105150" cy="19050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21657" t="16739" r="24447" b="46063"/>
                      <a:stretch/>
                    </pic:blipFill>
                    <pic:spPr bwMode="auto">
                      <a:xfrm>
                        <a:off x="0" y="0"/>
                        <a:ext cx="3105150" cy="19050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A222DB5" w14:textId="29FD5BAD" w:rsidR="009C3F39" w:rsidRDefault="009C3F39">
      <w:pPr>
        <w:pStyle w:val="berschrift4"/>
        <w:rPr>
          <w:ins w:id="553" w:author="Mathias Wien" w:date="2020-07-28T11:12:00Z"/>
          <w:lang w:val="en-CA"/>
        </w:rPr>
        <w:pPrChange w:id="554" w:author="Ye, Yan" w:date="2020-07-30T14:19:00Z">
          <w:pPr>
            <w:pStyle w:val="berschrift5"/>
          </w:pPr>
        </w:pPrChange>
      </w:pPr>
      <w:proofErr w:type="spellStart"/>
      <w:ins w:id="555" w:author="Mathias Wien" w:date="2020-07-28T11:09:00Z">
        <w:r>
          <w:rPr>
            <w:lang w:val="en-CA"/>
          </w:rPr>
          <w:lastRenderedPageBreak/>
          <w:t>Marthon</w:t>
        </w:r>
      </w:ins>
      <w:proofErr w:type="spellEnd"/>
    </w:p>
    <w:p w14:paraId="01E6E592" w14:textId="4F2439BE" w:rsidR="00CB377D" w:rsidRDefault="00CB377D" w:rsidP="00CB377D">
      <w:pPr>
        <w:rPr>
          <w:ins w:id="556" w:author="Mathias Wien" w:date="2020-07-28T11:13:00Z"/>
          <w:lang w:val="en-CA"/>
        </w:rPr>
      </w:pPr>
      <w:ins w:id="557" w:author="Mathias Wien" w:date="2020-07-28T11:12:00Z">
        <w:r>
          <w:rPr>
            <w:noProof/>
            <w:lang w:eastAsia="zh-CN"/>
          </w:rPr>
          <w:drawing>
            <wp:inline distT="0" distB="0" distL="0" distR="0" wp14:anchorId="4E32BF7D" wp14:editId="1C10E4BF">
              <wp:extent cx="3080817" cy="1911952"/>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1934" t="16826" r="24559" b="45834"/>
                      <a:stretch/>
                    </pic:blipFill>
                    <pic:spPr bwMode="auto">
                      <a:xfrm>
                        <a:off x="0" y="0"/>
                        <a:ext cx="3082436" cy="1912957"/>
                      </a:xfrm>
                      <a:prstGeom prst="rect">
                        <a:avLst/>
                      </a:prstGeom>
                      <a:ln>
                        <a:noFill/>
                      </a:ln>
                      <a:extLst>
                        <a:ext uri="{53640926-AAD7-44D8-BBD7-CCE9431645EC}">
                          <a14:shadowObscured xmlns:a14="http://schemas.microsoft.com/office/drawing/2010/main"/>
                        </a:ext>
                      </a:extLst>
                    </pic:spPr>
                  </pic:pic>
                </a:graphicData>
              </a:graphic>
            </wp:inline>
          </w:drawing>
        </w:r>
      </w:ins>
    </w:p>
    <w:p w14:paraId="3BC81D5E" w14:textId="093F3282" w:rsidR="00CB377D" w:rsidRDefault="00CB377D">
      <w:pPr>
        <w:pStyle w:val="berschrift4"/>
        <w:rPr>
          <w:ins w:id="558" w:author="Mathias Wien" w:date="2020-07-28T11:14:00Z"/>
          <w:lang w:val="en-CA"/>
        </w:rPr>
        <w:pPrChange w:id="559" w:author="Ye, Yan" w:date="2020-07-30T14:19:00Z">
          <w:pPr>
            <w:pStyle w:val="berschrift5"/>
            <w:ind w:left="1080" w:hanging="1080"/>
          </w:pPr>
        </w:pPrChange>
      </w:pPr>
      <w:ins w:id="560" w:author="Mathias Wien" w:date="2020-07-28T11:14:00Z">
        <w:r>
          <w:rPr>
            <w:lang w:val="en-CA"/>
          </w:rPr>
          <w:t>MountainBay2</w:t>
        </w:r>
      </w:ins>
    </w:p>
    <w:p w14:paraId="58816836" w14:textId="065A6058" w:rsidR="00CB377D" w:rsidRDefault="00CB377D" w:rsidP="00CB377D">
      <w:pPr>
        <w:rPr>
          <w:ins w:id="561" w:author="Mathias Wien" w:date="2020-07-28T11:15:00Z"/>
          <w:lang w:val="en-CA"/>
        </w:rPr>
      </w:pPr>
      <w:ins w:id="562" w:author="Mathias Wien" w:date="2020-07-28T11:14:00Z">
        <w:r>
          <w:rPr>
            <w:noProof/>
            <w:lang w:eastAsia="zh-CN"/>
          </w:rPr>
          <w:drawing>
            <wp:inline distT="0" distB="0" distL="0" distR="0" wp14:anchorId="2F1BB592" wp14:editId="7981DF24">
              <wp:extent cx="3395297" cy="2211962"/>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0415" t="13433" r="20635" b="42819"/>
                      <a:stretch/>
                    </pic:blipFill>
                    <pic:spPr bwMode="auto">
                      <a:xfrm>
                        <a:off x="0" y="0"/>
                        <a:ext cx="3395965" cy="2212397"/>
                      </a:xfrm>
                      <a:prstGeom prst="rect">
                        <a:avLst/>
                      </a:prstGeom>
                      <a:ln>
                        <a:noFill/>
                      </a:ln>
                      <a:extLst>
                        <a:ext uri="{53640926-AAD7-44D8-BBD7-CCE9431645EC}">
                          <a14:shadowObscured xmlns:a14="http://schemas.microsoft.com/office/drawing/2010/main"/>
                        </a:ext>
                      </a:extLst>
                    </pic:spPr>
                  </pic:pic>
                </a:graphicData>
              </a:graphic>
            </wp:inline>
          </w:drawing>
        </w:r>
      </w:ins>
    </w:p>
    <w:p w14:paraId="542EB19C" w14:textId="46CB68E4" w:rsidR="00CB377D" w:rsidRDefault="00CB377D">
      <w:pPr>
        <w:pStyle w:val="berschrift4"/>
        <w:rPr>
          <w:ins w:id="563" w:author="Mathias Wien" w:date="2020-07-28T11:19:00Z"/>
          <w:lang w:val="en-CA"/>
        </w:rPr>
        <w:pPrChange w:id="564" w:author="Ye, Yan" w:date="2020-07-30T14:19:00Z">
          <w:pPr>
            <w:pStyle w:val="berschrift5"/>
            <w:ind w:left="1080" w:hanging="1080"/>
          </w:pPr>
        </w:pPrChange>
      </w:pPr>
      <w:ins w:id="565" w:author="Mathias Wien" w:date="2020-07-28T11:15:00Z">
        <w:r>
          <w:rPr>
            <w:lang w:val="en-CA"/>
          </w:rPr>
          <w:t>NeptuneFountain3</w:t>
        </w:r>
      </w:ins>
    </w:p>
    <w:p w14:paraId="5F1C8EE6" w14:textId="0483D0F1" w:rsidR="00CB377D" w:rsidRDefault="00CB377D" w:rsidP="00CB377D">
      <w:pPr>
        <w:rPr>
          <w:ins w:id="566" w:author="Mathias Wien" w:date="2020-07-28T11:21:00Z"/>
          <w:lang w:val="en-CA"/>
        </w:rPr>
      </w:pPr>
      <w:ins w:id="567" w:author="Mathias Wien" w:date="2020-07-28T11:15:00Z">
        <w:r>
          <w:rPr>
            <w:noProof/>
            <w:lang w:eastAsia="zh-CN"/>
          </w:rPr>
          <w:drawing>
            <wp:inline distT="0" distB="0" distL="0" distR="0" wp14:anchorId="38683EC6" wp14:editId="50A99EE7">
              <wp:extent cx="2959908" cy="2602031"/>
              <wp:effectExtent l="0" t="0" r="0" b="825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8313" t="13423" r="20286" b="42515"/>
                      <a:stretch/>
                    </pic:blipFill>
                    <pic:spPr bwMode="auto">
                      <a:xfrm>
                        <a:off x="0" y="0"/>
                        <a:ext cx="2960996" cy="2602988"/>
                      </a:xfrm>
                      <a:prstGeom prst="rect">
                        <a:avLst/>
                      </a:prstGeom>
                      <a:ln>
                        <a:noFill/>
                      </a:ln>
                      <a:extLst>
                        <a:ext uri="{53640926-AAD7-44D8-BBD7-CCE9431645EC}">
                          <a14:shadowObscured xmlns:a14="http://schemas.microsoft.com/office/drawing/2010/main"/>
                        </a:ext>
                      </a:extLst>
                    </pic:spPr>
                  </pic:pic>
                </a:graphicData>
              </a:graphic>
            </wp:inline>
          </w:drawing>
        </w:r>
      </w:ins>
    </w:p>
    <w:p w14:paraId="79BC97F0" w14:textId="77B2D7B5" w:rsidR="00CB377D" w:rsidRDefault="00CB377D">
      <w:pPr>
        <w:pStyle w:val="berschrift4"/>
        <w:rPr>
          <w:ins w:id="568" w:author="Mathias Wien" w:date="2020-07-28T11:16:00Z"/>
          <w:lang w:val="en-CA"/>
        </w:rPr>
        <w:pPrChange w:id="569" w:author="Ye, Yan" w:date="2020-07-30T14:19:00Z">
          <w:pPr>
            <w:pStyle w:val="berschrift5"/>
            <w:ind w:left="1080" w:hanging="1080"/>
          </w:pPr>
        </w:pPrChange>
      </w:pPr>
      <w:proofErr w:type="spellStart"/>
      <w:ins w:id="570" w:author="Mathias Wien" w:date="2020-07-28T11:16:00Z">
        <w:r>
          <w:rPr>
            <w:lang w:val="en-CA"/>
          </w:rPr>
          <w:lastRenderedPageBreak/>
          <w:t>TallBuildings</w:t>
        </w:r>
        <w:proofErr w:type="spellEnd"/>
      </w:ins>
    </w:p>
    <w:p w14:paraId="230A2F1F" w14:textId="702A021F" w:rsidR="00CB377D" w:rsidRPr="00E24B88" w:rsidRDefault="00CB377D">
      <w:pPr>
        <w:rPr>
          <w:lang w:val="en-CA"/>
        </w:rPr>
        <w:pPrChange w:id="571" w:author="Mathias Wien" w:date="2020-07-28T11:16:00Z">
          <w:pPr>
            <w:pStyle w:val="berschrift3"/>
          </w:pPr>
        </w:pPrChange>
      </w:pPr>
      <w:ins w:id="572" w:author="Mathias Wien" w:date="2020-07-28T11:16:00Z">
        <w:r>
          <w:rPr>
            <w:noProof/>
            <w:lang w:eastAsia="zh-CN"/>
          </w:rPr>
          <w:drawing>
            <wp:inline distT="0" distB="0" distL="0" distR="0" wp14:anchorId="16A0446B" wp14:editId="3D6EAEC0">
              <wp:extent cx="3528104" cy="2205835"/>
              <wp:effectExtent l="0" t="0" r="0" b="444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9273" t="12853" r="19462" b="42251"/>
                      <a:stretch/>
                    </pic:blipFill>
                    <pic:spPr bwMode="auto">
                      <a:xfrm>
                        <a:off x="0" y="0"/>
                        <a:ext cx="3529328" cy="2206600"/>
                      </a:xfrm>
                      <a:prstGeom prst="rect">
                        <a:avLst/>
                      </a:prstGeom>
                      <a:ln>
                        <a:noFill/>
                      </a:ln>
                      <a:extLst>
                        <a:ext uri="{53640926-AAD7-44D8-BBD7-CCE9431645EC}">
                          <a14:shadowObscured xmlns:a14="http://schemas.microsoft.com/office/drawing/2010/main"/>
                        </a:ext>
                      </a:extLst>
                    </pic:spPr>
                  </pic:pic>
                </a:graphicData>
              </a:graphic>
            </wp:inline>
          </w:drawing>
        </w:r>
      </w:ins>
    </w:p>
    <w:p w14:paraId="1D831813" w14:textId="6623D474" w:rsidR="00590366" w:rsidDel="006372EB" w:rsidRDefault="00590366" w:rsidP="00590366">
      <w:pPr>
        <w:rPr>
          <w:del w:id="573" w:author="Mathias Wien" w:date="2020-07-28T11:00:00Z"/>
          <w:lang w:val="en-CA"/>
        </w:rPr>
      </w:pPr>
      <w:del w:id="574" w:author="Mathias Wien" w:date="2020-07-28T11:00:00Z">
        <w:r w:rsidDel="006372EB">
          <w:rPr>
            <w:lang w:val="en-CA"/>
          </w:rPr>
          <w:delText>[todo: add results from JVET-J0246]</w:delText>
        </w:r>
      </w:del>
    </w:p>
    <w:p w14:paraId="1EB2C66F" w14:textId="38433B1C" w:rsidR="00590366" w:rsidRDefault="00590366" w:rsidP="00590366">
      <w:pPr>
        <w:pStyle w:val="berschrift3"/>
        <w:rPr>
          <w:lang w:val="en-CA"/>
        </w:rPr>
      </w:pPr>
      <w:r>
        <w:rPr>
          <w:lang w:val="en-CA"/>
        </w:rPr>
        <w:t xml:space="preserve">HD </w:t>
      </w:r>
      <w:r w:rsidR="00972A21">
        <w:rPr>
          <w:lang w:val="en-CA"/>
        </w:rPr>
        <w:t>Low Delay</w:t>
      </w:r>
    </w:p>
    <w:p w14:paraId="430B2438" w14:textId="6FB29503" w:rsidR="00972A21" w:rsidRDefault="00C50F91" w:rsidP="00972A21">
      <w:pPr>
        <w:rPr>
          <w:ins w:id="575" w:author="Mathias Wien" w:date="2020-07-28T11:26:00Z"/>
          <w:lang w:val="en-CA"/>
        </w:rPr>
      </w:pPr>
      <w:ins w:id="576" w:author="Mathias Wien" w:date="2020-07-28T11:26:00Z">
        <w:r>
          <w:rPr>
            <w:lang w:val="en-CA"/>
          </w:rPr>
          <w:t>R</w:t>
        </w:r>
      </w:ins>
      <w:ins w:id="577" w:author="Mathias Wien" w:date="2020-07-28T11:25:00Z">
        <w:r>
          <w:rPr>
            <w:lang w:val="en-CA"/>
          </w:rPr>
          <w:t xml:space="preserve">ate-distortion results </w:t>
        </w:r>
      </w:ins>
      <w:ins w:id="578" w:author="Mathias Wien" w:date="2020-07-28T11:27:00Z">
        <w:r>
          <w:rPr>
            <w:lang w:val="en-CA"/>
          </w:rPr>
          <w:t>for the SDR HD test category will be provided upon determination of the applicable VTM and HM QP values.</w:t>
        </w:r>
      </w:ins>
      <w:del w:id="579" w:author="Mathias Wien" w:date="2020-07-28T11:25:00Z">
        <w:r w:rsidR="00590366" w:rsidDel="00C50F91">
          <w:rPr>
            <w:lang w:val="en-CA"/>
          </w:rPr>
          <w:delText>[todo: add results]</w:delText>
        </w:r>
      </w:del>
    </w:p>
    <w:p w14:paraId="04FF8D54" w14:textId="14FFA8B5" w:rsidR="00C50F91" w:rsidDel="00C50F91" w:rsidRDefault="00C50F91" w:rsidP="00972A21">
      <w:pPr>
        <w:rPr>
          <w:del w:id="580" w:author="Mathias Wien" w:date="2020-07-28T11:27:00Z"/>
          <w:lang w:val="en-CA"/>
        </w:rPr>
      </w:pPr>
    </w:p>
    <w:p w14:paraId="22322817" w14:textId="7588215B" w:rsidR="00FA2C1B" w:rsidRDefault="00972A21" w:rsidP="00FA2C1B">
      <w:pPr>
        <w:pStyle w:val="berschrift2"/>
        <w:rPr>
          <w:lang w:val="en-CA"/>
        </w:rPr>
      </w:pPr>
      <w:r>
        <w:rPr>
          <w:lang w:val="en-CA"/>
        </w:rPr>
        <w:t>HDR</w:t>
      </w:r>
    </w:p>
    <w:p w14:paraId="5690AA63" w14:textId="4326C14D" w:rsidR="00972A21" w:rsidRDefault="00C50F91" w:rsidP="00C50F91">
      <w:pPr>
        <w:rPr>
          <w:lang w:val="en-CA"/>
        </w:rPr>
      </w:pPr>
      <w:ins w:id="581" w:author="Mathias Wien" w:date="2020-07-28T11:27:00Z">
        <w:r>
          <w:rPr>
            <w:lang w:val="en-CA"/>
          </w:rPr>
          <w:t>Rate-distortion results for the HDR test category will be provided upon determination of the applicable VTM and HM QP values.</w:t>
        </w:r>
      </w:ins>
      <w:del w:id="582" w:author="Mathias Wien" w:date="2020-07-28T11:27:00Z">
        <w:r w:rsidR="00972A21" w:rsidDel="00C50F91">
          <w:rPr>
            <w:lang w:val="en-CA"/>
          </w:rPr>
          <w:delText>[todo: add results]</w:delText>
        </w:r>
      </w:del>
    </w:p>
    <w:p w14:paraId="6410E54B" w14:textId="29FC7E94" w:rsidR="00FA2C1B" w:rsidRDefault="00FA2C1B" w:rsidP="00FA2C1B">
      <w:pPr>
        <w:pStyle w:val="berschrift2"/>
        <w:rPr>
          <w:lang w:val="en-CA"/>
        </w:rPr>
      </w:pPr>
      <w:r w:rsidRPr="00FA2C1B">
        <w:rPr>
          <w:lang w:val="en-CA"/>
        </w:rPr>
        <w:t>360° Vide</w:t>
      </w:r>
      <w:r>
        <w:rPr>
          <w:lang w:val="en-CA"/>
        </w:rPr>
        <w:t>o</w:t>
      </w:r>
    </w:p>
    <w:p w14:paraId="46FBF0DD" w14:textId="0CE54881" w:rsidR="00FA2C1B" w:rsidRDefault="00F8601F" w:rsidP="00FA2C1B">
      <w:pPr>
        <w:rPr>
          <w:ins w:id="583" w:author="Mathias Wien" w:date="2020-07-28T11:29:00Z"/>
          <w:lang w:val="en-CA"/>
        </w:rPr>
      </w:pPr>
      <w:ins w:id="584" w:author="Mathias Wien" w:date="2020-07-28T11:29:00Z">
        <w:r>
          <w:rPr>
            <w:lang w:val="en-CA"/>
          </w:rPr>
          <w:t>The rate-distortion results in this section are based on data acquired in the preparation phase of the verification test using VTM-8.0 with GOP size 16 and HM-16.20. They do not represent results of the final configuration and quantizer settings.</w:t>
        </w:r>
      </w:ins>
      <w:del w:id="585" w:author="Mathias Wien" w:date="2020-07-28T11:28:00Z">
        <w:r w:rsidR="00FA2C1B" w:rsidDel="00C50F91">
          <w:rPr>
            <w:lang w:val="en-CA"/>
          </w:rPr>
          <w:delText>[todo: add results]</w:delText>
        </w:r>
      </w:del>
    </w:p>
    <w:p w14:paraId="53572706" w14:textId="6B602F64" w:rsidR="00F8601F" w:rsidRPr="006863AA" w:rsidRDefault="00F8601F" w:rsidP="00F8601F">
      <w:pPr>
        <w:pStyle w:val="Beschriftung"/>
        <w:keepNext/>
        <w:jc w:val="center"/>
        <w:rPr>
          <w:ins w:id="586" w:author="Mathias Wien" w:date="2020-07-28T11:29:00Z"/>
          <w:sz w:val="24"/>
        </w:rPr>
      </w:pPr>
      <w:ins w:id="587" w:author="Mathias Wien" w:date="2020-07-28T11:29:00Z">
        <w:r w:rsidRPr="006863AA">
          <w:rPr>
            <w:sz w:val="24"/>
          </w:rPr>
          <w:lastRenderedPageBreak/>
          <w:t xml:space="preserve">Table </w:t>
        </w:r>
        <w:r w:rsidRPr="006863AA">
          <w:rPr>
            <w:sz w:val="24"/>
          </w:rPr>
          <w:fldChar w:fldCharType="begin"/>
        </w:r>
        <w:r w:rsidRPr="006863AA">
          <w:rPr>
            <w:sz w:val="24"/>
          </w:rPr>
          <w:instrText xml:space="preserve"> SEQ Table \* ARABIC </w:instrText>
        </w:r>
        <w:r w:rsidRPr="006863AA">
          <w:rPr>
            <w:sz w:val="24"/>
          </w:rPr>
          <w:fldChar w:fldCharType="separate"/>
        </w:r>
      </w:ins>
      <w:ins w:id="588" w:author="Ye, Yan" w:date="2020-07-30T14:18:00Z">
        <w:r w:rsidR="007E366E">
          <w:rPr>
            <w:noProof/>
            <w:sz w:val="24"/>
          </w:rPr>
          <w:t>10</w:t>
        </w:r>
      </w:ins>
      <w:ins w:id="589" w:author="Mathias Wien" w:date="2020-07-28T11:30:00Z">
        <w:del w:id="590" w:author="Ye, Yan" w:date="2020-07-30T14:18:00Z">
          <w:r w:rsidDel="007E366E">
            <w:rPr>
              <w:noProof/>
              <w:sz w:val="24"/>
            </w:rPr>
            <w:delText>9</w:delText>
          </w:r>
        </w:del>
      </w:ins>
      <w:ins w:id="591" w:author="Mathias Wien" w:date="2020-07-28T11:29:00Z">
        <w:r w:rsidRPr="006863AA">
          <w:rPr>
            <w:sz w:val="24"/>
          </w:rPr>
          <w:fldChar w:fldCharType="end"/>
        </w:r>
      </w:ins>
      <w:ins w:id="592" w:author="Mathias Wien" w:date="2020-07-28T11:30:00Z">
        <w:r>
          <w:rPr>
            <w:sz w:val="24"/>
          </w:rPr>
          <w:t xml:space="preserve"> </w:t>
        </w:r>
      </w:ins>
      <w:ins w:id="593" w:author="Mathias Wien" w:date="2020-07-28T11:29:00Z">
        <w:r w:rsidRPr="00AA1319">
          <w:rPr>
            <w:sz w:val="24"/>
            <w:lang w:val="en-CA"/>
          </w:rPr>
          <w:t xml:space="preserve">– </w:t>
        </w:r>
      </w:ins>
      <w:ins w:id="594" w:author="Mathias Wien" w:date="2020-07-28T11:30:00Z">
        <w:r>
          <w:rPr>
            <w:sz w:val="24"/>
            <w:lang w:val="en-CA"/>
          </w:rPr>
          <w:t xml:space="preserve">Preliminary </w:t>
        </w:r>
      </w:ins>
      <w:ins w:id="595" w:author="Ye, Yan" w:date="2020-07-30T14:20:00Z">
        <w:r w:rsidR="007E366E">
          <w:rPr>
            <w:sz w:val="24"/>
            <w:lang w:val="en-CA"/>
          </w:rPr>
          <w:t xml:space="preserve">WSPSNR-Y </w:t>
        </w:r>
      </w:ins>
      <w:ins w:id="596" w:author="Mathias Wien" w:date="2020-07-28T11:30:00Z">
        <w:r>
          <w:rPr>
            <w:sz w:val="24"/>
            <w:lang w:val="en-CA"/>
          </w:rPr>
          <w:t>BD rate saving</w:t>
        </w:r>
      </w:ins>
      <w:ins w:id="597" w:author="Ye, Yan" w:date="2020-07-30T14:20:00Z">
        <w:r w:rsidR="007E366E">
          <w:rPr>
            <w:sz w:val="24"/>
            <w:lang w:val="en-CA"/>
          </w:rPr>
          <w:t>s</w:t>
        </w:r>
      </w:ins>
      <w:ins w:id="598" w:author="Mathias Wien" w:date="2020-07-28T11:30:00Z">
        <w:del w:id="599" w:author="Ye, Yan" w:date="2020-07-30T14:20:00Z">
          <w:r w:rsidDel="007E366E">
            <w:rPr>
              <w:sz w:val="24"/>
              <w:lang w:val="en-CA"/>
            </w:rPr>
            <w:delText xml:space="preserve"> figures</w:delText>
          </w:r>
        </w:del>
        <w:r>
          <w:rPr>
            <w:sz w:val="24"/>
            <w:lang w:val="en-CA"/>
          </w:rPr>
          <w:t xml:space="preserve"> for the </w:t>
        </w:r>
      </w:ins>
      <w:ins w:id="600" w:author="Mathias Wien" w:date="2020-07-28T11:33:00Z">
        <w:r>
          <w:rPr>
            <w:sz w:val="24"/>
            <w:lang w:val="en-CA"/>
          </w:rPr>
          <w:t xml:space="preserve">360° video </w:t>
        </w:r>
      </w:ins>
      <w:ins w:id="601" w:author="Mathias Wien" w:date="2020-07-28T11:30:00Z">
        <w:r w:rsidRPr="00AA1319">
          <w:rPr>
            <w:sz w:val="24"/>
            <w:lang w:val="en-CA"/>
          </w:rPr>
          <w:t>test sequences</w:t>
        </w:r>
      </w:ins>
    </w:p>
    <w:tbl>
      <w:tblPr>
        <w:tblStyle w:val="Tabellenraster"/>
        <w:tblW w:w="5000" w:type="pct"/>
        <w:tblLook w:val="04A0" w:firstRow="1" w:lastRow="0" w:firstColumn="1" w:lastColumn="0" w:noHBand="0" w:noVBand="1"/>
        <w:tblPrChange w:id="602" w:author="Mathias Wien" w:date="2020-07-28T11:35:00Z">
          <w:tblPr>
            <w:tblStyle w:val="Tabellenraster"/>
            <w:tblW w:w="5000" w:type="pct"/>
            <w:tblLook w:val="04A0" w:firstRow="1" w:lastRow="0" w:firstColumn="1" w:lastColumn="0" w:noHBand="0" w:noVBand="1"/>
          </w:tblPr>
        </w:tblPrChange>
      </w:tblPr>
      <w:tblGrid>
        <w:gridCol w:w="540"/>
        <w:gridCol w:w="2063"/>
        <w:gridCol w:w="2983"/>
        <w:gridCol w:w="3764"/>
        <w:tblGridChange w:id="603">
          <w:tblGrid>
            <w:gridCol w:w="1289"/>
            <w:gridCol w:w="4424"/>
            <w:gridCol w:w="3637"/>
            <w:gridCol w:w="3637"/>
          </w:tblGrid>
        </w:tblGridChange>
      </w:tblGrid>
      <w:tr w:rsidR="005A0AA1" w:rsidRPr="00BD40DB" w14:paraId="64B3FC54" w14:textId="042AB163" w:rsidTr="005A0AA1">
        <w:trPr>
          <w:trHeight w:val="315"/>
          <w:ins w:id="604" w:author="Mathias Wien" w:date="2020-07-28T11:29:00Z"/>
          <w:trPrChange w:id="605" w:author="Mathias Wien" w:date="2020-07-28T11:35:00Z">
            <w:trPr>
              <w:trHeight w:val="315"/>
            </w:trPr>
          </w:trPrChange>
        </w:trPr>
        <w:tc>
          <w:tcPr>
            <w:tcW w:w="289" w:type="pct"/>
            <w:tcPrChange w:id="606" w:author="Mathias Wien" w:date="2020-07-28T11:35:00Z">
              <w:tcPr>
                <w:tcW w:w="689" w:type="pct"/>
              </w:tcPr>
            </w:tcPrChange>
          </w:tcPr>
          <w:p w14:paraId="5180EF5D" w14:textId="77777777" w:rsidR="005A0AA1" w:rsidRPr="00BD40DB" w:rsidRDefault="005A0AA1" w:rsidP="00FB055F">
            <w:pPr>
              <w:keepNext/>
              <w:rPr>
                <w:ins w:id="607" w:author="Mathias Wien" w:date="2020-07-28T11:29:00Z"/>
                <w:b/>
                <w:szCs w:val="22"/>
                <w:lang w:val="en-CA" w:eastAsia="de-DE"/>
              </w:rPr>
            </w:pPr>
            <w:ins w:id="608" w:author="Mathias Wien" w:date="2020-07-28T11:29:00Z">
              <w:r>
                <w:rPr>
                  <w:b/>
                  <w:szCs w:val="22"/>
                  <w:lang w:val="en-CA" w:eastAsia="de-DE"/>
                </w:rPr>
                <w:t>No.</w:t>
              </w:r>
            </w:ins>
          </w:p>
        </w:tc>
        <w:tc>
          <w:tcPr>
            <w:tcW w:w="1103" w:type="pct"/>
            <w:vAlign w:val="center"/>
            <w:hideMark/>
            <w:tcPrChange w:id="609" w:author="Mathias Wien" w:date="2020-07-28T11:35:00Z">
              <w:tcPr>
                <w:tcW w:w="2366" w:type="pct"/>
                <w:vAlign w:val="center"/>
                <w:hideMark/>
              </w:tcPr>
            </w:tcPrChange>
          </w:tcPr>
          <w:p w14:paraId="5A6BA8FC" w14:textId="77777777" w:rsidR="005A0AA1" w:rsidRPr="005E20CC" w:rsidRDefault="005A0AA1" w:rsidP="00FB055F">
            <w:pPr>
              <w:keepNext/>
              <w:rPr>
                <w:ins w:id="610" w:author="Mathias Wien" w:date="2020-07-28T11:29:00Z"/>
                <w:b/>
                <w:szCs w:val="22"/>
                <w:lang w:val="en-CA" w:eastAsia="de-DE"/>
              </w:rPr>
            </w:pPr>
            <w:ins w:id="611" w:author="Mathias Wien" w:date="2020-07-28T11:29:00Z">
              <w:r w:rsidRPr="005E20CC">
                <w:rPr>
                  <w:b/>
                  <w:szCs w:val="22"/>
                  <w:lang w:val="en-CA" w:eastAsia="de-DE"/>
                </w:rPr>
                <w:t>Test sequence</w:t>
              </w:r>
            </w:ins>
          </w:p>
        </w:tc>
        <w:tc>
          <w:tcPr>
            <w:tcW w:w="1595" w:type="pct"/>
            <w:tcPrChange w:id="612" w:author="Mathias Wien" w:date="2020-07-28T11:35:00Z">
              <w:tcPr>
                <w:tcW w:w="1945" w:type="pct"/>
              </w:tcPr>
            </w:tcPrChange>
          </w:tcPr>
          <w:p w14:paraId="6F3EC275" w14:textId="7299C25B" w:rsidR="005A0AA1" w:rsidRPr="005E20CC" w:rsidRDefault="005A0AA1" w:rsidP="00FB055F">
            <w:pPr>
              <w:keepNext/>
              <w:rPr>
                <w:ins w:id="613" w:author="Mathias Wien" w:date="2020-07-28T11:29:00Z"/>
                <w:b/>
                <w:szCs w:val="22"/>
                <w:lang w:val="en-CA" w:eastAsia="de-DE"/>
              </w:rPr>
            </w:pPr>
            <w:ins w:id="614" w:author="Mathias Wien" w:date="2020-07-28T11:34:00Z">
              <w:r>
                <w:rPr>
                  <w:b/>
                  <w:szCs w:val="22"/>
                  <w:lang w:val="en-CA" w:eastAsia="de-DE"/>
                </w:rPr>
                <w:t xml:space="preserve">PERP </w:t>
              </w:r>
            </w:ins>
            <w:ins w:id="615" w:author="Ye, Yan" w:date="2020-07-30T14:20:00Z">
              <w:r w:rsidR="007E366E">
                <w:rPr>
                  <w:b/>
                  <w:szCs w:val="22"/>
                  <w:lang w:val="en-CA" w:eastAsia="de-DE"/>
                </w:rPr>
                <w:t>WS</w:t>
              </w:r>
            </w:ins>
            <w:ins w:id="616" w:author="Mathias Wien" w:date="2020-07-28T11:33:00Z">
              <w:r>
                <w:rPr>
                  <w:b/>
                  <w:szCs w:val="22"/>
                  <w:lang w:val="en-CA" w:eastAsia="de-DE"/>
                </w:rPr>
                <w:t>PSNR Y BD rate savings</w:t>
              </w:r>
            </w:ins>
          </w:p>
        </w:tc>
        <w:tc>
          <w:tcPr>
            <w:tcW w:w="2013" w:type="pct"/>
            <w:tcPrChange w:id="617" w:author="Mathias Wien" w:date="2020-07-28T11:35:00Z">
              <w:tcPr>
                <w:tcW w:w="1" w:type="pct"/>
              </w:tcPr>
            </w:tcPrChange>
          </w:tcPr>
          <w:p w14:paraId="74E3E007" w14:textId="35DDE572" w:rsidR="005A0AA1" w:rsidRDefault="005A0AA1" w:rsidP="00FB055F">
            <w:pPr>
              <w:keepNext/>
              <w:rPr>
                <w:ins w:id="618" w:author="Mathias Wien" w:date="2020-07-28T11:35:00Z"/>
                <w:b/>
                <w:szCs w:val="22"/>
                <w:lang w:val="en-CA" w:eastAsia="de-DE"/>
              </w:rPr>
            </w:pPr>
            <w:ins w:id="619" w:author="Mathias Wien" w:date="2020-07-28T11:35:00Z">
              <w:r>
                <w:rPr>
                  <w:b/>
                  <w:szCs w:val="22"/>
                  <w:lang w:val="en-CA" w:eastAsia="de-DE"/>
                </w:rPr>
                <w:t>GCMP/PCMP PSNR Y BD rate savings</w:t>
              </w:r>
            </w:ins>
          </w:p>
        </w:tc>
      </w:tr>
      <w:tr w:rsidR="005A0AA1" w:rsidRPr="00BD40DB" w14:paraId="302BE781" w14:textId="65166E2B" w:rsidTr="005A0AA1">
        <w:trPr>
          <w:trHeight w:val="315"/>
          <w:ins w:id="620" w:author="Mathias Wien" w:date="2020-07-28T11:29:00Z"/>
          <w:trPrChange w:id="621" w:author="Mathias Wien" w:date="2020-07-28T11:35:00Z">
            <w:trPr>
              <w:trHeight w:val="315"/>
            </w:trPr>
          </w:trPrChange>
        </w:trPr>
        <w:tc>
          <w:tcPr>
            <w:tcW w:w="289" w:type="pct"/>
            <w:vAlign w:val="center"/>
            <w:tcPrChange w:id="622" w:author="Mathias Wien" w:date="2020-07-28T11:35:00Z">
              <w:tcPr>
                <w:tcW w:w="689" w:type="pct"/>
                <w:vAlign w:val="center"/>
              </w:tcPr>
            </w:tcPrChange>
          </w:tcPr>
          <w:p w14:paraId="67E41CF2" w14:textId="77777777" w:rsidR="005A0AA1" w:rsidRPr="00BD40DB" w:rsidRDefault="005A0AA1" w:rsidP="00FB055F">
            <w:pPr>
              <w:keepNext/>
              <w:rPr>
                <w:ins w:id="623" w:author="Mathias Wien" w:date="2020-07-28T11:29:00Z"/>
                <w:szCs w:val="22"/>
                <w:lang w:val="en-CA" w:eastAsia="de-DE"/>
              </w:rPr>
            </w:pPr>
            <w:ins w:id="624" w:author="Mathias Wien" w:date="2020-07-28T11:29:00Z">
              <w:r w:rsidRPr="00EF4119">
                <w:rPr>
                  <w:szCs w:val="22"/>
                  <w:lang w:eastAsia="zh-CN"/>
                </w:rPr>
                <w:t>51</w:t>
              </w:r>
            </w:ins>
          </w:p>
        </w:tc>
        <w:tc>
          <w:tcPr>
            <w:tcW w:w="1103" w:type="pct"/>
            <w:shd w:val="clear" w:color="auto" w:fill="auto"/>
            <w:vAlign w:val="center"/>
            <w:hideMark/>
            <w:tcPrChange w:id="625" w:author="Mathias Wien" w:date="2020-07-28T11:35:00Z">
              <w:tcPr>
                <w:tcW w:w="2366" w:type="pct"/>
                <w:shd w:val="clear" w:color="auto" w:fill="auto"/>
                <w:vAlign w:val="center"/>
                <w:hideMark/>
              </w:tcPr>
            </w:tcPrChange>
          </w:tcPr>
          <w:p w14:paraId="3537687A" w14:textId="77777777" w:rsidR="005A0AA1" w:rsidRPr="00A36300" w:rsidRDefault="005A0AA1" w:rsidP="00FB055F">
            <w:pPr>
              <w:keepNext/>
              <w:rPr>
                <w:ins w:id="626" w:author="Mathias Wien" w:date="2020-07-28T11:29:00Z"/>
                <w:szCs w:val="22"/>
                <w:lang w:val="en-CA" w:eastAsia="de-DE"/>
              </w:rPr>
            </w:pPr>
            <w:proofErr w:type="spellStart"/>
            <w:ins w:id="627" w:author="Mathias Wien" w:date="2020-07-28T11:29:00Z">
              <w:r w:rsidRPr="00086882">
                <w:rPr>
                  <w:szCs w:val="22"/>
                  <w:lang w:eastAsia="zh-CN"/>
                </w:rPr>
                <w:t>GT_Sheriff</w:t>
              </w:r>
              <w:proofErr w:type="spellEnd"/>
            </w:ins>
          </w:p>
        </w:tc>
        <w:tc>
          <w:tcPr>
            <w:tcW w:w="1595" w:type="pct"/>
            <w:tcPrChange w:id="628" w:author="Mathias Wien" w:date="2020-07-28T11:35:00Z">
              <w:tcPr>
                <w:tcW w:w="1945" w:type="pct"/>
              </w:tcPr>
            </w:tcPrChange>
          </w:tcPr>
          <w:p w14:paraId="29AFCDC3" w14:textId="010A5098" w:rsidR="005A0AA1" w:rsidRPr="0082317A" w:rsidRDefault="005A0AA1" w:rsidP="00FB055F">
            <w:pPr>
              <w:keepNext/>
              <w:rPr>
                <w:ins w:id="629" w:author="Mathias Wien" w:date="2020-07-28T11:29:00Z"/>
                <w:szCs w:val="22"/>
                <w:lang w:val="en-CA" w:eastAsia="de-DE"/>
              </w:rPr>
            </w:pPr>
            <w:ins w:id="630" w:author="Mathias Wien" w:date="2020-07-28T11:36:00Z">
              <w:r>
                <w:rPr>
                  <w:szCs w:val="22"/>
                  <w:lang w:val="en-CA" w:eastAsia="de-DE"/>
                </w:rPr>
                <w:t>-27.86 %</w:t>
              </w:r>
            </w:ins>
          </w:p>
        </w:tc>
        <w:tc>
          <w:tcPr>
            <w:tcW w:w="2013" w:type="pct"/>
            <w:tcPrChange w:id="631" w:author="Mathias Wien" w:date="2020-07-28T11:35:00Z">
              <w:tcPr>
                <w:tcW w:w="1" w:type="pct"/>
              </w:tcPr>
            </w:tcPrChange>
          </w:tcPr>
          <w:p w14:paraId="288D4AC1" w14:textId="031BF630" w:rsidR="005A0AA1" w:rsidRPr="0082317A" w:rsidRDefault="005A0AA1" w:rsidP="00FB055F">
            <w:pPr>
              <w:keepNext/>
              <w:rPr>
                <w:ins w:id="632" w:author="Mathias Wien" w:date="2020-07-28T11:35:00Z"/>
                <w:szCs w:val="22"/>
                <w:lang w:val="en-CA" w:eastAsia="de-DE"/>
              </w:rPr>
            </w:pPr>
            <w:ins w:id="633" w:author="Mathias Wien" w:date="2020-07-28T11:36:00Z">
              <w:r>
                <w:rPr>
                  <w:szCs w:val="22"/>
                  <w:lang w:val="en-CA" w:eastAsia="de-DE"/>
                </w:rPr>
                <w:t>-31.43 %</w:t>
              </w:r>
            </w:ins>
          </w:p>
        </w:tc>
      </w:tr>
      <w:tr w:rsidR="005A0AA1" w:rsidRPr="00BD40DB" w14:paraId="13EC07EA" w14:textId="4F798D81" w:rsidTr="005A0AA1">
        <w:trPr>
          <w:trHeight w:val="315"/>
          <w:ins w:id="634" w:author="Mathias Wien" w:date="2020-07-28T11:29:00Z"/>
          <w:trPrChange w:id="635" w:author="Mathias Wien" w:date="2020-07-28T11:35:00Z">
            <w:trPr>
              <w:trHeight w:val="315"/>
            </w:trPr>
          </w:trPrChange>
        </w:trPr>
        <w:tc>
          <w:tcPr>
            <w:tcW w:w="289" w:type="pct"/>
            <w:vAlign w:val="center"/>
            <w:tcPrChange w:id="636" w:author="Mathias Wien" w:date="2020-07-28T11:35:00Z">
              <w:tcPr>
                <w:tcW w:w="689" w:type="pct"/>
                <w:vAlign w:val="center"/>
              </w:tcPr>
            </w:tcPrChange>
          </w:tcPr>
          <w:p w14:paraId="1F5D198E" w14:textId="77777777" w:rsidR="005A0AA1" w:rsidRPr="00BD40DB" w:rsidRDefault="005A0AA1" w:rsidP="005A0AA1">
            <w:pPr>
              <w:keepNext/>
              <w:rPr>
                <w:ins w:id="637" w:author="Mathias Wien" w:date="2020-07-28T11:29:00Z"/>
                <w:szCs w:val="22"/>
                <w:lang w:val="en-CA" w:eastAsia="de-DE"/>
              </w:rPr>
            </w:pPr>
            <w:ins w:id="638" w:author="Mathias Wien" w:date="2020-07-28T11:29:00Z">
              <w:r w:rsidRPr="00EF4119">
                <w:rPr>
                  <w:szCs w:val="22"/>
                  <w:lang w:eastAsia="zh-CN"/>
                </w:rPr>
                <w:t>52</w:t>
              </w:r>
            </w:ins>
          </w:p>
        </w:tc>
        <w:tc>
          <w:tcPr>
            <w:tcW w:w="1103" w:type="pct"/>
            <w:shd w:val="clear" w:color="auto" w:fill="auto"/>
            <w:vAlign w:val="center"/>
            <w:hideMark/>
            <w:tcPrChange w:id="639" w:author="Mathias Wien" w:date="2020-07-28T11:35:00Z">
              <w:tcPr>
                <w:tcW w:w="2366" w:type="pct"/>
                <w:shd w:val="clear" w:color="auto" w:fill="auto"/>
                <w:vAlign w:val="center"/>
                <w:hideMark/>
              </w:tcPr>
            </w:tcPrChange>
          </w:tcPr>
          <w:p w14:paraId="51AA2052" w14:textId="77777777" w:rsidR="005A0AA1" w:rsidRPr="00A36300" w:rsidRDefault="005A0AA1" w:rsidP="005A0AA1">
            <w:pPr>
              <w:keepNext/>
              <w:rPr>
                <w:ins w:id="640" w:author="Mathias Wien" w:date="2020-07-28T11:29:00Z"/>
                <w:szCs w:val="22"/>
                <w:lang w:val="en-CA" w:eastAsia="de-DE"/>
              </w:rPr>
            </w:pPr>
            <w:ins w:id="641" w:author="Mathias Wien" w:date="2020-07-28T11:29:00Z">
              <w:r w:rsidRPr="00086882">
                <w:rPr>
                  <w:szCs w:val="22"/>
                  <w:lang w:eastAsia="zh-CN"/>
                </w:rPr>
                <w:t>basketball</w:t>
              </w:r>
            </w:ins>
          </w:p>
        </w:tc>
        <w:tc>
          <w:tcPr>
            <w:tcW w:w="1595" w:type="pct"/>
            <w:tcPrChange w:id="642" w:author="Mathias Wien" w:date="2020-07-28T11:35:00Z">
              <w:tcPr>
                <w:tcW w:w="1945" w:type="pct"/>
              </w:tcPr>
            </w:tcPrChange>
          </w:tcPr>
          <w:p w14:paraId="06A6CB6D" w14:textId="4833104A" w:rsidR="005A0AA1" w:rsidRPr="0082317A" w:rsidRDefault="005A0AA1" w:rsidP="005A0AA1">
            <w:pPr>
              <w:keepNext/>
              <w:rPr>
                <w:ins w:id="643" w:author="Mathias Wien" w:date="2020-07-28T11:29:00Z"/>
                <w:szCs w:val="22"/>
                <w:lang w:val="en-CA" w:eastAsia="de-DE"/>
              </w:rPr>
            </w:pPr>
            <w:ins w:id="644" w:author="Mathias Wien" w:date="2020-07-28T11:36:00Z">
              <w:r>
                <w:rPr>
                  <w:szCs w:val="22"/>
                  <w:lang w:val="en-CA" w:eastAsia="de-DE"/>
                </w:rPr>
                <w:t>-17.78 %</w:t>
              </w:r>
            </w:ins>
          </w:p>
        </w:tc>
        <w:tc>
          <w:tcPr>
            <w:tcW w:w="2013" w:type="pct"/>
            <w:tcPrChange w:id="645" w:author="Mathias Wien" w:date="2020-07-28T11:35:00Z">
              <w:tcPr>
                <w:tcW w:w="1" w:type="pct"/>
              </w:tcPr>
            </w:tcPrChange>
          </w:tcPr>
          <w:p w14:paraId="05365AF8" w14:textId="6A04C07F" w:rsidR="005A0AA1" w:rsidRPr="0082317A" w:rsidRDefault="005A0AA1" w:rsidP="005A0AA1">
            <w:pPr>
              <w:keepNext/>
              <w:rPr>
                <w:ins w:id="646" w:author="Mathias Wien" w:date="2020-07-28T11:35:00Z"/>
                <w:szCs w:val="22"/>
                <w:lang w:val="en-CA" w:eastAsia="de-DE"/>
              </w:rPr>
            </w:pPr>
            <w:ins w:id="647" w:author="Mathias Wien" w:date="2020-07-28T11:36:00Z">
              <w:r>
                <w:rPr>
                  <w:szCs w:val="22"/>
                  <w:lang w:val="en-CA" w:eastAsia="de-DE"/>
                </w:rPr>
                <w:t>-22.67 %</w:t>
              </w:r>
            </w:ins>
          </w:p>
        </w:tc>
      </w:tr>
      <w:tr w:rsidR="005A0AA1" w:rsidRPr="00BD40DB" w14:paraId="73DB289D" w14:textId="114C8C0D" w:rsidTr="005A0AA1">
        <w:trPr>
          <w:trHeight w:val="315"/>
          <w:ins w:id="648" w:author="Mathias Wien" w:date="2020-07-28T11:29:00Z"/>
          <w:trPrChange w:id="649" w:author="Mathias Wien" w:date="2020-07-28T11:35:00Z">
            <w:trPr>
              <w:trHeight w:val="315"/>
            </w:trPr>
          </w:trPrChange>
        </w:trPr>
        <w:tc>
          <w:tcPr>
            <w:tcW w:w="289" w:type="pct"/>
            <w:vAlign w:val="center"/>
            <w:tcPrChange w:id="650" w:author="Mathias Wien" w:date="2020-07-28T11:35:00Z">
              <w:tcPr>
                <w:tcW w:w="689" w:type="pct"/>
                <w:vAlign w:val="center"/>
              </w:tcPr>
            </w:tcPrChange>
          </w:tcPr>
          <w:p w14:paraId="60F86AD5" w14:textId="77777777" w:rsidR="005A0AA1" w:rsidRPr="00BD40DB" w:rsidRDefault="005A0AA1" w:rsidP="005A0AA1">
            <w:pPr>
              <w:keepNext/>
              <w:rPr>
                <w:ins w:id="651" w:author="Mathias Wien" w:date="2020-07-28T11:29:00Z"/>
                <w:szCs w:val="22"/>
                <w:lang w:val="en-CA" w:eastAsia="de-DE"/>
              </w:rPr>
            </w:pPr>
            <w:ins w:id="652" w:author="Mathias Wien" w:date="2020-07-28T11:29:00Z">
              <w:r w:rsidRPr="00EF4119">
                <w:rPr>
                  <w:szCs w:val="22"/>
                  <w:lang w:eastAsia="zh-CN"/>
                </w:rPr>
                <w:t>5</w:t>
              </w:r>
              <w:r>
                <w:rPr>
                  <w:szCs w:val="22"/>
                  <w:lang w:eastAsia="zh-CN"/>
                </w:rPr>
                <w:t>3</w:t>
              </w:r>
            </w:ins>
          </w:p>
        </w:tc>
        <w:tc>
          <w:tcPr>
            <w:tcW w:w="1103" w:type="pct"/>
            <w:shd w:val="clear" w:color="auto" w:fill="auto"/>
            <w:vAlign w:val="center"/>
            <w:hideMark/>
            <w:tcPrChange w:id="653" w:author="Mathias Wien" w:date="2020-07-28T11:35:00Z">
              <w:tcPr>
                <w:tcW w:w="2366" w:type="pct"/>
                <w:shd w:val="clear" w:color="auto" w:fill="auto"/>
                <w:vAlign w:val="center"/>
                <w:hideMark/>
              </w:tcPr>
            </w:tcPrChange>
          </w:tcPr>
          <w:p w14:paraId="35274A84" w14:textId="77777777" w:rsidR="005A0AA1" w:rsidRPr="00A36300" w:rsidRDefault="005A0AA1" w:rsidP="005A0AA1">
            <w:pPr>
              <w:keepNext/>
              <w:rPr>
                <w:ins w:id="654" w:author="Mathias Wien" w:date="2020-07-28T11:29:00Z"/>
                <w:szCs w:val="22"/>
                <w:lang w:val="en-CA" w:eastAsia="de-DE"/>
              </w:rPr>
            </w:pPr>
            <w:proofErr w:type="spellStart"/>
            <w:ins w:id="655" w:author="Mathias Wien" w:date="2020-07-28T11:29:00Z">
              <w:r w:rsidRPr="00086882">
                <w:rPr>
                  <w:szCs w:val="22"/>
                  <w:lang w:eastAsia="zh-CN"/>
                </w:rPr>
                <w:t>jam_session</w:t>
              </w:r>
              <w:proofErr w:type="spellEnd"/>
            </w:ins>
          </w:p>
        </w:tc>
        <w:tc>
          <w:tcPr>
            <w:tcW w:w="1595" w:type="pct"/>
            <w:tcPrChange w:id="656" w:author="Mathias Wien" w:date="2020-07-28T11:35:00Z">
              <w:tcPr>
                <w:tcW w:w="1945" w:type="pct"/>
              </w:tcPr>
            </w:tcPrChange>
          </w:tcPr>
          <w:p w14:paraId="3F627B53" w14:textId="305DA846" w:rsidR="005A0AA1" w:rsidRPr="0082317A" w:rsidRDefault="005A0AA1" w:rsidP="005A0AA1">
            <w:pPr>
              <w:keepNext/>
              <w:rPr>
                <w:ins w:id="657" w:author="Mathias Wien" w:date="2020-07-28T11:29:00Z"/>
                <w:szCs w:val="22"/>
                <w:lang w:val="en-CA" w:eastAsia="de-DE"/>
              </w:rPr>
            </w:pPr>
            <w:ins w:id="658" w:author="Mathias Wien" w:date="2020-07-28T11:37:00Z">
              <w:r>
                <w:rPr>
                  <w:szCs w:val="22"/>
                  <w:lang w:val="en-CA" w:eastAsia="de-DE"/>
                </w:rPr>
                <w:t>-30.89 %</w:t>
              </w:r>
            </w:ins>
          </w:p>
        </w:tc>
        <w:tc>
          <w:tcPr>
            <w:tcW w:w="2013" w:type="pct"/>
            <w:tcPrChange w:id="659" w:author="Mathias Wien" w:date="2020-07-28T11:35:00Z">
              <w:tcPr>
                <w:tcW w:w="1" w:type="pct"/>
              </w:tcPr>
            </w:tcPrChange>
          </w:tcPr>
          <w:p w14:paraId="40A58BCA" w14:textId="7A7BF871" w:rsidR="005A0AA1" w:rsidRPr="0082317A" w:rsidRDefault="005A0AA1" w:rsidP="005A0AA1">
            <w:pPr>
              <w:keepNext/>
              <w:rPr>
                <w:ins w:id="660" w:author="Mathias Wien" w:date="2020-07-28T11:35:00Z"/>
                <w:szCs w:val="22"/>
                <w:lang w:val="en-CA" w:eastAsia="de-DE"/>
              </w:rPr>
            </w:pPr>
            <w:ins w:id="661" w:author="Mathias Wien" w:date="2020-07-28T11:37:00Z">
              <w:r>
                <w:rPr>
                  <w:szCs w:val="22"/>
                  <w:lang w:val="en-CA" w:eastAsia="de-DE"/>
                </w:rPr>
                <w:t>-34.99 %</w:t>
              </w:r>
            </w:ins>
          </w:p>
        </w:tc>
      </w:tr>
      <w:tr w:rsidR="005A0AA1" w:rsidRPr="00BD40DB" w14:paraId="3D975DB1" w14:textId="29F09FA6" w:rsidTr="005A0AA1">
        <w:trPr>
          <w:trHeight w:val="315"/>
          <w:ins w:id="662" w:author="Mathias Wien" w:date="2020-07-28T11:29:00Z"/>
          <w:trPrChange w:id="663" w:author="Mathias Wien" w:date="2020-07-28T11:35:00Z">
            <w:trPr>
              <w:trHeight w:val="315"/>
            </w:trPr>
          </w:trPrChange>
        </w:trPr>
        <w:tc>
          <w:tcPr>
            <w:tcW w:w="289" w:type="pct"/>
            <w:vAlign w:val="center"/>
            <w:tcPrChange w:id="664" w:author="Mathias Wien" w:date="2020-07-28T11:35:00Z">
              <w:tcPr>
                <w:tcW w:w="689" w:type="pct"/>
                <w:vAlign w:val="center"/>
              </w:tcPr>
            </w:tcPrChange>
          </w:tcPr>
          <w:p w14:paraId="39B1FFA7" w14:textId="77777777" w:rsidR="005A0AA1" w:rsidRPr="00BD40DB" w:rsidRDefault="005A0AA1" w:rsidP="005A0AA1">
            <w:pPr>
              <w:keepNext/>
              <w:rPr>
                <w:ins w:id="665" w:author="Mathias Wien" w:date="2020-07-28T11:29:00Z"/>
                <w:lang w:val="en-CA"/>
              </w:rPr>
            </w:pPr>
            <w:ins w:id="666" w:author="Mathias Wien" w:date="2020-07-28T11:29:00Z">
              <w:r w:rsidRPr="00EF4119">
                <w:rPr>
                  <w:szCs w:val="22"/>
                  <w:lang w:eastAsia="zh-CN"/>
                </w:rPr>
                <w:t>5</w:t>
              </w:r>
              <w:r>
                <w:rPr>
                  <w:szCs w:val="22"/>
                  <w:lang w:eastAsia="zh-CN"/>
                </w:rPr>
                <w:t>4</w:t>
              </w:r>
            </w:ins>
          </w:p>
        </w:tc>
        <w:tc>
          <w:tcPr>
            <w:tcW w:w="1103" w:type="pct"/>
            <w:shd w:val="clear" w:color="auto" w:fill="auto"/>
            <w:vAlign w:val="center"/>
            <w:tcPrChange w:id="667" w:author="Mathias Wien" w:date="2020-07-28T11:35:00Z">
              <w:tcPr>
                <w:tcW w:w="2366" w:type="pct"/>
                <w:shd w:val="clear" w:color="auto" w:fill="auto"/>
                <w:vAlign w:val="center"/>
              </w:tcPr>
            </w:tcPrChange>
          </w:tcPr>
          <w:p w14:paraId="7CA983CE" w14:textId="77777777" w:rsidR="005A0AA1" w:rsidRPr="00A36300" w:rsidRDefault="005A0AA1" w:rsidP="005A0AA1">
            <w:pPr>
              <w:keepNext/>
              <w:rPr>
                <w:ins w:id="668" w:author="Mathias Wien" w:date="2020-07-28T11:29:00Z"/>
                <w:szCs w:val="22"/>
                <w:lang w:val="en-CA" w:eastAsia="de-DE"/>
              </w:rPr>
            </w:pPr>
            <w:proofErr w:type="spellStart"/>
            <w:ins w:id="669" w:author="Mathias Wien" w:date="2020-07-28T11:29:00Z">
              <w:r w:rsidRPr="00086882">
                <w:rPr>
                  <w:szCs w:val="22"/>
                  <w:lang w:eastAsia="zh-CN"/>
                </w:rPr>
                <w:t>SkateboardTrick</w:t>
              </w:r>
              <w:proofErr w:type="spellEnd"/>
            </w:ins>
          </w:p>
        </w:tc>
        <w:tc>
          <w:tcPr>
            <w:tcW w:w="1595" w:type="pct"/>
            <w:tcPrChange w:id="670" w:author="Mathias Wien" w:date="2020-07-28T11:35:00Z">
              <w:tcPr>
                <w:tcW w:w="1945" w:type="pct"/>
              </w:tcPr>
            </w:tcPrChange>
          </w:tcPr>
          <w:p w14:paraId="0E326362" w14:textId="6EF6CFF3" w:rsidR="005A0AA1" w:rsidRPr="0082317A" w:rsidRDefault="005A0AA1" w:rsidP="005A0AA1">
            <w:pPr>
              <w:keepNext/>
              <w:rPr>
                <w:ins w:id="671" w:author="Mathias Wien" w:date="2020-07-28T11:29:00Z"/>
                <w:szCs w:val="22"/>
                <w:lang w:val="en-CA" w:eastAsia="de-DE"/>
              </w:rPr>
            </w:pPr>
            <w:ins w:id="672" w:author="Mathias Wien" w:date="2020-07-28T11:38:00Z">
              <w:r>
                <w:rPr>
                  <w:szCs w:val="22"/>
                  <w:lang w:val="en-CA" w:eastAsia="de-DE"/>
                </w:rPr>
                <w:t>-26.47 %</w:t>
              </w:r>
            </w:ins>
          </w:p>
        </w:tc>
        <w:tc>
          <w:tcPr>
            <w:tcW w:w="2013" w:type="pct"/>
            <w:tcPrChange w:id="673" w:author="Mathias Wien" w:date="2020-07-28T11:35:00Z">
              <w:tcPr>
                <w:tcW w:w="1" w:type="pct"/>
              </w:tcPr>
            </w:tcPrChange>
          </w:tcPr>
          <w:p w14:paraId="0F295FED" w14:textId="654438B9" w:rsidR="005A0AA1" w:rsidRPr="0082317A" w:rsidRDefault="005A0AA1" w:rsidP="005A0AA1">
            <w:pPr>
              <w:keepNext/>
              <w:rPr>
                <w:ins w:id="674" w:author="Mathias Wien" w:date="2020-07-28T11:35:00Z"/>
                <w:szCs w:val="22"/>
                <w:lang w:val="en-CA" w:eastAsia="de-DE"/>
              </w:rPr>
            </w:pPr>
            <w:ins w:id="675" w:author="Mathias Wien" w:date="2020-07-28T11:38:00Z">
              <w:r>
                <w:rPr>
                  <w:szCs w:val="22"/>
                  <w:lang w:val="en-CA" w:eastAsia="de-DE"/>
                </w:rPr>
                <w:t>-32.01 %</w:t>
              </w:r>
            </w:ins>
          </w:p>
        </w:tc>
      </w:tr>
      <w:tr w:rsidR="005A0AA1" w:rsidRPr="00BD40DB" w14:paraId="296B40D5" w14:textId="4151B88D" w:rsidTr="005A0AA1">
        <w:trPr>
          <w:trHeight w:val="315"/>
          <w:ins w:id="676" w:author="Mathias Wien" w:date="2020-07-28T11:29:00Z"/>
          <w:trPrChange w:id="677" w:author="Mathias Wien" w:date="2020-07-28T11:35:00Z">
            <w:trPr>
              <w:trHeight w:val="315"/>
            </w:trPr>
          </w:trPrChange>
        </w:trPr>
        <w:tc>
          <w:tcPr>
            <w:tcW w:w="289" w:type="pct"/>
            <w:vAlign w:val="center"/>
            <w:tcPrChange w:id="678" w:author="Mathias Wien" w:date="2020-07-28T11:35:00Z">
              <w:tcPr>
                <w:tcW w:w="689" w:type="pct"/>
                <w:vAlign w:val="center"/>
              </w:tcPr>
            </w:tcPrChange>
          </w:tcPr>
          <w:p w14:paraId="72F22B16" w14:textId="77777777" w:rsidR="005A0AA1" w:rsidRPr="00BD40DB" w:rsidRDefault="005A0AA1" w:rsidP="005A0AA1">
            <w:pPr>
              <w:keepNext/>
              <w:rPr>
                <w:ins w:id="679" w:author="Mathias Wien" w:date="2020-07-28T11:29:00Z"/>
                <w:szCs w:val="22"/>
                <w:lang w:val="en-CA" w:eastAsia="de-DE"/>
              </w:rPr>
            </w:pPr>
            <w:ins w:id="680" w:author="Mathias Wien" w:date="2020-07-28T11:29:00Z">
              <w:r w:rsidRPr="00EF4119">
                <w:rPr>
                  <w:szCs w:val="22"/>
                  <w:lang w:eastAsia="zh-CN"/>
                </w:rPr>
                <w:t>5</w:t>
              </w:r>
              <w:r>
                <w:rPr>
                  <w:szCs w:val="22"/>
                  <w:lang w:eastAsia="zh-CN"/>
                </w:rPr>
                <w:t>5</w:t>
              </w:r>
            </w:ins>
          </w:p>
        </w:tc>
        <w:tc>
          <w:tcPr>
            <w:tcW w:w="1103" w:type="pct"/>
            <w:shd w:val="clear" w:color="auto" w:fill="auto"/>
            <w:vAlign w:val="center"/>
            <w:hideMark/>
            <w:tcPrChange w:id="681" w:author="Mathias Wien" w:date="2020-07-28T11:35:00Z">
              <w:tcPr>
                <w:tcW w:w="2366" w:type="pct"/>
                <w:shd w:val="clear" w:color="auto" w:fill="auto"/>
                <w:vAlign w:val="center"/>
                <w:hideMark/>
              </w:tcPr>
            </w:tcPrChange>
          </w:tcPr>
          <w:p w14:paraId="4F6BD863" w14:textId="77777777" w:rsidR="005A0AA1" w:rsidRPr="00A36300" w:rsidRDefault="005A0AA1" w:rsidP="005A0AA1">
            <w:pPr>
              <w:keepNext/>
              <w:rPr>
                <w:ins w:id="682" w:author="Mathias Wien" w:date="2020-07-28T11:29:00Z"/>
                <w:szCs w:val="22"/>
                <w:lang w:val="en-CA" w:eastAsia="de-DE"/>
              </w:rPr>
            </w:pPr>
            <w:proofErr w:type="spellStart"/>
            <w:ins w:id="683" w:author="Mathias Wien" w:date="2020-07-28T11:29:00Z">
              <w:r w:rsidRPr="00086882">
                <w:rPr>
                  <w:szCs w:val="22"/>
                  <w:lang w:eastAsia="zh-CN"/>
                </w:rPr>
                <w:t>SkateBoardAtBridge</w:t>
              </w:r>
              <w:proofErr w:type="spellEnd"/>
            </w:ins>
          </w:p>
        </w:tc>
        <w:tc>
          <w:tcPr>
            <w:tcW w:w="1595" w:type="pct"/>
            <w:tcPrChange w:id="684" w:author="Mathias Wien" w:date="2020-07-28T11:35:00Z">
              <w:tcPr>
                <w:tcW w:w="1945" w:type="pct"/>
              </w:tcPr>
            </w:tcPrChange>
          </w:tcPr>
          <w:p w14:paraId="77592F4B" w14:textId="090547A6" w:rsidR="005A0AA1" w:rsidRPr="0082317A" w:rsidRDefault="005A0AA1" w:rsidP="005A0AA1">
            <w:pPr>
              <w:keepNext/>
              <w:rPr>
                <w:ins w:id="685" w:author="Mathias Wien" w:date="2020-07-28T11:29:00Z"/>
                <w:szCs w:val="22"/>
                <w:lang w:val="en-CA" w:eastAsia="de-DE"/>
              </w:rPr>
            </w:pPr>
            <w:ins w:id="686" w:author="Mathias Wien" w:date="2020-07-28T11:38:00Z">
              <w:r>
                <w:rPr>
                  <w:szCs w:val="22"/>
                  <w:lang w:val="en-CA" w:eastAsia="de-DE"/>
                </w:rPr>
                <w:t>-49.32 %</w:t>
              </w:r>
            </w:ins>
          </w:p>
        </w:tc>
        <w:tc>
          <w:tcPr>
            <w:tcW w:w="2013" w:type="pct"/>
            <w:tcPrChange w:id="687" w:author="Mathias Wien" w:date="2020-07-28T11:35:00Z">
              <w:tcPr>
                <w:tcW w:w="1" w:type="pct"/>
              </w:tcPr>
            </w:tcPrChange>
          </w:tcPr>
          <w:p w14:paraId="7721CE90" w14:textId="6B4B95A4" w:rsidR="005A0AA1" w:rsidRPr="0082317A" w:rsidRDefault="005A0AA1" w:rsidP="005A0AA1">
            <w:pPr>
              <w:keepNext/>
              <w:rPr>
                <w:ins w:id="688" w:author="Mathias Wien" w:date="2020-07-28T11:35:00Z"/>
                <w:szCs w:val="22"/>
                <w:lang w:val="en-CA" w:eastAsia="de-DE"/>
              </w:rPr>
            </w:pPr>
            <w:ins w:id="689" w:author="Mathias Wien" w:date="2020-07-28T11:38:00Z">
              <w:r>
                <w:rPr>
                  <w:szCs w:val="22"/>
                  <w:lang w:val="en-CA" w:eastAsia="de-DE"/>
                </w:rPr>
                <w:t>-56.57 %</w:t>
              </w:r>
            </w:ins>
          </w:p>
        </w:tc>
      </w:tr>
      <w:tr w:rsidR="005A0AA1" w:rsidRPr="00BD40DB" w14:paraId="6F751580" w14:textId="66FE663E" w:rsidTr="005A0AA1">
        <w:trPr>
          <w:trHeight w:val="315"/>
          <w:ins w:id="690" w:author="Mathias Wien" w:date="2020-07-28T11:29:00Z"/>
          <w:trPrChange w:id="691" w:author="Mathias Wien" w:date="2020-07-28T11:35:00Z">
            <w:trPr>
              <w:trHeight w:val="315"/>
            </w:trPr>
          </w:trPrChange>
        </w:trPr>
        <w:tc>
          <w:tcPr>
            <w:tcW w:w="289" w:type="pct"/>
            <w:vAlign w:val="center"/>
            <w:tcPrChange w:id="692" w:author="Mathias Wien" w:date="2020-07-28T11:35:00Z">
              <w:tcPr>
                <w:tcW w:w="689" w:type="pct"/>
                <w:vAlign w:val="center"/>
              </w:tcPr>
            </w:tcPrChange>
          </w:tcPr>
          <w:p w14:paraId="12A306A5" w14:textId="77777777" w:rsidR="005A0AA1" w:rsidRPr="00EF4119" w:rsidRDefault="005A0AA1" w:rsidP="005A0AA1">
            <w:pPr>
              <w:keepNext/>
              <w:rPr>
                <w:ins w:id="693" w:author="Mathias Wien" w:date="2020-07-28T11:29:00Z"/>
                <w:szCs w:val="22"/>
                <w:lang w:eastAsia="zh-CN"/>
              </w:rPr>
            </w:pPr>
            <w:ins w:id="694" w:author="Mathias Wien" w:date="2020-07-28T11:29:00Z">
              <w:r>
                <w:rPr>
                  <w:szCs w:val="22"/>
                  <w:lang w:eastAsia="zh-CN"/>
                </w:rPr>
                <w:t>56</w:t>
              </w:r>
            </w:ins>
          </w:p>
        </w:tc>
        <w:tc>
          <w:tcPr>
            <w:tcW w:w="1103" w:type="pct"/>
            <w:shd w:val="clear" w:color="auto" w:fill="auto"/>
            <w:vAlign w:val="center"/>
            <w:tcPrChange w:id="695" w:author="Mathias Wien" w:date="2020-07-28T11:35:00Z">
              <w:tcPr>
                <w:tcW w:w="2366" w:type="pct"/>
                <w:shd w:val="clear" w:color="auto" w:fill="auto"/>
                <w:vAlign w:val="center"/>
              </w:tcPr>
            </w:tcPrChange>
          </w:tcPr>
          <w:p w14:paraId="1342A490" w14:textId="77777777" w:rsidR="005A0AA1" w:rsidRPr="00086882" w:rsidRDefault="005A0AA1" w:rsidP="005A0AA1">
            <w:pPr>
              <w:keepNext/>
              <w:rPr>
                <w:ins w:id="696" w:author="Mathias Wien" w:date="2020-07-28T11:29:00Z"/>
                <w:szCs w:val="22"/>
                <w:lang w:eastAsia="zh-CN"/>
              </w:rPr>
            </w:pPr>
            <w:ins w:id="697" w:author="Mathias Wien" w:date="2020-07-28T11:29:00Z">
              <w:r w:rsidRPr="00086882">
                <w:rPr>
                  <w:szCs w:val="22"/>
                  <w:lang w:eastAsia="zh-CN"/>
                </w:rPr>
                <w:t>HarborBiking</w:t>
              </w:r>
              <w:r>
                <w:rPr>
                  <w:szCs w:val="22"/>
                  <w:lang w:eastAsia="zh-CN"/>
                </w:rPr>
                <w:t>2</w:t>
              </w:r>
            </w:ins>
          </w:p>
        </w:tc>
        <w:tc>
          <w:tcPr>
            <w:tcW w:w="1595" w:type="pct"/>
            <w:tcPrChange w:id="698" w:author="Mathias Wien" w:date="2020-07-28T11:35:00Z">
              <w:tcPr>
                <w:tcW w:w="1945" w:type="pct"/>
              </w:tcPr>
            </w:tcPrChange>
          </w:tcPr>
          <w:p w14:paraId="7EAFD9C3" w14:textId="7E32227C" w:rsidR="005A0AA1" w:rsidRPr="0082317A" w:rsidRDefault="005A0AA1" w:rsidP="005A0AA1">
            <w:pPr>
              <w:keepNext/>
              <w:rPr>
                <w:ins w:id="699" w:author="Mathias Wien" w:date="2020-07-28T11:29:00Z"/>
                <w:szCs w:val="22"/>
                <w:lang w:val="en-CA" w:eastAsia="de-DE"/>
              </w:rPr>
            </w:pPr>
            <w:ins w:id="700" w:author="Mathias Wien" w:date="2020-07-28T11:37:00Z">
              <w:r>
                <w:rPr>
                  <w:szCs w:val="22"/>
                  <w:lang w:val="en-CA" w:eastAsia="de-DE"/>
                </w:rPr>
                <w:t>-40.65 %</w:t>
              </w:r>
            </w:ins>
          </w:p>
        </w:tc>
        <w:tc>
          <w:tcPr>
            <w:tcW w:w="2013" w:type="pct"/>
            <w:tcPrChange w:id="701" w:author="Mathias Wien" w:date="2020-07-28T11:35:00Z">
              <w:tcPr>
                <w:tcW w:w="1" w:type="pct"/>
              </w:tcPr>
            </w:tcPrChange>
          </w:tcPr>
          <w:p w14:paraId="48A54325" w14:textId="6EC34493" w:rsidR="005A0AA1" w:rsidRPr="0082317A" w:rsidRDefault="005A0AA1" w:rsidP="005A0AA1">
            <w:pPr>
              <w:keepNext/>
              <w:rPr>
                <w:ins w:id="702" w:author="Mathias Wien" w:date="2020-07-28T11:35:00Z"/>
                <w:szCs w:val="22"/>
                <w:lang w:val="en-CA" w:eastAsia="de-DE"/>
              </w:rPr>
            </w:pPr>
            <w:ins w:id="703" w:author="Mathias Wien" w:date="2020-07-28T11:37:00Z">
              <w:r>
                <w:rPr>
                  <w:szCs w:val="22"/>
                  <w:lang w:val="en-CA" w:eastAsia="de-DE"/>
                </w:rPr>
                <w:t>-42.66 %</w:t>
              </w:r>
            </w:ins>
          </w:p>
        </w:tc>
      </w:tr>
      <w:tr w:rsidR="005A0AA1" w:rsidRPr="00BD40DB" w14:paraId="14CE9B42" w14:textId="070DCE7E" w:rsidTr="005A0AA1">
        <w:trPr>
          <w:trHeight w:val="315"/>
          <w:ins w:id="704" w:author="Mathias Wien" w:date="2020-07-28T11:29:00Z"/>
          <w:trPrChange w:id="705" w:author="Mathias Wien" w:date="2020-07-28T11:35:00Z">
            <w:trPr>
              <w:trHeight w:val="315"/>
            </w:trPr>
          </w:trPrChange>
        </w:trPr>
        <w:tc>
          <w:tcPr>
            <w:tcW w:w="289" w:type="pct"/>
            <w:vAlign w:val="center"/>
            <w:tcPrChange w:id="706" w:author="Mathias Wien" w:date="2020-07-28T11:35:00Z">
              <w:tcPr>
                <w:tcW w:w="689" w:type="pct"/>
                <w:vAlign w:val="center"/>
              </w:tcPr>
            </w:tcPrChange>
          </w:tcPr>
          <w:p w14:paraId="79C6C0F0" w14:textId="77777777" w:rsidR="005A0AA1" w:rsidRPr="00EF4119" w:rsidRDefault="005A0AA1" w:rsidP="005A0AA1">
            <w:pPr>
              <w:keepNext/>
              <w:rPr>
                <w:ins w:id="707" w:author="Mathias Wien" w:date="2020-07-28T11:29:00Z"/>
                <w:szCs w:val="22"/>
                <w:lang w:eastAsia="zh-CN"/>
              </w:rPr>
            </w:pPr>
            <w:ins w:id="708" w:author="Mathias Wien" w:date="2020-07-28T11:29:00Z">
              <w:r>
                <w:rPr>
                  <w:szCs w:val="22"/>
                  <w:lang w:eastAsia="zh-CN"/>
                </w:rPr>
                <w:t>57</w:t>
              </w:r>
            </w:ins>
          </w:p>
        </w:tc>
        <w:tc>
          <w:tcPr>
            <w:tcW w:w="1103" w:type="pct"/>
            <w:shd w:val="clear" w:color="auto" w:fill="auto"/>
            <w:vAlign w:val="center"/>
            <w:tcPrChange w:id="709" w:author="Mathias Wien" w:date="2020-07-28T11:35:00Z">
              <w:tcPr>
                <w:tcW w:w="2366" w:type="pct"/>
                <w:shd w:val="clear" w:color="auto" w:fill="auto"/>
                <w:vAlign w:val="center"/>
              </w:tcPr>
            </w:tcPrChange>
          </w:tcPr>
          <w:p w14:paraId="58E4B7B0" w14:textId="77777777" w:rsidR="005A0AA1" w:rsidRPr="00086882" w:rsidRDefault="005A0AA1" w:rsidP="005A0AA1">
            <w:pPr>
              <w:keepNext/>
              <w:rPr>
                <w:ins w:id="710" w:author="Mathias Wien" w:date="2020-07-28T11:29:00Z"/>
                <w:szCs w:val="22"/>
                <w:lang w:eastAsia="zh-CN"/>
              </w:rPr>
            </w:pPr>
            <w:ins w:id="711" w:author="Mathias Wien" w:date="2020-07-28T11:29:00Z">
              <w:r w:rsidRPr="00086882">
                <w:rPr>
                  <w:szCs w:val="22"/>
                  <w:lang w:eastAsia="zh-CN"/>
                </w:rPr>
                <w:t>KiteFliteWalking</w:t>
              </w:r>
              <w:r>
                <w:rPr>
                  <w:szCs w:val="22"/>
                  <w:lang w:eastAsia="zh-CN"/>
                </w:rPr>
                <w:t>2</w:t>
              </w:r>
            </w:ins>
          </w:p>
        </w:tc>
        <w:tc>
          <w:tcPr>
            <w:tcW w:w="1595" w:type="pct"/>
            <w:tcPrChange w:id="712" w:author="Mathias Wien" w:date="2020-07-28T11:35:00Z">
              <w:tcPr>
                <w:tcW w:w="1945" w:type="pct"/>
              </w:tcPr>
            </w:tcPrChange>
          </w:tcPr>
          <w:p w14:paraId="5967C88E" w14:textId="1546925E" w:rsidR="005A0AA1" w:rsidRPr="0082317A" w:rsidRDefault="005A0AA1" w:rsidP="005A0AA1">
            <w:pPr>
              <w:keepNext/>
              <w:rPr>
                <w:ins w:id="713" w:author="Mathias Wien" w:date="2020-07-28T11:29:00Z"/>
                <w:szCs w:val="22"/>
                <w:lang w:val="en-CA" w:eastAsia="de-DE"/>
              </w:rPr>
            </w:pPr>
            <w:ins w:id="714" w:author="Mathias Wien" w:date="2020-07-28T11:37:00Z">
              <w:r>
                <w:rPr>
                  <w:szCs w:val="22"/>
                  <w:lang w:val="en-CA" w:eastAsia="de-DE"/>
                </w:rPr>
                <w:t>-33.64</w:t>
              </w:r>
            </w:ins>
            <w:ins w:id="715" w:author="Mathias Wien" w:date="2020-07-28T11:38:00Z">
              <w:r>
                <w:rPr>
                  <w:szCs w:val="22"/>
                  <w:lang w:val="en-CA" w:eastAsia="de-DE"/>
                </w:rPr>
                <w:t> %</w:t>
              </w:r>
            </w:ins>
          </w:p>
        </w:tc>
        <w:tc>
          <w:tcPr>
            <w:tcW w:w="2013" w:type="pct"/>
            <w:tcPrChange w:id="716" w:author="Mathias Wien" w:date="2020-07-28T11:35:00Z">
              <w:tcPr>
                <w:tcW w:w="1" w:type="pct"/>
              </w:tcPr>
            </w:tcPrChange>
          </w:tcPr>
          <w:p w14:paraId="37B76867" w14:textId="6A0C5C9B" w:rsidR="005A0AA1" w:rsidRPr="0082317A" w:rsidRDefault="005A0AA1" w:rsidP="005A0AA1">
            <w:pPr>
              <w:keepNext/>
              <w:rPr>
                <w:ins w:id="717" w:author="Mathias Wien" w:date="2020-07-28T11:35:00Z"/>
                <w:szCs w:val="22"/>
                <w:lang w:val="en-CA" w:eastAsia="de-DE"/>
              </w:rPr>
            </w:pPr>
            <w:ins w:id="718" w:author="Mathias Wien" w:date="2020-07-28T11:38:00Z">
              <w:r>
                <w:rPr>
                  <w:szCs w:val="22"/>
                  <w:lang w:val="en-CA" w:eastAsia="de-DE"/>
                </w:rPr>
                <w:t>-34.78 %</w:t>
              </w:r>
            </w:ins>
          </w:p>
        </w:tc>
      </w:tr>
    </w:tbl>
    <w:p w14:paraId="531B35BC" w14:textId="4CA79DBE" w:rsidR="00F8601F" w:rsidRDefault="005A0AA1">
      <w:pPr>
        <w:pStyle w:val="berschrift3"/>
        <w:rPr>
          <w:ins w:id="719" w:author="Mathias Wien" w:date="2020-07-28T11:34:00Z"/>
          <w:lang w:val="en-CA"/>
        </w:rPr>
        <w:pPrChange w:id="720" w:author="Ye, Yan" w:date="2020-07-30T15:07:00Z">
          <w:pPr>
            <w:pStyle w:val="berschrift5"/>
            <w:ind w:left="1080" w:hanging="1080"/>
          </w:pPr>
        </w:pPrChange>
      </w:pPr>
      <w:proofErr w:type="spellStart"/>
      <w:ins w:id="721" w:author="Mathias Wien" w:date="2020-07-28T11:34:00Z">
        <w:r>
          <w:rPr>
            <w:lang w:val="en-CA"/>
          </w:rPr>
          <w:t>GT_Sheriff</w:t>
        </w:r>
        <w:proofErr w:type="spellEnd"/>
      </w:ins>
    </w:p>
    <w:p w14:paraId="6FC8E09F" w14:textId="6136F869" w:rsidR="005A0AA1" w:rsidRDefault="005A0AA1">
      <w:pPr>
        <w:pStyle w:val="berschrift4"/>
        <w:rPr>
          <w:ins w:id="722" w:author="Mathias Wien" w:date="2020-07-28T11:51:00Z"/>
          <w:lang w:val="en-CA"/>
        </w:rPr>
        <w:pPrChange w:id="723" w:author="Ye, Yan" w:date="2020-07-30T15:07:00Z">
          <w:pPr>
            <w:pStyle w:val="berschrift6"/>
          </w:pPr>
        </w:pPrChange>
      </w:pPr>
      <w:ins w:id="724" w:author="Mathias Wien" w:date="2020-07-28T11:41:00Z">
        <w:r>
          <w:rPr>
            <w:lang w:val="en-CA"/>
          </w:rPr>
          <w:t>PERP</w:t>
        </w:r>
      </w:ins>
    </w:p>
    <w:p w14:paraId="14E4AD63" w14:textId="23DC6F41" w:rsidR="00752F97" w:rsidRPr="00E24B88" w:rsidRDefault="00752F97">
      <w:pPr>
        <w:rPr>
          <w:ins w:id="725" w:author="Mathias Wien" w:date="2020-07-28T11:41:00Z"/>
          <w:lang w:val="en-CA"/>
        </w:rPr>
        <w:pPrChange w:id="726" w:author="Mathias Wien" w:date="2020-07-28T11:51:00Z">
          <w:pPr>
            <w:pStyle w:val="berschrift6"/>
          </w:pPr>
        </w:pPrChange>
      </w:pPr>
      <w:ins w:id="727" w:author="Mathias Wien" w:date="2020-07-28T11:51:00Z">
        <w:r>
          <w:rPr>
            <w:noProof/>
            <w:lang w:eastAsia="zh-CN"/>
          </w:rPr>
          <w:drawing>
            <wp:inline distT="0" distB="0" distL="0" distR="0" wp14:anchorId="5AA4E49B" wp14:editId="1172DF6A">
              <wp:extent cx="3516602" cy="2455112"/>
              <wp:effectExtent l="0" t="0" r="8255" b="254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362" t="12035" r="19579" b="41186"/>
                      <a:stretch/>
                    </pic:blipFill>
                    <pic:spPr bwMode="auto">
                      <a:xfrm>
                        <a:off x="0" y="0"/>
                        <a:ext cx="3517422" cy="2455685"/>
                      </a:xfrm>
                      <a:prstGeom prst="rect">
                        <a:avLst/>
                      </a:prstGeom>
                      <a:ln>
                        <a:noFill/>
                      </a:ln>
                      <a:extLst>
                        <a:ext uri="{53640926-AAD7-44D8-BBD7-CCE9431645EC}">
                          <a14:shadowObscured xmlns:a14="http://schemas.microsoft.com/office/drawing/2010/main"/>
                        </a:ext>
                      </a:extLst>
                    </pic:spPr>
                  </pic:pic>
                </a:graphicData>
              </a:graphic>
            </wp:inline>
          </w:drawing>
        </w:r>
      </w:ins>
    </w:p>
    <w:p w14:paraId="085E38B0" w14:textId="47721A8D" w:rsidR="005A0AA1" w:rsidRDefault="005A0AA1">
      <w:pPr>
        <w:pStyle w:val="berschrift4"/>
        <w:rPr>
          <w:ins w:id="728" w:author="Mathias Wien" w:date="2020-07-28T11:52:00Z"/>
          <w:lang w:val="en-CA"/>
        </w:rPr>
        <w:pPrChange w:id="729" w:author="Ye, Yan" w:date="2020-07-30T15:07:00Z">
          <w:pPr>
            <w:pStyle w:val="berschrift6"/>
          </w:pPr>
        </w:pPrChange>
      </w:pPr>
      <w:ins w:id="730" w:author="Mathias Wien" w:date="2020-07-28T11:41:00Z">
        <w:r>
          <w:rPr>
            <w:lang w:val="en-CA"/>
          </w:rPr>
          <w:lastRenderedPageBreak/>
          <w:t>PCMP vs. GCMP</w:t>
        </w:r>
      </w:ins>
    </w:p>
    <w:p w14:paraId="7F71663D" w14:textId="3C6C3C41" w:rsidR="00752F97" w:rsidRPr="00E24B88" w:rsidRDefault="00752F97">
      <w:pPr>
        <w:rPr>
          <w:ins w:id="731" w:author="Mathias Wien" w:date="2020-07-28T11:41:00Z"/>
          <w:lang w:val="en-CA"/>
        </w:rPr>
        <w:pPrChange w:id="732" w:author="Mathias Wien" w:date="2020-07-28T11:52:00Z">
          <w:pPr>
            <w:pStyle w:val="berschrift6"/>
          </w:pPr>
        </w:pPrChange>
      </w:pPr>
      <w:ins w:id="733" w:author="Mathias Wien" w:date="2020-07-28T11:52:00Z">
        <w:r>
          <w:rPr>
            <w:noProof/>
            <w:lang w:eastAsia="zh-CN"/>
          </w:rPr>
          <w:drawing>
            <wp:inline distT="0" distB="0" distL="0" distR="0" wp14:anchorId="1F505A77" wp14:editId="345BA70F">
              <wp:extent cx="3519170" cy="2441490"/>
              <wp:effectExtent l="0" t="0" r="508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9269" t="12136" r="19626" b="41343"/>
                      <a:stretch/>
                    </pic:blipFill>
                    <pic:spPr bwMode="auto">
                      <a:xfrm>
                        <a:off x="0" y="0"/>
                        <a:ext cx="3520091" cy="2442129"/>
                      </a:xfrm>
                      <a:prstGeom prst="rect">
                        <a:avLst/>
                      </a:prstGeom>
                      <a:ln>
                        <a:noFill/>
                      </a:ln>
                      <a:extLst>
                        <a:ext uri="{53640926-AAD7-44D8-BBD7-CCE9431645EC}">
                          <a14:shadowObscured xmlns:a14="http://schemas.microsoft.com/office/drawing/2010/main"/>
                        </a:ext>
                      </a:extLst>
                    </pic:spPr>
                  </pic:pic>
                </a:graphicData>
              </a:graphic>
            </wp:inline>
          </w:drawing>
        </w:r>
      </w:ins>
    </w:p>
    <w:p w14:paraId="34A91295" w14:textId="77777777" w:rsidR="005A0AA1" w:rsidRPr="005A0AA1" w:rsidRDefault="005A0AA1">
      <w:pPr>
        <w:pStyle w:val="berschrift3"/>
        <w:rPr>
          <w:ins w:id="734" w:author="Mathias Wien" w:date="2020-07-28T11:34:00Z"/>
          <w:lang w:val="en-CA"/>
        </w:rPr>
        <w:pPrChange w:id="735" w:author="Ye, Yan" w:date="2020-07-30T15:07:00Z">
          <w:pPr/>
        </w:pPrChange>
      </w:pPr>
      <w:ins w:id="736" w:author="Mathias Wien" w:date="2020-07-28T11:34:00Z">
        <w:r w:rsidRPr="005A0AA1">
          <w:rPr>
            <w:lang w:val="en-CA"/>
          </w:rPr>
          <w:t>basketball</w:t>
        </w:r>
      </w:ins>
    </w:p>
    <w:p w14:paraId="07F70C70" w14:textId="01C72787" w:rsidR="005A0AA1" w:rsidRDefault="005A0AA1">
      <w:pPr>
        <w:pStyle w:val="berschrift4"/>
        <w:rPr>
          <w:ins w:id="737" w:author="Mathias Wien" w:date="2020-07-28T11:50:00Z"/>
          <w:lang w:val="en-CA"/>
        </w:rPr>
        <w:pPrChange w:id="738" w:author="Ye, Yan" w:date="2020-07-30T15:07:00Z">
          <w:pPr>
            <w:pStyle w:val="berschrift6"/>
          </w:pPr>
        </w:pPrChange>
      </w:pPr>
      <w:ins w:id="739" w:author="Mathias Wien" w:date="2020-07-28T11:41:00Z">
        <w:r>
          <w:rPr>
            <w:lang w:val="en-CA"/>
          </w:rPr>
          <w:t>PERP</w:t>
        </w:r>
      </w:ins>
    </w:p>
    <w:p w14:paraId="50440FA1" w14:textId="5E18746F" w:rsidR="00752F97" w:rsidRPr="00E24B88" w:rsidRDefault="00752F97">
      <w:pPr>
        <w:rPr>
          <w:ins w:id="740" w:author="Mathias Wien" w:date="2020-07-28T11:41:00Z"/>
          <w:lang w:val="en-CA"/>
        </w:rPr>
        <w:pPrChange w:id="741" w:author="Mathias Wien" w:date="2020-07-28T11:50:00Z">
          <w:pPr>
            <w:pStyle w:val="berschrift6"/>
          </w:pPr>
        </w:pPrChange>
      </w:pPr>
      <w:ins w:id="742" w:author="Mathias Wien" w:date="2020-07-28T11:50:00Z">
        <w:r>
          <w:rPr>
            <w:noProof/>
            <w:lang w:eastAsia="zh-CN"/>
          </w:rPr>
          <w:drawing>
            <wp:inline distT="0" distB="0" distL="0" distR="0" wp14:anchorId="6B37A1E2" wp14:editId="2929F0CB">
              <wp:extent cx="2570480" cy="2153327"/>
              <wp:effectExtent l="0" t="0" r="127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6841" t="13696" r="18524" b="43053"/>
                      <a:stretch/>
                    </pic:blipFill>
                    <pic:spPr bwMode="auto">
                      <a:xfrm>
                        <a:off x="0" y="0"/>
                        <a:ext cx="2571292" cy="2154007"/>
                      </a:xfrm>
                      <a:prstGeom prst="rect">
                        <a:avLst/>
                      </a:prstGeom>
                      <a:ln>
                        <a:noFill/>
                      </a:ln>
                      <a:extLst>
                        <a:ext uri="{53640926-AAD7-44D8-BBD7-CCE9431645EC}">
                          <a14:shadowObscured xmlns:a14="http://schemas.microsoft.com/office/drawing/2010/main"/>
                        </a:ext>
                      </a:extLst>
                    </pic:spPr>
                  </pic:pic>
                </a:graphicData>
              </a:graphic>
            </wp:inline>
          </w:drawing>
        </w:r>
      </w:ins>
    </w:p>
    <w:p w14:paraId="2BA4E3EE" w14:textId="49075969" w:rsidR="005A0AA1" w:rsidRDefault="005A0AA1">
      <w:pPr>
        <w:pStyle w:val="berschrift4"/>
        <w:rPr>
          <w:ins w:id="743" w:author="Mathias Wien" w:date="2020-07-28T11:50:00Z"/>
          <w:lang w:val="en-CA"/>
        </w:rPr>
        <w:pPrChange w:id="744" w:author="Ye, Yan" w:date="2020-07-30T15:07:00Z">
          <w:pPr>
            <w:pStyle w:val="berschrift6"/>
          </w:pPr>
        </w:pPrChange>
      </w:pPr>
      <w:ins w:id="745" w:author="Mathias Wien" w:date="2020-07-28T11:41:00Z">
        <w:r>
          <w:rPr>
            <w:lang w:val="en-CA"/>
          </w:rPr>
          <w:t>PCMP vs. GCMP</w:t>
        </w:r>
      </w:ins>
    </w:p>
    <w:p w14:paraId="39FDFDCB" w14:textId="358B29D2" w:rsidR="00752F97" w:rsidRPr="00E24B88" w:rsidRDefault="00752F97">
      <w:pPr>
        <w:rPr>
          <w:ins w:id="746" w:author="Mathias Wien" w:date="2020-07-28T11:41:00Z"/>
          <w:lang w:val="en-CA"/>
        </w:rPr>
        <w:pPrChange w:id="747" w:author="Mathias Wien" w:date="2020-07-28T11:50:00Z">
          <w:pPr>
            <w:pStyle w:val="berschrift6"/>
          </w:pPr>
        </w:pPrChange>
      </w:pPr>
      <w:ins w:id="748" w:author="Mathias Wien" w:date="2020-07-28T11:51:00Z">
        <w:r>
          <w:rPr>
            <w:noProof/>
            <w:lang w:eastAsia="zh-CN"/>
          </w:rPr>
          <w:drawing>
            <wp:inline distT="0" distB="0" distL="0" distR="0" wp14:anchorId="36D021A0" wp14:editId="6D651CDA">
              <wp:extent cx="2560849" cy="2137294"/>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6940" t="13850" r="18592" b="43221"/>
                      <a:stretch/>
                    </pic:blipFill>
                    <pic:spPr bwMode="auto">
                      <a:xfrm>
                        <a:off x="0" y="0"/>
                        <a:ext cx="2561666" cy="2137976"/>
                      </a:xfrm>
                      <a:prstGeom prst="rect">
                        <a:avLst/>
                      </a:prstGeom>
                      <a:ln>
                        <a:noFill/>
                      </a:ln>
                      <a:extLst>
                        <a:ext uri="{53640926-AAD7-44D8-BBD7-CCE9431645EC}">
                          <a14:shadowObscured xmlns:a14="http://schemas.microsoft.com/office/drawing/2010/main"/>
                        </a:ext>
                      </a:extLst>
                    </pic:spPr>
                  </pic:pic>
                </a:graphicData>
              </a:graphic>
            </wp:inline>
          </w:drawing>
        </w:r>
      </w:ins>
    </w:p>
    <w:p w14:paraId="553AA250" w14:textId="77777777" w:rsidR="005A0AA1" w:rsidRPr="005A0AA1" w:rsidRDefault="005A0AA1">
      <w:pPr>
        <w:pStyle w:val="berschrift3"/>
        <w:rPr>
          <w:ins w:id="749" w:author="Mathias Wien" w:date="2020-07-28T11:34:00Z"/>
          <w:lang w:val="en-CA"/>
        </w:rPr>
        <w:pPrChange w:id="750" w:author="Ye, Yan" w:date="2020-07-30T15:07:00Z">
          <w:pPr/>
        </w:pPrChange>
      </w:pPr>
      <w:proofErr w:type="spellStart"/>
      <w:ins w:id="751" w:author="Mathias Wien" w:date="2020-07-28T11:34:00Z">
        <w:r w:rsidRPr="005A0AA1">
          <w:rPr>
            <w:lang w:val="en-CA"/>
          </w:rPr>
          <w:lastRenderedPageBreak/>
          <w:t>jam_session</w:t>
        </w:r>
        <w:proofErr w:type="spellEnd"/>
      </w:ins>
    </w:p>
    <w:p w14:paraId="56C086B0" w14:textId="1DB506C2" w:rsidR="005A0AA1" w:rsidRDefault="005A0AA1">
      <w:pPr>
        <w:pStyle w:val="berschrift4"/>
        <w:rPr>
          <w:ins w:id="752" w:author="Mathias Wien" w:date="2020-07-28T11:48:00Z"/>
          <w:lang w:val="en-CA"/>
        </w:rPr>
        <w:pPrChange w:id="753" w:author="Ye, Yan" w:date="2020-07-30T15:07:00Z">
          <w:pPr>
            <w:pStyle w:val="berschrift6"/>
          </w:pPr>
        </w:pPrChange>
      </w:pPr>
      <w:ins w:id="754" w:author="Mathias Wien" w:date="2020-07-28T11:41:00Z">
        <w:r>
          <w:rPr>
            <w:lang w:val="en-CA"/>
          </w:rPr>
          <w:t>PERP</w:t>
        </w:r>
      </w:ins>
    </w:p>
    <w:p w14:paraId="44D0F573" w14:textId="1F6526BA" w:rsidR="00752F97" w:rsidRPr="00E24B88" w:rsidRDefault="00752F97">
      <w:pPr>
        <w:rPr>
          <w:ins w:id="755" w:author="Mathias Wien" w:date="2020-07-28T11:41:00Z"/>
          <w:lang w:val="en-CA"/>
        </w:rPr>
        <w:pPrChange w:id="756" w:author="Mathias Wien" w:date="2020-07-28T11:48:00Z">
          <w:pPr>
            <w:pStyle w:val="berschrift6"/>
          </w:pPr>
        </w:pPrChange>
      </w:pPr>
      <w:ins w:id="757" w:author="Mathias Wien" w:date="2020-07-28T11:48:00Z">
        <w:r>
          <w:rPr>
            <w:noProof/>
            <w:lang w:eastAsia="zh-CN"/>
          </w:rPr>
          <w:drawing>
            <wp:inline distT="0" distB="0" distL="0" distR="0" wp14:anchorId="068B8145" wp14:editId="2DBC18D3">
              <wp:extent cx="3509605" cy="2449074"/>
              <wp:effectExtent l="0" t="0" r="0" b="889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9456" t="12386" r="19605" b="40948"/>
                      <a:stretch/>
                    </pic:blipFill>
                    <pic:spPr bwMode="auto">
                      <a:xfrm>
                        <a:off x="0" y="0"/>
                        <a:ext cx="3510558" cy="2449739"/>
                      </a:xfrm>
                      <a:prstGeom prst="rect">
                        <a:avLst/>
                      </a:prstGeom>
                      <a:ln>
                        <a:noFill/>
                      </a:ln>
                      <a:extLst>
                        <a:ext uri="{53640926-AAD7-44D8-BBD7-CCE9431645EC}">
                          <a14:shadowObscured xmlns:a14="http://schemas.microsoft.com/office/drawing/2010/main"/>
                        </a:ext>
                      </a:extLst>
                    </pic:spPr>
                  </pic:pic>
                </a:graphicData>
              </a:graphic>
            </wp:inline>
          </w:drawing>
        </w:r>
      </w:ins>
    </w:p>
    <w:p w14:paraId="32FBFBC9" w14:textId="5FD41039" w:rsidR="005A0AA1" w:rsidRDefault="005A0AA1">
      <w:pPr>
        <w:pStyle w:val="berschrift4"/>
        <w:rPr>
          <w:ins w:id="758" w:author="Mathias Wien" w:date="2020-07-28T11:49:00Z"/>
          <w:lang w:val="en-CA"/>
        </w:rPr>
        <w:pPrChange w:id="759" w:author="Ye, Yan" w:date="2020-07-30T15:07:00Z">
          <w:pPr>
            <w:pStyle w:val="berschrift6"/>
          </w:pPr>
        </w:pPrChange>
      </w:pPr>
      <w:ins w:id="760" w:author="Mathias Wien" w:date="2020-07-28T11:41:00Z">
        <w:r>
          <w:rPr>
            <w:lang w:val="en-CA"/>
          </w:rPr>
          <w:t>PCMP vs. GCMP</w:t>
        </w:r>
      </w:ins>
    </w:p>
    <w:p w14:paraId="657F50DE" w14:textId="604E3FA5" w:rsidR="00752F97" w:rsidRPr="00E24B88" w:rsidRDefault="00752F97">
      <w:pPr>
        <w:rPr>
          <w:ins w:id="761" w:author="Mathias Wien" w:date="2020-07-28T11:41:00Z"/>
          <w:lang w:val="en-CA"/>
        </w:rPr>
        <w:pPrChange w:id="762" w:author="Mathias Wien" w:date="2020-07-28T11:49:00Z">
          <w:pPr>
            <w:pStyle w:val="berschrift6"/>
          </w:pPr>
        </w:pPrChange>
      </w:pPr>
      <w:ins w:id="763" w:author="Mathias Wien" w:date="2020-07-28T11:49:00Z">
        <w:r>
          <w:rPr>
            <w:noProof/>
            <w:lang w:eastAsia="zh-CN"/>
          </w:rPr>
          <w:drawing>
            <wp:inline distT="0" distB="0" distL="0" distR="0" wp14:anchorId="34EC8578" wp14:editId="00941FEB">
              <wp:extent cx="3524675" cy="2451835"/>
              <wp:effectExtent l="0" t="0" r="0" b="5715"/>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9131" t="12085" r="19671" b="41199"/>
                      <a:stretch/>
                    </pic:blipFill>
                    <pic:spPr bwMode="auto">
                      <a:xfrm>
                        <a:off x="0" y="0"/>
                        <a:ext cx="3525429" cy="2452359"/>
                      </a:xfrm>
                      <a:prstGeom prst="rect">
                        <a:avLst/>
                      </a:prstGeom>
                      <a:ln>
                        <a:noFill/>
                      </a:ln>
                      <a:extLst>
                        <a:ext uri="{53640926-AAD7-44D8-BBD7-CCE9431645EC}">
                          <a14:shadowObscured xmlns:a14="http://schemas.microsoft.com/office/drawing/2010/main"/>
                        </a:ext>
                      </a:extLst>
                    </pic:spPr>
                  </pic:pic>
                </a:graphicData>
              </a:graphic>
            </wp:inline>
          </w:drawing>
        </w:r>
      </w:ins>
    </w:p>
    <w:p w14:paraId="4571BC24" w14:textId="6C99403E" w:rsidR="005A0AA1" w:rsidRDefault="005A0AA1">
      <w:pPr>
        <w:pStyle w:val="berschrift3"/>
        <w:rPr>
          <w:ins w:id="764" w:author="Mathias Wien" w:date="2020-07-28T11:41:00Z"/>
          <w:lang w:val="en-CA"/>
        </w:rPr>
        <w:pPrChange w:id="765" w:author="Ye, Yan" w:date="2020-07-30T15:11:00Z">
          <w:pPr>
            <w:pStyle w:val="berschrift5"/>
            <w:ind w:left="1080" w:hanging="1080"/>
          </w:pPr>
        </w:pPrChange>
      </w:pPr>
      <w:proofErr w:type="spellStart"/>
      <w:ins w:id="766" w:author="Mathias Wien" w:date="2020-07-28T11:34:00Z">
        <w:r w:rsidRPr="005A0AA1">
          <w:rPr>
            <w:lang w:val="en-CA"/>
          </w:rPr>
          <w:lastRenderedPageBreak/>
          <w:t>SkateboardTrick</w:t>
        </w:r>
      </w:ins>
      <w:proofErr w:type="spellEnd"/>
    </w:p>
    <w:p w14:paraId="632F6839" w14:textId="540687E7" w:rsidR="005A0AA1" w:rsidRPr="00E24B88" w:rsidRDefault="005A0AA1">
      <w:pPr>
        <w:pStyle w:val="berschrift4"/>
        <w:rPr>
          <w:ins w:id="767" w:author="Mathias Wien" w:date="2020-07-28T11:40:00Z"/>
          <w:lang w:val="en-CA"/>
        </w:rPr>
        <w:pPrChange w:id="768" w:author="Ye, Yan" w:date="2020-07-30T15:11:00Z">
          <w:pPr>
            <w:pStyle w:val="berschrift5"/>
            <w:ind w:left="1080" w:hanging="1080"/>
          </w:pPr>
        </w:pPrChange>
      </w:pPr>
      <w:ins w:id="769" w:author="Mathias Wien" w:date="2020-07-28T11:41:00Z">
        <w:r>
          <w:rPr>
            <w:lang w:val="en-CA"/>
          </w:rPr>
          <w:t>PERP</w:t>
        </w:r>
      </w:ins>
    </w:p>
    <w:p w14:paraId="3A6D37A5" w14:textId="628BA8BF" w:rsidR="005A0AA1" w:rsidRPr="00E24B88" w:rsidRDefault="005A0AA1">
      <w:pPr>
        <w:rPr>
          <w:ins w:id="770" w:author="Mathias Wien" w:date="2020-07-28T11:39:00Z"/>
          <w:lang w:val="en-CA"/>
        </w:rPr>
        <w:pPrChange w:id="771" w:author="Mathias Wien" w:date="2020-07-28T11:40:00Z">
          <w:pPr>
            <w:pStyle w:val="berschrift5"/>
            <w:ind w:left="1080" w:hanging="1080"/>
          </w:pPr>
        </w:pPrChange>
      </w:pPr>
      <w:ins w:id="772" w:author="Mathias Wien" w:date="2020-07-28T11:40:00Z">
        <w:r>
          <w:rPr>
            <w:noProof/>
            <w:lang w:eastAsia="zh-CN"/>
          </w:rPr>
          <w:drawing>
            <wp:inline distT="0" distB="0" distL="0" distR="0" wp14:anchorId="22D59023" wp14:editId="2F6A24DF">
              <wp:extent cx="3521710" cy="2444064"/>
              <wp:effectExtent l="0" t="0" r="254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9270" t="12287" r="19579" b="41142"/>
                      <a:stretch/>
                    </pic:blipFill>
                    <pic:spPr bwMode="auto">
                      <a:xfrm>
                        <a:off x="0" y="0"/>
                        <a:ext cx="3522709" cy="2444757"/>
                      </a:xfrm>
                      <a:prstGeom prst="rect">
                        <a:avLst/>
                      </a:prstGeom>
                      <a:ln>
                        <a:noFill/>
                      </a:ln>
                      <a:extLst>
                        <a:ext uri="{53640926-AAD7-44D8-BBD7-CCE9431645EC}">
                          <a14:shadowObscured xmlns:a14="http://schemas.microsoft.com/office/drawing/2010/main"/>
                        </a:ext>
                      </a:extLst>
                    </pic:spPr>
                  </pic:pic>
                </a:graphicData>
              </a:graphic>
            </wp:inline>
          </w:drawing>
        </w:r>
      </w:ins>
    </w:p>
    <w:p w14:paraId="794BF764" w14:textId="0816ADBC" w:rsidR="005A0AA1" w:rsidRPr="00E24B88" w:rsidRDefault="005A0AA1">
      <w:pPr>
        <w:pStyle w:val="berschrift4"/>
        <w:rPr>
          <w:ins w:id="773" w:author="Mathias Wien" w:date="2020-07-28T11:39:00Z"/>
          <w:lang w:val="en-CA"/>
        </w:rPr>
        <w:pPrChange w:id="774" w:author="Ye, Yan" w:date="2020-07-30T15:11:00Z">
          <w:pPr>
            <w:pStyle w:val="berschrift5"/>
            <w:ind w:left="1080" w:hanging="1080"/>
          </w:pPr>
        </w:pPrChange>
      </w:pPr>
      <w:ins w:id="775" w:author="Mathias Wien" w:date="2020-07-28T11:40:00Z">
        <w:r>
          <w:rPr>
            <w:lang w:val="en-CA"/>
          </w:rPr>
          <w:t>PCMP vs. GCMP</w:t>
        </w:r>
      </w:ins>
    </w:p>
    <w:p w14:paraId="0C69F49D" w14:textId="57D9EF98" w:rsidR="005A0AA1" w:rsidRPr="005A0AA1" w:rsidRDefault="005A0AA1">
      <w:pPr>
        <w:rPr>
          <w:ins w:id="776" w:author="Mathias Wien" w:date="2020-07-28T11:34:00Z"/>
          <w:lang w:val="en-CA"/>
        </w:rPr>
      </w:pPr>
      <w:ins w:id="777" w:author="Mathias Wien" w:date="2020-07-28T11:39:00Z">
        <w:r>
          <w:rPr>
            <w:noProof/>
            <w:lang w:eastAsia="zh-CN"/>
          </w:rPr>
          <w:drawing>
            <wp:inline distT="0" distB="0" distL="0" distR="0" wp14:anchorId="5EC97BC6" wp14:editId="32A5FBB5">
              <wp:extent cx="3514637" cy="2446521"/>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9319" t="12234" r="19654" b="41149"/>
                      <a:stretch/>
                    </pic:blipFill>
                    <pic:spPr bwMode="auto">
                      <a:xfrm>
                        <a:off x="0" y="0"/>
                        <a:ext cx="3515585" cy="2447181"/>
                      </a:xfrm>
                      <a:prstGeom prst="rect">
                        <a:avLst/>
                      </a:prstGeom>
                      <a:ln>
                        <a:noFill/>
                      </a:ln>
                      <a:extLst>
                        <a:ext uri="{53640926-AAD7-44D8-BBD7-CCE9431645EC}">
                          <a14:shadowObscured xmlns:a14="http://schemas.microsoft.com/office/drawing/2010/main"/>
                        </a:ext>
                      </a:extLst>
                    </pic:spPr>
                  </pic:pic>
                </a:graphicData>
              </a:graphic>
            </wp:inline>
          </w:drawing>
        </w:r>
      </w:ins>
    </w:p>
    <w:p w14:paraId="374B8C31" w14:textId="77777777" w:rsidR="005A0AA1" w:rsidRPr="005A0AA1" w:rsidRDefault="005A0AA1">
      <w:pPr>
        <w:pStyle w:val="berschrift3"/>
        <w:rPr>
          <w:ins w:id="778" w:author="Mathias Wien" w:date="2020-07-28T11:34:00Z"/>
          <w:lang w:val="en-CA"/>
        </w:rPr>
        <w:pPrChange w:id="779" w:author="Ye, Yan" w:date="2020-07-30T15:11:00Z">
          <w:pPr/>
        </w:pPrChange>
      </w:pPr>
      <w:proofErr w:type="spellStart"/>
      <w:ins w:id="780" w:author="Mathias Wien" w:date="2020-07-28T11:34:00Z">
        <w:r w:rsidRPr="005A0AA1">
          <w:rPr>
            <w:lang w:val="en-CA"/>
          </w:rPr>
          <w:lastRenderedPageBreak/>
          <w:t>SkateBoardAtBridge</w:t>
        </w:r>
        <w:proofErr w:type="spellEnd"/>
      </w:ins>
    </w:p>
    <w:p w14:paraId="21B17468" w14:textId="283773D7" w:rsidR="005A0AA1" w:rsidRDefault="005A0AA1">
      <w:pPr>
        <w:pStyle w:val="berschrift4"/>
        <w:rPr>
          <w:ins w:id="781" w:author="Mathias Wien" w:date="2020-07-28T11:42:00Z"/>
          <w:lang w:val="en-CA"/>
        </w:rPr>
        <w:pPrChange w:id="782" w:author="Ye, Yan" w:date="2020-07-30T15:11:00Z">
          <w:pPr>
            <w:pStyle w:val="berschrift6"/>
          </w:pPr>
        </w:pPrChange>
      </w:pPr>
      <w:ins w:id="783" w:author="Mathias Wien" w:date="2020-07-28T11:41:00Z">
        <w:r>
          <w:rPr>
            <w:lang w:val="en-CA"/>
          </w:rPr>
          <w:t>PERP</w:t>
        </w:r>
      </w:ins>
    </w:p>
    <w:p w14:paraId="7263D50C" w14:textId="7AF1144F" w:rsidR="005A0AA1" w:rsidRPr="00E24B88" w:rsidRDefault="005A0AA1">
      <w:pPr>
        <w:rPr>
          <w:ins w:id="784" w:author="Mathias Wien" w:date="2020-07-28T11:41:00Z"/>
          <w:lang w:val="en-CA"/>
        </w:rPr>
        <w:pPrChange w:id="785" w:author="Mathias Wien" w:date="2020-07-28T11:42:00Z">
          <w:pPr>
            <w:pStyle w:val="berschrift6"/>
          </w:pPr>
        </w:pPrChange>
      </w:pPr>
      <w:ins w:id="786" w:author="Mathias Wien" w:date="2020-07-28T11:43:00Z">
        <w:r>
          <w:rPr>
            <w:noProof/>
            <w:lang w:eastAsia="zh-CN"/>
          </w:rPr>
          <w:drawing>
            <wp:inline distT="0" distB="0" distL="0" distR="0" wp14:anchorId="0DA50AB8" wp14:editId="5E7B791A">
              <wp:extent cx="3515993" cy="2444009"/>
              <wp:effectExtent l="0" t="0" r="889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9315" t="12189" r="19626" b="41235"/>
                      <a:stretch/>
                    </pic:blipFill>
                    <pic:spPr bwMode="auto">
                      <a:xfrm>
                        <a:off x="0" y="0"/>
                        <a:ext cx="3517447" cy="2445020"/>
                      </a:xfrm>
                      <a:prstGeom prst="rect">
                        <a:avLst/>
                      </a:prstGeom>
                      <a:ln>
                        <a:noFill/>
                      </a:ln>
                      <a:extLst>
                        <a:ext uri="{53640926-AAD7-44D8-BBD7-CCE9431645EC}">
                          <a14:shadowObscured xmlns:a14="http://schemas.microsoft.com/office/drawing/2010/main"/>
                        </a:ext>
                      </a:extLst>
                    </pic:spPr>
                  </pic:pic>
                </a:graphicData>
              </a:graphic>
            </wp:inline>
          </w:drawing>
        </w:r>
      </w:ins>
    </w:p>
    <w:p w14:paraId="2FCB83A9" w14:textId="0F9C907C" w:rsidR="005A0AA1" w:rsidRDefault="005A0AA1">
      <w:pPr>
        <w:pStyle w:val="berschrift4"/>
        <w:rPr>
          <w:ins w:id="787" w:author="Mathias Wien" w:date="2020-07-28T11:42:00Z"/>
          <w:lang w:val="en-CA"/>
        </w:rPr>
        <w:pPrChange w:id="788" w:author="Ye, Yan" w:date="2020-07-30T15:11:00Z">
          <w:pPr>
            <w:pStyle w:val="berschrift6"/>
          </w:pPr>
        </w:pPrChange>
      </w:pPr>
      <w:ins w:id="789" w:author="Mathias Wien" w:date="2020-07-28T11:41:00Z">
        <w:r>
          <w:rPr>
            <w:lang w:val="en-CA"/>
          </w:rPr>
          <w:t>PCMP vs. GCMP</w:t>
        </w:r>
      </w:ins>
    </w:p>
    <w:p w14:paraId="045FB00E" w14:textId="65F1B5BE" w:rsidR="005A0AA1" w:rsidRPr="00E24B88" w:rsidRDefault="005A0AA1">
      <w:pPr>
        <w:rPr>
          <w:ins w:id="790" w:author="Mathias Wien" w:date="2020-07-28T11:41:00Z"/>
          <w:lang w:val="en-CA"/>
        </w:rPr>
        <w:pPrChange w:id="791" w:author="Mathias Wien" w:date="2020-07-28T11:42:00Z">
          <w:pPr>
            <w:pStyle w:val="berschrift6"/>
          </w:pPr>
        </w:pPrChange>
      </w:pPr>
      <w:ins w:id="792" w:author="Mathias Wien" w:date="2020-07-28T11:42:00Z">
        <w:r>
          <w:rPr>
            <w:noProof/>
            <w:lang w:eastAsia="zh-CN"/>
          </w:rPr>
          <w:drawing>
            <wp:inline distT="0" distB="0" distL="0" distR="0" wp14:anchorId="04D61DC2" wp14:editId="4C9A382C">
              <wp:extent cx="3514057" cy="2446446"/>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9408" t="12237" r="19577" b="41148"/>
                      <a:stretch/>
                    </pic:blipFill>
                    <pic:spPr bwMode="auto">
                      <a:xfrm>
                        <a:off x="0" y="0"/>
                        <a:ext cx="3514925" cy="2447050"/>
                      </a:xfrm>
                      <a:prstGeom prst="rect">
                        <a:avLst/>
                      </a:prstGeom>
                      <a:ln>
                        <a:noFill/>
                      </a:ln>
                      <a:extLst>
                        <a:ext uri="{53640926-AAD7-44D8-BBD7-CCE9431645EC}">
                          <a14:shadowObscured xmlns:a14="http://schemas.microsoft.com/office/drawing/2010/main"/>
                        </a:ext>
                      </a:extLst>
                    </pic:spPr>
                  </pic:pic>
                </a:graphicData>
              </a:graphic>
            </wp:inline>
          </w:drawing>
        </w:r>
      </w:ins>
    </w:p>
    <w:p w14:paraId="684E08D8" w14:textId="77777777" w:rsidR="005A0AA1" w:rsidRPr="005A0AA1" w:rsidRDefault="005A0AA1">
      <w:pPr>
        <w:pStyle w:val="berschrift3"/>
        <w:rPr>
          <w:ins w:id="793" w:author="Mathias Wien" w:date="2020-07-28T11:34:00Z"/>
          <w:lang w:val="en-CA"/>
        </w:rPr>
        <w:pPrChange w:id="794" w:author="Ye, Yan" w:date="2020-07-30T15:11:00Z">
          <w:pPr/>
        </w:pPrChange>
      </w:pPr>
      <w:ins w:id="795" w:author="Mathias Wien" w:date="2020-07-28T11:34:00Z">
        <w:r w:rsidRPr="005A0AA1">
          <w:rPr>
            <w:lang w:val="en-CA"/>
          </w:rPr>
          <w:lastRenderedPageBreak/>
          <w:t>HarborBiking2</w:t>
        </w:r>
      </w:ins>
    </w:p>
    <w:p w14:paraId="2D86C7FB" w14:textId="28545EDF" w:rsidR="005A0AA1" w:rsidRDefault="005A0AA1">
      <w:pPr>
        <w:pStyle w:val="berschrift4"/>
        <w:rPr>
          <w:ins w:id="796" w:author="Mathias Wien" w:date="2020-07-28T11:46:00Z"/>
          <w:lang w:val="en-CA"/>
        </w:rPr>
        <w:pPrChange w:id="797" w:author="Ye, Yan" w:date="2020-07-30T15:11:00Z">
          <w:pPr>
            <w:pStyle w:val="berschrift6"/>
          </w:pPr>
        </w:pPrChange>
      </w:pPr>
      <w:ins w:id="798" w:author="Mathias Wien" w:date="2020-07-28T11:41:00Z">
        <w:r>
          <w:rPr>
            <w:lang w:val="en-CA"/>
          </w:rPr>
          <w:t>PERP</w:t>
        </w:r>
      </w:ins>
    </w:p>
    <w:p w14:paraId="47C853FF" w14:textId="6B4B464F" w:rsidR="00752F97" w:rsidRPr="00E24B88" w:rsidRDefault="00752F97">
      <w:pPr>
        <w:rPr>
          <w:ins w:id="799" w:author="Mathias Wien" w:date="2020-07-28T11:41:00Z"/>
          <w:lang w:val="en-CA"/>
        </w:rPr>
        <w:pPrChange w:id="800" w:author="Mathias Wien" w:date="2020-07-28T11:46:00Z">
          <w:pPr>
            <w:pStyle w:val="berschrift6"/>
          </w:pPr>
        </w:pPrChange>
      </w:pPr>
      <w:ins w:id="801" w:author="Mathias Wien" w:date="2020-07-28T11:46:00Z">
        <w:r>
          <w:rPr>
            <w:noProof/>
            <w:lang w:eastAsia="zh-CN"/>
          </w:rPr>
          <w:drawing>
            <wp:inline distT="0" distB="0" distL="0" distR="0" wp14:anchorId="41D53B63" wp14:editId="7149497B">
              <wp:extent cx="3506962" cy="2449071"/>
              <wp:effectExtent l="0" t="0" r="0" b="889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9410" t="11983" r="19696" b="41350"/>
                      <a:stretch/>
                    </pic:blipFill>
                    <pic:spPr bwMode="auto">
                      <a:xfrm>
                        <a:off x="0" y="0"/>
                        <a:ext cx="3507978" cy="2449780"/>
                      </a:xfrm>
                      <a:prstGeom prst="rect">
                        <a:avLst/>
                      </a:prstGeom>
                      <a:ln>
                        <a:noFill/>
                      </a:ln>
                      <a:extLst>
                        <a:ext uri="{53640926-AAD7-44D8-BBD7-CCE9431645EC}">
                          <a14:shadowObscured xmlns:a14="http://schemas.microsoft.com/office/drawing/2010/main"/>
                        </a:ext>
                      </a:extLst>
                    </pic:spPr>
                  </pic:pic>
                </a:graphicData>
              </a:graphic>
            </wp:inline>
          </w:drawing>
        </w:r>
      </w:ins>
    </w:p>
    <w:p w14:paraId="26B2BD01" w14:textId="75970575" w:rsidR="005A0AA1" w:rsidRDefault="005A0AA1">
      <w:pPr>
        <w:pStyle w:val="berschrift4"/>
        <w:rPr>
          <w:ins w:id="802" w:author="Mathias Wien" w:date="2020-07-28T11:47:00Z"/>
          <w:lang w:val="en-CA"/>
        </w:rPr>
        <w:pPrChange w:id="803" w:author="Ye, Yan" w:date="2020-07-30T15:11:00Z">
          <w:pPr>
            <w:pStyle w:val="berschrift6"/>
          </w:pPr>
        </w:pPrChange>
      </w:pPr>
      <w:ins w:id="804" w:author="Mathias Wien" w:date="2020-07-28T11:41:00Z">
        <w:r>
          <w:rPr>
            <w:lang w:val="en-CA"/>
          </w:rPr>
          <w:t>PCMP vs. GCMP</w:t>
        </w:r>
      </w:ins>
    </w:p>
    <w:p w14:paraId="3DB9536A" w14:textId="09C1D15E" w:rsidR="00752F97" w:rsidRPr="00E24B88" w:rsidRDefault="00752F97">
      <w:pPr>
        <w:rPr>
          <w:ins w:id="805" w:author="Mathias Wien" w:date="2020-07-28T11:41:00Z"/>
          <w:lang w:val="en-CA"/>
        </w:rPr>
        <w:pPrChange w:id="806" w:author="Mathias Wien" w:date="2020-07-28T11:47:00Z">
          <w:pPr>
            <w:pStyle w:val="berschrift6"/>
          </w:pPr>
        </w:pPrChange>
      </w:pPr>
      <w:ins w:id="807" w:author="Mathias Wien" w:date="2020-07-28T11:47:00Z">
        <w:r>
          <w:rPr>
            <w:noProof/>
            <w:lang w:eastAsia="zh-CN"/>
          </w:rPr>
          <w:drawing>
            <wp:inline distT="0" distB="0" distL="0" distR="0" wp14:anchorId="6B89BE0A" wp14:editId="6B6FDB5C">
              <wp:extent cx="3511954" cy="2435446"/>
              <wp:effectExtent l="0" t="0" r="0" b="317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9409" t="12339" r="19603" b="41250"/>
                      <a:stretch/>
                    </pic:blipFill>
                    <pic:spPr bwMode="auto">
                      <a:xfrm>
                        <a:off x="0" y="0"/>
                        <a:ext cx="3513313" cy="2436388"/>
                      </a:xfrm>
                      <a:prstGeom prst="rect">
                        <a:avLst/>
                      </a:prstGeom>
                      <a:ln>
                        <a:noFill/>
                      </a:ln>
                      <a:extLst>
                        <a:ext uri="{53640926-AAD7-44D8-BBD7-CCE9431645EC}">
                          <a14:shadowObscured xmlns:a14="http://schemas.microsoft.com/office/drawing/2010/main"/>
                        </a:ext>
                      </a:extLst>
                    </pic:spPr>
                  </pic:pic>
                </a:graphicData>
              </a:graphic>
            </wp:inline>
          </w:drawing>
        </w:r>
      </w:ins>
    </w:p>
    <w:p w14:paraId="555B5E8F" w14:textId="14B62688" w:rsidR="005A0AA1" w:rsidRPr="00E24B88" w:rsidRDefault="005A0AA1">
      <w:pPr>
        <w:pStyle w:val="berschrift3"/>
        <w:rPr>
          <w:lang w:val="en-CA"/>
        </w:rPr>
        <w:pPrChange w:id="808" w:author="Ye, Yan" w:date="2020-07-30T15:11:00Z">
          <w:pPr/>
        </w:pPrChange>
      </w:pPr>
      <w:ins w:id="809" w:author="Mathias Wien" w:date="2020-07-28T11:34:00Z">
        <w:r w:rsidRPr="005A0AA1">
          <w:rPr>
            <w:lang w:val="en-CA"/>
          </w:rPr>
          <w:lastRenderedPageBreak/>
          <w:t>KiteFliteWalking2</w:t>
        </w:r>
      </w:ins>
    </w:p>
    <w:p w14:paraId="32099A84" w14:textId="56CCC9D1" w:rsidR="005A0AA1" w:rsidRDefault="005A0AA1">
      <w:pPr>
        <w:pStyle w:val="berschrift4"/>
        <w:rPr>
          <w:ins w:id="810" w:author="Mathias Wien" w:date="2020-07-28T11:44:00Z"/>
          <w:lang w:val="en-CA"/>
        </w:rPr>
        <w:pPrChange w:id="811" w:author="Ye, Yan" w:date="2020-07-30T15:11:00Z">
          <w:pPr>
            <w:pStyle w:val="berschrift6"/>
          </w:pPr>
        </w:pPrChange>
      </w:pPr>
      <w:ins w:id="812" w:author="Mathias Wien" w:date="2020-07-28T11:41:00Z">
        <w:r>
          <w:rPr>
            <w:lang w:val="en-CA"/>
          </w:rPr>
          <w:t>PERP</w:t>
        </w:r>
      </w:ins>
    </w:p>
    <w:p w14:paraId="09672D2C" w14:textId="563CA715" w:rsidR="005A0AA1" w:rsidRPr="00E24B88" w:rsidRDefault="005A0AA1">
      <w:pPr>
        <w:rPr>
          <w:ins w:id="813" w:author="Mathias Wien" w:date="2020-07-28T11:41:00Z"/>
          <w:lang w:val="en-CA"/>
        </w:rPr>
        <w:pPrChange w:id="814" w:author="Mathias Wien" w:date="2020-07-28T11:44:00Z">
          <w:pPr>
            <w:pStyle w:val="berschrift6"/>
          </w:pPr>
        </w:pPrChange>
      </w:pPr>
      <w:ins w:id="815" w:author="Mathias Wien" w:date="2020-07-28T11:44:00Z">
        <w:r>
          <w:rPr>
            <w:noProof/>
            <w:lang w:eastAsia="zh-CN"/>
          </w:rPr>
          <w:drawing>
            <wp:inline distT="0" distB="0" distL="0" distR="0" wp14:anchorId="6FE2B003" wp14:editId="6375CFB2">
              <wp:extent cx="3509010" cy="2452495"/>
              <wp:effectExtent l="0" t="0" r="0" b="508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9362" t="12133" r="19702" b="41132"/>
                      <a:stretch/>
                    </pic:blipFill>
                    <pic:spPr bwMode="auto">
                      <a:xfrm>
                        <a:off x="0" y="0"/>
                        <a:ext cx="3510305" cy="2453400"/>
                      </a:xfrm>
                      <a:prstGeom prst="rect">
                        <a:avLst/>
                      </a:prstGeom>
                      <a:ln>
                        <a:noFill/>
                      </a:ln>
                      <a:extLst>
                        <a:ext uri="{53640926-AAD7-44D8-BBD7-CCE9431645EC}">
                          <a14:shadowObscured xmlns:a14="http://schemas.microsoft.com/office/drawing/2010/main"/>
                        </a:ext>
                      </a:extLst>
                    </pic:spPr>
                  </pic:pic>
                </a:graphicData>
              </a:graphic>
            </wp:inline>
          </w:drawing>
        </w:r>
      </w:ins>
    </w:p>
    <w:p w14:paraId="35799AE9" w14:textId="7D0E3406" w:rsidR="005A0AA1" w:rsidRDefault="005A0AA1">
      <w:pPr>
        <w:pStyle w:val="berschrift4"/>
        <w:rPr>
          <w:ins w:id="816" w:author="Mathias Wien" w:date="2020-07-28T11:43:00Z"/>
          <w:lang w:val="en-CA"/>
        </w:rPr>
        <w:pPrChange w:id="817" w:author="Ye, Yan" w:date="2020-07-30T15:11:00Z">
          <w:pPr>
            <w:pStyle w:val="berschrift6"/>
          </w:pPr>
        </w:pPrChange>
      </w:pPr>
      <w:ins w:id="818" w:author="Mathias Wien" w:date="2020-07-28T11:41:00Z">
        <w:r>
          <w:rPr>
            <w:lang w:val="en-CA"/>
          </w:rPr>
          <w:t>PCMP vs. GCMP</w:t>
        </w:r>
      </w:ins>
    </w:p>
    <w:p w14:paraId="24EEC630" w14:textId="1BAA2DB4" w:rsidR="005A0AA1" w:rsidRPr="00E24B88" w:rsidRDefault="00752F97">
      <w:pPr>
        <w:rPr>
          <w:ins w:id="819" w:author="Mathias Wien" w:date="2020-07-28T11:41:00Z"/>
          <w:lang w:val="en-CA"/>
        </w:rPr>
        <w:pPrChange w:id="820" w:author="Mathias Wien" w:date="2020-07-28T11:43:00Z">
          <w:pPr>
            <w:pStyle w:val="berschrift6"/>
          </w:pPr>
        </w:pPrChange>
      </w:pPr>
      <w:ins w:id="821" w:author="Mathias Wien" w:date="2020-07-28T11:46:00Z">
        <w:r>
          <w:rPr>
            <w:noProof/>
            <w:lang w:eastAsia="zh-CN"/>
          </w:rPr>
          <w:drawing>
            <wp:inline distT="0" distB="0" distL="0" distR="0" wp14:anchorId="6AA80497" wp14:editId="6313F3BA">
              <wp:extent cx="3503295" cy="2454663"/>
              <wp:effectExtent l="0" t="0" r="1905" b="317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9498" t="12086" r="19672" b="41142"/>
                      <a:stretch/>
                    </pic:blipFill>
                    <pic:spPr bwMode="auto">
                      <a:xfrm>
                        <a:off x="0" y="0"/>
                        <a:ext cx="3504258" cy="2455338"/>
                      </a:xfrm>
                      <a:prstGeom prst="rect">
                        <a:avLst/>
                      </a:prstGeom>
                      <a:ln>
                        <a:noFill/>
                      </a:ln>
                      <a:extLst>
                        <a:ext uri="{53640926-AAD7-44D8-BBD7-CCE9431645EC}">
                          <a14:shadowObscured xmlns:a14="http://schemas.microsoft.com/office/drawing/2010/main"/>
                        </a:ext>
                      </a:extLst>
                    </pic:spPr>
                  </pic:pic>
                </a:graphicData>
              </a:graphic>
            </wp:inline>
          </w:drawing>
        </w:r>
      </w:ins>
    </w:p>
    <w:p w14:paraId="7671686B" w14:textId="77777777" w:rsidR="00C92E88" w:rsidRDefault="00C92E88" w:rsidP="00C92E88">
      <w:pPr>
        <w:pStyle w:val="berschrift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822" w:author="Mathias Wien" w:date="2020-07-27T07:12:00Z"/>
          <w:lang w:val="en-CA"/>
        </w:rPr>
      </w:pPr>
      <w:ins w:id="823" w:author="Mathias Wien" w:date="2020-07-27T07:12:00Z">
        <w:r>
          <w:rPr>
            <w:lang w:val="en-CA"/>
          </w:rPr>
          <w:t>References</w:t>
        </w:r>
      </w:ins>
    </w:p>
    <w:p w14:paraId="3AD14421" w14:textId="602BE297" w:rsidR="00087DD5" w:rsidRPr="00F9350E" w:rsidRDefault="00087DD5" w:rsidP="00087DD5">
      <w:pPr>
        <w:numPr>
          <w:ilvl w:val="0"/>
          <w:numId w:val="35"/>
        </w:numPr>
        <w:tabs>
          <w:tab w:val="clear" w:pos="360"/>
          <w:tab w:val="left" w:pos="504"/>
        </w:tabs>
        <w:rPr>
          <w:ins w:id="824" w:author="Mathias Wien" w:date="2020-07-27T07:22:00Z"/>
          <w:szCs w:val="22"/>
          <w:lang w:val="en-CA"/>
        </w:rPr>
      </w:pPr>
      <w:bookmarkStart w:id="825" w:name="_Ref40202797"/>
      <w:bookmarkStart w:id="826" w:name="_Ref39652476"/>
      <w:ins w:id="827" w:author="Mathias Wien" w:date="2020-07-27T07:22:00Z">
        <w:r w:rsidRPr="00880742">
          <w:rPr>
            <w:szCs w:val="22"/>
            <w:lang w:val="en-CA"/>
          </w:rPr>
          <w:t>Recommendation ITU-R BT.</w:t>
        </w:r>
        <w:r>
          <w:rPr>
            <w:szCs w:val="22"/>
            <w:lang w:val="en-CA"/>
          </w:rPr>
          <w:t>500</w:t>
        </w:r>
      </w:ins>
      <w:ins w:id="828" w:author="Mathias Wien" w:date="2020-07-27T07:23:00Z">
        <w:r>
          <w:rPr>
            <w:szCs w:val="22"/>
            <w:lang w:val="en-CA"/>
          </w:rPr>
          <w:t>-14</w:t>
        </w:r>
      </w:ins>
      <w:ins w:id="829" w:author="Mathias Wien" w:date="2020-07-27T07:22:00Z">
        <w:r w:rsidRPr="00880742">
          <w:rPr>
            <w:szCs w:val="22"/>
            <w:lang w:val="en-CA"/>
          </w:rPr>
          <w:t xml:space="preserve"> (201</w:t>
        </w:r>
      </w:ins>
      <w:ins w:id="830" w:author="Mathias Wien" w:date="2020-07-27T07:23:00Z">
        <w:r>
          <w:rPr>
            <w:szCs w:val="22"/>
            <w:lang w:val="en-CA"/>
          </w:rPr>
          <w:t>9</w:t>
        </w:r>
      </w:ins>
      <w:ins w:id="831" w:author="Mathias Wien" w:date="2020-07-27T07:22:00Z">
        <w:r w:rsidRPr="00880742">
          <w:rPr>
            <w:szCs w:val="22"/>
            <w:lang w:val="en-CA"/>
          </w:rPr>
          <w:t xml:space="preserve">), </w:t>
        </w:r>
      </w:ins>
      <w:ins w:id="832" w:author="Mathias Wien" w:date="2020-07-27T07:23:00Z">
        <w:r w:rsidRPr="00087DD5">
          <w:rPr>
            <w:i/>
            <w:iCs/>
            <w:szCs w:val="22"/>
            <w:lang w:val="en-CA"/>
          </w:rPr>
          <w:t>Methodologies for the subjective assessment of the quality of television images</w:t>
        </w:r>
      </w:ins>
      <w:ins w:id="833" w:author="Mathias Wien" w:date="2020-07-27T07:22:00Z">
        <w:r w:rsidRPr="00880742">
          <w:rPr>
            <w:szCs w:val="22"/>
            <w:lang w:val="en-CA"/>
          </w:rPr>
          <w:t>.</w:t>
        </w:r>
        <w:bookmarkEnd w:id="825"/>
      </w:ins>
    </w:p>
    <w:p w14:paraId="2D658E4F" w14:textId="0A96CFF3" w:rsidR="00087DD5" w:rsidRPr="00087DD5" w:rsidRDefault="00087DD5">
      <w:pPr>
        <w:numPr>
          <w:ilvl w:val="0"/>
          <w:numId w:val="35"/>
        </w:numPr>
        <w:tabs>
          <w:tab w:val="clear" w:pos="360"/>
          <w:tab w:val="left" w:pos="504"/>
        </w:tabs>
        <w:rPr>
          <w:ins w:id="834" w:author="Mathias Wien" w:date="2020-07-27T07:22:00Z"/>
          <w:szCs w:val="22"/>
          <w:lang w:val="en-CA"/>
        </w:rPr>
        <w:pPrChange w:id="835" w:author="Mathias Wien" w:date="2020-07-27T07:36:00Z">
          <w:pPr>
            <w:keepNext/>
            <w:numPr>
              <w:numId w:val="35"/>
            </w:numPr>
            <w:tabs>
              <w:tab w:val="clear" w:pos="360"/>
              <w:tab w:val="left" w:pos="504"/>
            </w:tabs>
            <w:ind w:left="504" w:hanging="504"/>
          </w:pPr>
        </w:pPrChange>
      </w:pPr>
      <w:ins w:id="836" w:author="Mathias Wien" w:date="2020-07-27T07:36:00Z">
        <w:r w:rsidRPr="00880742">
          <w:rPr>
            <w:szCs w:val="22"/>
            <w:lang w:val="en-CA"/>
          </w:rPr>
          <w:t>Recommendation ITU-R BT.2100-</w:t>
        </w:r>
        <w:r>
          <w:rPr>
            <w:szCs w:val="22"/>
            <w:lang w:val="en-CA"/>
          </w:rPr>
          <w:t>2</w:t>
        </w:r>
        <w:r w:rsidRPr="00880742">
          <w:rPr>
            <w:szCs w:val="22"/>
            <w:lang w:val="en-CA"/>
          </w:rPr>
          <w:t xml:space="preserve"> (201</w:t>
        </w:r>
        <w:r>
          <w:rPr>
            <w:szCs w:val="22"/>
            <w:lang w:val="en-CA"/>
          </w:rPr>
          <w:t>8</w:t>
        </w:r>
        <w:r w:rsidRPr="00880742">
          <w:rPr>
            <w:szCs w:val="22"/>
            <w:lang w:val="en-CA"/>
          </w:rPr>
          <w:t xml:space="preserve">), </w:t>
        </w:r>
        <w:r w:rsidRPr="00F9350E">
          <w:rPr>
            <w:i/>
            <w:iCs/>
            <w:szCs w:val="22"/>
            <w:lang w:val="en-CA"/>
          </w:rPr>
          <w:t>Image parameter values for high dynamic range television for use in production and international programme exchange</w:t>
        </w:r>
        <w:r w:rsidRPr="00880742">
          <w:rPr>
            <w:szCs w:val="22"/>
            <w:lang w:val="en-CA"/>
          </w:rPr>
          <w:t>.</w:t>
        </w:r>
      </w:ins>
    </w:p>
    <w:p w14:paraId="6893B7C4" w14:textId="05FDD204" w:rsidR="00CF1DDA" w:rsidRPr="00CF1DDA" w:rsidRDefault="00CF1DDA" w:rsidP="00CF1DDA">
      <w:pPr>
        <w:numPr>
          <w:ilvl w:val="0"/>
          <w:numId w:val="35"/>
        </w:numPr>
        <w:tabs>
          <w:tab w:val="clear" w:pos="360"/>
          <w:tab w:val="left" w:pos="504"/>
        </w:tabs>
        <w:rPr>
          <w:ins w:id="837" w:author="Mathias Wien" w:date="2020-07-27T07:49:00Z"/>
          <w:szCs w:val="22"/>
          <w:lang w:val="en-CA"/>
          <w:rPrChange w:id="838" w:author="Mathias Wien" w:date="2020-07-27T07:49:00Z">
            <w:rPr>
              <w:ins w:id="839" w:author="Mathias Wien" w:date="2020-07-27T07:49:00Z"/>
              <w:szCs w:val="22"/>
            </w:rPr>
          </w:rPrChange>
        </w:rPr>
      </w:pPr>
      <w:bookmarkStart w:id="840" w:name="_Ref45224040"/>
      <w:ins w:id="841" w:author="Mathias Wien" w:date="2020-07-27T07:37:00Z">
        <w:r w:rsidRPr="00CB3DAC">
          <w:rPr>
            <w:szCs w:val="22"/>
          </w:rPr>
          <w:t xml:space="preserve">SMPTE ST 2084, </w:t>
        </w:r>
        <w:bookmarkStart w:id="842" w:name="_Ref40202672"/>
        <w:r w:rsidRPr="00F9350E">
          <w:rPr>
            <w:i/>
            <w:iCs/>
            <w:szCs w:val="22"/>
          </w:rPr>
          <w:t>High Dynamic Range Electro-Optical Transfer Function of Mastering Reference Displays</w:t>
        </w:r>
        <w:r w:rsidRPr="00CB3DAC">
          <w:rPr>
            <w:szCs w:val="22"/>
          </w:rPr>
          <w:t>, 2014</w:t>
        </w:r>
        <w:r>
          <w:rPr>
            <w:szCs w:val="22"/>
          </w:rPr>
          <w:t>.</w:t>
        </w:r>
      </w:ins>
      <w:bookmarkEnd w:id="840"/>
      <w:bookmarkEnd w:id="842"/>
    </w:p>
    <w:p w14:paraId="756EA7EF" w14:textId="349B0D1F" w:rsidR="00CF1DDA" w:rsidRDefault="00C073FF" w:rsidP="00CF1DDA">
      <w:pPr>
        <w:numPr>
          <w:ilvl w:val="0"/>
          <w:numId w:val="35"/>
        </w:numPr>
        <w:tabs>
          <w:tab w:val="clear" w:pos="360"/>
          <w:tab w:val="left" w:pos="504"/>
        </w:tabs>
        <w:rPr>
          <w:ins w:id="843" w:author="Mathias Wien" w:date="2020-07-27T08:07:00Z"/>
          <w:szCs w:val="22"/>
          <w:lang w:val="en-CA"/>
        </w:rPr>
      </w:pPr>
      <w:bookmarkStart w:id="844" w:name="_Ref46730043"/>
      <w:ins w:id="845" w:author="Mathias Wien" w:date="2020-07-27T07:50:00Z">
        <w:r>
          <w:rPr>
            <w:szCs w:val="22"/>
            <w:lang w:val="en-CA"/>
          </w:rPr>
          <w:t xml:space="preserve">SMPTE </w:t>
        </w:r>
      </w:ins>
      <w:ins w:id="846" w:author="Mathias Wien" w:date="2020-07-27T07:49:00Z">
        <w:r w:rsidR="00CF1DDA" w:rsidRPr="00CF1DDA">
          <w:rPr>
            <w:szCs w:val="22"/>
            <w:lang w:val="en-CA"/>
          </w:rPr>
          <w:t>ST 2036-1</w:t>
        </w:r>
        <w:r w:rsidR="00CF1DDA">
          <w:rPr>
            <w:szCs w:val="22"/>
            <w:lang w:val="en-CA"/>
          </w:rPr>
          <w:t>,</w:t>
        </w:r>
        <w:r w:rsidR="00CF1DDA" w:rsidRPr="00CF1DDA">
          <w:rPr>
            <w:szCs w:val="22"/>
            <w:lang w:val="en-CA"/>
          </w:rPr>
          <w:t xml:space="preserve"> </w:t>
        </w:r>
        <w:r w:rsidR="00CF1DDA" w:rsidRPr="00C073FF">
          <w:rPr>
            <w:i/>
            <w:szCs w:val="22"/>
            <w:lang w:val="en-CA"/>
            <w:rPrChange w:id="847" w:author="Mathias Wien" w:date="2020-07-27T07:50:00Z">
              <w:rPr>
                <w:szCs w:val="22"/>
                <w:lang w:val="en-CA"/>
              </w:rPr>
            </w:rPrChange>
          </w:rPr>
          <w:t>Ultra High Definition Television</w:t>
        </w:r>
      </w:ins>
      <w:ins w:id="848" w:author="Mathias Wien" w:date="2020-07-27T07:50:00Z">
        <w:r>
          <w:rPr>
            <w:i/>
            <w:szCs w:val="22"/>
            <w:lang w:val="en-CA"/>
          </w:rPr>
          <w:t xml:space="preserve"> – </w:t>
        </w:r>
      </w:ins>
      <w:ins w:id="849" w:author="Mathias Wien" w:date="2020-07-27T07:49:00Z">
        <w:r w:rsidR="00CF1DDA" w:rsidRPr="00C073FF">
          <w:rPr>
            <w:i/>
            <w:szCs w:val="22"/>
            <w:lang w:val="en-CA"/>
            <w:rPrChange w:id="850" w:author="Mathias Wien" w:date="2020-07-27T07:50:00Z">
              <w:rPr>
                <w:szCs w:val="22"/>
                <w:lang w:val="en-CA"/>
              </w:rPr>
            </w:rPrChange>
          </w:rPr>
          <w:t>Image Parameter Values for Program Production</w:t>
        </w:r>
      </w:ins>
      <w:ins w:id="851" w:author="Mathias Wien" w:date="2020-07-27T07:50:00Z">
        <w:r>
          <w:rPr>
            <w:szCs w:val="22"/>
            <w:lang w:val="en-CA"/>
          </w:rPr>
          <w:t xml:space="preserve">, </w:t>
        </w:r>
      </w:ins>
      <w:ins w:id="852" w:author="Mathias Wien" w:date="2020-07-27T07:49:00Z">
        <w:r w:rsidR="00CF1DDA" w:rsidRPr="00CF1DDA">
          <w:rPr>
            <w:szCs w:val="22"/>
            <w:lang w:val="en-CA"/>
          </w:rPr>
          <w:t>2014.</w:t>
        </w:r>
      </w:ins>
      <w:bookmarkEnd w:id="844"/>
    </w:p>
    <w:p w14:paraId="3B531CD4" w14:textId="1DB33C51" w:rsidR="00C073FF" w:rsidRPr="00877AED" w:rsidRDefault="00877AED">
      <w:pPr>
        <w:numPr>
          <w:ilvl w:val="0"/>
          <w:numId w:val="35"/>
        </w:numPr>
        <w:tabs>
          <w:tab w:val="clear" w:pos="360"/>
          <w:tab w:val="left" w:pos="504"/>
        </w:tabs>
        <w:rPr>
          <w:ins w:id="853" w:author="Mathias Wien" w:date="2020-07-27T07:37:00Z"/>
          <w:szCs w:val="22"/>
          <w:lang w:val="en-CA"/>
        </w:rPr>
      </w:pPr>
      <w:bookmarkStart w:id="854" w:name="_Ref46730046"/>
      <w:ins w:id="855" w:author="Mathias Wien" w:date="2020-07-27T08:07:00Z">
        <w:r w:rsidRPr="00877AED">
          <w:rPr>
            <w:szCs w:val="22"/>
            <w:lang w:val="en-CA"/>
          </w:rPr>
          <w:t xml:space="preserve">ETSI TS </w:t>
        </w:r>
      </w:ins>
      <w:ins w:id="856" w:author="Mathias Wien" w:date="2020-07-27T08:08:00Z">
        <w:r w:rsidRPr="00877AED">
          <w:rPr>
            <w:szCs w:val="22"/>
            <w:lang w:val="en-CA"/>
          </w:rPr>
          <w:t xml:space="preserve">101 154, </w:t>
        </w:r>
        <w:r w:rsidRPr="00877AED">
          <w:rPr>
            <w:i/>
            <w:szCs w:val="22"/>
            <w:lang w:val="en-CA"/>
            <w:rPrChange w:id="857" w:author="Mathias Wien" w:date="2020-07-27T08:08:00Z">
              <w:rPr>
                <w:szCs w:val="22"/>
                <w:lang w:val="en-CA"/>
              </w:rPr>
            </w:rPrChange>
          </w:rPr>
          <w:t>Digital Video Broadcasting (DVB); Specification for the use of Video and Audio Coding in Broadcast and Broadband Applications</w:t>
        </w:r>
        <w:r>
          <w:rPr>
            <w:szCs w:val="22"/>
            <w:lang w:val="en-CA"/>
          </w:rPr>
          <w:t>, 2019.</w:t>
        </w:r>
      </w:ins>
      <w:bookmarkEnd w:id="854"/>
    </w:p>
    <w:p w14:paraId="033CE8C2" w14:textId="00ED5F16" w:rsidR="00C92E88" w:rsidRDefault="00C92E88">
      <w:pPr>
        <w:numPr>
          <w:ilvl w:val="0"/>
          <w:numId w:val="35"/>
        </w:numPr>
        <w:tabs>
          <w:tab w:val="clear" w:pos="360"/>
          <w:tab w:val="left" w:pos="504"/>
        </w:tabs>
        <w:ind w:left="505" w:hanging="505"/>
        <w:rPr>
          <w:ins w:id="858" w:author="Mathias Wien" w:date="2020-07-27T07:16:00Z"/>
          <w:szCs w:val="22"/>
          <w:lang w:val="en-CA"/>
        </w:rPr>
        <w:pPrChange w:id="859" w:author="Mathias Wien" w:date="2020-07-27T07:36:00Z">
          <w:pPr>
            <w:keepNext/>
            <w:numPr>
              <w:numId w:val="35"/>
            </w:numPr>
            <w:tabs>
              <w:tab w:val="clear" w:pos="360"/>
              <w:tab w:val="left" w:pos="504"/>
            </w:tabs>
            <w:ind w:left="504" w:hanging="504"/>
          </w:pPr>
        </w:pPrChange>
      </w:pPr>
      <w:ins w:id="860" w:author="Mathias Wien" w:date="2020-07-27T07:16:00Z">
        <w:r w:rsidRPr="008B7C4A">
          <w:rPr>
            <w:szCs w:val="22"/>
            <w:lang w:val="en-CA"/>
          </w:rPr>
          <w:lastRenderedPageBreak/>
          <w:t xml:space="preserve">G. Bjøntegaard, “Calculation of average PSNR differences between RD-curves,” in </w:t>
        </w:r>
        <w:r>
          <w:rPr>
            <w:szCs w:val="22"/>
            <w:lang w:val="en-CA"/>
          </w:rPr>
          <w:t>ITU-T SG 16 Q.6 document</w:t>
        </w:r>
        <w:r w:rsidRPr="008B7C4A">
          <w:rPr>
            <w:szCs w:val="22"/>
            <w:lang w:val="en-CA"/>
          </w:rPr>
          <w:t xml:space="preserve"> VCEG-M33, 13th VCEG </w:t>
        </w:r>
        <w:r>
          <w:rPr>
            <w:szCs w:val="22"/>
            <w:lang w:val="en-CA"/>
          </w:rPr>
          <w:t>m</w:t>
        </w:r>
        <w:r w:rsidRPr="008B7C4A">
          <w:rPr>
            <w:szCs w:val="22"/>
            <w:lang w:val="en-CA"/>
          </w:rPr>
          <w:t>eeting, Austin, T</w:t>
        </w:r>
        <w:r>
          <w:rPr>
            <w:szCs w:val="22"/>
            <w:lang w:val="en-CA"/>
          </w:rPr>
          <w:t>exas</w:t>
        </w:r>
        <w:r w:rsidRPr="008B7C4A">
          <w:rPr>
            <w:szCs w:val="22"/>
            <w:lang w:val="en-CA"/>
          </w:rPr>
          <w:t>, USA, Apr. 2001.</w:t>
        </w:r>
        <w:bookmarkEnd w:id="826"/>
      </w:ins>
    </w:p>
    <w:p w14:paraId="57010E28" w14:textId="22CC5EB6" w:rsidR="00C92E88" w:rsidRPr="0050207B" w:rsidRDefault="00087DD5">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ins w:id="861" w:author="Mathias Wien" w:date="2020-07-28T11:22:00Z"/>
          <w:szCs w:val="22"/>
          <w:lang w:val="en-CA"/>
          <w:rPrChange w:id="862" w:author="Mathias Wien" w:date="2020-07-28T11:22:00Z">
            <w:rPr>
              <w:ins w:id="863" w:author="Mathias Wien" w:date="2020-07-28T11:22:00Z"/>
              <w:szCs w:val="22"/>
              <w:lang w:val="en-GB"/>
            </w:rPr>
          </w:rPrChange>
        </w:rPr>
      </w:pPr>
      <w:bookmarkStart w:id="864" w:name="_Ref44418070"/>
      <w:bookmarkStart w:id="865" w:name="_Ref45199957"/>
      <w:ins w:id="866" w:author="Mathias Wien" w:date="2020-07-27T07:17:00Z">
        <w:r>
          <w:rPr>
            <w:lang w:val="en-GB"/>
          </w:rPr>
          <w:t xml:space="preserve">J. </w:t>
        </w:r>
        <w:proofErr w:type="spellStart"/>
        <w:r>
          <w:rPr>
            <w:lang w:val="en-GB"/>
          </w:rPr>
          <w:t>Ström</w:t>
        </w:r>
        <w:proofErr w:type="spellEnd"/>
        <w:r>
          <w:rPr>
            <w:lang w:val="en-GB"/>
          </w:rPr>
          <w:t xml:space="preserve">, </w:t>
        </w:r>
      </w:ins>
      <w:ins w:id="867" w:author="Mathias Wien" w:date="2020-07-27T07:16:00Z">
        <w:r w:rsidR="00C92E88" w:rsidRPr="00012609">
          <w:rPr>
            <w:lang w:val="en-GB"/>
          </w:rPr>
          <w:t xml:space="preserve">K. Andersson, </w:t>
        </w:r>
      </w:ins>
      <w:ins w:id="868" w:author="Mathias Wien" w:date="2020-07-27T07:17:00Z">
        <w:r>
          <w:rPr>
            <w:lang w:val="en-GB"/>
          </w:rPr>
          <w:t xml:space="preserve">Rickard </w:t>
        </w:r>
        <w:proofErr w:type="spellStart"/>
        <w:r>
          <w:rPr>
            <w:lang w:val="en-GB"/>
          </w:rPr>
          <w:t>Sjöberg</w:t>
        </w:r>
        <w:proofErr w:type="spellEnd"/>
        <w:r>
          <w:rPr>
            <w:lang w:val="en-GB"/>
          </w:rPr>
          <w:t>, A.</w:t>
        </w:r>
      </w:ins>
      <w:ins w:id="869" w:author="Mathias Wien" w:date="2020-07-27T07:18:00Z">
        <w:r>
          <w:rPr>
            <w:lang w:val="en-GB"/>
          </w:rPr>
          <w:t xml:space="preserve"> </w:t>
        </w:r>
        <w:proofErr w:type="spellStart"/>
        <w:r>
          <w:rPr>
            <w:lang w:val="en-GB"/>
          </w:rPr>
          <w:t>Segall</w:t>
        </w:r>
        <w:proofErr w:type="spellEnd"/>
        <w:r>
          <w:rPr>
            <w:lang w:val="en-GB"/>
          </w:rPr>
          <w:t xml:space="preserve">, </w:t>
        </w:r>
      </w:ins>
      <w:ins w:id="870" w:author="Mathias Wien" w:date="2020-07-27T07:16:00Z">
        <w:r w:rsidR="00C92E88" w:rsidRPr="00012609">
          <w:rPr>
            <w:lang w:val="en-GB"/>
          </w:rPr>
          <w:t xml:space="preserve">F. </w:t>
        </w:r>
        <w:proofErr w:type="spellStart"/>
        <w:r w:rsidR="00C92E88" w:rsidRPr="00012609">
          <w:rPr>
            <w:lang w:val="en-GB"/>
          </w:rPr>
          <w:t>Bossen</w:t>
        </w:r>
        <w:proofErr w:type="spellEnd"/>
        <w:r w:rsidR="00C92E88" w:rsidRPr="00012609">
          <w:rPr>
            <w:lang w:val="en-GB"/>
          </w:rPr>
          <w:t xml:space="preserve">, G. J. Sullivan, </w:t>
        </w:r>
      </w:ins>
      <w:ins w:id="871" w:author="Mathias Wien" w:date="2020-07-27T07:18:00Z">
        <w:r w:rsidRPr="00012609">
          <w:rPr>
            <w:lang w:val="en-GB"/>
          </w:rPr>
          <w:t xml:space="preserve">J.-R. Ohm, </w:t>
        </w:r>
      </w:ins>
      <w:ins w:id="872" w:author="Mathias Wien" w:date="2020-07-27T07:16:00Z">
        <w:r w:rsidR="00C92E88" w:rsidRPr="00012609">
          <w:rPr>
            <w:lang w:val="en-GB"/>
          </w:rPr>
          <w:t xml:space="preserve">A. </w:t>
        </w:r>
        <w:proofErr w:type="spellStart"/>
        <w:r w:rsidR="00C92E88" w:rsidRPr="00012609">
          <w:rPr>
            <w:lang w:val="en-GB"/>
          </w:rPr>
          <w:t>Tourapis</w:t>
        </w:r>
      </w:ins>
      <w:proofErr w:type="spellEnd"/>
      <w:ins w:id="873" w:author="Mathias Wien" w:date="2020-07-28T11:23:00Z">
        <w:r w:rsidR="0050207B">
          <w:rPr>
            <w:lang w:val="en-GB"/>
          </w:rPr>
          <w:t>,</w:t>
        </w:r>
      </w:ins>
      <w:ins w:id="874" w:author="Mathias Wien" w:date="2020-07-27T07:16:00Z">
        <w:r w:rsidR="00C92E88" w:rsidRPr="002D430E">
          <w:rPr>
            <w:szCs w:val="22"/>
            <w:lang w:val="en-GB"/>
          </w:rPr>
          <w:t xml:space="preserve"> “</w:t>
        </w:r>
        <w:r w:rsidR="00C92E88" w:rsidRPr="00C92E88">
          <w:rPr>
            <w:szCs w:val="22"/>
            <w:lang w:val="en-GB"/>
          </w:rPr>
          <w:t>Working practices using objective metrics for evaluation of video coding efficiency experiments (Draft 3)</w:t>
        </w:r>
        <w:r w:rsidR="00C92E88" w:rsidRPr="002D430E">
          <w:rPr>
            <w:szCs w:val="22"/>
            <w:lang w:val="en-GB"/>
          </w:rPr>
          <w:t xml:space="preserve">,” Joint Video Experts Team (JVET) of </w:t>
        </w:r>
        <w:r w:rsidR="00C92E88" w:rsidRPr="00FA6038">
          <w:rPr>
            <w:bCs/>
            <w:szCs w:val="22"/>
            <w:lang w:val="en-GB"/>
          </w:rPr>
          <w:t>ITU-T SG 16 WP 3 and ISO/IEC JTC 1/SC 29/WG 11</w:t>
        </w:r>
        <w:r w:rsidR="00C92E88" w:rsidRPr="00012609">
          <w:rPr>
            <w:szCs w:val="22"/>
            <w:lang w:val="en-GB"/>
          </w:rPr>
          <w:t xml:space="preserve"> output document</w:t>
        </w:r>
        <w:r w:rsidR="00C92E88" w:rsidRPr="00012609" w:rsidDel="001924D4">
          <w:rPr>
            <w:szCs w:val="22"/>
            <w:lang w:val="en-GB"/>
          </w:rPr>
          <w:t xml:space="preserve"> </w:t>
        </w:r>
        <w:r w:rsidR="00C92E88" w:rsidRPr="00012609">
          <w:rPr>
            <w:szCs w:val="22"/>
            <w:lang w:val="en-GB"/>
          </w:rPr>
          <w:t>JVET-</w:t>
        </w:r>
      </w:ins>
      <w:ins w:id="875" w:author="Mathias Wien" w:date="2020-07-27T07:17:00Z">
        <w:r w:rsidR="00C92E88">
          <w:rPr>
            <w:szCs w:val="22"/>
            <w:lang w:val="en-GB"/>
          </w:rPr>
          <w:t>S</w:t>
        </w:r>
      </w:ins>
      <w:ins w:id="876" w:author="Mathias Wien" w:date="2020-07-27T07:16:00Z">
        <w:r w:rsidR="00C92E88" w:rsidRPr="00012609">
          <w:rPr>
            <w:szCs w:val="22"/>
            <w:lang w:val="en-GB"/>
          </w:rPr>
          <w:t>2016, 1</w:t>
        </w:r>
      </w:ins>
      <w:ins w:id="877" w:author="Mathias Wien" w:date="2020-07-27T07:17:00Z">
        <w:r w:rsidR="00C92E88">
          <w:rPr>
            <w:szCs w:val="22"/>
            <w:lang w:val="en-GB"/>
          </w:rPr>
          <w:t>9</w:t>
        </w:r>
      </w:ins>
      <w:ins w:id="878" w:author="Mathias Wien" w:date="2020-07-27T07:16:00Z">
        <w:r w:rsidR="00C92E88" w:rsidRPr="00012609">
          <w:rPr>
            <w:szCs w:val="22"/>
            <w:lang w:val="en-GB"/>
          </w:rPr>
          <w:t xml:space="preserve">th JVET meeting by teleconference, </w:t>
        </w:r>
      </w:ins>
      <w:ins w:id="879" w:author="Mathias Wien" w:date="2020-07-27T07:17:00Z">
        <w:r w:rsidR="00C92E88">
          <w:rPr>
            <w:szCs w:val="22"/>
            <w:lang w:val="en-GB"/>
          </w:rPr>
          <w:t>Ju</w:t>
        </w:r>
        <w:r>
          <w:rPr>
            <w:szCs w:val="22"/>
            <w:lang w:val="en-GB"/>
          </w:rPr>
          <w:t>ne</w:t>
        </w:r>
      </w:ins>
      <w:ins w:id="880" w:author="Mathias Wien" w:date="2020-07-27T07:16:00Z">
        <w:r w:rsidR="00C92E88" w:rsidRPr="00012609">
          <w:rPr>
            <w:szCs w:val="22"/>
            <w:lang w:val="en-GB"/>
          </w:rPr>
          <w:t xml:space="preserve"> 2020</w:t>
        </w:r>
        <w:bookmarkEnd w:id="864"/>
        <w:r w:rsidR="00C92E88" w:rsidRPr="00012609">
          <w:rPr>
            <w:szCs w:val="22"/>
            <w:lang w:val="en-GB"/>
          </w:rPr>
          <w:t>.</w:t>
        </w:r>
      </w:ins>
      <w:bookmarkEnd w:id="865"/>
    </w:p>
    <w:p w14:paraId="2F51D302" w14:textId="45C22563" w:rsidR="0050207B" w:rsidRPr="00CF1DDA" w:rsidRDefault="0050207B">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04"/>
        </w:tabs>
        <w:spacing w:before="120"/>
        <w:jc w:val="left"/>
        <w:rPr>
          <w:ins w:id="881" w:author="Mathias Wien" w:date="2020-07-27T07:16:00Z"/>
          <w:szCs w:val="22"/>
          <w:lang w:val="en-CA"/>
        </w:rPr>
        <w:pPrChange w:id="882" w:author="Mathias Wien" w:date="2020-07-27T07:36:00Z">
          <w:pPr>
            <w:keepNext/>
            <w:numPr>
              <w:numId w:val="35"/>
            </w:numPr>
            <w:tabs>
              <w:tab w:val="clear" w:pos="360"/>
              <w:tab w:val="left" w:pos="504"/>
            </w:tabs>
            <w:ind w:left="504" w:hanging="504"/>
          </w:pPr>
        </w:pPrChange>
      </w:pPr>
      <w:bookmarkStart w:id="883" w:name="_Ref46827859"/>
      <w:ins w:id="884" w:author="Mathias Wien" w:date="2020-07-28T11:22:00Z">
        <w:r w:rsidRPr="0050207B">
          <w:rPr>
            <w:szCs w:val="22"/>
            <w:lang w:val="en-CA"/>
          </w:rPr>
          <w:t xml:space="preserve">V. </w:t>
        </w:r>
        <w:proofErr w:type="spellStart"/>
        <w:r w:rsidRPr="0050207B">
          <w:rPr>
            <w:szCs w:val="22"/>
            <w:lang w:val="en-CA"/>
          </w:rPr>
          <w:t>Baroncini</w:t>
        </w:r>
        <w:proofErr w:type="spellEnd"/>
        <w:r w:rsidRPr="0050207B">
          <w:rPr>
            <w:szCs w:val="22"/>
            <w:lang w:val="en-CA"/>
          </w:rPr>
          <w:t>, M. Wien</w:t>
        </w:r>
      </w:ins>
      <w:ins w:id="885" w:author="Mathias Wien" w:date="2020-07-28T11:23:00Z">
        <w:r>
          <w:rPr>
            <w:szCs w:val="22"/>
            <w:lang w:val="en-CA"/>
          </w:rPr>
          <w:t>, “</w:t>
        </w:r>
        <w:r>
          <w:t xml:space="preserve">Results of dry run subjective assessment of SDR UHD verification test,” </w:t>
        </w:r>
        <w:r w:rsidRPr="002D430E">
          <w:rPr>
            <w:szCs w:val="22"/>
            <w:lang w:val="en-GB"/>
          </w:rPr>
          <w:t xml:space="preserve">Joint Video Experts Team (JVET) of </w:t>
        </w:r>
        <w:r w:rsidRPr="00FA6038">
          <w:rPr>
            <w:bCs/>
            <w:szCs w:val="22"/>
            <w:lang w:val="en-GB"/>
          </w:rPr>
          <w:t>ITU-T SG 16 WP 3 and ISO/IEC JTC 1/SC 29/WG 11</w:t>
        </w:r>
        <w:r w:rsidRPr="00012609">
          <w:rPr>
            <w:szCs w:val="22"/>
            <w:lang w:val="en-GB"/>
          </w:rPr>
          <w:t xml:space="preserve"> </w:t>
        </w:r>
        <w:r>
          <w:rPr>
            <w:szCs w:val="22"/>
            <w:lang w:val="en-GB"/>
          </w:rPr>
          <w:t>input</w:t>
        </w:r>
        <w:r w:rsidRPr="00012609">
          <w:rPr>
            <w:szCs w:val="22"/>
            <w:lang w:val="en-GB"/>
          </w:rPr>
          <w:t xml:space="preserve"> document</w:t>
        </w:r>
        <w:r w:rsidRPr="00012609" w:rsidDel="001924D4">
          <w:rPr>
            <w:szCs w:val="22"/>
            <w:lang w:val="en-GB"/>
          </w:rPr>
          <w:t xml:space="preserve"> </w:t>
        </w:r>
        <w:r w:rsidRPr="00012609">
          <w:rPr>
            <w:szCs w:val="22"/>
            <w:lang w:val="en-GB"/>
          </w:rPr>
          <w:t>JVET-</w:t>
        </w:r>
        <w:r>
          <w:rPr>
            <w:szCs w:val="22"/>
            <w:lang w:val="en-GB"/>
          </w:rPr>
          <w:t>S0246</w:t>
        </w:r>
        <w:r w:rsidRPr="00012609">
          <w:rPr>
            <w:szCs w:val="22"/>
            <w:lang w:val="en-GB"/>
          </w:rPr>
          <w:t>, 1</w:t>
        </w:r>
        <w:r>
          <w:rPr>
            <w:szCs w:val="22"/>
            <w:lang w:val="en-GB"/>
          </w:rPr>
          <w:t>9</w:t>
        </w:r>
        <w:r w:rsidRPr="00012609">
          <w:rPr>
            <w:szCs w:val="22"/>
            <w:lang w:val="en-GB"/>
          </w:rPr>
          <w:t xml:space="preserve">th JVET meeting by teleconference, </w:t>
        </w:r>
        <w:r>
          <w:rPr>
            <w:szCs w:val="22"/>
            <w:lang w:val="en-GB"/>
          </w:rPr>
          <w:t>June</w:t>
        </w:r>
        <w:r w:rsidRPr="00012609">
          <w:rPr>
            <w:szCs w:val="22"/>
            <w:lang w:val="en-GB"/>
          </w:rPr>
          <w:t xml:space="preserve"> 2020.</w:t>
        </w:r>
      </w:ins>
      <w:bookmarkEnd w:id="883"/>
    </w:p>
    <w:p w14:paraId="5B8D0E3C" w14:textId="77777777" w:rsidR="00C92E88" w:rsidRPr="0024404F" w:rsidRDefault="00C92E8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886" w:author="Mathias Wien" w:date="2020-07-27T07:12:00Z"/>
          <w:szCs w:val="22"/>
          <w:lang w:val="en-CA"/>
        </w:rPr>
        <w:pPrChange w:id="887" w:author="Mathias Wien" w:date="2020-07-27T07:16:00Z">
          <w:pPr>
            <w:pStyle w:val="Listenabsatz"/>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40" w:firstLine="440"/>
            <w:textAlignment w:val="auto"/>
          </w:pPr>
        </w:pPrChange>
      </w:pPr>
    </w:p>
    <w:p w14:paraId="488DA441" w14:textId="2C6C2182" w:rsidR="0096456D" w:rsidRPr="005E20CC" w:rsidRDefault="0096456D">
      <w:pPr>
        <w:rPr>
          <w:lang w:val="en-CA"/>
        </w:rPr>
      </w:pPr>
    </w:p>
    <w:p w14:paraId="42DCFD03" w14:textId="77777777" w:rsidR="00972A21" w:rsidRDefault="00972A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053C2FD8" w14:textId="4211E077" w:rsidR="00BD40DB" w:rsidRPr="00EB1109" w:rsidRDefault="00BD40DB" w:rsidP="00BD40DB">
      <w:pPr>
        <w:pStyle w:val="berschrift1"/>
        <w:numPr>
          <w:ilvl w:val="0"/>
          <w:numId w:val="0"/>
        </w:numPr>
        <w:rPr>
          <w:lang w:val="en-CA"/>
        </w:rPr>
      </w:pPr>
      <w:r w:rsidRPr="00EB1109">
        <w:rPr>
          <w:lang w:val="en-CA"/>
        </w:rPr>
        <w:lastRenderedPageBreak/>
        <w:t xml:space="preserve">Annex </w:t>
      </w:r>
      <w:r w:rsidR="00DA0355">
        <w:rPr>
          <w:lang w:val="en-CA"/>
        </w:rPr>
        <w:t>A</w:t>
      </w:r>
      <w:r w:rsidRPr="00EB1109">
        <w:rPr>
          <w:lang w:val="en-CA"/>
        </w:rPr>
        <w:t xml:space="preserve"> – </w:t>
      </w:r>
      <w:r w:rsidR="00695955">
        <w:rPr>
          <w:lang w:val="en-CA"/>
        </w:rPr>
        <w:t>E</w:t>
      </w:r>
      <w:r>
        <w:rPr>
          <w:lang w:val="en-CA"/>
        </w:rPr>
        <w:t xml:space="preserve">ncoding </w:t>
      </w:r>
      <w:r w:rsidR="00695955">
        <w:rPr>
          <w:lang w:val="en-CA"/>
        </w:rPr>
        <w:t>tasks</w:t>
      </w:r>
      <w:r w:rsidR="00F675F5">
        <w:rPr>
          <w:lang w:val="en-CA"/>
        </w:rPr>
        <w:t>, viewport extraction</w:t>
      </w:r>
    </w:p>
    <w:p w14:paraId="5205B04F" w14:textId="28C6306D" w:rsidR="006102AD" w:rsidRPr="00EE6A1B" w:rsidRDefault="00BD40DB" w:rsidP="005E20CC">
      <w:pPr>
        <w:pStyle w:val="berschrift2"/>
        <w:numPr>
          <w:ilvl w:val="0"/>
          <w:numId w:val="0"/>
        </w:numPr>
        <w:rPr>
          <w:lang w:val="de-DE"/>
        </w:rPr>
      </w:pPr>
      <w:r w:rsidRPr="00EE6A1B">
        <w:rPr>
          <w:lang w:val="de-DE"/>
        </w:rPr>
        <w:t>SDR</w:t>
      </w:r>
    </w:p>
    <w:p w14:paraId="563C916D" w14:textId="741DFADE" w:rsidR="00BD40DB" w:rsidRDefault="00F675F5" w:rsidP="002F694A">
      <w:pPr>
        <w:rPr>
          <w:szCs w:val="22"/>
          <w:lang w:val="de-DE"/>
        </w:rPr>
      </w:pPr>
      <w:r w:rsidRPr="00EE6A1B">
        <w:rPr>
          <w:szCs w:val="22"/>
          <w:lang w:val="de-DE"/>
        </w:rPr>
        <w:t>SDR UHD b</w:t>
      </w:r>
      <w:r w:rsidR="00590366" w:rsidRPr="00EE6A1B">
        <w:rPr>
          <w:szCs w:val="22"/>
          <w:lang w:val="de-DE"/>
        </w:rPr>
        <w:t xml:space="preserve">itstream </w:t>
      </w:r>
      <w:r w:rsidRPr="00EE6A1B">
        <w:rPr>
          <w:szCs w:val="22"/>
          <w:lang w:val="de-DE"/>
        </w:rPr>
        <w:t>g</w:t>
      </w:r>
      <w:r>
        <w:rPr>
          <w:szCs w:val="22"/>
          <w:lang w:val="de-DE"/>
        </w:rPr>
        <w:t>eneration:</w:t>
      </w:r>
    </w:p>
    <w:tbl>
      <w:tblPr>
        <w:tblStyle w:val="Tabellenraster"/>
        <w:tblW w:w="5000" w:type="pct"/>
        <w:tblLook w:val="04A0" w:firstRow="1" w:lastRow="0" w:firstColumn="1" w:lastColumn="0" w:noHBand="0" w:noVBand="1"/>
      </w:tblPr>
      <w:tblGrid>
        <w:gridCol w:w="1011"/>
        <w:gridCol w:w="3469"/>
        <w:gridCol w:w="2461"/>
        <w:gridCol w:w="2409"/>
      </w:tblGrid>
      <w:tr w:rsidR="00F675F5" w:rsidRPr="00BD40DB" w14:paraId="2C5117C5" w14:textId="77777777" w:rsidTr="00EE6A1B">
        <w:trPr>
          <w:trHeight w:val="315"/>
        </w:trPr>
        <w:tc>
          <w:tcPr>
            <w:tcW w:w="541" w:type="pct"/>
          </w:tcPr>
          <w:p w14:paraId="7D0ACDF1" w14:textId="77777777" w:rsidR="00F675F5" w:rsidRPr="00BD40DB" w:rsidRDefault="00F675F5" w:rsidP="00474D02">
            <w:pPr>
              <w:keepNext/>
              <w:rPr>
                <w:b/>
                <w:szCs w:val="22"/>
                <w:lang w:val="en-CA" w:eastAsia="de-DE"/>
              </w:rPr>
            </w:pPr>
            <w:r>
              <w:rPr>
                <w:b/>
                <w:szCs w:val="22"/>
                <w:lang w:val="en-CA" w:eastAsia="de-DE"/>
              </w:rPr>
              <w:t>No.</w:t>
            </w:r>
          </w:p>
        </w:tc>
        <w:tc>
          <w:tcPr>
            <w:tcW w:w="1855" w:type="pct"/>
            <w:vAlign w:val="center"/>
            <w:hideMark/>
          </w:tcPr>
          <w:p w14:paraId="228BA212" w14:textId="77777777" w:rsidR="00F675F5" w:rsidRPr="005E20CC" w:rsidRDefault="00F675F5" w:rsidP="00474D02">
            <w:pPr>
              <w:keepNext/>
              <w:rPr>
                <w:b/>
                <w:szCs w:val="22"/>
                <w:lang w:val="en-CA" w:eastAsia="de-DE"/>
              </w:rPr>
            </w:pPr>
            <w:r w:rsidRPr="005E20CC">
              <w:rPr>
                <w:b/>
                <w:szCs w:val="22"/>
                <w:lang w:val="en-CA" w:eastAsia="de-DE"/>
              </w:rPr>
              <w:t>Test sequence</w:t>
            </w:r>
          </w:p>
        </w:tc>
        <w:tc>
          <w:tcPr>
            <w:tcW w:w="1316" w:type="pct"/>
          </w:tcPr>
          <w:p w14:paraId="61D54868" w14:textId="4E8C68A8" w:rsidR="00F675F5" w:rsidRPr="005E20CC" w:rsidRDefault="00F675F5" w:rsidP="00474D02">
            <w:pPr>
              <w:keepNext/>
              <w:rPr>
                <w:b/>
                <w:szCs w:val="22"/>
                <w:lang w:val="en-CA" w:eastAsia="de-DE"/>
              </w:rPr>
            </w:pPr>
            <w:r>
              <w:rPr>
                <w:b/>
                <w:szCs w:val="22"/>
                <w:lang w:val="en-CA" w:eastAsia="de-DE"/>
              </w:rPr>
              <w:t>Encoding</w:t>
            </w:r>
          </w:p>
        </w:tc>
        <w:tc>
          <w:tcPr>
            <w:tcW w:w="1288" w:type="pct"/>
          </w:tcPr>
          <w:p w14:paraId="4E479CA4" w14:textId="044DDD86" w:rsidR="00F675F5" w:rsidRPr="005E20CC" w:rsidRDefault="00F675F5" w:rsidP="00474D02">
            <w:pPr>
              <w:keepNext/>
              <w:rPr>
                <w:b/>
                <w:szCs w:val="22"/>
                <w:lang w:val="en-CA" w:eastAsia="de-DE"/>
              </w:rPr>
            </w:pPr>
            <w:r>
              <w:rPr>
                <w:b/>
                <w:szCs w:val="22"/>
                <w:lang w:val="en-CA" w:eastAsia="de-DE"/>
              </w:rPr>
              <w:t>Verification</w:t>
            </w:r>
          </w:p>
        </w:tc>
      </w:tr>
      <w:tr w:rsidR="00A36300" w:rsidRPr="00BD40DB" w14:paraId="2C0B5120" w14:textId="77777777" w:rsidTr="00EE6A1B">
        <w:trPr>
          <w:trHeight w:val="315"/>
        </w:trPr>
        <w:tc>
          <w:tcPr>
            <w:tcW w:w="541" w:type="pct"/>
          </w:tcPr>
          <w:p w14:paraId="3E09B263" w14:textId="77777777" w:rsidR="00A36300" w:rsidRPr="00BD40DB" w:rsidRDefault="00A36300" w:rsidP="00A36300">
            <w:pPr>
              <w:keepNext/>
              <w:rPr>
                <w:szCs w:val="22"/>
                <w:lang w:val="en-CA" w:eastAsia="de-DE"/>
              </w:rPr>
            </w:pPr>
            <w:r>
              <w:rPr>
                <w:szCs w:val="22"/>
                <w:lang w:val="en-CA" w:eastAsia="de-DE"/>
              </w:rPr>
              <w:t>01</w:t>
            </w:r>
          </w:p>
        </w:tc>
        <w:tc>
          <w:tcPr>
            <w:tcW w:w="1855" w:type="pct"/>
            <w:vAlign w:val="center"/>
            <w:hideMark/>
          </w:tcPr>
          <w:p w14:paraId="150D674B" w14:textId="77777777" w:rsidR="00A36300" w:rsidRPr="00F675F5" w:rsidRDefault="00A36300" w:rsidP="00A36300">
            <w:pPr>
              <w:keepNext/>
              <w:rPr>
                <w:szCs w:val="22"/>
                <w:lang w:val="en-CA" w:eastAsia="de-DE"/>
              </w:rPr>
            </w:pPr>
            <w:r w:rsidRPr="00F675F5">
              <w:rPr>
                <w:szCs w:val="22"/>
                <w:lang w:val="en-CA" w:eastAsia="de-DE"/>
              </w:rPr>
              <w:t>DrivingPOV</w:t>
            </w:r>
            <w:r w:rsidRPr="00EE6A1B">
              <w:rPr>
                <w:szCs w:val="22"/>
                <w:lang w:val="en-CA" w:eastAsia="de-DE"/>
              </w:rPr>
              <w:t>3</w:t>
            </w:r>
          </w:p>
        </w:tc>
        <w:tc>
          <w:tcPr>
            <w:tcW w:w="1316" w:type="pct"/>
          </w:tcPr>
          <w:p w14:paraId="3E406E3B" w14:textId="54C893FA" w:rsidR="00A36300" w:rsidRPr="00146E0B" w:rsidRDefault="00A36300" w:rsidP="00A36300">
            <w:pPr>
              <w:keepNext/>
              <w:rPr>
                <w:szCs w:val="22"/>
                <w:lang w:val="en-CA" w:eastAsia="de-DE"/>
                <w:rPrChange w:id="888" w:author="Mathias Wien" w:date="2020-07-27T08:38:00Z">
                  <w:rPr>
                    <w:szCs w:val="22"/>
                    <w:highlight w:val="yellow"/>
                    <w:lang w:val="en-CA" w:eastAsia="de-DE"/>
                  </w:rPr>
                </w:rPrChange>
              </w:rPr>
            </w:pPr>
            <w:del w:id="889" w:author="Mathias Wien" w:date="2020-07-27T08:39:00Z">
              <w:r w:rsidRPr="00146E0B" w:rsidDel="00146E0B">
                <w:rPr>
                  <w:szCs w:val="22"/>
                  <w:lang w:val="en-CA" w:eastAsia="de-DE"/>
                  <w:rPrChange w:id="890" w:author="Mathias Wien" w:date="2020-07-27T08:38:00Z">
                    <w:rPr>
                      <w:szCs w:val="22"/>
                      <w:highlight w:val="yellow"/>
                      <w:lang w:val="en-CA" w:eastAsia="de-DE"/>
                    </w:rPr>
                  </w:rPrChange>
                </w:rPr>
                <w:delText>Tbd</w:delText>
              </w:r>
            </w:del>
            <w:ins w:id="891" w:author="Mathias Wien" w:date="2020-07-27T08:39:00Z">
              <w:r w:rsidR="00146E0B">
                <w:rPr>
                  <w:szCs w:val="22"/>
                  <w:lang w:val="en-CA" w:eastAsia="de-DE"/>
                </w:rPr>
                <w:t>Tencent</w:t>
              </w:r>
            </w:ins>
          </w:p>
        </w:tc>
        <w:tc>
          <w:tcPr>
            <w:tcW w:w="1288" w:type="pct"/>
          </w:tcPr>
          <w:p w14:paraId="48D199EF" w14:textId="52D40891" w:rsidR="00A36300" w:rsidRPr="00146E0B" w:rsidRDefault="00A36300" w:rsidP="00A36300">
            <w:pPr>
              <w:keepNext/>
              <w:rPr>
                <w:szCs w:val="22"/>
                <w:lang w:val="en-CA" w:eastAsia="de-DE"/>
                <w:rPrChange w:id="892" w:author="Mathias Wien" w:date="2020-07-27T08:38:00Z">
                  <w:rPr>
                    <w:szCs w:val="22"/>
                    <w:highlight w:val="yellow"/>
                    <w:lang w:val="en-CA" w:eastAsia="de-DE"/>
                  </w:rPr>
                </w:rPrChange>
              </w:rPr>
            </w:pPr>
            <w:del w:id="893" w:author="Mathias Wien" w:date="2020-07-27T08:40:00Z">
              <w:r w:rsidRPr="00146E0B" w:rsidDel="00146E0B">
                <w:rPr>
                  <w:szCs w:val="22"/>
                  <w:lang w:val="en-CA" w:eastAsia="de-DE"/>
                  <w:rPrChange w:id="894" w:author="Mathias Wien" w:date="2020-07-27T08:38:00Z">
                    <w:rPr>
                      <w:szCs w:val="22"/>
                      <w:highlight w:val="yellow"/>
                      <w:lang w:val="en-CA" w:eastAsia="de-DE"/>
                    </w:rPr>
                  </w:rPrChange>
                </w:rPr>
                <w:delText>Tbd</w:delText>
              </w:r>
            </w:del>
            <w:ins w:id="895" w:author="Mathias Wien" w:date="2020-07-27T08:40:00Z">
              <w:r w:rsidR="00146E0B">
                <w:rPr>
                  <w:szCs w:val="22"/>
                  <w:lang w:val="en-CA" w:eastAsia="de-DE"/>
                </w:rPr>
                <w:t>Huawei</w:t>
              </w:r>
            </w:ins>
          </w:p>
        </w:tc>
      </w:tr>
      <w:tr w:rsidR="00A36300" w:rsidRPr="00BD40DB" w14:paraId="3B25A297" w14:textId="77777777" w:rsidTr="00EE6A1B">
        <w:trPr>
          <w:trHeight w:val="315"/>
        </w:trPr>
        <w:tc>
          <w:tcPr>
            <w:tcW w:w="541" w:type="pct"/>
          </w:tcPr>
          <w:p w14:paraId="4933F04C" w14:textId="77777777" w:rsidR="00A36300" w:rsidRPr="00BD40DB" w:rsidRDefault="00A36300" w:rsidP="00A36300">
            <w:pPr>
              <w:keepNext/>
              <w:rPr>
                <w:szCs w:val="22"/>
                <w:lang w:val="en-CA" w:eastAsia="de-DE"/>
              </w:rPr>
            </w:pPr>
            <w:r>
              <w:rPr>
                <w:szCs w:val="22"/>
                <w:lang w:val="en-CA" w:eastAsia="de-DE"/>
              </w:rPr>
              <w:t>02</w:t>
            </w:r>
          </w:p>
        </w:tc>
        <w:tc>
          <w:tcPr>
            <w:tcW w:w="1855" w:type="pct"/>
            <w:vAlign w:val="center"/>
            <w:hideMark/>
          </w:tcPr>
          <w:p w14:paraId="68966BDF" w14:textId="77777777" w:rsidR="00A36300" w:rsidRPr="00F675F5" w:rsidRDefault="00A36300" w:rsidP="00A36300">
            <w:pPr>
              <w:keepNext/>
              <w:rPr>
                <w:szCs w:val="22"/>
                <w:lang w:val="en-CA" w:eastAsia="de-DE"/>
              </w:rPr>
            </w:pPr>
            <w:r w:rsidRPr="00F675F5">
              <w:rPr>
                <w:szCs w:val="22"/>
                <w:lang w:val="en-CA" w:eastAsia="de-DE"/>
              </w:rPr>
              <w:t>Marathon</w:t>
            </w:r>
          </w:p>
        </w:tc>
        <w:tc>
          <w:tcPr>
            <w:tcW w:w="1316" w:type="pct"/>
          </w:tcPr>
          <w:p w14:paraId="6DB5492A" w14:textId="7241BF0B" w:rsidR="00A36300" w:rsidRPr="00146E0B" w:rsidRDefault="00A36300" w:rsidP="00A36300">
            <w:pPr>
              <w:keepNext/>
              <w:rPr>
                <w:szCs w:val="22"/>
                <w:lang w:val="en-CA" w:eastAsia="de-DE"/>
                <w:rPrChange w:id="896" w:author="Mathias Wien" w:date="2020-07-27T08:38:00Z">
                  <w:rPr>
                    <w:szCs w:val="22"/>
                    <w:highlight w:val="yellow"/>
                    <w:lang w:val="en-CA" w:eastAsia="de-DE"/>
                  </w:rPr>
                </w:rPrChange>
              </w:rPr>
            </w:pPr>
            <w:del w:id="897" w:author="Mathias Wien" w:date="2020-07-27T08:39:00Z">
              <w:r w:rsidRPr="00146E0B" w:rsidDel="00146E0B">
                <w:rPr>
                  <w:szCs w:val="22"/>
                  <w:lang w:val="en-CA" w:eastAsia="de-DE"/>
                  <w:rPrChange w:id="898" w:author="Mathias Wien" w:date="2020-07-27T08:38:00Z">
                    <w:rPr>
                      <w:szCs w:val="22"/>
                      <w:highlight w:val="yellow"/>
                      <w:lang w:val="en-CA" w:eastAsia="de-DE"/>
                    </w:rPr>
                  </w:rPrChange>
                </w:rPr>
                <w:delText>Tbd</w:delText>
              </w:r>
            </w:del>
            <w:proofErr w:type="spellStart"/>
            <w:ins w:id="899" w:author="Mathias Wien" w:date="2020-07-27T08:39:00Z">
              <w:r w:rsidR="00146E0B">
                <w:rPr>
                  <w:szCs w:val="22"/>
                  <w:lang w:val="en-CA" w:eastAsia="de-DE"/>
                </w:rPr>
                <w:t>ByteDance</w:t>
              </w:r>
            </w:ins>
            <w:proofErr w:type="spellEnd"/>
          </w:p>
        </w:tc>
        <w:tc>
          <w:tcPr>
            <w:tcW w:w="1288" w:type="pct"/>
          </w:tcPr>
          <w:p w14:paraId="5EC4B376" w14:textId="6FC7DE02" w:rsidR="00A36300" w:rsidRPr="00146E0B" w:rsidRDefault="00A36300" w:rsidP="00A36300">
            <w:pPr>
              <w:keepNext/>
              <w:rPr>
                <w:szCs w:val="22"/>
                <w:lang w:val="en-CA" w:eastAsia="de-DE"/>
                <w:rPrChange w:id="900" w:author="Mathias Wien" w:date="2020-07-27T08:38:00Z">
                  <w:rPr>
                    <w:szCs w:val="22"/>
                    <w:highlight w:val="yellow"/>
                    <w:lang w:val="en-CA" w:eastAsia="de-DE"/>
                  </w:rPr>
                </w:rPrChange>
              </w:rPr>
            </w:pPr>
            <w:del w:id="901" w:author="Mathias Wien" w:date="2020-07-27T08:40:00Z">
              <w:r w:rsidRPr="00146E0B" w:rsidDel="00146E0B">
                <w:rPr>
                  <w:szCs w:val="22"/>
                  <w:lang w:val="en-CA" w:eastAsia="de-DE"/>
                  <w:rPrChange w:id="902" w:author="Mathias Wien" w:date="2020-07-27T08:38:00Z">
                    <w:rPr>
                      <w:szCs w:val="22"/>
                      <w:highlight w:val="yellow"/>
                      <w:lang w:val="en-CA" w:eastAsia="de-DE"/>
                    </w:rPr>
                  </w:rPrChange>
                </w:rPr>
                <w:delText>Tbd</w:delText>
              </w:r>
            </w:del>
            <w:ins w:id="903" w:author="Mathias Wien" w:date="2020-07-27T08:40:00Z">
              <w:r w:rsidR="00146E0B">
                <w:rPr>
                  <w:szCs w:val="22"/>
                  <w:lang w:val="en-CA" w:eastAsia="de-DE"/>
                </w:rPr>
                <w:t>Tencent</w:t>
              </w:r>
            </w:ins>
          </w:p>
        </w:tc>
      </w:tr>
      <w:tr w:rsidR="00A36300" w:rsidRPr="00BD40DB" w14:paraId="1B5AC7FF" w14:textId="77777777" w:rsidTr="00EE6A1B">
        <w:trPr>
          <w:trHeight w:val="315"/>
        </w:trPr>
        <w:tc>
          <w:tcPr>
            <w:tcW w:w="541" w:type="pct"/>
          </w:tcPr>
          <w:p w14:paraId="2DDB43D6" w14:textId="77777777" w:rsidR="00A36300" w:rsidRPr="00BD40DB" w:rsidRDefault="00A36300" w:rsidP="00A36300">
            <w:pPr>
              <w:keepNext/>
              <w:rPr>
                <w:szCs w:val="22"/>
                <w:lang w:val="en-CA" w:eastAsia="de-DE"/>
              </w:rPr>
            </w:pPr>
            <w:r>
              <w:rPr>
                <w:szCs w:val="22"/>
                <w:lang w:val="en-CA" w:eastAsia="de-DE"/>
              </w:rPr>
              <w:t>03</w:t>
            </w:r>
          </w:p>
        </w:tc>
        <w:tc>
          <w:tcPr>
            <w:tcW w:w="1855" w:type="pct"/>
            <w:vAlign w:val="center"/>
            <w:hideMark/>
          </w:tcPr>
          <w:p w14:paraId="4FC63F6F" w14:textId="77777777" w:rsidR="00A36300" w:rsidRPr="00F675F5" w:rsidRDefault="00A36300" w:rsidP="00A36300">
            <w:pPr>
              <w:keepNext/>
              <w:rPr>
                <w:szCs w:val="22"/>
                <w:lang w:val="en-CA" w:eastAsia="de-DE"/>
              </w:rPr>
            </w:pPr>
            <w:r w:rsidRPr="00F675F5">
              <w:rPr>
                <w:szCs w:val="22"/>
                <w:lang w:val="en-CA" w:eastAsia="de-DE"/>
              </w:rPr>
              <w:t>MountainBay2</w:t>
            </w:r>
          </w:p>
        </w:tc>
        <w:tc>
          <w:tcPr>
            <w:tcW w:w="1316" w:type="pct"/>
          </w:tcPr>
          <w:p w14:paraId="037C653D" w14:textId="70314CBD" w:rsidR="00A36300" w:rsidRPr="00146E0B" w:rsidRDefault="00A36300" w:rsidP="00A36300">
            <w:pPr>
              <w:keepNext/>
              <w:rPr>
                <w:szCs w:val="22"/>
                <w:lang w:val="en-CA" w:eastAsia="de-DE"/>
                <w:rPrChange w:id="904" w:author="Mathias Wien" w:date="2020-07-27T08:38:00Z">
                  <w:rPr>
                    <w:szCs w:val="22"/>
                    <w:highlight w:val="yellow"/>
                    <w:lang w:val="en-CA" w:eastAsia="de-DE"/>
                  </w:rPr>
                </w:rPrChange>
              </w:rPr>
            </w:pPr>
            <w:del w:id="905" w:author="Mathias Wien" w:date="2020-07-27T08:38:00Z">
              <w:r w:rsidRPr="00146E0B" w:rsidDel="00146E0B">
                <w:rPr>
                  <w:szCs w:val="22"/>
                  <w:lang w:val="en-CA" w:eastAsia="de-DE"/>
                  <w:rPrChange w:id="906" w:author="Mathias Wien" w:date="2020-07-27T08:38:00Z">
                    <w:rPr>
                      <w:szCs w:val="22"/>
                      <w:highlight w:val="yellow"/>
                      <w:lang w:val="en-CA" w:eastAsia="de-DE"/>
                    </w:rPr>
                  </w:rPrChange>
                </w:rPr>
                <w:delText>Tbd</w:delText>
              </w:r>
            </w:del>
            <w:ins w:id="907" w:author="Mathias Wien" w:date="2020-07-27T08:38:00Z">
              <w:r w:rsidR="00146E0B" w:rsidRPr="00146E0B">
                <w:rPr>
                  <w:szCs w:val="22"/>
                  <w:lang w:val="en-CA" w:eastAsia="de-DE"/>
                  <w:rPrChange w:id="908" w:author="Mathias Wien" w:date="2020-07-27T08:38:00Z">
                    <w:rPr>
                      <w:szCs w:val="22"/>
                      <w:highlight w:val="yellow"/>
                      <w:lang w:val="en-CA" w:eastAsia="de-DE"/>
                    </w:rPr>
                  </w:rPrChange>
                </w:rPr>
                <w:t>Alibaba</w:t>
              </w:r>
            </w:ins>
          </w:p>
        </w:tc>
        <w:tc>
          <w:tcPr>
            <w:tcW w:w="1288" w:type="pct"/>
          </w:tcPr>
          <w:p w14:paraId="56447574" w14:textId="6521CE3F" w:rsidR="00A36300" w:rsidRPr="00146E0B" w:rsidRDefault="00A36300" w:rsidP="00A36300">
            <w:pPr>
              <w:keepNext/>
              <w:rPr>
                <w:szCs w:val="22"/>
                <w:lang w:val="en-CA" w:eastAsia="de-DE"/>
                <w:rPrChange w:id="909" w:author="Mathias Wien" w:date="2020-07-27T08:38:00Z">
                  <w:rPr>
                    <w:szCs w:val="22"/>
                    <w:highlight w:val="yellow"/>
                    <w:lang w:val="en-CA" w:eastAsia="de-DE"/>
                  </w:rPr>
                </w:rPrChange>
              </w:rPr>
            </w:pPr>
            <w:del w:id="910" w:author="Mathias Wien" w:date="2020-07-27T08:40:00Z">
              <w:r w:rsidRPr="00146E0B" w:rsidDel="00146E0B">
                <w:rPr>
                  <w:szCs w:val="22"/>
                  <w:lang w:val="en-CA" w:eastAsia="de-DE"/>
                  <w:rPrChange w:id="911" w:author="Mathias Wien" w:date="2020-07-27T08:38:00Z">
                    <w:rPr>
                      <w:szCs w:val="22"/>
                      <w:highlight w:val="yellow"/>
                      <w:lang w:val="en-CA" w:eastAsia="de-DE"/>
                    </w:rPr>
                  </w:rPrChange>
                </w:rPr>
                <w:delText>Tbd</w:delText>
              </w:r>
            </w:del>
            <w:proofErr w:type="spellStart"/>
            <w:ins w:id="912" w:author="Mathias Wien" w:date="2020-07-27T08:40:00Z">
              <w:r w:rsidR="00146E0B">
                <w:rPr>
                  <w:szCs w:val="22"/>
                  <w:lang w:val="en-CA" w:eastAsia="de-DE"/>
                </w:rPr>
                <w:t>ByteDance</w:t>
              </w:r>
            </w:ins>
            <w:proofErr w:type="spellEnd"/>
          </w:p>
        </w:tc>
      </w:tr>
      <w:tr w:rsidR="00A36300" w:rsidRPr="00BD40DB" w14:paraId="1377A8A0" w14:textId="77777777" w:rsidTr="00EE6A1B">
        <w:trPr>
          <w:trHeight w:val="315"/>
        </w:trPr>
        <w:tc>
          <w:tcPr>
            <w:tcW w:w="541" w:type="pct"/>
          </w:tcPr>
          <w:p w14:paraId="04B747D9" w14:textId="77777777" w:rsidR="00A36300" w:rsidRPr="00BD40DB" w:rsidRDefault="00A36300" w:rsidP="00A36300">
            <w:pPr>
              <w:keepNext/>
              <w:rPr>
                <w:lang w:val="en-CA"/>
              </w:rPr>
            </w:pPr>
            <w:r>
              <w:rPr>
                <w:lang w:val="en-CA"/>
              </w:rPr>
              <w:t>04</w:t>
            </w:r>
          </w:p>
        </w:tc>
        <w:tc>
          <w:tcPr>
            <w:tcW w:w="1855" w:type="pct"/>
            <w:vAlign w:val="center"/>
          </w:tcPr>
          <w:p w14:paraId="064C0AE1" w14:textId="77777777" w:rsidR="00A36300" w:rsidRPr="00F675F5" w:rsidRDefault="00A36300" w:rsidP="00A36300">
            <w:pPr>
              <w:keepNext/>
              <w:rPr>
                <w:szCs w:val="22"/>
                <w:lang w:val="en-CA" w:eastAsia="de-DE"/>
              </w:rPr>
            </w:pPr>
            <w:r w:rsidRPr="00F675F5">
              <w:rPr>
                <w:lang w:val="en-CA"/>
              </w:rPr>
              <w:t>NeptuneFountain3</w:t>
            </w:r>
          </w:p>
        </w:tc>
        <w:tc>
          <w:tcPr>
            <w:tcW w:w="1316" w:type="pct"/>
          </w:tcPr>
          <w:p w14:paraId="2E4A1250" w14:textId="1019D8A1" w:rsidR="00A36300" w:rsidRPr="00146E0B" w:rsidRDefault="00A36300" w:rsidP="00A36300">
            <w:pPr>
              <w:keepNext/>
              <w:rPr>
                <w:szCs w:val="22"/>
                <w:lang w:val="en-CA" w:eastAsia="de-DE"/>
                <w:rPrChange w:id="913" w:author="Mathias Wien" w:date="2020-07-27T08:38:00Z">
                  <w:rPr>
                    <w:szCs w:val="22"/>
                    <w:highlight w:val="yellow"/>
                    <w:lang w:val="en-CA" w:eastAsia="de-DE"/>
                  </w:rPr>
                </w:rPrChange>
              </w:rPr>
            </w:pPr>
            <w:del w:id="914" w:author="Mathias Wien" w:date="2020-07-27T08:39:00Z">
              <w:r w:rsidRPr="00146E0B" w:rsidDel="00146E0B">
                <w:rPr>
                  <w:szCs w:val="22"/>
                  <w:lang w:val="en-CA" w:eastAsia="de-DE"/>
                  <w:rPrChange w:id="915" w:author="Mathias Wien" w:date="2020-07-27T08:38:00Z">
                    <w:rPr>
                      <w:szCs w:val="22"/>
                      <w:highlight w:val="yellow"/>
                      <w:lang w:val="en-CA" w:eastAsia="de-DE"/>
                    </w:rPr>
                  </w:rPrChange>
                </w:rPr>
                <w:delText>Tbd</w:delText>
              </w:r>
            </w:del>
            <w:ins w:id="916" w:author="Mathias Wien" w:date="2020-07-27T08:39:00Z">
              <w:r w:rsidR="00146E0B">
                <w:rPr>
                  <w:szCs w:val="22"/>
                  <w:lang w:val="en-CA" w:eastAsia="de-DE"/>
                </w:rPr>
                <w:t>HHI</w:t>
              </w:r>
            </w:ins>
          </w:p>
        </w:tc>
        <w:tc>
          <w:tcPr>
            <w:tcW w:w="1288" w:type="pct"/>
          </w:tcPr>
          <w:p w14:paraId="6AAD3FDB" w14:textId="3948B4B4" w:rsidR="00A36300" w:rsidRPr="00146E0B" w:rsidRDefault="00A36300" w:rsidP="00A36300">
            <w:pPr>
              <w:keepNext/>
              <w:rPr>
                <w:szCs w:val="22"/>
                <w:lang w:val="en-CA" w:eastAsia="de-DE"/>
                <w:rPrChange w:id="917" w:author="Mathias Wien" w:date="2020-07-27T08:38:00Z">
                  <w:rPr>
                    <w:szCs w:val="22"/>
                    <w:highlight w:val="yellow"/>
                    <w:lang w:val="en-CA" w:eastAsia="de-DE"/>
                  </w:rPr>
                </w:rPrChange>
              </w:rPr>
            </w:pPr>
            <w:del w:id="918" w:author="Mathias Wien" w:date="2020-07-27T08:40:00Z">
              <w:r w:rsidRPr="00146E0B" w:rsidDel="00146E0B">
                <w:rPr>
                  <w:szCs w:val="22"/>
                  <w:lang w:val="en-CA" w:eastAsia="de-DE"/>
                  <w:rPrChange w:id="919" w:author="Mathias Wien" w:date="2020-07-27T08:38:00Z">
                    <w:rPr>
                      <w:szCs w:val="22"/>
                      <w:highlight w:val="yellow"/>
                      <w:lang w:val="en-CA" w:eastAsia="de-DE"/>
                    </w:rPr>
                  </w:rPrChange>
                </w:rPr>
                <w:delText>Tbd</w:delText>
              </w:r>
            </w:del>
            <w:ins w:id="920" w:author="Mathias Wien" w:date="2020-07-27T08:40:00Z">
              <w:r w:rsidR="00146E0B">
                <w:rPr>
                  <w:szCs w:val="22"/>
                  <w:lang w:val="en-CA" w:eastAsia="de-DE"/>
                </w:rPr>
                <w:t>Alibaba</w:t>
              </w:r>
            </w:ins>
          </w:p>
        </w:tc>
      </w:tr>
      <w:tr w:rsidR="00A36300" w:rsidRPr="00BD40DB" w14:paraId="49079494" w14:textId="77777777" w:rsidTr="00EE6A1B">
        <w:trPr>
          <w:trHeight w:val="315"/>
        </w:trPr>
        <w:tc>
          <w:tcPr>
            <w:tcW w:w="541" w:type="pct"/>
          </w:tcPr>
          <w:p w14:paraId="708CC376" w14:textId="77777777" w:rsidR="00A36300" w:rsidRPr="00BD40DB" w:rsidRDefault="00A36300" w:rsidP="00A36300">
            <w:pPr>
              <w:keepNext/>
              <w:rPr>
                <w:szCs w:val="22"/>
                <w:lang w:val="en-CA" w:eastAsia="de-DE"/>
              </w:rPr>
            </w:pPr>
            <w:r>
              <w:rPr>
                <w:szCs w:val="22"/>
                <w:lang w:val="en-CA" w:eastAsia="de-DE"/>
              </w:rPr>
              <w:t>05</w:t>
            </w:r>
          </w:p>
        </w:tc>
        <w:tc>
          <w:tcPr>
            <w:tcW w:w="1855" w:type="pct"/>
            <w:vAlign w:val="center"/>
            <w:hideMark/>
          </w:tcPr>
          <w:p w14:paraId="63336EB1" w14:textId="77777777" w:rsidR="00A36300" w:rsidRPr="00F675F5" w:rsidRDefault="00A36300" w:rsidP="00A36300">
            <w:pPr>
              <w:keepNext/>
              <w:rPr>
                <w:szCs w:val="22"/>
                <w:lang w:val="en-CA" w:eastAsia="de-DE"/>
              </w:rPr>
            </w:pPr>
            <w:r w:rsidRPr="00F675F5">
              <w:rPr>
                <w:szCs w:val="22"/>
                <w:lang w:val="en-CA" w:eastAsia="de-DE"/>
              </w:rPr>
              <w:t>TallBuildings</w:t>
            </w:r>
            <w:r w:rsidRPr="00EE6A1B">
              <w:rPr>
                <w:szCs w:val="22"/>
                <w:lang w:val="en-CA" w:eastAsia="de-DE"/>
              </w:rPr>
              <w:t>2</w:t>
            </w:r>
          </w:p>
        </w:tc>
        <w:tc>
          <w:tcPr>
            <w:tcW w:w="1316" w:type="pct"/>
          </w:tcPr>
          <w:p w14:paraId="472A5AA3" w14:textId="4E96944D" w:rsidR="00A36300" w:rsidRPr="00146E0B" w:rsidRDefault="00A36300" w:rsidP="00A36300">
            <w:pPr>
              <w:keepNext/>
              <w:rPr>
                <w:szCs w:val="22"/>
                <w:lang w:val="en-CA" w:eastAsia="de-DE"/>
                <w:rPrChange w:id="921" w:author="Mathias Wien" w:date="2020-07-27T08:38:00Z">
                  <w:rPr>
                    <w:szCs w:val="22"/>
                    <w:highlight w:val="yellow"/>
                    <w:lang w:val="en-CA" w:eastAsia="de-DE"/>
                  </w:rPr>
                </w:rPrChange>
              </w:rPr>
            </w:pPr>
            <w:del w:id="922" w:author="Mathias Wien" w:date="2020-07-27T08:39:00Z">
              <w:r w:rsidRPr="00146E0B" w:rsidDel="00146E0B">
                <w:rPr>
                  <w:szCs w:val="22"/>
                  <w:lang w:val="en-CA" w:eastAsia="de-DE"/>
                  <w:rPrChange w:id="923" w:author="Mathias Wien" w:date="2020-07-27T08:38:00Z">
                    <w:rPr>
                      <w:szCs w:val="22"/>
                      <w:highlight w:val="yellow"/>
                      <w:lang w:val="en-CA" w:eastAsia="de-DE"/>
                    </w:rPr>
                  </w:rPrChange>
                </w:rPr>
                <w:delText>Tbd</w:delText>
              </w:r>
            </w:del>
            <w:ins w:id="924" w:author="Mathias Wien" w:date="2020-07-27T08:39:00Z">
              <w:r w:rsidR="00146E0B">
                <w:rPr>
                  <w:szCs w:val="22"/>
                  <w:lang w:val="en-CA" w:eastAsia="de-DE"/>
                </w:rPr>
                <w:t>Huawei</w:t>
              </w:r>
            </w:ins>
          </w:p>
        </w:tc>
        <w:tc>
          <w:tcPr>
            <w:tcW w:w="1288" w:type="pct"/>
          </w:tcPr>
          <w:p w14:paraId="3EE3ECFE" w14:textId="7E20C35C" w:rsidR="00A36300" w:rsidRPr="00146E0B" w:rsidRDefault="00A36300" w:rsidP="00A36300">
            <w:pPr>
              <w:keepNext/>
              <w:rPr>
                <w:szCs w:val="22"/>
                <w:lang w:val="en-CA" w:eastAsia="de-DE"/>
                <w:rPrChange w:id="925" w:author="Mathias Wien" w:date="2020-07-27T08:38:00Z">
                  <w:rPr>
                    <w:szCs w:val="22"/>
                    <w:highlight w:val="yellow"/>
                    <w:lang w:val="en-CA" w:eastAsia="de-DE"/>
                  </w:rPr>
                </w:rPrChange>
              </w:rPr>
            </w:pPr>
            <w:del w:id="926" w:author="Mathias Wien" w:date="2020-07-27T08:40:00Z">
              <w:r w:rsidRPr="00146E0B" w:rsidDel="00146E0B">
                <w:rPr>
                  <w:szCs w:val="22"/>
                  <w:lang w:val="en-CA" w:eastAsia="de-DE"/>
                  <w:rPrChange w:id="927" w:author="Mathias Wien" w:date="2020-07-27T08:38:00Z">
                    <w:rPr>
                      <w:szCs w:val="22"/>
                      <w:highlight w:val="yellow"/>
                      <w:lang w:val="en-CA" w:eastAsia="de-DE"/>
                    </w:rPr>
                  </w:rPrChange>
                </w:rPr>
                <w:delText>Tbd</w:delText>
              </w:r>
            </w:del>
            <w:ins w:id="928" w:author="Mathias Wien" w:date="2020-07-27T08:40:00Z">
              <w:r w:rsidR="00146E0B">
                <w:rPr>
                  <w:szCs w:val="22"/>
                  <w:lang w:val="en-CA" w:eastAsia="de-DE"/>
                </w:rPr>
                <w:t>HHI</w:t>
              </w:r>
            </w:ins>
          </w:p>
        </w:tc>
      </w:tr>
    </w:tbl>
    <w:p w14:paraId="07199F8E" w14:textId="77777777" w:rsidR="00F675F5" w:rsidRPr="00EE6A1B" w:rsidRDefault="00F675F5" w:rsidP="002F694A">
      <w:pPr>
        <w:rPr>
          <w:szCs w:val="22"/>
          <w:lang w:val="de-DE"/>
        </w:rPr>
      </w:pPr>
    </w:p>
    <w:p w14:paraId="2014A232" w14:textId="6FF13AE3" w:rsidR="002022FF" w:rsidRPr="00EE6A1B" w:rsidRDefault="002022FF" w:rsidP="002022FF">
      <w:pPr>
        <w:pStyle w:val="berschrift2"/>
        <w:numPr>
          <w:ilvl w:val="0"/>
          <w:numId w:val="0"/>
        </w:numPr>
        <w:rPr>
          <w:lang w:val="de-DE"/>
        </w:rPr>
      </w:pPr>
      <w:r w:rsidRPr="00EE6A1B">
        <w:rPr>
          <w:lang w:val="de-DE"/>
        </w:rPr>
        <w:t>HDR</w:t>
      </w:r>
    </w:p>
    <w:p w14:paraId="146CF8A0" w14:textId="1DDB2890" w:rsidR="002022FF" w:rsidRPr="00EF4119" w:rsidRDefault="0019464F" w:rsidP="00A45FFB">
      <w:r w:rsidRPr="00EF4119">
        <w:t xml:space="preserve">[to be filled </w:t>
      </w:r>
      <w:r>
        <w:t>for the final verification test simulations]</w:t>
      </w:r>
    </w:p>
    <w:p w14:paraId="4A30CC7F" w14:textId="065BD95F" w:rsidR="007A69E1" w:rsidRDefault="002022FF" w:rsidP="002022FF">
      <w:pPr>
        <w:pStyle w:val="berschrift2"/>
        <w:numPr>
          <w:ilvl w:val="0"/>
          <w:numId w:val="0"/>
        </w:numPr>
        <w:rPr>
          <w:lang w:val="en-CA"/>
        </w:rPr>
      </w:pPr>
      <w:r>
        <w:rPr>
          <w:lang w:val="en-CA"/>
        </w:rPr>
        <w:t>360° Video</w:t>
      </w:r>
    </w:p>
    <w:p w14:paraId="2375820A" w14:textId="77777777" w:rsidR="0019464F" w:rsidRPr="00FB25F6" w:rsidRDefault="0019464F" w:rsidP="0019464F">
      <w:r w:rsidRPr="00FB25F6">
        <w:t xml:space="preserve">[to be filled </w:t>
      </w:r>
      <w:r>
        <w:t>for the final verification test simulations]</w:t>
      </w:r>
    </w:p>
    <w:p w14:paraId="59B81733" w14:textId="32C21D42" w:rsidR="003E5992" w:rsidRPr="00EF4119" w:rsidRDefault="003E5992" w:rsidP="003E5992"/>
    <w:p w14:paraId="74E47182" w14:textId="25E51FE6" w:rsidR="00C14835" w:rsidRPr="00C14835" w:rsidRDefault="00C148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Change w:id="929" w:author="Mathias Wien" w:date="2020-07-28T10:39:00Z">
          <w:pPr/>
        </w:pPrChange>
      </w:pPr>
    </w:p>
    <w:sectPr w:rsidR="00C14835" w:rsidRPr="00C14835" w:rsidSect="00247E1E">
      <w:headerReference w:type="default" r:id="rId36"/>
      <w:footerReference w:type="default" r:id="rId3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3B1291" w14:textId="77777777" w:rsidR="00292690" w:rsidRDefault="00292690">
      <w:r>
        <w:separator/>
      </w:r>
    </w:p>
  </w:endnote>
  <w:endnote w:type="continuationSeparator" w:id="0">
    <w:p w14:paraId="5D4BE513" w14:textId="77777777" w:rsidR="00292690" w:rsidRDefault="00292690">
      <w:r>
        <w:continuationSeparator/>
      </w:r>
    </w:p>
  </w:endnote>
  <w:endnote w:type="continuationNotice" w:id="1">
    <w:p w14:paraId="69832F96" w14:textId="77777777" w:rsidR="00292690" w:rsidRDefault="0029269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6321C63" w:rsidR="00FB055F" w:rsidRPr="00C00DDE" w:rsidRDefault="00FB055F"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EA3063">
      <w:rPr>
        <w:rStyle w:val="Seitenzahl"/>
        <w:noProof/>
      </w:rPr>
      <w:t>21</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ins w:id="930" w:author="Mathias Wien" w:date="2020-07-31T17:40:00Z">
      <w:r w:rsidR="00B1011E">
        <w:rPr>
          <w:rStyle w:val="Seitenzahl"/>
          <w:noProof/>
        </w:rPr>
        <w:t>2020-07-31</w:t>
      </w:r>
    </w:ins>
    <w:ins w:id="931" w:author="Ye, Yan" w:date="2020-07-30T15:05:00Z">
      <w:del w:id="932" w:author="Mathias Wien" w:date="2020-07-31T17:31:00Z">
        <w:r w:rsidR="00EA3063" w:rsidDel="00703379">
          <w:rPr>
            <w:rStyle w:val="Seitenzahl"/>
            <w:noProof/>
          </w:rPr>
          <w:delText>2020-07-30</w:delText>
        </w:r>
      </w:del>
    </w:ins>
    <w:del w:id="933" w:author="Mathias Wien" w:date="2020-07-31T17:31:00Z">
      <w:r w:rsidDel="00703379">
        <w:rPr>
          <w:rStyle w:val="Seitenzahl"/>
          <w:noProof/>
        </w:rPr>
        <w:delText>2020-07-11</w:delText>
      </w:r>
    </w:del>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03FB91" w14:textId="77777777" w:rsidR="00292690" w:rsidRDefault="00292690">
      <w:r>
        <w:separator/>
      </w:r>
    </w:p>
  </w:footnote>
  <w:footnote w:type="continuationSeparator" w:id="0">
    <w:p w14:paraId="3A0C73AC" w14:textId="77777777" w:rsidR="00292690" w:rsidRDefault="00292690">
      <w:r>
        <w:continuationSeparator/>
      </w:r>
    </w:p>
  </w:footnote>
  <w:footnote w:type="continuationNotice" w:id="1">
    <w:p w14:paraId="4621463A" w14:textId="77777777" w:rsidR="00292690" w:rsidRDefault="0029269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FC608" w14:textId="77777777" w:rsidR="00FB055F" w:rsidRDefault="00FB055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457164"/>
    <w:multiLevelType w:val="hybridMultilevel"/>
    <w:tmpl w:val="BB2639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228"/>
    <w:multiLevelType w:val="hybridMultilevel"/>
    <w:tmpl w:val="D5469C82"/>
    <w:lvl w:ilvl="0" w:tplc="04070017">
      <w:start w:val="1"/>
      <w:numFmt w:val="lowerLetter"/>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4F7296"/>
    <w:multiLevelType w:val="hybridMultilevel"/>
    <w:tmpl w:val="33BC0812"/>
    <w:lvl w:ilvl="0" w:tplc="04090011">
      <w:start w:val="1"/>
      <w:numFmt w:val="decimal"/>
      <w:lvlText w:val="%1)"/>
      <w:lvlJc w:val="left"/>
      <w:pPr>
        <w:ind w:left="720" w:hanging="360"/>
      </w:pPr>
    </w:lvl>
    <w:lvl w:ilvl="1" w:tplc="FAD8BF3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D813D3"/>
    <w:multiLevelType w:val="hybridMultilevel"/>
    <w:tmpl w:val="231685C4"/>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A26FD5"/>
    <w:multiLevelType w:val="hybridMultilevel"/>
    <w:tmpl w:val="231685C4"/>
    <w:lvl w:ilvl="0" w:tplc="0409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31F02F2"/>
    <w:multiLevelType w:val="hybridMultilevel"/>
    <w:tmpl w:val="2B407FF4"/>
    <w:lvl w:ilvl="0" w:tplc="0409000F">
      <w:start w:val="1"/>
      <w:numFmt w:val="decimal"/>
      <w:lvlText w:val="%1."/>
      <w:lvlJc w:val="left"/>
      <w:pPr>
        <w:ind w:left="780" w:hanging="360"/>
      </w:pPr>
      <w:rPr>
        <w:rFonts w:hint="default"/>
      </w:r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10" w15:restartNumberingAfterBreak="0">
    <w:nsid w:val="23B80C58"/>
    <w:multiLevelType w:val="multilevel"/>
    <w:tmpl w:val="BFF48500"/>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88B216B"/>
    <w:multiLevelType w:val="hybridMultilevel"/>
    <w:tmpl w:val="231685C4"/>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C561983"/>
    <w:multiLevelType w:val="hybridMultilevel"/>
    <w:tmpl w:val="F0C40F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0FD1736"/>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801E44"/>
    <w:multiLevelType w:val="hybridMultilevel"/>
    <w:tmpl w:val="32FE93AE"/>
    <w:lvl w:ilvl="0" w:tplc="A824019C">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6244ACA"/>
    <w:multiLevelType w:val="hybridMultilevel"/>
    <w:tmpl w:val="CA5A6414"/>
    <w:lvl w:ilvl="0" w:tplc="0409000F">
      <w:start w:val="1"/>
      <w:numFmt w:val="decimal"/>
      <w:lvlText w:val="%1."/>
      <w:lvlJc w:val="left"/>
      <w:pPr>
        <w:ind w:left="780" w:hanging="360"/>
      </w:pPr>
      <w:rPr>
        <w:rFonts w:hint="default"/>
      </w:r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22" w15:restartNumberingAfterBreak="0">
    <w:nsid w:val="6651708D"/>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ABC0CD9"/>
    <w:multiLevelType w:val="hybridMultilevel"/>
    <w:tmpl w:val="2B407FF4"/>
    <w:lvl w:ilvl="0" w:tplc="0409000F">
      <w:start w:val="1"/>
      <w:numFmt w:val="decimal"/>
      <w:lvlText w:val="%1."/>
      <w:lvlJc w:val="left"/>
      <w:pPr>
        <w:ind w:left="780" w:hanging="360"/>
      </w:pPr>
      <w:rPr>
        <w:rFonts w:hint="default"/>
      </w:r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2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5" w15:restartNumberingAfterBreak="0">
    <w:nsid w:val="6DBA540C"/>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5E53070"/>
    <w:multiLevelType w:val="hybridMultilevel"/>
    <w:tmpl w:val="CA5A6414"/>
    <w:lvl w:ilvl="0" w:tplc="0409000F">
      <w:start w:val="1"/>
      <w:numFmt w:val="decimal"/>
      <w:lvlText w:val="%1."/>
      <w:lvlJc w:val="left"/>
      <w:pPr>
        <w:ind w:left="780" w:hanging="360"/>
      </w:pPr>
      <w:rPr>
        <w:rFonts w:hint="default"/>
      </w:rPr>
    </w:lvl>
    <w:lvl w:ilvl="1" w:tplc="04070019">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4"/>
  </w:num>
  <w:num w:numId="3">
    <w:abstractNumId w:val="19"/>
  </w:num>
  <w:num w:numId="4">
    <w:abstractNumId w:val="17"/>
  </w:num>
  <w:num w:numId="5">
    <w:abstractNumId w:val="18"/>
  </w:num>
  <w:num w:numId="6">
    <w:abstractNumId w:val="10"/>
  </w:num>
  <w:num w:numId="7">
    <w:abstractNumId w:val="15"/>
  </w:num>
  <w:num w:numId="8">
    <w:abstractNumId w:val="10"/>
  </w:num>
  <w:num w:numId="9">
    <w:abstractNumId w:val="2"/>
  </w:num>
  <w:num w:numId="10">
    <w:abstractNumId w:val="7"/>
  </w:num>
  <w:num w:numId="11">
    <w:abstractNumId w:val="5"/>
  </w:num>
  <w:num w:numId="12">
    <w:abstractNumId w:val="1"/>
  </w:num>
  <w:num w:numId="13">
    <w:abstractNumId w:val="13"/>
  </w:num>
  <w:num w:numId="14">
    <w:abstractNumId w:val="25"/>
  </w:num>
  <w:num w:numId="15">
    <w:abstractNumId w:val="4"/>
  </w:num>
  <w:num w:numId="16">
    <w:abstractNumId w:val="10"/>
  </w:num>
  <w:num w:numId="17">
    <w:abstractNumId w:val="10"/>
  </w:num>
  <w:num w:numId="18">
    <w:abstractNumId w:val="10"/>
  </w:num>
  <w:num w:numId="19">
    <w:abstractNumId w:val="10"/>
  </w:num>
  <w:num w:numId="20">
    <w:abstractNumId w:val="10"/>
  </w:num>
  <w:num w:numId="21">
    <w:abstractNumId w:val="23"/>
  </w:num>
  <w:num w:numId="22">
    <w:abstractNumId w:val="8"/>
  </w:num>
  <w:num w:numId="23">
    <w:abstractNumId w:val="9"/>
  </w:num>
  <w:num w:numId="24">
    <w:abstractNumId w:val="14"/>
  </w:num>
  <w:num w:numId="25">
    <w:abstractNumId w:val="12"/>
  </w:num>
  <w:num w:numId="26">
    <w:abstractNumId w:val="22"/>
  </w:num>
  <w:num w:numId="27">
    <w:abstractNumId w:val="6"/>
  </w:num>
  <w:num w:numId="28">
    <w:abstractNumId w:val="21"/>
  </w:num>
  <w:num w:numId="29">
    <w:abstractNumId w:val="10"/>
  </w:num>
  <w:num w:numId="30">
    <w:abstractNumId w:val="10"/>
  </w:num>
  <w:num w:numId="31">
    <w:abstractNumId w:val="16"/>
  </w:num>
  <w:num w:numId="32">
    <w:abstractNumId w:val="3"/>
  </w:num>
  <w:num w:numId="33">
    <w:abstractNumId w:val="26"/>
  </w:num>
  <w:num w:numId="34">
    <w:abstractNumId w:val="11"/>
  </w:num>
  <w:num w:numId="35">
    <w:abstractNumId w:val="20"/>
  </w:num>
  <w:num w:numId="36">
    <w:abstractNumId w:val="10"/>
  </w:num>
  <w:num w:numId="37">
    <w:abstractNumId w:val="10"/>
  </w:num>
  <w:num w:numId="38">
    <w:abstractNumId w:val="10"/>
  </w:num>
  <w:num w:numId="39">
    <w:abstractNumId w:val="10"/>
  </w:num>
  <w:num w:numId="40">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thias Wien">
    <w15:presenceInfo w15:providerId="Windows Live" w15:userId="e25155aec4612c1c"/>
  </w15:person>
  <w15:person w15:author="Ye, Yan">
    <w15:presenceInfo w15:providerId="None" w15:userId="Ye, 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40F6"/>
    <w:rsid w:val="000303E9"/>
    <w:rsid w:val="0003064E"/>
    <w:rsid w:val="000308A3"/>
    <w:rsid w:val="000415EC"/>
    <w:rsid w:val="000458BC"/>
    <w:rsid w:val="00045C41"/>
    <w:rsid w:val="00046C03"/>
    <w:rsid w:val="00061280"/>
    <w:rsid w:val="00065039"/>
    <w:rsid w:val="000702D1"/>
    <w:rsid w:val="0007614F"/>
    <w:rsid w:val="00081398"/>
    <w:rsid w:val="00087DD5"/>
    <w:rsid w:val="00094479"/>
    <w:rsid w:val="000962AC"/>
    <w:rsid w:val="000B0C0F"/>
    <w:rsid w:val="000B1C6B"/>
    <w:rsid w:val="000B3A0F"/>
    <w:rsid w:val="000B4FF9"/>
    <w:rsid w:val="000B61E3"/>
    <w:rsid w:val="000C09AC"/>
    <w:rsid w:val="000C2BAA"/>
    <w:rsid w:val="000C46A1"/>
    <w:rsid w:val="000E00F3"/>
    <w:rsid w:val="000E0930"/>
    <w:rsid w:val="000E7611"/>
    <w:rsid w:val="000F158C"/>
    <w:rsid w:val="001005DC"/>
    <w:rsid w:val="00102F3D"/>
    <w:rsid w:val="00124E38"/>
    <w:rsid w:val="0012580B"/>
    <w:rsid w:val="00131F90"/>
    <w:rsid w:val="00133287"/>
    <w:rsid w:val="0013458C"/>
    <w:rsid w:val="0013526E"/>
    <w:rsid w:val="00144AB1"/>
    <w:rsid w:val="00146152"/>
    <w:rsid w:val="00146E0B"/>
    <w:rsid w:val="00147F03"/>
    <w:rsid w:val="00155526"/>
    <w:rsid w:val="001558BA"/>
    <w:rsid w:val="00163618"/>
    <w:rsid w:val="00167E50"/>
    <w:rsid w:val="00171371"/>
    <w:rsid w:val="00175A24"/>
    <w:rsid w:val="00187E58"/>
    <w:rsid w:val="001934B0"/>
    <w:rsid w:val="00194097"/>
    <w:rsid w:val="0019464F"/>
    <w:rsid w:val="001A297E"/>
    <w:rsid w:val="001A3036"/>
    <w:rsid w:val="001A368E"/>
    <w:rsid w:val="001A7329"/>
    <w:rsid w:val="001A792F"/>
    <w:rsid w:val="001B4054"/>
    <w:rsid w:val="001B4E28"/>
    <w:rsid w:val="001C3525"/>
    <w:rsid w:val="001C3AFB"/>
    <w:rsid w:val="001D1BD2"/>
    <w:rsid w:val="001E0248"/>
    <w:rsid w:val="001E02BE"/>
    <w:rsid w:val="001E3B37"/>
    <w:rsid w:val="001E3E08"/>
    <w:rsid w:val="001E46CB"/>
    <w:rsid w:val="001F2594"/>
    <w:rsid w:val="001F6ACF"/>
    <w:rsid w:val="002022FF"/>
    <w:rsid w:val="002055A6"/>
    <w:rsid w:val="00206460"/>
    <w:rsid w:val="002069B4"/>
    <w:rsid w:val="0021184D"/>
    <w:rsid w:val="002130CA"/>
    <w:rsid w:val="00215DFC"/>
    <w:rsid w:val="00217658"/>
    <w:rsid w:val="002212DF"/>
    <w:rsid w:val="00222CD4"/>
    <w:rsid w:val="00224BC6"/>
    <w:rsid w:val="00225016"/>
    <w:rsid w:val="002253CA"/>
    <w:rsid w:val="002264A6"/>
    <w:rsid w:val="00227BA7"/>
    <w:rsid w:val="0023011C"/>
    <w:rsid w:val="002306AA"/>
    <w:rsid w:val="002360DD"/>
    <w:rsid w:val="002375C1"/>
    <w:rsid w:val="00242966"/>
    <w:rsid w:val="0024404F"/>
    <w:rsid w:val="00247E1E"/>
    <w:rsid w:val="0025300E"/>
    <w:rsid w:val="0025723F"/>
    <w:rsid w:val="00263398"/>
    <w:rsid w:val="00263B99"/>
    <w:rsid w:val="002647D8"/>
    <w:rsid w:val="00266A5B"/>
    <w:rsid w:val="00266F06"/>
    <w:rsid w:val="00275BCF"/>
    <w:rsid w:val="00276B21"/>
    <w:rsid w:val="00280613"/>
    <w:rsid w:val="00283072"/>
    <w:rsid w:val="00291E36"/>
    <w:rsid w:val="00292257"/>
    <w:rsid w:val="00292690"/>
    <w:rsid w:val="00293205"/>
    <w:rsid w:val="002A1371"/>
    <w:rsid w:val="002A237A"/>
    <w:rsid w:val="002A245F"/>
    <w:rsid w:val="002A54E0"/>
    <w:rsid w:val="002B1595"/>
    <w:rsid w:val="002B191D"/>
    <w:rsid w:val="002B2E83"/>
    <w:rsid w:val="002B5478"/>
    <w:rsid w:val="002B62F5"/>
    <w:rsid w:val="002C5707"/>
    <w:rsid w:val="002D0AF6"/>
    <w:rsid w:val="002D44C4"/>
    <w:rsid w:val="002E2AFE"/>
    <w:rsid w:val="002F164D"/>
    <w:rsid w:val="002F694A"/>
    <w:rsid w:val="003010A6"/>
    <w:rsid w:val="003021BC"/>
    <w:rsid w:val="003027C6"/>
    <w:rsid w:val="00302FBF"/>
    <w:rsid w:val="00306206"/>
    <w:rsid w:val="0031567B"/>
    <w:rsid w:val="00317D85"/>
    <w:rsid w:val="003261F9"/>
    <w:rsid w:val="00327C56"/>
    <w:rsid w:val="003315A1"/>
    <w:rsid w:val="00331E32"/>
    <w:rsid w:val="003373EC"/>
    <w:rsid w:val="00342FF4"/>
    <w:rsid w:val="00344E5A"/>
    <w:rsid w:val="00346148"/>
    <w:rsid w:val="0035237F"/>
    <w:rsid w:val="00355D63"/>
    <w:rsid w:val="003669EA"/>
    <w:rsid w:val="003706CC"/>
    <w:rsid w:val="0037588C"/>
    <w:rsid w:val="00377710"/>
    <w:rsid w:val="0038441F"/>
    <w:rsid w:val="00387461"/>
    <w:rsid w:val="003902BA"/>
    <w:rsid w:val="00392545"/>
    <w:rsid w:val="003A2D8E"/>
    <w:rsid w:val="003A7CE6"/>
    <w:rsid w:val="003B6017"/>
    <w:rsid w:val="003C20E4"/>
    <w:rsid w:val="003C40BC"/>
    <w:rsid w:val="003D6342"/>
    <w:rsid w:val="003E5992"/>
    <w:rsid w:val="003E6F90"/>
    <w:rsid w:val="003E73ED"/>
    <w:rsid w:val="003F5D0F"/>
    <w:rsid w:val="00414101"/>
    <w:rsid w:val="00414660"/>
    <w:rsid w:val="00417AB8"/>
    <w:rsid w:val="004219CF"/>
    <w:rsid w:val="004234F0"/>
    <w:rsid w:val="00425754"/>
    <w:rsid w:val="00432319"/>
    <w:rsid w:val="00433DDB"/>
    <w:rsid w:val="00435A29"/>
    <w:rsid w:val="00437619"/>
    <w:rsid w:val="004512FF"/>
    <w:rsid w:val="00454522"/>
    <w:rsid w:val="00465A1E"/>
    <w:rsid w:val="00474D02"/>
    <w:rsid w:val="00481636"/>
    <w:rsid w:val="00490E15"/>
    <w:rsid w:val="0049445A"/>
    <w:rsid w:val="00495445"/>
    <w:rsid w:val="004A2A63"/>
    <w:rsid w:val="004B210C"/>
    <w:rsid w:val="004B4D13"/>
    <w:rsid w:val="004B6170"/>
    <w:rsid w:val="004C41AE"/>
    <w:rsid w:val="004D405F"/>
    <w:rsid w:val="004D6A02"/>
    <w:rsid w:val="004E3F1D"/>
    <w:rsid w:val="004E4F4F"/>
    <w:rsid w:val="004E6789"/>
    <w:rsid w:val="004F61E3"/>
    <w:rsid w:val="0050207B"/>
    <w:rsid w:val="00502E10"/>
    <w:rsid w:val="0051015C"/>
    <w:rsid w:val="00516CF1"/>
    <w:rsid w:val="00530669"/>
    <w:rsid w:val="00531AE9"/>
    <w:rsid w:val="00532B9A"/>
    <w:rsid w:val="00536188"/>
    <w:rsid w:val="00546A4F"/>
    <w:rsid w:val="00550A66"/>
    <w:rsid w:val="005516D5"/>
    <w:rsid w:val="00556A5D"/>
    <w:rsid w:val="00563080"/>
    <w:rsid w:val="00566F4D"/>
    <w:rsid w:val="00567EC7"/>
    <w:rsid w:val="00570013"/>
    <w:rsid w:val="005714FF"/>
    <w:rsid w:val="005733DF"/>
    <w:rsid w:val="005753EC"/>
    <w:rsid w:val="005775A5"/>
    <w:rsid w:val="005801A2"/>
    <w:rsid w:val="00585E17"/>
    <w:rsid w:val="00590366"/>
    <w:rsid w:val="0059048E"/>
    <w:rsid w:val="005952A5"/>
    <w:rsid w:val="005A0AA1"/>
    <w:rsid w:val="005A33A1"/>
    <w:rsid w:val="005B1097"/>
    <w:rsid w:val="005B217D"/>
    <w:rsid w:val="005C24E9"/>
    <w:rsid w:val="005C3189"/>
    <w:rsid w:val="005C385F"/>
    <w:rsid w:val="005C7837"/>
    <w:rsid w:val="005C7C26"/>
    <w:rsid w:val="005E1AC6"/>
    <w:rsid w:val="005E20CC"/>
    <w:rsid w:val="005E3F2B"/>
    <w:rsid w:val="005E7EB1"/>
    <w:rsid w:val="005F05BE"/>
    <w:rsid w:val="005F6F1B"/>
    <w:rsid w:val="0060528E"/>
    <w:rsid w:val="006075B7"/>
    <w:rsid w:val="006102AD"/>
    <w:rsid w:val="00615995"/>
    <w:rsid w:val="00616155"/>
    <w:rsid w:val="00624B33"/>
    <w:rsid w:val="00626E96"/>
    <w:rsid w:val="0063041A"/>
    <w:rsid w:val="00630AA2"/>
    <w:rsid w:val="006372EB"/>
    <w:rsid w:val="00642FAD"/>
    <w:rsid w:val="00646707"/>
    <w:rsid w:val="00657F7E"/>
    <w:rsid w:val="00662E58"/>
    <w:rsid w:val="006637F2"/>
    <w:rsid w:val="006642A5"/>
    <w:rsid w:val="00664DCF"/>
    <w:rsid w:val="00665D5C"/>
    <w:rsid w:val="00695197"/>
    <w:rsid w:val="00695955"/>
    <w:rsid w:val="0069703D"/>
    <w:rsid w:val="006A6943"/>
    <w:rsid w:val="006C5D39"/>
    <w:rsid w:val="006D2734"/>
    <w:rsid w:val="006D6D9B"/>
    <w:rsid w:val="006E1CA0"/>
    <w:rsid w:val="006E2810"/>
    <w:rsid w:val="006E5417"/>
    <w:rsid w:val="006E66BD"/>
    <w:rsid w:val="006F0794"/>
    <w:rsid w:val="006F08E0"/>
    <w:rsid w:val="006F7528"/>
    <w:rsid w:val="006F7DF0"/>
    <w:rsid w:val="007023DE"/>
    <w:rsid w:val="00703379"/>
    <w:rsid w:val="00712F60"/>
    <w:rsid w:val="00713628"/>
    <w:rsid w:val="00714993"/>
    <w:rsid w:val="00720E3B"/>
    <w:rsid w:val="00723E59"/>
    <w:rsid w:val="00730E20"/>
    <w:rsid w:val="00730FBC"/>
    <w:rsid w:val="00731883"/>
    <w:rsid w:val="00731A04"/>
    <w:rsid w:val="00736A14"/>
    <w:rsid w:val="00741419"/>
    <w:rsid w:val="0074393F"/>
    <w:rsid w:val="00745F6B"/>
    <w:rsid w:val="0075175B"/>
    <w:rsid w:val="007527B4"/>
    <w:rsid w:val="00752F97"/>
    <w:rsid w:val="0075585E"/>
    <w:rsid w:val="00770571"/>
    <w:rsid w:val="007726B2"/>
    <w:rsid w:val="007742A4"/>
    <w:rsid w:val="007768FF"/>
    <w:rsid w:val="00780C06"/>
    <w:rsid w:val="00780F92"/>
    <w:rsid w:val="007824D3"/>
    <w:rsid w:val="00791F93"/>
    <w:rsid w:val="00796EE3"/>
    <w:rsid w:val="007A00EA"/>
    <w:rsid w:val="007A69E1"/>
    <w:rsid w:val="007A79B4"/>
    <w:rsid w:val="007A7D29"/>
    <w:rsid w:val="007B43B6"/>
    <w:rsid w:val="007B4AB8"/>
    <w:rsid w:val="007C5590"/>
    <w:rsid w:val="007C6097"/>
    <w:rsid w:val="007D1181"/>
    <w:rsid w:val="007D4E64"/>
    <w:rsid w:val="007D7632"/>
    <w:rsid w:val="007E01A3"/>
    <w:rsid w:val="007E366E"/>
    <w:rsid w:val="007E7D91"/>
    <w:rsid w:val="007F1F8B"/>
    <w:rsid w:val="007F6205"/>
    <w:rsid w:val="007F67A1"/>
    <w:rsid w:val="008064F2"/>
    <w:rsid w:val="00811C05"/>
    <w:rsid w:val="00812909"/>
    <w:rsid w:val="00812C0D"/>
    <w:rsid w:val="00813271"/>
    <w:rsid w:val="008206C8"/>
    <w:rsid w:val="008341A6"/>
    <w:rsid w:val="00836BAC"/>
    <w:rsid w:val="00842969"/>
    <w:rsid w:val="008447B8"/>
    <w:rsid w:val="00850252"/>
    <w:rsid w:val="00851CA1"/>
    <w:rsid w:val="0086387C"/>
    <w:rsid w:val="0087097A"/>
    <w:rsid w:val="00874A6C"/>
    <w:rsid w:val="00876C65"/>
    <w:rsid w:val="00877AED"/>
    <w:rsid w:val="008801B9"/>
    <w:rsid w:val="00882F72"/>
    <w:rsid w:val="008903FC"/>
    <w:rsid w:val="008A4B4C"/>
    <w:rsid w:val="008C11E6"/>
    <w:rsid w:val="008C239F"/>
    <w:rsid w:val="008C3207"/>
    <w:rsid w:val="008C5786"/>
    <w:rsid w:val="008C69B0"/>
    <w:rsid w:val="008D15F8"/>
    <w:rsid w:val="008E2C03"/>
    <w:rsid w:val="008E480C"/>
    <w:rsid w:val="008F0131"/>
    <w:rsid w:val="00904C9D"/>
    <w:rsid w:val="00905AE4"/>
    <w:rsid w:val="00907757"/>
    <w:rsid w:val="00915365"/>
    <w:rsid w:val="009212B0"/>
    <w:rsid w:val="00921FA1"/>
    <w:rsid w:val="00922E16"/>
    <w:rsid w:val="009234A5"/>
    <w:rsid w:val="00925341"/>
    <w:rsid w:val="00933453"/>
    <w:rsid w:val="009336F7"/>
    <w:rsid w:val="0093636C"/>
    <w:rsid w:val="009374A7"/>
    <w:rsid w:val="009429AD"/>
    <w:rsid w:val="00942A9E"/>
    <w:rsid w:val="00955F6D"/>
    <w:rsid w:val="0096456D"/>
    <w:rsid w:val="00972A21"/>
    <w:rsid w:val="00973B75"/>
    <w:rsid w:val="00977C16"/>
    <w:rsid w:val="0098551D"/>
    <w:rsid w:val="00985DCB"/>
    <w:rsid w:val="00987829"/>
    <w:rsid w:val="0099518F"/>
    <w:rsid w:val="009A523D"/>
    <w:rsid w:val="009B02A1"/>
    <w:rsid w:val="009B25C8"/>
    <w:rsid w:val="009B3361"/>
    <w:rsid w:val="009B7F3F"/>
    <w:rsid w:val="009C3F39"/>
    <w:rsid w:val="009D017E"/>
    <w:rsid w:val="009D7CE6"/>
    <w:rsid w:val="009E448E"/>
    <w:rsid w:val="009E6B80"/>
    <w:rsid w:val="009F496B"/>
    <w:rsid w:val="00A01439"/>
    <w:rsid w:val="00A02E61"/>
    <w:rsid w:val="00A05CFF"/>
    <w:rsid w:val="00A06BC0"/>
    <w:rsid w:val="00A13048"/>
    <w:rsid w:val="00A20371"/>
    <w:rsid w:val="00A21F94"/>
    <w:rsid w:val="00A36300"/>
    <w:rsid w:val="00A40C22"/>
    <w:rsid w:val="00A43FBF"/>
    <w:rsid w:val="00A45FFB"/>
    <w:rsid w:val="00A46843"/>
    <w:rsid w:val="00A46C71"/>
    <w:rsid w:val="00A50671"/>
    <w:rsid w:val="00A56B97"/>
    <w:rsid w:val="00A6093D"/>
    <w:rsid w:val="00A7141D"/>
    <w:rsid w:val="00A767DC"/>
    <w:rsid w:val="00A76A6D"/>
    <w:rsid w:val="00A83253"/>
    <w:rsid w:val="00AA6E84"/>
    <w:rsid w:val="00AB1A1C"/>
    <w:rsid w:val="00AB515E"/>
    <w:rsid w:val="00AC04CD"/>
    <w:rsid w:val="00AC12CF"/>
    <w:rsid w:val="00AC3A37"/>
    <w:rsid w:val="00AD05A8"/>
    <w:rsid w:val="00AD139C"/>
    <w:rsid w:val="00AE341B"/>
    <w:rsid w:val="00B01905"/>
    <w:rsid w:val="00B07CA7"/>
    <w:rsid w:val="00B1011E"/>
    <w:rsid w:val="00B1279A"/>
    <w:rsid w:val="00B21FE5"/>
    <w:rsid w:val="00B277D0"/>
    <w:rsid w:val="00B35E24"/>
    <w:rsid w:val="00B3640F"/>
    <w:rsid w:val="00B40CDF"/>
    <w:rsid w:val="00B4194A"/>
    <w:rsid w:val="00B4327E"/>
    <w:rsid w:val="00B437E8"/>
    <w:rsid w:val="00B5222E"/>
    <w:rsid w:val="00B53179"/>
    <w:rsid w:val="00B53B97"/>
    <w:rsid w:val="00B5692E"/>
    <w:rsid w:val="00B57384"/>
    <w:rsid w:val="00B57A23"/>
    <w:rsid w:val="00B600CD"/>
    <w:rsid w:val="00B61C96"/>
    <w:rsid w:val="00B7045B"/>
    <w:rsid w:val="00B73A2A"/>
    <w:rsid w:val="00B75A51"/>
    <w:rsid w:val="00B81F53"/>
    <w:rsid w:val="00B827C6"/>
    <w:rsid w:val="00B94B06"/>
    <w:rsid w:val="00B94C28"/>
    <w:rsid w:val="00BA6617"/>
    <w:rsid w:val="00BB3B06"/>
    <w:rsid w:val="00BB7471"/>
    <w:rsid w:val="00BC10BA"/>
    <w:rsid w:val="00BC5AFD"/>
    <w:rsid w:val="00BD40DB"/>
    <w:rsid w:val="00BD5302"/>
    <w:rsid w:val="00BF6965"/>
    <w:rsid w:val="00C00DDE"/>
    <w:rsid w:val="00C04F43"/>
    <w:rsid w:val="00C05AE8"/>
    <w:rsid w:val="00C05C56"/>
    <w:rsid w:val="00C0609D"/>
    <w:rsid w:val="00C073FF"/>
    <w:rsid w:val="00C115AB"/>
    <w:rsid w:val="00C14835"/>
    <w:rsid w:val="00C26CCB"/>
    <w:rsid w:val="00C30249"/>
    <w:rsid w:val="00C3723B"/>
    <w:rsid w:val="00C42466"/>
    <w:rsid w:val="00C50F91"/>
    <w:rsid w:val="00C606C9"/>
    <w:rsid w:val="00C6202D"/>
    <w:rsid w:val="00C63097"/>
    <w:rsid w:val="00C634D8"/>
    <w:rsid w:val="00C71A9E"/>
    <w:rsid w:val="00C80288"/>
    <w:rsid w:val="00C804F4"/>
    <w:rsid w:val="00C84003"/>
    <w:rsid w:val="00C90650"/>
    <w:rsid w:val="00C92E88"/>
    <w:rsid w:val="00C97D78"/>
    <w:rsid w:val="00CA251B"/>
    <w:rsid w:val="00CB377D"/>
    <w:rsid w:val="00CC2AAE"/>
    <w:rsid w:val="00CC3DD5"/>
    <w:rsid w:val="00CC5A42"/>
    <w:rsid w:val="00CD0EAB"/>
    <w:rsid w:val="00CE5E02"/>
    <w:rsid w:val="00CE6ED8"/>
    <w:rsid w:val="00CF165E"/>
    <w:rsid w:val="00CF1DDA"/>
    <w:rsid w:val="00CF34DB"/>
    <w:rsid w:val="00CF3917"/>
    <w:rsid w:val="00CF558F"/>
    <w:rsid w:val="00D010C0"/>
    <w:rsid w:val="00D03706"/>
    <w:rsid w:val="00D073E2"/>
    <w:rsid w:val="00D151A7"/>
    <w:rsid w:val="00D1555A"/>
    <w:rsid w:val="00D20DBE"/>
    <w:rsid w:val="00D32784"/>
    <w:rsid w:val="00D404B1"/>
    <w:rsid w:val="00D41808"/>
    <w:rsid w:val="00D42C88"/>
    <w:rsid w:val="00D446EC"/>
    <w:rsid w:val="00D51BF0"/>
    <w:rsid w:val="00D531DB"/>
    <w:rsid w:val="00D55942"/>
    <w:rsid w:val="00D55E2C"/>
    <w:rsid w:val="00D645F5"/>
    <w:rsid w:val="00D738C0"/>
    <w:rsid w:val="00D807BF"/>
    <w:rsid w:val="00D82FCC"/>
    <w:rsid w:val="00D8336C"/>
    <w:rsid w:val="00DA0355"/>
    <w:rsid w:val="00DA17FC"/>
    <w:rsid w:val="00DA1BFA"/>
    <w:rsid w:val="00DA7887"/>
    <w:rsid w:val="00DB2C26"/>
    <w:rsid w:val="00DC15D5"/>
    <w:rsid w:val="00DC247C"/>
    <w:rsid w:val="00DC7DB3"/>
    <w:rsid w:val="00DD02F4"/>
    <w:rsid w:val="00DD03F7"/>
    <w:rsid w:val="00DD6622"/>
    <w:rsid w:val="00DE1C7C"/>
    <w:rsid w:val="00DE519C"/>
    <w:rsid w:val="00DE6B43"/>
    <w:rsid w:val="00DE74A1"/>
    <w:rsid w:val="00DF7EF5"/>
    <w:rsid w:val="00DF7F6C"/>
    <w:rsid w:val="00E068BA"/>
    <w:rsid w:val="00E11923"/>
    <w:rsid w:val="00E156FA"/>
    <w:rsid w:val="00E24B88"/>
    <w:rsid w:val="00E262D4"/>
    <w:rsid w:val="00E36250"/>
    <w:rsid w:val="00E365A0"/>
    <w:rsid w:val="00E47F2D"/>
    <w:rsid w:val="00E54511"/>
    <w:rsid w:val="00E60EDC"/>
    <w:rsid w:val="00E61DAC"/>
    <w:rsid w:val="00E71EC1"/>
    <w:rsid w:val="00E72583"/>
    <w:rsid w:val="00E72B80"/>
    <w:rsid w:val="00E75FE3"/>
    <w:rsid w:val="00E76B92"/>
    <w:rsid w:val="00E85678"/>
    <w:rsid w:val="00E86C4C"/>
    <w:rsid w:val="00E907A3"/>
    <w:rsid w:val="00E9411E"/>
    <w:rsid w:val="00EA3063"/>
    <w:rsid w:val="00EA5AE0"/>
    <w:rsid w:val="00EB1392"/>
    <w:rsid w:val="00EB3047"/>
    <w:rsid w:val="00EB56E1"/>
    <w:rsid w:val="00EB7AB1"/>
    <w:rsid w:val="00EC1FC3"/>
    <w:rsid w:val="00EC32BD"/>
    <w:rsid w:val="00EC4620"/>
    <w:rsid w:val="00ED2DCC"/>
    <w:rsid w:val="00EE6A1B"/>
    <w:rsid w:val="00EE6FA1"/>
    <w:rsid w:val="00EE7CD8"/>
    <w:rsid w:val="00EF37F6"/>
    <w:rsid w:val="00EF4119"/>
    <w:rsid w:val="00EF48CC"/>
    <w:rsid w:val="00F00801"/>
    <w:rsid w:val="00F1211F"/>
    <w:rsid w:val="00F20431"/>
    <w:rsid w:val="00F2205F"/>
    <w:rsid w:val="00F2488D"/>
    <w:rsid w:val="00F44678"/>
    <w:rsid w:val="00F510A8"/>
    <w:rsid w:val="00F55A35"/>
    <w:rsid w:val="00F601A0"/>
    <w:rsid w:val="00F675F5"/>
    <w:rsid w:val="00F67841"/>
    <w:rsid w:val="00F712E9"/>
    <w:rsid w:val="00F73032"/>
    <w:rsid w:val="00F848FC"/>
    <w:rsid w:val="00F8601F"/>
    <w:rsid w:val="00F906F6"/>
    <w:rsid w:val="00F9282A"/>
    <w:rsid w:val="00F96BAD"/>
    <w:rsid w:val="00FA139D"/>
    <w:rsid w:val="00FA1DA9"/>
    <w:rsid w:val="00FA2C1B"/>
    <w:rsid w:val="00FA60F5"/>
    <w:rsid w:val="00FA73F6"/>
    <w:rsid w:val="00FB055F"/>
    <w:rsid w:val="00FB0E84"/>
    <w:rsid w:val="00FB11EB"/>
    <w:rsid w:val="00FC2405"/>
    <w:rsid w:val="00FD01C2"/>
    <w:rsid w:val="00FD2633"/>
    <w:rsid w:val="00FD72E8"/>
    <w:rsid w:val="00FD7A38"/>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aliases w:val="Heading 4 Char1 Zchn,Heading 4 Char Char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character" w:customStyle="1" w:styleId="NichtaufgelsteErwhnung1">
    <w:name w:val="Nicht aufgelöste Erwähnung1"/>
    <w:basedOn w:val="Absatz-Standardschriftart"/>
    <w:uiPriority w:val="99"/>
    <w:semiHidden/>
    <w:unhideWhenUsed/>
    <w:rsid w:val="00695197"/>
    <w:rPr>
      <w:color w:val="605E5C"/>
      <w:shd w:val="clear" w:color="auto" w:fill="E1DFDD"/>
    </w:rPr>
  </w:style>
  <w:style w:type="paragraph" w:styleId="Listenabsatz">
    <w:name w:val="List Paragraph"/>
    <w:basedOn w:val="Standard"/>
    <w:link w:val="ListenabsatzZchn"/>
    <w:uiPriority w:val="34"/>
    <w:qFormat/>
    <w:rsid w:val="009B25C8"/>
    <w:pPr>
      <w:ind w:firstLineChars="200" w:firstLine="420"/>
    </w:pPr>
    <w:rPr>
      <w:rFonts w:eastAsiaTheme="minorEastAsia"/>
    </w:rPr>
  </w:style>
  <w:style w:type="character" w:customStyle="1" w:styleId="ListenabsatzZchn">
    <w:name w:val="Listenabsatz Zchn"/>
    <w:link w:val="Listenabsatz"/>
    <w:uiPriority w:val="34"/>
    <w:rsid w:val="009B25C8"/>
    <w:rPr>
      <w:rFonts w:eastAsiaTheme="minorEastAsia"/>
      <w:sz w:val="22"/>
    </w:rPr>
  </w:style>
  <w:style w:type="paragraph" w:styleId="Beschriftung">
    <w:name w:val="caption"/>
    <w:basedOn w:val="Standard"/>
    <w:next w:val="Standard"/>
    <w:link w:val="BeschriftungZchn"/>
    <w:qFormat/>
    <w:rsid w:val="00224BC6"/>
    <w:pPr>
      <w:tabs>
        <w:tab w:val="clear" w:pos="1800"/>
        <w:tab w:val="clear" w:pos="2160"/>
        <w:tab w:val="clear" w:pos="2520"/>
        <w:tab w:val="clear" w:pos="2880"/>
        <w:tab w:val="clear" w:pos="3240"/>
        <w:tab w:val="clear" w:pos="3600"/>
        <w:tab w:val="clear" w:pos="3960"/>
        <w:tab w:val="clear" w:pos="4320"/>
      </w:tabs>
      <w:jc w:val="left"/>
    </w:pPr>
    <w:rPr>
      <w:b/>
      <w:bCs/>
      <w:sz w:val="20"/>
      <w:szCs w:val="24"/>
    </w:rPr>
  </w:style>
  <w:style w:type="character" w:customStyle="1" w:styleId="BeschriftungZchn">
    <w:name w:val="Beschriftung Zchn"/>
    <w:link w:val="Beschriftung"/>
    <w:locked/>
    <w:rsid w:val="00224BC6"/>
    <w:rPr>
      <w:rFonts w:eastAsia="SimSun"/>
      <w:b/>
      <w:bCs/>
      <w:szCs w:val="24"/>
    </w:rPr>
  </w:style>
  <w:style w:type="table" w:styleId="Tabellenraster">
    <w:name w:val="Table Grid"/>
    <w:basedOn w:val="NormaleTabelle"/>
    <w:rsid w:val="009D01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rsid w:val="00B40CDF"/>
    <w:rPr>
      <w:sz w:val="16"/>
      <w:szCs w:val="16"/>
    </w:rPr>
  </w:style>
  <w:style w:type="paragraph" w:styleId="Kommentartext">
    <w:name w:val="annotation text"/>
    <w:basedOn w:val="Standard"/>
    <w:link w:val="KommentartextZchn"/>
    <w:rsid w:val="00B40CDF"/>
    <w:rPr>
      <w:sz w:val="20"/>
    </w:rPr>
  </w:style>
  <w:style w:type="character" w:customStyle="1" w:styleId="KommentartextZchn">
    <w:name w:val="Kommentartext Zchn"/>
    <w:basedOn w:val="Absatz-Standardschriftart"/>
    <w:link w:val="Kommentartext"/>
    <w:rsid w:val="00B40CDF"/>
  </w:style>
  <w:style w:type="paragraph" w:styleId="Kommentarthema">
    <w:name w:val="annotation subject"/>
    <w:basedOn w:val="Kommentartext"/>
    <w:next w:val="Kommentartext"/>
    <w:link w:val="KommentarthemaZchn"/>
    <w:semiHidden/>
    <w:unhideWhenUsed/>
    <w:rsid w:val="00B40CDF"/>
    <w:rPr>
      <w:b/>
      <w:bCs/>
    </w:rPr>
  </w:style>
  <w:style w:type="character" w:customStyle="1" w:styleId="KommentarthemaZchn">
    <w:name w:val="Kommentarthema Zchn"/>
    <w:basedOn w:val="KommentartextZchn"/>
    <w:link w:val="Kommentarthema"/>
    <w:semiHidden/>
    <w:rsid w:val="00B40CDF"/>
    <w:rPr>
      <w:b/>
      <w:bCs/>
    </w:rPr>
  </w:style>
  <w:style w:type="character" w:customStyle="1" w:styleId="UnresolvedMention1">
    <w:name w:val="Unresolved Mention1"/>
    <w:basedOn w:val="Absatz-Standardschriftart"/>
    <w:uiPriority w:val="99"/>
    <w:semiHidden/>
    <w:unhideWhenUsed/>
    <w:rsid w:val="00A45FFB"/>
    <w:rPr>
      <w:color w:val="605E5C"/>
      <w:shd w:val="clear" w:color="auto" w:fill="E1DFDD"/>
    </w:rPr>
  </w:style>
  <w:style w:type="paragraph" w:styleId="berarbeitung">
    <w:name w:val="Revision"/>
    <w:hidden/>
    <w:uiPriority w:val="99"/>
    <w:semiHidden/>
    <w:rsid w:val="001A3036"/>
    <w:rPr>
      <w:sz w:val="22"/>
    </w:rPr>
  </w:style>
  <w:style w:type="character" w:styleId="Hervorhebung">
    <w:name w:val="Emphasis"/>
    <w:basedOn w:val="Absatz-Standardschriftart"/>
    <w:qFormat/>
    <w:rsid w:val="00474D0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289655">
      <w:bodyDiv w:val="1"/>
      <w:marLeft w:val="0"/>
      <w:marRight w:val="0"/>
      <w:marTop w:val="0"/>
      <w:marBottom w:val="0"/>
      <w:divBdr>
        <w:top w:val="none" w:sz="0" w:space="0" w:color="auto"/>
        <w:left w:val="none" w:sz="0" w:space="0" w:color="auto"/>
        <w:bottom w:val="none" w:sz="0" w:space="0" w:color="auto"/>
        <w:right w:val="none" w:sz="0" w:space="0" w:color="auto"/>
      </w:divBdr>
    </w:div>
    <w:div w:id="190268208">
      <w:bodyDiv w:val="1"/>
      <w:marLeft w:val="0"/>
      <w:marRight w:val="0"/>
      <w:marTop w:val="0"/>
      <w:marBottom w:val="0"/>
      <w:divBdr>
        <w:top w:val="none" w:sz="0" w:space="0" w:color="auto"/>
        <w:left w:val="none" w:sz="0" w:space="0" w:color="auto"/>
        <w:bottom w:val="none" w:sz="0" w:space="0" w:color="auto"/>
        <w:right w:val="none" w:sz="0" w:space="0" w:color="auto"/>
      </w:divBdr>
    </w:div>
    <w:div w:id="272446023">
      <w:bodyDiv w:val="1"/>
      <w:marLeft w:val="0"/>
      <w:marRight w:val="0"/>
      <w:marTop w:val="0"/>
      <w:marBottom w:val="0"/>
      <w:divBdr>
        <w:top w:val="none" w:sz="0" w:space="0" w:color="auto"/>
        <w:left w:val="none" w:sz="0" w:space="0" w:color="auto"/>
        <w:bottom w:val="none" w:sz="0" w:space="0" w:color="auto"/>
        <w:right w:val="none" w:sz="0" w:space="0" w:color="auto"/>
      </w:divBdr>
    </w:div>
    <w:div w:id="473259866">
      <w:bodyDiv w:val="1"/>
      <w:marLeft w:val="0"/>
      <w:marRight w:val="0"/>
      <w:marTop w:val="0"/>
      <w:marBottom w:val="0"/>
      <w:divBdr>
        <w:top w:val="none" w:sz="0" w:space="0" w:color="auto"/>
        <w:left w:val="none" w:sz="0" w:space="0" w:color="auto"/>
        <w:bottom w:val="none" w:sz="0" w:space="0" w:color="auto"/>
        <w:right w:val="none" w:sz="0" w:space="0" w:color="auto"/>
      </w:divBdr>
      <w:divsChild>
        <w:div w:id="418448228">
          <w:marLeft w:val="0"/>
          <w:marRight w:val="0"/>
          <w:marTop w:val="0"/>
          <w:marBottom w:val="0"/>
          <w:divBdr>
            <w:top w:val="none" w:sz="0" w:space="0" w:color="auto"/>
            <w:left w:val="none" w:sz="0" w:space="0" w:color="auto"/>
            <w:bottom w:val="none" w:sz="0" w:space="0" w:color="auto"/>
            <w:right w:val="none" w:sz="0" w:space="0" w:color="auto"/>
          </w:divBdr>
          <w:divsChild>
            <w:div w:id="105789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694600">
      <w:bodyDiv w:val="1"/>
      <w:marLeft w:val="0"/>
      <w:marRight w:val="0"/>
      <w:marTop w:val="0"/>
      <w:marBottom w:val="0"/>
      <w:divBdr>
        <w:top w:val="none" w:sz="0" w:space="0" w:color="auto"/>
        <w:left w:val="none" w:sz="0" w:space="0" w:color="auto"/>
        <w:bottom w:val="none" w:sz="0" w:space="0" w:color="auto"/>
        <w:right w:val="none" w:sz="0" w:space="0" w:color="auto"/>
      </w:divBdr>
    </w:div>
    <w:div w:id="699089760">
      <w:bodyDiv w:val="1"/>
      <w:marLeft w:val="0"/>
      <w:marRight w:val="0"/>
      <w:marTop w:val="0"/>
      <w:marBottom w:val="0"/>
      <w:divBdr>
        <w:top w:val="none" w:sz="0" w:space="0" w:color="auto"/>
        <w:left w:val="none" w:sz="0" w:space="0" w:color="auto"/>
        <w:bottom w:val="none" w:sz="0" w:space="0" w:color="auto"/>
        <w:right w:val="none" w:sz="0" w:space="0" w:color="auto"/>
      </w:divBdr>
    </w:div>
    <w:div w:id="1176922559">
      <w:bodyDiv w:val="1"/>
      <w:marLeft w:val="0"/>
      <w:marRight w:val="0"/>
      <w:marTop w:val="0"/>
      <w:marBottom w:val="0"/>
      <w:divBdr>
        <w:top w:val="none" w:sz="0" w:space="0" w:color="auto"/>
        <w:left w:val="none" w:sz="0" w:space="0" w:color="auto"/>
        <w:bottom w:val="none" w:sz="0" w:space="0" w:color="auto"/>
        <w:right w:val="none" w:sz="0" w:space="0" w:color="auto"/>
      </w:divBdr>
    </w:div>
    <w:div w:id="1279291256">
      <w:bodyDiv w:val="1"/>
      <w:marLeft w:val="0"/>
      <w:marRight w:val="0"/>
      <w:marTop w:val="0"/>
      <w:marBottom w:val="0"/>
      <w:divBdr>
        <w:top w:val="none" w:sz="0" w:space="0" w:color="auto"/>
        <w:left w:val="none" w:sz="0" w:space="0" w:color="auto"/>
        <w:bottom w:val="none" w:sz="0" w:space="0" w:color="auto"/>
        <w:right w:val="none" w:sz="0" w:space="0" w:color="auto"/>
      </w:divBdr>
    </w:div>
    <w:div w:id="1305938212">
      <w:bodyDiv w:val="1"/>
      <w:marLeft w:val="0"/>
      <w:marRight w:val="0"/>
      <w:marTop w:val="0"/>
      <w:marBottom w:val="0"/>
      <w:divBdr>
        <w:top w:val="none" w:sz="0" w:space="0" w:color="auto"/>
        <w:left w:val="none" w:sz="0" w:space="0" w:color="auto"/>
        <w:bottom w:val="none" w:sz="0" w:space="0" w:color="auto"/>
        <w:right w:val="none" w:sz="0" w:space="0" w:color="auto"/>
      </w:divBdr>
    </w:div>
    <w:div w:id="1428695290">
      <w:bodyDiv w:val="1"/>
      <w:marLeft w:val="0"/>
      <w:marRight w:val="0"/>
      <w:marTop w:val="0"/>
      <w:marBottom w:val="0"/>
      <w:divBdr>
        <w:top w:val="none" w:sz="0" w:space="0" w:color="auto"/>
        <w:left w:val="none" w:sz="0" w:space="0" w:color="auto"/>
        <w:bottom w:val="none" w:sz="0" w:space="0" w:color="auto"/>
        <w:right w:val="none" w:sz="0" w:space="0" w:color="auto"/>
      </w:divBdr>
    </w:div>
    <w:div w:id="150524405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61004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wien@lfb.rwth-aachen.de" TargetMode="External"/><Relationship Id="rId18" Type="http://schemas.openxmlformats.org/officeDocument/2006/relationships/image" Target="media/image5.png"/><Relationship Id="rId26" Type="http://schemas.openxmlformats.org/officeDocument/2006/relationships/image" Target="media/image13.png"/><Relationship Id="rId39" Type="http://schemas.microsoft.com/office/2011/relationships/people" Target="people.xml"/><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image" Target="media/image1.png"/><Relationship Id="rId12" Type="http://schemas.openxmlformats.org/officeDocument/2006/relationships/hyperlink" Target="mailto:baroncini@gmx.com"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vcgit.hhi.fraunhofer.de/sauer/hm-16.16-360lib-5.0-padded-cmp.git" TargetMode="External"/><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yan.ye@alibaba-inc.co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1.xml"/><Relationship Id="rId10" Type="http://schemas.openxmlformats.org/officeDocument/2006/relationships/hyperlink" Target="mailto:baroncini@gmx.com" TargetMode="Externa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hyperlink" Target="mailto:wien@lfb.rwth-aachen.de" TargetMode="External"/><Relationship Id="rId14" Type="http://schemas.openxmlformats.org/officeDocument/2006/relationships/hyperlink" Target="ftp://ftp.ient.rwth-aachen.de"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3863</Words>
  <Characters>24342</Characters>
  <Application>Microsoft Office Word</Application>
  <DocSecurity>0</DocSecurity>
  <Lines>202</Lines>
  <Paragraphs>56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28149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5</cp:revision>
  <cp:lastPrinted>1900-01-01T08:00:00Z</cp:lastPrinted>
  <dcterms:created xsi:type="dcterms:W3CDTF">2020-07-31T15:31:00Z</dcterms:created>
  <dcterms:modified xsi:type="dcterms:W3CDTF">2020-07-31T15:44:00Z</dcterms:modified>
</cp:coreProperties>
</file>