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62FFCE" w14:textId="77777777" w:rsidR="008B03FF" w:rsidRDefault="008B03FF"/>
    <w:p w14:paraId="6EA23E95" w14:textId="77777777" w:rsidR="008B03FF" w:rsidRDefault="008B03FF"/>
    <w:p w14:paraId="6147CCB1" w14:textId="77777777" w:rsidR="008B03FF" w:rsidRDefault="008B03FF"/>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89D277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4D08912E" w:rsidR="008A4B4C" w:rsidRPr="005B217D" w:rsidRDefault="00E61DAC" w:rsidP="00F8046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CE358F">
              <w:rPr>
                <w:lang w:val="en-CA"/>
              </w:rPr>
              <w:t>0</w:t>
            </w:r>
            <w:r w:rsidR="005E4A50">
              <w:rPr>
                <w:lang w:val="en-CA"/>
              </w:rPr>
              <w:t>2</w:t>
            </w:r>
            <w:r w:rsidR="00F8046B">
              <w:rPr>
                <w:lang w:val="en-CA"/>
              </w:rPr>
              <w:t>44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BC2C3F" w:rsidR="00E61DAC" w:rsidRPr="005B217D" w:rsidRDefault="00CC476A" w:rsidP="00BD6739">
            <w:pPr>
              <w:spacing w:before="60" w:after="60"/>
              <w:rPr>
                <w:b/>
                <w:szCs w:val="22"/>
                <w:lang w:val="en-CA"/>
              </w:rPr>
            </w:pPr>
            <w:r>
              <w:rPr>
                <w:b/>
                <w:szCs w:val="22"/>
                <w:lang w:val="en-CA"/>
              </w:rPr>
              <w:t>AHG</w:t>
            </w:r>
            <w:r w:rsidR="00BD6739">
              <w:rPr>
                <w:b/>
                <w:szCs w:val="22"/>
                <w:lang w:val="en-CA"/>
              </w:rPr>
              <w:t>13</w:t>
            </w:r>
            <w:r>
              <w:rPr>
                <w:b/>
                <w:szCs w:val="22"/>
                <w:lang w:val="en-CA"/>
              </w:rPr>
              <w:t xml:space="preserve">: On </w:t>
            </w:r>
            <w:r w:rsidR="00BD6739">
              <w:rPr>
                <w:b/>
                <w:szCs w:val="22"/>
                <w:lang w:val="en-CA"/>
              </w:rPr>
              <w:t>RGB Common Test Condition Regarding LMCS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39B19F3" w:rsidR="00E61DAC" w:rsidRPr="005B217D" w:rsidRDefault="0013458C" w:rsidP="0081668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E48C6C" w:rsidR="00E61DAC" w:rsidRPr="005B217D" w:rsidRDefault="00E61DAC" w:rsidP="0081668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0E0FACF" w14:textId="77777777" w:rsidR="00985FD6" w:rsidRDefault="00BD6739" w:rsidP="00BD6739">
            <w:pPr>
              <w:spacing w:before="60" w:after="60"/>
              <w:rPr>
                <w:szCs w:val="22"/>
                <w:lang w:val="en-CA"/>
              </w:rPr>
            </w:pPr>
            <w:r>
              <w:rPr>
                <w:szCs w:val="22"/>
                <w:lang w:val="en-CA"/>
              </w:rPr>
              <w:t>Jie Zhao</w:t>
            </w:r>
          </w:p>
          <w:p w14:paraId="49D81240" w14:textId="301D1277" w:rsidR="000B459C" w:rsidRPr="00CE0F4E" w:rsidRDefault="00985FD6" w:rsidP="00BD6739">
            <w:pPr>
              <w:spacing w:before="60" w:after="60"/>
              <w:rPr>
                <w:szCs w:val="22"/>
                <w:lang w:val="en-CA"/>
              </w:rPr>
            </w:pPr>
            <w:r>
              <w:rPr>
                <w:szCs w:val="22"/>
                <w:lang w:val="en-CA"/>
              </w:rPr>
              <w:t>Hendry</w:t>
            </w:r>
            <w:r w:rsidR="000B459C">
              <w:rPr>
                <w:szCs w:val="22"/>
                <w:lang w:val="en-CA"/>
              </w:rPr>
              <w:br/>
            </w:r>
            <w:proofErr w:type="spellStart"/>
            <w:r w:rsidR="000B459C">
              <w:rPr>
                <w:szCs w:val="22"/>
                <w:lang w:val="en-CA"/>
              </w:rPr>
              <w:t>Seung</w:t>
            </w:r>
            <w:proofErr w:type="spellEnd"/>
            <w:r w:rsidR="000B459C">
              <w:rPr>
                <w:szCs w:val="22"/>
                <w:lang w:val="en-CA"/>
              </w:rPr>
              <w:t xml:space="preserve"> Hwan Kim</w:t>
            </w:r>
            <w:r w:rsidR="000B459C">
              <w:rPr>
                <w:szCs w:val="22"/>
                <w:lang w:val="en-CA"/>
              </w:rPr>
              <w:br/>
            </w:r>
          </w:p>
        </w:tc>
        <w:tc>
          <w:tcPr>
            <w:tcW w:w="900" w:type="dxa"/>
          </w:tcPr>
          <w:p w14:paraId="0140ECA2" w14:textId="5949E76B" w:rsidR="00E61DAC" w:rsidRPr="005B217D" w:rsidRDefault="00CE0F4E">
            <w:pPr>
              <w:spacing w:before="60" w:after="60"/>
              <w:rPr>
                <w:szCs w:val="22"/>
                <w:lang w:val="en-CA"/>
              </w:rPr>
            </w:pPr>
            <w:r>
              <w:rPr>
                <w:szCs w:val="22"/>
                <w:lang w:val="en-CA"/>
              </w:rPr>
              <w:t>E</w:t>
            </w:r>
            <w:r w:rsidR="00E61DAC" w:rsidRPr="005B217D">
              <w:rPr>
                <w:szCs w:val="22"/>
                <w:lang w:val="en-CA"/>
              </w:rPr>
              <w:t>mail:</w:t>
            </w:r>
          </w:p>
        </w:tc>
        <w:tc>
          <w:tcPr>
            <w:tcW w:w="3060" w:type="dxa"/>
          </w:tcPr>
          <w:p w14:paraId="32C2ABFD" w14:textId="74547306" w:rsidR="00CE0F4E" w:rsidRPr="005B217D" w:rsidRDefault="00353C1D" w:rsidP="00BD6739">
            <w:pPr>
              <w:spacing w:before="60" w:after="60"/>
              <w:rPr>
                <w:szCs w:val="22"/>
                <w:lang w:val="en-CA"/>
              </w:rPr>
            </w:pPr>
            <w:hyperlink r:id="rId11" w:history="1">
              <w:r w:rsidR="00BD6739" w:rsidRPr="0084422F">
                <w:rPr>
                  <w:rStyle w:val="Hyperlink"/>
                  <w:szCs w:val="22"/>
                  <w:lang w:val="en-CA"/>
                </w:rPr>
                <w:t>jie.zhao@lge.com</w:t>
              </w:r>
            </w:hyperlink>
          </w:p>
        </w:tc>
      </w:tr>
      <w:tr w:rsidR="00E61DAC" w:rsidRPr="005B217D" w14:paraId="49AFAA61" w14:textId="77777777" w:rsidTr="000962AC">
        <w:tc>
          <w:tcPr>
            <w:tcW w:w="1458" w:type="dxa"/>
          </w:tcPr>
          <w:p w14:paraId="2C08AF6B" w14:textId="56EA25C2"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9AEBBF" w:rsidR="00E61DAC" w:rsidRPr="005B217D" w:rsidRDefault="0081668B">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05712CD" w14:textId="75759572" w:rsidR="00BD6739" w:rsidRPr="00BD6739" w:rsidRDefault="00636764" w:rsidP="00910361">
      <w:pPr>
        <w:rPr>
          <w:lang w:val="en-CA"/>
        </w:rPr>
      </w:pPr>
      <w:r>
        <w:rPr>
          <w:lang w:val="en-CA"/>
        </w:rPr>
        <w:t xml:space="preserve">This contribution </w:t>
      </w:r>
      <w:r w:rsidR="00EC6360">
        <w:rPr>
          <w:lang w:val="en-CA"/>
        </w:rPr>
        <w:t>reports</w:t>
      </w:r>
      <w:r w:rsidR="00785552">
        <w:rPr>
          <w:lang w:val="en-CA"/>
        </w:rPr>
        <w:t xml:space="preserve"> the LMCS tool off performance for RGB sequences</w:t>
      </w:r>
      <w:r w:rsidR="00910361">
        <w:rPr>
          <w:lang w:val="en-CA"/>
        </w:rPr>
        <w:t xml:space="preserve">. </w:t>
      </w:r>
      <w:r w:rsidR="00910361">
        <w:rPr>
          <w:lang w:val="en-CA" w:eastAsia="zh-CN"/>
        </w:rPr>
        <w:t>Result show that LMCS</w:t>
      </w:r>
      <w:r w:rsidR="00910361">
        <w:rPr>
          <w:lang w:val="en-CA" w:eastAsia="zh-CN"/>
        </w:rPr>
        <w:t xml:space="preserve"> </w:t>
      </w:r>
      <w:r w:rsidR="00342CE4">
        <w:rPr>
          <w:lang w:val="en-CA" w:eastAsia="zh-CN"/>
        </w:rPr>
        <w:t xml:space="preserve">performance on RGB sequences is </w:t>
      </w:r>
      <w:r w:rsidR="00276547">
        <w:rPr>
          <w:lang w:val="en-CA" w:eastAsia="zh-CN"/>
        </w:rPr>
        <w:t>questionable;</w:t>
      </w:r>
      <w:r w:rsidR="00342CE4">
        <w:rPr>
          <w:lang w:val="en-CA" w:eastAsia="zh-CN"/>
        </w:rPr>
        <w:t xml:space="preserve"> it </w:t>
      </w:r>
      <w:r w:rsidR="00910361">
        <w:rPr>
          <w:lang w:val="en-CA" w:eastAsia="zh-CN"/>
        </w:rPr>
        <w:t xml:space="preserve">has quite large loss on many </w:t>
      </w:r>
      <w:r w:rsidR="00910361">
        <w:rPr>
          <w:lang w:val="en-CA" w:eastAsia="zh-CN"/>
        </w:rPr>
        <w:t xml:space="preserve">RGB </w:t>
      </w:r>
      <w:r w:rsidR="00910361">
        <w:rPr>
          <w:lang w:val="en-CA" w:eastAsia="zh-CN"/>
        </w:rPr>
        <w:t xml:space="preserve">sequences. It is unclear whether this is because LMCS is not suitable for RGB sequences or just VTM encoder was not doing a good job on </w:t>
      </w:r>
      <w:r w:rsidR="00910361">
        <w:rPr>
          <w:lang w:val="en-CA" w:eastAsia="zh-CN"/>
        </w:rPr>
        <w:t xml:space="preserve">evaluating </w:t>
      </w:r>
      <w:r w:rsidR="00910361">
        <w:rPr>
          <w:lang w:val="en-CA" w:eastAsia="zh-CN"/>
        </w:rPr>
        <w:t xml:space="preserve">LMCS parameters. </w:t>
      </w:r>
      <w:r w:rsidR="00910361">
        <w:rPr>
          <w:lang w:val="en-CA" w:eastAsia="zh-CN"/>
        </w:rPr>
        <w:t>T</w:t>
      </w:r>
      <w:r w:rsidR="00910361">
        <w:rPr>
          <w:lang w:val="en-CA" w:eastAsia="zh-CN"/>
        </w:rPr>
        <w:t xml:space="preserve">o avoid the confusion and negative </w:t>
      </w:r>
      <w:r w:rsidR="00910361">
        <w:rPr>
          <w:lang w:val="en-CA" w:eastAsia="zh-CN"/>
        </w:rPr>
        <w:t xml:space="preserve">performance </w:t>
      </w:r>
      <w:r w:rsidR="00910361">
        <w:rPr>
          <w:lang w:val="en-CA" w:eastAsia="zh-CN"/>
        </w:rPr>
        <w:t xml:space="preserve">impact, it is proposed to turn LMCS off </w:t>
      </w:r>
      <w:r w:rsidR="00910361" w:rsidRPr="00780052">
        <w:rPr>
          <w:lang w:val="en-CA" w:eastAsia="zh-CN"/>
        </w:rPr>
        <w:t>for RGB sequences in the non-420 common test condition</w:t>
      </w:r>
      <w:r w:rsidR="00910361">
        <w:rPr>
          <w:lang w:val="en-CA" w:eastAsia="zh-CN"/>
        </w:rPr>
        <w:t>.</w:t>
      </w:r>
      <w:r w:rsidR="00E25E82">
        <w:rPr>
          <w:lang w:val="en-CA"/>
        </w:rPr>
        <w:t xml:space="preserve"> </w:t>
      </w:r>
      <w:r w:rsidR="00831F9B">
        <w:rPr>
          <w:lang w:val="en-CA"/>
        </w:rPr>
        <w:t>This is config</w:t>
      </w:r>
      <w:r w:rsidR="00405CF4">
        <w:rPr>
          <w:lang w:val="en-CA"/>
        </w:rPr>
        <w:t>uration</w:t>
      </w:r>
      <w:r w:rsidR="00831F9B">
        <w:rPr>
          <w:lang w:val="en-CA"/>
        </w:rPr>
        <w:t xml:space="preserve"> setting change only. </w:t>
      </w:r>
    </w:p>
    <w:p w14:paraId="6348B200" w14:textId="1F76D918" w:rsidR="00BD6739" w:rsidRPr="00BD6739" w:rsidRDefault="00831F9B" w:rsidP="00BD6739">
      <w:pPr>
        <w:rPr>
          <w:lang w:val="en-CA"/>
        </w:rPr>
      </w:pPr>
      <w:r>
        <w:rPr>
          <w:lang w:val="en-CA"/>
        </w:rPr>
        <w:t xml:space="preserve">For RGB Natural </w:t>
      </w:r>
      <w:r w:rsidR="00BD49E4">
        <w:rPr>
          <w:lang w:val="en-CA"/>
        </w:rPr>
        <w:t>content</w:t>
      </w:r>
      <w:r>
        <w:rPr>
          <w:lang w:val="en-CA"/>
        </w:rPr>
        <w:t>,</w:t>
      </w:r>
      <w:r w:rsidR="00BD6739" w:rsidRPr="00BD6739">
        <w:rPr>
          <w:lang w:val="en-CA"/>
        </w:rPr>
        <w:t xml:space="preserve"> </w:t>
      </w:r>
      <w:r>
        <w:rPr>
          <w:lang w:val="en-CA"/>
        </w:rPr>
        <w:t>VTM9</w:t>
      </w:r>
      <w:r w:rsidR="00BD49E4">
        <w:rPr>
          <w:lang w:val="en-CA"/>
        </w:rPr>
        <w:t xml:space="preserve"> </w:t>
      </w:r>
      <w:r w:rsidR="00D46B2A">
        <w:rPr>
          <w:lang w:val="en-CA"/>
        </w:rPr>
        <w:t>encoder already deci</w:t>
      </w:r>
      <w:r w:rsidR="00985FD6">
        <w:rPr>
          <w:lang w:val="en-CA"/>
        </w:rPr>
        <w:t>des</w:t>
      </w:r>
      <w:r w:rsidR="00D46B2A">
        <w:rPr>
          <w:lang w:val="en-CA"/>
        </w:rPr>
        <w:t xml:space="preserve"> to </w:t>
      </w:r>
      <w:r w:rsidR="00E25E82">
        <w:rPr>
          <w:lang w:val="en-CA"/>
        </w:rPr>
        <w:t>disable</w:t>
      </w:r>
      <w:r w:rsidR="00D46B2A">
        <w:rPr>
          <w:lang w:val="en-CA"/>
        </w:rPr>
        <w:t xml:space="preserve"> </w:t>
      </w:r>
      <w:r w:rsidR="00BD49E4">
        <w:rPr>
          <w:lang w:val="en-CA"/>
        </w:rPr>
        <w:t>LMCS</w:t>
      </w:r>
      <w:r>
        <w:rPr>
          <w:lang w:val="en-CA"/>
        </w:rPr>
        <w:t xml:space="preserve"> </w:t>
      </w:r>
      <w:r w:rsidR="00F92DFF">
        <w:rPr>
          <w:lang w:val="en-CA"/>
        </w:rPr>
        <w:t>for</w:t>
      </w:r>
      <w:r>
        <w:rPr>
          <w:lang w:val="en-CA"/>
        </w:rPr>
        <w:t xml:space="preserve"> 3 out of the 8 sequences</w:t>
      </w:r>
      <w:r w:rsidR="00BD49E4">
        <w:rPr>
          <w:lang w:val="en-CA"/>
        </w:rPr>
        <w:t xml:space="preserve">.  </w:t>
      </w:r>
      <w:r w:rsidR="00052798">
        <w:rPr>
          <w:lang w:val="en-CA"/>
        </w:rPr>
        <w:t>Using VTM9 as reference, a</w:t>
      </w:r>
      <w:r w:rsidR="00BD49E4">
        <w:rPr>
          <w:lang w:val="en-CA"/>
        </w:rPr>
        <w:t xml:space="preserve">verage gain of turning off LMCS </w:t>
      </w:r>
      <w:r w:rsidR="00A35E45">
        <w:rPr>
          <w:lang w:val="en-CA"/>
        </w:rPr>
        <w:t xml:space="preserve">to all sequences </w:t>
      </w:r>
      <w:r w:rsidR="00BD49E4">
        <w:rPr>
          <w:lang w:val="en-CA"/>
        </w:rPr>
        <w:t>is (</w:t>
      </w:r>
      <w:r w:rsidR="00BD49E4" w:rsidRPr="00BD49E4">
        <w:rPr>
          <w:lang w:val="en-CA"/>
        </w:rPr>
        <w:t>-2.07%</w:t>
      </w:r>
      <w:r w:rsidR="00BD49E4">
        <w:rPr>
          <w:lang w:val="en-CA"/>
        </w:rPr>
        <w:t>,</w:t>
      </w:r>
      <w:r w:rsidR="00094017">
        <w:rPr>
          <w:lang w:val="en-CA"/>
        </w:rPr>
        <w:t xml:space="preserve"> </w:t>
      </w:r>
      <w:r w:rsidR="00BD49E4" w:rsidRPr="00BD49E4">
        <w:rPr>
          <w:lang w:val="en-CA"/>
        </w:rPr>
        <w:t>0.59%</w:t>
      </w:r>
      <w:r w:rsidR="00BD49E4">
        <w:rPr>
          <w:lang w:val="en-CA"/>
        </w:rPr>
        <w:t>,</w:t>
      </w:r>
      <w:r w:rsidR="00BD49E4" w:rsidRPr="00BD49E4">
        <w:rPr>
          <w:lang w:val="en-CA"/>
        </w:rPr>
        <w:t>-0.55%</w:t>
      </w:r>
      <w:r w:rsidR="00BD49E4">
        <w:rPr>
          <w:lang w:val="en-CA"/>
        </w:rPr>
        <w:t xml:space="preserve">) </w:t>
      </w:r>
      <w:r w:rsidR="00094017">
        <w:rPr>
          <w:lang w:val="en-CA"/>
        </w:rPr>
        <w:t xml:space="preserve">for </w:t>
      </w:r>
      <w:r w:rsidR="00BD6739" w:rsidRPr="00BD6739">
        <w:rPr>
          <w:lang w:val="en-CA"/>
        </w:rPr>
        <w:t xml:space="preserve">AI, </w:t>
      </w:r>
      <w:r w:rsidR="00BD49E4">
        <w:rPr>
          <w:lang w:val="en-CA"/>
        </w:rPr>
        <w:t>(</w:t>
      </w:r>
      <w:r w:rsidR="00BD49E4" w:rsidRPr="00BD49E4">
        <w:rPr>
          <w:lang w:val="en-CA"/>
        </w:rPr>
        <w:t>-1.77%</w:t>
      </w:r>
      <w:r w:rsidR="00BD49E4" w:rsidRPr="00BD49E4">
        <w:rPr>
          <w:lang w:val="en-CA"/>
        </w:rPr>
        <w:tab/>
        <w:t>-2.31%</w:t>
      </w:r>
      <w:r w:rsidR="00BD49E4" w:rsidRPr="00BD49E4">
        <w:rPr>
          <w:lang w:val="en-CA"/>
        </w:rPr>
        <w:tab/>
        <w:t>-1.59%</w:t>
      </w:r>
      <w:r w:rsidR="00BD49E4">
        <w:rPr>
          <w:lang w:val="en-CA"/>
        </w:rPr>
        <w:t xml:space="preserve">) </w:t>
      </w:r>
      <w:r w:rsidR="00094017">
        <w:rPr>
          <w:lang w:val="en-CA"/>
        </w:rPr>
        <w:t xml:space="preserve">for </w:t>
      </w:r>
      <w:r w:rsidR="00BD6739" w:rsidRPr="00BD6739">
        <w:rPr>
          <w:lang w:val="en-CA"/>
        </w:rPr>
        <w:t xml:space="preserve">RA, </w:t>
      </w:r>
      <w:proofErr w:type="gramStart"/>
      <w:r w:rsidR="00BD6739" w:rsidRPr="00BD6739">
        <w:rPr>
          <w:lang w:val="en-CA"/>
        </w:rPr>
        <w:t>-</w:t>
      </w:r>
      <w:r w:rsidR="00BD49E4">
        <w:rPr>
          <w:lang w:val="en-CA"/>
        </w:rPr>
        <w:t>(</w:t>
      </w:r>
      <w:proofErr w:type="gramEnd"/>
      <w:r w:rsidR="00D2510A">
        <w:rPr>
          <w:lang w:val="en-CA"/>
        </w:rPr>
        <w:t>xx</w:t>
      </w:r>
      <w:r w:rsidR="00D46B2A">
        <w:rPr>
          <w:lang w:val="en-CA"/>
        </w:rPr>
        <w:t>%</w:t>
      </w:r>
      <w:r w:rsidR="00BD49E4">
        <w:rPr>
          <w:lang w:val="en-CA"/>
        </w:rPr>
        <w:t>, xx%,</w:t>
      </w:r>
      <w:r w:rsidR="00D2510A">
        <w:rPr>
          <w:lang w:val="en-CA"/>
        </w:rPr>
        <w:t xml:space="preserve"> </w:t>
      </w:r>
      <w:r w:rsidR="00BD49E4">
        <w:rPr>
          <w:lang w:val="en-CA"/>
        </w:rPr>
        <w:t>xx%)</w:t>
      </w:r>
      <w:r w:rsidR="00D46B2A">
        <w:rPr>
          <w:lang w:val="en-CA"/>
        </w:rPr>
        <w:t xml:space="preserve"> </w:t>
      </w:r>
      <w:r w:rsidR="00094017">
        <w:rPr>
          <w:lang w:val="en-CA"/>
        </w:rPr>
        <w:t xml:space="preserve">for </w:t>
      </w:r>
      <w:r w:rsidR="00D46B2A">
        <w:rPr>
          <w:lang w:val="en-CA"/>
        </w:rPr>
        <w:t>LDB</w:t>
      </w:r>
      <w:r w:rsidR="00BD49E4">
        <w:rPr>
          <w:lang w:val="en-CA"/>
        </w:rPr>
        <w:t>.</w:t>
      </w:r>
    </w:p>
    <w:p w14:paraId="37B19922" w14:textId="043A56B1" w:rsidR="006125A3" w:rsidRDefault="00831F9B" w:rsidP="00BD6739">
      <w:pPr>
        <w:rPr>
          <w:lang w:val="en-CA"/>
        </w:rPr>
      </w:pPr>
      <w:r>
        <w:rPr>
          <w:lang w:val="en-CA"/>
        </w:rPr>
        <w:t xml:space="preserve">For </w:t>
      </w:r>
      <w:r w:rsidR="00BD49E4">
        <w:rPr>
          <w:lang w:val="en-CA"/>
        </w:rPr>
        <w:t xml:space="preserve">RGB </w:t>
      </w:r>
      <w:r w:rsidR="00BD6739" w:rsidRPr="00BD6739">
        <w:rPr>
          <w:lang w:val="en-CA"/>
        </w:rPr>
        <w:t>Screen Content</w:t>
      </w:r>
      <w:r>
        <w:rPr>
          <w:lang w:val="en-CA"/>
        </w:rPr>
        <w:t>, VTM9 encoder</w:t>
      </w:r>
      <w:r w:rsidR="00D46B2A">
        <w:rPr>
          <w:lang w:val="en-CA"/>
        </w:rPr>
        <w:t xml:space="preserve"> </w:t>
      </w:r>
      <w:r w:rsidR="00BD49E4">
        <w:rPr>
          <w:lang w:val="en-CA"/>
        </w:rPr>
        <w:t xml:space="preserve">already </w:t>
      </w:r>
      <w:r w:rsidR="00985FD6">
        <w:rPr>
          <w:lang w:val="en-CA"/>
        </w:rPr>
        <w:t>decides</w:t>
      </w:r>
      <w:r w:rsidR="00D46B2A">
        <w:rPr>
          <w:lang w:val="en-CA"/>
        </w:rPr>
        <w:t xml:space="preserve"> to </w:t>
      </w:r>
      <w:r w:rsidR="00E25E82">
        <w:rPr>
          <w:lang w:val="en-CA"/>
        </w:rPr>
        <w:t>disable</w:t>
      </w:r>
      <w:r w:rsidR="00D46B2A">
        <w:rPr>
          <w:lang w:val="en-CA"/>
        </w:rPr>
        <w:t xml:space="preserve"> </w:t>
      </w:r>
      <w:r w:rsidR="00BD49E4">
        <w:rPr>
          <w:lang w:val="en-CA"/>
        </w:rPr>
        <w:t>LMCS</w:t>
      </w:r>
      <w:r>
        <w:rPr>
          <w:lang w:val="en-CA"/>
        </w:rPr>
        <w:t xml:space="preserve"> for 13 out of 14 sequences</w:t>
      </w:r>
      <w:proofErr w:type="gramStart"/>
      <w:r>
        <w:rPr>
          <w:lang w:val="en-CA"/>
        </w:rPr>
        <w:t>.</w:t>
      </w:r>
      <w:r w:rsidR="00D46B2A">
        <w:rPr>
          <w:lang w:val="en-CA"/>
        </w:rPr>
        <w:t>.</w:t>
      </w:r>
      <w:proofErr w:type="gramEnd"/>
      <w:r w:rsidR="00D46B2A">
        <w:rPr>
          <w:lang w:val="en-CA"/>
        </w:rPr>
        <w:t xml:space="preserve"> For </w:t>
      </w:r>
      <w:r w:rsidR="00405CF4">
        <w:rPr>
          <w:lang w:val="en-CA"/>
        </w:rPr>
        <w:t>the one</w:t>
      </w:r>
      <w:r w:rsidR="00D46B2A">
        <w:rPr>
          <w:lang w:val="en-CA"/>
        </w:rPr>
        <w:t xml:space="preserve"> sequence </w:t>
      </w:r>
      <w:r>
        <w:rPr>
          <w:lang w:val="en-CA"/>
        </w:rPr>
        <w:t>that keeps</w:t>
      </w:r>
      <w:r w:rsidR="00D46B2A">
        <w:rPr>
          <w:lang w:val="en-CA"/>
        </w:rPr>
        <w:t xml:space="preserve"> LMCS enabled, turn</w:t>
      </w:r>
      <w:r w:rsidR="00E25E82">
        <w:rPr>
          <w:lang w:val="en-CA"/>
        </w:rPr>
        <w:t>ing</w:t>
      </w:r>
      <w:r w:rsidR="00D46B2A">
        <w:rPr>
          <w:lang w:val="en-CA"/>
        </w:rPr>
        <w:t xml:space="preserve"> off LMC</w:t>
      </w:r>
      <w:r w:rsidR="00E25E82">
        <w:rPr>
          <w:lang w:val="en-CA"/>
        </w:rPr>
        <w:t>S</w:t>
      </w:r>
      <w:r w:rsidR="00D46B2A">
        <w:rPr>
          <w:lang w:val="en-CA"/>
        </w:rPr>
        <w:t xml:space="preserve"> gives </w:t>
      </w:r>
      <w:r w:rsidR="00E25E82">
        <w:rPr>
          <w:lang w:val="en-CA"/>
        </w:rPr>
        <w:t>gain of (</w:t>
      </w:r>
      <w:r w:rsidR="00D46B2A" w:rsidRPr="00D46B2A">
        <w:rPr>
          <w:lang w:val="en-CA"/>
        </w:rPr>
        <w:t>-0.6%</w:t>
      </w:r>
      <w:r w:rsidR="00D46B2A">
        <w:rPr>
          <w:lang w:val="en-CA"/>
        </w:rPr>
        <w:t xml:space="preserve">, </w:t>
      </w:r>
      <w:r w:rsidR="00D46B2A" w:rsidRPr="00D46B2A">
        <w:rPr>
          <w:lang w:val="en-CA"/>
        </w:rPr>
        <w:t>-0.3%</w:t>
      </w:r>
      <w:r w:rsidR="00D46B2A">
        <w:rPr>
          <w:lang w:val="en-CA"/>
        </w:rPr>
        <w:t>,</w:t>
      </w:r>
      <w:r w:rsidR="00D46B2A" w:rsidRPr="00D46B2A">
        <w:rPr>
          <w:lang w:val="en-CA"/>
        </w:rPr>
        <w:t>-1.2%</w:t>
      </w:r>
      <w:r w:rsidR="00E25E82">
        <w:rPr>
          <w:lang w:val="en-CA"/>
        </w:rPr>
        <w:t>)</w:t>
      </w:r>
      <w:r w:rsidR="00D46B2A">
        <w:rPr>
          <w:lang w:val="en-CA"/>
        </w:rPr>
        <w:t xml:space="preserve"> </w:t>
      </w:r>
      <w:r w:rsidR="00094017">
        <w:rPr>
          <w:lang w:val="en-CA"/>
        </w:rPr>
        <w:t xml:space="preserve">for </w:t>
      </w:r>
      <w:r w:rsidR="00D46B2A">
        <w:rPr>
          <w:lang w:val="en-CA"/>
        </w:rPr>
        <w:t xml:space="preserve">AI, </w:t>
      </w:r>
      <w:r w:rsidR="00E25E82">
        <w:rPr>
          <w:lang w:val="en-CA"/>
        </w:rPr>
        <w:t>(</w:t>
      </w:r>
      <w:r w:rsidR="00D46B2A" w:rsidRPr="00D46B2A">
        <w:rPr>
          <w:lang w:val="en-CA"/>
        </w:rPr>
        <w:t>-0.2%</w:t>
      </w:r>
      <w:r w:rsidR="00E25E82">
        <w:rPr>
          <w:lang w:val="en-CA"/>
        </w:rPr>
        <w:t xml:space="preserve">, </w:t>
      </w:r>
      <w:r w:rsidR="00D46B2A" w:rsidRPr="00D46B2A">
        <w:rPr>
          <w:lang w:val="en-CA"/>
        </w:rPr>
        <w:t>0.5%</w:t>
      </w:r>
      <w:r w:rsidR="00E25E82">
        <w:rPr>
          <w:lang w:val="en-CA"/>
        </w:rPr>
        <w:t xml:space="preserve">, </w:t>
      </w:r>
      <w:r w:rsidR="00D46B2A" w:rsidRPr="00D46B2A">
        <w:rPr>
          <w:lang w:val="en-CA"/>
        </w:rPr>
        <w:t>-0.9%</w:t>
      </w:r>
      <w:r w:rsidR="00E25E82">
        <w:rPr>
          <w:lang w:val="en-CA"/>
        </w:rPr>
        <w:t>)</w:t>
      </w:r>
      <w:r w:rsidR="00D46B2A">
        <w:rPr>
          <w:lang w:val="en-CA"/>
        </w:rPr>
        <w:t xml:space="preserve"> </w:t>
      </w:r>
      <w:r w:rsidR="00094017">
        <w:rPr>
          <w:lang w:val="en-CA"/>
        </w:rPr>
        <w:t xml:space="preserve">for </w:t>
      </w:r>
      <w:r w:rsidR="00D46B2A">
        <w:rPr>
          <w:lang w:val="en-CA"/>
        </w:rPr>
        <w:t xml:space="preserve">RA, and </w:t>
      </w:r>
      <w:r w:rsidR="00BD49E4">
        <w:rPr>
          <w:lang w:val="en-CA"/>
        </w:rPr>
        <w:t>(</w:t>
      </w:r>
      <w:r w:rsidR="00D46B2A">
        <w:rPr>
          <w:lang w:val="en-CA"/>
        </w:rPr>
        <w:t>xx%,</w:t>
      </w:r>
      <w:r w:rsidR="00093E9F">
        <w:rPr>
          <w:lang w:val="en-CA"/>
        </w:rPr>
        <w:t xml:space="preserve"> </w:t>
      </w:r>
      <w:r w:rsidR="00D46B2A">
        <w:rPr>
          <w:lang w:val="en-CA"/>
        </w:rPr>
        <w:t>xx%,</w:t>
      </w:r>
      <w:r w:rsidR="00093E9F">
        <w:rPr>
          <w:lang w:val="en-CA"/>
        </w:rPr>
        <w:t xml:space="preserve"> </w:t>
      </w:r>
      <w:proofErr w:type="gramStart"/>
      <w:r w:rsidR="00D46B2A">
        <w:rPr>
          <w:lang w:val="en-CA"/>
        </w:rPr>
        <w:t>xx%</w:t>
      </w:r>
      <w:proofErr w:type="gramEnd"/>
      <w:r w:rsidR="00BD49E4">
        <w:rPr>
          <w:lang w:val="en-CA"/>
        </w:rPr>
        <w:t>)</w:t>
      </w:r>
      <w:r w:rsidR="00D46B2A">
        <w:rPr>
          <w:lang w:val="en-CA"/>
        </w:rPr>
        <w:t xml:space="preserve"> </w:t>
      </w:r>
      <w:r w:rsidR="00094017">
        <w:rPr>
          <w:lang w:val="en-CA"/>
        </w:rPr>
        <w:t xml:space="preserve">for </w:t>
      </w:r>
      <w:r w:rsidR="00D46B2A">
        <w:rPr>
          <w:lang w:val="en-CA"/>
        </w:rPr>
        <w:t>LD</w:t>
      </w:r>
      <w:r w:rsidR="00BD49E4">
        <w:rPr>
          <w:lang w:val="en-CA"/>
        </w:rPr>
        <w:t>B</w:t>
      </w:r>
      <w:r w:rsidR="00D46B2A">
        <w:rPr>
          <w:lang w:val="en-CA"/>
        </w:rPr>
        <w:t>.</w:t>
      </w:r>
    </w:p>
    <w:p w14:paraId="136063B0" w14:textId="55B7132F" w:rsidR="00B16A7A" w:rsidRDefault="00633CA6" w:rsidP="00BD6739">
      <w:pPr>
        <w:rPr>
          <w:ins w:id="0" w:author="Jie Zhao/LGEMR Video Codec Part(jie.zhao@lge.com)" w:date="2020-06-23T08:40:00Z"/>
          <w:lang w:val="en-CA"/>
        </w:rPr>
      </w:pPr>
      <w:r>
        <w:rPr>
          <w:lang w:val="en-CA"/>
        </w:rPr>
        <w:t xml:space="preserve">If </w:t>
      </w:r>
      <w:r w:rsidR="00731C53">
        <w:rPr>
          <w:lang w:val="en-CA"/>
        </w:rPr>
        <w:t xml:space="preserve">using </w:t>
      </w:r>
      <w:r>
        <w:rPr>
          <w:lang w:val="en-CA"/>
        </w:rPr>
        <w:t>VTM</w:t>
      </w:r>
      <w:r w:rsidR="00831F9B">
        <w:rPr>
          <w:lang w:val="en-CA"/>
        </w:rPr>
        <w:t>9</w:t>
      </w:r>
      <w:r>
        <w:rPr>
          <w:lang w:val="en-CA"/>
        </w:rPr>
        <w:t xml:space="preserve"> </w:t>
      </w:r>
      <w:r w:rsidR="0036295F">
        <w:rPr>
          <w:lang w:val="en-CA"/>
        </w:rPr>
        <w:t xml:space="preserve">with </w:t>
      </w:r>
      <w:r w:rsidR="00831F9B">
        <w:rPr>
          <w:lang w:val="en-CA"/>
        </w:rPr>
        <w:t xml:space="preserve">the </w:t>
      </w:r>
      <w:r w:rsidR="00B27267">
        <w:rPr>
          <w:lang w:val="en-CA"/>
        </w:rPr>
        <w:t>mismatch</w:t>
      </w:r>
      <w:r w:rsidR="0036295F">
        <w:rPr>
          <w:lang w:val="en-CA"/>
        </w:rPr>
        <w:t xml:space="preserve"> fix </w:t>
      </w:r>
      <w:r w:rsidR="002F395B">
        <w:rPr>
          <w:lang w:val="en-CA"/>
        </w:rPr>
        <w:t>proposed</w:t>
      </w:r>
      <w:r>
        <w:rPr>
          <w:lang w:val="en-CA"/>
        </w:rPr>
        <w:t xml:space="preserve"> in </w:t>
      </w:r>
      <w:r w:rsidR="00B16A7A">
        <w:rPr>
          <w:lang w:val="en-CA"/>
        </w:rPr>
        <w:t>JVET-S0234</w:t>
      </w:r>
      <w:r>
        <w:rPr>
          <w:lang w:val="en-CA"/>
        </w:rPr>
        <w:t xml:space="preserve"> as reference</w:t>
      </w:r>
      <w:r w:rsidR="00B16A7A">
        <w:rPr>
          <w:lang w:val="en-CA"/>
        </w:rPr>
        <w:t xml:space="preserve">, turning off </w:t>
      </w:r>
      <w:r w:rsidR="00093E9F">
        <w:rPr>
          <w:lang w:val="en-CA"/>
        </w:rPr>
        <w:t xml:space="preserve">LMCS </w:t>
      </w:r>
      <w:r>
        <w:rPr>
          <w:lang w:val="en-CA"/>
        </w:rPr>
        <w:t xml:space="preserve">still </w:t>
      </w:r>
      <w:r w:rsidR="00093E9F">
        <w:rPr>
          <w:lang w:val="en-CA"/>
        </w:rPr>
        <w:t>performs better</w:t>
      </w:r>
      <w:r w:rsidR="002B4E48">
        <w:rPr>
          <w:lang w:val="en-CA"/>
        </w:rPr>
        <w:t xml:space="preserve"> for most of the RGB sequences</w:t>
      </w:r>
      <w:r w:rsidR="00093E9F">
        <w:rPr>
          <w:lang w:val="en-CA"/>
        </w:rPr>
        <w:t>.</w:t>
      </w:r>
      <w:r>
        <w:rPr>
          <w:lang w:val="en-CA"/>
        </w:rPr>
        <w:t xml:space="preserve"> For RGB natural content, </w:t>
      </w:r>
      <w:r w:rsidR="00F92DFF">
        <w:rPr>
          <w:lang w:val="en-CA"/>
        </w:rPr>
        <w:t xml:space="preserve">the </w:t>
      </w:r>
      <w:r>
        <w:rPr>
          <w:lang w:val="en-CA"/>
        </w:rPr>
        <w:t>average gain is</w:t>
      </w:r>
      <w:r w:rsidR="00094017">
        <w:rPr>
          <w:lang w:val="en-CA"/>
        </w:rPr>
        <w:t xml:space="preserve"> (-1.66%, 0.54%,-0.21%) for AI, (-1.28%, -2.29%, -1.08%) for RA, and (xx%, xx%, </w:t>
      </w:r>
      <w:proofErr w:type="gramStart"/>
      <w:r w:rsidR="00094017">
        <w:rPr>
          <w:lang w:val="en-CA"/>
        </w:rPr>
        <w:t>xx%</w:t>
      </w:r>
      <w:proofErr w:type="gramEnd"/>
      <w:r w:rsidR="00094017">
        <w:rPr>
          <w:lang w:val="en-CA"/>
        </w:rPr>
        <w:t>) for LDB.</w:t>
      </w:r>
      <w:r w:rsidR="0032782E">
        <w:rPr>
          <w:lang w:val="en-CA"/>
        </w:rPr>
        <w:t xml:space="preserve"> </w:t>
      </w:r>
    </w:p>
    <w:p w14:paraId="33184A3F" w14:textId="0AA39077" w:rsidR="00B40C6B" w:rsidRPr="006125A3" w:rsidRDefault="004065D2" w:rsidP="00BD6739">
      <w:pPr>
        <w:rPr>
          <w:lang w:val="en-CA"/>
        </w:rPr>
      </w:pPr>
      <w:ins w:id="1" w:author="Jie Zhao/LGEMR Video Codec Part(jie.zhao@lge.com)" w:date="2020-06-23T08:40:00Z">
        <w:r>
          <w:rPr>
            <w:lang w:val="en-CA"/>
          </w:rPr>
          <w:t>[</w:t>
        </w:r>
      </w:ins>
      <w:ins w:id="2" w:author="Jie Zhao/LGEMR Video Codec Part(jie.zhao@lge.com)" w:date="2020-06-23T13:39:00Z">
        <w:r w:rsidR="00E70942">
          <w:rPr>
            <w:lang w:val="en-CA"/>
          </w:rPr>
          <w:t>T</w:t>
        </w:r>
      </w:ins>
      <w:ins w:id="3" w:author="Jie Zhao/LGEMR Video Codec Part(jie.zhao@lge.com)" w:date="2020-06-23T08:40:00Z">
        <w:r>
          <w:rPr>
            <w:lang w:val="en-CA"/>
          </w:rPr>
          <w:t xml:space="preserve">his r1 </w:t>
        </w:r>
        <w:r w:rsidR="00B40C6B">
          <w:rPr>
            <w:lang w:val="en-CA"/>
          </w:rPr>
          <w:t xml:space="preserve">added </w:t>
        </w:r>
      </w:ins>
      <w:ins w:id="4" w:author="Jie Zhao/LGEMR Video Codec Part(jie.zhao@lge.com)" w:date="2020-06-23T13:39:00Z">
        <w:r w:rsidR="00E70942">
          <w:rPr>
            <w:lang w:val="en-CA"/>
          </w:rPr>
          <w:t>more results</w:t>
        </w:r>
      </w:ins>
      <w:ins w:id="5" w:author="Jie Zhao/LGEMR Video Codec Part(jie.zhao@lge.com)" w:date="2020-06-23T13:40:00Z">
        <w:r w:rsidR="00E70942">
          <w:rPr>
            <w:lang w:val="en-CA"/>
          </w:rPr>
          <w:t xml:space="preserve"> and per-sequence </w:t>
        </w:r>
      </w:ins>
      <w:ins w:id="6" w:author="Jie Zhao/LGEMR Video Codec Part(jie.zhao@lge.com)" w:date="2020-06-23T14:37:00Z">
        <w:r w:rsidR="00466977">
          <w:rPr>
            <w:lang w:val="en-CA"/>
          </w:rPr>
          <w:t xml:space="preserve">comparison </w:t>
        </w:r>
      </w:ins>
      <w:ins w:id="7" w:author="Jie Zhao/LGEMR Video Codec Part(jie.zhao@lge.com)" w:date="2020-06-23T13:40:00Z">
        <w:r w:rsidR="00E70942">
          <w:rPr>
            <w:lang w:val="en-CA"/>
          </w:rPr>
          <w:t>with JV</w:t>
        </w:r>
      </w:ins>
      <w:ins w:id="8" w:author="Jie Zhao/LGEMR Video Codec Part(jie.zhao@lge.com)" w:date="2020-06-23T16:21:00Z">
        <w:r w:rsidR="0095371D">
          <w:rPr>
            <w:lang w:val="en-CA"/>
          </w:rPr>
          <w:t>E</w:t>
        </w:r>
      </w:ins>
      <w:ins w:id="9" w:author="Jie Zhao/LGEMR Video Codec Part(jie.zhao@lge.com)" w:date="2020-06-23T13:40:00Z">
        <w:r w:rsidR="00E70942">
          <w:rPr>
            <w:lang w:val="en-CA"/>
          </w:rPr>
          <w:t>T-S0234</w:t>
        </w:r>
      </w:ins>
      <w:ins w:id="10" w:author="Jie Zhao/LGEMR Video Codec Part(jie.zhao@lge.com)" w:date="2020-06-23T08:40:00Z">
        <w:r w:rsidR="00B40C6B">
          <w:rPr>
            <w:lang w:val="en-CA"/>
          </w:rPr>
          <w:t>]</w:t>
        </w:r>
      </w:ins>
    </w:p>
    <w:p w14:paraId="7D2AC1F0" w14:textId="49990F1F" w:rsidR="00745F6B" w:rsidRPr="005B217D" w:rsidRDefault="00636764" w:rsidP="00E11923">
      <w:pPr>
        <w:pStyle w:val="Heading1"/>
        <w:rPr>
          <w:lang w:val="en-CA"/>
        </w:rPr>
      </w:pPr>
      <w:r>
        <w:rPr>
          <w:lang w:val="en-CA"/>
        </w:rPr>
        <w:t>Pro</w:t>
      </w:r>
      <w:r w:rsidR="00BD6739">
        <w:rPr>
          <w:lang w:val="en-CA"/>
        </w:rPr>
        <w:t>posal</w:t>
      </w:r>
    </w:p>
    <w:p w14:paraId="09057B7F" w14:textId="5964A388" w:rsidR="005911BB" w:rsidRDefault="00010D07" w:rsidP="005911BB">
      <w:pPr>
        <w:spacing w:after="120"/>
        <w:rPr>
          <w:szCs w:val="22"/>
          <w:lang w:val="en-CA"/>
        </w:rPr>
      </w:pPr>
      <w:r w:rsidRPr="00010D07">
        <w:rPr>
          <w:szCs w:val="22"/>
          <w:lang w:val="en-CA"/>
        </w:rPr>
        <w:t xml:space="preserve">In VVC, </w:t>
      </w:r>
      <w:proofErr w:type="spellStart"/>
      <w:r w:rsidRPr="00010D07">
        <w:rPr>
          <w:szCs w:val="22"/>
          <w:lang w:val="en-CA"/>
        </w:rPr>
        <w:t>luma</w:t>
      </w:r>
      <w:proofErr w:type="spellEnd"/>
      <w:r w:rsidRPr="00010D07">
        <w:rPr>
          <w:szCs w:val="22"/>
          <w:lang w:val="en-CA"/>
        </w:rPr>
        <w:t xml:space="preserve"> mapping with </w:t>
      </w:r>
      <w:proofErr w:type="spellStart"/>
      <w:r w:rsidRPr="00010D07">
        <w:rPr>
          <w:szCs w:val="22"/>
          <w:lang w:val="en-CA"/>
        </w:rPr>
        <w:t>chroma</w:t>
      </w:r>
      <w:proofErr w:type="spellEnd"/>
      <w:r w:rsidRPr="00010D07">
        <w:rPr>
          <w:szCs w:val="22"/>
          <w:lang w:val="en-CA"/>
        </w:rPr>
        <w:t xml:space="preserve"> scaling (LMCS) is </w:t>
      </w:r>
      <w:r w:rsidR="00A35E45">
        <w:rPr>
          <w:szCs w:val="22"/>
          <w:lang w:val="en-CA"/>
        </w:rPr>
        <w:t xml:space="preserve">a </w:t>
      </w:r>
      <w:r w:rsidRPr="00010D07">
        <w:rPr>
          <w:szCs w:val="22"/>
          <w:lang w:val="en-CA"/>
        </w:rPr>
        <w:t xml:space="preserve">processing block before the loop filters. LMCS has two main components: 1) in-loop mapping of the </w:t>
      </w:r>
      <w:proofErr w:type="spellStart"/>
      <w:r w:rsidRPr="00010D07">
        <w:rPr>
          <w:szCs w:val="22"/>
          <w:lang w:val="en-CA"/>
        </w:rPr>
        <w:t>luma</w:t>
      </w:r>
      <w:proofErr w:type="spellEnd"/>
      <w:r w:rsidRPr="00010D07">
        <w:rPr>
          <w:szCs w:val="22"/>
          <w:lang w:val="en-CA"/>
        </w:rPr>
        <w:t xml:space="preserve"> component based on adaptive piecewise linear models; 2) for the </w:t>
      </w:r>
      <w:proofErr w:type="spellStart"/>
      <w:r w:rsidRPr="00010D07">
        <w:rPr>
          <w:szCs w:val="22"/>
          <w:lang w:val="en-CA"/>
        </w:rPr>
        <w:t>chroma</w:t>
      </w:r>
      <w:proofErr w:type="spellEnd"/>
      <w:r w:rsidRPr="00010D07">
        <w:rPr>
          <w:szCs w:val="22"/>
          <w:lang w:val="en-CA"/>
        </w:rPr>
        <w:t xml:space="preserve"> components, </w:t>
      </w:r>
      <w:proofErr w:type="spellStart"/>
      <w:r w:rsidRPr="00010D07">
        <w:rPr>
          <w:szCs w:val="22"/>
          <w:lang w:val="en-CA"/>
        </w:rPr>
        <w:t>luma</w:t>
      </w:r>
      <w:proofErr w:type="spellEnd"/>
      <w:r w:rsidRPr="00010D07">
        <w:rPr>
          <w:szCs w:val="22"/>
          <w:lang w:val="en-CA"/>
        </w:rPr>
        <w:t xml:space="preserve">-dependent </w:t>
      </w:r>
      <w:proofErr w:type="spellStart"/>
      <w:r w:rsidRPr="00010D07">
        <w:rPr>
          <w:szCs w:val="22"/>
          <w:lang w:val="en-CA"/>
        </w:rPr>
        <w:t>chroma</w:t>
      </w:r>
      <w:proofErr w:type="spellEnd"/>
      <w:r w:rsidRPr="00010D07">
        <w:rPr>
          <w:szCs w:val="22"/>
          <w:lang w:val="en-CA"/>
        </w:rPr>
        <w:t xml:space="preserve"> residual scaling is applied.</w:t>
      </w:r>
      <w:r w:rsidR="00F82AA1">
        <w:rPr>
          <w:szCs w:val="22"/>
          <w:lang w:val="en-CA"/>
        </w:rPr>
        <w:t xml:space="preserve"> </w:t>
      </w:r>
    </w:p>
    <w:p w14:paraId="4C019F54" w14:textId="20FE469F" w:rsidR="00F82AA1" w:rsidRDefault="00937991" w:rsidP="00831F9B">
      <w:pPr>
        <w:spacing w:after="120"/>
      </w:pPr>
      <w:r>
        <w:rPr>
          <w:szCs w:val="22"/>
          <w:lang w:val="en-CA"/>
        </w:rPr>
        <w:t xml:space="preserve">Regardless of the actual colour format </w:t>
      </w:r>
      <w:r w:rsidR="00405CF4">
        <w:rPr>
          <w:szCs w:val="22"/>
          <w:lang w:val="en-CA"/>
        </w:rPr>
        <w:t xml:space="preserve">(YUV, or RGB) </w:t>
      </w:r>
      <w:r>
        <w:rPr>
          <w:szCs w:val="22"/>
          <w:lang w:val="en-CA"/>
        </w:rPr>
        <w:t>of the source</w:t>
      </w:r>
      <w:r w:rsidR="00010D07">
        <w:rPr>
          <w:szCs w:val="22"/>
          <w:lang w:val="en-CA"/>
        </w:rPr>
        <w:t xml:space="preserve">, LMCS tool treats one </w:t>
      </w:r>
      <w:r w:rsidR="00405CF4">
        <w:rPr>
          <w:szCs w:val="22"/>
          <w:lang w:val="en-CA"/>
        </w:rPr>
        <w:t xml:space="preserve">of the </w:t>
      </w:r>
      <w:r w:rsidR="00010D07">
        <w:rPr>
          <w:szCs w:val="22"/>
          <w:lang w:val="en-CA"/>
        </w:rPr>
        <w:t>ch</w:t>
      </w:r>
      <w:r w:rsidR="00405CF4">
        <w:rPr>
          <w:szCs w:val="22"/>
          <w:lang w:val="en-CA"/>
        </w:rPr>
        <w:t xml:space="preserve">annels </w:t>
      </w:r>
      <w:r w:rsidR="00010D07">
        <w:rPr>
          <w:szCs w:val="22"/>
          <w:lang w:val="en-CA"/>
        </w:rPr>
        <w:t xml:space="preserve">as </w:t>
      </w:r>
      <w:proofErr w:type="spellStart"/>
      <w:r w:rsidR="00010D07">
        <w:rPr>
          <w:szCs w:val="22"/>
          <w:lang w:val="en-CA"/>
        </w:rPr>
        <w:t>luma</w:t>
      </w:r>
      <w:proofErr w:type="spellEnd"/>
      <w:r w:rsidR="00010D07">
        <w:rPr>
          <w:szCs w:val="22"/>
          <w:lang w:val="en-CA"/>
        </w:rPr>
        <w:t xml:space="preserve">, and the other channels are </w:t>
      </w:r>
      <w:proofErr w:type="spellStart"/>
      <w:r w:rsidR="00010D07">
        <w:rPr>
          <w:szCs w:val="22"/>
          <w:lang w:val="en-CA"/>
        </w:rPr>
        <w:t>chroma</w:t>
      </w:r>
      <w:proofErr w:type="spellEnd"/>
      <w:r w:rsidR="00010D07">
        <w:rPr>
          <w:szCs w:val="22"/>
          <w:lang w:val="en-CA"/>
        </w:rPr>
        <w:t xml:space="preserve">. </w:t>
      </w:r>
      <w:r w:rsidR="00010D07">
        <w:t xml:space="preserve">For source of RGB (or GBR) format, </w:t>
      </w:r>
      <w:r w:rsidR="00831F9B">
        <w:t xml:space="preserve">perform </w:t>
      </w:r>
      <w:r w:rsidR="005911BB">
        <w:t xml:space="preserve">mapping </w:t>
      </w:r>
      <w:r w:rsidR="00831F9B">
        <w:t xml:space="preserve">on </w:t>
      </w:r>
      <w:r w:rsidR="005911BB">
        <w:t xml:space="preserve">one </w:t>
      </w:r>
      <w:r w:rsidR="00831F9B">
        <w:t xml:space="preserve">of the </w:t>
      </w:r>
      <w:r w:rsidR="005911BB">
        <w:t>color channel, while scaling the other two color channel based on the 1</w:t>
      </w:r>
      <w:r w:rsidR="005911BB" w:rsidRPr="005911BB">
        <w:rPr>
          <w:vertAlign w:val="superscript"/>
        </w:rPr>
        <w:t>st</w:t>
      </w:r>
      <w:r w:rsidR="005911BB">
        <w:t xml:space="preserve"> color channel, </w:t>
      </w:r>
      <w:r w:rsidR="00A35E45">
        <w:t>may not give desirable</w:t>
      </w:r>
      <w:r w:rsidR="00010D07">
        <w:t xml:space="preserve"> result</w:t>
      </w:r>
      <w:r w:rsidR="00286C64">
        <w:t>.</w:t>
      </w:r>
      <w:r w:rsidR="00831F9B">
        <w:t xml:space="preserve"> </w:t>
      </w:r>
    </w:p>
    <w:p w14:paraId="4EF61D0C" w14:textId="1850B650" w:rsidR="00286C64" w:rsidRDefault="00A35E45" w:rsidP="00110B15">
      <w:pPr>
        <w:spacing w:after="120"/>
      </w:pPr>
      <w:r>
        <w:lastRenderedPageBreak/>
        <w:t xml:space="preserve">In addition, the non-normative LMCS implementation </w:t>
      </w:r>
      <w:r w:rsidR="00C2743C">
        <w:t>in VTM</w:t>
      </w:r>
      <w:r w:rsidR="00EF1FF5">
        <w:t>9</w:t>
      </w:r>
      <w:r w:rsidR="00C2743C">
        <w:t xml:space="preserve"> </w:t>
      </w:r>
      <w:r>
        <w:t xml:space="preserve">encoder </w:t>
      </w:r>
      <w:r w:rsidR="00C2743C">
        <w:t xml:space="preserve">may not have been specially </w:t>
      </w:r>
      <w:proofErr w:type="gramStart"/>
      <w:r w:rsidR="00C2743C">
        <w:t>tuned</w:t>
      </w:r>
      <w:proofErr w:type="gramEnd"/>
      <w:r w:rsidR="00C2743C">
        <w:t xml:space="preserve"> for RGB sequences. </w:t>
      </w:r>
      <w:r w:rsidR="00110B15">
        <w:t xml:space="preserve">As shown in the next section, </w:t>
      </w:r>
      <w:r w:rsidR="005911BB">
        <w:t xml:space="preserve">result show that </w:t>
      </w:r>
      <w:r w:rsidR="00EF1FF5">
        <w:t>f</w:t>
      </w:r>
      <w:r w:rsidR="00110B15">
        <w:t xml:space="preserve">or RGB sequences, </w:t>
      </w:r>
      <w:r w:rsidR="005911BB">
        <w:t>VTM</w:t>
      </w:r>
      <w:r w:rsidR="00405CF4">
        <w:t>9</w:t>
      </w:r>
      <w:r w:rsidR="005911BB">
        <w:t xml:space="preserve"> performs </w:t>
      </w:r>
      <w:r w:rsidR="00831F9B">
        <w:t>better with</w:t>
      </w:r>
      <w:r w:rsidR="00405CF4">
        <w:t>out</w:t>
      </w:r>
      <w:r w:rsidR="00831F9B">
        <w:t xml:space="preserve"> LMCS</w:t>
      </w:r>
      <w:r w:rsidR="00E440D3">
        <w:t xml:space="preserve"> on most of the sequences</w:t>
      </w:r>
      <w:r w:rsidR="005911BB">
        <w:t>.</w:t>
      </w:r>
      <w:r w:rsidR="00110B15">
        <w:t xml:space="preserve"> Therefore, </w:t>
      </w:r>
      <w:r w:rsidR="00094017">
        <w:t>we propose to disable LMCS</w:t>
      </w:r>
      <w:r w:rsidR="00110B15">
        <w:t xml:space="preserve"> for RGB sequences in non-4:2:0 common test conditions</w:t>
      </w:r>
      <w:r w:rsidR="00094017">
        <w:t>. This is config</w:t>
      </w:r>
      <w:r w:rsidR="00347206">
        <w:t>uration</w:t>
      </w:r>
      <w:r w:rsidR="00094017">
        <w:t xml:space="preserve"> </w:t>
      </w:r>
      <w:r w:rsidR="00405CF4">
        <w:t>settin</w:t>
      </w:r>
      <w:r w:rsidR="00EF1FF5">
        <w:t>g</w:t>
      </w:r>
      <w:r w:rsidR="00094017">
        <w:t xml:space="preserve"> change only.</w:t>
      </w:r>
      <w:r w:rsidR="00880C45">
        <w:t xml:space="preserve"> It does not </w:t>
      </w:r>
      <w:r w:rsidR="00D25FCD">
        <w:t>need</w:t>
      </w:r>
      <w:r w:rsidR="00880C45">
        <w:t xml:space="preserve"> spec or software change.</w:t>
      </w:r>
      <w:r w:rsidR="00D25FCD">
        <w:t xml:space="preserve"> The configuration parameter </w:t>
      </w:r>
      <w:r w:rsidR="00EF1FF5">
        <w:t xml:space="preserve">to change </w:t>
      </w:r>
      <w:r w:rsidR="00D25FCD">
        <w:t>is:</w:t>
      </w:r>
    </w:p>
    <w:p w14:paraId="2AD2D13D" w14:textId="3E4E120F" w:rsidR="00094017" w:rsidRDefault="00405CF4" w:rsidP="00010D07">
      <w:pPr>
        <w:snapToGrid w:val="0"/>
        <w:spacing w:before="240"/>
      </w:pPr>
      <w:r>
        <w:rPr>
          <w:lang w:val="en-CA"/>
        </w:rPr>
        <w:t xml:space="preserve">        </w:t>
      </w:r>
      <w:proofErr w:type="spellStart"/>
      <w:r w:rsidR="00094017">
        <w:rPr>
          <w:lang w:val="en-CA"/>
        </w:rPr>
        <w:t>LMCSEnable</w:t>
      </w:r>
      <w:proofErr w:type="spellEnd"/>
      <w:r w:rsidR="00094017">
        <w:rPr>
          <w:lang w:val="en-CA"/>
        </w:rPr>
        <w:t xml:space="preserve">:                </w:t>
      </w:r>
      <w:r w:rsidR="00094017" w:rsidRPr="00BD6739">
        <w:rPr>
          <w:lang w:val="en-CA"/>
        </w:rPr>
        <w:t>0</w:t>
      </w:r>
    </w:p>
    <w:p w14:paraId="40523EC2" w14:textId="47765E56" w:rsidR="00657CA2" w:rsidRPr="00B426F2" w:rsidRDefault="00657CA2" w:rsidP="004234F0">
      <w:r>
        <w:t>.</w:t>
      </w:r>
    </w:p>
    <w:p w14:paraId="17947046" w14:textId="1F10AD26" w:rsidR="00524303" w:rsidRPr="005B217D" w:rsidRDefault="00BD6739" w:rsidP="00524303">
      <w:pPr>
        <w:pStyle w:val="Heading1"/>
        <w:rPr>
          <w:lang w:val="en-CA"/>
        </w:rPr>
      </w:pPr>
      <w:r>
        <w:rPr>
          <w:lang w:val="en-CA"/>
        </w:rPr>
        <w:t>Results</w:t>
      </w:r>
    </w:p>
    <w:p w14:paraId="415D74A2" w14:textId="1F8C1819" w:rsidR="000E2D62" w:rsidRDefault="00BD6739" w:rsidP="00BD6739">
      <w:pPr>
        <w:rPr>
          <w:szCs w:val="22"/>
          <w:lang w:val="en-CA"/>
        </w:rPr>
      </w:pPr>
      <w:r w:rsidRPr="00BD6739">
        <w:rPr>
          <w:szCs w:val="22"/>
          <w:lang w:val="en-CA"/>
        </w:rPr>
        <w:t>The results are evaluated on VTM</w:t>
      </w:r>
      <w:r>
        <w:rPr>
          <w:szCs w:val="22"/>
          <w:lang w:val="en-CA"/>
        </w:rPr>
        <w:t>9</w:t>
      </w:r>
      <w:r w:rsidRPr="00BD6739">
        <w:rPr>
          <w:szCs w:val="22"/>
          <w:lang w:val="en-CA"/>
        </w:rPr>
        <w:t>.0</w:t>
      </w:r>
      <w:r w:rsidR="001C5A5D">
        <w:rPr>
          <w:szCs w:val="22"/>
          <w:lang w:val="en-CA"/>
        </w:rPr>
        <w:t xml:space="preserve"> [2]</w:t>
      </w:r>
      <w:r w:rsidR="000C4BF3">
        <w:rPr>
          <w:szCs w:val="22"/>
          <w:lang w:val="en-CA"/>
        </w:rPr>
        <w:t xml:space="preserve">. Reference is </w:t>
      </w:r>
      <w:r w:rsidR="0079605D">
        <w:rPr>
          <w:szCs w:val="22"/>
          <w:lang w:val="en-CA"/>
        </w:rPr>
        <w:t xml:space="preserve">VTM9 following non-4:2:0 common test </w:t>
      </w:r>
      <w:r w:rsidR="001C5A5D">
        <w:rPr>
          <w:szCs w:val="22"/>
          <w:lang w:val="en-CA"/>
        </w:rPr>
        <w:t>conditions</w:t>
      </w:r>
      <w:r w:rsidR="00405CF4">
        <w:rPr>
          <w:szCs w:val="22"/>
          <w:lang w:val="en-CA"/>
        </w:rPr>
        <w:t xml:space="preserve"> [</w:t>
      </w:r>
      <w:r w:rsidR="001C5A5D">
        <w:rPr>
          <w:szCs w:val="22"/>
          <w:lang w:val="en-CA"/>
        </w:rPr>
        <w:t>3]</w:t>
      </w:r>
      <w:r w:rsidR="00405CF4">
        <w:rPr>
          <w:szCs w:val="22"/>
          <w:lang w:val="en-CA"/>
        </w:rPr>
        <w:t>]</w:t>
      </w:r>
      <w:r w:rsidR="0079605D">
        <w:rPr>
          <w:szCs w:val="22"/>
          <w:lang w:val="en-CA"/>
        </w:rPr>
        <w:t>.</w:t>
      </w:r>
    </w:p>
    <w:p w14:paraId="339F069E" w14:textId="77777777" w:rsidR="00D70D03" w:rsidRDefault="005E396B" w:rsidP="0079605D">
      <w:pPr>
        <w:pStyle w:val="Heading2"/>
        <w:rPr>
          <w:lang w:val="en-CA"/>
        </w:rPr>
      </w:pPr>
      <w:r>
        <w:rPr>
          <w:lang w:val="en-CA"/>
        </w:rPr>
        <w:t xml:space="preserve">RGB Screen Content </w:t>
      </w:r>
    </w:p>
    <w:p w14:paraId="638B3FDA" w14:textId="46436B89" w:rsidR="00D70D03" w:rsidRPr="00D70D03" w:rsidRDefault="00D70D03" w:rsidP="00D70D03">
      <w:pPr>
        <w:pStyle w:val="Heading2"/>
        <w:numPr>
          <w:ilvl w:val="0"/>
          <w:numId w:val="0"/>
        </w:numPr>
        <w:rPr>
          <w:b w:val="0"/>
          <w:bCs w:val="0"/>
          <w:i w:val="0"/>
          <w:iCs w:val="0"/>
          <w:sz w:val="22"/>
          <w:szCs w:val="22"/>
          <w:lang w:val="en-CA"/>
        </w:rPr>
      </w:pPr>
      <w:r w:rsidRPr="00D70D03">
        <w:rPr>
          <w:b w:val="0"/>
          <w:bCs w:val="0"/>
          <w:i w:val="0"/>
          <w:iCs w:val="0"/>
          <w:sz w:val="22"/>
          <w:szCs w:val="22"/>
          <w:lang w:val="en-CA"/>
        </w:rPr>
        <w:t>In VTM9</w:t>
      </w:r>
      <w:r>
        <w:rPr>
          <w:b w:val="0"/>
          <w:bCs w:val="0"/>
          <w:i w:val="0"/>
          <w:iCs w:val="0"/>
          <w:sz w:val="22"/>
          <w:szCs w:val="22"/>
          <w:lang w:val="en-CA"/>
        </w:rPr>
        <w:t xml:space="preserve">, for RGB screen content test sequences, 13 out of the 14 </w:t>
      </w:r>
      <w:r w:rsidR="00991349">
        <w:rPr>
          <w:b w:val="0"/>
          <w:bCs w:val="0"/>
          <w:i w:val="0"/>
          <w:iCs w:val="0"/>
          <w:sz w:val="22"/>
          <w:szCs w:val="22"/>
          <w:lang w:val="en-CA"/>
        </w:rPr>
        <w:t>sequences, LMCS has already been</w:t>
      </w:r>
      <w:r>
        <w:rPr>
          <w:b w:val="0"/>
          <w:bCs w:val="0"/>
          <w:i w:val="0"/>
          <w:iCs w:val="0"/>
          <w:sz w:val="22"/>
          <w:szCs w:val="22"/>
          <w:lang w:val="en-CA"/>
        </w:rPr>
        <w:t xml:space="preserve"> disabled according to encoder decision</w:t>
      </w:r>
      <w:r w:rsidR="00656A3D">
        <w:rPr>
          <w:b w:val="0"/>
          <w:bCs w:val="0"/>
          <w:i w:val="0"/>
          <w:iCs w:val="0"/>
          <w:sz w:val="22"/>
          <w:szCs w:val="22"/>
          <w:lang w:val="en-CA"/>
        </w:rPr>
        <w:t xml:space="preserve"> even when </w:t>
      </w:r>
      <w:proofErr w:type="spellStart"/>
      <w:r w:rsidR="00656A3D">
        <w:rPr>
          <w:b w:val="0"/>
          <w:bCs w:val="0"/>
          <w:i w:val="0"/>
          <w:iCs w:val="0"/>
          <w:sz w:val="22"/>
          <w:szCs w:val="22"/>
          <w:lang w:val="en-CA"/>
        </w:rPr>
        <w:t>config</w:t>
      </w:r>
      <w:proofErr w:type="spellEnd"/>
      <w:r w:rsidR="00656A3D">
        <w:rPr>
          <w:b w:val="0"/>
          <w:bCs w:val="0"/>
          <w:i w:val="0"/>
          <w:iCs w:val="0"/>
          <w:sz w:val="22"/>
          <w:szCs w:val="22"/>
          <w:lang w:val="en-CA"/>
        </w:rPr>
        <w:t xml:space="preserve"> setting </w:t>
      </w:r>
      <w:proofErr w:type="spellStart"/>
      <w:r w:rsidR="00656A3D" w:rsidRPr="00656A3D">
        <w:rPr>
          <w:b w:val="0"/>
          <w:bCs w:val="0"/>
          <w:i w:val="0"/>
          <w:iCs w:val="0"/>
          <w:sz w:val="22"/>
          <w:szCs w:val="22"/>
          <w:lang w:val="en-CA"/>
        </w:rPr>
        <w:t>LMCSEnable</w:t>
      </w:r>
      <w:proofErr w:type="spellEnd"/>
      <w:r w:rsidR="00656A3D" w:rsidRPr="00656A3D">
        <w:rPr>
          <w:b w:val="0"/>
          <w:bCs w:val="0"/>
          <w:i w:val="0"/>
          <w:iCs w:val="0"/>
          <w:sz w:val="22"/>
          <w:szCs w:val="22"/>
          <w:lang w:val="en-CA"/>
        </w:rPr>
        <w:t>=1</w:t>
      </w:r>
      <w:r>
        <w:rPr>
          <w:b w:val="0"/>
          <w:bCs w:val="0"/>
          <w:i w:val="0"/>
          <w:iCs w:val="0"/>
          <w:sz w:val="22"/>
          <w:szCs w:val="22"/>
          <w:lang w:val="en-CA"/>
        </w:rPr>
        <w:t>.</w:t>
      </w:r>
      <w:r w:rsidR="00991349">
        <w:rPr>
          <w:b w:val="0"/>
          <w:bCs w:val="0"/>
          <w:i w:val="0"/>
          <w:iCs w:val="0"/>
          <w:sz w:val="22"/>
          <w:szCs w:val="22"/>
          <w:lang w:val="en-CA"/>
        </w:rPr>
        <w:t xml:space="preserve"> For the one sequence “</w:t>
      </w:r>
      <w:proofErr w:type="spellStart"/>
      <w:r w:rsidR="00991349" w:rsidRPr="00991349">
        <w:rPr>
          <w:b w:val="0"/>
          <w:bCs w:val="0"/>
          <w:i w:val="0"/>
          <w:iCs w:val="0"/>
          <w:sz w:val="22"/>
          <w:szCs w:val="22"/>
          <w:lang w:val="en-CA"/>
        </w:rPr>
        <w:t>ArenaOfValor</w:t>
      </w:r>
      <w:proofErr w:type="spellEnd"/>
      <w:r w:rsidR="00991349">
        <w:rPr>
          <w:b w:val="0"/>
          <w:bCs w:val="0"/>
          <w:i w:val="0"/>
          <w:iCs w:val="0"/>
          <w:sz w:val="22"/>
          <w:szCs w:val="22"/>
          <w:lang w:val="en-CA"/>
        </w:rPr>
        <w:t xml:space="preserve">” that encoder decides to keep LMCS enabled, if </w:t>
      </w:r>
      <w:r w:rsidR="00873B31">
        <w:rPr>
          <w:b w:val="0"/>
          <w:bCs w:val="0"/>
          <w:i w:val="0"/>
          <w:iCs w:val="0"/>
          <w:sz w:val="22"/>
          <w:szCs w:val="22"/>
          <w:lang w:val="en-CA"/>
        </w:rPr>
        <w:t>disable</w:t>
      </w:r>
      <w:r w:rsidR="00991349">
        <w:rPr>
          <w:b w:val="0"/>
          <w:bCs w:val="0"/>
          <w:i w:val="0"/>
          <w:iCs w:val="0"/>
          <w:sz w:val="22"/>
          <w:szCs w:val="22"/>
          <w:lang w:val="en-CA"/>
        </w:rPr>
        <w:t xml:space="preserve"> LMCS, it has </w:t>
      </w:r>
      <w:r w:rsidR="00C9432F">
        <w:rPr>
          <w:b w:val="0"/>
          <w:bCs w:val="0"/>
          <w:i w:val="0"/>
          <w:iCs w:val="0"/>
          <w:sz w:val="22"/>
          <w:szCs w:val="22"/>
          <w:lang w:val="en-CA"/>
        </w:rPr>
        <w:t>gain of (</w:t>
      </w:r>
      <w:r w:rsidR="00991349">
        <w:rPr>
          <w:b w:val="0"/>
          <w:bCs w:val="0"/>
          <w:i w:val="0"/>
          <w:iCs w:val="0"/>
          <w:sz w:val="22"/>
          <w:szCs w:val="22"/>
          <w:lang w:val="en-CA"/>
        </w:rPr>
        <w:t>-0.6%</w:t>
      </w:r>
      <w:r w:rsidR="00C9432F">
        <w:rPr>
          <w:b w:val="0"/>
          <w:bCs w:val="0"/>
          <w:i w:val="0"/>
          <w:iCs w:val="0"/>
          <w:sz w:val="22"/>
          <w:szCs w:val="22"/>
          <w:lang w:val="en-CA"/>
        </w:rPr>
        <w:t>, -0.3%, -1.2%) in AI</w:t>
      </w:r>
      <w:r w:rsidR="00991349">
        <w:rPr>
          <w:b w:val="0"/>
          <w:bCs w:val="0"/>
          <w:i w:val="0"/>
          <w:iCs w:val="0"/>
          <w:sz w:val="22"/>
          <w:szCs w:val="22"/>
          <w:lang w:val="en-CA"/>
        </w:rPr>
        <w:t xml:space="preserve"> and </w:t>
      </w:r>
      <w:r w:rsidR="00C9432F">
        <w:rPr>
          <w:b w:val="0"/>
          <w:bCs w:val="0"/>
          <w:i w:val="0"/>
          <w:iCs w:val="0"/>
          <w:sz w:val="22"/>
          <w:szCs w:val="22"/>
          <w:lang w:val="en-CA"/>
        </w:rPr>
        <w:t>(</w:t>
      </w:r>
      <w:r w:rsidR="00991349">
        <w:rPr>
          <w:b w:val="0"/>
          <w:bCs w:val="0"/>
          <w:i w:val="0"/>
          <w:iCs w:val="0"/>
          <w:sz w:val="22"/>
          <w:szCs w:val="22"/>
          <w:lang w:val="en-CA"/>
        </w:rPr>
        <w:t>-0.2%</w:t>
      </w:r>
      <w:r w:rsidR="00C9432F">
        <w:rPr>
          <w:b w:val="0"/>
          <w:bCs w:val="0"/>
          <w:i w:val="0"/>
          <w:iCs w:val="0"/>
          <w:sz w:val="22"/>
          <w:szCs w:val="22"/>
          <w:lang w:val="en-CA"/>
        </w:rPr>
        <w:t>, 0.5%, -0.9%) in RA</w:t>
      </w:r>
      <w:r w:rsidR="00991349">
        <w:rPr>
          <w:b w:val="0"/>
          <w:bCs w:val="0"/>
          <w:i w:val="0"/>
          <w:iCs w:val="0"/>
          <w:sz w:val="22"/>
          <w:szCs w:val="22"/>
          <w:lang w:val="en-CA"/>
        </w:rPr>
        <w:t xml:space="preserve">. </w:t>
      </w:r>
      <w:r w:rsidR="005E396B" w:rsidRPr="00D70D03">
        <w:rPr>
          <w:b w:val="0"/>
          <w:bCs w:val="0"/>
          <w:i w:val="0"/>
          <w:iCs w:val="0"/>
          <w:sz w:val="22"/>
          <w:szCs w:val="22"/>
          <w:lang w:val="en-CA"/>
        </w:rPr>
        <w:t xml:space="preserve">   </w:t>
      </w:r>
    </w:p>
    <w:p w14:paraId="5EC5C970" w14:textId="053C453A" w:rsidR="000C4BF3" w:rsidRDefault="00D70D03" w:rsidP="00D70D03">
      <w:pPr>
        <w:jc w:val="center"/>
        <w:rPr>
          <w:lang w:val="en-CA"/>
        </w:rPr>
      </w:pPr>
      <w:r w:rsidRPr="00D70D03">
        <w:rPr>
          <w:lang w:val="en-CA"/>
        </w:rPr>
        <w:t>Table 2</w:t>
      </w:r>
      <w:r>
        <w:rPr>
          <w:lang w:val="en-CA"/>
        </w:rPr>
        <w:t>.</w:t>
      </w:r>
      <w:r w:rsidRPr="00D70D03">
        <w:rPr>
          <w:lang w:val="en-CA"/>
        </w:rPr>
        <w:t>1 Performance</w:t>
      </w:r>
      <w:r w:rsidR="0079605D" w:rsidRPr="00D70D03">
        <w:rPr>
          <w:lang w:val="en-CA"/>
        </w:rPr>
        <w:t xml:space="preserve"> of </w:t>
      </w:r>
      <w:proofErr w:type="spellStart"/>
      <w:r w:rsidR="005E396B" w:rsidRPr="00D70D03">
        <w:rPr>
          <w:lang w:val="en-CA"/>
        </w:rPr>
        <w:t>LMCSEnable</w:t>
      </w:r>
      <w:proofErr w:type="spellEnd"/>
      <w:r w:rsidR="005E396B" w:rsidRPr="00D70D03">
        <w:rPr>
          <w:lang w:val="en-CA"/>
        </w:rPr>
        <w:t>=0</w:t>
      </w:r>
    </w:p>
    <w:p w14:paraId="449E256D" w14:textId="77777777" w:rsidR="00D70D03" w:rsidRPr="00D70D03" w:rsidRDefault="00D70D03" w:rsidP="00D70D03">
      <w:pPr>
        <w:jc w:val="center"/>
        <w:rPr>
          <w:lang w:val="en-CA"/>
        </w:rPr>
      </w:pPr>
    </w:p>
    <w:tbl>
      <w:tblPr>
        <w:tblW w:w="9469"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516"/>
        <w:gridCol w:w="883"/>
        <w:gridCol w:w="883"/>
        <w:gridCol w:w="883"/>
        <w:gridCol w:w="884"/>
        <w:gridCol w:w="884"/>
        <w:gridCol w:w="884"/>
        <w:gridCol w:w="884"/>
        <w:gridCol w:w="884"/>
        <w:gridCol w:w="884"/>
      </w:tblGrid>
      <w:tr w:rsidR="000C4BF3" w:rsidRPr="000C4BF3" w14:paraId="399FE878" w14:textId="77777777" w:rsidTr="00656A3D">
        <w:trPr>
          <w:trHeight w:val="240"/>
          <w:jc w:val="center"/>
        </w:trPr>
        <w:tc>
          <w:tcPr>
            <w:tcW w:w="1516"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FD695D8"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883" w:type="dxa"/>
            <w:tcBorders>
              <w:top w:val="single" w:sz="12" w:space="0" w:color="auto"/>
              <w:left w:val="single" w:sz="12" w:space="0" w:color="auto"/>
              <w:bottom w:val="single" w:sz="12" w:space="0" w:color="auto"/>
              <w:right w:val="nil"/>
            </w:tcBorders>
            <w:shd w:val="clear" w:color="auto" w:fill="auto"/>
            <w:noWrap/>
            <w:vAlign w:val="bottom"/>
          </w:tcPr>
          <w:p w14:paraId="463F79D4"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83" w:type="dxa"/>
            <w:tcBorders>
              <w:top w:val="single" w:sz="12" w:space="0" w:color="auto"/>
              <w:left w:val="nil"/>
              <w:bottom w:val="single" w:sz="12" w:space="0" w:color="auto"/>
              <w:right w:val="nil"/>
            </w:tcBorders>
            <w:shd w:val="clear" w:color="auto" w:fill="auto"/>
            <w:noWrap/>
            <w:vAlign w:val="bottom"/>
          </w:tcPr>
          <w:p w14:paraId="0C31853F" w14:textId="7AA526DF" w:rsidR="000C4BF3" w:rsidRPr="000C4BF3" w:rsidRDefault="00656A3D"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AI</w:t>
            </w:r>
          </w:p>
        </w:tc>
        <w:tc>
          <w:tcPr>
            <w:tcW w:w="883" w:type="dxa"/>
            <w:tcBorders>
              <w:top w:val="single" w:sz="12" w:space="0" w:color="auto"/>
              <w:left w:val="nil"/>
              <w:bottom w:val="single" w:sz="12" w:space="0" w:color="auto"/>
              <w:right w:val="single" w:sz="12" w:space="0" w:color="auto"/>
            </w:tcBorders>
            <w:shd w:val="clear" w:color="auto" w:fill="auto"/>
            <w:noWrap/>
            <w:vAlign w:val="bottom"/>
          </w:tcPr>
          <w:p w14:paraId="62D18372"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84" w:type="dxa"/>
            <w:tcBorders>
              <w:top w:val="single" w:sz="12" w:space="0" w:color="auto"/>
              <w:left w:val="single" w:sz="12" w:space="0" w:color="auto"/>
              <w:bottom w:val="single" w:sz="12" w:space="0" w:color="auto"/>
              <w:right w:val="nil"/>
            </w:tcBorders>
            <w:vAlign w:val="bottom"/>
          </w:tcPr>
          <w:p w14:paraId="1AACAA25" w14:textId="77777777" w:rsid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884" w:type="dxa"/>
            <w:tcBorders>
              <w:top w:val="single" w:sz="12" w:space="0" w:color="auto"/>
              <w:left w:val="nil"/>
              <w:bottom w:val="single" w:sz="12" w:space="0" w:color="auto"/>
              <w:right w:val="nil"/>
            </w:tcBorders>
            <w:vAlign w:val="bottom"/>
          </w:tcPr>
          <w:p w14:paraId="6D081F56" w14:textId="2CD12AAE" w:rsidR="000C4BF3" w:rsidRDefault="00656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RA</w:t>
            </w:r>
          </w:p>
        </w:tc>
        <w:tc>
          <w:tcPr>
            <w:tcW w:w="884" w:type="dxa"/>
            <w:tcBorders>
              <w:top w:val="single" w:sz="12" w:space="0" w:color="auto"/>
              <w:left w:val="nil"/>
              <w:bottom w:val="single" w:sz="12" w:space="0" w:color="auto"/>
              <w:right w:val="single" w:sz="12" w:space="0" w:color="auto"/>
            </w:tcBorders>
            <w:vAlign w:val="bottom"/>
          </w:tcPr>
          <w:p w14:paraId="6BA71489" w14:textId="77777777" w:rsid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884" w:type="dxa"/>
            <w:tcBorders>
              <w:top w:val="single" w:sz="12" w:space="0" w:color="auto"/>
              <w:left w:val="single" w:sz="12" w:space="0" w:color="auto"/>
              <w:bottom w:val="single" w:sz="12" w:space="0" w:color="auto"/>
              <w:right w:val="nil"/>
            </w:tcBorders>
            <w:vAlign w:val="bottom"/>
          </w:tcPr>
          <w:p w14:paraId="03CBB400" w14:textId="77777777" w:rsid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884" w:type="dxa"/>
            <w:tcBorders>
              <w:top w:val="single" w:sz="12" w:space="0" w:color="auto"/>
              <w:left w:val="nil"/>
              <w:bottom w:val="single" w:sz="12" w:space="0" w:color="auto"/>
              <w:right w:val="nil"/>
            </w:tcBorders>
            <w:vAlign w:val="bottom"/>
          </w:tcPr>
          <w:p w14:paraId="38C50A97" w14:textId="6F5F1DD0" w:rsidR="000C4BF3" w:rsidRDefault="00656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LDB</w:t>
            </w:r>
          </w:p>
        </w:tc>
        <w:tc>
          <w:tcPr>
            <w:tcW w:w="884" w:type="dxa"/>
            <w:tcBorders>
              <w:top w:val="single" w:sz="12" w:space="0" w:color="auto"/>
              <w:left w:val="nil"/>
              <w:bottom w:val="single" w:sz="12" w:space="0" w:color="auto"/>
              <w:right w:val="single" w:sz="12" w:space="0" w:color="auto"/>
            </w:tcBorders>
            <w:vAlign w:val="bottom"/>
          </w:tcPr>
          <w:p w14:paraId="7A340B3C" w14:textId="77777777" w:rsid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0C4BF3" w:rsidRPr="000C4BF3" w14:paraId="184894D1" w14:textId="3B1BADB6" w:rsidTr="00656A3D">
        <w:trPr>
          <w:trHeight w:val="240"/>
          <w:jc w:val="center"/>
        </w:trPr>
        <w:tc>
          <w:tcPr>
            <w:tcW w:w="1516" w:type="dxa"/>
            <w:tcBorders>
              <w:top w:val="single" w:sz="12" w:space="0" w:color="auto"/>
              <w:left w:val="single" w:sz="12" w:space="0" w:color="auto"/>
              <w:bottom w:val="single" w:sz="6" w:space="0" w:color="auto"/>
              <w:right w:val="single" w:sz="12" w:space="0" w:color="auto"/>
            </w:tcBorders>
            <w:shd w:val="clear" w:color="auto" w:fill="auto"/>
            <w:noWrap/>
            <w:vAlign w:val="bottom"/>
            <w:hideMark/>
          </w:tcPr>
          <w:p w14:paraId="306F9F32"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0C4BF3">
              <w:rPr>
                <w:rFonts w:ascii="Arial" w:eastAsia="Times New Roman" w:hAnsi="Arial" w:cs="Arial"/>
                <w:color w:val="000000"/>
                <w:sz w:val="18"/>
                <w:szCs w:val="18"/>
              </w:rPr>
              <w:t>FlyingGraphics</w:t>
            </w:r>
            <w:proofErr w:type="spellEnd"/>
          </w:p>
        </w:tc>
        <w:tc>
          <w:tcPr>
            <w:tcW w:w="883" w:type="dxa"/>
            <w:tcBorders>
              <w:top w:val="single" w:sz="12" w:space="0" w:color="auto"/>
              <w:left w:val="single" w:sz="12" w:space="0" w:color="auto"/>
              <w:bottom w:val="single" w:sz="6" w:space="0" w:color="auto"/>
            </w:tcBorders>
            <w:shd w:val="clear" w:color="auto" w:fill="auto"/>
            <w:noWrap/>
            <w:vAlign w:val="bottom"/>
            <w:hideMark/>
          </w:tcPr>
          <w:p w14:paraId="7059750D"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12" w:space="0" w:color="auto"/>
              <w:bottom w:val="single" w:sz="6" w:space="0" w:color="auto"/>
            </w:tcBorders>
            <w:shd w:val="clear" w:color="auto" w:fill="auto"/>
            <w:noWrap/>
            <w:vAlign w:val="bottom"/>
            <w:hideMark/>
          </w:tcPr>
          <w:p w14:paraId="32EC5727"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12" w:space="0" w:color="auto"/>
              <w:bottom w:val="single" w:sz="6" w:space="0" w:color="auto"/>
              <w:right w:val="single" w:sz="12" w:space="0" w:color="auto"/>
            </w:tcBorders>
            <w:shd w:val="clear" w:color="auto" w:fill="auto"/>
            <w:noWrap/>
            <w:vAlign w:val="bottom"/>
            <w:hideMark/>
          </w:tcPr>
          <w:p w14:paraId="2FD84E82"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4" w:type="dxa"/>
            <w:tcBorders>
              <w:top w:val="single" w:sz="12" w:space="0" w:color="auto"/>
              <w:left w:val="single" w:sz="12" w:space="0" w:color="auto"/>
              <w:bottom w:val="single" w:sz="6" w:space="0" w:color="auto"/>
            </w:tcBorders>
            <w:vAlign w:val="bottom"/>
          </w:tcPr>
          <w:p w14:paraId="4C83482C" w14:textId="16DD31DA"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12" w:space="0" w:color="auto"/>
              <w:bottom w:val="single" w:sz="6" w:space="0" w:color="auto"/>
            </w:tcBorders>
            <w:vAlign w:val="bottom"/>
          </w:tcPr>
          <w:p w14:paraId="63748F55" w14:textId="3ECE3856"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12" w:space="0" w:color="auto"/>
              <w:bottom w:val="single" w:sz="6" w:space="0" w:color="auto"/>
              <w:right w:val="single" w:sz="12" w:space="0" w:color="auto"/>
            </w:tcBorders>
            <w:vAlign w:val="bottom"/>
          </w:tcPr>
          <w:p w14:paraId="09AB976F" w14:textId="0854014E"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12" w:space="0" w:color="auto"/>
              <w:left w:val="single" w:sz="12" w:space="0" w:color="auto"/>
              <w:bottom w:val="single" w:sz="6" w:space="0" w:color="auto"/>
            </w:tcBorders>
            <w:vAlign w:val="bottom"/>
          </w:tcPr>
          <w:p w14:paraId="2FE3F62F" w14:textId="1407E8E3"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12" w:space="0" w:color="auto"/>
              <w:bottom w:val="single" w:sz="6" w:space="0" w:color="auto"/>
            </w:tcBorders>
            <w:vAlign w:val="bottom"/>
          </w:tcPr>
          <w:p w14:paraId="57684576" w14:textId="0E7E0111"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12" w:space="0" w:color="auto"/>
              <w:bottom w:val="single" w:sz="6" w:space="0" w:color="auto"/>
              <w:right w:val="single" w:sz="12" w:space="0" w:color="auto"/>
            </w:tcBorders>
            <w:vAlign w:val="bottom"/>
          </w:tcPr>
          <w:p w14:paraId="563D9848" w14:textId="12FBB049"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r>
      <w:tr w:rsidR="000C4BF3" w:rsidRPr="000C4BF3" w14:paraId="2793C51F" w14:textId="66B50683" w:rsidTr="00656A3D">
        <w:trPr>
          <w:trHeight w:val="240"/>
          <w:jc w:val="center"/>
        </w:trPr>
        <w:tc>
          <w:tcPr>
            <w:tcW w:w="1516" w:type="dxa"/>
            <w:tcBorders>
              <w:top w:val="single" w:sz="6" w:space="0" w:color="auto"/>
              <w:left w:val="single" w:sz="12" w:space="0" w:color="auto"/>
              <w:bottom w:val="single" w:sz="6" w:space="0" w:color="auto"/>
              <w:right w:val="single" w:sz="12" w:space="0" w:color="auto"/>
            </w:tcBorders>
            <w:shd w:val="clear" w:color="auto" w:fill="auto"/>
            <w:noWrap/>
            <w:vAlign w:val="bottom"/>
            <w:hideMark/>
          </w:tcPr>
          <w:p w14:paraId="101E90BC"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Desktop</w:t>
            </w:r>
          </w:p>
        </w:tc>
        <w:tc>
          <w:tcPr>
            <w:tcW w:w="883" w:type="dxa"/>
            <w:tcBorders>
              <w:top w:val="single" w:sz="6" w:space="0" w:color="auto"/>
              <w:left w:val="single" w:sz="12" w:space="0" w:color="auto"/>
              <w:bottom w:val="single" w:sz="6" w:space="0" w:color="auto"/>
            </w:tcBorders>
            <w:shd w:val="clear" w:color="auto" w:fill="auto"/>
            <w:noWrap/>
            <w:vAlign w:val="bottom"/>
            <w:hideMark/>
          </w:tcPr>
          <w:p w14:paraId="286ABBB3"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6" w:space="0" w:color="auto"/>
              <w:bottom w:val="single" w:sz="6" w:space="0" w:color="auto"/>
            </w:tcBorders>
            <w:shd w:val="clear" w:color="auto" w:fill="auto"/>
            <w:noWrap/>
            <w:vAlign w:val="bottom"/>
            <w:hideMark/>
          </w:tcPr>
          <w:p w14:paraId="21AF86AA"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6" w:space="0" w:color="auto"/>
              <w:bottom w:val="single" w:sz="6" w:space="0" w:color="auto"/>
              <w:right w:val="single" w:sz="12" w:space="0" w:color="auto"/>
            </w:tcBorders>
            <w:shd w:val="clear" w:color="auto" w:fill="auto"/>
            <w:noWrap/>
            <w:vAlign w:val="bottom"/>
            <w:hideMark/>
          </w:tcPr>
          <w:p w14:paraId="65CDE9EB"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4" w:type="dxa"/>
            <w:tcBorders>
              <w:top w:val="single" w:sz="6" w:space="0" w:color="auto"/>
              <w:left w:val="single" w:sz="12" w:space="0" w:color="auto"/>
              <w:bottom w:val="single" w:sz="6" w:space="0" w:color="auto"/>
            </w:tcBorders>
            <w:vAlign w:val="bottom"/>
          </w:tcPr>
          <w:p w14:paraId="42A312C8" w14:textId="2DAE1602"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tcBorders>
            <w:vAlign w:val="bottom"/>
          </w:tcPr>
          <w:p w14:paraId="051456BB" w14:textId="0A8F2279"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right w:val="single" w:sz="12" w:space="0" w:color="auto"/>
            </w:tcBorders>
            <w:vAlign w:val="bottom"/>
          </w:tcPr>
          <w:p w14:paraId="784FEFC3" w14:textId="302A23F8"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left w:val="single" w:sz="12" w:space="0" w:color="auto"/>
              <w:bottom w:val="single" w:sz="6" w:space="0" w:color="auto"/>
            </w:tcBorders>
            <w:vAlign w:val="bottom"/>
          </w:tcPr>
          <w:p w14:paraId="49C7B066" w14:textId="43D49D9B"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tcBorders>
            <w:vAlign w:val="bottom"/>
          </w:tcPr>
          <w:p w14:paraId="0CC7069C" w14:textId="4EAF20D2"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right w:val="single" w:sz="12" w:space="0" w:color="auto"/>
            </w:tcBorders>
            <w:vAlign w:val="bottom"/>
          </w:tcPr>
          <w:p w14:paraId="4A554213" w14:textId="2F8AE624"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r>
      <w:tr w:rsidR="000C4BF3" w:rsidRPr="000C4BF3" w14:paraId="7C244766" w14:textId="5A46AD0E" w:rsidTr="00656A3D">
        <w:trPr>
          <w:trHeight w:val="240"/>
          <w:jc w:val="center"/>
        </w:trPr>
        <w:tc>
          <w:tcPr>
            <w:tcW w:w="1516" w:type="dxa"/>
            <w:tcBorders>
              <w:top w:val="single" w:sz="6" w:space="0" w:color="auto"/>
              <w:left w:val="single" w:sz="12" w:space="0" w:color="auto"/>
              <w:bottom w:val="single" w:sz="6" w:space="0" w:color="auto"/>
              <w:right w:val="single" w:sz="12" w:space="0" w:color="auto"/>
            </w:tcBorders>
            <w:shd w:val="clear" w:color="auto" w:fill="auto"/>
            <w:noWrap/>
            <w:vAlign w:val="bottom"/>
            <w:hideMark/>
          </w:tcPr>
          <w:p w14:paraId="63C00A4B"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Console</w:t>
            </w:r>
          </w:p>
        </w:tc>
        <w:tc>
          <w:tcPr>
            <w:tcW w:w="883" w:type="dxa"/>
            <w:tcBorders>
              <w:top w:val="single" w:sz="6" w:space="0" w:color="auto"/>
              <w:left w:val="single" w:sz="12" w:space="0" w:color="auto"/>
              <w:bottom w:val="single" w:sz="6" w:space="0" w:color="auto"/>
            </w:tcBorders>
            <w:shd w:val="clear" w:color="auto" w:fill="auto"/>
            <w:noWrap/>
            <w:vAlign w:val="bottom"/>
            <w:hideMark/>
          </w:tcPr>
          <w:p w14:paraId="2CE514C0"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6" w:space="0" w:color="auto"/>
              <w:bottom w:val="single" w:sz="6" w:space="0" w:color="auto"/>
            </w:tcBorders>
            <w:shd w:val="clear" w:color="auto" w:fill="auto"/>
            <w:noWrap/>
            <w:vAlign w:val="bottom"/>
            <w:hideMark/>
          </w:tcPr>
          <w:p w14:paraId="6B59E23D"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6" w:space="0" w:color="auto"/>
              <w:bottom w:val="single" w:sz="6" w:space="0" w:color="auto"/>
              <w:right w:val="single" w:sz="12" w:space="0" w:color="auto"/>
            </w:tcBorders>
            <w:shd w:val="clear" w:color="auto" w:fill="auto"/>
            <w:noWrap/>
            <w:vAlign w:val="bottom"/>
            <w:hideMark/>
          </w:tcPr>
          <w:p w14:paraId="72492BDA"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4" w:type="dxa"/>
            <w:tcBorders>
              <w:top w:val="single" w:sz="6" w:space="0" w:color="auto"/>
              <w:left w:val="single" w:sz="12" w:space="0" w:color="auto"/>
              <w:bottom w:val="single" w:sz="6" w:space="0" w:color="auto"/>
            </w:tcBorders>
            <w:vAlign w:val="bottom"/>
          </w:tcPr>
          <w:p w14:paraId="3CE22835" w14:textId="7574EDD5"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tcBorders>
            <w:vAlign w:val="bottom"/>
          </w:tcPr>
          <w:p w14:paraId="4B2D4083" w14:textId="21D4E8C9"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right w:val="single" w:sz="12" w:space="0" w:color="auto"/>
            </w:tcBorders>
            <w:vAlign w:val="bottom"/>
          </w:tcPr>
          <w:p w14:paraId="2210B177" w14:textId="7FF329C7"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left w:val="single" w:sz="12" w:space="0" w:color="auto"/>
              <w:bottom w:val="single" w:sz="6" w:space="0" w:color="auto"/>
            </w:tcBorders>
            <w:vAlign w:val="bottom"/>
          </w:tcPr>
          <w:p w14:paraId="6469D391" w14:textId="744E53E9"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tcBorders>
            <w:vAlign w:val="bottom"/>
          </w:tcPr>
          <w:p w14:paraId="4AE64794" w14:textId="7BF5F5F8"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right w:val="single" w:sz="12" w:space="0" w:color="auto"/>
            </w:tcBorders>
            <w:vAlign w:val="bottom"/>
          </w:tcPr>
          <w:p w14:paraId="7F54D3CD" w14:textId="25EA33B1"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r>
      <w:tr w:rsidR="000C4BF3" w:rsidRPr="000C4BF3" w14:paraId="25C2078C" w14:textId="074BCA16" w:rsidTr="00656A3D">
        <w:trPr>
          <w:trHeight w:val="240"/>
          <w:jc w:val="center"/>
        </w:trPr>
        <w:tc>
          <w:tcPr>
            <w:tcW w:w="1516" w:type="dxa"/>
            <w:tcBorders>
              <w:top w:val="single" w:sz="6" w:space="0" w:color="auto"/>
              <w:left w:val="single" w:sz="12" w:space="0" w:color="auto"/>
              <w:bottom w:val="single" w:sz="12" w:space="0" w:color="auto"/>
              <w:right w:val="single" w:sz="12" w:space="0" w:color="auto"/>
            </w:tcBorders>
            <w:shd w:val="clear" w:color="auto" w:fill="auto"/>
            <w:noWrap/>
            <w:vAlign w:val="bottom"/>
            <w:hideMark/>
          </w:tcPr>
          <w:p w14:paraId="2718A734"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0C4BF3">
              <w:rPr>
                <w:rFonts w:ascii="Arial" w:eastAsia="Times New Roman" w:hAnsi="Arial" w:cs="Arial"/>
                <w:color w:val="000000"/>
                <w:sz w:val="18"/>
                <w:szCs w:val="18"/>
              </w:rPr>
              <w:t>ChineseEditing</w:t>
            </w:r>
            <w:proofErr w:type="spellEnd"/>
          </w:p>
        </w:tc>
        <w:tc>
          <w:tcPr>
            <w:tcW w:w="883" w:type="dxa"/>
            <w:tcBorders>
              <w:top w:val="single" w:sz="6" w:space="0" w:color="auto"/>
              <w:left w:val="single" w:sz="12" w:space="0" w:color="auto"/>
              <w:bottom w:val="single" w:sz="12" w:space="0" w:color="auto"/>
            </w:tcBorders>
            <w:shd w:val="clear" w:color="auto" w:fill="auto"/>
            <w:noWrap/>
            <w:vAlign w:val="bottom"/>
            <w:hideMark/>
          </w:tcPr>
          <w:p w14:paraId="485A9864"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6" w:space="0" w:color="auto"/>
              <w:bottom w:val="single" w:sz="12" w:space="0" w:color="auto"/>
            </w:tcBorders>
            <w:shd w:val="clear" w:color="auto" w:fill="auto"/>
            <w:noWrap/>
            <w:vAlign w:val="bottom"/>
            <w:hideMark/>
          </w:tcPr>
          <w:p w14:paraId="569513B6"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6" w:space="0" w:color="auto"/>
              <w:bottom w:val="single" w:sz="12" w:space="0" w:color="auto"/>
              <w:right w:val="single" w:sz="12" w:space="0" w:color="auto"/>
            </w:tcBorders>
            <w:shd w:val="clear" w:color="auto" w:fill="auto"/>
            <w:noWrap/>
            <w:vAlign w:val="bottom"/>
            <w:hideMark/>
          </w:tcPr>
          <w:p w14:paraId="30220FB9"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4" w:type="dxa"/>
            <w:tcBorders>
              <w:top w:val="single" w:sz="6" w:space="0" w:color="auto"/>
              <w:left w:val="single" w:sz="12" w:space="0" w:color="auto"/>
              <w:bottom w:val="single" w:sz="12" w:space="0" w:color="auto"/>
            </w:tcBorders>
            <w:vAlign w:val="bottom"/>
          </w:tcPr>
          <w:p w14:paraId="7D1CE13E" w14:textId="7C0A10E9"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12" w:space="0" w:color="auto"/>
            </w:tcBorders>
            <w:vAlign w:val="bottom"/>
          </w:tcPr>
          <w:p w14:paraId="57FA11EA" w14:textId="2937B7B4"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12" w:space="0" w:color="auto"/>
              <w:right w:val="single" w:sz="12" w:space="0" w:color="auto"/>
            </w:tcBorders>
            <w:vAlign w:val="bottom"/>
          </w:tcPr>
          <w:p w14:paraId="2F8E2ABB" w14:textId="598F2E02"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left w:val="single" w:sz="12" w:space="0" w:color="auto"/>
              <w:bottom w:val="single" w:sz="12" w:space="0" w:color="auto"/>
            </w:tcBorders>
            <w:vAlign w:val="bottom"/>
          </w:tcPr>
          <w:p w14:paraId="01947301" w14:textId="43E23DDB"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12" w:space="0" w:color="auto"/>
            </w:tcBorders>
            <w:vAlign w:val="bottom"/>
          </w:tcPr>
          <w:p w14:paraId="370CAC01" w14:textId="596BD24C"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12" w:space="0" w:color="auto"/>
              <w:right w:val="single" w:sz="12" w:space="0" w:color="auto"/>
            </w:tcBorders>
            <w:vAlign w:val="bottom"/>
          </w:tcPr>
          <w:p w14:paraId="7C2F7681" w14:textId="186FA25A"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r>
      <w:tr w:rsidR="000C4BF3" w:rsidRPr="000C4BF3" w14:paraId="7B574AB6" w14:textId="2E9FE68A" w:rsidTr="00656A3D">
        <w:trPr>
          <w:trHeight w:val="240"/>
          <w:jc w:val="center"/>
        </w:trPr>
        <w:tc>
          <w:tcPr>
            <w:tcW w:w="1516" w:type="dxa"/>
            <w:tcBorders>
              <w:top w:val="single" w:sz="12" w:space="0" w:color="auto"/>
              <w:left w:val="single" w:sz="12" w:space="0" w:color="auto"/>
              <w:bottom w:val="single" w:sz="6" w:space="0" w:color="auto"/>
              <w:right w:val="single" w:sz="12" w:space="0" w:color="auto"/>
            </w:tcBorders>
            <w:shd w:val="clear" w:color="auto" w:fill="auto"/>
            <w:noWrap/>
            <w:vAlign w:val="bottom"/>
            <w:hideMark/>
          </w:tcPr>
          <w:p w14:paraId="231FAFD4"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0C4BF3">
              <w:rPr>
                <w:rFonts w:ascii="Arial" w:eastAsia="Times New Roman" w:hAnsi="Arial" w:cs="Arial"/>
                <w:color w:val="000000"/>
                <w:sz w:val="18"/>
                <w:szCs w:val="18"/>
              </w:rPr>
              <w:t>Web_Browsing</w:t>
            </w:r>
            <w:proofErr w:type="spellEnd"/>
          </w:p>
        </w:tc>
        <w:tc>
          <w:tcPr>
            <w:tcW w:w="883" w:type="dxa"/>
            <w:tcBorders>
              <w:top w:val="single" w:sz="12" w:space="0" w:color="auto"/>
              <w:left w:val="single" w:sz="12" w:space="0" w:color="auto"/>
              <w:bottom w:val="single" w:sz="6" w:space="0" w:color="auto"/>
            </w:tcBorders>
            <w:shd w:val="clear" w:color="auto" w:fill="auto"/>
            <w:noWrap/>
            <w:vAlign w:val="bottom"/>
            <w:hideMark/>
          </w:tcPr>
          <w:p w14:paraId="7FC9C147"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12" w:space="0" w:color="auto"/>
              <w:bottom w:val="single" w:sz="6" w:space="0" w:color="auto"/>
            </w:tcBorders>
            <w:shd w:val="clear" w:color="auto" w:fill="auto"/>
            <w:noWrap/>
            <w:vAlign w:val="bottom"/>
            <w:hideMark/>
          </w:tcPr>
          <w:p w14:paraId="7A08AEB6"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12" w:space="0" w:color="auto"/>
              <w:bottom w:val="single" w:sz="6" w:space="0" w:color="auto"/>
              <w:right w:val="single" w:sz="12" w:space="0" w:color="auto"/>
            </w:tcBorders>
            <w:shd w:val="clear" w:color="auto" w:fill="auto"/>
            <w:noWrap/>
            <w:vAlign w:val="bottom"/>
            <w:hideMark/>
          </w:tcPr>
          <w:p w14:paraId="3A2367F1"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4" w:type="dxa"/>
            <w:tcBorders>
              <w:top w:val="single" w:sz="12" w:space="0" w:color="auto"/>
              <w:left w:val="single" w:sz="12" w:space="0" w:color="auto"/>
              <w:bottom w:val="single" w:sz="6" w:space="0" w:color="auto"/>
            </w:tcBorders>
            <w:vAlign w:val="bottom"/>
          </w:tcPr>
          <w:p w14:paraId="1D2D502E" w14:textId="4614BB88"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12" w:space="0" w:color="auto"/>
              <w:bottom w:val="single" w:sz="6" w:space="0" w:color="auto"/>
            </w:tcBorders>
            <w:vAlign w:val="bottom"/>
          </w:tcPr>
          <w:p w14:paraId="6E69B812" w14:textId="246B2F44"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12" w:space="0" w:color="auto"/>
              <w:bottom w:val="single" w:sz="6" w:space="0" w:color="auto"/>
              <w:right w:val="single" w:sz="12" w:space="0" w:color="auto"/>
            </w:tcBorders>
            <w:vAlign w:val="bottom"/>
          </w:tcPr>
          <w:p w14:paraId="68C76FB1" w14:textId="3F011BE5"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12" w:space="0" w:color="auto"/>
              <w:left w:val="single" w:sz="12" w:space="0" w:color="auto"/>
              <w:bottom w:val="single" w:sz="6" w:space="0" w:color="auto"/>
            </w:tcBorders>
            <w:vAlign w:val="bottom"/>
          </w:tcPr>
          <w:p w14:paraId="475C09AF" w14:textId="577BD035"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12" w:space="0" w:color="auto"/>
              <w:bottom w:val="single" w:sz="6" w:space="0" w:color="auto"/>
            </w:tcBorders>
            <w:vAlign w:val="bottom"/>
          </w:tcPr>
          <w:p w14:paraId="30EC5857" w14:textId="43EF7578"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12" w:space="0" w:color="auto"/>
              <w:bottom w:val="single" w:sz="6" w:space="0" w:color="auto"/>
              <w:right w:val="single" w:sz="12" w:space="0" w:color="auto"/>
            </w:tcBorders>
            <w:vAlign w:val="bottom"/>
          </w:tcPr>
          <w:p w14:paraId="7605CC4E" w14:textId="547A4BDE"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r>
      <w:tr w:rsidR="000C4BF3" w:rsidRPr="000C4BF3" w14:paraId="73CED2EC" w14:textId="5D8E38F1" w:rsidTr="00656A3D">
        <w:trPr>
          <w:trHeight w:val="240"/>
          <w:jc w:val="center"/>
        </w:trPr>
        <w:tc>
          <w:tcPr>
            <w:tcW w:w="1516" w:type="dxa"/>
            <w:tcBorders>
              <w:top w:val="single" w:sz="6" w:space="0" w:color="auto"/>
              <w:left w:val="single" w:sz="12" w:space="0" w:color="auto"/>
              <w:bottom w:val="single" w:sz="6" w:space="0" w:color="auto"/>
              <w:right w:val="single" w:sz="12" w:space="0" w:color="auto"/>
            </w:tcBorders>
            <w:shd w:val="clear" w:color="auto" w:fill="auto"/>
            <w:noWrap/>
            <w:vAlign w:val="bottom"/>
            <w:hideMark/>
          </w:tcPr>
          <w:p w14:paraId="6E270BDE"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Map</w:t>
            </w:r>
          </w:p>
        </w:tc>
        <w:tc>
          <w:tcPr>
            <w:tcW w:w="883" w:type="dxa"/>
            <w:tcBorders>
              <w:top w:val="single" w:sz="6" w:space="0" w:color="auto"/>
              <w:left w:val="single" w:sz="12" w:space="0" w:color="auto"/>
              <w:bottom w:val="single" w:sz="6" w:space="0" w:color="auto"/>
            </w:tcBorders>
            <w:shd w:val="clear" w:color="auto" w:fill="auto"/>
            <w:noWrap/>
            <w:vAlign w:val="bottom"/>
            <w:hideMark/>
          </w:tcPr>
          <w:p w14:paraId="27C6337A"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6" w:space="0" w:color="auto"/>
              <w:bottom w:val="single" w:sz="6" w:space="0" w:color="auto"/>
            </w:tcBorders>
            <w:shd w:val="clear" w:color="auto" w:fill="auto"/>
            <w:noWrap/>
            <w:vAlign w:val="bottom"/>
            <w:hideMark/>
          </w:tcPr>
          <w:p w14:paraId="79B19201"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6" w:space="0" w:color="auto"/>
              <w:bottom w:val="single" w:sz="6" w:space="0" w:color="auto"/>
              <w:right w:val="single" w:sz="12" w:space="0" w:color="auto"/>
            </w:tcBorders>
            <w:shd w:val="clear" w:color="auto" w:fill="auto"/>
            <w:noWrap/>
            <w:vAlign w:val="bottom"/>
            <w:hideMark/>
          </w:tcPr>
          <w:p w14:paraId="2C3B2388"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4" w:type="dxa"/>
            <w:tcBorders>
              <w:top w:val="single" w:sz="6" w:space="0" w:color="auto"/>
              <w:left w:val="single" w:sz="12" w:space="0" w:color="auto"/>
              <w:bottom w:val="single" w:sz="6" w:space="0" w:color="auto"/>
            </w:tcBorders>
            <w:vAlign w:val="bottom"/>
          </w:tcPr>
          <w:p w14:paraId="7DBE47CF" w14:textId="49FADF31"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tcBorders>
            <w:vAlign w:val="bottom"/>
          </w:tcPr>
          <w:p w14:paraId="07D5C265" w14:textId="38512FB2"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right w:val="single" w:sz="12" w:space="0" w:color="auto"/>
            </w:tcBorders>
            <w:vAlign w:val="bottom"/>
          </w:tcPr>
          <w:p w14:paraId="2E8F4946" w14:textId="1D9F91CA"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left w:val="single" w:sz="12" w:space="0" w:color="auto"/>
              <w:bottom w:val="single" w:sz="6" w:space="0" w:color="auto"/>
            </w:tcBorders>
            <w:vAlign w:val="bottom"/>
          </w:tcPr>
          <w:p w14:paraId="342B5ED3" w14:textId="77E07265"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tcBorders>
            <w:vAlign w:val="bottom"/>
          </w:tcPr>
          <w:p w14:paraId="7EE1A65B" w14:textId="78918938"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right w:val="single" w:sz="12" w:space="0" w:color="auto"/>
            </w:tcBorders>
            <w:vAlign w:val="bottom"/>
          </w:tcPr>
          <w:p w14:paraId="31B7EBDE" w14:textId="024A255B"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r>
      <w:tr w:rsidR="000C4BF3" w:rsidRPr="000C4BF3" w14:paraId="7D0F97CD" w14:textId="6B3C3361" w:rsidTr="00656A3D">
        <w:trPr>
          <w:trHeight w:val="240"/>
          <w:jc w:val="center"/>
        </w:trPr>
        <w:tc>
          <w:tcPr>
            <w:tcW w:w="1516" w:type="dxa"/>
            <w:tcBorders>
              <w:top w:val="single" w:sz="6" w:space="0" w:color="auto"/>
              <w:left w:val="single" w:sz="12" w:space="0" w:color="auto"/>
              <w:bottom w:val="single" w:sz="6" w:space="0" w:color="auto"/>
              <w:right w:val="single" w:sz="12" w:space="0" w:color="auto"/>
            </w:tcBorders>
            <w:shd w:val="clear" w:color="auto" w:fill="auto"/>
            <w:noWrap/>
            <w:vAlign w:val="bottom"/>
            <w:hideMark/>
          </w:tcPr>
          <w:p w14:paraId="395451BC"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Programming</w:t>
            </w:r>
          </w:p>
        </w:tc>
        <w:tc>
          <w:tcPr>
            <w:tcW w:w="883" w:type="dxa"/>
            <w:tcBorders>
              <w:top w:val="single" w:sz="6" w:space="0" w:color="auto"/>
              <w:left w:val="single" w:sz="12" w:space="0" w:color="auto"/>
              <w:bottom w:val="single" w:sz="6" w:space="0" w:color="auto"/>
            </w:tcBorders>
            <w:shd w:val="clear" w:color="auto" w:fill="auto"/>
            <w:noWrap/>
            <w:vAlign w:val="bottom"/>
            <w:hideMark/>
          </w:tcPr>
          <w:p w14:paraId="5412ED5E"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6" w:space="0" w:color="auto"/>
              <w:bottom w:val="single" w:sz="6" w:space="0" w:color="auto"/>
            </w:tcBorders>
            <w:shd w:val="clear" w:color="auto" w:fill="auto"/>
            <w:noWrap/>
            <w:vAlign w:val="bottom"/>
            <w:hideMark/>
          </w:tcPr>
          <w:p w14:paraId="75291CC4"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6" w:space="0" w:color="auto"/>
              <w:bottom w:val="single" w:sz="6" w:space="0" w:color="auto"/>
              <w:right w:val="single" w:sz="12" w:space="0" w:color="auto"/>
            </w:tcBorders>
            <w:shd w:val="clear" w:color="auto" w:fill="auto"/>
            <w:noWrap/>
            <w:vAlign w:val="bottom"/>
            <w:hideMark/>
          </w:tcPr>
          <w:p w14:paraId="45418171"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4" w:type="dxa"/>
            <w:tcBorders>
              <w:top w:val="single" w:sz="6" w:space="0" w:color="auto"/>
              <w:left w:val="single" w:sz="12" w:space="0" w:color="auto"/>
              <w:bottom w:val="single" w:sz="6" w:space="0" w:color="auto"/>
            </w:tcBorders>
            <w:vAlign w:val="bottom"/>
          </w:tcPr>
          <w:p w14:paraId="77EC7CB2" w14:textId="63AFBC93"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tcBorders>
            <w:vAlign w:val="bottom"/>
          </w:tcPr>
          <w:p w14:paraId="4678AE3A" w14:textId="67E23508"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right w:val="single" w:sz="12" w:space="0" w:color="auto"/>
            </w:tcBorders>
            <w:vAlign w:val="bottom"/>
          </w:tcPr>
          <w:p w14:paraId="1EC0C0C3" w14:textId="6C1967BE"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left w:val="single" w:sz="12" w:space="0" w:color="auto"/>
              <w:bottom w:val="single" w:sz="6" w:space="0" w:color="auto"/>
            </w:tcBorders>
            <w:vAlign w:val="bottom"/>
          </w:tcPr>
          <w:p w14:paraId="7F8BEF05" w14:textId="493A6522"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tcBorders>
            <w:vAlign w:val="bottom"/>
          </w:tcPr>
          <w:p w14:paraId="365D8A7A" w14:textId="6046B579"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right w:val="single" w:sz="12" w:space="0" w:color="auto"/>
            </w:tcBorders>
            <w:vAlign w:val="bottom"/>
          </w:tcPr>
          <w:p w14:paraId="3D96474F" w14:textId="13ACC0EC"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r>
      <w:tr w:rsidR="000C4BF3" w:rsidRPr="000C4BF3" w14:paraId="4491D496" w14:textId="126AE13D" w:rsidTr="00656A3D">
        <w:trPr>
          <w:trHeight w:val="240"/>
          <w:jc w:val="center"/>
        </w:trPr>
        <w:tc>
          <w:tcPr>
            <w:tcW w:w="1516" w:type="dxa"/>
            <w:tcBorders>
              <w:top w:val="single" w:sz="6" w:space="0" w:color="auto"/>
              <w:left w:val="single" w:sz="12" w:space="0" w:color="auto"/>
              <w:bottom w:val="single" w:sz="12" w:space="0" w:color="auto"/>
              <w:right w:val="single" w:sz="12" w:space="0" w:color="auto"/>
            </w:tcBorders>
            <w:shd w:val="clear" w:color="auto" w:fill="auto"/>
            <w:noWrap/>
            <w:vAlign w:val="bottom"/>
            <w:hideMark/>
          </w:tcPr>
          <w:p w14:paraId="67303FDE"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0C4BF3">
              <w:rPr>
                <w:rFonts w:ascii="Arial" w:eastAsia="Times New Roman" w:hAnsi="Arial" w:cs="Arial"/>
                <w:color w:val="000000"/>
                <w:sz w:val="18"/>
                <w:szCs w:val="18"/>
              </w:rPr>
              <w:t>SlideShow</w:t>
            </w:r>
            <w:proofErr w:type="spellEnd"/>
          </w:p>
        </w:tc>
        <w:tc>
          <w:tcPr>
            <w:tcW w:w="883" w:type="dxa"/>
            <w:tcBorders>
              <w:top w:val="single" w:sz="6" w:space="0" w:color="auto"/>
              <w:left w:val="single" w:sz="12" w:space="0" w:color="auto"/>
              <w:bottom w:val="single" w:sz="12" w:space="0" w:color="auto"/>
            </w:tcBorders>
            <w:shd w:val="clear" w:color="auto" w:fill="auto"/>
            <w:noWrap/>
            <w:vAlign w:val="bottom"/>
            <w:hideMark/>
          </w:tcPr>
          <w:p w14:paraId="0D6577F9"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6" w:space="0" w:color="auto"/>
              <w:bottom w:val="single" w:sz="12" w:space="0" w:color="auto"/>
            </w:tcBorders>
            <w:shd w:val="clear" w:color="auto" w:fill="auto"/>
            <w:noWrap/>
            <w:vAlign w:val="bottom"/>
            <w:hideMark/>
          </w:tcPr>
          <w:p w14:paraId="08B83CD7"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6" w:space="0" w:color="auto"/>
              <w:bottom w:val="single" w:sz="12" w:space="0" w:color="auto"/>
              <w:right w:val="single" w:sz="12" w:space="0" w:color="auto"/>
            </w:tcBorders>
            <w:shd w:val="clear" w:color="auto" w:fill="auto"/>
            <w:noWrap/>
            <w:vAlign w:val="bottom"/>
            <w:hideMark/>
          </w:tcPr>
          <w:p w14:paraId="1F02AC1F"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4" w:type="dxa"/>
            <w:tcBorders>
              <w:top w:val="single" w:sz="6" w:space="0" w:color="auto"/>
              <w:left w:val="single" w:sz="12" w:space="0" w:color="auto"/>
              <w:bottom w:val="single" w:sz="12" w:space="0" w:color="auto"/>
            </w:tcBorders>
            <w:vAlign w:val="bottom"/>
          </w:tcPr>
          <w:p w14:paraId="0D83F395" w14:textId="40E0C3CD"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12" w:space="0" w:color="auto"/>
            </w:tcBorders>
            <w:vAlign w:val="bottom"/>
          </w:tcPr>
          <w:p w14:paraId="1A2461A4" w14:textId="09C47023"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12" w:space="0" w:color="auto"/>
              <w:right w:val="single" w:sz="12" w:space="0" w:color="auto"/>
            </w:tcBorders>
            <w:vAlign w:val="bottom"/>
          </w:tcPr>
          <w:p w14:paraId="00C28123" w14:textId="500E936E"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left w:val="single" w:sz="12" w:space="0" w:color="auto"/>
              <w:bottom w:val="single" w:sz="12" w:space="0" w:color="auto"/>
            </w:tcBorders>
            <w:vAlign w:val="bottom"/>
          </w:tcPr>
          <w:p w14:paraId="294F940A" w14:textId="5CD0F93C"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12" w:space="0" w:color="auto"/>
            </w:tcBorders>
            <w:vAlign w:val="bottom"/>
          </w:tcPr>
          <w:p w14:paraId="6CEF03EB" w14:textId="57F661B1"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12" w:space="0" w:color="auto"/>
              <w:right w:val="single" w:sz="12" w:space="0" w:color="auto"/>
            </w:tcBorders>
            <w:vAlign w:val="bottom"/>
          </w:tcPr>
          <w:p w14:paraId="287648BB" w14:textId="220E968C"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r>
      <w:tr w:rsidR="000C4BF3" w:rsidRPr="000C4BF3" w14:paraId="26F41F3E" w14:textId="755134C2" w:rsidTr="00656A3D">
        <w:trPr>
          <w:trHeight w:val="240"/>
          <w:jc w:val="center"/>
        </w:trPr>
        <w:tc>
          <w:tcPr>
            <w:tcW w:w="1516" w:type="dxa"/>
            <w:tcBorders>
              <w:top w:val="single" w:sz="12" w:space="0" w:color="auto"/>
              <w:left w:val="single" w:sz="12" w:space="0" w:color="auto"/>
              <w:bottom w:val="single" w:sz="6" w:space="0" w:color="auto"/>
              <w:right w:val="single" w:sz="12" w:space="0" w:color="auto"/>
            </w:tcBorders>
            <w:shd w:val="clear" w:color="auto" w:fill="auto"/>
            <w:noWrap/>
            <w:vAlign w:val="bottom"/>
            <w:hideMark/>
          </w:tcPr>
          <w:p w14:paraId="02A36C16" w14:textId="77777777" w:rsidR="000C4BF3" w:rsidRPr="00991349"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highlight w:val="cyan"/>
              </w:rPr>
            </w:pPr>
            <w:proofErr w:type="spellStart"/>
            <w:r w:rsidRPr="00991349">
              <w:rPr>
                <w:rFonts w:ascii="Arial" w:eastAsia="Times New Roman" w:hAnsi="Arial" w:cs="Arial"/>
                <w:color w:val="000000"/>
                <w:sz w:val="18"/>
                <w:szCs w:val="18"/>
                <w:highlight w:val="cyan"/>
              </w:rPr>
              <w:t>ArenaOfValor</w:t>
            </w:r>
            <w:proofErr w:type="spellEnd"/>
          </w:p>
        </w:tc>
        <w:tc>
          <w:tcPr>
            <w:tcW w:w="883" w:type="dxa"/>
            <w:tcBorders>
              <w:top w:val="single" w:sz="12" w:space="0" w:color="auto"/>
              <w:left w:val="single" w:sz="12" w:space="0" w:color="auto"/>
              <w:bottom w:val="single" w:sz="6" w:space="0" w:color="auto"/>
            </w:tcBorders>
            <w:shd w:val="clear" w:color="auto" w:fill="auto"/>
            <w:noWrap/>
            <w:vAlign w:val="bottom"/>
            <w:hideMark/>
          </w:tcPr>
          <w:p w14:paraId="1BC14D3A" w14:textId="77777777" w:rsidR="000C4BF3" w:rsidRPr="00991349"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cyan"/>
              </w:rPr>
            </w:pPr>
            <w:r w:rsidRPr="00991349">
              <w:rPr>
                <w:rFonts w:ascii="Arial" w:eastAsia="Times New Roman" w:hAnsi="Arial" w:cs="Arial"/>
                <w:color w:val="000000"/>
                <w:sz w:val="18"/>
                <w:szCs w:val="18"/>
                <w:highlight w:val="cyan"/>
              </w:rPr>
              <w:t>-0.6%</w:t>
            </w:r>
          </w:p>
        </w:tc>
        <w:tc>
          <w:tcPr>
            <w:tcW w:w="883" w:type="dxa"/>
            <w:tcBorders>
              <w:top w:val="single" w:sz="12" w:space="0" w:color="auto"/>
              <w:bottom w:val="single" w:sz="6" w:space="0" w:color="auto"/>
            </w:tcBorders>
            <w:shd w:val="clear" w:color="auto" w:fill="auto"/>
            <w:noWrap/>
            <w:vAlign w:val="bottom"/>
            <w:hideMark/>
          </w:tcPr>
          <w:p w14:paraId="61BC6BA1" w14:textId="77777777" w:rsidR="000C4BF3" w:rsidRPr="00991349"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cyan"/>
              </w:rPr>
            </w:pPr>
            <w:r w:rsidRPr="00991349">
              <w:rPr>
                <w:rFonts w:ascii="Arial" w:eastAsia="Times New Roman" w:hAnsi="Arial" w:cs="Arial"/>
                <w:color w:val="000000"/>
                <w:sz w:val="18"/>
                <w:szCs w:val="18"/>
                <w:highlight w:val="cyan"/>
              </w:rPr>
              <w:t>-0.3%</w:t>
            </w:r>
          </w:p>
        </w:tc>
        <w:tc>
          <w:tcPr>
            <w:tcW w:w="883" w:type="dxa"/>
            <w:tcBorders>
              <w:top w:val="single" w:sz="12" w:space="0" w:color="auto"/>
              <w:bottom w:val="single" w:sz="6" w:space="0" w:color="auto"/>
              <w:right w:val="single" w:sz="12" w:space="0" w:color="auto"/>
            </w:tcBorders>
            <w:shd w:val="clear" w:color="auto" w:fill="auto"/>
            <w:noWrap/>
            <w:vAlign w:val="bottom"/>
            <w:hideMark/>
          </w:tcPr>
          <w:p w14:paraId="1479FD39" w14:textId="77777777" w:rsidR="000C4BF3" w:rsidRPr="00991349"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cyan"/>
              </w:rPr>
            </w:pPr>
            <w:r w:rsidRPr="00991349">
              <w:rPr>
                <w:rFonts w:ascii="Arial" w:eastAsia="Times New Roman" w:hAnsi="Arial" w:cs="Arial"/>
                <w:color w:val="000000"/>
                <w:sz w:val="18"/>
                <w:szCs w:val="18"/>
                <w:highlight w:val="cyan"/>
              </w:rPr>
              <w:t>-1.2%</w:t>
            </w:r>
          </w:p>
        </w:tc>
        <w:tc>
          <w:tcPr>
            <w:tcW w:w="884" w:type="dxa"/>
            <w:tcBorders>
              <w:top w:val="single" w:sz="12" w:space="0" w:color="auto"/>
              <w:left w:val="single" w:sz="12" w:space="0" w:color="auto"/>
              <w:bottom w:val="single" w:sz="6" w:space="0" w:color="auto"/>
            </w:tcBorders>
            <w:vAlign w:val="bottom"/>
          </w:tcPr>
          <w:p w14:paraId="70B8C5AC" w14:textId="44EB6199" w:rsidR="000C4BF3" w:rsidRPr="00991349"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cyan"/>
              </w:rPr>
            </w:pPr>
            <w:r w:rsidRPr="00991349">
              <w:rPr>
                <w:rFonts w:ascii="Arial" w:hAnsi="Arial" w:cs="Arial"/>
                <w:color w:val="000000"/>
                <w:sz w:val="18"/>
                <w:szCs w:val="18"/>
                <w:highlight w:val="cyan"/>
              </w:rPr>
              <w:t>-0.2%</w:t>
            </w:r>
          </w:p>
        </w:tc>
        <w:tc>
          <w:tcPr>
            <w:tcW w:w="884" w:type="dxa"/>
            <w:tcBorders>
              <w:top w:val="single" w:sz="12" w:space="0" w:color="auto"/>
              <w:bottom w:val="single" w:sz="6" w:space="0" w:color="auto"/>
            </w:tcBorders>
            <w:vAlign w:val="bottom"/>
          </w:tcPr>
          <w:p w14:paraId="7B843DD5" w14:textId="150C0FBD" w:rsidR="000C4BF3" w:rsidRPr="00991349"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cyan"/>
              </w:rPr>
            </w:pPr>
            <w:r w:rsidRPr="00991349">
              <w:rPr>
                <w:rFonts w:ascii="Arial" w:hAnsi="Arial" w:cs="Arial"/>
                <w:color w:val="000000"/>
                <w:sz w:val="18"/>
                <w:szCs w:val="18"/>
                <w:highlight w:val="cyan"/>
              </w:rPr>
              <w:t>0.5%</w:t>
            </w:r>
          </w:p>
        </w:tc>
        <w:tc>
          <w:tcPr>
            <w:tcW w:w="884" w:type="dxa"/>
            <w:tcBorders>
              <w:top w:val="single" w:sz="12" w:space="0" w:color="auto"/>
              <w:bottom w:val="single" w:sz="6" w:space="0" w:color="auto"/>
              <w:right w:val="single" w:sz="12" w:space="0" w:color="auto"/>
            </w:tcBorders>
            <w:vAlign w:val="bottom"/>
          </w:tcPr>
          <w:p w14:paraId="1B451961" w14:textId="0AC48162" w:rsidR="000C4BF3" w:rsidRPr="00991349"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cyan"/>
              </w:rPr>
            </w:pPr>
            <w:r w:rsidRPr="00991349">
              <w:rPr>
                <w:rFonts w:ascii="Arial" w:hAnsi="Arial" w:cs="Arial"/>
                <w:color w:val="000000"/>
                <w:sz w:val="18"/>
                <w:szCs w:val="18"/>
                <w:highlight w:val="cyan"/>
              </w:rPr>
              <w:t>-0.9%</w:t>
            </w:r>
          </w:p>
        </w:tc>
        <w:tc>
          <w:tcPr>
            <w:tcW w:w="884" w:type="dxa"/>
            <w:tcBorders>
              <w:top w:val="single" w:sz="12" w:space="0" w:color="auto"/>
              <w:left w:val="single" w:sz="12" w:space="0" w:color="auto"/>
              <w:bottom w:val="single" w:sz="6" w:space="0" w:color="auto"/>
            </w:tcBorders>
            <w:vAlign w:val="bottom"/>
          </w:tcPr>
          <w:p w14:paraId="4761E944" w14:textId="6EDCE8B3" w:rsidR="000C4BF3" w:rsidRPr="00991349"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cyan"/>
              </w:rPr>
            </w:pPr>
            <w:r w:rsidRPr="00991349">
              <w:rPr>
                <w:rFonts w:ascii="Arial" w:hAnsi="Arial" w:cs="Arial"/>
                <w:color w:val="000000"/>
                <w:sz w:val="18"/>
                <w:szCs w:val="18"/>
                <w:highlight w:val="cyan"/>
              </w:rPr>
              <w:t>#VALUE!</w:t>
            </w:r>
          </w:p>
        </w:tc>
        <w:tc>
          <w:tcPr>
            <w:tcW w:w="884" w:type="dxa"/>
            <w:tcBorders>
              <w:top w:val="single" w:sz="12" w:space="0" w:color="auto"/>
              <w:bottom w:val="single" w:sz="6" w:space="0" w:color="auto"/>
            </w:tcBorders>
            <w:vAlign w:val="bottom"/>
          </w:tcPr>
          <w:p w14:paraId="123EBA09" w14:textId="2BD81DB4" w:rsidR="000C4BF3" w:rsidRPr="00991349"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cyan"/>
              </w:rPr>
            </w:pPr>
            <w:r w:rsidRPr="00991349">
              <w:rPr>
                <w:rFonts w:ascii="Arial" w:hAnsi="Arial" w:cs="Arial"/>
                <w:color w:val="000000"/>
                <w:sz w:val="18"/>
                <w:szCs w:val="18"/>
                <w:highlight w:val="cyan"/>
              </w:rPr>
              <w:t>#VALUE!</w:t>
            </w:r>
          </w:p>
        </w:tc>
        <w:tc>
          <w:tcPr>
            <w:tcW w:w="884" w:type="dxa"/>
            <w:tcBorders>
              <w:top w:val="single" w:sz="12" w:space="0" w:color="auto"/>
              <w:bottom w:val="single" w:sz="6" w:space="0" w:color="auto"/>
              <w:right w:val="single" w:sz="12" w:space="0" w:color="auto"/>
            </w:tcBorders>
            <w:vAlign w:val="bottom"/>
          </w:tcPr>
          <w:p w14:paraId="0B73A711" w14:textId="1CF853D7"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349">
              <w:rPr>
                <w:rFonts w:ascii="Arial" w:hAnsi="Arial" w:cs="Arial"/>
                <w:color w:val="000000"/>
                <w:sz w:val="18"/>
                <w:szCs w:val="18"/>
                <w:highlight w:val="cyan"/>
              </w:rPr>
              <w:t>#VALUE!</w:t>
            </w:r>
          </w:p>
        </w:tc>
      </w:tr>
      <w:tr w:rsidR="000C4BF3" w:rsidRPr="000C4BF3" w14:paraId="5051A83D" w14:textId="75744FEB" w:rsidTr="00656A3D">
        <w:trPr>
          <w:trHeight w:val="240"/>
          <w:jc w:val="center"/>
        </w:trPr>
        <w:tc>
          <w:tcPr>
            <w:tcW w:w="1516" w:type="dxa"/>
            <w:tcBorders>
              <w:top w:val="single" w:sz="6" w:space="0" w:color="auto"/>
              <w:left w:val="single" w:sz="12" w:space="0" w:color="auto"/>
              <w:bottom w:val="single" w:sz="6" w:space="0" w:color="auto"/>
              <w:right w:val="single" w:sz="12" w:space="0" w:color="auto"/>
            </w:tcBorders>
            <w:shd w:val="clear" w:color="auto" w:fill="auto"/>
            <w:noWrap/>
            <w:vAlign w:val="bottom"/>
            <w:hideMark/>
          </w:tcPr>
          <w:p w14:paraId="51BB847A"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Robot</w:t>
            </w:r>
          </w:p>
        </w:tc>
        <w:tc>
          <w:tcPr>
            <w:tcW w:w="883" w:type="dxa"/>
            <w:tcBorders>
              <w:top w:val="single" w:sz="6" w:space="0" w:color="auto"/>
              <w:left w:val="single" w:sz="12" w:space="0" w:color="auto"/>
              <w:bottom w:val="single" w:sz="6" w:space="0" w:color="auto"/>
            </w:tcBorders>
            <w:shd w:val="clear" w:color="auto" w:fill="auto"/>
            <w:noWrap/>
            <w:vAlign w:val="bottom"/>
            <w:hideMark/>
          </w:tcPr>
          <w:p w14:paraId="211E50F4"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6" w:space="0" w:color="auto"/>
              <w:bottom w:val="single" w:sz="6" w:space="0" w:color="auto"/>
            </w:tcBorders>
            <w:shd w:val="clear" w:color="auto" w:fill="auto"/>
            <w:noWrap/>
            <w:vAlign w:val="bottom"/>
            <w:hideMark/>
          </w:tcPr>
          <w:p w14:paraId="23146CEB"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6" w:space="0" w:color="auto"/>
              <w:bottom w:val="single" w:sz="6" w:space="0" w:color="auto"/>
              <w:right w:val="single" w:sz="12" w:space="0" w:color="auto"/>
            </w:tcBorders>
            <w:shd w:val="clear" w:color="auto" w:fill="auto"/>
            <w:noWrap/>
            <w:vAlign w:val="bottom"/>
            <w:hideMark/>
          </w:tcPr>
          <w:p w14:paraId="61A349C3"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4" w:type="dxa"/>
            <w:tcBorders>
              <w:top w:val="single" w:sz="6" w:space="0" w:color="auto"/>
              <w:left w:val="single" w:sz="12" w:space="0" w:color="auto"/>
              <w:bottom w:val="single" w:sz="6" w:space="0" w:color="auto"/>
            </w:tcBorders>
            <w:vAlign w:val="bottom"/>
          </w:tcPr>
          <w:p w14:paraId="6B1E543A" w14:textId="0D59A2A9"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tcBorders>
            <w:vAlign w:val="bottom"/>
          </w:tcPr>
          <w:p w14:paraId="05922910" w14:textId="42C1E4EB"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right w:val="single" w:sz="12" w:space="0" w:color="auto"/>
            </w:tcBorders>
            <w:vAlign w:val="bottom"/>
          </w:tcPr>
          <w:p w14:paraId="533E052E" w14:textId="2377D5B4"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left w:val="single" w:sz="12" w:space="0" w:color="auto"/>
              <w:bottom w:val="single" w:sz="6" w:space="0" w:color="auto"/>
            </w:tcBorders>
            <w:vAlign w:val="bottom"/>
          </w:tcPr>
          <w:p w14:paraId="0A2AF225" w14:textId="188B4CF4"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tcBorders>
            <w:vAlign w:val="bottom"/>
          </w:tcPr>
          <w:p w14:paraId="2C982E04" w14:textId="3313EDFB"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right w:val="single" w:sz="12" w:space="0" w:color="auto"/>
            </w:tcBorders>
            <w:vAlign w:val="bottom"/>
          </w:tcPr>
          <w:p w14:paraId="652A083F" w14:textId="1E9D78A6"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r>
      <w:tr w:rsidR="00B40C6B" w:rsidRPr="000C4BF3" w14:paraId="1DFCC0B3" w14:textId="5889F0C2" w:rsidTr="00656A3D">
        <w:trPr>
          <w:trHeight w:val="240"/>
          <w:jc w:val="center"/>
        </w:trPr>
        <w:tc>
          <w:tcPr>
            <w:tcW w:w="1516" w:type="dxa"/>
            <w:tcBorders>
              <w:top w:val="single" w:sz="6" w:space="0" w:color="auto"/>
              <w:left w:val="single" w:sz="12" w:space="0" w:color="auto"/>
              <w:bottom w:val="single" w:sz="12" w:space="0" w:color="auto"/>
              <w:right w:val="single" w:sz="12" w:space="0" w:color="auto"/>
            </w:tcBorders>
            <w:shd w:val="clear" w:color="auto" w:fill="auto"/>
            <w:noWrap/>
            <w:vAlign w:val="bottom"/>
            <w:hideMark/>
          </w:tcPr>
          <w:p w14:paraId="7B6CBCDF" w14:textId="77777777" w:rsidR="00B40C6B" w:rsidRPr="000C4BF3" w:rsidRDefault="00B40C6B"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0C4BF3">
              <w:rPr>
                <w:rFonts w:ascii="Arial" w:eastAsia="Times New Roman" w:hAnsi="Arial" w:cs="Arial"/>
                <w:color w:val="000000"/>
                <w:sz w:val="18"/>
                <w:szCs w:val="18"/>
              </w:rPr>
              <w:t>GlassHalf</w:t>
            </w:r>
            <w:proofErr w:type="spellEnd"/>
          </w:p>
        </w:tc>
        <w:tc>
          <w:tcPr>
            <w:tcW w:w="883" w:type="dxa"/>
            <w:tcBorders>
              <w:top w:val="single" w:sz="6" w:space="0" w:color="auto"/>
              <w:left w:val="single" w:sz="12" w:space="0" w:color="auto"/>
              <w:bottom w:val="single" w:sz="12" w:space="0" w:color="auto"/>
            </w:tcBorders>
            <w:shd w:val="clear" w:color="auto" w:fill="auto"/>
            <w:noWrap/>
            <w:vAlign w:val="bottom"/>
            <w:hideMark/>
          </w:tcPr>
          <w:p w14:paraId="613A7D87" w14:textId="77777777" w:rsidR="00B40C6B" w:rsidRPr="000C4BF3" w:rsidRDefault="00B40C6B"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6" w:space="0" w:color="auto"/>
              <w:bottom w:val="single" w:sz="12" w:space="0" w:color="auto"/>
            </w:tcBorders>
            <w:shd w:val="clear" w:color="auto" w:fill="auto"/>
            <w:noWrap/>
            <w:vAlign w:val="bottom"/>
            <w:hideMark/>
          </w:tcPr>
          <w:p w14:paraId="1BEEA094" w14:textId="77777777" w:rsidR="00B40C6B" w:rsidRPr="000C4BF3" w:rsidRDefault="00B40C6B"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6" w:space="0" w:color="auto"/>
              <w:bottom w:val="single" w:sz="12" w:space="0" w:color="auto"/>
              <w:right w:val="single" w:sz="12" w:space="0" w:color="auto"/>
            </w:tcBorders>
            <w:shd w:val="clear" w:color="auto" w:fill="auto"/>
            <w:noWrap/>
            <w:vAlign w:val="bottom"/>
            <w:hideMark/>
          </w:tcPr>
          <w:p w14:paraId="2C92FCE6" w14:textId="77777777" w:rsidR="00B40C6B" w:rsidRPr="000C4BF3" w:rsidRDefault="00B40C6B"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4" w:type="dxa"/>
            <w:tcBorders>
              <w:top w:val="single" w:sz="6" w:space="0" w:color="auto"/>
              <w:left w:val="single" w:sz="12" w:space="0" w:color="auto"/>
              <w:bottom w:val="single" w:sz="12" w:space="0" w:color="auto"/>
            </w:tcBorders>
            <w:vAlign w:val="bottom"/>
          </w:tcPr>
          <w:p w14:paraId="0EED9DCD" w14:textId="455F1373" w:rsidR="00B40C6B" w:rsidRPr="000C4BF3" w:rsidRDefault="00B40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12" w:space="0" w:color="auto"/>
            </w:tcBorders>
            <w:vAlign w:val="bottom"/>
          </w:tcPr>
          <w:p w14:paraId="4CCB79E5" w14:textId="6B7A09BA" w:rsidR="00B40C6B" w:rsidRPr="000C4BF3" w:rsidRDefault="00B40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12" w:space="0" w:color="auto"/>
              <w:right w:val="single" w:sz="12" w:space="0" w:color="auto"/>
            </w:tcBorders>
            <w:vAlign w:val="bottom"/>
          </w:tcPr>
          <w:p w14:paraId="3510176A" w14:textId="43D41470" w:rsidR="00B40C6B" w:rsidRPr="000C4BF3" w:rsidRDefault="00B40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left w:val="single" w:sz="12" w:space="0" w:color="auto"/>
              <w:bottom w:val="single" w:sz="12" w:space="0" w:color="auto"/>
            </w:tcBorders>
            <w:vAlign w:val="bottom"/>
          </w:tcPr>
          <w:p w14:paraId="3EE62263" w14:textId="47D04E5B" w:rsidR="00B40C6B" w:rsidRPr="000C4BF3" w:rsidRDefault="00B40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12" w:space="0" w:color="auto"/>
            </w:tcBorders>
            <w:vAlign w:val="bottom"/>
          </w:tcPr>
          <w:p w14:paraId="1DC1F6A0" w14:textId="1D5AC15E" w:rsidR="00B40C6B" w:rsidRPr="000C4BF3" w:rsidRDefault="00B40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12" w:space="0" w:color="auto"/>
              <w:right w:val="single" w:sz="12" w:space="0" w:color="auto"/>
            </w:tcBorders>
            <w:vAlign w:val="bottom"/>
          </w:tcPr>
          <w:p w14:paraId="351F169E" w14:textId="3DB8F17D" w:rsidR="00B40C6B" w:rsidRPr="000C4BF3" w:rsidRDefault="00B40C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r>
      <w:tr w:rsidR="000C4BF3" w:rsidRPr="000C4BF3" w14:paraId="20ACA45C" w14:textId="716AE358" w:rsidTr="00656A3D">
        <w:trPr>
          <w:trHeight w:val="240"/>
          <w:jc w:val="center"/>
        </w:trPr>
        <w:tc>
          <w:tcPr>
            <w:tcW w:w="1516" w:type="dxa"/>
            <w:tcBorders>
              <w:top w:val="single" w:sz="12" w:space="0" w:color="auto"/>
              <w:left w:val="single" w:sz="12" w:space="0" w:color="auto"/>
              <w:bottom w:val="single" w:sz="6" w:space="0" w:color="auto"/>
              <w:right w:val="single" w:sz="12" w:space="0" w:color="auto"/>
            </w:tcBorders>
            <w:shd w:val="clear" w:color="auto" w:fill="auto"/>
            <w:noWrap/>
            <w:vAlign w:val="bottom"/>
            <w:hideMark/>
          </w:tcPr>
          <w:p w14:paraId="2A46D6C0"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0C4BF3">
              <w:rPr>
                <w:rFonts w:ascii="Arial" w:eastAsia="Times New Roman" w:hAnsi="Arial" w:cs="Arial"/>
                <w:color w:val="000000"/>
                <w:sz w:val="18"/>
                <w:szCs w:val="18"/>
              </w:rPr>
              <w:t>Basketball_Screen</w:t>
            </w:r>
            <w:proofErr w:type="spellEnd"/>
          </w:p>
        </w:tc>
        <w:tc>
          <w:tcPr>
            <w:tcW w:w="883" w:type="dxa"/>
            <w:tcBorders>
              <w:top w:val="single" w:sz="12" w:space="0" w:color="auto"/>
              <w:left w:val="single" w:sz="12" w:space="0" w:color="auto"/>
              <w:bottom w:val="single" w:sz="6" w:space="0" w:color="auto"/>
            </w:tcBorders>
            <w:shd w:val="clear" w:color="auto" w:fill="auto"/>
            <w:noWrap/>
            <w:vAlign w:val="bottom"/>
            <w:hideMark/>
          </w:tcPr>
          <w:p w14:paraId="243574EB"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12" w:space="0" w:color="auto"/>
              <w:bottom w:val="single" w:sz="6" w:space="0" w:color="auto"/>
            </w:tcBorders>
            <w:shd w:val="clear" w:color="auto" w:fill="auto"/>
            <w:noWrap/>
            <w:vAlign w:val="bottom"/>
            <w:hideMark/>
          </w:tcPr>
          <w:p w14:paraId="31D32613"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12" w:space="0" w:color="auto"/>
              <w:bottom w:val="single" w:sz="6" w:space="0" w:color="auto"/>
              <w:right w:val="single" w:sz="12" w:space="0" w:color="auto"/>
            </w:tcBorders>
            <w:shd w:val="clear" w:color="auto" w:fill="auto"/>
            <w:noWrap/>
            <w:vAlign w:val="bottom"/>
            <w:hideMark/>
          </w:tcPr>
          <w:p w14:paraId="0C68846B"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4" w:type="dxa"/>
            <w:tcBorders>
              <w:top w:val="single" w:sz="12" w:space="0" w:color="auto"/>
              <w:left w:val="single" w:sz="12" w:space="0" w:color="auto"/>
              <w:bottom w:val="single" w:sz="6" w:space="0" w:color="auto"/>
            </w:tcBorders>
            <w:vAlign w:val="bottom"/>
          </w:tcPr>
          <w:p w14:paraId="59FB0EDF" w14:textId="4819AB55"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12" w:space="0" w:color="auto"/>
              <w:bottom w:val="single" w:sz="6" w:space="0" w:color="auto"/>
            </w:tcBorders>
            <w:vAlign w:val="bottom"/>
          </w:tcPr>
          <w:p w14:paraId="0F76547C" w14:textId="1BCEB0A0"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12" w:space="0" w:color="auto"/>
              <w:bottom w:val="single" w:sz="6" w:space="0" w:color="auto"/>
              <w:right w:val="single" w:sz="12" w:space="0" w:color="auto"/>
            </w:tcBorders>
            <w:vAlign w:val="bottom"/>
          </w:tcPr>
          <w:p w14:paraId="4993D9DC" w14:textId="635AAE4F"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12" w:space="0" w:color="auto"/>
              <w:left w:val="single" w:sz="12" w:space="0" w:color="auto"/>
              <w:bottom w:val="single" w:sz="6" w:space="0" w:color="auto"/>
            </w:tcBorders>
            <w:vAlign w:val="bottom"/>
          </w:tcPr>
          <w:p w14:paraId="2CA08861" w14:textId="45AA1C1F"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12" w:space="0" w:color="auto"/>
              <w:bottom w:val="single" w:sz="6" w:space="0" w:color="auto"/>
            </w:tcBorders>
            <w:vAlign w:val="bottom"/>
          </w:tcPr>
          <w:p w14:paraId="259CA9D0" w14:textId="2A05B8F7"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12" w:space="0" w:color="auto"/>
              <w:bottom w:val="single" w:sz="6" w:space="0" w:color="auto"/>
              <w:right w:val="single" w:sz="12" w:space="0" w:color="auto"/>
            </w:tcBorders>
            <w:vAlign w:val="bottom"/>
          </w:tcPr>
          <w:p w14:paraId="062B495D" w14:textId="38959E31"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r>
      <w:tr w:rsidR="000C4BF3" w:rsidRPr="000C4BF3" w14:paraId="35C3AAB1" w14:textId="3ACD6C5F" w:rsidTr="00656A3D">
        <w:trPr>
          <w:trHeight w:val="240"/>
          <w:jc w:val="center"/>
        </w:trPr>
        <w:tc>
          <w:tcPr>
            <w:tcW w:w="1516" w:type="dxa"/>
            <w:tcBorders>
              <w:top w:val="single" w:sz="6" w:space="0" w:color="auto"/>
              <w:left w:val="single" w:sz="12" w:space="0" w:color="auto"/>
              <w:bottom w:val="single" w:sz="6" w:space="0" w:color="auto"/>
              <w:right w:val="single" w:sz="12" w:space="0" w:color="auto"/>
            </w:tcBorders>
            <w:shd w:val="clear" w:color="auto" w:fill="auto"/>
            <w:noWrap/>
            <w:vAlign w:val="bottom"/>
            <w:hideMark/>
          </w:tcPr>
          <w:p w14:paraId="6FD2C645"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MissionControlClip2</w:t>
            </w:r>
          </w:p>
        </w:tc>
        <w:tc>
          <w:tcPr>
            <w:tcW w:w="883" w:type="dxa"/>
            <w:tcBorders>
              <w:top w:val="single" w:sz="6" w:space="0" w:color="auto"/>
              <w:left w:val="single" w:sz="12" w:space="0" w:color="auto"/>
              <w:bottom w:val="single" w:sz="6" w:space="0" w:color="auto"/>
            </w:tcBorders>
            <w:shd w:val="clear" w:color="auto" w:fill="auto"/>
            <w:noWrap/>
            <w:vAlign w:val="bottom"/>
            <w:hideMark/>
          </w:tcPr>
          <w:p w14:paraId="538F46E0"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6" w:space="0" w:color="auto"/>
              <w:bottom w:val="single" w:sz="6" w:space="0" w:color="auto"/>
            </w:tcBorders>
            <w:shd w:val="clear" w:color="auto" w:fill="auto"/>
            <w:noWrap/>
            <w:vAlign w:val="bottom"/>
            <w:hideMark/>
          </w:tcPr>
          <w:p w14:paraId="3A9EEA99"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6" w:space="0" w:color="auto"/>
              <w:bottom w:val="single" w:sz="6" w:space="0" w:color="auto"/>
              <w:right w:val="single" w:sz="12" w:space="0" w:color="auto"/>
            </w:tcBorders>
            <w:shd w:val="clear" w:color="auto" w:fill="auto"/>
            <w:noWrap/>
            <w:vAlign w:val="bottom"/>
            <w:hideMark/>
          </w:tcPr>
          <w:p w14:paraId="7D9AC6A5"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4" w:type="dxa"/>
            <w:tcBorders>
              <w:top w:val="single" w:sz="6" w:space="0" w:color="auto"/>
              <w:left w:val="single" w:sz="12" w:space="0" w:color="auto"/>
              <w:bottom w:val="single" w:sz="6" w:space="0" w:color="auto"/>
            </w:tcBorders>
            <w:vAlign w:val="bottom"/>
          </w:tcPr>
          <w:p w14:paraId="25C570E5" w14:textId="0FF56E29"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tcBorders>
            <w:vAlign w:val="bottom"/>
          </w:tcPr>
          <w:p w14:paraId="2288DB08" w14:textId="558FC2D5"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right w:val="single" w:sz="12" w:space="0" w:color="auto"/>
            </w:tcBorders>
            <w:vAlign w:val="bottom"/>
          </w:tcPr>
          <w:p w14:paraId="77479393" w14:textId="0732381B"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left w:val="single" w:sz="12" w:space="0" w:color="auto"/>
              <w:bottom w:val="single" w:sz="6" w:space="0" w:color="auto"/>
            </w:tcBorders>
            <w:vAlign w:val="bottom"/>
          </w:tcPr>
          <w:p w14:paraId="75C33BB8" w14:textId="5793B343"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tcBorders>
            <w:vAlign w:val="bottom"/>
          </w:tcPr>
          <w:p w14:paraId="5DD70AE3" w14:textId="585107A7"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right w:val="single" w:sz="12" w:space="0" w:color="auto"/>
            </w:tcBorders>
            <w:vAlign w:val="bottom"/>
          </w:tcPr>
          <w:p w14:paraId="1DC988D9" w14:textId="379F643D"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r>
      <w:tr w:rsidR="000C4BF3" w:rsidRPr="000C4BF3" w14:paraId="2E8E045C" w14:textId="696D9037" w:rsidTr="00656A3D">
        <w:trPr>
          <w:trHeight w:val="240"/>
          <w:jc w:val="center"/>
        </w:trPr>
        <w:tc>
          <w:tcPr>
            <w:tcW w:w="1516" w:type="dxa"/>
            <w:tcBorders>
              <w:top w:val="single" w:sz="6" w:space="0" w:color="auto"/>
              <w:left w:val="single" w:sz="12" w:space="0" w:color="auto"/>
              <w:bottom w:val="single" w:sz="6" w:space="0" w:color="auto"/>
              <w:right w:val="single" w:sz="12" w:space="0" w:color="auto"/>
            </w:tcBorders>
            <w:shd w:val="clear" w:color="auto" w:fill="auto"/>
            <w:noWrap/>
            <w:vAlign w:val="bottom"/>
            <w:hideMark/>
          </w:tcPr>
          <w:p w14:paraId="094E5FA7"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MissionControlClip3</w:t>
            </w:r>
          </w:p>
        </w:tc>
        <w:tc>
          <w:tcPr>
            <w:tcW w:w="883" w:type="dxa"/>
            <w:tcBorders>
              <w:top w:val="single" w:sz="6" w:space="0" w:color="auto"/>
              <w:left w:val="single" w:sz="12" w:space="0" w:color="auto"/>
              <w:bottom w:val="single" w:sz="6" w:space="0" w:color="auto"/>
            </w:tcBorders>
            <w:shd w:val="clear" w:color="auto" w:fill="auto"/>
            <w:noWrap/>
            <w:vAlign w:val="bottom"/>
            <w:hideMark/>
          </w:tcPr>
          <w:p w14:paraId="33A71C51"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6" w:space="0" w:color="auto"/>
              <w:bottom w:val="single" w:sz="6" w:space="0" w:color="auto"/>
            </w:tcBorders>
            <w:shd w:val="clear" w:color="auto" w:fill="auto"/>
            <w:noWrap/>
            <w:vAlign w:val="bottom"/>
            <w:hideMark/>
          </w:tcPr>
          <w:p w14:paraId="2CF62884"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3" w:type="dxa"/>
            <w:tcBorders>
              <w:top w:val="single" w:sz="6" w:space="0" w:color="auto"/>
              <w:bottom w:val="single" w:sz="6" w:space="0" w:color="auto"/>
              <w:right w:val="single" w:sz="12" w:space="0" w:color="auto"/>
            </w:tcBorders>
            <w:shd w:val="clear" w:color="auto" w:fill="auto"/>
            <w:noWrap/>
            <w:vAlign w:val="bottom"/>
            <w:hideMark/>
          </w:tcPr>
          <w:p w14:paraId="7A7D28AA" w14:textId="77777777" w:rsidR="000C4BF3" w:rsidRPr="000C4BF3" w:rsidRDefault="000C4BF3" w:rsidP="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C4BF3">
              <w:rPr>
                <w:rFonts w:ascii="Arial" w:eastAsia="Times New Roman" w:hAnsi="Arial" w:cs="Arial"/>
                <w:color w:val="000000"/>
                <w:sz w:val="18"/>
                <w:szCs w:val="18"/>
              </w:rPr>
              <w:t>0.0%</w:t>
            </w:r>
          </w:p>
        </w:tc>
        <w:tc>
          <w:tcPr>
            <w:tcW w:w="884" w:type="dxa"/>
            <w:tcBorders>
              <w:top w:val="single" w:sz="6" w:space="0" w:color="auto"/>
              <w:left w:val="single" w:sz="12" w:space="0" w:color="auto"/>
              <w:bottom w:val="single" w:sz="6" w:space="0" w:color="auto"/>
            </w:tcBorders>
            <w:vAlign w:val="bottom"/>
          </w:tcPr>
          <w:p w14:paraId="15468058" w14:textId="30295DFB"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tcBorders>
            <w:vAlign w:val="bottom"/>
          </w:tcPr>
          <w:p w14:paraId="4CB669E3" w14:textId="3E072E44"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right w:val="single" w:sz="12" w:space="0" w:color="auto"/>
            </w:tcBorders>
            <w:vAlign w:val="bottom"/>
          </w:tcPr>
          <w:p w14:paraId="0D0912F8" w14:textId="3486B681"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left w:val="single" w:sz="12" w:space="0" w:color="auto"/>
              <w:bottom w:val="single" w:sz="6" w:space="0" w:color="auto"/>
            </w:tcBorders>
            <w:vAlign w:val="bottom"/>
          </w:tcPr>
          <w:p w14:paraId="2B42900F" w14:textId="64BF8F96"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tcBorders>
            <w:vAlign w:val="bottom"/>
          </w:tcPr>
          <w:p w14:paraId="339D4F84" w14:textId="23F4544C"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c>
          <w:tcPr>
            <w:tcW w:w="884" w:type="dxa"/>
            <w:tcBorders>
              <w:top w:val="single" w:sz="6" w:space="0" w:color="auto"/>
              <w:bottom w:val="single" w:sz="6" w:space="0" w:color="auto"/>
              <w:right w:val="single" w:sz="12" w:space="0" w:color="auto"/>
            </w:tcBorders>
            <w:vAlign w:val="bottom"/>
          </w:tcPr>
          <w:p w14:paraId="35003A0B" w14:textId="6F52A32D" w:rsidR="000C4BF3" w:rsidRPr="000C4BF3" w:rsidRDefault="000C4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ascii="Arial" w:hAnsi="Arial" w:cs="Arial"/>
                <w:color w:val="000000"/>
                <w:sz w:val="18"/>
                <w:szCs w:val="18"/>
              </w:rPr>
              <w:t>0.0%</w:t>
            </w:r>
          </w:p>
        </w:tc>
      </w:tr>
    </w:tbl>
    <w:p w14:paraId="64CDA49A" w14:textId="77777777" w:rsidR="000C4BF3" w:rsidRDefault="000C4BF3" w:rsidP="00BD6739">
      <w:pPr>
        <w:rPr>
          <w:szCs w:val="22"/>
          <w:lang w:val="en-CA"/>
        </w:rPr>
      </w:pPr>
    </w:p>
    <w:p w14:paraId="3513A3C0" w14:textId="5B417581" w:rsidR="00D70D03" w:rsidRDefault="00D70D03" w:rsidP="00D70D03">
      <w:pPr>
        <w:pStyle w:val="Heading2"/>
        <w:rPr>
          <w:lang w:val="en-CA"/>
        </w:rPr>
      </w:pPr>
      <w:r>
        <w:rPr>
          <w:lang w:val="en-CA"/>
        </w:rPr>
        <w:t xml:space="preserve">RGB </w:t>
      </w:r>
      <w:r w:rsidR="008B2CD8">
        <w:rPr>
          <w:lang w:val="en-CA"/>
        </w:rPr>
        <w:t>Natural</w:t>
      </w:r>
      <w:r>
        <w:rPr>
          <w:lang w:val="en-CA"/>
        </w:rPr>
        <w:t xml:space="preserve"> Content       </w:t>
      </w:r>
    </w:p>
    <w:p w14:paraId="611F20A2" w14:textId="77777777" w:rsidR="000C4BF3" w:rsidRDefault="000C4BF3" w:rsidP="00BD6739">
      <w:pPr>
        <w:rPr>
          <w:szCs w:val="22"/>
          <w:lang w:val="en-CA"/>
        </w:rPr>
      </w:pPr>
    </w:p>
    <w:p w14:paraId="4AA4417E" w14:textId="0739BB88" w:rsidR="00656A3D" w:rsidRPr="00D70D03" w:rsidRDefault="00656A3D" w:rsidP="00656A3D">
      <w:pPr>
        <w:pStyle w:val="Heading2"/>
        <w:numPr>
          <w:ilvl w:val="0"/>
          <w:numId w:val="0"/>
        </w:numPr>
        <w:rPr>
          <w:b w:val="0"/>
          <w:bCs w:val="0"/>
          <w:i w:val="0"/>
          <w:iCs w:val="0"/>
          <w:sz w:val="22"/>
          <w:szCs w:val="22"/>
          <w:lang w:val="en-CA"/>
        </w:rPr>
      </w:pPr>
      <w:r w:rsidRPr="00D70D03">
        <w:rPr>
          <w:b w:val="0"/>
          <w:bCs w:val="0"/>
          <w:i w:val="0"/>
          <w:iCs w:val="0"/>
          <w:sz w:val="22"/>
          <w:szCs w:val="22"/>
          <w:lang w:val="en-CA"/>
        </w:rPr>
        <w:t>In VTM9</w:t>
      </w:r>
      <w:r>
        <w:rPr>
          <w:b w:val="0"/>
          <w:bCs w:val="0"/>
          <w:i w:val="0"/>
          <w:iCs w:val="0"/>
          <w:sz w:val="22"/>
          <w:szCs w:val="22"/>
          <w:lang w:val="en-CA"/>
        </w:rPr>
        <w:t xml:space="preserve">, for RGB </w:t>
      </w:r>
      <w:r w:rsidR="001C5A5D">
        <w:rPr>
          <w:b w:val="0"/>
          <w:bCs w:val="0"/>
          <w:i w:val="0"/>
          <w:iCs w:val="0"/>
          <w:sz w:val="22"/>
          <w:szCs w:val="22"/>
          <w:lang w:val="en-CA"/>
        </w:rPr>
        <w:t>natural</w:t>
      </w:r>
      <w:r>
        <w:rPr>
          <w:b w:val="0"/>
          <w:bCs w:val="0"/>
          <w:i w:val="0"/>
          <w:iCs w:val="0"/>
          <w:sz w:val="22"/>
          <w:szCs w:val="22"/>
          <w:lang w:val="en-CA"/>
        </w:rPr>
        <w:t xml:space="preserve"> content test sequences, 3 out of the 8 sequences, LMCS has already been disabled according to encoder decision</w:t>
      </w:r>
      <w:proofErr w:type="gramStart"/>
      <w:r>
        <w:rPr>
          <w:b w:val="0"/>
          <w:bCs w:val="0"/>
          <w:i w:val="0"/>
          <w:iCs w:val="0"/>
          <w:sz w:val="22"/>
          <w:szCs w:val="22"/>
          <w:lang w:val="en-CA"/>
        </w:rPr>
        <w:t>..</w:t>
      </w:r>
      <w:proofErr w:type="gramEnd"/>
      <w:r>
        <w:rPr>
          <w:b w:val="0"/>
          <w:bCs w:val="0"/>
          <w:i w:val="0"/>
          <w:iCs w:val="0"/>
          <w:sz w:val="22"/>
          <w:szCs w:val="22"/>
          <w:lang w:val="en-CA"/>
        </w:rPr>
        <w:t xml:space="preserve"> </w:t>
      </w:r>
      <w:r w:rsidRPr="00D70D03">
        <w:rPr>
          <w:b w:val="0"/>
          <w:bCs w:val="0"/>
          <w:i w:val="0"/>
          <w:iCs w:val="0"/>
          <w:sz w:val="22"/>
          <w:szCs w:val="22"/>
          <w:lang w:val="en-CA"/>
        </w:rPr>
        <w:t xml:space="preserve">   </w:t>
      </w:r>
    </w:p>
    <w:p w14:paraId="1A716EA5" w14:textId="77777777" w:rsidR="00656A3D" w:rsidRDefault="00656A3D" w:rsidP="00656A3D">
      <w:pPr>
        <w:jc w:val="center"/>
        <w:rPr>
          <w:lang w:val="en-CA"/>
        </w:rPr>
      </w:pPr>
      <w:r w:rsidRPr="00D70D03">
        <w:rPr>
          <w:lang w:val="en-CA"/>
        </w:rPr>
        <w:t>Table 2</w:t>
      </w:r>
      <w:r>
        <w:rPr>
          <w:lang w:val="en-CA"/>
        </w:rPr>
        <w:t>.</w:t>
      </w:r>
      <w:r w:rsidRPr="00D70D03">
        <w:rPr>
          <w:lang w:val="en-CA"/>
        </w:rPr>
        <w:t xml:space="preserve">1 Performance of </w:t>
      </w:r>
      <w:proofErr w:type="spellStart"/>
      <w:r w:rsidRPr="00D70D03">
        <w:rPr>
          <w:lang w:val="en-CA"/>
        </w:rPr>
        <w:t>LMCSEnable</w:t>
      </w:r>
      <w:proofErr w:type="spellEnd"/>
      <w:r w:rsidRPr="00D70D03">
        <w:rPr>
          <w:lang w:val="en-CA"/>
        </w:rPr>
        <w:t>=0</w:t>
      </w:r>
    </w:p>
    <w:p w14:paraId="6A4C5842" w14:textId="77777777" w:rsidR="005C4C48" w:rsidRDefault="005C4C48" w:rsidP="00656A3D">
      <w:pPr>
        <w:jc w:val="center"/>
        <w:rPr>
          <w:lang w:val="en-CA"/>
        </w:rPr>
      </w:pPr>
    </w:p>
    <w:tbl>
      <w:tblPr>
        <w:tblW w:w="8280" w:type="dxa"/>
        <w:tblInd w:w="93" w:type="dxa"/>
        <w:tblLook w:val="04A0" w:firstRow="1" w:lastRow="0" w:firstColumn="1" w:lastColumn="0" w:noHBand="0" w:noVBand="1"/>
      </w:tblPr>
      <w:tblGrid>
        <w:gridCol w:w="2880"/>
        <w:gridCol w:w="1166"/>
        <w:gridCol w:w="1165"/>
        <w:gridCol w:w="1165"/>
        <w:gridCol w:w="952"/>
        <w:gridCol w:w="952"/>
      </w:tblGrid>
      <w:tr w:rsidR="005C4C48" w:rsidRPr="005C4C48" w14:paraId="1734DBCB" w14:textId="77777777" w:rsidTr="005C4C48">
        <w:trPr>
          <w:trHeight w:val="255"/>
        </w:trPr>
        <w:tc>
          <w:tcPr>
            <w:tcW w:w="2880" w:type="dxa"/>
            <w:tcBorders>
              <w:top w:val="nil"/>
              <w:left w:val="nil"/>
              <w:bottom w:val="nil"/>
              <w:right w:val="nil"/>
            </w:tcBorders>
            <w:shd w:val="clear" w:color="auto" w:fill="auto"/>
            <w:noWrap/>
            <w:vAlign w:val="bottom"/>
            <w:hideMark/>
          </w:tcPr>
          <w:p w14:paraId="4616589F"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4"/>
                <w:szCs w:val="24"/>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252A29A"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4C48">
              <w:rPr>
                <w:rFonts w:ascii="Arial" w:eastAsia="Times New Roman" w:hAnsi="Arial" w:cs="Arial"/>
                <w:b/>
                <w:bCs/>
                <w:color w:val="000000"/>
                <w:sz w:val="18"/>
                <w:szCs w:val="18"/>
              </w:rPr>
              <w:t xml:space="preserve">All Intra Main10 </w:t>
            </w:r>
          </w:p>
        </w:tc>
      </w:tr>
      <w:tr w:rsidR="005C4C48" w:rsidRPr="005C4C48" w14:paraId="0D8CD0AB" w14:textId="77777777" w:rsidTr="005C4C48">
        <w:trPr>
          <w:trHeight w:val="255"/>
        </w:trPr>
        <w:tc>
          <w:tcPr>
            <w:tcW w:w="2880" w:type="dxa"/>
            <w:tcBorders>
              <w:top w:val="nil"/>
              <w:left w:val="nil"/>
              <w:bottom w:val="nil"/>
              <w:right w:val="nil"/>
            </w:tcBorders>
            <w:shd w:val="clear" w:color="auto" w:fill="auto"/>
            <w:noWrap/>
            <w:vAlign w:val="bottom"/>
            <w:hideMark/>
          </w:tcPr>
          <w:p w14:paraId="61E0B929"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4"/>
                <w:szCs w:val="24"/>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052C3F80"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4C48">
              <w:rPr>
                <w:rFonts w:ascii="Arial" w:eastAsia="Times New Roman" w:hAnsi="Arial" w:cs="Arial"/>
                <w:b/>
                <w:bCs/>
                <w:sz w:val="18"/>
                <w:szCs w:val="18"/>
              </w:rPr>
              <w:t>VTM8.0</w:t>
            </w:r>
          </w:p>
        </w:tc>
      </w:tr>
      <w:tr w:rsidR="005C4C48" w:rsidRPr="005C4C48" w14:paraId="35C0037E" w14:textId="77777777" w:rsidTr="005C4C48">
        <w:trPr>
          <w:trHeight w:val="255"/>
        </w:trPr>
        <w:tc>
          <w:tcPr>
            <w:tcW w:w="2880" w:type="dxa"/>
            <w:tcBorders>
              <w:top w:val="nil"/>
              <w:left w:val="nil"/>
              <w:bottom w:val="nil"/>
              <w:right w:val="nil"/>
            </w:tcBorders>
            <w:shd w:val="clear" w:color="auto" w:fill="auto"/>
            <w:noWrap/>
            <w:vAlign w:val="bottom"/>
            <w:hideMark/>
          </w:tcPr>
          <w:p w14:paraId="6E2DE851"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rPr>
            </w:pPr>
          </w:p>
        </w:tc>
        <w:tc>
          <w:tcPr>
            <w:tcW w:w="1166" w:type="dxa"/>
            <w:tcBorders>
              <w:top w:val="nil"/>
              <w:left w:val="single" w:sz="8" w:space="0" w:color="auto"/>
              <w:bottom w:val="single" w:sz="8" w:space="0" w:color="000000"/>
              <w:right w:val="nil"/>
            </w:tcBorders>
            <w:shd w:val="clear" w:color="auto" w:fill="auto"/>
            <w:noWrap/>
            <w:vAlign w:val="bottom"/>
            <w:hideMark/>
          </w:tcPr>
          <w:p w14:paraId="72364E1B"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4C48">
              <w:rPr>
                <w:rFonts w:ascii="Arial" w:eastAsia="Times New Roman" w:hAnsi="Arial" w:cs="Arial"/>
                <w:sz w:val="18"/>
                <w:szCs w:val="18"/>
              </w:rPr>
              <w:t>Y</w:t>
            </w:r>
          </w:p>
        </w:tc>
        <w:tc>
          <w:tcPr>
            <w:tcW w:w="1165" w:type="dxa"/>
            <w:tcBorders>
              <w:top w:val="nil"/>
              <w:left w:val="nil"/>
              <w:bottom w:val="single" w:sz="8" w:space="0" w:color="000000"/>
              <w:right w:val="nil"/>
            </w:tcBorders>
            <w:shd w:val="clear" w:color="auto" w:fill="auto"/>
            <w:noWrap/>
            <w:vAlign w:val="bottom"/>
            <w:hideMark/>
          </w:tcPr>
          <w:p w14:paraId="285F4431"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4C48">
              <w:rPr>
                <w:rFonts w:ascii="Arial" w:eastAsia="Times New Roman" w:hAnsi="Arial" w:cs="Arial"/>
                <w:sz w:val="18"/>
                <w:szCs w:val="18"/>
              </w:rPr>
              <w:t>U</w:t>
            </w:r>
          </w:p>
        </w:tc>
        <w:tc>
          <w:tcPr>
            <w:tcW w:w="1165" w:type="dxa"/>
            <w:tcBorders>
              <w:top w:val="nil"/>
              <w:left w:val="nil"/>
              <w:bottom w:val="single" w:sz="8" w:space="0" w:color="000000"/>
              <w:right w:val="nil"/>
            </w:tcBorders>
            <w:shd w:val="clear" w:color="auto" w:fill="auto"/>
            <w:noWrap/>
            <w:vAlign w:val="bottom"/>
            <w:hideMark/>
          </w:tcPr>
          <w:p w14:paraId="69C7D24E"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4C48">
              <w:rPr>
                <w:rFonts w:ascii="Arial" w:eastAsia="Times New Roman" w:hAnsi="Arial" w:cs="Arial"/>
                <w:sz w:val="18"/>
                <w:szCs w:val="18"/>
              </w:rPr>
              <w:t>V</w:t>
            </w:r>
          </w:p>
        </w:tc>
        <w:tc>
          <w:tcPr>
            <w:tcW w:w="952" w:type="dxa"/>
            <w:tcBorders>
              <w:top w:val="nil"/>
              <w:left w:val="single" w:sz="4" w:space="0" w:color="auto"/>
              <w:bottom w:val="nil"/>
              <w:right w:val="nil"/>
            </w:tcBorders>
            <w:shd w:val="clear" w:color="auto" w:fill="auto"/>
            <w:noWrap/>
            <w:vAlign w:val="center"/>
            <w:hideMark/>
          </w:tcPr>
          <w:p w14:paraId="31DBF79E"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4C48">
              <w:rPr>
                <w:rFonts w:ascii="Arial" w:eastAsia="Times New Roman" w:hAnsi="Arial" w:cs="Arial"/>
                <w:color w:val="000000"/>
                <w:sz w:val="18"/>
                <w:szCs w:val="18"/>
              </w:rPr>
              <w:t>EncT</w:t>
            </w:r>
            <w:proofErr w:type="spellEnd"/>
          </w:p>
        </w:tc>
        <w:tc>
          <w:tcPr>
            <w:tcW w:w="952" w:type="dxa"/>
            <w:tcBorders>
              <w:top w:val="nil"/>
              <w:left w:val="nil"/>
              <w:bottom w:val="nil"/>
              <w:right w:val="single" w:sz="8" w:space="0" w:color="auto"/>
            </w:tcBorders>
            <w:shd w:val="clear" w:color="auto" w:fill="auto"/>
            <w:noWrap/>
            <w:vAlign w:val="center"/>
            <w:hideMark/>
          </w:tcPr>
          <w:p w14:paraId="5EB736D9"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4C48">
              <w:rPr>
                <w:rFonts w:ascii="Arial" w:eastAsia="Times New Roman" w:hAnsi="Arial" w:cs="Arial"/>
                <w:color w:val="000000"/>
                <w:sz w:val="18"/>
                <w:szCs w:val="18"/>
              </w:rPr>
              <w:t>DecT</w:t>
            </w:r>
            <w:proofErr w:type="spellEnd"/>
          </w:p>
        </w:tc>
      </w:tr>
      <w:tr w:rsidR="005C4C48" w:rsidRPr="005C4C48" w14:paraId="123B7385" w14:textId="77777777" w:rsidTr="005C4C48">
        <w:trPr>
          <w:trHeight w:val="255"/>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2252B864"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Traffic</w:t>
            </w:r>
          </w:p>
        </w:tc>
        <w:tc>
          <w:tcPr>
            <w:tcW w:w="1166" w:type="dxa"/>
            <w:tcBorders>
              <w:top w:val="nil"/>
              <w:left w:val="nil"/>
              <w:bottom w:val="nil"/>
              <w:right w:val="nil"/>
            </w:tcBorders>
            <w:shd w:val="clear" w:color="auto" w:fill="auto"/>
            <w:noWrap/>
            <w:vAlign w:val="bottom"/>
            <w:hideMark/>
          </w:tcPr>
          <w:p w14:paraId="5A788FF8"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-0.36%</w:t>
            </w:r>
          </w:p>
        </w:tc>
        <w:tc>
          <w:tcPr>
            <w:tcW w:w="1165" w:type="dxa"/>
            <w:tcBorders>
              <w:top w:val="nil"/>
              <w:left w:val="nil"/>
              <w:bottom w:val="nil"/>
              <w:right w:val="nil"/>
            </w:tcBorders>
            <w:shd w:val="clear" w:color="auto" w:fill="auto"/>
            <w:noWrap/>
            <w:vAlign w:val="bottom"/>
            <w:hideMark/>
          </w:tcPr>
          <w:p w14:paraId="5E380D69"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-0.64%</w:t>
            </w:r>
          </w:p>
        </w:tc>
        <w:tc>
          <w:tcPr>
            <w:tcW w:w="1165" w:type="dxa"/>
            <w:tcBorders>
              <w:top w:val="nil"/>
              <w:left w:val="nil"/>
              <w:bottom w:val="nil"/>
              <w:right w:val="nil"/>
            </w:tcBorders>
            <w:shd w:val="clear" w:color="auto" w:fill="auto"/>
            <w:noWrap/>
            <w:vAlign w:val="bottom"/>
            <w:hideMark/>
          </w:tcPr>
          <w:p w14:paraId="276759B3"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-1.16%</w:t>
            </w:r>
          </w:p>
        </w:tc>
        <w:tc>
          <w:tcPr>
            <w:tcW w:w="952" w:type="dxa"/>
            <w:tcBorders>
              <w:top w:val="single" w:sz="8" w:space="0" w:color="000000"/>
              <w:left w:val="single" w:sz="4" w:space="0" w:color="000000"/>
              <w:bottom w:val="nil"/>
              <w:right w:val="nil"/>
            </w:tcBorders>
            <w:shd w:val="clear" w:color="auto" w:fill="auto"/>
            <w:noWrap/>
            <w:vAlign w:val="center"/>
            <w:hideMark/>
          </w:tcPr>
          <w:p w14:paraId="42E8F8BA"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95%</w:t>
            </w:r>
          </w:p>
        </w:tc>
        <w:tc>
          <w:tcPr>
            <w:tcW w:w="952" w:type="dxa"/>
            <w:tcBorders>
              <w:top w:val="single" w:sz="8" w:space="0" w:color="000000"/>
              <w:left w:val="nil"/>
              <w:bottom w:val="nil"/>
              <w:right w:val="single" w:sz="8" w:space="0" w:color="auto"/>
            </w:tcBorders>
            <w:shd w:val="clear" w:color="auto" w:fill="auto"/>
            <w:noWrap/>
            <w:vAlign w:val="center"/>
            <w:hideMark/>
          </w:tcPr>
          <w:p w14:paraId="7E9AC318"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94%</w:t>
            </w:r>
          </w:p>
        </w:tc>
      </w:tr>
      <w:tr w:rsidR="005C4C48" w:rsidRPr="005C4C48" w14:paraId="005F5C62" w14:textId="77777777" w:rsidTr="005C4C48">
        <w:trPr>
          <w:trHeight w:val="255"/>
        </w:trPr>
        <w:tc>
          <w:tcPr>
            <w:tcW w:w="2880" w:type="dxa"/>
            <w:tcBorders>
              <w:top w:val="nil"/>
              <w:left w:val="single" w:sz="8" w:space="0" w:color="auto"/>
              <w:bottom w:val="nil"/>
              <w:right w:val="single" w:sz="8" w:space="0" w:color="auto"/>
            </w:tcBorders>
            <w:shd w:val="clear" w:color="auto" w:fill="auto"/>
            <w:noWrap/>
            <w:vAlign w:val="bottom"/>
            <w:hideMark/>
          </w:tcPr>
          <w:p w14:paraId="0DCB7C47"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Kimono</w:t>
            </w:r>
          </w:p>
        </w:tc>
        <w:tc>
          <w:tcPr>
            <w:tcW w:w="1166" w:type="dxa"/>
            <w:tcBorders>
              <w:top w:val="nil"/>
              <w:left w:val="single" w:sz="8" w:space="0" w:color="auto"/>
              <w:bottom w:val="nil"/>
              <w:right w:val="nil"/>
            </w:tcBorders>
            <w:shd w:val="clear" w:color="CCFFCC" w:fill="CCFFCC"/>
            <w:noWrap/>
            <w:vAlign w:val="bottom"/>
            <w:hideMark/>
          </w:tcPr>
          <w:p w14:paraId="526B63CB"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-6.62%</w:t>
            </w:r>
          </w:p>
        </w:tc>
        <w:tc>
          <w:tcPr>
            <w:tcW w:w="1165" w:type="dxa"/>
            <w:tcBorders>
              <w:top w:val="nil"/>
              <w:left w:val="nil"/>
              <w:bottom w:val="nil"/>
              <w:right w:val="nil"/>
            </w:tcBorders>
            <w:shd w:val="clear" w:color="auto" w:fill="auto"/>
            <w:noWrap/>
            <w:vAlign w:val="bottom"/>
            <w:hideMark/>
          </w:tcPr>
          <w:p w14:paraId="7CE03ED4"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0.62%</w:t>
            </w:r>
          </w:p>
        </w:tc>
        <w:tc>
          <w:tcPr>
            <w:tcW w:w="1165" w:type="dxa"/>
            <w:tcBorders>
              <w:top w:val="nil"/>
              <w:left w:val="nil"/>
              <w:bottom w:val="nil"/>
              <w:right w:val="nil"/>
            </w:tcBorders>
            <w:shd w:val="clear" w:color="auto" w:fill="auto"/>
            <w:noWrap/>
            <w:vAlign w:val="bottom"/>
            <w:hideMark/>
          </w:tcPr>
          <w:p w14:paraId="41D75449"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-1.30%</w:t>
            </w:r>
          </w:p>
        </w:tc>
        <w:tc>
          <w:tcPr>
            <w:tcW w:w="952" w:type="dxa"/>
            <w:tcBorders>
              <w:top w:val="nil"/>
              <w:left w:val="single" w:sz="4" w:space="0" w:color="000000"/>
              <w:bottom w:val="nil"/>
              <w:right w:val="nil"/>
            </w:tcBorders>
            <w:shd w:val="clear" w:color="auto" w:fill="auto"/>
            <w:noWrap/>
            <w:vAlign w:val="center"/>
            <w:hideMark/>
          </w:tcPr>
          <w:p w14:paraId="7CC9455D"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94%</w:t>
            </w:r>
          </w:p>
        </w:tc>
        <w:tc>
          <w:tcPr>
            <w:tcW w:w="952" w:type="dxa"/>
            <w:tcBorders>
              <w:top w:val="nil"/>
              <w:left w:val="nil"/>
              <w:bottom w:val="nil"/>
              <w:right w:val="single" w:sz="8" w:space="0" w:color="auto"/>
            </w:tcBorders>
            <w:shd w:val="clear" w:color="auto" w:fill="auto"/>
            <w:noWrap/>
            <w:vAlign w:val="center"/>
            <w:hideMark/>
          </w:tcPr>
          <w:p w14:paraId="5077009D"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96%</w:t>
            </w:r>
          </w:p>
        </w:tc>
      </w:tr>
      <w:tr w:rsidR="005C4C48" w:rsidRPr="005C4C48" w14:paraId="6FE3A921" w14:textId="77777777" w:rsidTr="005C4C48">
        <w:trPr>
          <w:trHeight w:val="255"/>
        </w:trPr>
        <w:tc>
          <w:tcPr>
            <w:tcW w:w="2880" w:type="dxa"/>
            <w:tcBorders>
              <w:top w:val="nil"/>
              <w:left w:val="single" w:sz="8" w:space="0" w:color="auto"/>
              <w:bottom w:val="nil"/>
              <w:right w:val="single" w:sz="8" w:space="0" w:color="auto"/>
            </w:tcBorders>
            <w:shd w:val="clear" w:color="auto" w:fill="auto"/>
            <w:noWrap/>
            <w:vAlign w:val="bottom"/>
            <w:hideMark/>
          </w:tcPr>
          <w:p w14:paraId="6567CACE"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5C4C48">
              <w:rPr>
                <w:rFonts w:ascii="Arial" w:eastAsia="Times New Roman" w:hAnsi="Arial" w:cs="Arial"/>
                <w:color w:val="000000"/>
                <w:sz w:val="18"/>
                <w:szCs w:val="18"/>
              </w:rPr>
              <w:t>EBULupoCandlelight</w:t>
            </w:r>
            <w:proofErr w:type="spellEnd"/>
          </w:p>
        </w:tc>
        <w:tc>
          <w:tcPr>
            <w:tcW w:w="1166" w:type="dxa"/>
            <w:tcBorders>
              <w:top w:val="nil"/>
              <w:left w:val="nil"/>
              <w:bottom w:val="nil"/>
              <w:right w:val="nil"/>
            </w:tcBorders>
            <w:shd w:val="clear" w:color="auto" w:fill="auto"/>
            <w:noWrap/>
            <w:vAlign w:val="bottom"/>
            <w:hideMark/>
          </w:tcPr>
          <w:p w14:paraId="59DC2B4F"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1165" w:type="dxa"/>
            <w:tcBorders>
              <w:top w:val="nil"/>
              <w:left w:val="nil"/>
              <w:bottom w:val="nil"/>
              <w:right w:val="nil"/>
            </w:tcBorders>
            <w:shd w:val="clear" w:color="auto" w:fill="auto"/>
            <w:noWrap/>
            <w:vAlign w:val="bottom"/>
            <w:hideMark/>
          </w:tcPr>
          <w:p w14:paraId="6E766231"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1165" w:type="dxa"/>
            <w:tcBorders>
              <w:top w:val="nil"/>
              <w:left w:val="nil"/>
              <w:bottom w:val="nil"/>
              <w:right w:val="nil"/>
            </w:tcBorders>
            <w:shd w:val="clear" w:color="auto" w:fill="auto"/>
            <w:noWrap/>
            <w:vAlign w:val="bottom"/>
            <w:hideMark/>
          </w:tcPr>
          <w:p w14:paraId="4EA1F29A"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952" w:type="dxa"/>
            <w:tcBorders>
              <w:top w:val="nil"/>
              <w:left w:val="single" w:sz="4" w:space="0" w:color="000000"/>
              <w:bottom w:val="nil"/>
              <w:right w:val="nil"/>
            </w:tcBorders>
            <w:shd w:val="clear" w:color="auto" w:fill="auto"/>
            <w:noWrap/>
            <w:vAlign w:val="center"/>
            <w:hideMark/>
          </w:tcPr>
          <w:p w14:paraId="35E4E114"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98%</w:t>
            </w:r>
          </w:p>
        </w:tc>
        <w:tc>
          <w:tcPr>
            <w:tcW w:w="952" w:type="dxa"/>
            <w:tcBorders>
              <w:top w:val="nil"/>
              <w:left w:val="nil"/>
              <w:bottom w:val="nil"/>
              <w:right w:val="single" w:sz="8" w:space="0" w:color="auto"/>
            </w:tcBorders>
            <w:shd w:val="clear" w:color="auto" w:fill="auto"/>
            <w:noWrap/>
            <w:vAlign w:val="center"/>
            <w:hideMark/>
          </w:tcPr>
          <w:p w14:paraId="289B7BA8"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98%</w:t>
            </w:r>
          </w:p>
        </w:tc>
      </w:tr>
      <w:tr w:rsidR="005C4C48" w:rsidRPr="005C4C48" w14:paraId="1AD514C6" w14:textId="77777777" w:rsidTr="005C4C48">
        <w:trPr>
          <w:trHeight w:val="255"/>
        </w:trPr>
        <w:tc>
          <w:tcPr>
            <w:tcW w:w="2880" w:type="dxa"/>
            <w:tcBorders>
              <w:top w:val="nil"/>
              <w:left w:val="single" w:sz="8" w:space="0" w:color="auto"/>
              <w:bottom w:val="nil"/>
              <w:right w:val="single" w:sz="8" w:space="0" w:color="auto"/>
            </w:tcBorders>
            <w:shd w:val="clear" w:color="auto" w:fill="auto"/>
            <w:noWrap/>
            <w:vAlign w:val="bottom"/>
            <w:hideMark/>
          </w:tcPr>
          <w:p w14:paraId="0BDC53AC"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5C4C48">
              <w:rPr>
                <w:rFonts w:ascii="Arial" w:eastAsia="Times New Roman" w:hAnsi="Arial" w:cs="Arial"/>
                <w:color w:val="000000"/>
                <w:sz w:val="18"/>
                <w:szCs w:val="18"/>
              </w:rPr>
              <w:t>EBURainFruits</w:t>
            </w:r>
            <w:proofErr w:type="spellEnd"/>
          </w:p>
        </w:tc>
        <w:tc>
          <w:tcPr>
            <w:tcW w:w="1166" w:type="dxa"/>
            <w:tcBorders>
              <w:top w:val="nil"/>
              <w:left w:val="nil"/>
              <w:bottom w:val="nil"/>
              <w:right w:val="nil"/>
            </w:tcBorders>
            <w:shd w:val="clear" w:color="auto" w:fill="auto"/>
            <w:noWrap/>
            <w:vAlign w:val="bottom"/>
            <w:hideMark/>
          </w:tcPr>
          <w:p w14:paraId="1E82AA8E"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1165" w:type="dxa"/>
            <w:tcBorders>
              <w:top w:val="nil"/>
              <w:left w:val="nil"/>
              <w:bottom w:val="nil"/>
              <w:right w:val="nil"/>
            </w:tcBorders>
            <w:shd w:val="clear" w:color="auto" w:fill="auto"/>
            <w:noWrap/>
            <w:vAlign w:val="bottom"/>
            <w:hideMark/>
          </w:tcPr>
          <w:p w14:paraId="15D5BE7D"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1165" w:type="dxa"/>
            <w:tcBorders>
              <w:top w:val="nil"/>
              <w:left w:val="nil"/>
              <w:bottom w:val="nil"/>
              <w:right w:val="nil"/>
            </w:tcBorders>
            <w:shd w:val="clear" w:color="auto" w:fill="auto"/>
            <w:noWrap/>
            <w:vAlign w:val="bottom"/>
            <w:hideMark/>
          </w:tcPr>
          <w:p w14:paraId="43F97E07"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952" w:type="dxa"/>
            <w:tcBorders>
              <w:top w:val="nil"/>
              <w:left w:val="single" w:sz="4" w:space="0" w:color="000000"/>
              <w:bottom w:val="nil"/>
              <w:right w:val="nil"/>
            </w:tcBorders>
            <w:shd w:val="clear" w:color="auto" w:fill="auto"/>
            <w:noWrap/>
            <w:vAlign w:val="center"/>
            <w:hideMark/>
          </w:tcPr>
          <w:p w14:paraId="5564AA5C"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103%</w:t>
            </w:r>
          </w:p>
        </w:tc>
        <w:tc>
          <w:tcPr>
            <w:tcW w:w="952" w:type="dxa"/>
            <w:tcBorders>
              <w:top w:val="nil"/>
              <w:left w:val="nil"/>
              <w:bottom w:val="nil"/>
              <w:right w:val="single" w:sz="8" w:space="0" w:color="auto"/>
            </w:tcBorders>
            <w:shd w:val="clear" w:color="auto" w:fill="auto"/>
            <w:noWrap/>
            <w:vAlign w:val="center"/>
            <w:hideMark/>
          </w:tcPr>
          <w:p w14:paraId="11E860C5"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100%</w:t>
            </w:r>
          </w:p>
        </w:tc>
      </w:tr>
      <w:tr w:rsidR="005C4C48" w:rsidRPr="005C4C48" w14:paraId="622AFF8F" w14:textId="77777777" w:rsidTr="005C4C48">
        <w:trPr>
          <w:trHeight w:val="255"/>
        </w:trPr>
        <w:tc>
          <w:tcPr>
            <w:tcW w:w="2880" w:type="dxa"/>
            <w:tcBorders>
              <w:top w:val="nil"/>
              <w:left w:val="single" w:sz="8" w:space="0" w:color="auto"/>
              <w:bottom w:val="nil"/>
              <w:right w:val="single" w:sz="8" w:space="0" w:color="auto"/>
            </w:tcBorders>
            <w:shd w:val="clear" w:color="auto" w:fill="auto"/>
            <w:noWrap/>
            <w:vAlign w:val="bottom"/>
            <w:hideMark/>
          </w:tcPr>
          <w:p w14:paraId="7B8AB409"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5C4C48">
              <w:rPr>
                <w:rFonts w:ascii="Arial" w:eastAsia="Times New Roman" w:hAnsi="Arial" w:cs="Arial"/>
                <w:color w:val="000000"/>
                <w:sz w:val="18"/>
                <w:szCs w:val="18"/>
              </w:rPr>
              <w:t>VenueVu</w:t>
            </w:r>
            <w:proofErr w:type="spellEnd"/>
          </w:p>
        </w:tc>
        <w:tc>
          <w:tcPr>
            <w:tcW w:w="1166" w:type="dxa"/>
            <w:tcBorders>
              <w:top w:val="nil"/>
              <w:left w:val="nil"/>
              <w:bottom w:val="nil"/>
              <w:right w:val="nil"/>
            </w:tcBorders>
            <w:shd w:val="clear" w:color="auto" w:fill="auto"/>
            <w:noWrap/>
            <w:vAlign w:val="bottom"/>
            <w:hideMark/>
          </w:tcPr>
          <w:p w14:paraId="1329C1BF"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1165" w:type="dxa"/>
            <w:tcBorders>
              <w:top w:val="nil"/>
              <w:left w:val="nil"/>
              <w:bottom w:val="nil"/>
              <w:right w:val="nil"/>
            </w:tcBorders>
            <w:shd w:val="clear" w:color="auto" w:fill="auto"/>
            <w:noWrap/>
            <w:vAlign w:val="bottom"/>
            <w:hideMark/>
          </w:tcPr>
          <w:p w14:paraId="43FA7542"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1165" w:type="dxa"/>
            <w:tcBorders>
              <w:top w:val="nil"/>
              <w:left w:val="nil"/>
              <w:bottom w:val="nil"/>
              <w:right w:val="nil"/>
            </w:tcBorders>
            <w:shd w:val="clear" w:color="auto" w:fill="auto"/>
            <w:noWrap/>
            <w:vAlign w:val="bottom"/>
            <w:hideMark/>
          </w:tcPr>
          <w:p w14:paraId="7A7139A4"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952" w:type="dxa"/>
            <w:tcBorders>
              <w:top w:val="nil"/>
              <w:left w:val="single" w:sz="4" w:space="0" w:color="000000"/>
              <w:bottom w:val="nil"/>
              <w:right w:val="nil"/>
            </w:tcBorders>
            <w:shd w:val="clear" w:color="auto" w:fill="auto"/>
            <w:noWrap/>
            <w:vAlign w:val="center"/>
            <w:hideMark/>
          </w:tcPr>
          <w:p w14:paraId="64BD5285"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99%</w:t>
            </w:r>
          </w:p>
        </w:tc>
        <w:tc>
          <w:tcPr>
            <w:tcW w:w="952" w:type="dxa"/>
            <w:tcBorders>
              <w:top w:val="nil"/>
              <w:left w:val="nil"/>
              <w:bottom w:val="nil"/>
              <w:right w:val="single" w:sz="8" w:space="0" w:color="auto"/>
            </w:tcBorders>
            <w:shd w:val="clear" w:color="auto" w:fill="auto"/>
            <w:noWrap/>
            <w:vAlign w:val="center"/>
            <w:hideMark/>
          </w:tcPr>
          <w:p w14:paraId="4E13A197"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96%</w:t>
            </w:r>
          </w:p>
        </w:tc>
      </w:tr>
      <w:tr w:rsidR="005C4C48" w:rsidRPr="005C4C48" w14:paraId="4E5459EF" w14:textId="77777777" w:rsidTr="005C4C48">
        <w:trPr>
          <w:trHeight w:val="255"/>
        </w:trPr>
        <w:tc>
          <w:tcPr>
            <w:tcW w:w="2880" w:type="dxa"/>
            <w:tcBorders>
              <w:top w:val="nil"/>
              <w:left w:val="single" w:sz="8" w:space="0" w:color="000000"/>
              <w:bottom w:val="nil"/>
              <w:right w:val="nil"/>
            </w:tcBorders>
            <w:shd w:val="clear" w:color="auto" w:fill="auto"/>
            <w:noWrap/>
            <w:vAlign w:val="bottom"/>
            <w:hideMark/>
          </w:tcPr>
          <w:p w14:paraId="269B0BC2"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rPr>
            </w:pPr>
            <w:proofErr w:type="spellStart"/>
            <w:r w:rsidRPr="005C4C48">
              <w:rPr>
                <w:rFonts w:ascii="Arial" w:eastAsia="Times New Roman" w:hAnsi="Arial" w:cs="Arial"/>
                <w:sz w:val="18"/>
                <w:szCs w:val="18"/>
              </w:rPr>
              <w:t>DucksAndLegs</w:t>
            </w:r>
            <w:proofErr w:type="spellEnd"/>
          </w:p>
        </w:tc>
        <w:tc>
          <w:tcPr>
            <w:tcW w:w="1166" w:type="dxa"/>
            <w:tcBorders>
              <w:top w:val="nil"/>
              <w:left w:val="single" w:sz="8" w:space="0" w:color="auto"/>
              <w:bottom w:val="nil"/>
              <w:right w:val="nil"/>
            </w:tcBorders>
            <w:shd w:val="clear" w:color="auto" w:fill="auto"/>
            <w:noWrap/>
            <w:vAlign w:val="bottom"/>
            <w:hideMark/>
          </w:tcPr>
          <w:p w14:paraId="251EE027"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-2.62%</w:t>
            </w:r>
          </w:p>
        </w:tc>
        <w:tc>
          <w:tcPr>
            <w:tcW w:w="1165" w:type="dxa"/>
            <w:tcBorders>
              <w:top w:val="nil"/>
              <w:left w:val="nil"/>
              <w:bottom w:val="nil"/>
              <w:right w:val="nil"/>
            </w:tcBorders>
            <w:shd w:val="clear" w:color="auto" w:fill="auto"/>
            <w:noWrap/>
            <w:vAlign w:val="bottom"/>
            <w:hideMark/>
          </w:tcPr>
          <w:p w14:paraId="2C8A075E"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0.96%</w:t>
            </w:r>
          </w:p>
        </w:tc>
        <w:tc>
          <w:tcPr>
            <w:tcW w:w="1165" w:type="dxa"/>
            <w:tcBorders>
              <w:top w:val="nil"/>
              <w:left w:val="nil"/>
              <w:bottom w:val="nil"/>
              <w:right w:val="nil"/>
            </w:tcBorders>
            <w:shd w:val="clear" w:color="auto" w:fill="auto"/>
            <w:noWrap/>
            <w:vAlign w:val="bottom"/>
            <w:hideMark/>
          </w:tcPr>
          <w:p w14:paraId="46497AC3"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0.09%</w:t>
            </w:r>
          </w:p>
        </w:tc>
        <w:tc>
          <w:tcPr>
            <w:tcW w:w="952" w:type="dxa"/>
            <w:tcBorders>
              <w:top w:val="nil"/>
              <w:left w:val="single" w:sz="4" w:space="0" w:color="000000"/>
              <w:bottom w:val="nil"/>
              <w:right w:val="nil"/>
            </w:tcBorders>
            <w:shd w:val="clear" w:color="auto" w:fill="auto"/>
            <w:noWrap/>
            <w:vAlign w:val="center"/>
            <w:hideMark/>
          </w:tcPr>
          <w:p w14:paraId="0BF76DF9"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97%</w:t>
            </w:r>
          </w:p>
        </w:tc>
        <w:tc>
          <w:tcPr>
            <w:tcW w:w="952" w:type="dxa"/>
            <w:tcBorders>
              <w:top w:val="nil"/>
              <w:left w:val="nil"/>
              <w:bottom w:val="nil"/>
              <w:right w:val="single" w:sz="8" w:space="0" w:color="auto"/>
            </w:tcBorders>
            <w:shd w:val="clear" w:color="auto" w:fill="auto"/>
            <w:noWrap/>
            <w:vAlign w:val="center"/>
            <w:hideMark/>
          </w:tcPr>
          <w:p w14:paraId="2E42A8D9"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98%</w:t>
            </w:r>
          </w:p>
        </w:tc>
      </w:tr>
      <w:tr w:rsidR="005C4C48" w:rsidRPr="005C4C48" w14:paraId="5C22D896" w14:textId="77777777" w:rsidTr="005C4C48">
        <w:trPr>
          <w:trHeight w:val="255"/>
        </w:trPr>
        <w:tc>
          <w:tcPr>
            <w:tcW w:w="2880" w:type="dxa"/>
            <w:tcBorders>
              <w:top w:val="nil"/>
              <w:left w:val="single" w:sz="8" w:space="0" w:color="000000"/>
              <w:bottom w:val="nil"/>
              <w:right w:val="nil"/>
            </w:tcBorders>
            <w:shd w:val="clear" w:color="auto" w:fill="auto"/>
            <w:noWrap/>
            <w:vAlign w:val="bottom"/>
            <w:hideMark/>
          </w:tcPr>
          <w:p w14:paraId="150AFC25"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rPr>
            </w:pPr>
            <w:proofErr w:type="spellStart"/>
            <w:r w:rsidRPr="005C4C48">
              <w:rPr>
                <w:rFonts w:ascii="Arial" w:eastAsia="Times New Roman" w:hAnsi="Arial" w:cs="Arial"/>
                <w:sz w:val="18"/>
                <w:szCs w:val="18"/>
              </w:rPr>
              <w:t>OldTownCross</w:t>
            </w:r>
            <w:proofErr w:type="spellEnd"/>
          </w:p>
        </w:tc>
        <w:tc>
          <w:tcPr>
            <w:tcW w:w="1166" w:type="dxa"/>
            <w:tcBorders>
              <w:top w:val="nil"/>
              <w:left w:val="single" w:sz="8" w:space="0" w:color="auto"/>
              <w:bottom w:val="nil"/>
              <w:right w:val="nil"/>
            </w:tcBorders>
            <w:shd w:val="clear" w:color="CCFFCC" w:fill="CCFFCC"/>
            <w:noWrap/>
            <w:vAlign w:val="bottom"/>
            <w:hideMark/>
          </w:tcPr>
          <w:p w14:paraId="6177D482"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-6.31%</w:t>
            </w:r>
          </w:p>
        </w:tc>
        <w:tc>
          <w:tcPr>
            <w:tcW w:w="1165" w:type="dxa"/>
            <w:tcBorders>
              <w:top w:val="nil"/>
              <w:left w:val="nil"/>
              <w:bottom w:val="nil"/>
              <w:right w:val="nil"/>
            </w:tcBorders>
            <w:shd w:val="clear" w:color="FFC7CE" w:fill="FFC7CE"/>
            <w:noWrap/>
            <w:vAlign w:val="bottom"/>
            <w:hideMark/>
          </w:tcPr>
          <w:p w14:paraId="4D205A7D"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3.65%</w:t>
            </w:r>
          </w:p>
        </w:tc>
        <w:tc>
          <w:tcPr>
            <w:tcW w:w="1165" w:type="dxa"/>
            <w:tcBorders>
              <w:top w:val="nil"/>
              <w:left w:val="nil"/>
              <w:bottom w:val="nil"/>
              <w:right w:val="nil"/>
            </w:tcBorders>
            <w:shd w:val="clear" w:color="auto" w:fill="auto"/>
            <w:noWrap/>
            <w:vAlign w:val="bottom"/>
            <w:hideMark/>
          </w:tcPr>
          <w:p w14:paraId="6D3C5063"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-1.51%</w:t>
            </w:r>
          </w:p>
        </w:tc>
        <w:tc>
          <w:tcPr>
            <w:tcW w:w="952" w:type="dxa"/>
            <w:tcBorders>
              <w:top w:val="nil"/>
              <w:left w:val="single" w:sz="4" w:space="0" w:color="000000"/>
              <w:bottom w:val="nil"/>
              <w:right w:val="nil"/>
            </w:tcBorders>
            <w:shd w:val="clear" w:color="auto" w:fill="auto"/>
            <w:noWrap/>
            <w:vAlign w:val="center"/>
            <w:hideMark/>
          </w:tcPr>
          <w:p w14:paraId="3DE4E425"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96%</w:t>
            </w:r>
          </w:p>
        </w:tc>
        <w:tc>
          <w:tcPr>
            <w:tcW w:w="952" w:type="dxa"/>
            <w:tcBorders>
              <w:top w:val="nil"/>
              <w:left w:val="nil"/>
              <w:bottom w:val="nil"/>
              <w:right w:val="single" w:sz="8" w:space="0" w:color="auto"/>
            </w:tcBorders>
            <w:shd w:val="clear" w:color="auto" w:fill="auto"/>
            <w:noWrap/>
            <w:vAlign w:val="center"/>
            <w:hideMark/>
          </w:tcPr>
          <w:p w14:paraId="111134CA"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96%</w:t>
            </w:r>
          </w:p>
        </w:tc>
      </w:tr>
      <w:tr w:rsidR="005C4C48" w:rsidRPr="005C4C48" w14:paraId="100968EF" w14:textId="77777777" w:rsidTr="005C4C48">
        <w:trPr>
          <w:trHeight w:val="255"/>
        </w:trPr>
        <w:tc>
          <w:tcPr>
            <w:tcW w:w="2880" w:type="dxa"/>
            <w:tcBorders>
              <w:top w:val="nil"/>
              <w:left w:val="single" w:sz="8" w:space="0" w:color="000000"/>
              <w:bottom w:val="nil"/>
              <w:right w:val="nil"/>
            </w:tcBorders>
            <w:shd w:val="clear" w:color="auto" w:fill="auto"/>
            <w:noWrap/>
            <w:vAlign w:val="bottom"/>
            <w:hideMark/>
          </w:tcPr>
          <w:p w14:paraId="3FDBDCF7"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rPr>
            </w:pPr>
            <w:proofErr w:type="spellStart"/>
            <w:r w:rsidRPr="005C4C48">
              <w:rPr>
                <w:rFonts w:ascii="Arial" w:eastAsia="Times New Roman" w:hAnsi="Arial" w:cs="Arial"/>
                <w:sz w:val="18"/>
                <w:szCs w:val="18"/>
              </w:rPr>
              <w:t>ParkScene</w:t>
            </w:r>
            <w:proofErr w:type="spellEnd"/>
          </w:p>
        </w:tc>
        <w:tc>
          <w:tcPr>
            <w:tcW w:w="1166" w:type="dxa"/>
            <w:tcBorders>
              <w:top w:val="nil"/>
              <w:left w:val="single" w:sz="8" w:space="0" w:color="auto"/>
              <w:bottom w:val="nil"/>
              <w:right w:val="nil"/>
            </w:tcBorders>
            <w:shd w:val="clear" w:color="auto" w:fill="auto"/>
            <w:noWrap/>
            <w:vAlign w:val="bottom"/>
            <w:hideMark/>
          </w:tcPr>
          <w:p w14:paraId="70B8CDD6"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-0.68%</w:t>
            </w:r>
          </w:p>
        </w:tc>
        <w:tc>
          <w:tcPr>
            <w:tcW w:w="1165" w:type="dxa"/>
            <w:tcBorders>
              <w:top w:val="nil"/>
              <w:left w:val="nil"/>
              <w:bottom w:val="nil"/>
              <w:right w:val="nil"/>
            </w:tcBorders>
            <w:shd w:val="clear" w:color="auto" w:fill="auto"/>
            <w:noWrap/>
            <w:vAlign w:val="bottom"/>
            <w:hideMark/>
          </w:tcPr>
          <w:p w14:paraId="7CBD9056"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0.13%</w:t>
            </w:r>
          </w:p>
        </w:tc>
        <w:tc>
          <w:tcPr>
            <w:tcW w:w="1165" w:type="dxa"/>
            <w:tcBorders>
              <w:top w:val="nil"/>
              <w:left w:val="nil"/>
              <w:bottom w:val="nil"/>
              <w:right w:val="nil"/>
            </w:tcBorders>
            <w:shd w:val="clear" w:color="auto" w:fill="auto"/>
            <w:noWrap/>
            <w:vAlign w:val="bottom"/>
            <w:hideMark/>
          </w:tcPr>
          <w:p w14:paraId="0F572E5A"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-0.51%</w:t>
            </w:r>
          </w:p>
        </w:tc>
        <w:tc>
          <w:tcPr>
            <w:tcW w:w="952" w:type="dxa"/>
            <w:tcBorders>
              <w:top w:val="nil"/>
              <w:left w:val="single" w:sz="4" w:space="0" w:color="000000"/>
              <w:bottom w:val="nil"/>
              <w:right w:val="nil"/>
            </w:tcBorders>
            <w:shd w:val="clear" w:color="auto" w:fill="auto"/>
            <w:noWrap/>
            <w:vAlign w:val="center"/>
            <w:hideMark/>
          </w:tcPr>
          <w:p w14:paraId="1E99F6F5"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101%</w:t>
            </w:r>
          </w:p>
        </w:tc>
        <w:tc>
          <w:tcPr>
            <w:tcW w:w="952" w:type="dxa"/>
            <w:tcBorders>
              <w:top w:val="nil"/>
              <w:left w:val="nil"/>
              <w:bottom w:val="nil"/>
              <w:right w:val="single" w:sz="8" w:space="0" w:color="auto"/>
            </w:tcBorders>
            <w:shd w:val="clear" w:color="auto" w:fill="auto"/>
            <w:noWrap/>
            <w:vAlign w:val="center"/>
            <w:hideMark/>
          </w:tcPr>
          <w:p w14:paraId="13A3DAB1"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100%</w:t>
            </w:r>
          </w:p>
        </w:tc>
      </w:tr>
      <w:tr w:rsidR="005C4C48" w:rsidRPr="005C4C48" w14:paraId="3124C2A7" w14:textId="77777777" w:rsidTr="005C4C48">
        <w:trPr>
          <w:trHeight w:val="255"/>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540B47E1"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4C48">
              <w:rPr>
                <w:rFonts w:ascii="Arial" w:eastAsia="Times New Roman" w:hAnsi="Arial" w:cs="Arial"/>
                <w:b/>
                <w:bCs/>
                <w:sz w:val="18"/>
                <w:szCs w:val="18"/>
              </w:rPr>
              <w:t>Overall</w:t>
            </w:r>
          </w:p>
        </w:tc>
        <w:tc>
          <w:tcPr>
            <w:tcW w:w="1166" w:type="dxa"/>
            <w:tcBorders>
              <w:top w:val="single" w:sz="8" w:space="0" w:color="000000"/>
              <w:left w:val="single" w:sz="8" w:space="0" w:color="auto"/>
              <w:bottom w:val="single" w:sz="8" w:space="0" w:color="auto"/>
              <w:right w:val="nil"/>
            </w:tcBorders>
            <w:shd w:val="clear" w:color="auto" w:fill="auto"/>
            <w:noWrap/>
            <w:vAlign w:val="bottom"/>
            <w:hideMark/>
          </w:tcPr>
          <w:p w14:paraId="4FD15F46"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-2.07%</w:t>
            </w:r>
          </w:p>
        </w:tc>
        <w:tc>
          <w:tcPr>
            <w:tcW w:w="1165" w:type="dxa"/>
            <w:tcBorders>
              <w:top w:val="single" w:sz="8" w:space="0" w:color="000000"/>
              <w:left w:val="nil"/>
              <w:bottom w:val="single" w:sz="8" w:space="0" w:color="auto"/>
              <w:right w:val="nil"/>
            </w:tcBorders>
            <w:shd w:val="clear" w:color="auto" w:fill="auto"/>
            <w:noWrap/>
            <w:vAlign w:val="bottom"/>
            <w:hideMark/>
          </w:tcPr>
          <w:p w14:paraId="2E40E6C8"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0.59%</w:t>
            </w:r>
          </w:p>
        </w:tc>
        <w:tc>
          <w:tcPr>
            <w:tcW w:w="1165" w:type="dxa"/>
            <w:tcBorders>
              <w:top w:val="single" w:sz="8" w:space="0" w:color="000000"/>
              <w:left w:val="nil"/>
              <w:bottom w:val="single" w:sz="8" w:space="0" w:color="auto"/>
              <w:right w:val="nil"/>
            </w:tcBorders>
            <w:shd w:val="clear" w:color="auto" w:fill="auto"/>
            <w:noWrap/>
            <w:vAlign w:val="bottom"/>
            <w:hideMark/>
          </w:tcPr>
          <w:p w14:paraId="0AE26525"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-0.55%</w:t>
            </w:r>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2A4EF1CB"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95%</w:t>
            </w:r>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319EB8D0"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98%</w:t>
            </w:r>
          </w:p>
        </w:tc>
      </w:tr>
    </w:tbl>
    <w:p w14:paraId="0CAE6AB0" w14:textId="77777777" w:rsidR="00656A3D" w:rsidRDefault="00656A3D" w:rsidP="00656A3D">
      <w:pPr>
        <w:jc w:val="center"/>
        <w:rPr>
          <w:lang w:val="en-CA"/>
        </w:rPr>
      </w:pPr>
    </w:p>
    <w:tbl>
      <w:tblPr>
        <w:tblW w:w="8280" w:type="dxa"/>
        <w:tblInd w:w="93" w:type="dxa"/>
        <w:tblLook w:val="04A0" w:firstRow="1" w:lastRow="0" w:firstColumn="1" w:lastColumn="0" w:noHBand="0" w:noVBand="1"/>
      </w:tblPr>
      <w:tblGrid>
        <w:gridCol w:w="2880"/>
        <w:gridCol w:w="1312"/>
        <w:gridCol w:w="1125"/>
        <w:gridCol w:w="1125"/>
        <w:gridCol w:w="919"/>
        <w:gridCol w:w="919"/>
      </w:tblGrid>
      <w:tr w:rsidR="005C4C48" w:rsidRPr="005C4C48" w14:paraId="662C5BC7" w14:textId="77777777" w:rsidTr="005C4C48">
        <w:trPr>
          <w:trHeight w:val="255"/>
        </w:trPr>
        <w:tc>
          <w:tcPr>
            <w:tcW w:w="2880" w:type="dxa"/>
            <w:tcBorders>
              <w:top w:val="nil"/>
              <w:left w:val="nil"/>
              <w:bottom w:val="nil"/>
              <w:right w:val="nil"/>
            </w:tcBorders>
            <w:shd w:val="clear" w:color="auto" w:fill="auto"/>
            <w:noWrap/>
            <w:vAlign w:val="bottom"/>
            <w:hideMark/>
          </w:tcPr>
          <w:p w14:paraId="71C0D44C"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4"/>
                <w:szCs w:val="24"/>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D9D49FE"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4C48">
              <w:rPr>
                <w:rFonts w:ascii="Arial" w:eastAsia="Times New Roman" w:hAnsi="Arial" w:cs="Arial"/>
                <w:b/>
                <w:bCs/>
                <w:color w:val="000000"/>
                <w:sz w:val="18"/>
                <w:szCs w:val="18"/>
              </w:rPr>
              <w:t xml:space="preserve">Random access Main10 </w:t>
            </w:r>
          </w:p>
        </w:tc>
      </w:tr>
      <w:tr w:rsidR="005C4C48" w:rsidRPr="005C4C48" w14:paraId="29D83ADB" w14:textId="77777777" w:rsidTr="005C4C48">
        <w:trPr>
          <w:trHeight w:val="255"/>
        </w:trPr>
        <w:tc>
          <w:tcPr>
            <w:tcW w:w="2880" w:type="dxa"/>
            <w:tcBorders>
              <w:top w:val="nil"/>
              <w:left w:val="nil"/>
              <w:bottom w:val="nil"/>
              <w:right w:val="nil"/>
            </w:tcBorders>
            <w:shd w:val="clear" w:color="auto" w:fill="auto"/>
            <w:noWrap/>
            <w:vAlign w:val="bottom"/>
            <w:hideMark/>
          </w:tcPr>
          <w:p w14:paraId="4EC9DE93"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4"/>
                <w:szCs w:val="24"/>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316C7BDA"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4C48">
              <w:rPr>
                <w:rFonts w:ascii="Arial" w:eastAsia="Times New Roman" w:hAnsi="Arial" w:cs="Arial"/>
                <w:b/>
                <w:bCs/>
                <w:sz w:val="18"/>
                <w:szCs w:val="18"/>
              </w:rPr>
              <w:t>VTM8.0</w:t>
            </w:r>
          </w:p>
        </w:tc>
      </w:tr>
      <w:tr w:rsidR="005C4C48" w:rsidRPr="005C4C48" w14:paraId="557A8C22" w14:textId="77777777" w:rsidTr="005C4C48">
        <w:trPr>
          <w:trHeight w:val="255"/>
        </w:trPr>
        <w:tc>
          <w:tcPr>
            <w:tcW w:w="2880" w:type="dxa"/>
            <w:tcBorders>
              <w:top w:val="nil"/>
              <w:left w:val="nil"/>
              <w:bottom w:val="nil"/>
              <w:right w:val="nil"/>
            </w:tcBorders>
            <w:shd w:val="clear" w:color="auto" w:fill="auto"/>
            <w:noWrap/>
            <w:vAlign w:val="bottom"/>
            <w:hideMark/>
          </w:tcPr>
          <w:p w14:paraId="6756A32C"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rPr>
            </w:pPr>
          </w:p>
        </w:tc>
        <w:tc>
          <w:tcPr>
            <w:tcW w:w="1312" w:type="dxa"/>
            <w:tcBorders>
              <w:top w:val="nil"/>
              <w:left w:val="single" w:sz="8" w:space="0" w:color="auto"/>
              <w:bottom w:val="nil"/>
              <w:right w:val="nil"/>
            </w:tcBorders>
            <w:shd w:val="clear" w:color="auto" w:fill="auto"/>
            <w:noWrap/>
            <w:vAlign w:val="bottom"/>
            <w:hideMark/>
          </w:tcPr>
          <w:p w14:paraId="01BEB0FF"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4C48">
              <w:rPr>
                <w:rFonts w:ascii="Arial" w:eastAsia="Times New Roman" w:hAnsi="Arial" w:cs="Arial"/>
                <w:sz w:val="18"/>
                <w:szCs w:val="18"/>
              </w:rPr>
              <w:t>Y</w:t>
            </w:r>
          </w:p>
        </w:tc>
        <w:tc>
          <w:tcPr>
            <w:tcW w:w="1125" w:type="dxa"/>
            <w:tcBorders>
              <w:top w:val="nil"/>
              <w:left w:val="nil"/>
              <w:bottom w:val="nil"/>
              <w:right w:val="nil"/>
            </w:tcBorders>
            <w:shd w:val="clear" w:color="auto" w:fill="auto"/>
            <w:noWrap/>
            <w:vAlign w:val="bottom"/>
            <w:hideMark/>
          </w:tcPr>
          <w:p w14:paraId="0B98CA3B"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4C48">
              <w:rPr>
                <w:rFonts w:ascii="Arial" w:eastAsia="Times New Roman" w:hAnsi="Arial" w:cs="Arial"/>
                <w:sz w:val="18"/>
                <w:szCs w:val="18"/>
              </w:rPr>
              <w:t>U</w:t>
            </w:r>
          </w:p>
        </w:tc>
        <w:tc>
          <w:tcPr>
            <w:tcW w:w="1125" w:type="dxa"/>
            <w:tcBorders>
              <w:top w:val="nil"/>
              <w:left w:val="nil"/>
              <w:bottom w:val="nil"/>
              <w:right w:val="nil"/>
            </w:tcBorders>
            <w:shd w:val="clear" w:color="auto" w:fill="auto"/>
            <w:noWrap/>
            <w:vAlign w:val="bottom"/>
            <w:hideMark/>
          </w:tcPr>
          <w:p w14:paraId="7F92F79F"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4C48">
              <w:rPr>
                <w:rFonts w:ascii="Arial" w:eastAsia="Times New Roman" w:hAnsi="Arial" w:cs="Arial"/>
                <w:sz w:val="18"/>
                <w:szCs w:val="18"/>
              </w:rPr>
              <w:t>V</w:t>
            </w:r>
          </w:p>
        </w:tc>
        <w:tc>
          <w:tcPr>
            <w:tcW w:w="919" w:type="dxa"/>
            <w:tcBorders>
              <w:top w:val="nil"/>
              <w:left w:val="single" w:sz="4" w:space="0" w:color="auto"/>
              <w:bottom w:val="nil"/>
              <w:right w:val="nil"/>
            </w:tcBorders>
            <w:shd w:val="clear" w:color="auto" w:fill="auto"/>
            <w:noWrap/>
            <w:vAlign w:val="center"/>
            <w:hideMark/>
          </w:tcPr>
          <w:p w14:paraId="44329CD1"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4C48">
              <w:rPr>
                <w:rFonts w:ascii="Arial" w:eastAsia="Times New Roman" w:hAnsi="Arial" w:cs="Arial"/>
                <w:color w:val="000000"/>
                <w:sz w:val="18"/>
                <w:szCs w:val="18"/>
              </w:rPr>
              <w:t>EncT</w:t>
            </w:r>
            <w:proofErr w:type="spellEnd"/>
          </w:p>
        </w:tc>
        <w:tc>
          <w:tcPr>
            <w:tcW w:w="919" w:type="dxa"/>
            <w:tcBorders>
              <w:top w:val="nil"/>
              <w:left w:val="nil"/>
              <w:bottom w:val="nil"/>
              <w:right w:val="single" w:sz="8" w:space="0" w:color="auto"/>
            </w:tcBorders>
            <w:shd w:val="clear" w:color="auto" w:fill="auto"/>
            <w:noWrap/>
            <w:vAlign w:val="center"/>
            <w:hideMark/>
          </w:tcPr>
          <w:p w14:paraId="64B6D79D"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4C48">
              <w:rPr>
                <w:rFonts w:ascii="Arial" w:eastAsia="Times New Roman" w:hAnsi="Arial" w:cs="Arial"/>
                <w:color w:val="000000"/>
                <w:sz w:val="18"/>
                <w:szCs w:val="18"/>
              </w:rPr>
              <w:t>DecT</w:t>
            </w:r>
            <w:proofErr w:type="spellEnd"/>
          </w:p>
        </w:tc>
      </w:tr>
      <w:tr w:rsidR="005C4C48" w:rsidRPr="005C4C48" w14:paraId="19800B19" w14:textId="77777777" w:rsidTr="005C4C48">
        <w:trPr>
          <w:trHeight w:val="255"/>
        </w:trPr>
        <w:tc>
          <w:tcPr>
            <w:tcW w:w="2880" w:type="dxa"/>
            <w:tcBorders>
              <w:top w:val="single" w:sz="8" w:space="0" w:color="auto"/>
              <w:left w:val="single" w:sz="8" w:space="0" w:color="auto"/>
              <w:bottom w:val="nil"/>
              <w:right w:val="nil"/>
            </w:tcBorders>
            <w:shd w:val="clear" w:color="auto" w:fill="auto"/>
            <w:noWrap/>
            <w:vAlign w:val="bottom"/>
            <w:hideMark/>
          </w:tcPr>
          <w:p w14:paraId="595ED5FB"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rPr>
            </w:pPr>
            <w:r w:rsidRPr="005C4C48">
              <w:rPr>
                <w:rFonts w:ascii="Arial" w:eastAsia="Times New Roman" w:hAnsi="Arial" w:cs="Arial"/>
                <w:sz w:val="18"/>
                <w:szCs w:val="18"/>
              </w:rPr>
              <w:t>Traffic</w:t>
            </w:r>
          </w:p>
        </w:tc>
        <w:tc>
          <w:tcPr>
            <w:tcW w:w="1312" w:type="dxa"/>
            <w:tcBorders>
              <w:top w:val="single" w:sz="8" w:space="0" w:color="auto"/>
              <w:left w:val="single" w:sz="8" w:space="0" w:color="auto"/>
              <w:bottom w:val="nil"/>
              <w:right w:val="nil"/>
            </w:tcBorders>
            <w:shd w:val="clear" w:color="auto" w:fill="auto"/>
            <w:noWrap/>
            <w:vAlign w:val="bottom"/>
            <w:hideMark/>
          </w:tcPr>
          <w:p w14:paraId="2643F206"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-0.45%</w:t>
            </w:r>
          </w:p>
        </w:tc>
        <w:tc>
          <w:tcPr>
            <w:tcW w:w="1125" w:type="dxa"/>
            <w:tcBorders>
              <w:top w:val="single" w:sz="8" w:space="0" w:color="auto"/>
              <w:left w:val="nil"/>
              <w:bottom w:val="nil"/>
              <w:right w:val="nil"/>
            </w:tcBorders>
            <w:shd w:val="clear" w:color="CCFFCC" w:fill="CCFFCC"/>
            <w:noWrap/>
            <w:vAlign w:val="bottom"/>
            <w:hideMark/>
          </w:tcPr>
          <w:p w14:paraId="17A8A2FA"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-3.33%</w:t>
            </w:r>
          </w:p>
        </w:tc>
        <w:tc>
          <w:tcPr>
            <w:tcW w:w="1125" w:type="dxa"/>
            <w:tcBorders>
              <w:top w:val="single" w:sz="8" w:space="0" w:color="auto"/>
              <w:left w:val="nil"/>
              <w:bottom w:val="nil"/>
              <w:right w:val="nil"/>
            </w:tcBorders>
            <w:shd w:val="clear" w:color="auto" w:fill="auto"/>
            <w:noWrap/>
            <w:vAlign w:val="bottom"/>
            <w:hideMark/>
          </w:tcPr>
          <w:p w14:paraId="3B811FA5"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-2.13%</w:t>
            </w:r>
          </w:p>
        </w:tc>
        <w:tc>
          <w:tcPr>
            <w:tcW w:w="919" w:type="dxa"/>
            <w:tcBorders>
              <w:top w:val="single" w:sz="8" w:space="0" w:color="auto"/>
              <w:left w:val="single" w:sz="4" w:space="0" w:color="000000"/>
              <w:bottom w:val="nil"/>
              <w:right w:val="nil"/>
            </w:tcBorders>
            <w:shd w:val="clear" w:color="auto" w:fill="auto"/>
            <w:noWrap/>
            <w:vAlign w:val="center"/>
            <w:hideMark/>
          </w:tcPr>
          <w:p w14:paraId="63A7DA13"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100%</w:t>
            </w:r>
          </w:p>
        </w:tc>
        <w:tc>
          <w:tcPr>
            <w:tcW w:w="919" w:type="dxa"/>
            <w:tcBorders>
              <w:top w:val="single" w:sz="8" w:space="0" w:color="auto"/>
              <w:left w:val="nil"/>
              <w:bottom w:val="nil"/>
              <w:right w:val="single" w:sz="8" w:space="0" w:color="auto"/>
            </w:tcBorders>
            <w:shd w:val="clear" w:color="auto" w:fill="auto"/>
            <w:noWrap/>
            <w:vAlign w:val="center"/>
            <w:hideMark/>
          </w:tcPr>
          <w:p w14:paraId="396602A3"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99%</w:t>
            </w:r>
          </w:p>
        </w:tc>
      </w:tr>
      <w:tr w:rsidR="005C4C48" w:rsidRPr="005C4C48" w14:paraId="00F81941" w14:textId="77777777" w:rsidTr="005C4C48">
        <w:trPr>
          <w:trHeight w:val="255"/>
        </w:trPr>
        <w:tc>
          <w:tcPr>
            <w:tcW w:w="2880" w:type="dxa"/>
            <w:tcBorders>
              <w:top w:val="nil"/>
              <w:left w:val="single" w:sz="8" w:space="0" w:color="auto"/>
              <w:bottom w:val="nil"/>
              <w:right w:val="nil"/>
            </w:tcBorders>
            <w:shd w:val="clear" w:color="auto" w:fill="auto"/>
            <w:noWrap/>
            <w:vAlign w:val="bottom"/>
            <w:hideMark/>
          </w:tcPr>
          <w:p w14:paraId="6036766D"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rPr>
            </w:pPr>
            <w:r w:rsidRPr="005C4C48">
              <w:rPr>
                <w:rFonts w:ascii="Arial" w:eastAsia="Times New Roman" w:hAnsi="Arial" w:cs="Arial"/>
                <w:sz w:val="18"/>
                <w:szCs w:val="18"/>
              </w:rPr>
              <w:t>Kimono</w:t>
            </w:r>
          </w:p>
        </w:tc>
        <w:tc>
          <w:tcPr>
            <w:tcW w:w="1312" w:type="dxa"/>
            <w:tcBorders>
              <w:top w:val="nil"/>
              <w:left w:val="single" w:sz="8" w:space="0" w:color="auto"/>
              <w:bottom w:val="nil"/>
              <w:right w:val="nil"/>
            </w:tcBorders>
            <w:shd w:val="clear" w:color="CCFFCC" w:fill="CCFFCC"/>
            <w:noWrap/>
            <w:vAlign w:val="bottom"/>
            <w:hideMark/>
          </w:tcPr>
          <w:p w14:paraId="246A2438"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-10.37%</w:t>
            </w:r>
          </w:p>
        </w:tc>
        <w:tc>
          <w:tcPr>
            <w:tcW w:w="1125" w:type="dxa"/>
            <w:tcBorders>
              <w:top w:val="nil"/>
              <w:left w:val="nil"/>
              <w:bottom w:val="nil"/>
              <w:right w:val="nil"/>
            </w:tcBorders>
            <w:shd w:val="clear" w:color="CCFFCC" w:fill="CCFFCC"/>
            <w:noWrap/>
            <w:vAlign w:val="bottom"/>
            <w:hideMark/>
          </w:tcPr>
          <w:p w14:paraId="16FC2C0C"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-6.86%</w:t>
            </w:r>
          </w:p>
        </w:tc>
        <w:tc>
          <w:tcPr>
            <w:tcW w:w="1125" w:type="dxa"/>
            <w:tcBorders>
              <w:top w:val="nil"/>
              <w:left w:val="nil"/>
              <w:bottom w:val="nil"/>
              <w:right w:val="nil"/>
            </w:tcBorders>
            <w:shd w:val="clear" w:color="CCFFCC" w:fill="CCFFCC"/>
            <w:noWrap/>
            <w:vAlign w:val="bottom"/>
            <w:hideMark/>
          </w:tcPr>
          <w:p w14:paraId="63328892"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-8.20%</w:t>
            </w:r>
          </w:p>
        </w:tc>
        <w:tc>
          <w:tcPr>
            <w:tcW w:w="919" w:type="dxa"/>
            <w:tcBorders>
              <w:top w:val="nil"/>
              <w:left w:val="single" w:sz="4" w:space="0" w:color="000000"/>
              <w:bottom w:val="nil"/>
              <w:right w:val="nil"/>
            </w:tcBorders>
            <w:shd w:val="clear" w:color="auto" w:fill="auto"/>
            <w:noWrap/>
            <w:vAlign w:val="center"/>
            <w:hideMark/>
          </w:tcPr>
          <w:p w14:paraId="24AE3C6E"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100%</w:t>
            </w:r>
          </w:p>
        </w:tc>
        <w:tc>
          <w:tcPr>
            <w:tcW w:w="919" w:type="dxa"/>
            <w:tcBorders>
              <w:top w:val="nil"/>
              <w:left w:val="nil"/>
              <w:bottom w:val="nil"/>
              <w:right w:val="single" w:sz="8" w:space="0" w:color="auto"/>
            </w:tcBorders>
            <w:shd w:val="clear" w:color="auto" w:fill="auto"/>
            <w:noWrap/>
            <w:vAlign w:val="center"/>
            <w:hideMark/>
          </w:tcPr>
          <w:p w14:paraId="4B51174F"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102%</w:t>
            </w:r>
          </w:p>
        </w:tc>
      </w:tr>
      <w:tr w:rsidR="005C4C48" w:rsidRPr="005C4C48" w14:paraId="65747426" w14:textId="77777777" w:rsidTr="005C4C48">
        <w:trPr>
          <w:trHeight w:val="255"/>
        </w:trPr>
        <w:tc>
          <w:tcPr>
            <w:tcW w:w="2880" w:type="dxa"/>
            <w:tcBorders>
              <w:top w:val="nil"/>
              <w:left w:val="single" w:sz="8" w:space="0" w:color="auto"/>
              <w:bottom w:val="nil"/>
              <w:right w:val="nil"/>
            </w:tcBorders>
            <w:shd w:val="clear" w:color="auto" w:fill="auto"/>
            <w:noWrap/>
            <w:vAlign w:val="bottom"/>
            <w:hideMark/>
          </w:tcPr>
          <w:p w14:paraId="48ED8723"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rPr>
            </w:pPr>
            <w:proofErr w:type="spellStart"/>
            <w:r w:rsidRPr="005C4C48">
              <w:rPr>
                <w:rFonts w:ascii="Arial" w:eastAsia="Times New Roman" w:hAnsi="Arial" w:cs="Arial"/>
                <w:sz w:val="18"/>
                <w:szCs w:val="18"/>
              </w:rPr>
              <w:t>EBULupoCandlelight</w:t>
            </w:r>
            <w:proofErr w:type="spellEnd"/>
          </w:p>
        </w:tc>
        <w:tc>
          <w:tcPr>
            <w:tcW w:w="1312" w:type="dxa"/>
            <w:tcBorders>
              <w:top w:val="nil"/>
              <w:left w:val="single" w:sz="8" w:space="0" w:color="auto"/>
              <w:bottom w:val="nil"/>
              <w:right w:val="nil"/>
            </w:tcBorders>
            <w:shd w:val="clear" w:color="auto" w:fill="auto"/>
            <w:noWrap/>
            <w:vAlign w:val="bottom"/>
            <w:hideMark/>
          </w:tcPr>
          <w:p w14:paraId="5B663037"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1125" w:type="dxa"/>
            <w:tcBorders>
              <w:top w:val="nil"/>
              <w:left w:val="nil"/>
              <w:bottom w:val="nil"/>
              <w:right w:val="nil"/>
            </w:tcBorders>
            <w:shd w:val="clear" w:color="auto" w:fill="auto"/>
            <w:noWrap/>
            <w:vAlign w:val="bottom"/>
            <w:hideMark/>
          </w:tcPr>
          <w:p w14:paraId="7A54A5DD"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1125" w:type="dxa"/>
            <w:tcBorders>
              <w:top w:val="nil"/>
              <w:left w:val="nil"/>
              <w:bottom w:val="nil"/>
              <w:right w:val="nil"/>
            </w:tcBorders>
            <w:shd w:val="clear" w:color="auto" w:fill="auto"/>
            <w:noWrap/>
            <w:vAlign w:val="bottom"/>
            <w:hideMark/>
          </w:tcPr>
          <w:p w14:paraId="1C6C011B"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919" w:type="dxa"/>
            <w:tcBorders>
              <w:top w:val="nil"/>
              <w:left w:val="single" w:sz="4" w:space="0" w:color="000000"/>
              <w:bottom w:val="nil"/>
              <w:right w:val="nil"/>
            </w:tcBorders>
            <w:shd w:val="clear" w:color="auto" w:fill="auto"/>
            <w:noWrap/>
            <w:vAlign w:val="center"/>
            <w:hideMark/>
          </w:tcPr>
          <w:p w14:paraId="767318FC"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100%</w:t>
            </w:r>
          </w:p>
        </w:tc>
        <w:tc>
          <w:tcPr>
            <w:tcW w:w="919" w:type="dxa"/>
            <w:tcBorders>
              <w:top w:val="nil"/>
              <w:left w:val="nil"/>
              <w:bottom w:val="nil"/>
              <w:right w:val="single" w:sz="8" w:space="0" w:color="auto"/>
            </w:tcBorders>
            <w:shd w:val="clear" w:color="auto" w:fill="auto"/>
            <w:noWrap/>
            <w:vAlign w:val="center"/>
            <w:hideMark/>
          </w:tcPr>
          <w:p w14:paraId="389273E2"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99%</w:t>
            </w:r>
          </w:p>
        </w:tc>
      </w:tr>
      <w:tr w:rsidR="005C4C48" w:rsidRPr="005C4C48" w14:paraId="7859B13F" w14:textId="77777777" w:rsidTr="005C4C48">
        <w:trPr>
          <w:trHeight w:val="255"/>
        </w:trPr>
        <w:tc>
          <w:tcPr>
            <w:tcW w:w="2880" w:type="dxa"/>
            <w:tcBorders>
              <w:top w:val="nil"/>
              <w:left w:val="single" w:sz="8" w:space="0" w:color="auto"/>
              <w:bottom w:val="nil"/>
              <w:right w:val="nil"/>
            </w:tcBorders>
            <w:shd w:val="clear" w:color="auto" w:fill="auto"/>
            <w:noWrap/>
            <w:vAlign w:val="bottom"/>
            <w:hideMark/>
          </w:tcPr>
          <w:p w14:paraId="3F98C7D9"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rPr>
            </w:pPr>
            <w:proofErr w:type="spellStart"/>
            <w:r w:rsidRPr="005C4C48">
              <w:rPr>
                <w:rFonts w:ascii="Arial" w:eastAsia="Times New Roman" w:hAnsi="Arial" w:cs="Arial"/>
                <w:sz w:val="18"/>
                <w:szCs w:val="18"/>
              </w:rPr>
              <w:t>EBURainFruits</w:t>
            </w:r>
            <w:proofErr w:type="spellEnd"/>
          </w:p>
        </w:tc>
        <w:tc>
          <w:tcPr>
            <w:tcW w:w="1312" w:type="dxa"/>
            <w:tcBorders>
              <w:top w:val="nil"/>
              <w:left w:val="single" w:sz="8" w:space="0" w:color="auto"/>
              <w:bottom w:val="nil"/>
              <w:right w:val="nil"/>
            </w:tcBorders>
            <w:shd w:val="clear" w:color="auto" w:fill="auto"/>
            <w:noWrap/>
            <w:vAlign w:val="bottom"/>
            <w:hideMark/>
          </w:tcPr>
          <w:p w14:paraId="633794D7"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1125" w:type="dxa"/>
            <w:tcBorders>
              <w:top w:val="nil"/>
              <w:left w:val="nil"/>
              <w:bottom w:val="nil"/>
              <w:right w:val="nil"/>
            </w:tcBorders>
            <w:shd w:val="clear" w:color="auto" w:fill="auto"/>
            <w:noWrap/>
            <w:vAlign w:val="bottom"/>
            <w:hideMark/>
          </w:tcPr>
          <w:p w14:paraId="6655E11B"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1125" w:type="dxa"/>
            <w:tcBorders>
              <w:top w:val="nil"/>
              <w:left w:val="nil"/>
              <w:bottom w:val="nil"/>
              <w:right w:val="nil"/>
            </w:tcBorders>
            <w:shd w:val="clear" w:color="auto" w:fill="auto"/>
            <w:noWrap/>
            <w:vAlign w:val="bottom"/>
            <w:hideMark/>
          </w:tcPr>
          <w:p w14:paraId="07A9C352"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919" w:type="dxa"/>
            <w:tcBorders>
              <w:top w:val="nil"/>
              <w:left w:val="single" w:sz="4" w:space="0" w:color="000000"/>
              <w:bottom w:val="nil"/>
              <w:right w:val="nil"/>
            </w:tcBorders>
            <w:shd w:val="clear" w:color="auto" w:fill="auto"/>
            <w:noWrap/>
            <w:vAlign w:val="center"/>
            <w:hideMark/>
          </w:tcPr>
          <w:p w14:paraId="16B6D398"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100%</w:t>
            </w:r>
          </w:p>
        </w:tc>
        <w:tc>
          <w:tcPr>
            <w:tcW w:w="919" w:type="dxa"/>
            <w:tcBorders>
              <w:top w:val="nil"/>
              <w:left w:val="nil"/>
              <w:bottom w:val="nil"/>
              <w:right w:val="single" w:sz="8" w:space="0" w:color="auto"/>
            </w:tcBorders>
            <w:shd w:val="clear" w:color="auto" w:fill="auto"/>
            <w:noWrap/>
            <w:vAlign w:val="center"/>
            <w:hideMark/>
          </w:tcPr>
          <w:p w14:paraId="7EE02789"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101%</w:t>
            </w:r>
          </w:p>
        </w:tc>
      </w:tr>
      <w:tr w:rsidR="005C4C48" w:rsidRPr="005C4C48" w14:paraId="4F048380" w14:textId="77777777" w:rsidTr="005C4C48">
        <w:trPr>
          <w:trHeight w:val="255"/>
        </w:trPr>
        <w:tc>
          <w:tcPr>
            <w:tcW w:w="2880" w:type="dxa"/>
            <w:tcBorders>
              <w:top w:val="nil"/>
              <w:left w:val="single" w:sz="8" w:space="0" w:color="auto"/>
              <w:bottom w:val="nil"/>
              <w:right w:val="nil"/>
            </w:tcBorders>
            <w:shd w:val="clear" w:color="auto" w:fill="auto"/>
            <w:noWrap/>
            <w:vAlign w:val="bottom"/>
            <w:hideMark/>
          </w:tcPr>
          <w:p w14:paraId="23F1AF1B"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rPr>
            </w:pPr>
            <w:proofErr w:type="spellStart"/>
            <w:r w:rsidRPr="005C4C48">
              <w:rPr>
                <w:rFonts w:ascii="Arial" w:eastAsia="Times New Roman" w:hAnsi="Arial" w:cs="Arial"/>
                <w:sz w:val="18"/>
                <w:szCs w:val="18"/>
              </w:rPr>
              <w:t>VenueVu</w:t>
            </w:r>
            <w:proofErr w:type="spellEnd"/>
          </w:p>
        </w:tc>
        <w:tc>
          <w:tcPr>
            <w:tcW w:w="1312" w:type="dxa"/>
            <w:tcBorders>
              <w:top w:val="nil"/>
              <w:left w:val="single" w:sz="8" w:space="0" w:color="auto"/>
              <w:bottom w:val="nil"/>
              <w:right w:val="nil"/>
            </w:tcBorders>
            <w:shd w:val="clear" w:color="auto" w:fill="auto"/>
            <w:noWrap/>
            <w:vAlign w:val="bottom"/>
            <w:hideMark/>
          </w:tcPr>
          <w:p w14:paraId="09D763F9"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1125" w:type="dxa"/>
            <w:tcBorders>
              <w:top w:val="nil"/>
              <w:left w:val="nil"/>
              <w:bottom w:val="nil"/>
              <w:right w:val="nil"/>
            </w:tcBorders>
            <w:shd w:val="clear" w:color="auto" w:fill="auto"/>
            <w:noWrap/>
            <w:vAlign w:val="bottom"/>
            <w:hideMark/>
          </w:tcPr>
          <w:p w14:paraId="2722EDAC"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1125" w:type="dxa"/>
            <w:tcBorders>
              <w:top w:val="nil"/>
              <w:left w:val="nil"/>
              <w:bottom w:val="nil"/>
              <w:right w:val="nil"/>
            </w:tcBorders>
            <w:shd w:val="clear" w:color="auto" w:fill="auto"/>
            <w:noWrap/>
            <w:vAlign w:val="bottom"/>
            <w:hideMark/>
          </w:tcPr>
          <w:p w14:paraId="0204AB64"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919" w:type="dxa"/>
            <w:tcBorders>
              <w:top w:val="nil"/>
              <w:left w:val="single" w:sz="4" w:space="0" w:color="000000"/>
              <w:bottom w:val="nil"/>
              <w:right w:val="nil"/>
            </w:tcBorders>
            <w:shd w:val="clear" w:color="auto" w:fill="auto"/>
            <w:noWrap/>
            <w:vAlign w:val="center"/>
            <w:hideMark/>
          </w:tcPr>
          <w:p w14:paraId="082FCEE2"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100%</w:t>
            </w:r>
          </w:p>
        </w:tc>
        <w:tc>
          <w:tcPr>
            <w:tcW w:w="919" w:type="dxa"/>
            <w:tcBorders>
              <w:top w:val="nil"/>
              <w:left w:val="nil"/>
              <w:bottom w:val="nil"/>
              <w:right w:val="single" w:sz="8" w:space="0" w:color="auto"/>
            </w:tcBorders>
            <w:shd w:val="clear" w:color="auto" w:fill="auto"/>
            <w:noWrap/>
            <w:vAlign w:val="center"/>
            <w:hideMark/>
          </w:tcPr>
          <w:p w14:paraId="2D206662"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98%</w:t>
            </w:r>
          </w:p>
        </w:tc>
      </w:tr>
      <w:tr w:rsidR="005C4C48" w:rsidRPr="005C4C48" w14:paraId="1ABB1D99" w14:textId="77777777" w:rsidTr="005C4C48">
        <w:trPr>
          <w:trHeight w:val="255"/>
        </w:trPr>
        <w:tc>
          <w:tcPr>
            <w:tcW w:w="2880" w:type="dxa"/>
            <w:tcBorders>
              <w:top w:val="nil"/>
              <w:left w:val="single" w:sz="8" w:space="0" w:color="auto"/>
              <w:bottom w:val="nil"/>
              <w:right w:val="nil"/>
            </w:tcBorders>
            <w:shd w:val="clear" w:color="auto" w:fill="auto"/>
            <w:noWrap/>
            <w:vAlign w:val="bottom"/>
            <w:hideMark/>
          </w:tcPr>
          <w:p w14:paraId="7B35A225"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rPr>
            </w:pPr>
            <w:proofErr w:type="spellStart"/>
            <w:r w:rsidRPr="005C4C48">
              <w:rPr>
                <w:rFonts w:ascii="Arial" w:eastAsia="Times New Roman" w:hAnsi="Arial" w:cs="Arial"/>
                <w:sz w:val="18"/>
                <w:szCs w:val="18"/>
              </w:rPr>
              <w:t>DucksAndLegs</w:t>
            </w:r>
            <w:proofErr w:type="spellEnd"/>
          </w:p>
        </w:tc>
        <w:tc>
          <w:tcPr>
            <w:tcW w:w="1312" w:type="dxa"/>
            <w:tcBorders>
              <w:top w:val="nil"/>
              <w:left w:val="single" w:sz="8" w:space="0" w:color="auto"/>
              <w:bottom w:val="nil"/>
              <w:right w:val="nil"/>
            </w:tcBorders>
            <w:shd w:val="clear" w:color="auto" w:fill="auto"/>
            <w:noWrap/>
            <w:vAlign w:val="bottom"/>
            <w:hideMark/>
          </w:tcPr>
          <w:p w14:paraId="539A6977"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-1.57%</w:t>
            </w:r>
          </w:p>
        </w:tc>
        <w:tc>
          <w:tcPr>
            <w:tcW w:w="1125" w:type="dxa"/>
            <w:tcBorders>
              <w:top w:val="nil"/>
              <w:left w:val="nil"/>
              <w:bottom w:val="nil"/>
              <w:right w:val="nil"/>
            </w:tcBorders>
            <w:shd w:val="clear" w:color="auto" w:fill="auto"/>
            <w:noWrap/>
            <w:vAlign w:val="bottom"/>
            <w:hideMark/>
          </w:tcPr>
          <w:p w14:paraId="65CCD62A"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-2.40%</w:t>
            </w:r>
          </w:p>
        </w:tc>
        <w:tc>
          <w:tcPr>
            <w:tcW w:w="1125" w:type="dxa"/>
            <w:tcBorders>
              <w:top w:val="nil"/>
              <w:left w:val="nil"/>
              <w:bottom w:val="nil"/>
              <w:right w:val="nil"/>
            </w:tcBorders>
            <w:shd w:val="clear" w:color="auto" w:fill="auto"/>
            <w:noWrap/>
            <w:vAlign w:val="bottom"/>
            <w:hideMark/>
          </w:tcPr>
          <w:p w14:paraId="7E410496"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0.56%</w:t>
            </w:r>
          </w:p>
        </w:tc>
        <w:tc>
          <w:tcPr>
            <w:tcW w:w="919" w:type="dxa"/>
            <w:tcBorders>
              <w:top w:val="nil"/>
              <w:left w:val="single" w:sz="4" w:space="0" w:color="000000"/>
              <w:bottom w:val="nil"/>
              <w:right w:val="nil"/>
            </w:tcBorders>
            <w:shd w:val="clear" w:color="auto" w:fill="auto"/>
            <w:noWrap/>
            <w:vAlign w:val="center"/>
            <w:hideMark/>
          </w:tcPr>
          <w:p w14:paraId="1F59EDF3"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100%</w:t>
            </w:r>
          </w:p>
        </w:tc>
        <w:tc>
          <w:tcPr>
            <w:tcW w:w="919" w:type="dxa"/>
            <w:tcBorders>
              <w:top w:val="nil"/>
              <w:left w:val="nil"/>
              <w:bottom w:val="nil"/>
              <w:right w:val="single" w:sz="8" w:space="0" w:color="auto"/>
            </w:tcBorders>
            <w:shd w:val="clear" w:color="auto" w:fill="auto"/>
            <w:noWrap/>
            <w:vAlign w:val="center"/>
            <w:hideMark/>
          </w:tcPr>
          <w:p w14:paraId="580A35B4"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100%</w:t>
            </w:r>
          </w:p>
        </w:tc>
      </w:tr>
      <w:tr w:rsidR="005C4C48" w:rsidRPr="005C4C48" w14:paraId="7DAE7AA1" w14:textId="77777777" w:rsidTr="005C4C48">
        <w:trPr>
          <w:trHeight w:val="255"/>
        </w:trPr>
        <w:tc>
          <w:tcPr>
            <w:tcW w:w="2880" w:type="dxa"/>
            <w:tcBorders>
              <w:top w:val="nil"/>
              <w:left w:val="single" w:sz="8" w:space="0" w:color="000000"/>
              <w:bottom w:val="nil"/>
              <w:right w:val="nil"/>
            </w:tcBorders>
            <w:shd w:val="clear" w:color="auto" w:fill="auto"/>
            <w:noWrap/>
            <w:vAlign w:val="bottom"/>
            <w:hideMark/>
          </w:tcPr>
          <w:p w14:paraId="176B3CF1"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rPr>
            </w:pPr>
            <w:proofErr w:type="spellStart"/>
            <w:r w:rsidRPr="005C4C48">
              <w:rPr>
                <w:rFonts w:ascii="Arial" w:eastAsia="Times New Roman" w:hAnsi="Arial" w:cs="Arial"/>
                <w:sz w:val="18"/>
                <w:szCs w:val="18"/>
              </w:rPr>
              <w:t>OldTownCross</w:t>
            </w:r>
            <w:proofErr w:type="spellEnd"/>
          </w:p>
        </w:tc>
        <w:tc>
          <w:tcPr>
            <w:tcW w:w="1312" w:type="dxa"/>
            <w:tcBorders>
              <w:top w:val="nil"/>
              <w:left w:val="single" w:sz="8" w:space="0" w:color="auto"/>
              <w:bottom w:val="nil"/>
              <w:right w:val="nil"/>
            </w:tcBorders>
            <w:shd w:val="clear" w:color="auto" w:fill="auto"/>
            <w:noWrap/>
            <w:vAlign w:val="bottom"/>
            <w:hideMark/>
          </w:tcPr>
          <w:p w14:paraId="080DB289"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-1.29%</w:t>
            </w:r>
          </w:p>
        </w:tc>
        <w:tc>
          <w:tcPr>
            <w:tcW w:w="1125" w:type="dxa"/>
            <w:tcBorders>
              <w:top w:val="nil"/>
              <w:left w:val="nil"/>
              <w:bottom w:val="nil"/>
              <w:right w:val="nil"/>
            </w:tcBorders>
            <w:shd w:val="clear" w:color="CCFFCC" w:fill="CCFFCC"/>
            <w:noWrap/>
            <w:vAlign w:val="bottom"/>
            <w:hideMark/>
          </w:tcPr>
          <w:p w14:paraId="1086E21A"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-5.17%</w:t>
            </w:r>
          </w:p>
        </w:tc>
        <w:tc>
          <w:tcPr>
            <w:tcW w:w="1125" w:type="dxa"/>
            <w:tcBorders>
              <w:top w:val="nil"/>
              <w:left w:val="nil"/>
              <w:bottom w:val="nil"/>
              <w:right w:val="nil"/>
            </w:tcBorders>
            <w:shd w:val="clear" w:color="auto" w:fill="auto"/>
            <w:noWrap/>
            <w:vAlign w:val="bottom"/>
            <w:hideMark/>
          </w:tcPr>
          <w:p w14:paraId="219CB8FE"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-2.38%</w:t>
            </w:r>
          </w:p>
        </w:tc>
        <w:tc>
          <w:tcPr>
            <w:tcW w:w="919" w:type="dxa"/>
            <w:tcBorders>
              <w:top w:val="nil"/>
              <w:left w:val="single" w:sz="4" w:space="0" w:color="000000"/>
              <w:bottom w:val="nil"/>
              <w:right w:val="nil"/>
            </w:tcBorders>
            <w:shd w:val="clear" w:color="auto" w:fill="auto"/>
            <w:noWrap/>
            <w:vAlign w:val="center"/>
            <w:hideMark/>
          </w:tcPr>
          <w:p w14:paraId="1471AEEF"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98%</w:t>
            </w:r>
          </w:p>
        </w:tc>
        <w:tc>
          <w:tcPr>
            <w:tcW w:w="919" w:type="dxa"/>
            <w:tcBorders>
              <w:top w:val="nil"/>
              <w:left w:val="nil"/>
              <w:bottom w:val="nil"/>
              <w:right w:val="single" w:sz="8" w:space="0" w:color="auto"/>
            </w:tcBorders>
            <w:shd w:val="clear" w:color="auto" w:fill="auto"/>
            <w:noWrap/>
            <w:vAlign w:val="center"/>
            <w:hideMark/>
          </w:tcPr>
          <w:p w14:paraId="6850C550"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97%</w:t>
            </w:r>
          </w:p>
        </w:tc>
      </w:tr>
      <w:tr w:rsidR="005C4C48" w:rsidRPr="005C4C48" w14:paraId="41BC3B47" w14:textId="77777777" w:rsidTr="005C4C48">
        <w:trPr>
          <w:trHeight w:val="255"/>
        </w:trPr>
        <w:tc>
          <w:tcPr>
            <w:tcW w:w="2880" w:type="dxa"/>
            <w:tcBorders>
              <w:top w:val="nil"/>
              <w:left w:val="single" w:sz="8" w:space="0" w:color="auto"/>
              <w:bottom w:val="nil"/>
              <w:right w:val="nil"/>
            </w:tcBorders>
            <w:shd w:val="clear" w:color="auto" w:fill="auto"/>
            <w:noWrap/>
            <w:vAlign w:val="bottom"/>
            <w:hideMark/>
          </w:tcPr>
          <w:p w14:paraId="29A37A43"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rPr>
            </w:pPr>
            <w:proofErr w:type="spellStart"/>
            <w:r w:rsidRPr="005C4C48">
              <w:rPr>
                <w:rFonts w:ascii="Arial" w:eastAsia="Times New Roman" w:hAnsi="Arial" w:cs="Arial"/>
                <w:sz w:val="18"/>
                <w:szCs w:val="18"/>
              </w:rPr>
              <w:t>ParkScene</w:t>
            </w:r>
            <w:proofErr w:type="spellEnd"/>
          </w:p>
        </w:tc>
        <w:tc>
          <w:tcPr>
            <w:tcW w:w="1312" w:type="dxa"/>
            <w:tcBorders>
              <w:top w:val="nil"/>
              <w:left w:val="single" w:sz="8" w:space="0" w:color="auto"/>
              <w:bottom w:val="nil"/>
              <w:right w:val="nil"/>
            </w:tcBorders>
            <w:shd w:val="clear" w:color="auto" w:fill="auto"/>
            <w:noWrap/>
            <w:vAlign w:val="bottom"/>
            <w:hideMark/>
          </w:tcPr>
          <w:p w14:paraId="7F9614E8"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-0.48%</w:t>
            </w:r>
          </w:p>
        </w:tc>
        <w:tc>
          <w:tcPr>
            <w:tcW w:w="1125" w:type="dxa"/>
            <w:tcBorders>
              <w:top w:val="nil"/>
              <w:left w:val="nil"/>
              <w:bottom w:val="nil"/>
              <w:right w:val="nil"/>
            </w:tcBorders>
            <w:shd w:val="clear" w:color="auto" w:fill="auto"/>
            <w:noWrap/>
            <w:vAlign w:val="bottom"/>
            <w:hideMark/>
          </w:tcPr>
          <w:p w14:paraId="3BAD0DCE"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-0.73%</w:t>
            </w:r>
          </w:p>
        </w:tc>
        <w:tc>
          <w:tcPr>
            <w:tcW w:w="1125" w:type="dxa"/>
            <w:tcBorders>
              <w:top w:val="nil"/>
              <w:left w:val="nil"/>
              <w:bottom w:val="nil"/>
              <w:right w:val="nil"/>
            </w:tcBorders>
            <w:shd w:val="clear" w:color="auto" w:fill="auto"/>
            <w:noWrap/>
            <w:vAlign w:val="bottom"/>
            <w:hideMark/>
          </w:tcPr>
          <w:p w14:paraId="78F765AF"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-0.56%</w:t>
            </w:r>
          </w:p>
        </w:tc>
        <w:tc>
          <w:tcPr>
            <w:tcW w:w="919" w:type="dxa"/>
            <w:tcBorders>
              <w:top w:val="nil"/>
              <w:left w:val="single" w:sz="4" w:space="0" w:color="000000"/>
              <w:bottom w:val="nil"/>
              <w:right w:val="nil"/>
            </w:tcBorders>
            <w:shd w:val="clear" w:color="auto" w:fill="auto"/>
            <w:noWrap/>
            <w:vAlign w:val="center"/>
            <w:hideMark/>
          </w:tcPr>
          <w:p w14:paraId="4604E036"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98%</w:t>
            </w:r>
          </w:p>
        </w:tc>
        <w:tc>
          <w:tcPr>
            <w:tcW w:w="919" w:type="dxa"/>
            <w:tcBorders>
              <w:top w:val="nil"/>
              <w:left w:val="nil"/>
              <w:bottom w:val="nil"/>
              <w:right w:val="single" w:sz="8" w:space="0" w:color="auto"/>
            </w:tcBorders>
            <w:shd w:val="clear" w:color="auto" w:fill="auto"/>
            <w:noWrap/>
            <w:vAlign w:val="center"/>
            <w:hideMark/>
          </w:tcPr>
          <w:p w14:paraId="441A585A"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98%</w:t>
            </w:r>
          </w:p>
        </w:tc>
      </w:tr>
      <w:tr w:rsidR="005C4C48" w:rsidRPr="005C4C48" w14:paraId="35624C68" w14:textId="77777777" w:rsidTr="005C4C48">
        <w:trPr>
          <w:trHeight w:val="255"/>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6D3AF0AD"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4C48">
              <w:rPr>
                <w:rFonts w:ascii="Arial" w:eastAsia="Times New Roman" w:hAnsi="Arial" w:cs="Arial"/>
                <w:b/>
                <w:bCs/>
                <w:sz w:val="18"/>
                <w:szCs w:val="18"/>
              </w:rPr>
              <w:t>Overall</w:t>
            </w:r>
          </w:p>
        </w:tc>
        <w:tc>
          <w:tcPr>
            <w:tcW w:w="1312" w:type="dxa"/>
            <w:tcBorders>
              <w:top w:val="single" w:sz="8" w:space="0" w:color="000000"/>
              <w:left w:val="single" w:sz="8" w:space="0" w:color="auto"/>
              <w:bottom w:val="single" w:sz="8" w:space="0" w:color="auto"/>
              <w:right w:val="nil"/>
            </w:tcBorders>
            <w:shd w:val="clear" w:color="auto" w:fill="auto"/>
            <w:noWrap/>
            <w:vAlign w:val="bottom"/>
            <w:hideMark/>
          </w:tcPr>
          <w:p w14:paraId="09300D8B"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-1.77%</w:t>
            </w:r>
          </w:p>
        </w:tc>
        <w:tc>
          <w:tcPr>
            <w:tcW w:w="1125" w:type="dxa"/>
            <w:tcBorders>
              <w:top w:val="single" w:sz="8" w:space="0" w:color="000000"/>
              <w:left w:val="nil"/>
              <w:bottom w:val="single" w:sz="8" w:space="0" w:color="auto"/>
              <w:right w:val="nil"/>
            </w:tcBorders>
            <w:shd w:val="clear" w:color="auto" w:fill="auto"/>
            <w:noWrap/>
            <w:vAlign w:val="bottom"/>
            <w:hideMark/>
          </w:tcPr>
          <w:p w14:paraId="1384482B"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-2.31%</w:t>
            </w:r>
          </w:p>
        </w:tc>
        <w:tc>
          <w:tcPr>
            <w:tcW w:w="1125" w:type="dxa"/>
            <w:tcBorders>
              <w:top w:val="single" w:sz="8" w:space="0" w:color="000000"/>
              <w:left w:val="nil"/>
              <w:bottom w:val="single" w:sz="8" w:space="0" w:color="auto"/>
              <w:right w:val="nil"/>
            </w:tcBorders>
            <w:shd w:val="clear" w:color="auto" w:fill="auto"/>
            <w:noWrap/>
            <w:vAlign w:val="bottom"/>
            <w:hideMark/>
          </w:tcPr>
          <w:p w14:paraId="54D155B6"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-1.59%</w:t>
            </w:r>
          </w:p>
        </w:tc>
        <w:tc>
          <w:tcPr>
            <w:tcW w:w="919" w:type="dxa"/>
            <w:tcBorders>
              <w:top w:val="single" w:sz="8" w:space="0" w:color="000000"/>
              <w:left w:val="single" w:sz="4" w:space="0" w:color="000000"/>
              <w:bottom w:val="single" w:sz="8" w:space="0" w:color="auto"/>
              <w:right w:val="nil"/>
            </w:tcBorders>
            <w:shd w:val="clear" w:color="auto" w:fill="auto"/>
            <w:noWrap/>
            <w:vAlign w:val="center"/>
            <w:hideMark/>
          </w:tcPr>
          <w:p w14:paraId="7DD21AE1"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97%</w:t>
            </w:r>
          </w:p>
        </w:tc>
        <w:tc>
          <w:tcPr>
            <w:tcW w:w="919" w:type="dxa"/>
            <w:tcBorders>
              <w:top w:val="single" w:sz="8" w:space="0" w:color="000000"/>
              <w:left w:val="nil"/>
              <w:bottom w:val="single" w:sz="8" w:space="0" w:color="auto"/>
              <w:right w:val="single" w:sz="8" w:space="0" w:color="auto"/>
            </w:tcBorders>
            <w:shd w:val="clear" w:color="auto" w:fill="auto"/>
            <w:noWrap/>
            <w:vAlign w:val="center"/>
            <w:hideMark/>
          </w:tcPr>
          <w:p w14:paraId="005E1BEF"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99%</w:t>
            </w:r>
          </w:p>
        </w:tc>
      </w:tr>
    </w:tbl>
    <w:p w14:paraId="70A1E430" w14:textId="77777777" w:rsidR="005C4C48" w:rsidRDefault="005C4C48" w:rsidP="00656A3D">
      <w:pPr>
        <w:jc w:val="center"/>
        <w:rPr>
          <w:lang w:val="en-CA"/>
        </w:rPr>
      </w:pPr>
    </w:p>
    <w:tbl>
      <w:tblPr>
        <w:tblW w:w="9131" w:type="dxa"/>
        <w:tblInd w:w="93" w:type="dxa"/>
        <w:tblLook w:val="04A0" w:firstRow="1" w:lastRow="0" w:firstColumn="1" w:lastColumn="0" w:noHBand="0" w:noVBand="1"/>
      </w:tblPr>
      <w:tblGrid>
        <w:gridCol w:w="2880"/>
        <w:gridCol w:w="1467"/>
        <w:gridCol w:w="1467"/>
        <w:gridCol w:w="1467"/>
        <w:gridCol w:w="913"/>
        <w:gridCol w:w="937"/>
      </w:tblGrid>
      <w:tr w:rsidR="005C4C48" w:rsidRPr="005C4C48" w14:paraId="1B2E0EDA" w14:textId="77777777" w:rsidTr="00B40C6B">
        <w:trPr>
          <w:trHeight w:val="255"/>
        </w:trPr>
        <w:tc>
          <w:tcPr>
            <w:tcW w:w="2880" w:type="dxa"/>
            <w:tcBorders>
              <w:top w:val="nil"/>
              <w:left w:val="nil"/>
              <w:bottom w:val="nil"/>
              <w:right w:val="nil"/>
            </w:tcBorders>
            <w:shd w:val="clear" w:color="auto" w:fill="auto"/>
            <w:noWrap/>
            <w:vAlign w:val="bottom"/>
            <w:hideMark/>
          </w:tcPr>
          <w:p w14:paraId="412FF633"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4"/>
                <w:szCs w:val="24"/>
              </w:rPr>
            </w:pPr>
          </w:p>
        </w:tc>
        <w:tc>
          <w:tcPr>
            <w:tcW w:w="6251"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804CCB4"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4C48">
              <w:rPr>
                <w:rFonts w:ascii="Arial" w:eastAsia="Times New Roman" w:hAnsi="Arial" w:cs="Arial"/>
                <w:b/>
                <w:bCs/>
                <w:color w:val="000000"/>
                <w:sz w:val="18"/>
                <w:szCs w:val="18"/>
              </w:rPr>
              <w:t xml:space="preserve">Low delay B Main10 </w:t>
            </w:r>
          </w:p>
        </w:tc>
      </w:tr>
      <w:tr w:rsidR="005C4C48" w:rsidRPr="005C4C48" w14:paraId="22663552" w14:textId="77777777" w:rsidTr="00B40C6B">
        <w:trPr>
          <w:trHeight w:val="255"/>
        </w:trPr>
        <w:tc>
          <w:tcPr>
            <w:tcW w:w="2880" w:type="dxa"/>
            <w:tcBorders>
              <w:top w:val="nil"/>
              <w:left w:val="nil"/>
              <w:bottom w:val="nil"/>
              <w:right w:val="nil"/>
            </w:tcBorders>
            <w:shd w:val="clear" w:color="auto" w:fill="auto"/>
            <w:noWrap/>
            <w:vAlign w:val="bottom"/>
            <w:hideMark/>
          </w:tcPr>
          <w:p w14:paraId="50FC8587"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4"/>
                <w:szCs w:val="24"/>
              </w:rPr>
            </w:pPr>
          </w:p>
        </w:tc>
        <w:tc>
          <w:tcPr>
            <w:tcW w:w="6251"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029B7F10"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4C48">
              <w:rPr>
                <w:rFonts w:ascii="Arial" w:eastAsia="Times New Roman" w:hAnsi="Arial" w:cs="Arial"/>
                <w:b/>
                <w:bCs/>
                <w:sz w:val="18"/>
                <w:szCs w:val="18"/>
              </w:rPr>
              <w:t>VTM8.0</w:t>
            </w:r>
          </w:p>
        </w:tc>
      </w:tr>
      <w:tr w:rsidR="005C4C48" w:rsidRPr="005C4C48" w14:paraId="45DE5FE8" w14:textId="77777777" w:rsidTr="00B40C6B">
        <w:trPr>
          <w:trHeight w:val="255"/>
        </w:trPr>
        <w:tc>
          <w:tcPr>
            <w:tcW w:w="2880" w:type="dxa"/>
            <w:tcBorders>
              <w:top w:val="nil"/>
              <w:left w:val="nil"/>
              <w:bottom w:val="nil"/>
              <w:right w:val="nil"/>
            </w:tcBorders>
            <w:shd w:val="clear" w:color="auto" w:fill="auto"/>
            <w:noWrap/>
            <w:vAlign w:val="bottom"/>
            <w:hideMark/>
          </w:tcPr>
          <w:p w14:paraId="46186096"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rPr>
            </w:pPr>
          </w:p>
        </w:tc>
        <w:tc>
          <w:tcPr>
            <w:tcW w:w="1467" w:type="dxa"/>
            <w:tcBorders>
              <w:top w:val="nil"/>
              <w:left w:val="single" w:sz="8" w:space="0" w:color="auto"/>
              <w:bottom w:val="nil"/>
              <w:right w:val="nil"/>
            </w:tcBorders>
            <w:shd w:val="clear" w:color="auto" w:fill="auto"/>
            <w:noWrap/>
            <w:vAlign w:val="bottom"/>
            <w:hideMark/>
          </w:tcPr>
          <w:p w14:paraId="303E2426"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4C48">
              <w:rPr>
                <w:rFonts w:ascii="Arial" w:eastAsia="Times New Roman" w:hAnsi="Arial" w:cs="Arial"/>
                <w:sz w:val="18"/>
                <w:szCs w:val="18"/>
              </w:rPr>
              <w:t>Y</w:t>
            </w:r>
          </w:p>
        </w:tc>
        <w:tc>
          <w:tcPr>
            <w:tcW w:w="1467" w:type="dxa"/>
            <w:tcBorders>
              <w:top w:val="nil"/>
              <w:left w:val="nil"/>
              <w:bottom w:val="nil"/>
              <w:right w:val="nil"/>
            </w:tcBorders>
            <w:shd w:val="clear" w:color="auto" w:fill="auto"/>
            <w:noWrap/>
            <w:vAlign w:val="bottom"/>
            <w:hideMark/>
          </w:tcPr>
          <w:p w14:paraId="5AFD8E7C"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4C48">
              <w:rPr>
                <w:rFonts w:ascii="Arial" w:eastAsia="Times New Roman" w:hAnsi="Arial" w:cs="Arial"/>
                <w:sz w:val="18"/>
                <w:szCs w:val="18"/>
              </w:rPr>
              <w:t>U</w:t>
            </w:r>
          </w:p>
        </w:tc>
        <w:tc>
          <w:tcPr>
            <w:tcW w:w="1467" w:type="dxa"/>
            <w:tcBorders>
              <w:top w:val="nil"/>
              <w:left w:val="nil"/>
              <w:bottom w:val="nil"/>
              <w:right w:val="nil"/>
            </w:tcBorders>
            <w:shd w:val="clear" w:color="auto" w:fill="auto"/>
            <w:noWrap/>
            <w:vAlign w:val="bottom"/>
            <w:hideMark/>
          </w:tcPr>
          <w:p w14:paraId="4C500C3A"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4C48">
              <w:rPr>
                <w:rFonts w:ascii="Arial" w:eastAsia="Times New Roman" w:hAnsi="Arial" w:cs="Arial"/>
                <w:sz w:val="18"/>
                <w:szCs w:val="18"/>
              </w:rPr>
              <w:t>V</w:t>
            </w:r>
          </w:p>
        </w:tc>
        <w:tc>
          <w:tcPr>
            <w:tcW w:w="913" w:type="dxa"/>
            <w:tcBorders>
              <w:top w:val="nil"/>
              <w:left w:val="single" w:sz="4" w:space="0" w:color="auto"/>
              <w:bottom w:val="nil"/>
              <w:right w:val="nil"/>
            </w:tcBorders>
            <w:shd w:val="clear" w:color="auto" w:fill="auto"/>
            <w:noWrap/>
            <w:vAlign w:val="center"/>
            <w:hideMark/>
          </w:tcPr>
          <w:p w14:paraId="35F1FD77"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4C48">
              <w:rPr>
                <w:rFonts w:ascii="Arial" w:eastAsia="Times New Roman" w:hAnsi="Arial" w:cs="Arial"/>
                <w:color w:val="000000"/>
                <w:sz w:val="18"/>
                <w:szCs w:val="18"/>
              </w:rPr>
              <w:t>EncT</w:t>
            </w:r>
            <w:proofErr w:type="spellEnd"/>
          </w:p>
        </w:tc>
        <w:tc>
          <w:tcPr>
            <w:tcW w:w="937" w:type="dxa"/>
            <w:tcBorders>
              <w:top w:val="nil"/>
              <w:left w:val="nil"/>
              <w:bottom w:val="nil"/>
              <w:right w:val="single" w:sz="8" w:space="0" w:color="auto"/>
            </w:tcBorders>
            <w:shd w:val="clear" w:color="auto" w:fill="auto"/>
            <w:noWrap/>
            <w:vAlign w:val="center"/>
            <w:hideMark/>
          </w:tcPr>
          <w:p w14:paraId="1F958364"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4C48">
              <w:rPr>
                <w:rFonts w:ascii="Arial" w:eastAsia="Times New Roman" w:hAnsi="Arial" w:cs="Arial"/>
                <w:color w:val="000000"/>
                <w:sz w:val="18"/>
                <w:szCs w:val="18"/>
              </w:rPr>
              <w:t>DecT</w:t>
            </w:r>
            <w:proofErr w:type="spellEnd"/>
          </w:p>
        </w:tc>
      </w:tr>
      <w:tr w:rsidR="005C4C48" w:rsidRPr="005C4C48" w14:paraId="4ED527D2" w14:textId="77777777" w:rsidTr="00B40C6B">
        <w:trPr>
          <w:trHeight w:val="255"/>
        </w:trPr>
        <w:tc>
          <w:tcPr>
            <w:tcW w:w="2880" w:type="dxa"/>
            <w:tcBorders>
              <w:top w:val="single" w:sz="8" w:space="0" w:color="auto"/>
              <w:left w:val="single" w:sz="8" w:space="0" w:color="auto"/>
              <w:bottom w:val="nil"/>
              <w:right w:val="nil"/>
            </w:tcBorders>
            <w:shd w:val="clear" w:color="auto" w:fill="auto"/>
            <w:noWrap/>
            <w:vAlign w:val="bottom"/>
            <w:hideMark/>
          </w:tcPr>
          <w:p w14:paraId="7F12132E"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rPr>
            </w:pPr>
            <w:r w:rsidRPr="005C4C48">
              <w:rPr>
                <w:rFonts w:ascii="Arial" w:eastAsia="Times New Roman" w:hAnsi="Arial" w:cs="Arial"/>
                <w:sz w:val="18"/>
                <w:szCs w:val="18"/>
              </w:rPr>
              <w:t>Traffic</w:t>
            </w:r>
          </w:p>
        </w:tc>
        <w:tc>
          <w:tcPr>
            <w:tcW w:w="1467" w:type="dxa"/>
            <w:tcBorders>
              <w:top w:val="single" w:sz="8" w:space="0" w:color="auto"/>
              <w:left w:val="single" w:sz="8" w:space="0" w:color="auto"/>
              <w:bottom w:val="nil"/>
              <w:right w:val="nil"/>
            </w:tcBorders>
            <w:shd w:val="clear" w:color="auto" w:fill="auto"/>
            <w:noWrap/>
            <w:vAlign w:val="bottom"/>
            <w:hideMark/>
          </w:tcPr>
          <w:p w14:paraId="7376CBFC"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0.97%</w:t>
            </w:r>
          </w:p>
        </w:tc>
        <w:tc>
          <w:tcPr>
            <w:tcW w:w="1467" w:type="dxa"/>
            <w:tcBorders>
              <w:top w:val="single" w:sz="8" w:space="0" w:color="auto"/>
              <w:left w:val="nil"/>
              <w:bottom w:val="nil"/>
              <w:right w:val="nil"/>
            </w:tcBorders>
            <w:shd w:val="clear" w:color="auto" w:fill="auto"/>
            <w:noWrap/>
            <w:vAlign w:val="bottom"/>
            <w:hideMark/>
          </w:tcPr>
          <w:p w14:paraId="2F7C818D"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-0.74%</w:t>
            </w:r>
          </w:p>
        </w:tc>
        <w:tc>
          <w:tcPr>
            <w:tcW w:w="1467" w:type="dxa"/>
            <w:tcBorders>
              <w:top w:val="single" w:sz="8" w:space="0" w:color="auto"/>
              <w:left w:val="nil"/>
              <w:bottom w:val="nil"/>
              <w:right w:val="nil"/>
            </w:tcBorders>
            <w:shd w:val="clear" w:color="auto" w:fill="auto"/>
            <w:noWrap/>
            <w:vAlign w:val="bottom"/>
            <w:hideMark/>
          </w:tcPr>
          <w:p w14:paraId="5682D391"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-0.86%</w:t>
            </w:r>
          </w:p>
        </w:tc>
        <w:tc>
          <w:tcPr>
            <w:tcW w:w="913" w:type="dxa"/>
            <w:tcBorders>
              <w:top w:val="single" w:sz="8" w:space="0" w:color="auto"/>
              <w:left w:val="single" w:sz="4" w:space="0" w:color="000000"/>
              <w:bottom w:val="nil"/>
              <w:right w:val="nil"/>
            </w:tcBorders>
            <w:shd w:val="clear" w:color="auto" w:fill="auto"/>
            <w:noWrap/>
            <w:vAlign w:val="center"/>
            <w:hideMark/>
          </w:tcPr>
          <w:p w14:paraId="73FB373E"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95%</w:t>
            </w:r>
          </w:p>
        </w:tc>
        <w:tc>
          <w:tcPr>
            <w:tcW w:w="937" w:type="dxa"/>
            <w:tcBorders>
              <w:top w:val="single" w:sz="8" w:space="0" w:color="auto"/>
              <w:left w:val="nil"/>
              <w:bottom w:val="nil"/>
              <w:right w:val="single" w:sz="8" w:space="0" w:color="auto"/>
            </w:tcBorders>
            <w:shd w:val="clear" w:color="auto" w:fill="auto"/>
            <w:noWrap/>
            <w:vAlign w:val="center"/>
            <w:hideMark/>
          </w:tcPr>
          <w:p w14:paraId="07833000"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100%</w:t>
            </w:r>
          </w:p>
        </w:tc>
      </w:tr>
      <w:tr w:rsidR="00B40C6B" w:rsidRPr="005C4C48" w14:paraId="66848A5B" w14:textId="77777777" w:rsidTr="00B40C6B">
        <w:trPr>
          <w:trHeight w:val="255"/>
        </w:trPr>
        <w:tc>
          <w:tcPr>
            <w:tcW w:w="2880" w:type="dxa"/>
            <w:tcBorders>
              <w:top w:val="nil"/>
              <w:left w:val="single" w:sz="8" w:space="0" w:color="auto"/>
              <w:bottom w:val="nil"/>
              <w:right w:val="nil"/>
            </w:tcBorders>
            <w:shd w:val="clear" w:color="auto" w:fill="auto"/>
            <w:noWrap/>
            <w:vAlign w:val="bottom"/>
            <w:hideMark/>
          </w:tcPr>
          <w:p w14:paraId="6265897D" w14:textId="77777777" w:rsidR="00B40C6B" w:rsidRPr="005C4C48" w:rsidRDefault="00B40C6B"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rPr>
            </w:pPr>
            <w:r w:rsidRPr="005C4C48">
              <w:rPr>
                <w:rFonts w:ascii="Arial" w:eastAsia="Times New Roman" w:hAnsi="Arial" w:cs="Arial"/>
                <w:sz w:val="18"/>
                <w:szCs w:val="18"/>
              </w:rPr>
              <w:t>Kimono</w:t>
            </w:r>
          </w:p>
        </w:tc>
        <w:tc>
          <w:tcPr>
            <w:tcW w:w="1467" w:type="dxa"/>
            <w:tcBorders>
              <w:top w:val="nil"/>
              <w:left w:val="single" w:sz="8" w:space="0" w:color="auto"/>
              <w:bottom w:val="nil"/>
              <w:right w:val="nil"/>
            </w:tcBorders>
            <w:shd w:val="clear" w:color="auto" w:fill="auto"/>
            <w:noWrap/>
            <w:vAlign w:val="bottom"/>
            <w:hideMark/>
          </w:tcPr>
          <w:p w14:paraId="6C587752" w14:textId="7B15270B" w:rsidR="00B40C6B" w:rsidRPr="005C4C48" w:rsidRDefault="00B40C6B" w:rsidP="00406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Pr>
                <w:rFonts w:ascii="Arial" w:hAnsi="Arial" w:cs="Arial"/>
                <w:sz w:val="18"/>
                <w:szCs w:val="18"/>
              </w:rPr>
              <w:t>-0.61%</w:t>
            </w:r>
          </w:p>
        </w:tc>
        <w:tc>
          <w:tcPr>
            <w:tcW w:w="1467" w:type="dxa"/>
            <w:tcBorders>
              <w:top w:val="nil"/>
              <w:left w:val="nil"/>
              <w:bottom w:val="nil"/>
              <w:right w:val="nil"/>
            </w:tcBorders>
            <w:shd w:val="clear" w:color="auto" w:fill="auto"/>
            <w:noWrap/>
            <w:vAlign w:val="bottom"/>
            <w:hideMark/>
          </w:tcPr>
          <w:p w14:paraId="18E668BF" w14:textId="7587BAA4" w:rsidR="00B40C6B" w:rsidRPr="005C4C48" w:rsidRDefault="00B40C6B" w:rsidP="00406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Pr>
                <w:rFonts w:ascii="Arial" w:hAnsi="Arial" w:cs="Arial"/>
                <w:sz w:val="18"/>
                <w:szCs w:val="18"/>
              </w:rPr>
              <w:t>-0.96%</w:t>
            </w:r>
          </w:p>
        </w:tc>
        <w:tc>
          <w:tcPr>
            <w:tcW w:w="1467" w:type="dxa"/>
            <w:tcBorders>
              <w:top w:val="nil"/>
              <w:left w:val="nil"/>
              <w:bottom w:val="nil"/>
              <w:right w:val="nil"/>
            </w:tcBorders>
            <w:shd w:val="clear" w:color="auto" w:fill="auto"/>
            <w:noWrap/>
            <w:vAlign w:val="bottom"/>
            <w:hideMark/>
          </w:tcPr>
          <w:p w14:paraId="5A4D26DA" w14:textId="73102A46" w:rsidR="00B40C6B" w:rsidRPr="005C4C48" w:rsidRDefault="00B40C6B" w:rsidP="00406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Pr>
                <w:rFonts w:ascii="Arial" w:hAnsi="Arial" w:cs="Arial"/>
                <w:sz w:val="18"/>
                <w:szCs w:val="18"/>
              </w:rPr>
              <w:t>-0.80%</w:t>
            </w:r>
          </w:p>
        </w:tc>
        <w:tc>
          <w:tcPr>
            <w:tcW w:w="913" w:type="dxa"/>
            <w:tcBorders>
              <w:top w:val="nil"/>
              <w:left w:val="single" w:sz="4" w:space="0" w:color="000000"/>
              <w:bottom w:val="nil"/>
              <w:right w:val="nil"/>
            </w:tcBorders>
            <w:shd w:val="clear" w:color="auto" w:fill="auto"/>
            <w:noWrap/>
            <w:vAlign w:val="center"/>
            <w:hideMark/>
          </w:tcPr>
          <w:p w14:paraId="5CD84D43" w14:textId="4E32B3A5" w:rsidR="00B40C6B" w:rsidRPr="005C4C48" w:rsidRDefault="00B40C6B"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92%</w:t>
            </w:r>
          </w:p>
        </w:tc>
        <w:tc>
          <w:tcPr>
            <w:tcW w:w="937" w:type="dxa"/>
            <w:tcBorders>
              <w:top w:val="nil"/>
              <w:left w:val="nil"/>
              <w:bottom w:val="nil"/>
              <w:right w:val="single" w:sz="8" w:space="0" w:color="auto"/>
            </w:tcBorders>
            <w:shd w:val="clear" w:color="auto" w:fill="auto"/>
            <w:noWrap/>
            <w:vAlign w:val="center"/>
            <w:hideMark/>
          </w:tcPr>
          <w:p w14:paraId="7118FBE6" w14:textId="0A22904B" w:rsidR="00B40C6B" w:rsidRPr="005C4C48" w:rsidRDefault="00B40C6B"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105%</w:t>
            </w:r>
          </w:p>
        </w:tc>
      </w:tr>
      <w:tr w:rsidR="005C4C48" w:rsidRPr="005C4C48" w14:paraId="0512B778" w14:textId="77777777" w:rsidTr="00B40C6B">
        <w:trPr>
          <w:trHeight w:val="255"/>
        </w:trPr>
        <w:tc>
          <w:tcPr>
            <w:tcW w:w="2880" w:type="dxa"/>
            <w:tcBorders>
              <w:top w:val="nil"/>
              <w:left w:val="single" w:sz="8" w:space="0" w:color="auto"/>
              <w:bottom w:val="nil"/>
              <w:right w:val="nil"/>
            </w:tcBorders>
            <w:shd w:val="clear" w:color="auto" w:fill="auto"/>
            <w:noWrap/>
            <w:vAlign w:val="bottom"/>
            <w:hideMark/>
          </w:tcPr>
          <w:p w14:paraId="05BCC32B"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rPr>
            </w:pPr>
            <w:proofErr w:type="spellStart"/>
            <w:r w:rsidRPr="005C4C48">
              <w:rPr>
                <w:rFonts w:ascii="Arial" w:eastAsia="Times New Roman" w:hAnsi="Arial" w:cs="Arial"/>
                <w:sz w:val="18"/>
                <w:szCs w:val="18"/>
              </w:rPr>
              <w:t>EBULupoCandlelight</w:t>
            </w:r>
            <w:proofErr w:type="spellEnd"/>
          </w:p>
        </w:tc>
        <w:tc>
          <w:tcPr>
            <w:tcW w:w="1467" w:type="dxa"/>
            <w:tcBorders>
              <w:top w:val="nil"/>
              <w:left w:val="single" w:sz="8" w:space="0" w:color="auto"/>
              <w:bottom w:val="nil"/>
              <w:right w:val="nil"/>
            </w:tcBorders>
            <w:shd w:val="clear" w:color="auto" w:fill="auto"/>
            <w:noWrap/>
            <w:vAlign w:val="bottom"/>
            <w:hideMark/>
          </w:tcPr>
          <w:p w14:paraId="3597F0A2"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1467" w:type="dxa"/>
            <w:tcBorders>
              <w:top w:val="nil"/>
              <w:left w:val="nil"/>
              <w:bottom w:val="nil"/>
              <w:right w:val="nil"/>
            </w:tcBorders>
            <w:shd w:val="clear" w:color="auto" w:fill="auto"/>
            <w:noWrap/>
            <w:vAlign w:val="bottom"/>
            <w:hideMark/>
          </w:tcPr>
          <w:p w14:paraId="20F7508B"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1467" w:type="dxa"/>
            <w:tcBorders>
              <w:top w:val="nil"/>
              <w:left w:val="nil"/>
              <w:bottom w:val="nil"/>
              <w:right w:val="nil"/>
            </w:tcBorders>
            <w:shd w:val="clear" w:color="auto" w:fill="auto"/>
            <w:noWrap/>
            <w:vAlign w:val="bottom"/>
            <w:hideMark/>
          </w:tcPr>
          <w:p w14:paraId="4AD9A83B"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913" w:type="dxa"/>
            <w:tcBorders>
              <w:top w:val="nil"/>
              <w:left w:val="single" w:sz="4" w:space="0" w:color="000000"/>
              <w:bottom w:val="nil"/>
              <w:right w:val="nil"/>
            </w:tcBorders>
            <w:shd w:val="clear" w:color="auto" w:fill="auto"/>
            <w:noWrap/>
            <w:vAlign w:val="center"/>
            <w:hideMark/>
          </w:tcPr>
          <w:p w14:paraId="1B17C111"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99%</w:t>
            </w:r>
          </w:p>
        </w:tc>
        <w:tc>
          <w:tcPr>
            <w:tcW w:w="937" w:type="dxa"/>
            <w:tcBorders>
              <w:top w:val="nil"/>
              <w:left w:val="nil"/>
              <w:bottom w:val="nil"/>
              <w:right w:val="single" w:sz="8" w:space="0" w:color="auto"/>
            </w:tcBorders>
            <w:shd w:val="clear" w:color="auto" w:fill="auto"/>
            <w:noWrap/>
            <w:vAlign w:val="center"/>
            <w:hideMark/>
          </w:tcPr>
          <w:p w14:paraId="795676A6"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95%</w:t>
            </w:r>
          </w:p>
        </w:tc>
      </w:tr>
      <w:tr w:rsidR="005C4C48" w:rsidRPr="005C4C48" w14:paraId="0B972D75" w14:textId="77777777" w:rsidTr="00B40C6B">
        <w:trPr>
          <w:trHeight w:val="255"/>
        </w:trPr>
        <w:tc>
          <w:tcPr>
            <w:tcW w:w="2880" w:type="dxa"/>
            <w:tcBorders>
              <w:top w:val="nil"/>
              <w:left w:val="single" w:sz="8" w:space="0" w:color="auto"/>
              <w:bottom w:val="nil"/>
              <w:right w:val="nil"/>
            </w:tcBorders>
            <w:shd w:val="clear" w:color="auto" w:fill="auto"/>
            <w:noWrap/>
            <w:vAlign w:val="bottom"/>
            <w:hideMark/>
          </w:tcPr>
          <w:p w14:paraId="3A151F21"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rPr>
            </w:pPr>
            <w:proofErr w:type="spellStart"/>
            <w:r w:rsidRPr="005C4C48">
              <w:rPr>
                <w:rFonts w:ascii="Arial" w:eastAsia="Times New Roman" w:hAnsi="Arial" w:cs="Arial"/>
                <w:sz w:val="18"/>
                <w:szCs w:val="18"/>
              </w:rPr>
              <w:t>EBURainFruits</w:t>
            </w:r>
            <w:proofErr w:type="spellEnd"/>
          </w:p>
        </w:tc>
        <w:tc>
          <w:tcPr>
            <w:tcW w:w="1467" w:type="dxa"/>
            <w:tcBorders>
              <w:top w:val="nil"/>
              <w:left w:val="single" w:sz="8" w:space="0" w:color="auto"/>
              <w:bottom w:val="nil"/>
              <w:right w:val="nil"/>
            </w:tcBorders>
            <w:shd w:val="clear" w:color="auto" w:fill="auto"/>
            <w:noWrap/>
            <w:vAlign w:val="bottom"/>
            <w:hideMark/>
          </w:tcPr>
          <w:p w14:paraId="57581917"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1467" w:type="dxa"/>
            <w:tcBorders>
              <w:top w:val="nil"/>
              <w:left w:val="nil"/>
              <w:bottom w:val="nil"/>
              <w:right w:val="nil"/>
            </w:tcBorders>
            <w:shd w:val="clear" w:color="auto" w:fill="auto"/>
            <w:noWrap/>
            <w:vAlign w:val="bottom"/>
            <w:hideMark/>
          </w:tcPr>
          <w:p w14:paraId="69C77AF8"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1467" w:type="dxa"/>
            <w:tcBorders>
              <w:top w:val="nil"/>
              <w:left w:val="nil"/>
              <w:bottom w:val="nil"/>
              <w:right w:val="nil"/>
            </w:tcBorders>
            <w:shd w:val="clear" w:color="auto" w:fill="auto"/>
            <w:noWrap/>
            <w:vAlign w:val="bottom"/>
            <w:hideMark/>
          </w:tcPr>
          <w:p w14:paraId="24C5605A"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913" w:type="dxa"/>
            <w:tcBorders>
              <w:top w:val="nil"/>
              <w:left w:val="single" w:sz="4" w:space="0" w:color="000000"/>
              <w:bottom w:val="nil"/>
              <w:right w:val="nil"/>
            </w:tcBorders>
            <w:shd w:val="clear" w:color="auto" w:fill="auto"/>
            <w:noWrap/>
            <w:vAlign w:val="center"/>
            <w:hideMark/>
          </w:tcPr>
          <w:p w14:paraId="430E1185"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100%</w:t>
            </w:r>
          </w:p>
        </w:tc>
        <w:tc>
          <w:tcPr>
            <w:tcW w:w="937" w:type="dxa"/>
            <w:tcBorders>
              <w:top w:val="nil"/>
              <w:left w:val="nil"/>
              <w:bottom w:val="nil"/>
              <w:right w:val="single" w:sz="8" w:space="0" w:color="auto"/>
            </w:tcBorders>
            <w:shd w:val="clear" w:color="auto" w:fill="auto"/>
            <w:noWrap/>
            <w:vAlign w:val="center"/>
            <w:hideMark/>
          </w:tcPr>
          <w:p w14:paraId="0DC2F755"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93%</w:t>
            </w:r>
          </w:p>
        </w:tc>
      </w:tr>
      <w:tr w:rsidR="005C4C48" w:rsidRPr="005C4C48" w14:paraId="69EEBAB7" w14:textId="77777777" w:rsidTr="00B40C6B">
        <w:trPr>
          <w:trHeight w:val="255"/>
        </w:trPr>
        <w:tc>
          <w:tcPr>
            <w:tcW w:w="2880" w:type="dxa"/>
            <w:tcBorders>
              <w:top w:val="nil"/>
              <w:left w:val="single" w:sz="8" w:space="0" w:color="auto"/>
              <w:bottom w:val="nil"/>
              <w:right w:val="nil"/>
            </w:tcBorders>
            <w:shd w:val="clear" w:color="auto" w:fill="auto"/>
            <w:noWrap/>
            <w:vAlign w:val="bottom"/>
            <w:hideMark/>
          </w:tcPr>
          <w:p w14:paraId="41B7901C"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rPr>
            </w:pPr>
            <w:proofErr w:type="spellStart"/>
            <w:r w:rsidRPr="005C4C48">
              <w:rPr>
                <w:rFonts w:ascii="Arial" w:eastAsia="Times New Roman" w:hAnsi="Arial" w:cs="Arial"/>
                <w:sz w:val="18"/>
                <w:szCs w:val="18"/>
              </w:rPr>
              <w:t>VenueVu</w:t>
            </w:r>
            <w:proofErr w:type="spellEnd"/>
          </w:p>
        </w:tc>
        <w:tc>
          <w:tcPr>
            <w:tcW w:w="1467" w:type="dxa"/>
            <w:tcBorders>
              <w:top w:val="nil"/>
              <w:left w:val="single" w:sz="8" w:space="0" w:color="auto"/>
              <w:bottom w:val="nil"/>
              <w:right w:val="nil"/>
            </w:tcBorders>
            <w:shd w:val="clear" w:color="auto" w:fill="auto"/>
            <w:noWrap/>
            <w:vAlign w:val="bottom"/>
            <w:hideMark/>
          </w:tcPr>
          <w:p w14:paraId="3A205B43"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1467" w:type="dxa"/>
            <w:tcBorders>
              <w:top w:val="nil"/>
              <w:left w:val="nil"/>
              <w:bottom w:val="nil"/>
              <w:right w:val="nil"/>
            </w:tcBorders>
            <w:shd w:val="clear" w:color="auto" w:fill="auto"/>
            <w:noWrap/>
            <w:vAlign w:val="bottom"/>
            <w:hideMark/>
          </w:tcPr>
          <w:p w14:paraId="0659F20F"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1467" w:type="dxa"/>
            <w:tcBorders>
              <w:top w:val="nil"/>
              <w:left w:val="nil"/>
              <w:bottom w:val="nil"/>
              <w:right w:val="nil"/>
            </w:tcBorders>
            <w:shd w:val="clear" w:color="auto" w:fill="auto"/>
            <w:noWrap/>
            <w:vAlign w:val="bottom"/>
            <w:hideMark/>
          </w:tcPr>
          <w:p w14:paraId="43A7DF53"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0.00%</w:t>
            </w:r>
          </w:p>
        </w:tc>
        <w:tc>
          <w:tcPr>
            <w:tcW w:w="913" w:type="dxa"/>
            <w:tcBorders>
              <w:top w:val="nil"/>
              <w:left w:val="single" w:sz="4" w:space="0" w:color="000000"/>
              <w:bottom w:val="nil"/>
              <w:right w:val="nil"/>
            </w:tcBorders>
            <w:shd w:val="clear" w:color="auto" w:fill="auto"/>
            <w:noWrap/>
            <w:vAlign w:val="center"/>
            <w:hideMark/>
          </w:tcPr>
          <w:p w14:paraId="1A2F3DA2"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101%</w:t>
            </w:r>
          </w:p>
        </w:tc>
        <w:tc>
          <w:tcPr>
            <w:tcW w:w="937" w:type="dxa"/>
            <w:tcBorders>
              <w:top w:val="nil"/>
              <w:left w:val="nil"/>
              <w:bottom w:val="nil"/>
              <w:right w:val="single" w:sz="8" w:space="0" w:color="auto"/>
            </w:tcBorders>
            <w:shd w:val="clear" w:color="auto" w:fill="auto"/>
            <w:noWrap/>
            <w:vAlign w:val="center"/>
            <w:hideMark/>
          </w:tcPr>
          <w:p w14:paraId="215C3876"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101%</w:t>
            </w:r>
          </w:p>
        </w:tc>
      </w:tr>
      <w:tr w:rsidR="005C4C48" w:rsidRPr="005C4C48" w14:paraId="71550ABD" w14:textId="77777777" w:rsidTr="00B40C6B">
        <w:trPr>
          <w:trHeight w:val="255"/>
        </w:trPr>
        <w:tc>
          <w:tcPr>
            <w:tcW w:w="2880" w:type="dxa"/>
            <w:tcBorders>
              <w:top w:val="nil"/>
              <w:left w:val="single" w:sz="8" w:space="0" w:color="auto"/>
              <w:bottom w:val="nil"/>
              <w:right w:val="nil"/>
            </w:tcBorders>
            <w:shd w:val="clear" w:color="auto" w:fill="auto"/>
            <w:noWrap/>
            <w:vAlign w:val="bottom"/>
            <w:hideMark/>
          </w:tcPr>
          <w:p w14:paraId="067DF2FF"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rPr>
            </w:pPr>
            <w:proofErr w:type="spellStart"/>
            <w:r w:rsidRPr="005C4C48">
              <w:rPr>
                <w:rFonts w:ascii="Arial" w:eastAsia="Times New Roman" w:hAnsi="Arial" w:cs="Arial"/>
                <w:sz w:val="18"/>
                <w:szCs w:val="18"/>
              </w:rPr>
              <w:t>DucksAndLegs</w:t>
            </w:r>
            <w:proofErr w:type="spellEnd"/>
          </w:p>
        </w:tc>
        <w:tc>
          <w:tcPr>
            <w:tcW w:w="1467" w:type="dxa"/>
            <w:tcBorders>
              <w:top w:val="nil"/>
              <w:left w:val="single" w:sz="8" w:space="0" w:color="auto"/>
              <w:bottom w:val="nil"/>
              <w:right w:val="nil"/>
            </w:tcBorders>
            <w:shd w:val="clear" w:color="CCFFCC" w:fill="CCFFCC"/>
            <w:noWrap/>
            <w:vAlign w:val="bottom"/>
            <w:hideMark/>
          </w:tcPr>
          <w:p w14:paraId="28DFE56C"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-4.05%</w:t>
            </w:r>
          </w:p>
        </w:tc>
        <w:tc>
          <w:tcPr>
            <w:tcW w:w="1467" w:type="dxa"/>
            <w:tcBorders>
              <w:top w:val="nil"/>
              <w:left w:val="nil"/>
              <w:bottom w:val="nil"/>
              <w:right w:val="nil"/>
            </w:tcBorders>
            <w:shd w:val="clear" w:color="auto" w:fill="auto"/>
            <w:noWrap/>
            <w:vAlign w:val="bottom"/>
            <w:hideMark/>
          </w:tcPr>
          <w:p w14:paraId="30713056"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0.60%</w:t>
            </w:r>
          </w:p>
        </w:tc>
        <w:tc>
          <w:tcPr>
            <w:tcW w:w="1467" w:type="dxa"/>
            <w:tcBorders>
              <w:top w:val="nil"/>
              <w:left w:val="nil"/>
              <w:bottom w:val="nil"/>
              <w:right w:val="nil"/>
            </w:tcBorders>
            <w:shd w:val="clear" w:color="auto" w:fill="auto"/>
            <w:noWrap/>
            <w:vAlign w:val="bottom"/>
            <w:hideMark/>
          </w:tcPr>
          <w:p w14:paraId="01580D64"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5C4C48">
              <w:rPr>
                <w:rFonts w:ascii="Arial" w:eastAsia="Times New Roman" w:hAnsi="Arial" w:cs="Arial"/>
                <w:sz w:val="18"/>
                <w:szCs w:val="18"/>
              </w:rPr>
              <w:t>-0.65%</w:t>
            </w:r>
          </w:p>
        </w:tc>
        <w:tc>
          <w:tcPr>
            <w:tcW w:w="913" w:type="dxa"/>
            <w:tcBorders>
              <w:top w:val="nil"/>
              <w:left w:val="single" w:sz="4" w:space="0" w:color="000000"/>
              <w:bottom w:val="nil"/>
              <w:right w:val="nil"/>
            </w:tcBorders>
            <w:shd w:val="clear" w:color="auto" w:fill="auto"/>
            <w:noWrap/>
            <w:vAlign w:val="center"/>
            <w:hideMark/>
          </w:tcPr>
          <w:p w14:paraId="2A066702"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92%</w:t>
            </w:r>
          </w:p>
        </w:tc>
        <w:tc>
          <w:tcPr>
            <w:tcW w:w="937" w:type="dxa"/>
            <w:tcBorders>
              <w:top w:val="nil"/>
              <w:left w:val="nil"/>
              <w:bottom w:val="nil"/>
              <w:right w:val="single" w:sz="8" w:space="0" w:color="auto"/>
            </w:tcBorders>
            <w:shd w:val="clear" w:color="auto" w:fill="auto"/>
            <w:noWrap/>
            <w:vAlign w:val="center"/>
            <w:hideMark/>
          </w:tcPr>
          <w:p w14:paraId="52AA7B9D"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94%</w:t>
            </w:r>
          </w:p>
        </w:tc>
      </w:tr>
      <w:tr w:rsidR="005C4C48" w:rsidRPr="005C4C48" w14:paraId="1DA935A1" w14:textId="77777777" w:rsidTr="00B40C6B">
        <w:trPr>
          <w:trHeight w:val="255"/>
        </w:trPr>
        <w:tc>
          <w:tcPr>
            <w:tcW w:w="2880" w:type="dxa"/>
            <w:tcBorders>
              <w:top w:val="nil"/>
              <w:left w:val="single" w:sz="8" w:space="0" w:color="000000"/>
              <w:bottom w:val="nil"/>
              <w:right w:val="nil"/>
            </w:tcBorders>
            <w:shd w:val="clear" w:color="auto" w:fill="auto"/>
            <w:noWrap/>
            <w:vAlign w:val="bottom"/>
            <w:hideMark/>
          </w:tcPr>
          <w:p w14:paraId="6689EEF1"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rPr>
            </w:pPr>
            <w:proofErr w:type="spellStart"/>
            <w:r w:rsidRPr="005C4C48">
              <w:rPr>
                <w:rFonts w:ascii="Arial" w:eastAsia="Times New Roman" w:hAnsi="Arial" w:cs="Arial"/>
                <w:sz w:val="18"/>
                <w:szCs w:val="18"/>
              </w:rPr>
              <w:t>OldTownCross</w:t>
            </w:r>
            <w:proofErr w:type="spellEnd"/>
          </w:p>
        </w:tc>
        <w:tc>
          <w:tcPr>
            <w:tcW w:w="1467" w:type="dxa"/>
            <w:tcBorders>
              <w:top w:val="nil"/>
              <w:left w:val="single" w:sz="8" w:space="0" w:color="auto"/>
              <w:bottom w:val="nil"/>
              <w:right w:val="nil"/>
            </w:tcBorders>
            <w:shd w:val="clear" w:color="auto" w:fill="auto"/>
            <w:noWrap/>
            <w:vAlign w:val="bottom"/>
            <w:hideMark/>
          </w:tcPr>
          <w:p w14:paraId="54A07E2C"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4C48">
              <w:rPr>
                <w:rFonts w:ascii="Arial" w:eastAsia="Times New Roman" w:hAnsi="Arial" w:cs="Arial"/>
                <w:sz w:val="18"/>
                <w:szCs w:val="18"/>
              </w:rPr>
              <w:t>#VALUE!</w:t>
            </w:r>
          </w:p>
        </w:tc>
        <w:tc>
          <w:tcPr>
            <w:tcW w:w="1467" w:type="dxa"/>
            <w:tcBorders>
              <w:top w:val="nil"/>
              <w:left w:val="nil"/>
              <w:bottom w:val="nil"/>
              <w:right w:val="nil"/>
            </w:tcBorders>
            <w:shd w:val="clear" w:color="auto" w:fill="auto"/>
            <w:noWrap/>
            <w:vAlign w:val="bottom"/>
            <w:hideMark/>
          </w:tcPr>
          <w:p w14:paraId="2C154A08"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4C48">
              <w:rPr>
                <w:rFonts w:ascii="Arial" w:eastAsia="Times New Roman" w:hAnsi="Arial" w:cs="Arial"/>
                <w:sz w:val="18"/>
                <w:szCs w:val="18"/>
              </w:rPr>
              <w:t>#VALUE!</w:t>
            </w:r>
          </w:p>
        </w:tc>
        <w:tc>
          <w:tcPr>
            <w:tcW w:w="1467" w:type="dxa"/>
            <w:tcBorders>
              <w:top w:val="nil"/>
              <w:left w:val="nil"/>
              <w:bottom w:val="nil"/>
              <w:right w:val="nil"/>
            </w:tcBorders>
            <w:shd w:val="clear" w:color="auto" w:fill="auto"/>
            <w:noWrap/>
            <w:vAlign w:val="bottom"/>
            <w:hideMark/>
          </w:tcPr>
          <w:p w14:paraId="47C5EBE6"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4C48">
              <w:rPr>
                <w:rFonts w:ascii="Arial" w:eastAsia="Times New Roman" w:hAnsi="Arial" w:cs="Arial"/>
                <w:sz w:val="18"/>
                <w:szCs w:val="18"/>
              </w:rPr>
              <w:t>#VALUE!</w:t>
            </w:r>
          </w:p>
        </w:tc>
        <w:tc>
          <w:tcPr>
            <w:tcW w:w="913" w:type="dxa"/>
            <w:tcBorders>
              <w:top w:val="nil"/>
              <w:left w:val="single" w:sz="4" w:space="0" w:color="000000"/>
              <w:bottom w:val="nil"/>
              <w:right w:val="nil"/>
            </w:tcBorders>
            <w:shd w:val="clear" w:color="auto" w:fill="auto"/>
            <w:noWrap/>
            <w:vAlign w:val="center"/>
            <w:hideMark/>
          </w:tcPr>
          <w:p w14:paraId="0EF7ABFA"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0%</w:t>
            </w:r>
          </w:p>
        </w:tc>
        <w:tc>
          <w:tcPr>
            <w:tcW w:w="937" w:type="dxa"/>
            <w:tcBorders>
              <w:top w:val="nil"/>
              <w:left w:val="nil"/>
              <w:bottom w:val="nil"/>
              <w:right w:val="single" w:sz="8" w:space="0" w:color="auto"/>
            </w:tcBorders>
            <w:shd w:val="clear" w:color="auto" w:fill="auto"/>
            <w:noWrap/>
            <w:vAlign w:val="center"/>
            <w:hideMark/>
          </w:tcPr>
          <w:p w14:paraId="4E8D4BFE"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0%</w:t>
            </w:r>
          </w:p>
        </w:tc>
      </w:tr>
      <w:tr w:rsidR="00B40C6B" w:rsidRPr="005C4C48" w14:paraId="03C721BA" w14:textId="77777777" w:rsidTr="00B40C6B">
        <w:trPr>
          <w:trHeight w:val="255"/>
        </w:trPr>
        <w:tc>
          <w:tcPr>
            <w:tcW w:w="2880" w:type="dxa"/>
            <w:tcBorders>
              <w:top w:val="nil"/>
              <w:left w:val="single" w:sz="8" w:space="0" w:color="auto"/>
              <w:bottom w:val="nil"/>
              <w:right w:val="nil"/>
            </w:tcBorders>
            <w:shd w:val="clear" w:color="auto" w:fill="auto"/>
            <w:noWrap/>
            <w:vAlign w:val="bottom"/>
            <w:hideMark/>
          </w:tcPr>
          <w:p w14:paraId="7F7B199B" w14:textId="77777777" w:rsidR="00B40C6B" w:rsidRPr="005C4C48" w:rsidRDefault="00B40C6B"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rPr>
            </w:pPr>
            <w:proofErr w:type="spellStart"/>
            <w:r w:rsidRPr="005C4C48">
              <w:rPr>
                <w:rFonts w:ascii="Arial" w:eastAsia="Times New Roman" w:hAnsi="Arial" w:cs="Arial"/>
                <w:sz w:val="18"/>
                <w:szCs w:val="18"/>
              </w:rPr>
              <w:t>ParkScene</w:t>
            </w:r>
            <w:proofErr w:type="spellEnd"/>
          </w:p>
        </w:tc>
        <w:tc>
          <w:tcPr>
            <w:tcW w:w="1467" w:type="dxa"/>
            <w:tcBorders>
              <w:top w:val="nil"/>
              <w:left w:val="single" w:sz="8" w:space="0" w:color="auto"/>
              <w:bottom w:val="nil"/>
              <w:right w:val="nil"/>
            </w:tcBorders>
            <w:shd w:val="clear" w:color="auto" w:fill="auto"/>
            <w:noWrap/>
            <w:vAlign w:val="bottom"/>
            <w:hideMark/>
          </w:tcPr>
          <w:p w14:paraId="30925163" w14:textId="6B064E6E" w:rsidR="00B40C6B" w:rsidRPr="005C4C48" w:rsidRDefault="00B40C6B"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-0.50%</w:t>
            </w:r>
          </w:p>
        </w:tc>
        <w:tc>
          <w:tcPr>
            <w:tcW w:w="1467" w:type="dxa"/>
            <w:tcBorders>
              <w:top w:val="nil"/>
              <w:left w:val="nil"/>
              <w:bottom w:val="nil"/>
              <w:right w:val="nil"/>
            </w:tcBorders>
            <w:shd w:val="clear" w:color="auto" w:fill="auto"/>
            <w:noWrap/>
            <w:vAlign w:val="bottom"/>
            <w:hideMark/>
          </w:tcPr>
          <w:p w14:paraId="78490307" w14:textId="6BFBD336" w:rsidR="00B40C6B" w:rsidRPr="005C4C48" w:rsidRDefault="00B40C6B"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-0.88%</w:t>
            </w:r>
          </w:p>
        </w:tc>
        <w:tc>
          <w:tcPr>
            <w:tcW w:w="1467" w:type="dxa"/>
            <w:tcBorders>
              <w:top w:val="nil"/>
              <w:left w:val="nil"/>
              <w:bottom w:val="nil"/>
              <w:right w:val="nil"/>
            </w:tcBorders>
            <w:shd w:val="clear" w:color="auto" w:fill="auto"/>
            <w:noWrap/>
            <w:vAlign w:val="bottom"/>
            <w:hideMark/>
          </w:tcPr>
          <w:p w14:paraId="240608FF" w14:textId="36E2A532" w:rsidR="00B40C6B" w:rsidRPr="005C4C48" w:rsidRDefault="00B40C6B"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-0.84%</w:t>
            </w:r>
          </w:p>
        </w:tc>
        <w:tc>
          <w:tcPr>
            <w:tcW w:w="913" w:type="dxa"/>
            <w:tcBorders>
              <w:top w:val="nil"/>
              <w:left w:val="single" w:sz="4" w:space="0" w:color="000000"/>
              <w:bottom w:val="nil"/>
              <w:right w:val="nil"/>
            </w:tcBorders>
            <w:shd w:val="clear" w:color="auto" w:fill="auto"/>
            <w:noWrap/>
            <w:vAlign w:val="center"/>
            <w:hideMark/>
          </w:tcPr>
          <w:p w14:paraId="1693F661" w14:textId="2FE83C44" w:rsidR="00B40C6B" w:rsidRPr="005C4C48" w:rsidRDefault="00B40C6B"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98%</w:t>
            </w:r>
          </w:p>
        </w:tc>
        <w:tc>
          <w:tcPr>
            <w:tcW w:w="937" w:type="dxa"/>
            <w:tcBorders>
              <w:top w:val="nil"/>
              <w:left w:val="nil"/>
              <w:bottom w:val="nil"/>
              <w:right w:val="single" w:sz="8" w:space="0" w:color="auto"/>
            </w:tcBorders>
            <w:shd w:val="clear" w:color="auto" w:fill="auto"/>
            <w:noWrap/>
            <w:vAlign w:val="center"/>
            <w:hideMark/>
          </w:tcPr>
          <w:p w14:paraId="455FB59D" w14:textId="7B5CD304" w:rsidR="00B40C6B" w:rsidRPr="005C4C48" w:rsidRDefault="00B40C6B"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r>
      <w:tr w:rsidR="005C4C48" w:rsidRPr="005C4C48" w14:paraId="569ABB02" w14:textId="77777777" w:rsidTr="00B40C6B">
        <w:trPr>
          <w:trHeight w:val="255"/>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0965A04F"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4C48">
              <w:rPr>
                <w:rFonts w:ascii="Arial" w:eastAsia="Times New Roman" w:hAnsi="Arial" w:cs="Arial"/>
                <w:b/>
                <w:bCs/>
                <w:sz w:val="18"/>
                <w:szCs w:val="18"/>
              </w:rPr>
              <w:t>Overall</w:t>
            </w:r>
          </w:p>
        </w:tc>
        <w:tc>
          <w:tcPr>
            <w:tcW w:w="1467" w:type="dxa"/>
            <w:tcBorders>
              <w:top w:val="single" w:sz="8" w:space="0" w:color="000000"/>
              <w:left w:val="single" w:sz="8" w:space="0" w:color="auto"/>
              <w:bottom w:val="single" w:sz="8" w:space="0" w:color="auto"/>
              <w:right w:val="nil"/>
            </w:tcBorders>
            <w:shd w:val="clear" w:color="auto" w:fill="auto"/>
            <w:noWrap/>
            <w:vAlign w:val="bottom"/>
            <w:hideMark/>
          </w:tcPr>
          <w:p w14:paraId="1AC3B1F8"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4C48">
              <w:rPr>
                <w:rFonts w:ascii="Arial" w:eastAsia="Times New Roman" w:hAnsi="Arial" w:cs="Arial"/>
                <w:sz w:val="18"/>
                <w:szCs w:val="18"/>
              </w:rPr>
              <w:t>#VALUE!</w:t>
            </w:r>
          </w:p>
        </w:tc>
        <w:tc>
          <w:tcPr>
            <w:tcW w:w="1467" w:type="dxa"/>
            <w:tcBorders>
              <w:top w:val="single" w:sz="8" w:space="0" w:color="000000"/>
              <w:left w:val="nil"/>
              <w:bottom w:val="single" w:sz="8" w:space="0" w:color="auto"/>
              <w:right w:val="nil"/>
            </w:tcBorders>
            <w:shd w:val="clear" w:color="auto" w:fill="auto"/>
            <w:noWrap/>
            <w:vAlign w:val="bottom"/>
            <w:hideMark/>
          </w:tcPr>
          <w:p w14:paraId="608F4491"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4C48">
              <w:rPr>
                <w:rFonts w:ascii="Arial" w:eastAsia="Times New Roman" w:hAnsi="Arial" w:cs="Arial"/>
                <w:sz w:val="18"/>
                <w:szCs w:val="18"/>
              </w:rPr>
              <w:t>#VALUE!</w:t>
            </w:r>
          </w:p>
        </w:tc>
        <w:tc>
          <w:tcPr>
            <w:tcW w:w="1467" w:type="dxa"/>
            <w:tcBorders>
              <w:top w:val="single" w:sz="8" w:space="0" w:color="000000"/>
              <w:left w:val="nil"/>
              <w:bottom w:val="single" w:sz="8" w:space="0" w:color="auto"/>
              <w:right w:val="nil"/>
            </w:tcBorders>
            <w:shd w:val="clear" w:color="auto" w:fill="auto"/>
            <w:noWrap/>
            <w:vAlign w:val="bottom"/>
            <w:hideMark/>
          </w:tcPr>
          <w:p w14:paraId="734667D5"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4C48">
              <w:rPr>
                <w:rFonts w:ascii="Arial" w:eastAsia="Times New Roman" w:hAnsi="Arial" w:cs="Arial"/>
                <w:sz w:val="18"/>
                <w:szCs w:val="18"/>
              </w:rPr>
              <w:t>#VALUE!</w:t>
            </w:r>
          </w:p>
        </w:tc>
        <w:tc>
          <w:tcPr>
            <w:tcW w:w="913" w:type="dxa"/>
            <w:tcBorders>
              <w:top w:val="single" w:sz="8" w:space="0" w:color="000000"/>
              <w:left w:val="single" w:sz="4" w:space="0" w:color="000000"/>
              <w:bottom w:val="single" w:sz="8" w:space="0" w:color="auto"/>
              <w:right w:val="nil"/>
            </w:tcBorders>
            <w:shd w:val="clear" w:color="auto" w:fill="auto"/>
            <w:noWrap/>
            <w:vAlign w:val="center"/>
            <w:hideMark/>
          </w:tcPr>
          <w:p w14:paraId="6F0A4B90"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#NUM!</w:t>
            </w:r>
          </w:p>
        </w:tc>
        <w:tc>
          <w:tcPr>
            <w:tcW w:w="937" w:type="dxa"/>
            <w:tcBorders>
              <w:top w:val="single" w:sz="8" w:space="0" w:color="000000"/>
              <w:left w:val="nil"/>
              <w:bottom w:val="single" w:sz="8" w:space="0" w:color="auto"/>
              <w:right w:val="single" w:sz="8" w:space="0" w:color="auto"/>
            </w:tcBorders>
            <w:shd w:val="clear" w:color="auto" w:fill="auto"/>
            <w:noWrap/>
            <w:vAlign w:val="center"/>
            <w:hideMark/>
          </w:tcPr>
          <w:p w14:paraId="7901D6CF" w14:textId="77777777" w:rsidR="005C4C48" w:rsidRPr="005C4C48" w:rsidRDefault="005C4C48" w:rsidP="005C4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4C48">
              <w:rPr>
                <w:rFonts w:ascii="Arial" w:eastAsia="Times New Roman" w:hAnsi="Arial" w:cs="Arial"/>
                <w:color w:val="000000"/>
                <w:sz w:val="18"/>
                <w:szCs w:val="18"/>
              </w:rPr>
              <w:t>#NUM!</w:t>
            </w:r>
          </w:p>
        </w:tc>
      </w:tr>
    </w:tbl>
    <w:p w14:paraId="171A0E8C" w14:textId="77777777" w:rsidR="005C4C48" w:rsidRDefault="005C4C48" w:rsidP="00656A3D">
      <w:pPr>
        <w:jc w:val="center"/>
        <w:rPr>
          <w:lang w:val="en-CA"/>
        </w:rPr>
      </w:pPr>
    </w:p>
    <w:p w14:paraId="11942291" w14:textId="5660709A" w:rsidR="00353C1D" w:rsidRPr="005B217D" w:rsidRDefault="00353C1D" w:rsidP="00353C1D">
      <w:pPr>
        <w:pStyle w:val="Heading1"/>
        <w:rPr>
          <w:lang w:val="en-CA"/>
        </w:rPr>
      </w:pPr>
      <w:r>
        <w:rPr>
          <w:lang w:val="en-CA"/>
        </w:rPr>
        <w:t>Results comparing to JVET-S0234</w:t>
      </w:r>
    </w:p>
    <w:p w14:paraId="04C10C87" w14:textId="77777777" w:rsidR="00353C1D" w:rsidRDefault="00353C1D" w:rsidP="007F189D">
      <w:pPr>
        <w:rPr>
          <w:lang w:val="en-CA"/>
        </w:rPr>
      </w:pPr>
    </w:p>
    <w:p w14:paraId="7FA26EC1" w14:textId="63C74914" w:rsidR="007F189D" w:rsidRDefault="00F7725D" w:rsidP="007F189D">
      <w:pPr>
        <w:rPr>
          <w:lang w:val="en-CA"/>
        </w:rPr>
      </w:pPr>
      <w:r>
        <w:rPr>
          <w:lang w:val="en-CA"/>
        </w:rPr>
        <w:t xml:space="preserve">In JVET-S0234, a bug fix related to ACT and LMCS is proposed. If using VTM9 with the </w:t>
      </w:r>
      <w:r w:rsidR="00353C1D">
        <w:rPr>
          <w:lang w:val="en-CA"/>
        </w:rPr>
        <w:t xml:space="preserve">JVET-S0234 </w:t>
      </w:r>
      <w:r>
        <w:rPr>
          <w:lang w:val="en-CA"/>
        </w:rPr>
        <w:t xml:space="preserve">bug fix as reference, the </w:t>
      </w:r>
      <w:r w:rsidR="00353C1D">
        <w:rPr>
          <w:lang w:val="en-CA"/>
        </w:rPr>
        <w:t>performance</w:t>
      </w:r>
      <w:r>
        <w:rPr>
          <w:lang w:val="en-CA"/>
        </w:rPr>
        <w:t xml:space="preserve"> of </w:t>
      </w:r>
      <w:r w:rsidR="00353C1D">
        <w:rPr>
          <w:lang w:val="en-CA"/>
        </w:rPr>
        <w:t>disabling</w:t>
      </w:r>
      <w:r>
        <w:rPr>
          <w:lang w:val="en-CA"/>
        </w:rPr>
        <w:t xml:space="preserve"> LMCS </w:t>
      </w:r>
      <w:r w:rsidR="00353C1D">
        <w:rPr>
          <w:lang w:val="en-CA"/>
        </w:rPr>
        <w:t>is shown</w:t>
      </w:r>
      <w:r>
        <w:rPr>
          <w:lang w:val="en-CA"/>
        </w:rPr>
        <w:t xml:space="preserve"> the 3</w:t>
      </w:r>
      <w:r w:rsidRPr="00F7725D">
        <w:rPr>
          <w:vertAlign w:val="superscript"/>
          <w:lang w:val="en-CA"/>
        </w:rPr>
        <w:t>rd</w:t>
      </w:r>
      <w:r>
        <w:rPr>
          <w:lang w:val="en-CA"/>
        </w:rPr>
        <w:t xml:space="preserve"> row in the table below. Overall, </w:t>
      </w:r>
      <w:r w:rsidR="008530BE">
        <w:rPr>
          <w:lang w:val="en-CA"/>
        </w:rPr>
        <w:t>turning off</w:t>
      </w:r>
      <w:r w:rsidR="00347206">
        <w:rPr>
          <w:lang w:val="en-CA"/>
        </w:rPr>
        <w:t xml:space="preserve"> LMCS</w:t>
      </w:r>
      <w:r w:rsidR="00347206">
        <w:rPr>
          <w:lang w:val="en-CA"/>
        </w:rPr>
        <w:t xml:space="preserve"> </w:t>
      </w:r>
      <w:r>
        <w:rPr>
          <w:lang w:val="en-CA"/>
        </w:rPr>
        <w:t>still performs</w:t>
      </w:r>
      <w:r w:rsidR="00347206">
        <w:rPr>
          <w:lang w:val="en-CA"/>
        </w:rPr>
        <w:t xml:space="preserve"> better</w:t>
      </w:r>
      <w:r>
        <w:rPr>
          <w:lang w:val="en-CA"/>
        </w:rPr>
        <w:t xml:space="preserve">. </w:t>
      </w:r>
    </w:p>
    <w:p w14:paraId="64C3FE7C" w14:textId="46B9C6EE" w:rsidR="007F189D" w:rsidRPr="001A29FD" w:rsidRDefault="007F189D" w:rsidP="00F7725D">
      <w:pPr>
        <w:rPr>
          <w:b/>
          <w:lang w:val="en-CA"/>
        </w:rPr>
      </w:pPr>
      <w:r w:rsidRPr="001A29FD">
        <w:rPr>
          <w:rFonts w:ascii="Arial" w:eastAsia="Times New Roman" w:hAnsi="Arial" w:cs="Arial"/>
          <w:b/>
          <w:color w:val="000000"/>
          <w:sz w:val="18"/>
          <w:szCs w:val="18"/>
        </w:rPr>
        <w:t>RGB Natural</w:t>
      </w:r>
    </w:p>
    <w:tbl>
      <w:tblPr>
        <w:tblW w:w="9469"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765"/>
        <w:gridCol w:w="810"/>
        <w:gridCol w:w="810"/>
        <w:gridCol w:w="900"/>
        <w:gridCol w:w="990"/>
        <w:gridCol w:w="900"/>
        <w:gridCol w:w="810"/>
        <w:gridCol w:w="810"/>
        <w:gridCol w:w="790"/>
        <w:gridCol w:w="884"/>
      </w:tblGrid>
      <w:tr w:rsidR="00656A3D" w:rsidRPr="00353C1D" w14:paraId="52338297" w14:textId="77777777" w:rsidTr="00353C1D">
        <w:trPr>
          <w:trHeight w:val="240"/>
          <w:jc w:val="center"/>
        </w:trPr>
        <w:tc>
          <w:tcPr>
            <w:tcW w:w="1765"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1A3FA500" w14:textId="57ADEF14" w:rsidR="00656A3D" w:rsidRPr="00353C1D" w:rsidRDefault="00656A3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p>
        </w:tc>
        <w:tc>
          <w:tcPr>
            <w:tcW w:w="810" w:type="dxa"/>
            <w:tcBorders>
              <w:top w:val="single" w:sz="12" w:space="0" w:color="auto"/>
              <w:left w:val="single" w:sz="12" w:space="0" w:color="auto"/>
              <w:bottom w:val="single" w:sz="12" w:space="0" w:color="auto"/>
              <w:right w:val="nil"/>
            </w:tcBorders>
            <w:shd w:val="clear" w:color="auto" w:fill="auto"/>
            <w:noWrap/>
            <w:vAlign w:val="bottom"/>
          </w:tcPr>
          <w:p w14:paraId="16A9BA48" w14:textId="77777777" w:rsidR="00656A3D" w:rsidRPr="00353C1D" w:rsidRDefault="00656A3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p>
        </w:tc>
        <w:tc>
          <w:tcPr>
            <w:tcW w:w="810" w:type="dxa"/>
            <w:tcBorders>
              <w:top w:val="single" w:sz="12" w:space="0" w:color="auto"/>
              <w:left w:val="nil"/>
              <w:bottom w:val="single" w:sz="12" w:space="0" w:color="auto"/>
              <w:right w:val="nil"/>
            </w:tcBorders>
            <w:shd w:val="clear" w:color="auto" w:fill="auto"/>
            <w:noWrap/>
            <w:vAlign w:val="bottom"/>
          </w:tcPr>
          <w:p w14:paraId="085C285D" w14:textId="77777777" w:rsidR="00656A3D" w:rsidRPr="00353C1D" w:rsidRDefault="00656A3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3C1D">
              <w:rPr>
                <w:rFonts w:eastAsia="Times New Roman"/>
                <w:color w:val="000000"/>
                <w:sz w:val="20"/>
              </w:rPr>
              <w:t>AI</w:t>
            </w:r>
          </w:p>
        </w:tc>
        <w:tc>
          <w:tcPr>
            <w:tcW w:w="900" w:type="dxa"/>
            <w:tcBorders>
              <w:top w:val="single" w:sz="12" w:space="0" w:color="auto"/>
              <w:left w:val="nil"/>
              <w:bottom w:val="single" w:sz="12" w:space="0" w:color="auto"/>
              <w:right w:val="single" w:sz="12" w:space="0" w:color="auto"/>
            </w:tcBorders>
            <w:shd w:val="clear" w:color="auto" w:fill="auto"/>
            <w:noWrap/>
            <w:vAlign w:val="bottom"/>
          </w:tcPr>
          <w:p w14:paraId="528520D8" w14:textId="77777777" w:rsidR="00656A3D" w:rsidRPr="00353C1D" w:rsidRDefault="00656A3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p>
        </w:tc>
        <w:tc>
          <w:tcPr>
            <w:tcW w:w="990" w:type="dxa"/>
            <w:tcBorders>
              <w:top w:val="single" w:sz="12" w:space="0" w:color="auto"/>
              <w:left w:val="single" w:sz="12" w:space="0" w:color="auto"/>
              <w:bottom w:val="single" w:sz="12" w:space="0" w:color="auto"/>
              <w:right w:val="nil"/>
            </w:tcBorders>
            <w:vAlign w:val="bottom"/>
          </w:tcPr>
          <w:p w14:paraId="5849ECFD" w14:textId="77777777" w:rsidR="00656A3D" w:rsidRPr="00353C1D" w:rsidRDefault="00656A3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900" w:type="dxa"/>
            <w:tcBorders>
              <w:top w:val="single" w:sz="12" w:space="0" w:color="auto"/>
              <w:left w:val="nil"/>
              <w:bottom w:val="single" w:sz="12" w:space="0" w:color="auto"/>
              <w:right w:val="nil"/>
            </w:tcBorders>
            <w:vAlign w:val="bottom"/>
          </w:tcPr>
          <w:p w14:paraId="27157CAE" w14:textId="77777777" w:rsidR="00656A3D" w:rsidRPr="00353C1D" w:rsidRDefault="00656A3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353C1D">
              <w:rPr>
                <w:color w:val="000000"/>
                <w:sz w:val="20"/>
              </w:rPr>
              <w:t>RA</w:t>
            </w:r>
          </w:p>
        </w:tc>
        <w:tc>
          <w:tcPr>
            <w:tcW w:w="810" w:type="dxa"/>
            <w:tcBorders>
              <w:top w:val="single" w:sz="12" w:space="0" w:color="auto"/>
              <w:left w:val="nil"/>
              <w:bottom w:val="single" w:sz="12" w:space="0" w:color="auto"/>
              <w:right w:val="single" w:sz="12" w:space="0" w:color="auto"/>
            </w:tcBorders>
            <w:vAlign w:val="bottom"/>
          </w:tcPr>
          <w:p w14:paraId="7E5CDFB9" w14:textId="77777777" w:rsidR="00656A3D" w:rsidRPr="00353C1D" w:rsidRDefault="00656A3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10" w:type="dxa"/>
            <w:tcBorders>
              <w:top w:val="single" w:sz="12" w:space="0" w:color="auto"/>
              <w:left w:val="single" w:sz="12" w:space="0" w:color="auto"/>
              <w:bottom w:val="single" w:sz="12" w:space="0" w:color="auto"/>
              <w:right w:val="nil"/>
            </w:tcBorders>
            <w:vAlign w:val="bottom"/>
          </w:tcPr>
          <w:p w14:paraId="4BFFA51B" w14:textId="77777777" w:rsidR="00656A3D" w:rsidRPr="00353C1D" w:rsidRDefault="00656A3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790" w:type="dxa"/>
            <w:tcBorders>
              <w:top w:val="single" w:sz="12" w:space="0" w:color="auto"/>
              <w:left w:val="nil"/>
              <w:bottom w:val="single" w:sz="12" w:space="0" w:color="auto"/>
              <w:right w:val="nil"/>
            </w:tcBorders>
            <w:vAlign w:val="bottom"/>
          </w:tcPr>
          <w:p w14:paraId="296DE20A" w14:textId="77777777" w:rsidR="00656A3D" w:rsidRPr="00353C1D" w:rsidRDefault="00656A3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353C1D">
              <w:rPr>
                <w:color w:val="000000"/>
                <w:sz w:val="20"/>
              </w:rPr>
              <w:t>LDB</w:t>
            </w:r>
          </w:p>
        </w:tc>
        <w:tc>
          <w:tcPr>
            <w:tcW w:w="884" w:type="dxa"/>
            <w:tcBorders>
              <w:top w:val="single" w:sz="12" w:space="0" w:color="auto"/>
              <w:left w:val="nil"/>
              <w:bottom w:val="single" w:sz="12" w:space="0" w:color="auto"/>
              <w:right w:val="single" w:sz="12" w:space="0" w:color="auto"/>
            </w:tcBorders>
            <w:vAlign w:val="bottom"/>
          </w:tcPr>
          <w:p w14:paraId="77855C51" w14:textId="77777777" w:rsidR="00656A3D" w:rsidRPr="00353C1D" w:rsidRDefault="00656A3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r>
      <w:tr w:rsidR="00656A3D" w:rsidRPr="00353C1D" w14:paraId="27B5773A" w14:textId="77777777" w:rsidTr="00353C1D">
        <w:trPr>
          <w:trHeight w:val="240"/>
          <w:jc w:val="center"/>
        </w:trPr>
        <w:tc>
          <w:tcPr>
            <w:tcW w:w="1765" w:type="dxa"/>
            <w:tcBorders>
              <w:top w:val="single" w:sz="6" w:space="0" w:color="auto"/>
              <w:left w:val="single" w:sz="12" w:space="0" w:color="auto"/>
              <w:bottom w:val="single" w:sz="6" w:space="0" w:color="auto"/>
              <w:right w:val="single" w:sz="12" w:space="0" w:color="auto"/>
            </w:tcBorders>
            <w:shd w:val="clear" w:color="auto" w:fill="auto"/>
            <w:noWrap/>
            <w:vAlign w:val="bottom"/>
            <w:hideMark/>
          </w:tcPr>
          <w:p w14:paraId="74932962" w14:textId="6A67438D" w:rsidR="00656A3D" w:rsidRPr="00353C1D" w:rsidRDefault="00656A3D" w:rsidP="007B1E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53C1D">
              <w:rPr>
                <w:rFonts w:eastAsia="Times New Roman"/>
                <w:color w:val="000000"/>
                <w:sz w:val="20"/>
              </w:rPr>
              <w:t xml:space="preserve">RGB </w:t>
            </w:r>
            <w:r w:rsidR="005C4C48" w:rsidRPr="00353C1D">
              <w:rPr>
                <w:rFonts w:eastAsia="Times New Roman"/>
                <w:color w:val="000000"/>
                <w:sz w:val="20"/>
              </w:rPr>
              <w:t>LMCS</w:t>
            </w:r>
            <w:r w:rsidR="00F8046B" w:rsidRPr="00353C1D">
              <w:rPr>
                <w:rFonts w:eastAsia="Times New Roman"/>
                <w:color w:val="000000"/>
                <w:sz w:val="20"/>
              </w:rPr>
              <w:t xml:space="preserve"> off </w:t>
            </w:r>
            <w:r w:rsidR="00F8046B" w:rsidRPr="00353C1D">
              <w:rPr>
                <w:rFonts w:eastAsia="Times New Roman"/>
                <w:color w:val="000000"/>
                <w:sz w:val="20"/>
              </w:rPr>
              <w:lastRenderedPageBreak/>
              <w:t>vs. VTM9</w:t>
            </w:r>
          </w:p>
        </w:tc>
        <w:tc>
          <w:tcPr>
            <w:tcW w:w="810" w:type="dxa"/>
            <w:tcBorders>
              <w:top w:val="single" w:sz="6" w:space="0" w:color="auto"/>
              <w:left w:val="single" w:sz="12" w:space="0" w:color="auto"/>
              <w:bottom w:val="single" w:sz="6" w:space="0" w:color="auto"/>
            </w:tcBorders>
            <w:shd w:val="clear" w:color="auto" w:fill="auto"/>
            <w:noWrap/>
            <w:vAlign w:val="bottom"/>
            <w:hideMark/>
          </w:tcPr>
          <w:p w14:paraId="4CA78512" w14:textId="5177D29D" w:rsidR="00656A3D" w:rsidRPr="00353C1D" w:rsidRDefault="00656A3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3C1D">
              <w:rPr>
                <w:sz w:val="20"/>
              </w:rPr>
              <w:lastRenderedPageBreak/>
              <w:t>-2.07%</w:t>
            </w:r>
          </w:p>
        </w:tc>
        <w:tc>
          <w:tcPr>
            <w:tcW w:w="810" w:type="dxa"/>
            <w:tcBorders>
              <w:top w:val="single" w:sz="6" w:space="0" w:color="auto"/>
              <w:bottom w:val="single" w:sz="6" w:space="0" w:color="auto"/>
            </w:tcBorders>
            <w:shd w:val="clear" w:color="auto" w:fill="auto"/>
            <w:noWrap/>
            <w:vAlign w:val="bottom"/>
            <w:hideMark/>
          </w:tcPr>
          <w:p w14:paraId="51A8CFBE" w14:textId="772257CC" w:rsidR="00656A3D" w:rsidRPr="00353C1D" w:rsidRDefault="00656A3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3C1D">
              <w:rPr>
                <w:sz w:val="20"/>
              </w:rPr>
              <w:t>0.59%</w:t>
            </w:r>
          </w:p>
        </w:tc>
        <w:tc>
          <w:tcPr>
            <w:tcW w:w="900" w:type="dxa"/>
            <w:tcBorders>
              <w:top w:val="single" w:sz="6" w:space="0" w:color="auto"/>
              <w:bottom w:val="single" w:sz="6" w:space="0" w:color="auto"/>
              <w:right w:val="single" w:sz="12" w:space="0" w:color="auto"/>
            </w:tcBorders>
            <w:shd w:val="clear" w:color="auto" w:fill="auto"/>
            <w:noWrap/>
            <w:vAlign w:val="bottom"/>
            <w:hideMark/>
          </w:tcPr>
          <w:p w14:paraId="54367B72" w14:textId="3C4C0485" w:rsidR="00656A3D" w:rsidRPr="00353C1D" w:rsidRDefault="00656A3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3C1D">
              <w:rPr>
                <w:sz w:val="20"/>
              </w:rPr>
              <w:t>-0.55%</w:t>
            </w:r>
          </w:p>
        </w:tc>
        <w:tc>
          <w:tcPr>
            <w:tcW w:w="990" w:type="dxa"/>
            <w:tcBorders>
              <w:top w:val="single" w:sz="6" w:space="0" w:color="auto"/>
              <w:left w:val="single" w:sz="12" w:space="0" w:color="auto"/>
              <w:bottom w:val="single" w:sz="6" w:space="0" w:color="auto"/>
            </w:tcBorders>
            <w:vAlign w:val="bottom"/>
          </w:tcPr>
          <w:p w14:paraId="492AB2EF" w14:textId="4C7BAFE6" w:rsidR="00656A3D" w:rsidRPr="00353C1D" w:rsidRDefault="00656A3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353C1D">
              <w:rPr>
                <w:sz w:val="20"/>
              </w:rPr>
              <w:t>-1.77%</w:t>
            </w:r>
          </w:p>
        </w:tc>
        <w:tc>
          <w:tcPr>
            <w:tcW w:w="900" w:type="dxa"/>
            <w:tcBorders>
              <w:top w:val="single" w:sz="6" w:space="0" w:color="auto"/>
              <w:bottom w:val="single" w:sz="6" w:space="0" w:color="auto"/>
            </w:tcBorders>
            <w:vAlign w:val="bottom"/>
          </w:tcPr>
          <w:p w14:paraId="061F5198" w14:textId="71AFD0B2" w:rsidR="00656A3D" w:rsidRPr="00353C1D" w:rsidRDefault="00656A3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353C1D">
              <w:rPr>
                <w:sz w:val="20"/>
              </w:rPr>
              <w:t>-2.31%</w:t>
            </w:r>
          </w:p>
        </w:tc>
        <w:tc>
          <w:tcPr>
            <w:tcW w:w="810" w:type="dxa"/>
            <w:tcBorders>
              <w:top w:val="single" w:sz="6" w:space="0" w:color="auto"/>
              <w:bottom w:val="single" w:sz="6" w:space="0" w:color="auto"/>
              <w:right w:val="single" w:sz="12" w:space="0" w:color="auto"/>
            </w:tcBorders>
            <w:vAlign w:val="bottom"/>
          </w:tcPr>
          <w:p w14:paraId="7A89F4BB" w14:textId="17DFEEAF" w:rsidR="00656A3D" w:rsidRPr="00353C1D" w:rsidRDefault="00656A3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353C1D">
              <w:rPr>
                <w:sz w:val="20"/>
              </w:rPr>
              <w:t>-1.59%</w:t>
            </w:r>
          </w:p>
        </w:tc>
        <w:tc>
          <w:tcPr>
            <w:tcW w:w="810" w:type="dxa"/>
            <w:tcBorders>
              <w:top w:val="single" w:sz="6" w:space="0" w:color="auto"/>
              <w:left w:val="single" w:sz="12" w:space="0" w:color="auto"/>
              <w:bottom w:val="single" w:sz="6" w:space="0" w:color="auto"/>
            </w:tcBorders>
            <w:vAlign w:val="bottom"/>
          </w:tcPr>
          <w:p w14:paraId="197E92D6" w14:textId="7617F8E7" w:rsidR="00656A3D" w:rsidRPr="00353C1D" w:rsidRDefault="00656A3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90" w:type="dxa"/>
            <w:tcBorders>
              <w:top w:val="single" w:sz="6" w:space="0" w:color="auto"/>
              <w:bottom w:val="single" w:sz="6" w:space="0" w:color="auto"/>
            </w:tcBorders>
            <w:vAlign w:val="bottom"/>
          </w:tcPr>
          <w:p w14:paraId="27D3DA9C" w14:textId="23184B93" w:rsidR="00656A3D" w:rsidRPr="00353C1D" w:rsidRDefault="00656A3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84" w:type="dxa"/>
            <w:tcBorders>
              <w:top w:val="single" w:sz="6" w:space="0" w:color="auto"/>
              <w:bottom w:val="single" w:sz="6" w:space="0" w:color="auto"/>
              <w:right w:val="single" w:sz="12" w:space="0" w:color="auto"/>
            </w:tcBorders>
            <w:vAlign w:val="bottom"/>
          </w:tcPr>
          <w:p w14:paraId="0576555D" w14:textId="5A37A095" w:rsidR="00656A3D" w:rsidRPr="00353C1D" w:rsidRDefault="00656A3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353C1D" w:rsidRPr="00353C1D" w14:paraId="08A4E3B3" w14:textId="77777777" w:rsidTr="00353C1D">
        <w:trPr>
          <w:trHeight w:val="240"/>
          <w:jc w:val="center"/>
        </w:trPr>
        <w:tc>
          <w:tcPr>
            <w:tcW w:w="1765" w:type="dxa"/>
            <w:tcBorders>
              <w:top w:val="single" w:sz="6" w:space="0" w:color="auto"/>
              <w:left w:val="single" w:sz="12" w:space="0" w:color="auto"/>
              <w:bottom w:val="single" w:sz="12" w:space="0" w:color="auto"/>
              <w:right w:val="single" w:sz="12" w:space="0" w:color="auto"/>
            </w:tcBorders>
            <w:shd w:val="clear" w:color="auto" w:fill="auto"/>
            <w:noWrap/>
            <w:vAlign w:val="bottom"/>
          </w:tcPr>
          <w:p w14:paraId="7EF25CBB" w14:textId="6F11E467" w:rsidR="00353C1D" w:rsidRPr="00353C1D" w:rsidRDefault="00353C1D" w:rsidP="00B27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53C1D">
              <w:rPr>
                <w:rFonts w:eastAsia="Times New Roman"/>
                <w:color w:val="000000"/>
                <w:sz w:val="20"/>
              </w:rPr>
              <w:lastRenderedPageBreak/>
              <w:t xml:space="preserve">VTM9 with </w:t>
            </w:r>
            <w:r w:rsidR="00B27267">
              <w:rPr>
                <w:rFonts w:eastAsia="Times New Roman"/>
                <w:color w:val="000000"/>
                <w:sz w:val="20"/>
              </w:rPr>
              <w:t xml:space="preserve">mismatch </w:t>
            </w:r>
            <w:r w:rsidRPr="00353C1D">
              <w:rPr>
                <w:rFonts w:eastAsia="Times New Roman"/>
                <w:color w:val="000000"/>
                <w:sz w:val="20"/>
              </w:rPr>
              <w:t>fix in JVET-S0234</w:t>
            </w:r>
          </w:p>
        </w:tc>
        <w:tc>
          <w:tcPr>
            <w:tcW w:w="810" w:type="dxa"/>
            <w:tcBorders>
              <w:top w:val="single" w:sz="6" w:space="0" w:color="auto"/>
              <w:left w:val="single" w:sz="12" w:space="0" w:color="auto"/>
              <w:bottom w:val="single" w:sz="12" w:space="0" w:color="auto"/>
            </w:tcBorders>
            <w:shd w:val="clear" w:color="auto" w:fill="auto"/>
            <w:noWrap/>
            <w:vAlign w:val="bottom"/>
          </w:tcPr>
          <w:p w14:paraId="32DC80F9" w14:textId="102A4034" w:rsidR="00353C1D" w:rsidRPr="00353C1D" w:rsidRDefault="00353C1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353C1D">
              <w:rPr>
                <w:rFonts w:eastAsia="SimSun"/>
                <w:sz w:val="20"/>
                <w:lang w:eastAsia="zh-CN"/>
              </w:rPr>
              <w:t>-0.41%</w:t>
            </w:r>
          </w:p>
        </w:tc>
        <w:tc>
          <w:tcPr>
            <w:tcW w:w="810" w:type="dxa"/>
            <w:tcBorders>
              <w:top w:val="single" w:sz="6" w:space="0" w:color="auto"/>
              <w:bottom w:val="single" w:sz="12" w:space="0" w:color="auto"/>
            </w:tcBorders>
            <w:shd w:val="clear" w:color="auto" w:fill="auto"/>
            <w:noWrap/>
            <w:vAlign w:val="bottom"/>
          </w:tcPr>
          <w:p w14:paraId="504CA0DB" w14:textId="3FEDB8AC" w:rsidR="00353C1D" w:rsidRPr="00353C1D" w:rsidRDefault="00353C1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353C1D">
              <w:rPr>
                <w:rFonts w:eastAsia="SimSun"/>
                <w:sz w:val="20"/>
                <w:lang w:eastAsia="zh-CN"/>
              </w:rPr>
              <w:t>0.05%</w:t>
            </w:r>
          </w:p>
        </w:tc>
        <w:tc>
          <w:tcPr>
            <w:tcW w:w="900" w:type="dxa"/>
            <w:tcBorders>
              <w:top w:val="single" w:sz="6" w:space="0" w:color="auto"/>
              <w:bottom w:val="single" w:sz="12" w:space="0" w:color="auto"/>
              <w:right w:val="single" w:sz="12" w:space="0" w:color="auto"/>
            </w:tcBorders>
            <w:shd w:val="clear" w:color="auto" w:fill="auto"/>
            <w:noWrap/>
            <w:vAlign w:val="bottom"/>
          </w:tcPr>
          <w:p w14:paraId="26C3C794" w14:textId="1DD277A7" w:rsidR="00353C1D" w:rsidRPr="00353C1D" w:rsidRDefault="00353C1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353C1D">
              <w:rPr>
                <w:rFonts w:eastAsia="SimSun"/>
                <w:sz w:val="20"/>
                <w:lang w:eastAsia="zh-CN"/>
              </w:rPr>
              <w:t>-0.34%</w:t>
            </w:r>
          </w:p>
        </w:tc>
        <w:tc>
          <w:tcPr>
            <w:tcW w:w="990" w:type="dxa"/>
            <w:tcBorders>
              <w:top w:val="single" w:sz="6" w:space="0" w:color="auto"/>
              <w:left w:val="single" w:sz="12" w:space="0" w:color="auto"/>
              <w:bottom w:val="single" w:sz="12" w:space="0" w:color="auto"/>
            </w:tcBorders>
            <w:vAlign w:val="bottom"/>
          </w:tcPr>
          <w:p w14:paraId="3FCC4053" w14:textId="45A74CD3" w:rsidR="00353C1D" w:rsidRPr="00353C1D" w:rsidRDefault="00353C1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353C1D">
              <w:rPr>
                <w:rFonts w:eastAsia="SimSun"/>
                <w:sz w:val="20"/>
                <w:lang w:eastAsia="zh-CN"/>
              </w:rPr>
              <w:t>-0.49%</w:t>
            </w:r>
          </w:p>
        </w:tc>
        <w:tc>
          <w:tcPr>
            <w:tcW w:w="900" w:type="dxa"/>
            <w:tcBorders>
              <w:top w:val="single" w:sz="6" w:space="0" w:color="auto"/>
              <w:bottom w:val="single" w:sz="12" w:space="0" w:color="auto"/>
            </w:tcBorders>
            <w:vAlign w:val="bottom"/>
          </w:tcPr>
          <w:p w14:paraId="19CC758A" w14:textId="3E3B147E" w:rsidR="00353C1D" w:rsidRPr="00353C1D" w:rsidRDefault="00353C1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353C1D">
              <w:rPr>
                <w:rFonts w:eastAsia="SimSun"/>
                <w:sz w:val="20"/>
                <w:lang w:eastAsia="zh-CN"/>
              </w:rPr>
              <w:t>-0.02%</w:t>
            </w:r>
          </w:p>
        </w:tc>
        <w:tc>
          <w:tcPr>
            <w:tcW w:w="810" w:type="dxa"/>
            <w:tcBorders>
              <w:top w:val="single" w:sz="6" w:space="0" w:color="auto"/>
              <w:bottom w:val="single" w:sz="12" w:space="0" w:color="auto"/>
              <w:right w:val="single" w:sz="12" w:space="0" w:color="auto"/>
            </w:tcBorders>
            <w:vAlign w:val="bottom"/>
          </w:tcPr>
          <w:p w14:paraId="53C5EA40" w14:textId="7B8DF771" w:rsidR="00353C1D" w:rsidRPr="00353C1D" w:rsidRDefault="00353C1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353C1D">
              <w:rPr>
                <w:rFonts w:eastAsia="SimSun"/>
                <w:sz w:val="20"/>
                <w:lang w:eastAsia="zh-CN"/>
              </w:rPr>
              <w:t>-0.51%</w:t>
            </w:r>
          </w:p>
        </w:tc>
        <w:tc>
          <w:tcPr>
            <w:tcW w:w="810" w:type="dxa"/>
            <w:tcBorders>
              <w:top w:val="single" w:sz="6" w:space="0" w:color="auto"/>
              <w:left w:val="single" w:sz="12" w:space="0" w:color="auto"/>
              <w:bottom w:val="single" w:sz="12" w:space="0" w:color="auto"/>
            </w:tcBorders>
            <w:vAlign w:val="bottom"/>
          </w:tcPr>
          <w:p w14:paraId="6AB87F26" w14:textId="1B997C54" w:rsidR="00353C1D" w:rsidRPr="00353C1D" w:rsidRDefault="00353C1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353C1D">
              <w:rPr>
                <w:sz w:val="20"/>
              </w:rPr>
              <w:t>-0.34%</w:t>
            </w:r>
          </w:p>
        </w:tc>
        <w:tc>
          <w:tcPr>
            <w:tcW w:w="790" w:type="dxa"/>
            <w:tcBorders>
              <w:top w:val="single" w:sz="6" w:space="0" w:color="auto"/>
              <w:bottom w:val="single" w:sz="12" w:space="0" w:color="auto"/>
            </w:tcBorders>
            <w:vAlign w:val="bottom"/>
          </w:tcPr>
          <w:p w14:paraId="42F2D635" w14:textId="6A436606" w:rsidR="00353C1D" w:rsidRPr="00353C1D" w:rsidRDefault="00353C1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353C1D">
              <w:rPr>
                <w:sz w:val="20"/>
              </w:rPr>
              <w:t>0.19%</w:t>
            </w:r>
          </w:p>
        </w:tc>
        <w:tc>
          <w:tcPr>
            <w:tcW w:w="884" w:type="dxa"/>
            <w:tcBorders>
              <w:top w:val="single" w:sz="6" w:space="0" w:color="auto"/>
              <w:bottom w:val="single" w:sz="12" w:space="0" w:color="auto"/>
              <w:right w:val="single" w:sz="12" w:space="0" w:color="auto"/>
            </w:tcBorders>
            <w:vAlign w:val="bottom"/>
          </w:tcPr>
          <w:p w14:paraId="79107D53" w14:textId="36ADE745" w:rsidR="00353C1D" w:rsidRPr="00353C1D" w:rsidRDefault="00353C1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353C1D">
              <w:rPr>
                <w:sz w:val="20"/>
              </w:rPr>
              <w:t>-0.30%</w:t>
            </w:r>
          </w:p>
        </w:tc>
      </w:tr>
      <w:tr w:rsidR="00F8046B" w:rsidRPr="00353C1D" w14:paraId="6C5C146B" w14:textId="77777777" w:rsidTr="00353C1D">
        <w:trPr>
          <w:trHeight w:val="240"/>
          <w:jc w:val="center"/>
        </w:trPr>
        <w:tc>
          <w:tcPr>
            <w:tcW w:w="1765" w:type="dxa"/>
            <w:tcBorders>
              <w:top w:val="single" w:sz="12" w:space="0" w:color="auto"/>
              <w:left w:val="single" w:sz="12" w:space="0" w:color="auto"/>
              <w:bottom w:val="single" w:sz="6" w:space="0" w:color="auto"/>
              <w:right w:val="single" w:sz="12" w:space="0" w:color="auto"/>
            </w:tcBorders>
            <w:shd w:val="clear" w:color="auto" w:fill="E2EFD9" w:themeFill="accent6" w:themeFillTint="33"/>
            <w:noWrap/>
            <w:vAlign w:val="bottom"/>
          </w:tcPr>
          <w:p w14:paraId="23883699" w14:textId="77777777" w:rsidR="00F8046B" w:rsidRPr="00353C1D" w:rsidRDefault="00F8046B"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p>
          <w:p w14:paraId="12F8DFFE" w14:textId="7DA893E1" w:rsidR="00F8046B" w:rsidRPr="00353C1D" w:rsidRDefault="00F8046B"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53C1D">
              <w:rPr>
                <w:rFonts w:eastAsia="Times New Roman"/>
                <w:color w:val="000000"/>
                <w:sz w:val="20"/>
              </w:rPr>
              <w:t xml:space="preserve">LMCS off </w:t>
            </w:r>
            <w:r w:rsidR="00353C1D">
              <w:rPr>
                <w:rFonts w:eastAsia="Times New Roman"/>
                <w:color w:val="000000"/>
                <w:sz w:val="20"/>
              </w:rPr>
              <w:t>vs JVET-S0234</w:t>
            </w:r>
          </w:p>
        </w:tc>
        <w:tc>
          <w:tcPr>
            <w:tcW w:w="810" w:type="dxa"/>
            <w:tcBorders>
              <w:top w:val="single" w:sz="12" w:space="0" w:color="auto"/>
              <w:left w:val="single" w:sz="12" w:space="0" w:color="auto"/>
              <w:bottom w:val="single" w:sz="6" w:space="0" w:color="auto"/>
            </w:tcBorders>
            <w:shd w:val="clear" w:color="auto" w:fill="E2EFD9" w:themeFill="accent6" w:themeFillTint="33"/>
            <w:noWrap/>
            <w:vAlign w:val="bottom"/>
          </w:tcPr>
          <w:p w14:paraId="70B5C77F" w14:textId="0751BBC2" w:rsidR="00F8046B" w:rsidRPr="00353C1D" w:rsidRDefault="00F8046B"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sidRPr="00353C1D">
              <w:rPr>
                <w:color w:val="000000"/>
                <w:sz w:val="20"/>
              </w:rPr>
              <w:t>-1.66%</w:t>
            </w:r>
          </w:p>
        </w:tc>
        <w:tc>
          <w:tcPr>
            <w:tcW w:w="810" w:type="dxa"/>
            <w:tcBorders>
              <w:top w:val="single" w:sz="12" w:space="0" w:color="auto"/>
              <w:bottom w:val="single" w:sz="6" w:space="0" w:color="auto"/>
            </w:tcBorders>
            <w:shd w:val="clear" w:color="auto" w:fill="E2EFD9" w:themeFill="accent6" w:themeFillTint="33"/>
            <w:noWrap/>
            <w:vAlign w:val="bottom"/>
          </w:tcPr>
          <w:p w14:paraId="08B34422" w14:textId="659CBA32" w:rsidR="00F8046B" w:rsidRPr="00353C1D" w:rsidRDefault="00F8046B"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sidRPr="00353C1D">
              <w:rPr>
                <w:color w:val="000000"/>
                <w:sz w:val="20"/>
              </w:rPr>
              <w:t>0.54%</w:t>
            </w:r>
          </w:p>
        </w:tc>
        <w:tc>
          <w:tcPr>
            <w:tcW w:w="900" w:type="dxa"/>
            <w:tcBorders>
              <w:top w:val="single" w:sz="12" w:space="0" w:color="auto"/>
              <w:bottom w:val="single" w:sz="6" w:space="0" w:color="auto"/>
              <w:right w:val="single" w:sz="12" w:space="0" w:color="auto"/>
            </w:tcBorders>
            <w:shd w:val="clear" w:color="auto" w:fill="E2EFD9" w:themeFill="accent6" w:themeFillTint="33"/>
            <w:noWrap/>
            <w:vAlign w:val="bottom"/>
          </w:tcPr>
          <w:p w14:paraId="60497C87" w14:textId="489FFD42" w:rsidR="00F8046B" w:rsidRPr="00353C1D" w:rsidRDefault="00F8046B"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sz w:val="20"/>
                <w:lang w:eastAsia="zh-CN"/>
              </w:rPr>
            </w:pPr>
            <w:r w:rsidRPr="00353C1D">
              <w:rPr>
                <w:color w:val="000000"/>
                <w:sz w:val="20"/>
              </w:rPr>
              <w:t>-0.21%</w:t>
            </w:r>
          </w:p>
        </w:tc>
        <w:tc>
          <w:tcPr>
            <w:tcW w:w="990" w:type="dxa"/>
            <w:tcBorders>
              <w:top w:val="single" w:sz="12" w:space="0" w:color="auto"/>
              <w:left w:val="single" w:sz="12" w:space="0" w:color="auto"/>
              <w:bottom w:val="single" w:sz="6" w:space="0" w:color="auto"/>
            </w:tcBorders>
            <w:shd w:val="clear" w:color="auto" w:fill="E2EFD9" w:themeFill="accent6" w:themeFillTint="33"/>
            <w:vAlign w:val="bottom"/>
          </w:tcPr>
          <w:p w14:paraId="7E3B3F60" w14:textId="3CC3B8CD" w:rsidR="00F8046B" w:rsidRPr="00353C1D" w:rsidRDefault="00F8046B"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sidRPr="00353C1D">
              <w:rPr>
                <w:color w:val="000000"/>
                <w:sz w:val="20"/>
              </w:rPr>
              <w:t>-1.28%</w:t>
            </w:r>
          </w:p>
        </w:tc>
        <w:tc>
          <w:tcPr>
            <w:tcW w:w="900" w:type="dxa"/>
            <w:tcBorders>
              <w:top w:val="single" w:sz="12" w:space="0" w:color="auto"/>
              <w:bottom w:val="single" w:sz="6" w:space="0" w:color="auto"/>
            </w:tcBorders>
            <w:shd w:val="clear" w:color="auto" w:fill="E2EFD9" w:themeFill="accent6" w:themeFillTint="33"/>
            <w:vAlign w:val="bottom"/>
          </w:tcPr>
          <w:p w14:paraId="41FB3B23" w14:textId="3B95528F" w:rsidR="00F8046B" w:rsidRPr="00353C1D" w:rsidRDefault="00F8046B"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sidRPr="00353C1D">
              <w:rPr>
                <w:color w:val="000000"/>
                <w:sz w:val="20"/>
              </w:rPr>
              <w:t>-2.29%</w:t>
            </w:r>
          </w:p>
        </w:tc>
        <w:tc>
          <w:tcPr>
            <w:tcW w:w="810" w:type="dxa"/>
            <w:tcBorders>
              <w:top w:val="single" w:sz="12" w:space="0" w:color="auto"/>
              <w:bottom w:val="single" w:sz="6" w:space="0" w:color="auto"/>
              <w:right w:val="single" w:sz="12" w:space="0" w:color="auto"/>
            </w:tcBorders>
            <w:shd w:val="clear" w:color="auto" w:fill="E2EFD9" w:themeFill="accent6" w:themeFillTint="33"/>
            <w:vAlign w:val="bottom"/>
          </w:tcPr>
          <w:p w14:paraId="5E1891E4" w14:textId="6A8D19BA" w:rsidR="00F8046B" w:rsidRPr="00353C1D" w:rsidRDefault="00F8046B"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sidRPr="00353C1D">
              <w:rPr>
                <w:color w:val="000000"/>
                <w:sz w:val="20"/>
              </w:rPr>
              <w:t>-1.08%</w:t>
            </w:r>
          </w:p>
        </w:tc>
        <w:tc>
          <w:tcPr>
            <w:tcW w:w="810" w:type="dxa"/>
            <w:tcBorders>
              <w:top w:val="single" w:sz="12" w:space="0" w:color="auto"/>
              <w:left w:val="single" w:sz="12" w:space="0" w:color="auto"/>
              <w:bottom w:val="single" w:sz="6" w:space="0" w:color="auto"/>
            </w:tcBorders>
            <w:shd w:val="clear" w:color="auto" w:fill="E2EFD9" w:themeFill="accent6" w:themeFillTint="33"/>
            <w:vAlign w:val="bottom"/>
          </w:tcPr>
          <w:p w14:paraId="6FA1D269" w14:textId="77777777" w:rsidR="00F8046B" w:rsidRPr="00353C1D" w:rsidRDefault="00F8046B"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90" w:type="dxa"/>
            <w:tcBorders>
              <w:top w:val="single" w:sz="12" w:space="0" w:color="auto"/>
              <w:bottom w:val="single" w:sz="6" w:space="0" w:color="auto"/>
            </w:tcBorders>
            <w:shd w:val="clear" w:color="auto" w:fill="E2EFD9" w:themeFill="accent6" w:themeFillTint="33"/>
            <w:vAlign w:val="bottom"/>
          </w:tcPr>
          <w:p w14:paraId="2E11E647" w14:textId="77777777" w:rsidR="00F8046B" w:rsidRPr="00353C1D" w:rsidRDefault="00F8046B"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4" w:type="dxa"/>
            <w:tcBorders>
              <w:top w:val="single" w:sz="12" w:space="0" w:color="auto"/>
              <w:bottom w:val="single" w:sz="6" w:space="0" w:color="auto"/>
              <w:right w:val="single" w:sz="12" w:space="0" w:color="auto"/>
            </w:tcBorders>
            <w:shd w:val="clear" w:color="auto" w:fill="E2EFD9" w:themeFill="accent6" w:themeFillTint="33"/>
            <w:vAlign w:val="bottom"/>
          </w:tcPr>
          <w:p w14:paraId="7FBC0D6D" w14:textId="77777777" w:rsidR="00F8046B" w:rsidRPr="00353C1D" w:rsidRDefault="00F8046B"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bl>
    <w:p w14:paraId="0CF4719C" w14:textId="77777777" w:rsidR="00BD6739" w:rsidRDefault="00BD6739" w:rsidP="00BD6739">
      <w:pPr>
        <w:rPr>
          <w:szCs w:val="22"/>
          <w:lang w:val="en-CA"/>
        </w:rPr>
      </w:pPr>
    </w:p>
    <w:p w14:paraId="3CDDF1B7" w14:textId="70856D7B" w:rsidR="007F189D" w:rsidRDefault="00353C1D" w:rsidP="007F189D">
      <w:pPr>
        <w:rPr>
          <w:lang w:val="en-CA"/>
        </w:rPr>
      </w:pPr>
      <w:r>
        <w:rPr>
          <w:lang w:val="en-CA"/>
        </w:rPr>
        <w:t xml:space="preserve">The </w:t>
      </w:r>
      <w:r w:rsidR="00EA7130">
        <w:rPr>
          <w:lang w:val="en-CA"/>
        </w:rPr>
        <w:t xml:space="preserve">side-by-side </w:t>
      </w:r>
      <w:r>
        <w:rPr>
          <w:lang w:val="en-CA"/>
        </w:rPr>
        <w:t xml:space="preserve">per-sequence results </w:t>
      </w:r>
      <w:r w:rsidR="00EA7130">
        <w:rPr>
          <w:lang w:val="en-CA"/>
        </w:rPr>
        <w:t xml:space="preserve">of LMCS-off and JVET-S0234 </w:t>
      </w:r>
      <w:r>
        <w:rPr>
          <w:lang w:val="en-CA"/>
        </w:rPr>
        <w:t>are as below</w:t>
      </w:r>
      <w:r w:rsidR="00910361">
        <w:rPr>
          <w:lang w:val="en-CA"/>
        </w:rPr>
        <w:t>. Anchors are VTM9.</w:t>
      </w:r>
    </w:p>
    <w:p w14:paraId="1F174B48" w14:textId="77777777" w:rsidR="00353C1D" w:rsidRDefault="00353C1D" w:rsidP="007F189D">
      <w:pPr>
        <w:rPr>
          <w:lang w:val="en-CA"/>
        </w:rPr>
      </w:pPr>
    </w:p>
    <w:tbl>
      <w:tblPr>
        <w:tblW w:w="9469"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2105"/>
        <w:gridCol w:w="1226"/>
        <w:gridCol w:w="1227"/>
        <w:gridCol w:w="1227"/>
        <w:gridCol w:w="1228"/>
        <w:gridCol w:w="1228"/>
        <w:gridCol w:w="1228"/>
      </w:tblGrid>
      <w:tr w:rsidR="00353C1D" w14:paraId="15560669" w14:textId="77777777" w:rsidTr="005C56F1">
        <w:trPr>
          <w:trHeight w:val="240"/>
          <w:jc w:val="center"/>
        </w:trPr>
        <w:tc>
          <w:tcPr>
            <w:tcW w:w="2105"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76E24F2" w14:textId="2744AB59" w:rsidR="00353C1D" w:rsidRPr="00353C1D" w:rsidRDefault="00353C1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color w:val="000000"/>
                <w:sz w:val="18"/>
                <w:szCs w:val="18"/>
              </w:rPr>
            </w:pPr>
            <w:r w:rsidRPr="00353C1D">
              <w:rPr>
                <w:rFonts w:ascii="Arial" w:eastAsia="Times New Roman" w:hAnsi="Arial" w:cs="Arial"/>
                <w:b/>
                <w:color w:val="000000"/>
                <w:sz w:val="18"/>
                <w:szCs w:val="18"/>
              </w:rPr>
              <w:t>All Intra</w:t>
            </w:r>
          </w:p>
        </w:tc>
        <w:tc>
          <w:tcPr>
            <w:tcW w:w="3680" w:type="dxa"/>
            <w:gridSpan w:val="3"/>
            <w:tcBorders>
              <w:top w:val="single" w:sz="12" w:space="0" w:color="auto"/>
              <w:left w:val="single" w:sz="12" w:space="0" w:color="auto"/>
              <w:bottom w:val="single" w:sz="12" w:space="0" w:color="auto"/>
              <w:right w:val="single" w:sz="12" w:space="0" w:color="auto"/>
            </w:tcBorders>
            <w:shd w:val="clear" w:color="auto" w:fill="auto"/>
            <w:noWrap/>
            <w:vAlign w:val="bottom"/>
          </w:tcPr>
          <w:p w14:paraId="1140F06D" w14:textId="666A3366" w:rsidR="00353C1D" w:rsidRPr="007B1EFC" w:rsidRDefault="00353C1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7B1EFC">
              <w:rPr>
                <w:rFonts w:ascii="Arial" w:eastAsia="Times New Roman" w:hAnsi="Arial" w:cs="Arial"/>
                <w:b/>
                <w:color w:val="000000"/>
                <w:sz w:val="18"/>
                <w:szCs w:val="18"/>
              </w:rPr>
              <w:t>VTM9 LMCS off</w:t>
            </w:r>
          </w:p>
        </w:tc>
        <w:tc>
          <w:tcPr>
            <w:tcW w:w="3684" w:type="dxa"/>
            <w:gridSpan w:val="3"/>
            <w:tcBorders>
              <w:top w:val="single" w:sz="12" w:space="0" w:color="auto"/>
              <w:left w:val="single" w:sz="12" w:space="0" w:color="auto"/>
              <w:bottom w:val="single" w:sz="12" w:space="0" w:color="auto"/>
              <w:right w:val="single" w:sz="12" w:space="0" w:color="auto"/>
            </w:tcBorders>
            <w:vAlign w:val="bottom"/>
          </w:tcPr>
          <w:p w14:paraId="3A421CC2" w14:textId="44947173" w:rsidR="00353C1D" w:rsidRPr="007B1EFC" w:rsidRDefault="00353C1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B1EFC">
              <w:rPr>
                <w:rFonts w:ascii="Arial" w:hAnsi="Arial" w:cs="Arial"/>
                <w:b/>
                <w:color w:val="000000"/>
                <w:sz w:val="18"/>
                <w:szCs w:val="18"/>
              </w:rPr>
              <w:t>VTM9 with JVET-S0234</w:t>
            </w:r>
          </w:p>
        </w:tc>
      </w:tr>
      <w:tr w:rsidR="00817AF8" w:rsidRPr="000C4BF3" w14:paraId="08C3B50F" w14:textId="77777777" w:rsidTr="00ED6B39">
        <w:trPr>
          <w:trHeight w:val="240"/>
          <w:jc w:val="center"/>
        </w:trPr>
        <w:tc>
          <w:tcPr>
            <w:tcW w:w="2105" w:type="dxa"/>
            <w:tcBorders>
              <w:top w:val="single" w:sz="12" w:space="0" w:color="auto"/>
              <w:left w:val="single" w:sz="12" w:space="0" w:color="auto"/>
              <w:bottom w:val="single" w:sz="6" w:space="0" w:color="auto"/>
              <w:right w:val="single" w:sz="12" w:space="0" w:color="auto"/>
            </w:tcBorders>
            <w:shd w:val="clear" w:color="auto" w:fill="auto"/>
            <w:noWrap/>
            <w:vAlign w:val="bottom"/>
            <w:hideMark/>
          </w:tcPr>
          <w:p w14:paraId="2040AC02" w14:textId="193688AA"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4C48">
              <w:rPr>
                <w:rFonts w:ascii="Arial" w:eastAsia="Times New Roman" w:hAnsi="Arial" w:cs="Arial"/>
                <w:sz w:val="18"/>
                <w:szCs w:val="18"/>
              </w:rPr>
              <w:t>Traffic</w:t>
            </w:r>
          </w:p>
        </w:tc>
        <w:tc>
          <w:tcPr>
            <w:tcW w:w="1226" w:type="dxa"/>
            <w:tcBorders>
              <w:top w:val="single" w:sz="12" w:space="0" w:color="auto"/>
              <w:left w:val="single" w:sz="12" w:space="0" w:color="auto"/>
              <w:bottom w:val="single" w:sz="6" w:space="0" w:color="auto"/>
            </w:tcBorders>
            <w:shd w:val="clear" w:color="auto" w:fill="auto"/>
            <w:noWrap/>
            <w:vAlign w:val="bottom"/>
          </w:tcPr>
          <w:p w14:paraId="6C13959A" w14:textId="056BEAFD"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-0.36%</w:t>
            </w:r>
          </w:p>
        </w:tc>
        <w:tc>
          <w:tcPr>
            <w:tcW w:w="1227" w:type="dxa"/>
            <w:tcBorders>
              <w:top w:val="single" w:sz="12" w:space="0" w:color="auto"/>
              <w:bottom w:val="single" w:sz="6" w:space="0" w:color="auto"/>
            </w:tcBorders>
            <w:shd w:val="clear" w:color="auto" w:fill="auto"/>
            <w:noWrap/>
            <w:vAlign w:val="bottom"/>
          </w:tcPr>
          <w:p w14:paraId="465F1CB9" w14:textId="18229353"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-0.64%</w:t>
            </w:r>
          </w:p>
        </w:tc>
        <w:tc>
          <w:tcPr>
            <w:tcW w:w="1227" w:type="dxa"/>
            <w:tcBorders>
              <w:top w:val="single" w:sz="12" w:space="0" w:color="auto"/>
              <w:bottom w:val="single" w:sz="6" w:space="0" w:color="auto"/>
              <w:right w:val="single" w:sz="12" w:space="0" w:color="auto"/>
            </w:tcBorders>
            <w:shd w:val="clear" w:color="auto" w:fill="auto"/>
            <w:noWrap/>
            <w:vAlign w:val="bottom"/>
          </w:tcPr>
          <w:p w14:paraId="49DDAEB6" w14:textId="017A9F76"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-1.16%</w:t>
            </w:r>
          </w:p>
        </w:tc>
        <w:tc>
          <w:tcPr>
            <w:tcW w:w="1228" w:type="dxa"/>
            <w:tcBorders>
              <w:top w:val="single" w:sz="12" w:space="0" w:color="auto"/>
              <w:left w:val="single" w:sz="12" w:space="0" w:color="auto"/>
              <w:bottom w:val="single" w:sz="6" w:space="0" w:color="auto"/>
            </w:tcBorders>
            <w:vAlign w:val="bottom"/>
          </w:tcPr>
          <w:p w14:paraId="58845D39" w14:textId="21E795B9"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-0.89%</w:t>
            </w:r>
          </w:p>
        </w:tc>
        <w:tc>
          <w:tcPr>
            <w:tcW w:w="1228" w:type="dxa"/>
            <w:tcBorders>
              <w:top w:val="single" w:sz="12" w:space="0" w:color="auto"/>
              <w:bottom w:val="single" w:sz="6" w:space="0" w:color="auto"/>
            </w:tcBorders>
            <w:vAlign w:val="bottom"/>
          </w:tcPr>
          <w:p w14:paraId="68F93D21" w14:textId="3C9EF9A4"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0.01%</w:t>
            </w:r>
          </w:p>
        </w:tc>
        <w:tc>
          <w:tcPr>
            <w:tcW w:w="1228" w:type="dxa"/>
            <w:tcBorders>
              <w:top w:val="single" w:sz="12" w:space="0" w:color="auto"/>
              <w:bottom w:val="single" w:sz="6" w:space="0" w:color="auto"/>
              <w:right w:val="single" w:sz="12" w:space="0" w:color="auto"/>
            </w:tcBorders>
            <w:vAlign w:val="bottom"/>
          </w:tcPr>
          <w:p w14:paraId="3CAB0AA2" w14:textId="449268A5"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-0.90%</w:t>
            </w:r>
          </w:p>
        </w:tc>
      </w:tr>
      <w:tr w:rsidR="00817AF8" w:rsidRPr="000C4BF3" w14:paraId="69EB2E89" w14:textId="77777777" w:rsidTr="00ED6B39">
        <w:trPr>
          <w:trHeight w:val="240"/>
          <w:jc w:val="center"/>
        </w:trPr>
        <w:tc>
          <w:tcPr>
            <w:tcW w:w="2105" w:type="dxa"/>
            <w:tcBorders>
              <w:top w:val="single" w:sz="6" w:space="0" w:color="auto"/>
              <w:left w:val="single" w:sz="12" w:space="0" w:color="auto"/>
              <w:bottom w:val="single" w:sz="6" w:space="0" w:color="auto"/>
              <w:right w:val="single" w:sz="12" w:space="0" w:color="auto"/>
            </w:tcBorders>
            <w:shd w:val="clear" w:color="auto" w:fill="auto"/>
            <w:noWrap/>
            <w:vAlign w:val="bottom"/>
            <w:hideMark/>
          </w:tcPr>
          <w:p w14:paraId="5705A982" w14:textId="286235E7"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4C48">
              <w:rPr>
                <w:rFonts w:ascii="Arial" w:eastAsia="Times New Roman" w:hAnsi="Arial" w:cs="Arial"/>
                <w:sz w:val="18"/>
                <w:szCs w:val="18"/>
              </w:rPr>
              <w:t>Kimono</w:t>
            </w:r>
          </w:p>
        </w:tc>
        <w:tc>
          <w:tcPr>
            <w:tcW w:w="1226" w:type="dxa"/>
            <w:tcBorders>
              <w:top w:val="single" w:sz="6" w:space="0" w:color="auto"/>
              <w:left w:val="single" w:sz="12" w:space="0" w:color="auto"/>
              <w:bottom w:val="single" w:sz="6" w:space="0" w:color="auto"/>
            </w:tcBorders>
            <w:shd w:val="clear" w:color="auto" w:fill="CCFFCC"/>
            <w:noWrap/>
            <w:vAlign w:val="bottom"/>
          </w:tcPr>
          <w:p w14:paraId="0F44CEC0" w14:textId="58443035"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-6.62%</w:t>
            </w:r>
          </w:p>
        </w:tc>
        <w:tc>
          <w:tcPr>
            <w:tcW w:w="1227" w:type="dxa"/>
            <w:tcBorders>
              <w:top w:val="single" w:sz="6" w:space="0" w:color="auto"/>
              <w:bottom w:val="single" w:sz="6" w:space="0" w:color="auto"/>
            </w:tcBorders>
            <w:shd w:val="clear" w:color="auto" w:fill="auto"/>
            <w:noWrap/>
            <w:vAlign w:val="bottom"/>
          </w:tcPr>
          <w:p w14:paraId="5DBC4C27" w14:textId="4AFA3FE4"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0.62%</w:t>
            </w:r>
          </w:p>
        </w:tc>
        <w:tc>
          <w:tcPr>
            <w:tcW w:w="1227" w:type="dxa"/>
            <w:tcBorders>
              <w:top w:val="single" w:sz="6" w:space="0" w:color="auto"/>
              <w:bottom w:val="single" w:sz="6" w:space="0" w:color="auto"/>
              <w:right w:val="single" w:sz="12" w:space="0" w:color="auto"/>
            </w:tcBorders>
            <w:shd w:val="clear" w:color="auto" w:fill="auto"/>
            <w:noWrap/>
            <w:vAlign w:val="bottom"/>
          </w:tcPr>
          <w:p w14:paraId="1BC25B0C" w14:textId="7D71DC93"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-1.30%</w:t>
            </w:r>
          </w:p>
        </w:tc>
        <w:tc>
          <w:tcPr>
            <w:tcW w:w="1228" w:type="dxa"/>
            <w:tcBorders>
              <w:top w:val="single" w:sz="6" w:space="0" w:color="auto"/>
              <w:left w:val="single" w:sz="12" w:space="0" w:color="auto"/>
              <w:bottom w:val="single" w:sz="6" w:space="0" w:color="auto"/>
            </w:tcBorders>
            <w:vAlign w:val="bottom"/>
          </w:tcPr>
          <w:p w14:paraId="0A2B9DE6" w14:textId="11FA1259"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-0.25%</w:t>
            </w:r>
          </w:p>
        </w:tc>
        <w:tc>
          <w:tcPr>
            <w:tcW w:w="1228" w:type="dxa"/>
            <w:tcBorders>
              <w:top w:val="single" w:sz="6" w:space="0" w:color="auto"/>
              <w:bottom w:val="single" w:sz="6" w:space="0" w:color="auto"/>
            </w:tcBorders>
            <w:vAlign w:val="bottom"/>
          </w:tcPr>
          <w:p w14:paraId="46553F6B" w14:textId="7CAD3174"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c>
          <w:tcPr>
            <w:tcW w:w="1228" w:type="dxa"/>
            <w:tcBorders>
              <w:top w:val="single" w:sz="6" w:space="0" w:color="auto"/>
              <w:bottom w:val="single" w:sz="6" w:space="0" w:color="auto"/>
              <w:right w:val="single" w:sz="12" w:space="0" w:color="auto"/>
            </w:tcBorders>
            <w:vAlign w:val="bottom"/>
          </w:tcPr>
          <w:p w14:paraId="4F6ED4EC" w14:textId="45FAEA2F"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-0.62%</w:t>
            </w:r>
          </w:p>
        </w:tc>
      </w:tr>
      <w:tr w:rsidR="00817AF8" w:rsidRPr="000C4BF3" w14:paraId="4834F65D" w14:textId="77777777" w:rsidTr="00353C1D">
        <w:trPr>
          <w:trHeight w:val="240"/>
          <w:jc w:val="center"/>
        </w:trPr>
        <w:tc>
          <w:tcPr>
            <w:tcW w:w="2105" w:type="dxa"/>
            <w:tcBorders>
              <w:top w:val="single" w:sz="6" w:space="0" w:color="auto"/>
              <w:left w:val="single" w:sz="12" w:space="0" w:color="auto"/>
              <w:bottom w:val="single" w:sz="6" w:space="0" w:color="auto"/>
              <w:right w:val="single" w:sz="12" w:space="0" w:color="auto"/>
            </w:tcBorders>
            <w:shd w:val="clear" w:color="auto" w:fill="auto"/>
            <w:noWrap/>
            <w:vAlign w:val="bottom"/>
            <w:hideMark/>
          </w:tcPr>
          <w:p w14:paraId="7E651E93" w14:textId="456EDD41"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5C4C48">
              <w:rPr>
                <w:rFonts w:ascii="Arial" w:eastAsia="Times New Roman" w:hAnsi="Arial" w:cs="Arial"/>
                <w:sz w:val="18"/>
                <w:szCs w:val="18"/>
              </w:rPr>
              <w:t>EBULupoCandlelight</w:t>
            </w:r>
            <w:proofErr w:type="spellEnd"/>
          </w:p>
        </w:tc>
        <w:tc>
          <w:tcPr>
            <w:tcW w:w="1226" w:type="dxa"/>
            <w:tcBorders>
              <w:top w:val="single" w:sz="6" w:space="0" w:color="auto"/>
              <w:left w:val="single" w:sz="12" w:space="0" w:color="auto"/>
              <w:bottom w:val="single" w:sz="6" w:space="0" w:color="auto"/>
            </w:tcBorders>
            <w:shd w:val="clear" w:color="auto" w:fill="auto"/>
            <w:noWrap/>
            <w:vAlign w:val="bottom"/>
          </w:tcPr>
          <w:p w14:paraId="0852E152" w14:textId="1427EFF0"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7" w:type="dxa"/>
            <w:tcBorders>
              <w:top w:val="single" w:sz="6" w:space="0" w:color="auto"/>
              <w:bottom w:val="single" w:sz="6" w:space="0" w:color="auto"/>
            </w:tcBorders>
            <w:shd w:val="clear" w:color="auto" w:fill="auto"/>
            <w:noWrap/>
            <w:vAlign w:val="bottom"/>
          </w:tcPr>
          <w:p w14:paraId="6E9ABA43" w14:textId="5B2C7977"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7" w:type="dxa"/>
            <w:tcBorders>
              <w:top w:val="single" w:sz="6" w:space="0" w:color="auto"/>
              <w:bottom w:val="single" w:sz="6" w:space="0" w:color="auto"/>
              <w:right w:val="single" w:sz="12" w:space="0" w:color="auto"/>
            </w:tcBorders>
            <w:shd w:val="clear" w:color="auto" w:fill="auto"/>
            <w:noWrap/>
            <w:vAlign w:val="bottom"/>
          </w:tcPr>
          <w:p w14:paraId="40E89460" w14:textId="543CBBAC"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8" w:type="dxa"/>
            <w:tcBorders>
              <w:top w:val="single" w:sz="6" w:space="0" w:color="auto"/>
              <w:left w:val="single" w:sz="12" w:space="0" w:color="auto"/>
              <w:bottom w:val="single" w:sz="6" w:space="0" w:color="auto"/>
            </w:tcBorders>
            <w:vAlign w:val="bottom"/>
          </w:tcPr>
          <w:p w14:paraId="3591006A" w14:textId="2C08508D"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c>
          <w:tcPr>
            <w:tcW w:w="1228" w:type="dxa"/>
            <w:tcBorders>
              <w:top w:val="single" w:sz="6" w:space="0" w:color="auto"/>
              <w:bottom w:val="single" w:sz="6" w:space="0" w:color="auto"/>
            </w:tcBorders>
            <w:vAlign w:val="bottom"/>
          </w:tcPr>
          <w:p w14:paraId="16C9BEAC" w14:textId="6690DE5F"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c>
          <w:tcPr>
            <w:tcW w:w="1228" w:type="dxa"/>
            <w:tcBorders>
              <w:top w:val="single" w:sz="6" w:space="0" w:color="auto"/>
              <w:bottom w:val="single" w:sz="6" w:space="0" w:color="auto"/>
              <w:right w:val="single" w:sz="12" w:space="0" w:color="auto"/>
            </w:tcBorders>
            <w:vAlign w:val="bottom"/>
          </w:tcPr>
          <w:p w14:paraId="54A48FFE" w14:textId="19F5D68C"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r>
      <w:tr w:rsidR="00817AF8" w:rsidRPr="000C4BF3" w14:paraId="5483174B" w14:textId="77777777" w:rsidTr="005C56F1">
        <w:trPr>
          <w:trHeight w:val="240"/>
          <w:jc w:val="center"/>
        </w:trPr>
        <w:tc>
          <w:tcPr>
            <w:tcW w:w="2105" w:type="dxa"/>
            <w:tcBorders>
              <w:top w:val="single" w:sz="6" w:space="0" w:color="auto"/>
              <w:left w:val="single" w:sz="12" w:space="0" w:color="auto"/>
              <w:bottom w:val="single" w:sz="6" w:space="0" w:color="auto"/>
              <w:right w:val="single" w:sz="12" w:space="0" w:color="auto"/>
            </w:tcBorders>
            <w:shd w:val="clear" w:color="auto" w:fill="auto"/>
            <w:noWrap/>
            <w:vAlign w:val="bottom"/>
            <w:hideMark/>
          </w:tcPr>
          <w:p w14:paraId="32DC27A0" w14:textId="0FC0337C"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5C4C48">
              <w:rPr>
                <w:rFonts w:ascii="Arial" w:eastAsia="Times New Roman" w:hAnsi="Arial" w:cs="Arial"/>
                <w:sz w:val="18"/>
                <w:szCs w:val="18"/>
              </w:rPr>
              <w:t>EBURainFruits</w:t>
            </w:r>
            <w:proofErr w:type="spellEnd"/>
          </w:p>
        </w:tc>
        <w:tc>
          <w:tcPr>
            <w:tcW w:w="1226" w:type="dxa"/>
            <w:tcBorders>
              <w:top w:val="single" w:sz="6" w:space="0" w:color="auto"/>
              <w:left w:val="single" w:sz="12" w:space="0" w:color="auto"/>
              <w:bottom w:val="single" w:sz="6" w:space="0" w:color="auto"/>
            </w:tcBorders>
            <w:shd w:val="clear" w:color="auto" w:fill="auto"/>
            <w:noWrap/>
            <w:vAlign w:val="bottom"/>
          </w:tcPr>
          <w:p w14:paraId="42E8F6CC" w14:textId="38F88F79"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7" w:type="dxa"/>
            <w:tcBorders>
              <w:top w:val="single" w:sz="6" w:space="0" w:color="auto"/>
              <w:bottom w:val="single" w:sz="6" w:space="0" w:color="auto"/>
            </w:tcBorders>
            <w:shd w:val="clear" w:color="auto" w:fill="auto"/>
            <w:noWrap/>
            <w:vAlign w:val="bottom"/>
          </w:tcPr>
          <w:p w14:paraId="7E50C97F" w14:textId="32A4F491"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7" w:type="dxa"/>
            <w:tcBorders>
              <w:top w:val="single" w:sz="6" w:space="0" w:color="auto"/>
              <w:bottom w:val="single" w:sz="6" w:space="0" w:color="auto"/>
              <w:right w:val="single" w:sz="12" w:space="0" w:color="auto"/>
            </w:tcBorders>
            <w:shd w:val="clear" w:color="auto" w:fill="auto"/>
            <w:noWrap/>
            <w:vAlign w:val="bottom"/>
          </w:tcPr>
          <w:p w14:paraId="7C4F01B9" w14:textId="7D472FD2"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8" w:type="dxa"/>
            <w:tcBorders>
              <w:top w:val="single" w:sz="6" w:space="0" w:color="auto"/>
              <w:left w:val="single" w:sz="12" w:space="0" w:color="auto"/>
              <w:bottom w:val="single" w:sz="6" w:space="0" w:color="auto"/>
            </w:tcBorders>
            <w:vAlign w:val="bottom"/>
          </w:tcPr>
          <w:p w14:paraId="7E020852" w14:textId="02830187"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c>
          <w:tcPr>
            <w:tcW w:w="1228" w:type="dxa"/>
            <w:tcBorders>
              <w:top w:val="single" w:sz="6" w:space="0" w:color="auto"/>
              <w:bottom w:val="single" w:sz="6" w:space="0" w:color="auto"/>
            </w:tcBorders>
            <w:vAlign w:val="bottom"/>
          </w:tcPr>
          <w:p w14:paraId="2F062435" w14:textId="4A31D169"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c>
          <w:tcPr>
            <w:tcW w:w="1228" w:type="dxa"/>
            <w:tcBorders>
              <w:top w:val="single" w:sz="6" w:space="0" w:color="auto"/>
              <w:bottom w:val="single" w:sz="6" w:space="0" w:color="auto"/>
              <w:right w:val="single" w:sz="12" w:space="0" w:color="auto"/>
            </w:tcBorders>
            <w:vAlign w:val="bottom"/>
          </w:tcPr>
          <w:p w14:paraId="19A7C6D2" w14:textId="2BE2FAC9"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r>
      <w:tr w:rsidR="00817AF8" w:rsidRPr="000C4BF3" w14:paraId="2DAC2341" w14:textId="77777777" w:rsidTr="005C56F1">
        <w:trPr>
          <w:trHeight w:val="240"/>
          <w:jc w:val="center"/>
        </w:trPr>
        <w:tc>
          <w:tcPr>
            <w:tcW w:w="2105" w:type="dxa"/>
            <w:tcBorders>
              <w:top w:val="single" w:sz="6" w:space="0" w:color="auto"/>
              <w:left w:val="single" w:sz="12" w:space="0" w:color="auto"/>
              <w:bottom w:val="single" w:sz="6" w:space="0" w:color="auto"/>
              <w:right w:val="single" w:sz="12" w:space="0" w:color="auto"/>
            </w:tcBorders>
            <w:shd w:val="clear" w:color="auto" w:fill="auto"/>
            <w:noWrap/>
            <w:vAlign w:val="bottom"/>
            <w:hideMark/>
          </w:tcPr>
          <w:p w14:paraId="44216A25" w14:textId="6B80908E"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5C4C48">
              <w:rPr>
                <w:rFonts w:ascii="Arial" w:eastAsia="Times New Roman" w:hAnsi="Arial" w:cs="Arial"/>
                <w:sz w:val="18"/>
                <w:szCs w:val="18"/>
              </w:rPr>
              <w:t>VenueVu</w:t>
            </w:r>
            <w:proofErr w:type="spellEnd"/>
          </w:p>
        </w:tc>
        <w:tc>
          <w:tcPr>
            <w:tcW w:w="1226" w:type="dxa"/>
            <w:tcBorders>
              <w:top w:val="single" w:sz="6" w:space="0" w:color="auto"/>
              <w:left w:val="single" w:sz="12" w:space="0" w:color="auto"/>
              <w:bottom w:val="single" w:sz="6" w:space="0" w:color="auto"/>
            </w:tcBorders>
            <w:shd w:val="clear" w:color="auto" w:fill="auto"/>
            <w:noWrap/>
            <w:vAlign w:val="bottom"/>
          </w:tcPr>
          <w:p w14:paraId="50F1D55F" w14:textId="2F0280A1"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7" w:type="dxa"/>
            <w:tcBorders>
              <w:top w:val="single" w:sz="6" w:space="0" w:color="auto"/>
              <w:bottom w:val="single" w:sz="6" w:space="0" w:color="auto"/>
            </w:tcBorders>
            <w:shd w:val="clear" w:color="auto" w:fill="auto"/>
            <w:noWrap/>
            <w:vAlign w:val="bottom"/>
          </w:tcPr>
          <w:p w14:paraId="689385BC" w14:textId="0E0D655A"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7" w:type="dxa"/>
            <w:tcBorders>
              <w:top w:val="single" w:sz="6" w:space="0" w:color="auto"/>
              <w:bottom w:val="single" w:sz="6" w:space="0" w:color="auto"/>
              <w:right w:val="single" w:sz="12" w:space="0" w:color="auto"/>
            </w:tcBorders>
            <w:shd w:val="clear" w:color="auto" w:fill="auto"/>
            <w:noWrap/>
            <w:vAlign w:val="bottom"/>
          </w:tcPr>
          <w:p w14:paraId="7E7E7088" w14:textId="32F5DE66"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8" w:type="dxa"/>
            <w:tcBorders>
              <w:top w:val="single" w:sz="6" w:space="0" w:color="auto"/>
              <w:left w:val="single" w:sz="12" w:space="0" w:color="auto"/>
              <w:bottom w:val="single" w:sz="6" w:space="0" w:color="auto"/>
            </w:tcBorders>
            <w:vAlign w:val="bottom"/>
          </w:tcPr>
          <w:p w14:paraId="53B01F8B" w14:textId="68792A8F"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c>
          <w:tcPr>
            <w:tcW w:w="1228" w:type="dxa"/>
            <w:tcBorders>
              <w:top w:val="single" w:sz="6" w:space="0" w:color="auto"/>
              <w:bottom w:val="single" w:sz="6" w:space="0" w:color="auto"/>
            </w:tcBorders>
            <w:vAlign w:val="bottom"/>
          </w:tcPr>
          <w:p w14:paraId="26B7075E" w14:textId="5F0A9384"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c>
          <w:tcPr>
            <w:tcW w:w="1228" w:type="dxa"/>
            <w:tcBorders>
              <w:top w:val="single" w:sz="6" w:space="0" w:color="auto"/>
              <w:bottom w:val="single" w:sz="6" w:space="0" w:color="auto"/>
              <w:right w:val="single" w:sz="12" w:space="0" w:color="auto"/>
            </w:tcBorders>
            <w:vAlign w:val="bottom"/>
          </w:tcPr>
          <w:p w14:paraId="56A25BE4" w14:textId="6DEA69ED"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r>
      <w:tr w:rsidR="00817AF8" w:rsidRPr="000C4BF3" w14:paraId="2EC920EB" w14:textId="77777777" w:rsidTr="00ED6B39">
        <w:trPr>
          <w:trHeight w:val="240"/>
          <w:jc w:val="center"/>
        </w:trPr>
        <w:tc>
          <w:tcPr>
            <w:tcW w:w="2105" w:type="dxa"/>
            <w:tcBorders>
              <w:top w:val="single" w:sz="6" w:space="0" w:color="auto"/>
              <w:left w:val="single" w:sz="12" w:space="0" w:color="auto"/>
              <w:bottom w:val="single" w:sz="6" w:space="0" w:color="auto"/>
              <w:right w:val="single" w:sz="12" w:space="0" w:color="auto"/>
            </w:tcBorders>
            <w:shd w:val="clear" w:color="auto" w:fill="auto"/>
            <w:noWrap/>
            <w:vAlign w:val="bottom"/>
            <w:hideMark/>
          </w:tcPr>
          <w:p w14:paraId="3FD13DE5" w14:textId="4D984714"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5C4C48">
              <w:rPr>
                <w:rFonts w:ascii="Arial" w:eastAsia="Times New Roman" w:hAnsi="Arial" w:cs="Arial"/>
                <w:sz w:val="18"/>
                <w:szCs w:val="18"/>
              </w:rPr>
              <w:t>DucksAndLegs</w:t>
            </w:r>
            <w:proofErr w:type="spellEnd"/>
          </w:p>
        </w:tc>
        <w:tc>
          <w:tcPr>
            <w:tcW w:w="1226" w:type="dxa"/>
            <w:tcBorders>
              <w:top w:val="single" w:sz="6" w:space="0" w:color="auto"/>
              <w:left w:val="single" w:sz="12" w:space="0" w:color="auto"/>
              <w:bottom w:val="single" w:sz="6" w:space="0" w:color="auto"/>
            </w:tcBorders>
            <w:shd w:val="clear" w:color="auto" w:fill="auto"/>
            <w:noWrap/>
            <w:vAlign w:val="bottom"/>
          </w:tcPr>
          <w:p w14:paraId="59404664" w14:textId="1D61CB72"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-2.62%</w:t>
            </w:r>
          </w:p>
        </w:tc>
        <w:tc>
          <w:tcPr>
            <w:tcW w:w="1227" w:type="dxa"/>
            <w:tcBorders>
              <w:top w:val="single" w:sz="6" w:space="0" w:color="auto"/>
              <w:bottom w:val="single" w:sz="6" w:space="0" w:color="auto"/>
            </w:tcBorders>
            <w:shd w:val="clear" w:color="auto" w:fill="auto"/>
            <w:noWrap/>
            <w:vAlign w:val="bottom"/>
          </w:tcPr>
          <w:p w14:paraId="11D9601E" w14:textId="4BC68677"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0.96%</w:t>
            </w:r>
          </w:p>
        </w:tc>
        <w:tc>
          <w:tcPr>
            <w:tcW w:w="1227" w:type="dxa"/>
            <w:tcBorders>
              <w:top w:val="single" w:sz="6" w:space="0" w:color="auto"/>
              <w:bottom w:val="single" w:sz="6" w:space="0" w:color="auto"/>
              <w:right w:val="single" w:sz="12" w:space="0" w:color="auto"/>
            </w:tcBorders>
            <w:shd w:val="clear" w:color="auto" w:fill="auto"/>
            <w:noWrap/>
            <w:vAlign w:val="bottom"/>
          </w:tcPr>
          <w:p w14:paraId="5B49270E" w14:textId="1A2169F6"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0.09%</w:t>
            </w:r>
          </w:p>
        </w:tc>
        <w:tc>
          <w:tcPr>
            <w:tcW w:w="1228" w:type="dxa"/>
            <w:tcBorders>
              <w:top w:val="single" w:sz="6" w:space="0" w:color="auto"/>
              <w:left w:val="single" w:sz="12" w:space="0" w:color="auto"/>
              <w:bottom w:val="single" w:sz="6" w:space="0" w:color="auto"/>
            </w:tcBorders>
            <w:vAlign w:val="bottom"/>
          </w:tcPr>
          <w:p w14:paraId="206C1ADB" w14:textId="606F1CE9"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-0.48%</w:t>
            </w:r>
          </w:p>
        </w:tc>
        <w:tc>
          <w:tcPr>
            <w:tcW w:w="1228" w:type="dxa"/>
            <w:tcBorders>
              <w:top w:val="single" w:sz="6" w:space="0" w:color="auto"/>
              <w:bottom w:val="single" w:sz="6" w:space="0" w:color="auto"/>
            </w:tcBorders>
            <w:vAlign w:val="bottom"/>
          </w:tcPr>
          <w:p w14:paraId="6E4F0412" w14:textId="38DBCFCB"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0.13%</w:t>
            </w:r>
          </w:p>
        </w:tc>
        <w:tc>
          <w:tcPr>
            <w:tcW w:w="1228" w:type="dxa"/>
            <w:tcBorders>
              <w:top w:val="single" w:sz="6" w:space="0" w:color="auto"/>
              <w:bottom w:val="single" w:sz="6" w:space="0" w:color="auto"/>
              <w:right w:val="single" w:sz="12" w:space="0" w:color="auto"/>
            </w:tcBorders>
            <w:vAlign w:val="bottom"/>
          </w:tcPr>
          <w:p w14:paraId="685C0F70" w14:textId="41851B0E"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-0.68%</w:t>
            </w:r>
          </w:p>
        </w:tc>
      </w:tr>
      <w:tr w:rsidR="00817AF8" w:rsidRPr="000C4BF3" w14:paraId="1928EA95" w14:textId="77777777" w:rsidTr="00ED6B39">
        <w:trPr>
          <w:trHeight w:val="240"/>
          <w:jc w:val="center"/>
        </w:trPr>
        <w:tc>
          <w:tcPr>
            <w:tcW w:w="2105" w:type="dxa"/>
            <w:tcBorders>
              <w:top w:val="single" w:sz="6" w:space="0" w:color="auto"/>
              <w:left w:val="single" w:sz="12" w:space="0" w:color="auto"/>
              <w:bottom w:val="single" w:sz="6" w:space="0" w:color="auto"/>
              <w:right w:val="single" w:sz="12" w:space="0" w:color="auto"/>
            </w:tcBorders>
            <w:shd w:val="clear" w:color="auto" w:fill="auto"/>
            <w:noWrap/>
            <w:vAlign w:val="bottom"/>
            <w:hideMark/>
          </w:tcPr>
          <w:p w14:paraId="75009A0E" w14:textId="1F4DAB97"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5C4C48">
              <w:rPr>
                <w:rFonts w:ascii="Arial" w:eastAsia="Times New Roman" w:hAnsi="Arial" w:cs="Arial"/>
                <w:sz w:val="18"/>
                <w:szCs w:val="18"/>
              </w:rPr>
              <w:t>OldTownCross</w:t>
            </w:r>
            <w:proofErr w:type="spellEnd"/>
          </w:p>
        </w:tc>
        <w:tc>
          <w:tcPr>
            <w:tcW w:w="1226" w:type="dxa"/>
            <w:tcBorders>
              <w:top w:val="single" w:sz="6" w:space="0" w:color="auto"/>
              <w:left w:val="single" w:sz="12" w:space="0" w:color="auto"/>
              <w:bottom w:val="single" w:sz="6" w:space="0" w:color="auto"/>
            </w:tcBorders>
            <w:shd w:val="clear" w:color="auto" w:fill="CCFFCC"/>
            <w:noWrap/>
            <w:vAlign w:val="bottom"/>
          </w:tcPr>
          <w:p w14:paraId="3322FE40" w14:textId="0EEAB6F8"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-6.31%</w:t>
            </w:r>
          </w:p>
        </w:tc>
        <w:tc>
          <w:tcPr>
            <w:tcW w:w="1227" w:type="dxa"/>
            <w:tcBorders>
              <w:top w:val="single" w:sz="6" w:space="0" w:color="auto"/>
              <w:bottom w:val="single" w:sz="6" w:space="0" w:color="auto"/>
            </w:tcBorders>
            <w:shd w:val="clear" w:color="auto" w:fill="FFC7CE"/>
            <w:noWrap/>
            <w:vAlign w:val="bottom"/>
          </w:tcPr>
          <w:p w14:paraId="6080BE21" w14:textId="5D7A0F33"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3.65%</w:t>
            </w:r>
          </w:p>
        </w:tc>
        <w:tc>
          <w:tcPr>
            <w:tcW w:w="1227" w:type="dxa"/>
            <w:tcBorders>
              <w:top w:val="single" w:sz="6" w:space="0" w:color="auto"/>
              <w:bottom w:val="single" w:sz="6" w:space="0" w:color="auto"/>
              <w:right w:val="single" w:sz="12" w:space="0" w:color="auto"/>
            </w:tcBorders>
            <w:shd w:val="clear" w:color="auto" w:fill="auto"/>
            <w:noWrap/>
            <w:vAlign w:val="bottom"/>
          </w:tcPr>
          <w:p w14:paraId="460AF2DF" w14:textId="2EA5FFD4"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-1.51%</w:t>
            </w:r>
          </w:p>
        </w:tc>
        <w:tc>
          <w:tcPr>
            <w:tcW w:w="1228" w:type="dxa"/>
            <w:tcBorders>
              <w:top w:val="single" w:sz="6" w:space="0" w:color="auto"/>
              <w:left w:val="single" w:sz="12" w:space="0" w:color="auto"/>
              <w:bottom w:val="single" w:sz="6" w:space="0" w:color="auto"/>
            </w:tcBorders>
            <w:vAlign w:val="bottom"/>
          </w:tcPr>
          <w:p w14:paraId="2D142AA8" w14:textId="02FE52A5"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-1.45%</w:t>
            </w:r>
          </w:p>
        </w:tc>
        <w:tc>
          <w:tcPr>
            <w:tcW w:w="1228" w:type="dxa"/>
            <w:tcBorders>
              <w:top w:val="single" w:sz="6" w:space="0" w:color="auto"/>
              <w:bottom w:val="single" w:sz="6" w:space="0" w:color="auto"/>
            </w:tcBorders>
            <w:vAlign w:val="bottom"/>
          </w:tcPr>
          <w:p w14:paraId="79B53A1B" w14:textId="4F6C7D6F"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0.22%</w:t>
            </w:r>
          </w:p>
        </w:tc>
        <w:tc>
          <w:tcPr>
            <w:tcW w:w="1228" w:type="dxa"/>
            <w:tcBorders>
              <w:top w:val="single" w:sz="6" w:space="0" w:color="auto"/>
              <w:bottom w:val="single" w:sz="6" w:space="0" w:color="auto"/>
              <w:right w:val="single" w:sz="12" w:space="0" w:color="auto"/>
            </w:tcBorders>
            <w:vAlign w:val="bottom"/>
          </w:tcPr>
          <w:p w14:paraId="38831E29" w14:textId="0D77449F"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-0.40%</w:t>
            </w:r>
          </w:p>
        </w:tc>
      </w:tr>
      <w:tr w:rsidR="00817AF8" w:rsidRPr="000C4BF3" w14:paraId="776E22C2" w14:textId="77777777" w:rsidTr="00ED6B39">
        <w:trPr>
          <w:trHeight w:val="240"/>
          <w:jc w:val="center"/>
        </w:trPr>
        <w:tc>
          <w:tcPr>
            <w:tcW w:w="2105" w:type="dxa"/>
            <w:tcBorders>
              <w:top w:val="single" w:sz="6" w:space="0" w:color="auto"/>
              <w:left w:val="single" w:sz="12" w:space="0" w:color="auto"/>
              <w:bottom w:val="single" w:sz="12" w:space="0" w:color="auto"/>
              <w:right w:val="single" w:sz="12" w:space="0" w:color="auto"/>
            </w:tcBorders>
            <w:shd w:val="clear" w:color="auto" w:fill="auto"/>
            <w:noWrap/>
            <w:vAlign w:val="bottom"/>
            <w:hideMark/>
          </w:tcPr>
          <w:p w14:paraId="51BC07E1" w14:textId="3895538A"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5C4C48">
              <w:rPr>
                <w:rFonts w:ascii="Arial" w:eastAsia="Times New Roman" w:hAnsi="Arial" w:cs="Arial"/>
                <w:sz w:val="18"/>
                <w:szCs w:val="18"/>
              </w:rPr>
              <w:t>ParkScene</w:t>
            </w:r>
            <w:proofErr w:type="spellEnd"/>
          </w:p>
        </w:tc>
        <w:tc>
          <w:tcPr>
            <w:tcW w:w="1226" w:type="dxa"/>
            <w:tcBorders>
              <w:top w:val="single" w:sz="6" w:space="0" w:color="auto"/>
              <w:left w:val="single" w:sz="12" w:space="0" w:color="auto"/>
              <w:bottom w:val="single" w:sz="12" w:space="0" w:color="auto"/>
            </w:tcBorders>
            <w:shd w:val="clear" w:color="auto" w:fill="auto"/>
            <w:noWrap/>
            <w:vAlign w:val="bottom"/>
          </w:tcPr>
          <w:p w14:paraId="358733F5" w14:textId="31543BDD"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-0.68%</w:t>
            </w:r>
          </w:p>
        </w:tc>
        <w:tc>
          <w:tcPr>
            <w:tcW w:w="1227" w:type="dxa"/>
            <w:tcBorders>
              <w:top w:val="single" w:sz="6" w:space="0" w:color="auto"/>
              <w:bottom w:val="single" w:sz="12" w:space="0" w:color="auto"/>
            </w:tcBorders>
            <w:shd w:val="clear" w:color="auto" w:fill="auto"/>
            <w:noWrap/>
            <w:vAlign w:val="bottom"/>
          </w:tcPr>
          <w:p w14:paraId="1EE10317" w14:textId="07894A95"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0.13%</w:t>
            </w:r>
          </w:p>
        </w:tc>
        <w:tc>
          <w:tcPr>
            <w:tcW w:w="1227" w:type="dxa"/>
            <w:tcBorders>
              <w:top w:val="single" w:sz="6" w:space="0" w:color="auto"/>
              <w:bottom w:val="single" w:sz="12" w:space="0" w:color="auto"/>
              <w:right w:val="single" w:sz="12" w:space="0" w:color="auto"/>
            </w:tcBorders>
            <w:shd w:val="clear" w:color="auto" w:fill="auto"/>
            <w:noWrap/>
            <w:vAlign w:val="bottom"/>
          </w:tcPr>
          <w:p w14:paraId="39404EF7" w14:textId="38FED992"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-0.51%</w:t>
            </w:r>
          </w:p>
        </w:tc>
        <w:tc>
          <w:tcPr>
            <w:tcW w:w="1228" w:type="dxa"/>
            <w:tcBorders>
              <w:top w:val="single" w:sz="6" w:space="0" w:color="auto"/>
              <w:left w:val="single" w:sz="12" w:space="0" w:color="auto"/>
              <w:bottom w:val="single" w:sz="12" w:space="0" w:color="auto"/>
            </w:tcBorders>
            <w:vAlign w:val="bottom"/>
          </w:tcPr>
          <w:p w14:paraId="732229C0" w14:textId="40B31405"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-0.20%</w:t>
            </w:r>
          </w:p>
        </w:tc>
        <w:tc>
          <w:tcPr>
            <w:tcW w:w="1228" w:type="dxa"/>
            <w:tcBorders>
              <w:top w:val="single" w:sz="6" w:space="0" w:color="auto"/>
              <w:bottom w:val="single" w:sz="12" w:space="0" w:color="auto"/>
            </w:tcBorders>
            <w:vAlign w:val="bottom"/>
          </w:tcPr>
          <w:p w14:paraId="00A8AAA8" w14:textId="624DC626"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0.04%</w:t>
            </w:r>
          </w:p>
        </w:tc>
        <w:tc>
          <w:tcPr>
            <w:tcW w:w="1228" w:type="dxa"/>
            <w:tcBorders>
              <w:top w:val="single" w:sz="6" w:space="0" w:color="auto"/>
              <w:bottom w:val="single" w:sz="12" w:space="0" w:color="auto"/>
              <w:right w:val="single" w:sz="12" w:space="0" w:color="auto"/>
            </w:tcBorders>
            <w:vAlign w:val="bottom"/>
          </w:tcPr>
          <w:p w14:paraId="61A7A4E7" w14:textId="09C79251"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-0.14%</w:t>
            </w:r>
          </w:p>
        </w:tc>
      </w:tr>
      <w:tr w:rsidR="00817AF8" w:rsidRPr="00ED6B39" w14:paraId="2BFA1E66" w14:textId="77777777" w:rsidTr="00ED6B39">
        <w:trPr>
          <w:trHeight w:val="240"/>
          <w:jc w:val="center"/>
        </w:trPr>
        <w:tc>
          <w:tcPr>
            <w:tcW w:w="2105"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A80A59B" w14:textId="1EA47EC7" w:rsidR="00817AF8" w:rsidRPr="00ED6B39"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sz w:val="18"/>
                <w:szCs w:val="18"/>
              </w:rPr>
            </w:pPr>
            <w:r w:rsidRPr="00ED6B39">
              <w:rPr>
                <w:rFonts w:ascii="Arial" w:eastAsia="Times New Roman" w:hAnsi="Arial" w:cs="Arial"/>
                <w:b/>
                <w:sz w:val="18"/>
                <w:szCs w:val="18"/>
              </w:rPr>
              <w:t>Overall</w:t>
            </w:r>
          </w:p>
        </w:tc>
        <w:tc>
          <w:tcPr>
            <w:tcW w:w="1226" w:type="dxa"/>
            <w:tcBorders>
              <w:top w:val="single" w:sz="12" w:space="0" w:color="auto"/>
              <w:left w:val="single" w:sz="12" w:space="0" w:color="auto"/>
              <w:bottom w:val="single" w:sz="12" w:space="0" w:color="auto"/>
            </w:tcBorders>
            <w:shd w:val="clear" w:color="auto" w:fill="auto"/>
            <w:noWrap/>
            <w:vAlign w:val="bottom"/>
          </w:tcPr>
          <w:p w14:paraId="645E1F12" w14:textId="73FA3A2C" w:rsidR="00817AF8" w:rsidRPr="00ED6B39"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ED6B39">
              <w:rPr>
                <w:rFonts w:ascii="Arial" w:hAnsi="Arial" w:cs="Arial"/>
                <w:b/>
                <w:sz w:val="18"/>
                <w:szCs w:val="18"/>
              </w:rPr>
              <w:t>-2.07%</w:t>
            </w:r>
          </w:p>
        </w:tc>
        <w:tc>
          <w:tcPr>
            <w:tcW w:w="1227" w:type="dxa"/>
            <w:tcBorders>
              <w:top w:val="single" w:sz="12" w:space="0" w:color="auto"/>
              <w:bottom w:val="single" w:sz="12" w:space="0" w:color="auto"/>
            </w:tcBorders>
            <w:shd w:val="clear" w:color="auto" w:fill="auto"/>
            <w:noWrap/>
            <w:vAlign w:val="bottom"/>
          </w:tcPr>
          <w:p w14:paraId="09DAE7BC" w14:textId="6196A5D7" w:rsidR="00817AF8" w:rsidRPr="00ED6B39"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ED6B39">
              <w:rPr>
                <w:rFonts w:ascii="Arial" w:hAnsi="Arial" w:cs="Arial"/>
                <w:b/>
                <w:sz w:val="18"/>
                <w:szCs w:val="18"/>
              </w:rPr>
              <w:t>0.59%</w:t>
            </w:r>
          </w:p>
        </w:tc>
        <w:tc>
          <w:tcPr>
            <w:tcW w:w="1227" w:type="dxa"/>
            <w:tcBorders>
              <w:top w:val="single" w:sz="12" w:space="0" w:color="auto"/>
              <w:bottom w:val="single" w:sz="12" w:space="0" w:color="auto"/>
              <w:right w:val="single" w:sz="12" w:space="0" w:color="auto"/>
            </w:tcBorders>
            <w:shd w:val="clear" w:color="auto" w:fill="auto"/>
            <w:noWrap/>
            <w:vAlign w:val="bottom"/>
          </w:tcPr>
          <w:p w14:paraId="2DF8C3E1" w14:textId="6B650CAF" w:rsidR="00817AF8" w:rsidRPr="00ED6B39"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ED6B39">
              <w:rPr>
                <w:rFonts w:ascii="Arial" w:hAnsi="Arial" w:cs="Arial"/>
                <w:b/>
                <w:sz w:val="18"/>
                <w:szCs w:val="18"/>
              </w:rPr>
              <w:t>-0.55%</w:t>
            </w:r>
          </w:p>
        </w:tc>
        <w:tc>
          <w:tcPr>
            <w:tcW w:w="1228" w:type="dxa"/>
            <w:tcBorders>
              <w:top w:val="single" w:sz="12" w:space="0" w:color="auto"/>
              <w:left w:val="single" w:sz="12" w:space="0" w:color="auto"/>
              <w:bottom w:val="single" w:sz="12" w:space="0" w:color="auto"/>
            </w:tcBorders>
            <w:vAlign w:val="bottom"/>
          </w:tcPr>
          <w:p w14:paraId="3B7F6B80" w14:textId="4844F548" w:rsidR="00817AF8" w:rsidRPr="00D5680B"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5680B">
              <w:rPr>
                <w:rFonts w:ascii="Arial" w:hAnsi="Arial" w:cs="Arial"/>
                <w:b/>
                <w:sz w:val="18"/>
                <w:szCs w:val="18"/>
              </w:rPr>
              <w:t>-0.41%</w:t>
            </w:r>
          </w:p>
        </w:tc>
        <w:tc>
          <w:tcPr>
            <w:tcW w:w="1228" w:type="dxa"/>
            <w:tcBorders>
              <w:top w:val="single" w:sz="12" w:space="0" w:color="auto"/>
              <w:bottom w:val="single" w:sz="12" w:space="0" w:color="auto"/>
            </w:tcBorders>
            <w:vAlign w:val="bottom"/>
          </w:tcPr>
          <w:p w14:paraId="224BE265" w14:textId="1882AC6A" w:rsidR="00817AF8" w:rsidRPr="00D5680B"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5680B">
              <w:rPr>
                <w:rFonts w:ascii="Arial" w:hAnsi="Arial" w:cs="Arial"/>
                <w:b/>
                <w:sz w:val="18"/>
                <w:szCs w:val="18"/>
              </w:rPr>
              <w:t>0.05%</w:t>
            </w:r>
          </w:p>
        </w:tc>
        <w:tc>
          <w:tcPr>
            <w:tcW w:w="1228" w:type="dxa"/>
            <w:tcBorders>
              <w:top w:val="single" w:sz="12" w:space="0" w:color="auto"/>
              <w:bottom w:val="single" w:sz="12" w:space="0" w:color="auto"/>
              <w:right w:val="single" w:sz="12" w:space="0" w:color="auto"/>
            </w:tcBorders>
            <w:vAlign w:val="bottom"/>
          </w:tcPr>
          <w:p w14:paraId="54390ED0" w14:textId="681D2F81" w:rsidR="00817AF8" w:rsidRPr="00D5680B"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5680B">
              <w:rPr>
                <w:rFonts w:ascii="Arial" w:hAnsi="Arial" w:cs="Arial"/>
                <w:b/>
                <w:sz w:val="18"/>
                <w:szCs w:val="18"/>
              </w:rPr>
              <w:t>-0.34%</w:t>
            </w:r>
          </w:p>
        </w:tc>
      </w:tr>
    </w:tbl>
    <w:p w14:paraId="56A73982" w14:textId="77777777" w:rsidR="00353C1D" w:rsidRDefault="00353C1D" w:rsidP="007F189D">
      <w:pPr>
        <w:rPr>
          <w:lang w:val="en-CA"/>
        </w:rPr>
      </w:pPr>
    </w:p>
    <w:tbl>
      <w:tblPr>
        <w:tblW w:w="9469"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2105"/>
        <w:gridCol w:w="1226"/>
        <w:gridCol w:w="1227"/>
        <w:gridCol w:w="1227"/>
        <w:gridCol w:w="1228"/>
        <w:gridCol w:w="1228"/>
        <w:gridCol w:w="1228"/>
      </w:tblGrid>
      <w:tr w:rsidR="00353C1D" w14:paraId="016CBA41" w14:textId="77777777" w:rsidTr="005C56F1">
        <w:trPr>
          <w:trHeight w:val="240"/>
          <w:jc w:val="center"/>
        </w:trPr>
        <w:tc>
          <w:tcPr>
            <w:tcW w:w="2105"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00AF791C" w14:textId="3D7C861F" w:rsidR="00353C1D" w:rsidRPr="00353C1D" w:rsidRDefault="00353C1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color w:val="000000"/>
                <w:sz w:val="18"/>
                <w:szCs w:val="18"/>
              </w:rPr>
            </w:pPr>
            <w:r>
              <w:rPr>
                <w:rFonts w:ascii="Arial" w:eastAsia="Times New Roman" w:hAnsi="Arial" w:cs="Arial"/>
                <w:b/>
                <w:color w:val="000000"/>
                <w:sz w:val="18"/>
                <w:szCs w:val="18"/>
              </w:rPr>
              <w:t>RA</w:t>
            </w:r>
          </w:p>
        </w:tc>
        <w:tc>
          <w:tcPr>
            <w:tcW w:w="3680" w:type="dxa"/>
            <w:gridSpan w:val="3"/>
            <w:tcBorders>
              <w:top w:val="single" w:sz="12" w:space="0" w:color="auto"/>
              <w:left w:val="single" w:sz="12" w:space="0" w:color="auto"/>
              <w:bottom w:val="single" w:sz="12" w:space="0" w:color="auto"/>
              <w:right w:val="single" w:sz="12" w:space="0" w:color="auto"/>
            </w:tcBorders>
            <w:shd w:val="clear" w:color="auto" w:fill="auto"/>
            <w:noWrap/>
            <w:vAlign w:val="bottom"/>
          </w:tcPr>
          <w:p w14:paraId="66C5D6D3" w14:textId="77777777" w:rsidR="00353C1D" w:rsidRPr="007B1EFC" w:rsidRDefault="00353C1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7B1EFC">
              <w:rPr>
                <w:rFonts w:ascii="Arial" w:eastAsia="Times New Roman" w:hAnsi="Arial" w:cs="Arial"/>
                <w:b/>
                <w:color w:val="000000"/>
                <w:sz w:val="18"/>
                <w:szCs w:val="18"/>
              </w:rPr>
              <w:t>VTM9 LMCS off</w:t>
            </w:r>
          </w:p>
        </w:tc>
        <w:tc>
          <w:tcPr>
            <w:tcW w:w="3684" w:type="dxa"/>
            <w:gridSpan w:val="3"/>
            <w:tcBorders>
              <w:top w:val="single" w:sz="12" w:space="0" w:color="auto"/>
              <w:left w:val="single" w:sz="12" w:space="0" w:color="auto"/>
              <w:bottom w:val="single" w:sz="12" w:space="0" w:color="auto"/>
              <w:right w:val="single" w:sz="12" w:space="0" w:color="auto"/>
            </w:tcBorders>
            <w:vAlign w:val="bottom"/>
          </w:tcPr>
          <w:p w14:paraId="4ECF4A93" w14:textId="77777777" w:rsidR="00353C1D" w:rsidRPr="007B1EFC" w:rsidRDefault="00353C1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B1EFC">
              <w:rPr>
                <w:rFonts w:ascii="Arial" w:hAnsi="Arial" w:cs="Arial"/>
                <w:b/>
                <w:color w:val="000000"/>
                <w:sz w:val="18"/>
                <w:szCs w:val="18"/>
              </w:rPr>
              <w:t>VTM9 with JVET-S0234</w:t>
            </w:r>
          </w:p>
        </w:tc>
      </w:tr>
      <w:tr w:rsidR="00817AF8" w:rsidRPr="000C4BF3" w14:paraId="5AF1DA9A" w14:textId="77777777" w:rsidTr="00ED6B39">
        <w:trPr>
          <w:trHeight w:val="240"/>
          <w:jc w:val="center"/>
        </w:trPr>
        <w:tc>
          <w:tcPr>
            <w:tcW w:w="2105" w:type="dxa"/>
            <w:tcBorders>
              <w:top w:val="single" w:sz="12" w:space="0" w:color="auto"/>
              <w:left w:val="single" w:sz="12" w:space="0" w:color="auto"/>
              <w:bottom w:val="single" w:sz="6" w:space="0" w:color="auto"/>
              <w:right w:val="single" w:sz="12" w:space="0" w:color="auto"/>
            </w:tcBorders>
            <w:shd w:val="clear" w:color="auto" w:fill="auto"/>
            <w:noWrap/>
            <w:vAlign w:val="bottom"/>
            <w:hideMark/>
          </w:tcPr>
          <w:p w14:paraId="433202B7" w14:textId="77777777"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4C48">
              <w:rPr>
                <w:rFonts w:ascii="Arial" w:eastAsia="Times New Roman" w:hAnsi="Arial" w:cs="Arial"/>
                <w:sz w:val="18"/>
                <w:szCs w:val="18"/>
              </w:rPr>
              <w:t>Traffic</w:t>
            </w:r>
          </w:p>
        </w:tc>
        <w:tc>
          <w:tcPr>
            <w:tcW w:w="1226" w:type="dxa"/>
            <w:tcBorders>
              <w:top w:val="single" w:sz="12" w:space="0" w:color="auto"/>
              <w:left w:val="single" w:sz="12" w:space="0" w:color="auto"/>
              <w:bottom w:val="single" w:sz="6" w:space="0" w:color="auto"/>
            </w:tcBorders>
            <w:shd w:val="clear" w:color="auto" w:fill="auto"/>
            <w:noWrap/>
            <w:vAlign w:val="bottom"/>
            <w:hideMark/>
          </w:tcPr>
          <w:p w14:paraId="709EFBAC" w14:textId="66524625"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-0.45%</w:t>
            </w:r>
          </w:p>
        </w:tc>
        <w:tc>
          <w:tcPr>
            <w:tcW w:w="1227" w:type="dxa"/>
            <w:tcBorders>
              <w:top w:val="single" w:sz="12" w:space="0" w:color="auto"/>
              <w:bottom w:val="single" w:sz="6" w:space="0" w:color="auto"/>
            </w:tcBorders>
            <w:shd w:val="clear" w:color="auto" w:fill="CCFFCC"/>
            <w:noWrap/>
            <w:vAlign w:val="bottom"/>
            <w:hideMark/>
          </w:tcPr>
          <w:p w14:paraId="1E29EEF2" w14:textId="7D32FE7C"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-3.33%</w:t>
            </w:r>
          </w:p>
        </w:tc>
        <w:tc>
          <w:tcPr>
            <w:tcW w:w="1227" w:type="dxa"/>
            <w:tcBorders>
              <w:top w:val="single" w:sz="12" w:space="0" w:color="auto"/>
              <w:bottom w:val="single" w:sz="6" w:space="0" w:color="auto"/>
              <w:right w:val="single" w:sz="12" w:space="0" w:color="auto"/>
            </w:tcBorders>
            <w:shd w:val="clear" w:color="auto" w:fill="auto"/>
            <w:noWrap/>
            <w:vAlign w:val="bottom"/>
            <w:hideMark/>
          </w:tcPr>
          <w:p w14:paraId="49C07E53" w14:textId="191D84EF"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-2.13%</w:t>
            </w:r>
          </w:p>
        </w:tc>
        <w:tc>
          <w:tcPr>
            <w:tcW w:w="1228" w:type="dxa"/>
            <w:tcBorders>
              <w:top w:val="single" w:sz="12" w:space="0" w:color="auto"/>
              <w:left w:val="single" w:sz="12" w:space="0" w:color="auto"/>
              <w:bottom w:val="single" w:sz="6" w:space="0" w:color="auto"/>
            </w:tcBorders>
            <w:vAlign w:val="bottom"/>
          </w:tcPr>
          <w:p w14:paraId="78BB09C5" w14:textId="3DFD887D"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-2.08%</w:t>
            </w:r>
          </w:p>
        </w:tc>
        <w:tc>
          <w:tcPr>
            <w:tcW w:w="1228" w:type="dxa"/>
            <w:tcBorders>
              <w:top w:val="single" w:sz="12" w:space="0" w:color="auto"/>
              <w:bottom w:val="single" w:sz="6" w:space="0" w:color="auto"/>
            </w:tcBorders>
            <w:vAlign w:val="bottom"/>
          </w:tcPr>
          <w:p w14:paraId="3A72BFAE" w14:textId="77534FD9"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-0.23%</w:t>
            </w:r>
          </w:p>
        </w:tc>
        <w:tc>
          <w:tcPr>
            <w:tcW w:w="1228" w:type="dxa"/>
            <w:tcBorders>
              <w:top w:val="single" w:sz="12" w:space="0" w:color="auto"/>
              <w:bottom w:val="single" w:sz="6" w:space="0" w:color="auto"/>
              <w:right w:val="single" w:sz="12" w:space="0" w:color="auto"/>
            </w:tcBorders>
            <w:vAlign w:val="bottom"/>
          </w:tcPr>
          <w:p w14:paraId="5F304C74" w14:textId="609E312B"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-1.86%</w:t>
            </w:r>
          </w:p>
        </w:tc>
      </w:tr>
      <w:tr w:rsidR="00817AF8" w:rsidRPr="000C4BF3" w14:paraId="7E55CC33" w14:textId="77777777" w:rsidTr="00ED6B39">
        <w:trPr>
          <w:trHeight w:val="240"/>
          <w:jc w:val="center"/>
        </w:trPr>
        <w:tc>
          <w:tcPr>
            <w:tcW w:w="2105" w:type="dxa"/>
            <w:tcBorders>
              <w:top w:val="single" w:sz="6" w:space="0" w:color="auto"/>
              <w:left w:val="single" w:sz="12" w:space="0" w:color="auto"/>
              <w:bottom w:val="single" w:sz="6" w:space="0" w:color="auto"/>
              <w:right w:val="single" w:sz="12" w:space="0" w:color="auto"/>
            </w:tcBorders>
            <w:shd w:val="clear" w:color="auto" w:fill="auto"/>
            <w:noWrap/>
            <w:vAlign w:val="bottom"/>
            <w:hideMark/>
          </w:tcPr>
          <w:p w14:paraId="0B5C2555" w14:textId="77777777"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4C48">
              <w:rPr>
                <w:rFonts w:ascii="Arial" w:eastAsia="Times New Roman" w:hAnsi="Arial" w:cs="Arial"/>
                <w:sz w:val="18"/>
                <w:szCs w:val="18"/>
              </w:rPr>
              <w:t>Kimono</w:t>
            </w:r>
          </w:p>
        </w:tc>
        <w:tc>
          <w:tcPr>
            <w:tcW w:w="1226" w:type="dxa"/>
            <w:tcBorders>
              <w:top w:val="single" w:sz="6" w:space="0" w:color="auto"/>
              <w:left w:val="single" w:sz="12" w:space="0" w:color="auto"/>
              <w:bottom w:val="single" w:sz="6" w:space="0" w:color="auto"/>
            </w:tcBorders>
            <w:shd w:val="clear" w:color="auto" w:fill="CCFFCC"/>
            <w:noWrap/>
            <w:vAlign w:val="bottom"/>
            <w:hideMark/>
          </w:tcPr>
          <w:p w14:paraId="6910EA1E" w14:textId="2D6F9977"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-10.37%</w:t>
            </w:r>
          </w:p>
        </w:tc>
        <w:tc>
          <w:tcPr>
            <w:tcW w:w="1227" w:type="dxa"/>
            <w:tcBorders>
              <w:top w:val="single" w:sz="6" w:space="0" w:color="auto"/>
              <w:bottom w:val="single" w:sz="6" w:space="0" w:color="auto"/>
            </w:tcBorders>
            <w:shd w:val="clear" w:color="auto" w:fill="CCFFCC"/>
            <w:noWrap/>
            <w:vAlign w:val="bottom"/>
            <w:hideMark/>
          </w:tcPr>
          <w:p w14:paraId="48F28299" w14:textId="39BDA3FB"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-6.86%</w:t>
            </w:r>
          </w:p>
        </w:tc>
        <w:tc>
          <w:tcPr>
            <w:tcW w:w="1227" w:type="dxa"/>
            <w:tcBorders>
              <w:top w:val="single" w:sz="6" w:space="0" w:color="auto"/>
              <w:bottom w:val="single" w:sz="6" w:space="0" w:color="auto"/>
              <w:right w:val="single" w:sz="12" w:space="0" w:color="auto"/>
            </w:tcBorders>
            <w:shd w:val="clear" w:color="auto" w:fill="CCFFCC"/>
            <w:noWrap/>
            <w:vAlign w:val="bottom"/>
            <w:hideMark/>
          </w:tcPr>
          <w:p w14:paraId="1A891189" w14:textId="6CED1D7F"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-8.20%</w:t>
            </w:r>
          </w:p>
        </w:tc>
        <w:tc>
          <w:tcPr>
            <w:tcW w:w="1228" w:type="dxa"/>
            <w:tcBorders>
              <w:top w:val="single" w:sz="6" w:space="0" w:color="auto"/>
              <w:left w:val="single" w:sz="12" w:space="0" w:color="auto"/>
              <w:bottom w:val="single" w:sz="6" w:space="0" w:color="auto"/>
            </w:tcBorders>
            <w:vAlign w:val="bottom"/>
          </w:tcPr>
          <w:p w14:paraId="1772621B" w14:textId="05A101A7"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-0.83%</w:t>
            </w:r>
          </w:p>
        </w:tc>
        <w:tc>
          <w:tcPr>
            <w:tcW w:w="1228" w:type="dxa"/>
            <w:tcBorders>
              <w:top w:val="single" w:sz="6" w:space="0" w:color="auto"/>
              <w:bottom w:val="single" w:sz="6" w:space="0" w:color="auto"/>
            </w:tcBorders>
            <w:vAlign w:val="bottom"/>
          </w:tcPr>
          <w:p w14:paraId="1A2A552A" w14:textId="196459CC"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-0.19%</w:t>
            </w:r>
          </w:p>
        </w:tc>
        <w:tc>
          <w:tcPr>
            <w:tcW w:w="1228" w:type="dxa"/>
            <w:tcBorders>
              <w:top w:val="single" w:sz="6" w:space="0" w:color="auto"/>
              <w:bottom w:val="single" w:sz="6" w:space="0" w:color="auto"/>
              <w:right w:val="single" w:sz="12" w:space="0" w:color="auto"/>
            </w:tcBorders>
            <w:vAlign w:val="bottom"/>
          </w:tcPr>
          <w:p w14:paraId="6511FE4D" w14:textId="54CE84B0"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-0.87%</w:t>
            </w:r>
          </w:p>
        </w:tc>
      </w:tr>
      <w:tr w:rsidR="00817AF8" w:rsidRPr="000C4BF3" w14:paraId="0C26D599" w14:textId="77777777" w:rsidTr="00353C1D">
        <w:trPr>
          <w:trHeight w:val="240"/>
          <w:jc w:val="center"/>
        </w:trPr>
        <w:tc>
          <w:tcPr>
            <w:tcW w:w="2105" w:type="dxa"/>
            <w:tcBorders>
              <w:top w:val="single" w:sz="6" w:space="0" w:color="auto"/>
              <w:left w:val="single" w:sz="12" w:space="0" w:color="auto"/>
              <w:bottom w:val="single" w:sz="6" w:space="0" w:color="auto"/>
              <w:right w:val="single" w:sz="12" w:space="0" w:color="auto"/>
            </w:tcBorders>
            <w:shd w:val="clear" w:color="auto" w:fill="auto"/>
            <w:noWrap/>
            <w:vAlign w:val="bottom"/>
            <w:hideMark/>
          </w:tcPr>
          <w:p w14:paraId="3C87C6E0" w14:textId="77777777"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5C4C48">
              <w:rPr>
                <w:rFonts w:ascii="Arial" w:eastAsia="Times New Roman" w:hAnsi="Arial" w:cs="Arial"/>
                <w:sz w:val="18"/>
                <w:szCs w:val="18"/>
              </w:rPr>
              <w:t>EBULupoCandlelight</w:t>
            </w:r>
            <w:proofErr w:type="spellEnd"/>
          </w:p>
        </w:tc>
        <w:tc>
          <w:tcPr>
            <w:tcW w:w="1226" w:type="dxa"/>
            <w:tcBorders>
              <w:top w:val="single" w:sz="6" w:space="0" w:color="auto"/>
              <w:left w:val="single" w:sz="12" w:space="0" w:color="auto"/>
              <w:bottom w:val="single" w:sz="6" w:space="0" w:color="auto"/>
            </w:tcBorders>
            <w:shd w:val="clear" w:color="auto" w:fill="auto"/>
            <w:noWrap/>
            <w:vAlign w:val="bottom"/>
            <w:hideMark/>
          </w:tcPr>
          <w:p w14:paraId="3FE54D13" w14:textId="6E6D692E"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7" w:type="dxa"/>
            <w:tcBorders>
              <w:top w:val="single" w:sz="6" w:space="0" w:color="auto"/>
              <w:bottom w:val="single" w:sz="6" w:space="0" w:color="auto"/>
            </w:tcBorders>
            <w:shd w:val="clear" w:color="auto" w:fill="auto"/>
            <w:noWrap/>
            <w:vAlign w:val="bottom"/>
            <w:hideMark/>
          </w:tcPr>
          <w:p w14:paraId="5ACAB99A" w14:textId="352FD908"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7" w:type="dxa"/>
            <w:tcBorders>
              <w:top w:val="single" w:sz="6" w:space="0" w:color="auto"/>
              <w:bottom w:val="single" w:sz="6" w:space="0" w:color="auto"/>
              <w:right w:val="single" w:sz="12" w:space="0" w:color="auto"/>
            </w:tcBorders>
            <w:shd w:val="clear" w:color="auto" w:fill="auto"/>
            <w:noWrap/>
            <w:vAlign w:val="bottom"/>
            <w:hideMark/>
          </w:tcPr>
          <w:p w14:paraId="2E3F31C5" w14:textId="7FC145DA"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8" w:type="dxa"/>
            <w:tcBorders>
              <w:top w:val="single" w:sz="6" w:space="0" w:color="auto"/>
              <w:left w:val="single" w:sz="12" w:space="0" w:color="auto"/>
              <w:bottom w:val="single" w:sz="6" w:space="0" w:color="auto"/>
            </w:tcBorders>
            <w:vAlign w:val="bottom"/>
          </w:tcPr>
          <w:p w14:paraId="496530D3" w14:textId="537A2879"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c>
          <w:tcPr>
            <w:tcW w:w="1228" w:type="dxa"/>
            <w:tcBorders>
              <w:top w:val="single" w:sz="6" w:space="0" w:color="auto"/>
              <w:bottom w:val="single" w:sz="6" w:space="0" w:color="auto"/>
            </w:tcBorders>
            <w:vAlign w:val="bottom"/>
          </w:tcPr>
          <w:p w14:paraId="4A0EFBD3" w14:textId="2447B671"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c>
          <w:tcPr>
            <w:tcW w:w="1228" w:type="dxa"/>
            <w:tcBorders>
              <w:top w:val="single" w:sz="6" w:space="0" w:color="auto"/>
              <w:bottom w:val="single" w:sz="6" w:space="0" w:color="auto"/>
              <w:right w:val="single" w:sz="12" w:space="0" w:color="auto"/>
            </w:tcBorders>
            <w:vAlign w:val="bottom"/>
          </w:tcPr>
          <w:p w14:paraId="3BDF9A14" w14:textId="173A3791"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r>
      <w:tr w:rsidR="00817AF8" w:rsidRPr="000C4BF3" w14:paraId="01FFF41B" w14:textId="77777777" w:rsidTr="005C56F1">
        <w:trPr>
          <w:trHeight w:val="240"/>
          <w:jc w:val="center"/>
        </w:trPr>
        <w:tc>
          <w:tcPr>
            <w:tcW w:w="2105" w:type="dxa"/>
            <w:tcBorders>
              <w:top w:val="single" w:sz="6" w:space="0" w:color="auto"/>
              <w:left w:val="single" w:sz="12" w:space="0" w:color="auto"/>
              <w:bottom w:val="single" w:sz="6" w:space="0" w:color="auto"/>
              <w:right w:val="single" w:sz="12" w:space="0" w:color="auto"/>
            </w:tcBorders>
            <w:shd w:val="clear" w:color="auto" w:fill="auto"/>
            <w:noWrap/>
            <w:vAlign w:val="bottom"/>
            <w:hideMark/>
          </w:tcPr>
          <w:p w14:paraId="48DD0A60" w14:textId="77777777"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5C4C48">
              <w:rPr>
                <w:rFonts w:ascii="Arial" w:eastAsia="Times New Roman" w:hAnsi="Arial" w:cs="Arial"/>
                <w:sz w:val="18"/>
                <w:szCs w:val="18"/>
              </w:rPr>
              <w:t>EBURainFruits</w:t>
            </w:r>
            <w:proofErr w:type="spellEnd"/>
          </w:p>
        </w:tc>
        <w:tc>
          <w:tcPr>
            <w:tcW w:w="1226" w:type="dxa"/>
            <w:tcBorders>
              <w:top w:val="single" w:sz="6" w:space="0" w:color="auto"/>
              <w:left w:val="single" w:sz="12" w:space="0" w:color="auto"/>
              <w:bottom w:val="single" w:sz="6" w:space="0" w:color="auto"/>
            </w:tcBorders>
            <w:shd w:val="clear" w:color="auto" w:fill="auto"/>
            <w:noWrap/>
            <w:vAlign w:val="bottom"/>
            <w:hideMark/>
          </w:tcPr>
          <w:p w14:paraId="62E3DCC4" w14:textId="3A5B3719"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7" w:type="dxa"/>
            <w:tcBorders>
              <w:top w:val="single" w:sz="6" w:space="0" w:color="auto"/>
              <w:bottom w:val="single" w:sz="6" w:space="0" w:color="auto"/>
            </w:tcBorders>
            <w:shd w:val="clear" w:color="auto" w:fill="auto"/>
            <w:noWrap/>
            <w:vAlign w:val="bottom"/>
            <w:hideMark/>
          </w:tcPr>
          <w:p w14:paraId="5A992783" w14:textId="174E89F0"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7" w:type="dxa"/>
            <w:tcBorders>
              <w:top w:val="single" w:sz="6" w:space="0" w:color="auto"/>
              <w:bottom w:val="single" w:sz="6" w:space="0" w:color="auto"/>
              <w:right w:val="single" w:sz="12" w:space="0" w:color="auto"/>
            </w:tcBorders>
            <w:shd w:val="clear" w:color="auto" w:fill="auto"/>
            <w:noWrap/>
            <w:vAlign w:val="bottom"/>
            <w:hideMark/>
          </w:tcPr>
          <w:p w14:paraId="408DC467" w14:textId="35123098"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8" w:type="dxa"/>
            <w:tcBorders>
              <w:top w:val="single" w:sz="6" w:space="0" w:color="auto"/>
              <w:left w:val="single" w:sz="12" w:space="0" w:color="auto"/>
              <w:bottom w:val="single" w:sz="6" w:space="0" w:color="auto"/>
            </w:tcBorders>
            <w:vAlign w:val="bottom"/>
          </w:tcPr>
          <w:p w14:paraId="19B467E8" w14:textId="524D1972"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c>
          <w:tcPr>
            <w:tcW w:w="1228" w:type="dxa"/>
            <w:tcBorders>
              <w:top w:val="single" w:sz="6" w:space="0" w:color="auto"/>
              <w:bottom w:val="single" w:sz="6" w:space="0" w:color="auto"/>
            </w:tcBorders>
            <w:vAlign w:val="bottom"/>
          </w:tcPr>
          <w:p w14:paraId="3902E382" w14:textId="164310BD"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c>
          <w:tcPr>
            <w:tcW w:w="1228" w:type="dxa"/>
            <w:tcBorders>
              <w:top w:val="single" w:sz="6" w:space="0" w:color="auto"/>
              <w:bottom w:val="single" w:sz="6" w:space="0" w:color="auto"/>
              <w:right w:val="single" w:sz="12" w:space="0" w:color="auto"/>
            </w:tcBorders>
            <w:vAlign w:val="bottom"/>
          </w:tcPr>
          <w:p w14:paraId="3EDEBCDB" w14:textId="7E464385"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r>
      <w:tr w:rsidR="00817AF8" w:rsidRPr="000C4BF3" w14:paraId="23CC680C" w14:textId="77777777" w:rsidTr="005C56F1">
        <w:trPr>
          <w:trHeight w:val="240"/>
          <w:jc w:val="center"/>
        </w:trPr>
        <w:tc>
          <w:tcPr>
            <w:tcW w:w="2105" w:type="dxa"/>
            <w:tcBorders>
              <w:top w:val="single" w:sz="6" w:space="0" w:color="auto"/>
              <w:left w:val="single" w:sz="12" w:space="0" w:color="auto"/>
              <w:bottom w:val="single" w:sz="6" w:space="0" w:color="auto"/>
              <w:right w:val="single" w:sz="12" w:space="0" w:color="auto"/>
            </w:tcBorders>
            <w:shd w:val="clear" w:color="auto" w:fill="auto"/>
            <w:noWrap/>
            <w:vAlign w:val="bottom"/>
            <w:hideMark/>
          </w:tcPr>
          <w:p w14:paraId="53445B6A" w14:textId="77777777"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5C4C48">
              <w:rPr>
                <w:rFonts w:ascii="Arial" w:eastAsia="Times New Roman" w:hAnsi="Arial" w:cs="Arial"/>
                <w:sz w:val="18"/>
                <w:szCs w:val="18"/>
              </w:rPr>
              <w:t>VenueVu</w:t>
            </w:r>
            <w:proofErr w:type="spellEnd"/>
          </w:p>
        </w:tc>
        <w:tc>
          <w:tcPr>
            <w:tcW w:w="1226" w:type="dxa"/>
            <w:tcBorders>
              <w:top w:val="single" w:sz="6" w:space="0" w:color="auto"/>
              <w:left w:val="single" w:sz="12" w:space="0" w:color="auto"/>
              <w:bottom w:val="single" w:sz="6" w:space="0" w:color="auto"/>
            </w:tcBorders>
            <w:shd w:val="clear" w:color="auto" w:fill="auto"/>
            <w:noWrap/>
            <w:vAlign w:val="bottom"/>
            <w:hideMark/>
          </w:tcPr>
          <w:p w14:paraId="0073E6C7" w14:textId="26B5BF9E"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7" w:type="dxa"/>
            <w:tcBorders>
              <w:top w:val="single" w:sz="6" w:space="0" w:color="auto"/>
              <w:bottom w:val="single" w:sz="6" w:space="0" w:color="auto"/>
            </w:tcBorders>
            <w:shd w:val="clear" w:color="auto" w:fill="auto"/>
            <w:noWrap/>
            <w:vAlign w:val="bottom"/>
            <w:hideMark/>
          </w:tcPr>
          <w:p w14:paraId="79690EAC" w14:textId="76042460"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7" w:type="dxa"/>
            <w:tcBorders>
              <w:top w:val="single" w:sz="6" w:space="0" w:color="auto"/>
              <w:bottom w:val="single" w:sz="6" w:space="0" w:color="auto"/>
              <w:right w:val="single" w:sz="12" w:space="0" w:color="auto"/>
            </w:tcBorders>
            <w:shd w:val="clear" w:color="auto" w:fill="auto"/>
            <w:noWrap/>
            <w:vAlign w:val="bottom"/>
            <w:hideMark/>
          </w:tcPr>
          <w:p w14:paraId="4E64C708" w14:textId="15221320"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8" w:type="dxa"/>
            <w:tcBorders>
              <w:top w:val="single" w:sz="6" w:space="0" w:color="auto"/>
              <w:left w:val="single" w:sz="12" w:space="0" w:color="auto"/>
              <w:bottom w:val="single" w:sz="6" w:space="0" w:color="auto"/>
            </w:tcBorders>
            <w:vAlign w:val="bottom"/>
          </w:tcPr>
          <w:p w14:paraId="0B346E87" w14:textId="5AD91364"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c>
          <w:tcPr>
            <w:tcW w:w="1228" w:type="dxa"/>
            <w:tcBorders>
              <w:top w:val="single" w:sz="6" w:space="0" w:color="auto"/>
              <w:bottom w:val="single" w:sz="6" w:space="0" w:color="auto"/>
            </w:tcBorders>
            <w:vAlign w:val="bottom"/>
          </w:tcPr>
          <w:p w14:paraId="7580E4BE" w14:textId="5B034570"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c>
          <w:tcPr>
            <w:tcW w:w="1228" w:type="dxa"/>
            <w:tcBorders>
              <w:top w:val="single" w:sz="6" w:space="0" w:color="auto"/>
              <w:bottom w:val="single" w:sz="6" w:space="0" w:color="auto"/>
              <w:right w:val="single" w:sz="12" w:space="0" w:color="auto"/>
            </w:tcBorders>
            <w:vAlign w:val="bottom"/>
          </w:tcPr>
          <w:p w14:paraId="6CD43399" w14:textId="37252030"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r>
      <w:tr w:rsidR="00817AF8" w:rsidRPr="000C4BF3" w14:paraId="0269E221" w14:textId="77777777" w:rsidTr="00ED6B39">
        <w:trPr>
          <w:trHeight w:val="240"/>
          <w:jc w:val="center"/>
        </w:trPr>
        <w:tc>
          <w:tcPr>
            <w:tcW w:w="2105" w:type="dxa"/>
            <w:tcBorders>
              <w:top w:val="single" w:sz="6" w:space="0" w:color="auto"/>
              <w:left w:val="single" w:sz="12" w:space="0" w:color="auto"/>
              <w:bottom w:val="single" w:sz="6" w:space="0" w:color="auto"/>
              <w:right w:val="single" w:sz="12" w:space="0" w:color="auto"/>
            </w:tcBorders>
            <w:shd w:val="clear" w:color="auto" w:fill="auto"/>
            <w:noWrap/>
            <w:vAlign w:val="bottom"/>
            <w:hideMark/>
          </w:tcPr>
          <w:p w14:paraId="73C06AC0" w14:textId="77777777"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5C4C48">
              <w:rPr>
                <w:rFonts w:ascii="Arial" w:eastAsia="Times New Roman" w:hAnsi="Arial" w:cs="Arial"/>
                <w:sz w:val="18"/>
                <w:szCs w:val="18"/>
              </w:rPr>
              <w:t>DucksAndLegs</w:t>
            </w:r>
            <w:proofErr w:type="spellEnd"/>
          </w:p>
        </w:tc>
        <w:tc>
          <w:tcPr>
            <w:tcW w:w="1226" w:type="dxa"/>
            <w:tcBorders>
              <w:top w:val="single" w:sz="6" w:space="0" w:color="auto"/>
              <w:left w:val="single" w:sz="12" w:space="0" w:color="auto"/>
              <w:bottom w:val="single" w:sz="6" w:space="0" w:color="auto"/>
            </w:tcBorders>
            <w:shd w:val="clear" w:color="auto" w:fill="auto"/>
            <w:noWrap/>
            <w:vAlign w:val="bottom"/>
            <w:hideMark/>
          </w:tcPr>
          <w:p w14:paraId="37CC3226" w14:textId="7924418D"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-1.57%</w:t>
            </w:r>
          </w:p>
        </w:tc>
        <w:tc>
          <w:tcPr>
            <w:tcW w:w="1227" w:type="dxa"/>
            <w:tcBorders>
              <w:top w:val="single" w:sz="6" w:space="0" w:color="auto"/>
              <w:bottom w:val="single" w:sz="6" w:space="0" w:color="auto"/>
            </w:tcBorders>
            <w:shd w:val="clear" w:color="auto" w:fill="auto"/>
            <w:noWrap/>
            <w:vAlign w:val="bottom"/>
            <w:hideMark/>
          </w:tcPr>
          <w:p w14:paraId="2FACB2F3" w14:textId="64AFB1DE"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-2.40%</w:t>
            </w:r>
          </w:p>
        </w:tc>
        <w:tc>
          <w:tcPr>
            <w:tcW w:w="1227" w:type="dxa"/>
            <w:tcBorders>
              <w:top w:val="single" w:sz="6" w:space="0" w:color="auto"/>
              <w:bottom w:val="single" w:sz="6" w:space="0" w:color="auto"/>
              <w:right w:val="single" w:sz="12" w:space="0" w:color="auto"/>
            </w:tcBorders>
            <w:shd w:val="clear" w:color="auto" w:fill="auto"/>
            <w:noWrap/>
            <w:vAlign w:val="bottom"/>
            <w:hideMark/>
          </w:tcPr>
          <w:p w14:paraId="0F59D146" w14:textId="28325238"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0.56%</w:t>
            </w:r>
          </w:p>
        </w:tc>
        <w:tc>
          <w:tcPr>
            <w:tcW w:w="1228" w:type="dxa"/>
            <w:tcBorders>
              <w:top w:val="single" w:sz="6" w:space="0" w:color="auto"/>
              <w:left w:val="single" w:sz="12" w:space="0" w:color="auto"/>
              <w:bottom w:val="single" w:sz="6" w:space="0" w:color="auto"/>
            </w:tcBorders>
            <w:vAlign w:val="bottom"/>
          </w:tcPr>
          <w:p w14:paraId="03BE185D" w14:textId="7E7183DA"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-1.35%</w:t>
            </w:r>
          </w:p>
        </w:tc>
        <w:tc>
          <w:tcPr>
            <w:tcW w:w="1228" w:type="dxa"/>
            <w:tcBorders>
              <w:top w:val="single" w:sz="6" w:space="0" w:color="auto"/>
              <w:bottom w:val="single" w:sz="6" w:space="0" w:color="auto"/>
            </w:tcBorders>
            <w:vAlign w:val="bottom"/>
          </w:tcPr>
          <w:p w14:paraId="2EB96886" w14:textId="129BC403"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-0.12%</w:t>
            </w:r>
          </w:p>
        </w:tc>
        <w:tc>
          <w:tcPr>
            <w:tcW w:w="1228" w:type="dxa"/>
            <w:tcBorders>
              <w:top w:val="single" w:sz="6" w:space="0" w:color="auto"/>
              <w:bottom w:val="single" w:sz="6" w:space="0" w:color="auto"/>
              <w:right w:val="single" w:sz="12" w:space="0" w:color="auto"/>
            </w:tcBorders>
            <w:vAlign w:val="bottom"/>
          </w:tcPr>
          <w:p w14:paraId="19EBB420" w14:textId="3A1863A7"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-0.77%</w:t>
            </w:r>
          </w:p>
        </w:tc>
      </w:tr>
      <w:tr w:rsidR="00817AF8" w:rsidRPr="000C4BF3" w14:paraId="7A3518AE" w14:textId="77777777" w:rsidTr="00ED6B39">
        <w:trPr>
          <w:trHeight w:val="240"/>
          <w:jc w:val="center"/>
        </w:trPr>
        <w:tc>
          <w:tcPr>
            <w:tcW w:w="2105" w:type="dxa"/>
            <w:tcBorders>
              <w:top w:val="single" w:sz="6" w:space="0" w:color="auto"/>
              <w:left w:val="single" w:sz="12" w:space="0" w:color="auto"/>
              <w:bottom w:val="single" w:sz="6" w:space="0" w:color="auto"/>
              <w:right w:val="single" w:sz="12" w:space="0" w:color="auto"/>
            </w:tcBorders>
            <w:shd w:val="clear" w:color="auto" w:fill="auto"/>
            <w:noWrap/>
            <w:vAlign w:val="bottom"/>
            <w:hideMark/>
          </w:tcPr>
          <w:p w14:paraId="3314CFCD" w14:textId="77777777"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5C4C48">
              <w:rPr>
                <w:rFonts w:ascii="Arial" w:eastAsia="Times New Roman" w:hAnsi="Arial" w:cs="Arial"/>
                <w:sz w:val="18"/>
                <w:szCs w:val="18"/>
              </w:rPr>
              <w:t>OldTownCross</w:t>
            </w:r>
            <w:proofErr w:type="spellEnd"/>
          </w:p>
        </w:tc>
        <w:tc>
          <w:tcPr>
            <w:tcW w:w="1226" w:type="dxa"/>
            <w:tcBorders>
              <w:top w:val="single" w:sz="6" w:space="0" w:color="auto"/>
              <w:left w:val="single" w:sz="12" w:space="0" w:color="auto"/>
              <w:bottom w:val="single" w:sz="6" w:space="0" w:color="auto"/>
            </w:tcBorders>
            <w:shd w:val="clear" w:color="auto" w:fill="auto"/>
            <w:noWrap/>
            <w:vAlign w:val="bottom"/>
            <w:hideMark/>
          </w:tcPr>
          <w:p w14:paraId="4074ADB6" w14:textId="7A31A597"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-1.29%</w:t>
            </w:r>
          </w:p>
        </w:tc>
        <w:tc>
          <w:tcPr>
            <w:tcW w:w="1227" w:type="dxa"/>
            <w:tcBorders>
              <w:top w:val="single" w:sz="6" w:space="0" w:color="auto"/>
              <w:bottom w:val="single" w:sz="6" w:space="0" w:color="auto"/>
            </w:tcBorders>
            <w:shd w:val="clear" w:color="auto" w:fill="CCFFCC"/>
            <w:noWrap/>
            <w:vAlign w:val="bottom"/>
            <w:hideMark/>
          </w:tcPr>
          <w:p w14:paraId="5738FF79" w14:textId="75448916"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-5.17%</w:t>
            </w:r>
          </w:p>
        </w:tc>
        <w:tc>
          <w:tcPr>
            <w:tcW w:w="1227" w:type="dxa"/>
            <w:tcBorders>
              <w:top w:val="single" w:sz="6" w:space="0" w:color="auto"/>
              <w:bottom w:val="single" w:sz="6" w:space="0" w:color="auto"/>
              <w:right w:val="single" w:sz="12" w:space="0" w:color="auto"/>
            </w:tcBorders>
            <w:shd w:val="clear" w:color="auto" w:fill="auto"/>
            <w:noWrap/>
            <w:vAlign w:val="bottom"/>
            <w:hideMark/>
          </w:tcPr>
          <w:p w14:paraId="40ADB56D" w14:textId="3EFD1452"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-2.38%</w:t>
            </w:r>
          </w:p>
        </w:tc>
        <w:tc>
          <w:tcPr>
            <w:tcW w:w="1228" w:type="dxa"/>
            <w:tcBorders>
              <w:top w:val="single" w:sz="6" w:space="0" w:color="auto"/>
              <w:left w:val="single" w:sz="12" w:space="0" w:color="auto"/>
              <w:bottom w:val="single" w:sz="6" w:space="0" w:color="auto"/>
            </w:tcBorders>
            <w:vAlign w:val="bottom"/>
          </w:tcPr>
          <w:p w14:paraId="6315E2B9" w14:textId="0EE44FFE"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0.33%</w:t>
            </w:r>
          </w:p>
        </w:tc>
        <w:tc>
          <w:tcPr>
            <w:tcW w:w="1228" w:type="dxa"/>
            <w:tcBorders>
              <w:top w:val="single" w:sz="6" w:space="0" w:color="auto"/>
              <w:bottom w:val="single" w:sz="6" w:space="0" w:color="auto"/>
            </w:tcBorders>
            <w:vAlign w:val="bottom"/>
          </w:tcPr>
          <w:p w14:paraId="59A7C206" w14:textId="37CAE248"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0.31%</w:t>
            </w:r>
          </w:p>
        </w:tc>
        <w:tc>
          <w:tcPr>
            <w:tcW w:w="1228" w:type="dxa"/>
            <w:tcBorders>
              <w:top w:val="single" w:sz="6" w:space="0" w:color="auto"/>
              <w:bottom w:val="single" w:sz="6" w:space="0" w:color="auto"/>
              <w:right w:val="single" w:sz="12" w:space="0" w:color="auto"/>
            </w:tcBorders>
            <w:vAlign w:val="bottom"/>
          </w:tcPr>
          <w:p w14:paraId="13CB52D3" w14:textId="2AA4EB5C"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-0.56%</w:t>
            </w:r>
          </w:p>
        </w:tc>
      </w:tr>
      <w:tr w:rsidR="00817AF8" w:rsidRPr="000C4BF3" w14:paraId="7EF7E258" w14:textId="77777777" w:rsidTr="00ED6B39">
        <w:trPr>
          <w:trHeight w:val="240"/>
          <w:jc w:val="center"/>
        </w:trPr>
        <w:tc>
          <w:tcPr>
            <w:tcW w:w="2105" w:type="dxa"/>
            <w:tcBorders>
              <w:top w:val="single" w:sz="6" w:space="0" w:color="auto"/>
              <w:left w:val="single" w:sz="12" w:space="0" w:color="auto"/>
              <w:bottom w:val="single" w:sz="6" w:space="0" w:color="auto"/>
              <w:right w:val="single" w:sz="12" w:space="0" w:color="auto"/>
            </w:tcBorders>
            <w:shd w:val="clear" w:color="auto" w:fill="auto"/>
            <w:noWrap/>
            <w:vAlign w:val="bottom"/>
            <w:hideMark/>
          </w:tcPr>
          <w:p w14:paraId="6200B59B" w14:textId="77777777"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5C4C48">
              <w:rPr>
                <w:rFonts w:ascii="Arial" w:eastAsia="Times New Roman" w:hAnsi="Arial" w:cs="Arial"/>
                <w:sz w:val="18"/>
                <w:szCs w:val="18"/>
              </w:rPr>
              <w:t>ParkScene</w:t>
            </w:r>
            <w:proofErr w:type="spellEnd"/>
          </w:p>
        </w:tc>
        <w:tc>
          <w:tcPr>
            <w:tcW w:w="1226" w:type="dxa"/>
            <w:tcBorders>
              <w:top w:val="single" w:sz="6" w:space="0" w:color="auto"/>
              <w:left w:val="single" w:sz="12" w:space="0" w:color="auto"/>
              <w:bottom w:val="single" w:sz="6" w:space="0" w:color="auto"/>
            </w:tcBorders>
            <w:shd w:val="clear" w:color="auto" w:fill="auto"/>
            <w:noWrap/>
            <w:vAlign w:val="bottom"/>
            <w:hideMark/>
          </w:tcPr>
          <w:p w14:paraId="5043F8D0" w14:textId="67D472F1"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-0.48%</w:t>
            </w:r>
          </w:p>
        </w:tc>
        <w:tc>
          <w:tcPr>
            <w:tcW w:w="1227" w:type="dxa"/>
            <w:tcBorders>
              <w:top w:val="single" w:sz="6" w:space="0" w:color="auto"/>
              <w:bottom w:val="single" w:sz="6" w:space="0" w:color="auto"/>
            </w:tcBorders>
            <w:shd w:val="clear" w:color="auto" w:fill="auto"/>
            <w:noWrap/>
            <w:vAlign w:val="bottom"/>
            <w:hideMark/>
          </w:tcPr>
          <w:p w14:paraId="5AAD26EB" w14:textId="2F69C9C4"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-0.73%</w:t>
            </w:r>
          </w:p>
        </w:tc>
        <w:tc>
          <w:tcPr>
            <w:tcW w:w="1227" w:type="dxa"/>
            <w:tcBorders>
              <w:top w:val="single" w:sz="6" w:space="0" w:color="auto"/>
              <w:bottom w:val="single" w:sz="6" w:space="0" w:color="auto"/>
              <w:right w:val="single" w:sz="12" w:space="0" w:color="auto"/>
            </w:tcBorders>
            <w:shd w:val="clear" w:color="auto" w:fill="auto"/>
            <w:noWrap/>
            <w:vAlign w:val="bottom"/>
            <w:hideMark/>
          </w:tcPr>
          <w:p w14:paraId="3FBAD9AA" w14:textId="04BFC6AB"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-0.56%</w:t>
            </w:r>
          </w:p>
        </w:tc>
        <w:tc>
          <w:tcPr>
            <w:tcW w:w="1228" w:type="dxa"/>
            <w:tcBorders>
              <w:top w:val="single" w:sz="6" w:space="0" w:color="auto"/>
              <w:left w:val="single" w:sz="12" w:space="0" w:color="auto"/>
              <w:bottom w:val="single" w:sz="6" w:space="0" w:color="auto"/>
            </w:tcBorders>
            <w:vAlign w:val="bottom"/>
          </w:tcPr>
          <w:p w14:paraId="7E3D35DB" w14:textId="7A3692E8"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0.01%</w:t>
            </w:r>
          </w:p>
        </w:tc>
        <w:tc>
          <w:tcPr>
            <w:tcW w:w="1228" w:type="dxa"/>
            <w:tcBorders>
              <w:top w:val="single" w:sz="6" w:space="0" w:color="auto"/>
              <w:bottom w:val="single" w:sz="6" w:space="0" w:color="auto"/>
            </w:tcBorders>
            <w:vAlign w:val="bottom"/>
          </w:tcPr>
          <w:p w14:paraId="0D48105E" w14:textId="3BD023DA"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0.06%</w:t>
            </w:r>
          </w:p>
        </w:tc>
        <w:tc>
          <w:tcPr>
            <w:tcW w:w="1228" w:type="dxa"/>
            <w:tcBorders>
              <w:top w:val="single" w:sz="6" w:space="0" w:color="auto"/>
              <w:bottom w:val="single" w:sz="6" w:space="0" w:color="auto"/>
              <w:right w:val="single" w:sz="12" w:space="0" w:color="auto"/>
            </w:tcBorders>
            <w:vAlign w:val="bottom"/>
          </w:tcPr>
          <w:p w14:paraId="20A898BA" w14:textId="775BF0AD"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-0.06%</w:t>
            </w:r>
          </w:p>
        </w:tc>
      </w:tr>
      <w:tr w:rsidR="00817AF8" w:rsidRPr="00ED6B39" w14:paraId="54B24F1D" w14:textId="77777777" w:rsidTr="004234A2">
        <w:trPr>
          <w:trHeight w:val="240"/>
          <w:jc w:val="center"/>
        </w:trPr>
        <w:tc>
          <w:tcPr>
            <w:tcW w:w="2105"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8937CAD" w14:textId="77777777" w:rsidR="00817AF8" w:rsidRPr="00ED6B39" w:rsidRDefault="00817AF8" w:rsidP="0042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sz w:val="18"/>
                <w:szCs w:val="18"/>
              </w:rPr>
            </w:pPr>
            <w:r w:rsidRPr="00ED6B39">
              <w:rPr>
                <w:rFonts w:ascii="Arial" w:eastAsia="Times New Roman" w:hAnsi="Arial" w:cs="Arial"/>
                <w:b/>
                <w:sz w:val="18"/>
                <w:szCs w:val="18"/>
              </w:rPr>
              <w:t>Overall</w:t>
            </w:r>
          </w:p>
        </w:tc>
        <w:tc>
          <w:tcPr>
            <w:tcW w:w="1226" w:type="dxa"/>
            <w:tcBorders>
              <w:top w:val="single" w:sz="12" w:space="0" w:color="auto"/>
              <w:left w:val="single" w:sz="12" w:space="0" w:color="auto"/>
              <w:bottom w:val="single" w:sz="12" w:space="0" w:color="auto"/>
            </w:tcBorders>
            <w:shd w:val="clear" w:color="auto" w:fill="auto"/>
            <w:noWrap/>
            <w:vAlign w:val="bottom"/>
          </w:tcPr>
          <w:p w14:paraId="7D22D515" w14:textId="325EB98A" w:rsidR="00817AF8" w:rsidRPr="00D5680B" w:rsidRDefault="00817AF8" w:rsidP="0042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D5680B">
              <w:rPr>
                <w:rFonts w:ascii="Arial" w:hAnsi="Arial" w:cs="Arial"/>
                <w:b/>
                <w:sz w:val="18"/>
                <w:szCs w:val="18"/>
              </w:rPr>
              <w:t>-1.77%</w:t>
            </w:r>
          </w:p>
        </w:tc>
        <w:tc>
          <w:tcPr>
            <w:tcW w:w="1227" w:type="dxa"/>
            <w:tcBorders>
              <w:top w:val="single" w:sz="12" w:space="0" w:color="auto"/>
              <w:bottom w:val="single" w:sz="12" w:space="0" w:color="auto"/>
            </w:tcBorders>
            <w:shd w:val="clear" w:color="auto" w:fill="auto"/>
            <w:noWrap/>
            <w:vAlign w:val="bottom"/>
          </w:tcPr>
          <w:p w14:paraId="3C557779" w14:textId="70D49FD8" w:rsidR="00817AF8" w:rsidRPr="00D5680B" w:rsidRDefault="00817AF8" w:rsidP="0042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D5680B">
              <w:rPr>
                <w:rFonts w:ascii="Arial" w:hAnsi="Arial" w:cs="Arial"/>
                <w:b/>
                <w:sz w:val="18"/>
                <w:szCs w:val="18"/>
              </w:rPr>
              <w:t>-2.31%</w:t>
            </w:r>
          </w:p>
        </w:tc>
        <w:tc>
          <w:tcPr>
            <w:tcW w:w="1227" w:type="dxa"/>
            <w:tcBorders>
              <w:top w:val="single" w:sz="12" w:space="0" w:color="auto"/>
              <w:bottom w:val="single" w:sz="12" w:space="0" w:color="auto"/>
              <w:right w:val="single" w:sz="12" w:space="0" w:color="auto"/>
            </w:tcBorders>
            <w:shd w:val="clear" w:color="auto" w:fill="auto"/>
            <w:noWrap/>
            <w:vAlign w:val="bottom"/>
          </w:tcPr>
          <w:p w14:paraId="35D525B7" w14:textId="663A68A1" w:rsidR="00817AF8" w:rsidRPr="00D5680B" w:rsidRDefault="00817AF8" w:rsidP="00423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D5680B">
              <w:rPr>
                <w:rFonts w:ascii="Arial" w:hAnsi="Arial" w:cs="Arial"/>
                <w:b/>
                <w:sz w:val="18"/>
                <w:szCs w:val="18"/>
              </w:rPr>
              <w:t>-1.59%</w:t>
            </w:r>
          </w:p>
        </w:tc>
        <w:tc>
          <w:tcPr>
            <w:tcW w:w="1228" w:type="dxa"/>
            <w:tcBorders>
              <w:top w:val="single" w:sz="12" w:space="0" w:color="auto"/>
              <w:left w:val="single" w:sz="12" w:space="0" w:color="auto"/>
              <w:bottom w:val="single" w:sz="12" w:space="0" w:color="auto"/>
            </w:tcBorders>
            <w:vAlign w:val="bottom"/>
          </w:tcPr>
          <w:p w14:paraId="4D149F44" w14:textId="1D2D04B3" w:rsidR="00817AF8" w:rsidRPr="00D5680B"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5680B">
              <w:rPr>
                <w:rFonts w:ascii="Arial" w:hAnsi="Arial" w:cs="Arial"/>
                <w:b/>
                <w:sz w:val="18"/>
                <w:szCs w:val="18"/>
              </w:rPr>
              <w:t>-0.49%</w:t>
            </w:r>
          </w:p>
        </w:tc>
        <w:tc>
          <w:tcPr>
            <w:tcW w:w="1228" w:type="dxa"/>
            <w:tcBorders>
              <w:top w:val="single" w:sz="12" w:space="0" w:color="auto"/>
              <w:bottom w:val="single" w:sz="12" w:space="0" w:color="auto"/>
            </w:tcBorders>
            <w:vAlign w:val="bottom"/>
          </w:tcPr>
          <w:p w14:paraId="2B2EDFFA" w14:textId="631A1793" w:rsidR="00817AF8" w:rsidRPr="00D5680B"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5680B">
              <w:rPr>
                <w:rFonts w:ascii="Arial" w:hAnsi="Arial" w:cs="Arial"/>
                <w:b/>
                <w:sz w:val="18"/>
                <w:szCs w:val="18"/>
              </w:rPr>
              <w:t>-0.02%</w:t>
            </w:r>
          </w:p>
        </w:tc>
        <w:tc>
          <w:tcPr>
            <w:tcW w:w="1228" w:type="dxa"/>
            <w:tcBorders>
              <w:top w:val="single" w:sz="12" w:space="0" w:color="auto"/>
              <w:bottom w:val="single" w:sz="12" w:space="0" w:color="auto"/>
              <w:right w:val="single" w:sz="12" w:space="0" w:color="auto"/>
            </w:tcBorders>
            <w:vAlign w:val="bottom"/>
          </w:tcPr>
          <w:p w14:paraId="40533F5B" w14:textId="7B07465A" w:rsidR="00817AF8" w:rsidRPr="00D5680B"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5680B">
              <w:rPr>
                <w:rFonts w:ascii="Arial" w:hAnsi="Arial" w:cs="Arial"/>
                <w:b/>
                <w:sz w:val="18"/>
                <w:szCs w:val="18"/>
              </w:rPr>
              <w:t>-0.51%</w:t>
            </w:r>
          </w:p>
        </w:tc>
      </w:tr>
    </w:tbl>
    <w:p w14:paraId="2664B639" w14:textId="77777777" w:rsidR="00353C1D" w:rsidRDefault="00353C1D" w:rsidP="007F189D">
      <w:pPr>
        <w:rPr>
          <w:lang w:val="en-CA"/>
        </w:rPr>
      </w:pPr>
    </w:p>
    <w:tbl>
      <w:tblPr>
        <w:tblW w:w="9469"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2105"/>
        <w:gridCol w:w="1226"/>
        <w:gridCol w:w="1227"/>
        <w:gridCol w:w="1227"/>
        <w:gridCol w:w="1228"/>
        <w:gridCol w:w="1228"/>
        <w:gridCol w:w="1228"/>
      </w:tblGrid>
      <w:tr w:rsidR="00353C1D" w14:paraId="678F5738" w14:textId="77777777" w:rsidTr="005C56F1">
        <w:trPr>
          <w:trHeight w:val="240"/>
          <w:jc w:val="center"/>
        </w:trPr>
        <w:tc>
          <w:tcPr>
            <w:tcW w:w="2105"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8C9795E" w14:textId="58285A26" w:rsidR="00353C1D" w:rsidRPr="00353C1D" w:rsidRDefault="00353C1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color w:val="000000"/>
                <w:sz w:val="18"/>
                <w:szCs w:val="18"/>
              </w:rPr>
            </w:pPr>
            <w:r>
              <w:rPr>
                <w:rFonts w:ascii="Arial" w:eastAsia="Times New Roman" w:hAnsi="Arial" w:cs="Arial"/>
                <w:b/>
                <w:color w:val="000000"/>
                <w:sz w:val="18"/>
                <w:szCs w:val="18"/>
              </w:rPr>
              <w:t>LDB</w:t>
            </w:r>
          </w:p>
        </w:tc>
        <w:tc>
          <w:tcPr>
            <w:tcW w:w="3680" w:type="dxa"/>
            <w:gridSpan w:val="3"/>
            <w:tcBorders>
              <w:top w:val="single" w:sz="12" w:space="0" w:color="auto"/>
              <w:left w:val="single" w:sz="12" w:space="0" w:color="auto"/>
              <w:bottom w:val="single" w:sz="12" w:space="0" w:color="auto"/>
              <w:right w:val="single" w:sz="12" w:space="0" w:color="auto"/>
            </w:tcBorders>
            <w:shd w:val="clear" w:color="auto" w:fill="auto"/>
            <w:noWrap/>
            <w:vAlign w:val="bottom"/>
          </w:tcPr>
          <w:p w14:paraId="5441E1C4" w14:textId="77777777" w:rsidR="00353C1D" w:rsidRPr="007B1EFC" w:rsidRDefault="00353C1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rPr>
            </w:pPr>
            <w:r w:rsidRPr="007B1EFC">
              <w:rPr>
                <w:rFonts w:ascii="Arial" w:eastAsia="Times New Roman" w:hAnsi="Arial" w:cs="Arial"/>
                <w:b/>
                <w:color w:val="000000"/>
                <w:sz w:val="18"/>
                <w:szCs w:val="18"/>
              </w:rPr>
              <w:t>VTM9 LMCS off</w:t>
            </w:r>
          </w:p>
        </w:tc>
        <w:tc>
          <w:tcPr>
            <w:tcW w:w="3684" w:type="dxa"/>
            <w:gridSpan w:val="3"/>
            <w:tcBorders>
              <w:top w:val="single" w:sz="12" w:space="0" w:color="auto"/>
              <w:left w:val="single" w:sz="12" w:space="0" w:color="auto"/>
              <w:bottom w:val="single" w:sz="12" w:space="0" w:color="auto"/>
              <w:right w:val="single" w:sz="12" w:space="0" w:color="auto"/>
            </w:tcBorders>
            <w:vAlign w:val="bottom"/>
          </w:tcPr>
          <w:p w14:paraId="7E7EF524" w14:textId="77777777" w:rsidR="00353C1D" w:rsidRPr="007B1EFC" w:rsidRDefault="00353C1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7B1EFC">
              <w:rPr>
                <w:rFonts w:ascii="Arial" w:hAnsi="Arial" w:cs="Arial"/>
                <w:b/>
                <w:color w:val="000000"/>
                <w:sz w:val="18"/>
                <w:szCs w:val="18"/>
              </w:rPr>
              <w:t>VTM9 with JVET-S0234</w:t>
            </w:r>
          </w:p>
        </w:tc>
      </w:tr>
      <w:tr w:rsidR="00817AF8" w:rsidRPr="000C4BF3" w14:paraId="0188BF3B" w14:textId="77777777" w:rsidTr="005C56F1">
        <w:trPr>
          <w:trHeight w:val="240"/>
          <w:jc w:val="center"/>
        </w:trPr>
        <w:tc>
          <w:tcPr>
            <w:tcW w:w="2105" w:type="dxa"/>
            <w:tcBorders>
              <w:top w:val="single" w:sz="12" w:space="0" w:color="auto"/>
              <w:left w:val="single" w:sz="12" w:space="0" w:color="auto"/>
              <w:bottom w:val="single" w:sz="8" w:space="0" w:color="auto"/>
              <w:right w:val="single" w:sz="12" w:space="0" w:color="auto"/>
            </w:tcBorders>
            <w:shd w:val="clear" w:color="auto" w:fill="auto"/>
            <w:noWrap/>
            <w:vAlign w:val="bottom"/>
            <w:hideMark/>
          </w:tcPr>
          <w:p w14:paraId="0111E3FA" w14:textId="77777777"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4C48">
              <w:rPr>
                <w:rFonts w:ascii="Arial" w:eastAsia="Times New Roman" w:hAnsi="Arial" w:cs="Arial"/>
                <w:sz w:val="18"/>
                <w:szCs w:val="18"/>
              </w:rPr>
              <w:t>Traffic</w:t>
            </w:r>
          </w:p>
        </w:tc>
        <w:tc>
          <w:tcPr>
            <w:tcW w:w="1226" w:type="dxa"/>
            <w:tcBorders>
              <w:top w:val="single" w:sz="12" w:space="0" w:color="auto"/>
              <w:left w:val="single" w:sz="12" w:space="0" w:color="auto"/>
              <w:bottom w:val="single" w:sz="8" w:space="0" w:color="auto"/>
            </w:tcBorders>
            <w:shd w:val="clear" w:color="auto" w:fill="auto"/>
            <w:noWrap/>
            <w:vAlign w:val="bottom"/>
            <w:hideMark/>
          </w:tcPr>
          <w:p w14:paraId="26639F20" w14:textId="3D0C3197"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0.97%</w:t>
            </w:r>
          </w:p>
        </w:tc>
        <w:tc>
          <w:tcPr>
            <w:tcW w:w="1227" w:type="dxa"/>
            <w:tcBorders>
              <w:top w:val="single" w:sz="12" w:space="0" w:color="auto"/>
              <w:bottom w:val="single" w:sz="8" w:space="0" w:color="auto"/>
            </w:tcBorders>
            <w:shd w:val="clear" w:color="auto" w:fill="auto"/>
            <w:noWrap/>
            <w:vAlign w:val="bottom"/>
            <w:hideMark/>
          </w:tcPr>
          <w:p w14:paraId="56DC5608" w14:textId="3A5638C8"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-0.74%</w:t>
            </w:r>
          </w:p>
        </w:tc>
        <w:tc>
          <w:tcPr>
            <w:tcW w:w="1227" w:type="dxa"/>
            <w:tcBorders>
              <w:top w:val="single" w:sz="12" w:space="0" w:color="auto"/>
              <w:bottom w:val="single" w:sz="8" w:space="0" w:color="auto"/>
              <w:right w:val="single" w:sz="12" w:space="0" w:color="auto"/>
            </w:tcBorders>
            <w:shd w:val="clear" w:color="auto" w:fill="auto"/>
            <w:noWrap/>
            <w:vAlign w:val="bottom"/>
            <w:hideMark/>
          </w:tcPr>
          <w:p w14:paraId="5DDD5A37" w14:textId="1342CC09"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-0.86%</w:t>
            </w:r>
          </w:p>
        </w:tc>
        <w:tc>
          <w:tcPr>
            <w:tcW w:w="1228" w:type="dxa"/>
            <w:tcBorders>
              <w:top w:val="single" w:sz="12" w:space="0" w:color="auto"/>
              <w:left w:val="single" w:sz="12" w:space="0" w:color="auto"/>
              <w:bottom w:val="single" w:sz="8" w:space="0" w:color="auto"/>
            </w:tcBorders>
            <w:vAlign w:val="bottom"/>
          </w:tcPr>
          <w:p w14:paraId="0FDAE852" w14:textId="7800D7B2"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-0.45%</w:t>
            </w:r>
          </w:p>
        </w:tc>
        <w:tc>
          <w:tcPr>
            <w:tcW w:w="1228" w:type="dxa"/>
            <w:tcBorders>
              <w:top w:val="single" w:sz="12" w:space="0" w:color="auto"/>
              <w:bottom w:val="single" w:sz="8" w:space="0" w:color="auto"/>
            </w:tcBorders>
            <w:vAlign w:val="bottom"/>
          </w:tcPr>
          <w:p w14:paraId="5C0F3A53" w14:textId="1A419B78"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0.09%</w:t>
            </w:r>
          </w:p>
        </w:tc>
        <w:tc>
          <w:tcPr>
            <w:tcW w:w="1228" w:type="dxa"/>
            <w:tcBorders>
              <w:top w:val="single" w:sz="12" w:space="0" w:color="auto"/>
              <w:bottom w:val="single" w:sz="8" w:space="0" w:color="auto"/>
              <w:right w:val="single" w:sz="12" w:space="0" w:color="auto"/>
            </w:tcBorders>
            <w:vAlign w:val="bottom"/>
          </w:tcPr>
          <w:p w14:paraId="4F3D6642" w14:textId="34CD6DF6"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-0.61%</w:t>
            </w:r>
          </w:p>
        </w:tc>
      </w:tr>
      <w:tr w:rsidR="00817AF8" w:rsidRPr="000C4BF3" w14:paraId="54A7FF54" w14:textId="77777777" w:rsidTr="005C56F1">
        <w:trPr>
          <w:trHeight w:val="240"/>
          <w:jc w:val="center"/>
        </w:trPr>
        <w:tc>
          <w:tcPr>
            <w:tcW w:w="2105" w:type="dxa"/>
            <w:tcBorders>
              <w:top w:val="single" w:sz="8" w:space="0" w:color="auto"/>
              <w:left w:val="single" w:sz="12" w:space="0" w:color="auto"/>
              <w:bottom w:val="single" w:sz="8" w:space="0" w:color="auto"/>
              <w:right w:val="single" w:sz="12" w:space="0" w:color="auto"/>
            </w:tcBorders>
            <w:shd w:val="clear" w:color="auto" w:fill="auto"/>
            <w:noWrap/>
            <w:vAlign w:val="bottom"/>
            <w:hideMark/>
          </w:tcPr>
          <w:p w14:paraId="761CF852" w14:textId="77777777"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4C48">
              <w:rPr>
                <w:rFonts w:ascii="Arial" w:eastAsia="Times New Roman" w:hAnsi="Arial" w:cs="Arial"/>
                <w:sz w:val="18"/>
                <w:szCs w:val="18"/>
              </w:rPr>
              <w:t>Kimono</w:t>
            </w:r>
          </w:p>
        </w:tc>
        <w:tc>
          <w:tcPr>
            <w:tcW w:w="1226" w:type="dxa"/>
            <w:tcBorders>
              <w:top w:val="single" w:sz="8" w:space="0" w:color="auto"/>
              <w:left w:val="single" w:sz="12" w:space="0" w:color="auto"/>
              <w:bottom w:val="single" w:sz="8" w:space="0" w:color="auto"/>
            </w:tcBorders>
            <w:shd w:val="clear" w:color="auto" w:fill="auto"/>
            <w:noWrap/>
            <w:vAlign w:val="bottom"/>
            <w:hideMark/>
          </w:tcPr>
          <w:p w14:paraId="506F6357" w14:textId="286D80D2"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-0.61%</w:t>
            </w:r>
          </w:p>
        </w:tc>
        <w:tc>
          <w:tcPr>
            <w:tcW w:w="1227" w:type="dxa"/>
            <w:tcBorders>
              <w:top w:val="single" w:sz="8" w:space="0" w:color="auto"/>
              <w:bottom w:val="single" w:sz="8" w:space="0" w:color="auto"/>
            </w:tcBorders>
            <w:shd w:val="clear" w:color="auto" w:fill="auto"/>
            <w:noWrap/>
            <w:vAlign w:val="bottom"/>
            <w:hideMark/>
          </w:tcPr>
          <w:p w14:paraId="5C42E83B" w14:textId="208F732B"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-0.96%</w:t>
            </w:r>
          </w:p>
        </w:tc>
        <w:tc>
          <w:tcPr>
            <w:tcW w:w="1227" w:type="dxa"/>
            <w:tcBorders>
              <w:top w:val="single" w:sz="8" w:space="0" w:color="auto"/>
              <w:bottom w:val="single" w:sz="8" w:space="0" w:color="auto"/>
              <w:right w:val="single" w:sz="12" w:space="0" w:color="auto"/>
            </w:tcBorders>
            <w:shd w:val="clear" w:color="auto" w:fill="auto"/>
            <w:noWrap/>
            <w:vAlign w:val="bottom"/>
            <w:hideMark/>
          </w:tcPr>
          <w:p w14:paraId="0DD4014B" w14:textId="0EDA4372"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-0.80%</w:t>
            </w:r>
          </w:p>
        </w:tc>
        <w:tc>
          <w:tcPr>
            <w:tcW w:w="1228" w:type="dxa"/>
            <w:tcBorders>
              <w:top w:val="single" w:sz="8" w:space="0" w:color="auto"/>
              <w:left w:val="single" w:sz="12" w:space="0" w:color="auto"/>
              <w:bottom w:val="single" w:sz="8" w:space="0" w:color="auto"/>
            </w:tcBorders>
            <w:vAlign w:val="bottom"/>
          </w:tcPr>
          <w:p w14:paraId="19425644" w14:textId="4FAA2C12"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-0.44%</w:t>
            </w:r>
          </w:p>
        </w:tc>
        <w:tc>
          <w:tcPr>
            <w:tcW w:w="1228" w:type="dxa"/>
            <w:tcBorders>
              <w:top w:val="single" w:sz="8" w:space="0" w:color="auto"/>
              <w:bottom w:val="single" w:sz="8" w:space="0" w:color="auto"/>
            </w:tcBorders>
            <w:vAlign w:val="bottom"/>
          </w:tcPr>
          <w:p w14:paraId="20F43523" w14:textId="4353CF62"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0.02%</w:t>
            </w:r>
          </w:p>
        </w:tc>
        <w:tc>
          <w:tcPr>
            <w:tcW w:w="1228" w:type="dxa"/>
            <w:tcBorders>
              <w:top w:val="single" w:sz="8" w:space="0" w:color="auto"/>
              <w:bottom w:val="single" w:sz="8" w:space="0" w:color="auto"/>
              <w:right w:val="single" w:sz="12" w:space="0" w:color="auto"/>
            </w:tcBorders>
            <w:vAlign w:val="bottom"/>
          </w:tcPr>
          <w:p w14:paraId="53A74FAA" w14:textId="36BEFC1D"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-0.45%</w:t>
            </w:r>
          </w:p>
        </w:tc>
      </w:tr>
      <w:tr w:rsidR="00817AF8" w:rsidRPr="000C4BF3" w14:paraId="0EE6C7A1" w14:textId="77777777" w:rsidTr="005C56F1">
        <w:trPr>
          <w:trHeight w:val="240"/>
          <w:jc w:val="center"/>
        </w:trPr>
        <w:tc>
          <w:tcPr>
            <w:tcW w:w="2105" w:type="dxa"/>
            <w:tcBorders>
              <w:top w:val="single" w:sz="8" w:space="0" w:color="auto"/>
              <w:left w:val="single" w:sz="12" w:space="0" w:color="auto"/>
              <w:bottom w:val="single" w:sz="8" w:space="0" w:color="auto"/>
              <w:right w:val="single" w:sz="12" w:space="0" w:color="auto"/>
            </w:tcBorders>
            <w:shd w:val="clear" w:color="auto" w:fill="auto"/>
            <w:noWrap/>
            <w:vAlign w:val="bottom"/>
            <w:hideMark/>
          </w:tcPr>
          <w:p w14:paraId="4BFB19CC" w14:textId="77777777"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5C4C48">
              <w:rPr>
                <w:rFonts w:ascii="Arial" w:eastAsia="Times New Roman" w:hAnsi="Arial" w:cs="Arial"/>
                <w:sz w:val="18"/>
                <w:szCs w:val="18"/>
              </w:rPr>
              <w:t>EBULupoCandlelight</w:t>
            </w:r>
            <w:proofErr w:type="spellEnd"/>
          </w:p>
        </w:tc>
        <w:tc>
          <w:tcPr>
            <w:tcW w:w="1226" w:type="dxa"/>
            <w:tcBorders>
              <w:top w:val="single" w:sz="8" w:space="0" w:color="auto"/>
              <w:left w:val="single" w:sz="12" w:space="0" w:color="auto"/>
              <w:bottom w:val="single" w:sz="8" w:space="0" w:color="auto"/>
            </w:tcBorders>
            <w:shd w:val="clear" w:color="auto" w:fill="auto"/>
            <w:noWrap/>
            <w:vAlign w:val="bottom"/>
            <w:hideMark/>
          </w:tcPr>
          <w:p w14:paraId="7B19909B" w14:textId="2BFBEEB0"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7" w:type="dxa"/>
            <w:tcBorders>
              <w:top w:val="single" w:sz="8" w:space="0" w:color="auto"/>
              <w:bottom w:val="single" w:sz="8" w:space="0" w:color="auto"/>
            </w:tcBorders>
            <w:shd w:val="clear" w:color="auto" w:fill="auto"/>
            <w:noWrap/>
            <w:vAlign w:val="bottom"/>
            <w:hideMark/>
          </w:tcPr>
          <w:p w14:paraId="1ECD80EC" w14:textId="6486B569"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7" w:type="dxa"/>
            <w:tcBorders>
              <w:top w:val="single" w:sz="8" w:space="0" w:color="auto"/>
              <w:bottom w:val="single" w:sz="8" w:space="0" w:color="auto"/>
              <w:right w:val="single" w:sz="12" w:space="0" w:color="auto"/>
            </w:tcBorders>
            <w:shd w:val="clear" w:color="auto" w:fill="auto"/>
            <w:noWrap/>
            <w:vAlign w:val="bottom"/>
            <w:hideMark/>
          </w:tcPr>
          <w:p w14:paraId="4CD7A5E4" w14:textId="2322A4AA"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8" w:type="dxa"/>
            <w:tcBorders>
              <w:top w:val="single" w:sz="8" w:space="0" w:color="auto"/>
              <w:left w:val="single" w:sz="12" w:space="0" w:color="auto"/>
              <w:bottom w:val="single" w:sz="8" w:space="0" w:color="auto"/>
            </w:tcBorders>
            <w:vAlign w:val="bottom"/>
          </w:tcPr>
          <w:p w14:paraId="0803F299" w14:textId="7C75F523"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c>
          <w:tcPr>
            <w:tcW w:w="1228" w:type="dxa"/>
            <w:tcBorders>
              <w:top w:val="single" w:sz="8" w:space="0" w:color="auto"/>
              <w:bottom w:val="single" w:sz="8" w:space="0" w:color="auto"/>
            </w:tcBorders>
            <w:vAlign w:val="bottom"/>
          </w:tcPr>
          <w:p w14:paraId="1A7E9819" w14:textId="41829519"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c>
          <w:tcPr>
            <w:tcW w:w="1228" w:type="dxa"/>
            <w:tcBorders>
              <w:top w:val="single" w:sz="8" w:space="0" w:color="auto"/>
              <w:bottom w:val="single" w:sz="8" w:space="0" w:color="auto"/>
              <w:right w:val="single" w:sz="12" w:space="0" w:color="auto"/>
            </w:tcBorders>
            <w:vAlign w:val="bottom"/>
          </w:tcPr>
          <w:p w14:paraId="059DB99F" w14:textId="6997412C"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r>
      <w:tr w:rsidR="00817AF8" w:rsidRPr="000C4BF3" w14:paraId="23E4E3D7" w14:textId="77777777" w:rsidTr="005C56F1">
        <w:trPr>
          <w:trHeight w:val="240"/>
          <w:jc w:val="center"/>
        </w:trPr>
        <w:tc>
          <w:tcPr>
            <w:tcW w:w="2105" w:type="dxa"/>
            <w:tcBorders>
              <w:top w:val="single" w:sz="8" w:space="0" w:color="auto"/>
              <w:left w:val="single" w:sz="12" w:space="0" w:color="auto"/>
              <w:bottom w:val="single" w:sz="8" w:space="0" w:color="auto"/>
              <w:right w:val="single" w:sz="12" w:space="0" w:color="auto"/>
            </w:tcBorders>
            <w:shd w:val="clear" w:color="auto" w:fill="auto"/>
            <w:noWrap/>
            <w:vAlign w:val="bottom"/>
            <w:hideMark/>
          </w:tcPr>
          <w:p w14:paraId="46852E2D" w14:textId="77777777"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5C4C48">
              <w:rPr>
                <w:rFonts w:ascii="Arial" w:eastAsia="Times New Roman" w:hAnsi="Arial" w:cs="Arial"/>
                <w:sz w:val="18"/>
                <w:szCs w:val="18"/>
              </w:rPr>
              <w:t>EBURainFruits</w:t>
            </w:r>
            <w:proofErr w:type="spellEnd"/>
          </w:p>
        </w:tc>
        <w:tc>
          <w:tcPr>
            <w:tcW w:w="1226" w:type="dxa"/>
            <w:tcBorders>
              <w:top w:val="single" w:sz="8" w:space="0" w:color="auto"/>
              <w:left w:val="single" w:sz="12" w:space="0" w:color="auto"/>
              <w:bottom w:val="single" w:sz="8" w:space="0" w:color="auto"/>
            </w:tcBorders>
            <w:shd w:val="clear" w:color="auto" w:fill="auto"/>
            <w:noWrap/>
            <w:vAlign w:val="bottom"/>
            <w:hideMark/>
          </w:tcPr>
          <w:p w14:paraId="7E494125" w14:textId="29BA9785"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7" w:type="dxa"/>
            <w:tcBorders>
              <w:top w:val="single" w:sz="8" w:space="0" w:color="auto"/>
              <w:bottom w:val="single" w:sz="8" w:space="0" w:color="auto"/>
            </w:tcBorders>
            <w:shd w:val="clear" w:color="auto" w:fill="auto"/>
            <w:noWrap/>
            <w:vAlign w:val="bottom"/>
            <w:hideMark/>
          </w:tcPr>
          <w:p w14:paraId="5B552F9C" w14:textId="7F45B99F"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7" w:type="dxa"/>
            <w:tcBorders>
              <w:top w:val="single" w:sz="8" w:space="0" w:color="auto"/>
              <w:bottom w:val="single" w:sz="8" w:space="0" w:color="auto"/>
              <w:right w:val="single" w:sz="12" w:space="0" w:color="auto"/>
            </w:tcBorders>
            <w:shd w:val="clear" w:color="auto" w:fill="auto"/>
            <w:noWrap/>
            <w:vAlign w:val="bottom"/>
            <w:hideMark/>
          </w:tcPr>
          <w:p w14:paraId="6E106795" w14:textId="5A801CC6"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8" w:type="dxa"/>
            <w:tcBorders>
              <w:top w:val="single" w:sz="8" w:space="0" w:color="auto"/>
              <w:left w:val="single" w:sz="12" w:space="0" w:color="auto"/>
              <w:bottom w:val="single" w:sz="8" w:space="0" w:color="auto"/>
            </w:tcBorders>
            <w:vAlign w:val="bottom"/>
          </w:tcPr>
          <w:p w14:paraId="0662BF43" w14:textId="677F1247"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c>
          <w:tcPr>
            <w:tcW w:w="1228" w:type="dxa"/>
            <w:tcBorders>
              <w:top w:val="single" w:sz="8" w:space="0" w:color="auto"/>
              <w:bottom w:val="single" w:sz="8" w:space="0" w:color="auto"/>
            </w:tcBorders>
            <w:vAlign w:val="bottom"/>
          </w:tcPr>
          <w:p w14:paraId="155011D5" w14:textId="723BED26"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c>
          <w:tcPr>
            <w:tcW w:w="1228" w:type="dxa"/>
            <w:tcBorders>
              <w:top w:val="single" w:sz="8" w:space="0" w:color="auto"/>
              <w:bottom w:val="single" w:sz="8" w:space="0" w:color="auto"/>
              <w:right w:val="single" w:sz="12" w:space="0" w:color="auto"/>
            </w:tcBorders>
            <w:vAlign w:val="bottom"/>
          </w:tcPr>
          <w:p w14:paraId="3BC8DD77" w14:textId="75DD24FD"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r>
      <w:tr w:rsidR="00817AF8" w:rsidRPr="000C4BF3" w14:paraId="6CA19A54" w14:textId="77777777" w:rsidTr="005C56F1">
        <w:trPr>
          <w:trHeight w:val="240"/>
          <w:jc w:val="center"/>
        </w:trPr>
        <w:tc>
          <w:tcPr>
            <w:tcW w:w="2105" w:type="dxa"/>
            <w:tcBorders>
              <w:top w:val="single" w:sz="8" w:space="0" w:color="auto"/>
              <w:left w:val="single" w:sz="12" w:space="0" w:color="auto"/>
              <w:bottom w:val="single" w:sz="8" w:space="0" w:color="auto"/>
              <w:right w:val="single" w:sz="12" w:space="0" w:color="auto"/>
            </w:tcBorders>
            <w:shd w:val="clear" w:color="auto" w:fill="auto"/>
            <w:noWrap/>
            <w:vAlign w:val="bottom"/>
            <w:hideMark/>
          </w:tcPr>
          <w:p w14:paraId="1F057F22" w14:textId="77777777"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5C4C48">
              <w:rPr>
                <w:rFonts w:ascii="Arial" w:eastAsia="Times New Roman" w:hAnsi="Arial" w:cs="Arial"/>
                <w:sz w:val="18"/>
                <w:szCs w:val="18"/>
              </w:rPr>
              <w:t>VenueVu</w:t>
            </w:r>
            <w:proofErr w:type="spellEnd"/>
          </w:p>
        </w:tc>
        <w:tc>
          <w:tcPr>
            <w:tcW w:w="1226" w:type="dxa"/>
            <w:tcBorders>
              <w:top w:val="single" w:sz="8" w:space="0" w:color="auto"/>
              <w:left w:val="single" w:sz="12" w:space="0" w:color="auto"/>
              <w:bottom w:val="single" w:sz="8" w:space="0" w:color="auto"/>
            </w:tcBorders>
            <w:shd w:val="clear" w:color="auto" w:fill="auto"/>
            <w:noWrap/>
            <w:vAlign w:val="bottom"/>
            <w:hideMark/>
          </w:tcPr>
          <w:p w14:paraId="30EAEE87" w14:textId="5190F93F"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7" w:type="dxa"/>
            <w:tcBorders>
              <w:top w:val="single" w:sz="8" w:space="0" w:color="auto"/>
              <w:bottom w:val="single" w:sz="8" w:space="0" w:color="auto"/>
            </w:tcBorders>
            <w:shd w:val="clear" w:color="auto" w:fill="auto"/>
            <w:noWrap/>
            <w:vAlign w:val="bottom"/>
            <w:hideMark/>
          </w:tcPr>
          <w:p w14:paraId="3FCD8D35" w14:textId="1A171D8E"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7" w:type="dxa"/>
            <w:tcBorders>
              <w:top w:val="single" w:sz="8" w:space="0" w:color="auto"/>
              <w:bottom w:val="single" w:sz="8" w:space="0" w:color="auto"/>
              <w:right w:val="single" w:sz="12" w:space="0" w:color="auto"/>
            </w:tcBorders>
            <w:shd w:val="clear" w:color="auto" w:fill="auto"/>
            <w:noWrap/>
            <w:vAlign w:val="bottom"/>
            <w:hideMark/>
          </w:tcPr>
          <w:p w14:paraId="4BAEEDC4" w14:textId="355FBBA2"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0.00%</w:t>
            </w:r>
          </w:p>
        </w:tc>
        <w:tc>
          <w:tcPr>
            <w:tcW w:w="1228" w:type="dxa"/>
            <w:tcBorders>
              <w:top w:val="single" w:sz="8" w:space="0" w:color="auto"/>
              <w:left w:val="single" w:sz="12" w:space="0" w:color="auto"/>
              <w:bottom w:val="single" w:sz="8" w:space="0" w:color="auto"/>
            </w:tcBorders>
            <w:vAlign w:val="bottom"/>
          </w:tcPr>
          <w:p w14:paraId="10E444EF" w14:textId="362B1684"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c>
          <w:tcPr>
            <w:tcW w:w="1228" w:type="dxa"/>
            <w:tcBorders>
              <w:top w:val="single" w:sz="8" w:space="0" w:color="auto"/>
              <w:bottom w:val="single" w:sz="8" w:space="0" w:color="auto"/>
            </w:tcBorders>
            <w:vAlign w:val="bottom"/>
          </w:tcPr>
          <w:p w14:paraId="2035384D" w14:textId="0BBF45CC"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c>
          <w:tcPr>
            <w:tcW w:w="1228" w:type="dxa"/>
            <w:tcBorders>
              <w:top w:val="single" w:sz="8" w:space="0" w:color="auto"/>
              <w:bottom w:val="single" w:sz="8" w:space="0" w:color="auto"/>
              <w:right w:val="single" w:sz="12" w:space="0" w:color="auto"/>
            </w:tcBorders>
            <w:vAlign w:val="bottom"/>
          </w:tcPr>
          <w:p w14:paraId="34BDB3A5" w14:textId="506867F7"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0.00%</w:t>
            </w:r>
          </w:p>
        </w:tc>
      </w:tr>
      <w:tr w:rsidR="00817AF8" w:rsidRPr="000C4BF3" w14:paraId="0FA07992" w14:textId="77777777" w:rsidTr="005C56F1">
        <w:trPr>
          <w:trHeight w:val="240"/>
          <w:jc w:val="center"/>
        </w:trPr>
        <w:tc>
          <w:tcPr>
            <w:tcW w:w="2105" w:type="dxa"/>
            <w:tcBorders>
              <w:top w:val="single" w:sz="8" w:space="0" w:color="auto"/>
              <w:left w:val="single" w:sz="12" w:space="0" w:color="auto"/>
              <w:bottom w:val="single" w:sz="8" w:space="0" w:color="auto"/>
              <w:right w:val="single" w:sz="12" w:space="0" w:color="auto"/>
            </w:tcBorders>
            <w:shd w:val="clear" w:color="auto" w:fill="auto"/>
            <w:noWrap/>
            <w:vAlign w:val="bottom"/>
            <w:hideMark/>
          </w:tcPr>
          <w:p w14:paraId="0EAA7D1B" w14:textId="77777777"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5C4C48">
              <w:rPr>
                <w:rFonts w:ascii="Arial" w:eastAsia="Times New Roman" w:hAnsi="Arial" w:cs="Arial"/>
                <w:sz w:val="18"/>
                <w:szCs w:val="18"/>
              </w:rPr>
              <w:t>DucksAndLegs</w:t>
            </w:r>
            <w:proofErr w:type="spellEnd"/>
          </w:p>
        </w:tc>
        <w:tc>
          <w:tcPr>
            <w:tcW w:w="1226" w:type="dxa"/>
            <w:tcBorders>
              <w:top w:val="single" w:sz="8" w:space="0" w:color="auto"/>
              <w:left w:val="single" w:sz="12" w:space="0" w:color="auto"/>
              <w:bottom w:val="single" w:sz="8" w:space="0" w:color="auto"/>
            </w:tcBorders>
            <w:shd w:val="clear" w:color="auto" w:fill="CCFFCC"/>
            <w:noWrap/>
            <w:vAlign w:val="bottom"/>
            <w:hideMark/>
          </w:tcPr>
          <w:p w14:paraId="3D8E4090" w14:textId="16013AF0"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-4.05%</w:t>
            </w:r>
          </w:p>
        </w:tc>
        <w:tc>
          <w:tcPr>
            <w:tcW w:w="1227" w:type="dxa"/>
            <w:tcBorders>
              <w:top w:val="single" w:sz="8" w:space="0" w:color="auto"/>
              <w:bottom w:val="single" w:sz="8" w:space="0" w:color="auto"/>
            </w:tcBorders>
            <w:shd w:val="clear" w:color="auto" w:fill="auto"/>
            <w:noWrap/>
            <w:vAlign w:val="bottom"/>
            <w:hideMark/>
          </w:tcPr>
          <w:p w14:paraId="154FA04B" w14:textId="2DAFAB34"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0.60%</w:t>
            </w:r>
          </w:p>
        </w:tc>
        <w:tc>
          <w:tcPr>
            <w:tcW w:w="1227" w:type="dxa"/>
            <w:tcBorders>
              <w:top w:val="single" w:sz="8" w:space="0" w:color="auto"/>
              <w:bottom w:val="single" w:sz="8" w:space="0" w:color="auto"/>
              <w:right w:val="single" w:sz="12" w:space="0" w:color="auto"/>
            </w:tcBorders>
            <w:shd w:val="clear" w:color="auto" w:fill="auto"/>
            <w:noWrap/>
            <w:vAlign w:val="bottom"/>
            <w:hideMark/>
          </w:tcPr>
          <w:p w14:paraId="2AC517C4" w14:textId="22DCE045"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-0.65%</w:t>
            </w:r>
          </w:p>
        </w:tc>
        <w:tc>
          <w:tcPr>
            <w:tcW w:w="1228" w:type="dxa"/>
            <w:tcBorders>
              <w:top w:val="single" w:sz="8" w:space="0" w:color="auto"/>
              <w:left w:val="single" w:sz="12" w:space="0" w:color="auto"/>
              <w:bottom w:val="single" w:sz="8" w:space="0" w:color="auto"/>
            </w:tcBorders>
            <w:vAlign w:val="bottom"/>
          </w:tcPr>
          <w:p w14:paraId="662D8EB8" w14:textId="73006FF9"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0.23%</w:t>
            </w:r>
          </w:p>
        </w:tc>
        <w:tc>
          <w:tcPr>
            <w:tcW w:w="1228" w:type="dxa"/>
            <w:tcBorders>
              <w:top w:val="single" w:sz="8" w:space="0" w:color="auto"/>
              <w:bottom w:val="single" w:sz="8" w:space="0" w:color="auto"/>
            </w:tcBorders>
            <w:vAlign w:val="bottom"/>
          </w:tcPr>
          <w:p w14:paraId="7CC924D9" w14:textId="6301B748"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0.07%</w:t>
            </w:r>
          </w:p>
        </w:tc>
        <w:tc>
          <w:tcPr>
            <w:tcW w:w="1228" w:type="dxa"/>
            <w:tcBorders>
              <w:top w:val="single" w:sz="8" w:space="0" w:color="auto"/>
              <w:bottom w:val="single" w:sz="8" w:space="0" w:color="auto"/>
              <w:right w:val="single" w:sz="12" w:space="0" w:color="auto"/>
            </w:tcBorders>
            <w:vAlign w:val="bottom"/>
          </w:tcPr>
          <w:p w14:paraId="4B978A46" w14:textId="7E85ED45"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0.28%</w:t>
            </w:r>
          </w:p>
        </w:tc>
      </w:tr>
      <w:tr w:rsidR="00817AF8" w:rsidRPr="000C4BF3" w14:paraId="0DB9D803" w14:textId="77777777" w:rsidTr="005C56F1">
        <w:trPr>
          <w:trHeight w:val="240"/>
          <w:jc w:val="center"/>
        </w:trPr>
        <w:tc>
          <w:tcPr>
            <w:tcW w:w="2105" w:type="dxa"/>
            <w:tcBorders>
              <w:top w:val="single" w:sz="8" w:space="0" w:color="auto"/>
              <w:left w:val="single" w:sz="12" w:space="0" w:color="auto"/>
              <w:bottom w:val="single" w:sz="8" w:space="0" w:color="auto"/>
              <w:right w:val="single" w:sz="12" w:space="0" w:color="auto"/>
            </w:tcBorders>
            <w:shd w:val="clear" w:color="auto" w:fill="auto"/>
            <w:noWrap/>
            <w:vAlign w:val="bottom"/>
            <w:hideMark/>
          </w:tcPr>
          <w:p w14:paraId="1A649D39" w14:textId="77777777"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5C4C48">
              <w:rPr>
                <w:rFonts w:ascii="Arial" w:eastAsia="Times New Roman" w:hAnsi="Arial" w:cs="Arial"/>
                <w:sz w:val="18"/>
                <w:szCs w:val="18"/>
              </w:rPr>
              <w:t>OldTownCross</w:t>
            </w:r>
            <w:proofErr w:type="spellEnd"/>
          </w:p>
        </w:tc>
        <w:tc>
          <w:tcPr>
            <w:tcW w:w="1226" w:type="dxa"/>
            <w:tcBorders>
              <w:top w:val="single" w:sz="8" w:space="0" w:color="auto"/>
              <w:left w:val="single" w:sz="12" w:space="0" w:color="auto"/>
              <w:bottom w:val="single" w:sz="8" w:space="0" w:color="auto"/>
            </w:tcBorders>
            <w:shd w:val="clear" w:color="auto" w:fill="auto"/>
            <w:noWrap/>
            <w:vAlign w:val="bottom"/>
            <w:hideMark/>
          </w:tcPr>
          <w:p w14:paraId="20F05C9D" w14:textId="7026D863"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#VALUE!</w:t>
            </w:r>
          </w:p>
        </w:tc>
        <w:tc>
          <w:tcPr>
            <w:tcW w:w="1227" w:type="dxa"/>
            <w:tcBorders>
              <w:top w:val="single" w:sz="8" w:space="0" w:color="auto"/>
              <w:bottom w:val="single" w:sz="8" w:space="0" w:color="auto"/>
            </w:tcBorders>
            <w:shd w:val="clear" w:color="auto" w:fill="auto"/>
            <w:noWrap/>
            <w:vAlign w:val="bottom"/>
            <w:hideMark/>
          </w:tcPr>
          <w:p w14:paraId="401DC2C2" w14:textId="793F2120"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#VALUE!</w:t>
            </w:r>
          </w:p>
        </w:tc>
        <w:tc>
          <w:tcPr>
            <w:tcW w:w="1227" w:type="dxa"/>
            <w:tcBorders>
              <w:top w:val="single" w:sz="8" w:space="0" w:color="auto"/>
              <w:bottom w:val="single" w:sz="8" w:space="0" w:color="auto"/>
              <w:right w:val="single" w:sz="12" w:space="0" w:color="auto"/>
            </w:tcBorders>
            <w:shd w:val="clear" w:color="auto" w:fill="auto"/>
            <w:noWrap/>
            <w:vAlign w:val="bottom"/>
            <w:hideMark/>
          </w:tcPr>
          <w:p w14:paraId="50C57081" w14:textId="7F7CF850"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#VALUE!</w:t>
            </w:r>
          </w:p>
        </w:tc>
        <w:tc>
          <w:tcPr>
            <w:tcW w:w="1228" w:type="dxa"/>
            <w:tcBorders>
              <w:top w:val="single" w:sz="8" w:space="0" w:color="auto"/>
              <w:left w:val="single" w:sz="12" w:space="0" w:color="auto"/>
              <w:bottom w:val="single" w:sz="8" w:space="0" w:color="auto"/>
            </w:tcBorders>
            <w:vAlign w:val="bottom"/>
          </w:tcPr>
          <w:p w14:paraId="4179F182" w14:textId="74599046"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-1.53%</w:t>
            </w:r>
          </w:p>
        </w:tc>
        <w:tc>
          <w:tcPr>
            <w:tcW w:w="1228" w:type="dxa"/>
            <w:tcBorders>
              <w:top w:val="single" w:sz="8" w:space="0" w:color="auto"/>
              <w:bottom w:val="single" w:sz="8" w:space="0" w:color="auto"/>
            </w:tcBorders>
            <w:vAlign w:val="bottom"/>
          </w:tcPr>
          <w:p w14:paraId="7E32F099" w14:textId="59564C2A"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1.30%</w:t>
            </w:r>
          </w:p>
        </w:tc>
        <w:tc>
          <w:tcPr>
            <w:tcW w:w="1228" w:type="dxa"/>
            <w:tcBorders>
              <w:top w:val="single" w:sz="8" w:space="0" w:color="auto"/>
              <w:bottom w:val="single" w:sz="8" w:space="0" w:color="auto"/>
              <w:right w:val="single" w:sz="12" w:space="0" w:color="auto"/>
            </w:tcBorders>
            <w:vAlign w:val="bottom"/>
          </w:tcPr>
          <w:p w14:paraId="03451EC3" w14:textId="5B29622B"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-1.39%</w:t>
            </w:r>
          </w:p>
        </w:tc>
      </w:tr>
      <w:tr w:rsidR="00817AF8" w:rsidRPr="000C4BF3" w14:paraId="1BFC096C" w14:textId="77777777" w:rsidTr="005C56F1">
        <w:trPr>
          <w:trHeight w:val="240"/>
          <w:jc w:val="center"/>
        </w:trPr>
        <w:tc>
          <w:tcPr>
            <w:tcW w:w="2105" w:type="dxa"/>
            <w:tcBorders>
              <w:top w:val="single" w:sz="8" w:space="0" w:color="auto"/>
              <w:left w:val="single" w:sz="12" w:space="0" w:color="auto"/>
              <w:bottom w:val="single" w:sz="12" w:space="0" w:color="auto"/>
              <w:right w:val="single" w:sz="12" w:space="0" w:color="auto"/>
            </w:tcBorders>
            <w:shd w:val="clear" w:color="auto" w:fill="auto"/>
            <w:noWrap/>
            <w:vAlign w:val="bottom"/>
            <w:hideMark/>
          </w:tcPr>
          <w:p w14:paraId="2DA0B546" w14:textId="77777777"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5C4C48">
              <w:rPr>
                <w:rFonts w:ascii="Arial" w:eastAsia="Times New Roman" w:hAnsi="Arial" w:cs="Arial"/>
                <w:sz w:val="18"/>
                <w:szCs w:val="18"/>
              </w:rPr>
              <w:t>ParkScene</w:t>
            </w:r>
            <w:proofErr w:type="spellEnd"/>
          </w:p>
        </w:tc>
        <w:tc>
          <w:tcPr>
            <w:tcW w:w="1226" w:type="dxa"/>
            <w:tcBorders>
              <w:top w:val="single" w:sz="8" w:space="0" w:color="auto"/>
              <w:left w:val="single" w:sz="12" w:space="0" w:color="auto"/>
              <w:bottom w:val="single" w:sz="12" w:space="0" w:color="auto"/>
            </w:tcBorders>
            <w:shd w:val="clear" w:color="auto" w:fill="auto"/>
            <w:noWrap/>
            <w:vAlign w:val="bottom"/>
            <w:hideMark/>
          </w:tcPr>
          <w:p w14:paraId="0957022B" w14:textId="0A23E3BB"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-0.50%</w:t>
            </w:r>
          </w:p>
        </w:tc>
        <w:tc>
          <w:tcPr>
            <w:tcW w:w="1227" w:type="dxa"/>
            <w:tcBorders>
              <w:top w:val="single" w:sz="8" w:space="0" w:color="auto"/>
              <w:bottom w:val="single" w:sz="12" w:space="0" w:color="auto"/>
            </w:tcBorders>
            <w:shd w:val="clear" w:color="auto" w:fill="auto"/>
            <w:noWrap/>
            <w:vAlign w:val="bottom"/>
            <w:hideMark/>
          </w:tcPr>
          <w:p w14:paraId="69FAE6E3" w14:textId="56B77717"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-0.88%</w:t>
            </w:r>
          </w:p>
        </w:tc>
        <w:tc>
          <w:tcPr>
            <w:tcW w:w="1227" w:type="dxa"/>
            <w:tcBorders>
              <w:top w:val="single" w:sz="8" w:space="0" w:color="auto"/>
              <w:bottom w:val="single" w:sz="12" w:space="0" w:color="auto"/>
              <w:right w:val="single" w:sz="12" w:space="0" w:color="auto"/>
            </w:tcBorders>
            <w:shd w:val="clear" w:color="auto" w:fill="auto"/>
            <w:noWrap/>
            <w:vAlign w:val="bottom"/>
            <w:hideMark/>
          </w:tcPr>
          <w:p w14:paraId="5978864E" w14:textId="2F7F8032"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-0.84%</w:t>
            </w:r>
          </w:p>
        </w:tc>
        <w:tc>
          <w:tcPr>
            <w:tcW w:w="1228" w:type="dxa"/>
            <w:tcBorders>
              <w:top w:val="single" w:sz="8" w:space="0" w:color="auto"/>
              <w:left w:val="single" w:sz="12" w:space="0" w:color="auto"/>
              <w:bottom w:val="single" w:sz="12" w:space="0" w:color="auto"/>
            </w:tcBorders>
            <w:vAlign w:val="bottom"/>
          </w:tcPr>
          <w:p w14:paraId="7FC53121" w14:textId="11A11D6D"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-0.58%</w:t>
            </w:r>
          </w:p>
        </w:tc>
        <w:tc>
          <w:tcPr>
            <w:tcW w:w="1228" w:type="dxa"/>
            <w:tcBorders>
              <w:top w:val="single" w:sz="8" w:space="0" w:color="auto"/>
              <w:bottom w:val="single" w:sz="12" w:space="0" w:color="auto"/>
            </w:tcBorders>
            <w:vAlign w:val="bottom"/>
          </w:tcPr>
          <w:p w14:paraId="4AFAB42D" w14:textId="2F1D289F"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0.02%</w:t>
            </w:r>
          </w:p>
        </w:tc>
        <w:tc>
          <w:tcPr>
            <w:tcW w:w="1228" w:type="dxa"/>
            <w:tcBorders>
              <w:top w:val="single" w:sz="8" w:space="0" w:color="auto"/>
              <w:bottom w:val="single" w:sz="12" w:space="0" w:color="auto"/>
              <w:right w:val="single" w:sz="12" w:space="0" w:color="auto"/>
            </w:tcBorders>
            <w:vAlign w:val="bottom"/>
          </w:tcPr>
          <w:p w14:paraId="0EDEFF7D" w14:textId="43803E6A" w:rsidR="00817AF8" w:rsidRPr="000C4BF3"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ascii="Arial" w:hAnsi="Arial" w:cs="Arial"/>
                <w:sz w:val="18"/>
                <w:szCs w:val="18"/>
              </w:rPr>
              <w:t>-0.19%</w:t>
            </w:r>
          </w:p>
        </w:tc>
      </w:tr>
      <w:tr w:rsidR="00817AF8" w:rsidRPr="000C4BF3" w14:paraId="74D807CE" w14:textId="77777777" w:rsidTr="002038FC">
        <w:trPr>
          <w:trHeight w:val="240"/>
          <w:jc w:val="center"/>
        </w:trPr>
        <w:tc>
          <w:tcPr>
            <w:tcW w:w="2105"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C60B797" w14:textId="41C57BF2" w:rsidR="00817AF8" w:rsidRPr="005C4C48"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rPr>
            </w:pPr>
            <w:r w:rsidRPr="00ED6B39">
              <w:rPr>
                <w:rFonts w:ascii="Arial" w:eastAsia="Times New Roman" w:hAnsi="Arial" w:cs="Arial"/>
                <w:b/>
                <w:sz w:val="18"/>
                <w:szCs w:val="18"/>
              </w:rPr>
              <w:t>Overall</w:t>
            </w:r>
          </w:p>
        </w:tc>
        <w:tc>
          <w:tcPr>
            <w:tcW w:w="1226" w:type="dxa"/>
            <w:tcBorders>
              <w:top w:val="single" w:sz="12" w:space="0" w:color="auto"/>
              <w:left w:val="single" w:sz="12" w:space="0" w:color="auto"/>
              <w:bottom w:val="single" w:sz="12" w:space="0" w:color="auto"/>
            </w:tcBorders>
            <w:shd w:val="clear" w:color="auto" w:fill="auto"/>
            <w:noWrap/>
            <w:vAlign w:val="bottom"/>
          </w:tcPr>
          <w:p w14:paraId="156FE79C" w14:textId="4965D29C"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#VALUE!</w:t>
            </w:r>
          </w:p>
        </w:tc>
        <w:tc>
          <w:tcPr>
            <w:tcW w:w="1227" w:type="dxa"/>
            <w:tcBorders>
              <w:top w:val="single" w:sz="12" w:space="0" w:color="auto"/>
              <w:bottom w:val="single" w:sz="12" w:space="0" w:color="auto"/>
            </w:tcBorders>
            <w:shd w:val="clear" w:color="auto" w:fill="auto"/>
            <w:noWrap/>
            <w:vAlign w:val="bottom"/>
          </w:tcPr>
          <w:p w14:paraId="011517A7" w14:textId="624D7958"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#VALUE!</w:t>
            </w:r>
          </w:p>
        </w:tc>
        <w:tc>
          <w:tcPr>
            <w:tcW w:w="1227" w:type="dxa"/>
            <w:tcBorders>
              <w:top w:val="single" w:sz="12" w:space="0" w:color="auto"/>
              <w:bottom w:val="single" w:sz="12" w:space="0" w:color="auto"/>
              <w:right w:val="single" w:sz="12" w:space="0" w:color="auto"/>
            </w:tcBorders>
            <w:shd w:val="clear" w:color="auto" w:fill="auto"/>
            <w:noWrap/>
            <w:vAlign w:val="bottom"/>
          </w:tcPr>
          <w:p w14:paraId="21391C30" w14:textId="51351A88" w:rsidR="00817AF8" w:rsidRPr="000C4BF3" w:rsidRDefault="00817AF8"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#VALUE!</w:t>
            </w:r>
          </w:p>
        </w:tc>
        <w:tc>
          <w:tcPr>
            <w:tcW w:w="1228" w:type="dxa"/>
            <w:tcBorders>
              <w:top w:val="single" w:sz="12" w:space="0" w:color="auto"/>
              <w:left w:val="single" w:sz="12" w:space="0" w:color="auto"/>
              <w:bottom w:val="single" w:sz="12" w:space="0" w:color="auto"/>
            </w:tcBorders>
            <w:vAlign w:val="bottom"/>
          </w:tcPr>
          <w:p w14:paraId="26FB31F6" w14:textId="29E738E8" w:rsidR="00817AF8"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-0.34%</w:t>
            </w:r>
          </w:p>
        </w:tc>
        <w:tc>
          <w:tcPr>
            <w:tcW w:w="1228" w:type="dxa"/>
            <w:tcBorders>
              <w:top w:val="single" w:sz="12" w:space="0" w:color="auto"/>
              <w:bottom w:val="single" w:sz="12" w:space="0" w:color="auto"/>
            </w:tcBorders>
            <w:vAlign w:val="bottom"/>
          </w:tcPr>
          <w:p w14:paraId="0DB86527" w14:textId="267EF24D" w:rsidR="00817AF8"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0.19%</w:t>
            </w:r>
          </w:p>
        </w:tc>
        <w:tc>
          <w:tcPr>
            <w:tcW w:w="1228" w:type="dxa"/>
            <w:tcBorders>
              <w:top w:val="single" w:sz="12" w:space="0" w:color="auto"/>
              <w:bottom w:val="single" w:sz="12" w:space="0" w:color="auto"/>
              <w:right w:val="single" w:sz="12" w:space="0" w:color="auto"/>
            </w:tcBorders>
            <w:vAlign w:val="bottom"/>
          </w:tcPr>
          <w:p w14:paraId="760D3C87" w14:textId="6F223B87" w:rsidR="00817AF8" w:rsidRDefault="00817AF8" w:rsidP="00817A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-0.30%</w:t>
            </w:r>
          </w:p>
        </w:tc>
      </w:tr>
    </w:tbl>
    <w:p w14:paraId="06B354D1" w14:textId="77777777" w:rsidR="00353C1D" w:rsidRDefault="00353C1D" w:rsidP="007F189D">
      <w:pPr>
        <w:rPr>
          <w:lang w:val="en-CA"/>
        </w:rPr>
      </w:pPr>
    </w:p>
    <w:p w14:paraId="7ED49340" w14:textId="77777777" w:rsidR="00DB4A06" w:rsidRPr="002C1F41" w:rsidRDefault="007F189D" w:rsidP="007F189D">
      <w:pPr>
        <w:rPr>
          <w:rFonts w:ascii="Arial" w:eastAsia="Times New Roman" w:hAnsi="Arial" w:cs="Arial"/>
          <w:color w:val="000000"/>
          <w:sz w:val="18"/>
          <w:szCs w:val="18"/>
        </w:rPr>
      </w:pPr>
      <w:r w:rsidRPr="00DB4A06">
        <w:rPr>
          <w:b/>
          <w:lang w:val="en-CA"/>
        </w:rPr>
        <w:t xml:space="preserve">RGB Screen </w:t>
      </w:r>
      <w:proofErr w:type="gramStart"/>
      <w:r w:rsidRPr="002C1F41">
        <w:rPr>
          <w:b/>
          <w:lang w:val="en-CA"/>
        </w:rPr>
        <w:t>Content</w:t>
      </w:r>
      <w:r w:rsidRPr="002C1F41">
        <w:rPr>
          <w:lang w:val="en-CA"/>
        </w:rPr>
        <w:t xml:space="preserve"> :</w:t>
      </w:r>
      <w:proofErr w:type="gramEnd"/>
      <w:r w:rsidRPr="002C1F41">
        <w:rPr>
          <w:rFonts w:ascii="Arial" w:eastAsia="Times New Roman" w:hAnsi="Arial" w:cs="Arial"/>
          <w:color w:val="000000"/>
          <w:sz w:val="18"/>
          <w:szCs w:val="18"/>
        </w:rPr>
        <w:t xml:space="preserve"> </w:t>
      </w:r>
    </w:p>
    <w:p w14:paraId="298EC17D" w14:textId="4419E0D3" w:rsidR="007F189D" w:rsidRDefault="00735477" w:rsidP="007F189D">
      <w:pPr>
        <w:rPr>
          <w:rFonts w:ascii="Arial" w:eastAsia="Times New Roman" w:hAnsi="Arial" w:cs="Arial"/>
          <w:color w:val="000000"/>
          <w:sz w:val="18"/>
          <w:szCs w:val="18"/>
        </w:rPr>
      </w:pPr>
      <w:r>
        <w:rPr>
          <w:rFonts w:ascii="Arial" w:eastAsia="Times New Roman" w:hAnsi="Arial" w:cs="Arial"/>
          <w:color w:val="000000"/>
          <w:sz w:val="18"/>
          <w:szCs w:val="18"/>
        </w:rPr>
        <w:t>This table below</w:t>
      </w:r>
      <w:r w:rsidR="00DB4A06" w:rsidRPr="00DB4A06">
        <w:rPr>
          <w:rFonts w:ascii="Arial" w:eastAsia="Times New Roman" w:hAnsi="Arial" w:cs="Arial"/>
          <w:color w:val="000000"/>
          <w:sz w:val="18"/>
          <w:szCs w:val="18"/>
        </w:rPr>
        <w:t xml:space="preserve"> shows </w:t>
      </w:r>
      <w:proofErr w:type="spellStart"/>
      <w:r w:rsidR="007F189D" w:rsidRPr="00DB4A06">
        <w:rPr>
          <w:rFonts w:ascii="Arial" w:eastAsia="Times New Roman" w:hAnsi="Arial" w:cs="Arial"/>
          <w:color w:val="000000"/>
          <w:sz w:val="18"/>
          <w:szCs w:val="18"/>
        </w:rPr>
        <w:t>ArenaOfValor</w:t>
      </w:r>
      <w:proofErr w:type="spellEnd"/>
      <w:r w:rsidR="00DB4A06">
        <w:rPr>
          <w:rFonts w:ascii="Arial" w:eastAsia="Times New Roman" w:hAnsi="Arial" w:cs="Arial"/>
          <w:color w:val="000000"/>
          <w:sz w:val="18"/>
          <w:szCs w:val="18"/>
        </w:rPr>
        <w:t xml:space="preserve"> only. There is n</w:t>
      </w:r>
      <w:r w:rsidR="007F189D">
        <w:rPr>
          <w:rFonts w:ascii="Arial" w:eastAsia="Times New Roman" w:hAnsi="Arial" w:cs="Arial"/>
          <w:color w:val="000000"/>
          <w:sz w:val="18"/>
          <w:szCs w:val="18"/>
        </w:rPr>
        <w:t xml:space="preserve">o change on other sequences since LMCS is off by </w:t>
      </w:r>
      <w:r w:rsidR="002C1F41">
        <w:rPr>
          <w:rFonts w:ascii="Arial" w:eastAsia="Times New Roman" w:hAnsi="Arial" w:cs="Arial"/>
          <w:color w:val="000000"/>
          <w:sz w:val="18"/>
          <w:szCs w:val="18"/>
        </w:rPr>
        <w:t xml:space="preserve">VTM9 </w:t>
      </w:r>
      <w:r w:rsidR="007F189D">
        <w:rPr>
          <w:rFonts w:ascii="Arial" w:eastAsia="Times New Roman" w:hAnsi="Arial" w:cs="Arial"/>
          <w:color w:val="000000"/>
          <w:sz w:val="18"/>
          <w:szCs w:val="18"/>
        </w:rPr>
        <w:t>encoder decision</w:t>
      </w:r>
      <w:r w:rsidR="00DB4A06">
        <w:rPr>
          <w:rFonts w:ascii="Arial" w:eastAsia="Times New Roman" w:hAnsi="Arial" w:cs="Arial"/>
          <w:color w:val="000000"/>
          <w:sz w:val="18"/>
          <w:szCs w:val="18"/>
        </w:rPr>
        <w:t>.</w:t>
      </w:r>
    </w:p>
    <w:p w14:paraId="2347D96A" w14:textId="77777777" w:rsidR="00DB4A06" w:rsidRDefault="00DB4A06" w:rsidP="007F189D">
      <w:pPr>
        <w:rPr>
          <w:lang w:val="en-CA"/>
        </w:rPr>
      </w:pPr>
    </w:p>
    <w:tbl>
      <w:tblPr>
        <w:tblW w:w="9684" w:type="dxa"/>
        <w:jc w:val="center"/>
        <w:tblInd w:w="-21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872"/>
        <w:gridCol w:w="810"/>
        <w:gridCol w:w="900"/>
        <w:gridCol w:w="798"/>
        <w:gridCol w:w="884"/>
        <w:gridCol w:w="884"/>
        <w:gridCol w:w="884"/>
        <w:gridCol w:w="884"/>
        <w:gridCol w:w="884"/>
        <w:gridCol w:w="884"/>
      </w:tblGrid>
      <w:tr w:rsidR="007F189D" w:rsidRPr="000C4BF3" w14:paraId="7938DB18" w14:textId="77777777" w:rsidTr="00B27267">
        <w:trPr>
          <w:trHeight w:val="240"/>
          <w:jc w:val="center"/>
        </w:trPr>
        <w:tc>
          <w:tcPr>
            <w:tcW w:w="1872"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4A1A13D" w14:textId="77777777" w:rsidR="007F189D" w:rsidRPr="000C4BF3"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roofErr w:type="spellStart"/>
            <w:r w:rsidRPr="00DB4A06">
              <w:rPr>
                <w:rFonts w:ascii="Arial" w:eastAsia="Times New Roman" w:hAnsi="Arial" w:cs="Arial"/>
                <w:color w:val="000000"/>
                <w:sz w:val="18"/>
                <w:szCs w:val="18"/>
              </w:rPr>
              <w:lastRenderedPageBreak/>
              <w:t>ArenaOfValor</w:t>
            </w:r>
            <w:proofErr w:type="spellEnd"/>
          </w:p>
        </w:tc>
        <w:tc>
          <w:tcPr>
            <w:tcW w:w="810" w:type="dxa"/>
            <w:tcBorders>
              <w:top w:val="single" w:sz="12" w:space="0" w:color="auto"/>
              <w:left w:val="single" w:sz="12" w:space="0" w:color="auto"/>
              <w:bottom w:val="single" w:sz="12" w:space="0" w:color="auto"/>
              <w:right w:val="nil"/>
            </w:tcBorders>
            <w:shd w:val="clear" w:color="auto" w:fill="auto"/>
            <w:noWrap/>
            <w:vAlign w:val="bottom"/>
          </w:tcPr>
          <w:p w14:paraId="27B39048" w14:textId="77777777" w:rsidR="007F189D" w:rsidRPr="000C4BF3"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single" w:sz="12" w:space="0" w:color="auto"/>
              <w:left w:val="nil"/>
              <w:bottom w:val="single" w:sz="12" w:space="0" w:color="auto"/>
              <w:right w:val="nil"/>
            </w:tcBorders>
            <w:shd w:val="clear" w:color="auto" w:fill="auto"/>
            <w:noWrap/>
            <w:vAlign w:val="bottom"/>
          </w:tcPr>
          <w:p w14:paraId="2EB2DBF2" w14:textId="77777777" w:rsidR="007F189D" w:rsidRPr="000C4BF3"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AI</w:t>
            </w:r>
          </w:p>
        </w:tc>
        <w:tc>
          <w:tcPr>
            <w:tcW w:w="798" w:type="dxa"/>
            <w:tcBorders>
              <w:top w:val="single" w:sz="12" w:space="0" w:color="auto"/>
              <w:left w:val="nil"/>
              <w:bottom w:val="single" w:sz="12" w:space="0" w:color="auto"/>
              <w:right w:val="single" w:sz="12" w:space="0" w:color="auto"/>
            </w:tcBorders>
            <w:shd w:val="clear" w:color="auto" w:fill="auto"/>
            <w:noWrap/>
            <w:vAlign w:val="bottom"/>
          </w:tcPr>
          <w:p w14:paraId="1EAC98D3" w14:textId="77777777" w:rsidR="007F189D" w:rsidRPr="000C4BF3"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84" w:type="dxa"/>
            <w:tcBorders>
              <w:top w:val="single" w:sz="12" w:space="0" w:color="auto"/>
              <w:left w:val="single" w:sz="12" w:space="0" w:color="auto"/>
              <w:bottom w:val="single" w:sz="12" w:space="0" w:color="auto"/>
              <w:right w:val="nil"/>
            </w:tcBorders>
            <w:vAlign w:val="bottom"/>
          </w:tcPr>
          <w:p w14:paraId="5E6F9C2F"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884" w:type="dxa"/>
            <w:tcBorders>
              <w:top w:val="single" w:sz="12" w:space="0" w:color="auto"/>
              <w:left w:val="nil"/>
              <w:bottom w:val="single" w:sz="12" w:space="0" w:color="auto"/>
              <w:right w:val="nil"/>
            </w:tcBorders>
            <w:vAlign w:val="bottom"/>
          </w:tcPr>
          <w:p w14:paraId="7AC7A67D"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RA</w:t>
            </w:r>
          </w:p>
        </w:tc>
        <w:tc>
          <w:tcPr>
            <w:tcW w:w="884" w:type="dxa"/>
            <w:tcBorders>
              <w:top w:val="single" w:sz="12" w:space="0" w:color="auto"/>
              <w:left w:val="nil"/>
              <w:bottom w:val="single" w:sz="12" w:space="0" w:color="auto"/>
              <w:right w:val="single" w:sz="12" w:space="0" w:color="auto"/>
            </w:tcBorders>
            <w:vAlign w:val="bottom"/>
          </w:tcPr>
          <w:p w14:paraId="584B0D6F"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884" w:type="dxa"/>
            <w:tcBorders>
              <w:top w:val="single" w:sz="12" w:space="0" w:color="auto"/>
              <w:left w:val="single" w:sz="12" w:space="0" w:color="auto"/>
              <w:bottom w:val="single" w:sz="12" w:space="0" w:color="auto"/>
              <w:right w:val="nil"/>
            </w:tcBorders>
            <w:vAlign w:val="bottom"/>
          </w:tcPr>
          <w:p w14:paraId="524F3743"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884" w:type="dxa"/>
            <w:tcBorders>
              <w:top w:val="single" w:sz="12" w:space="0" w:color="auto"/>
              <w:left w:val="nil"/>
              <w:bottom w:val="single" w:sz="12" w:space="0" w:color="auto"/>
              <w:right w:val="nil"/>
            </w:tcBorders>
            <w:vAlign w:val="bottom"/>
          </w:tcPr>
          <w:p w14:paraId="4407DA4F"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LDB</w:t>
            </w:r>
          </w:p>
        </w:tc>
        <w:tc>
          <w:tcPr>
            <w:tcW w:w="884" w:type="dxa"/>
            <w:tcBorders>
              <w:top w:val="single" w:sz="12" w:space="0" w:color="auto"/>
              <w:left w:val="nil"/>
              <w:bottom w:val="single" w:sz="12" w:space="0" w:color="auto"/>
              <w:right w:val="single" w:sz="12" w:space="0" w:color="auto"/>
            </w:tcBorders>
            <w:vAlign w:val="bottom"/>
          </w:tcPr>
          <w:p w14:paraId="7C4EE1C9"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7F189D" w:rsidRPr="000C4BF3" w14:paraId="4CFBE4DB" w14:textId="77777777" w:rsidTr="00B27267">
        <w:trPr>
          <w:trHeight w:val="240"/>
          <w:jc w:val="center"/>
        </w:trPr>
        <w:tc>
          <w:tcPr>
            <w:tcW w:w="1872" w:type="dxa"/>
            <w:tcBorders>
              <w:top w:val="single" w:sz="6" w:space="0" w:color="auto"/>
              <w:left w:val="single" w:sz="12" w:space="0" w:color="auto"/>
              <w:bottom w:val="single" w:sz="6" w:space="0" w:color="auto"/>
              <w:right w:val="single" w:sz="12" w:space="0" w:color="auto"/>
            </w:tcBorders>
            <w:shd w:val="clear" w:color="auto" w:fill="auto"/>
            <w:noWrap/>
            <w:vAlign w:val="bottom"/>
            <w:hideMark/>
          </w:tcPr>
          <w:p w14:paraId="153A2A52" w14:textId="5771D14B" w:rsidR="007F189D" w:rsidRPr="000C4BF3"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Pr>
                <w:rFonts w:ascii="Arial" w:eastAsia="Times New Roman" w:hAnsi="Arial" w:cs="Arial"/>
                <w:color w:val="000000"/>
                <w:sz w:val="18"/>
                <w:szCs w:val="18"/>
              </w:rPr>
              <w:t>LMCS off vs. VTM9</w:t>
            </w:r>
          </w:p>
        </w:tc>
        <w:tc>
          <w:tcPr>
            <w:tcW w:w="810" w:type="dxa"/>
            <w:tcBorders>
              <w:top w:val="single" w:sz="6" w:space="0" w:color="auto"/>
              <w:left w:val="single" w:sz="12" w:space="0" w:color="auto"/>
              <w:bottom w:val="single" w:sz="6" w:space="0" w:color="auto"/>
            </w:tcBorders>
            <w:shd w:val="clear" w:color="auto" w:fill="auto"/>
            <w:noWrap/>
            <w:vAlign w:val="bottom"/>
            <w:hideMark/>
          </w:tcPr>
          <w:p w14:paraId="73765657" w14:textId="77777777" w:rsidR="007F189D" w:rsidRP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F189D">
              <w:rPr>
                <w:rFonts w:ascii="Arial" w:eastAsia="Times New Roman" w:hAnsi="Arial" w:cs="Arial"/>
                <w:color w:val="000000"/>
                <w:sz w:val="18"/>
                <w:szCs w:val="18"/>
              </w:rPr>
              <w:t>-0.6%</w:t>
            </w:r>
          </w:p>
        </w:tc>
        <w:tc>
          <w:tcPr>
            <w:tcW w:w="900" w:type="dxa"/>
            <w:tcBorders>
              <w:top w:val="single" w:sz="6" w:space="0" w:color="auto"/>
              <w:bottom w:val="single" w:sz="6" w:space="0" w:color="auto"/>
            </w:tcBorders>
            <w:shd w:val="clear" w:color="auto" w:fill="auto"/>
            <w:noWrap/>
            <w:vAlign w:val="bottom"/>
            <w:hideMark/>
          </w:tcPr>
          <w:p w14:paraId="1DDB3D8C" w14:textId="77777777" w:rsidR="007F189D" w:rsidRP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F189D">
              <w:rPr>
                <w:rFonts w:ascii="Arial" w:eastAsia="Times New Roman" w:hAnsi="Arial" w:cs="Arial"/>
                <w:color w:val="000000"/>
                <w:sz w:val="18"/>
                <w:szCs w:val="18"/>
              </w:rPr>
              <w:t>-0.3%</w:t>
            </w:r>
          </w:p>
        </w:tc>
        <w:tc>
          <w:tcPr>
            <w:tcW w:w="798" w:type="dxa"/>
            <w:tcBorders>
              <w:top w:val="single" w:sz="6" w:space="0" w:color="auto"/>
              <w:bottom w:val="single" w:sz="6" w:space="0" w:color="auto"/>
              <w:right w:val="single" w:sz="12" w:space="0" w:color="auto"/>
            </w:tcBorders>
            <w:shd w:val="clear" w:color="auto" w:fill="auto"/>
            <w:noWrap/>
            <w:vAlign w:val="bottom"/>
            <w:hideMark/>
          </w:tcPr>
          <w:p w14:paraId="7ED4D3BC" w14:textId="77777777" w:rsidR="007F189D" w:rsidRP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F189D">
              <w:rPr>
                <w:rFonts w:ascii="Arial" w:eastAsia="Times New Roman" w:hAnsi="Arial" w:cs="Arial"/>
                <w:color w:val="000000"/>
                <w:sz w:val="18"/>
                <w:szCs w:val="18"/>
              </w:rPr>
              <w:t>-1.2%</w:t>
            </w:r>
          </w:p>
        </w:tc>
        <w:tc>
          <w:tcPr>
            <w:tcW w:w="884" w:type="dxa"/>
            <w:tcBorders>
              <w:top w:val="single" w:sz="6" w:space="0" w:color="auto"/>
              <w:left w:val="single" w:sz="12" w:space="0" w:color="auto"/>
              <w:bottom w:val="single" w:sz="6" w:space="0" w:color="auto"/>
            </w:tcBorders>
            <w:vAlign w:val="bottom"/>
          </w:tcPr>
          <w:p w14:paraId="45CBD61F" w14:textId="77777777" w:rsidR="007F189D" w:rsidRP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189D">
              <w:rPr>
                <w:rFonts w:ascii="Arial" w:hAnsi="Arial" w:cs="Arial"/>
                <w:color w:val="000000"/>
                <w:sz w:val="18"/>
                <w:szCs w:val="18"/>
              </w:rPr>
              <w:t>-0.2%</w:t>
            </w:r>
          </w:p>
        </w:tc>
        <w:tc>
          <w:tcPr>
            <w:tcW w:w="884" w:type="dxa"/>
            <w:tcBorders>
              <w:top w:val="single" w:sz="6" w:space="0" w:color="auto"/>
              <w:bottom w:val="single" w:sz="6" w:space="0" w:color="auto"/>
            </w:tcBorders>
            <w:vAlign w:val="bottom"/>
          </w:tcPr>
          <w:p w14:paraId="37E242CC" w14:textId="77777777" w:rsidR="007F189D" w:rsidRP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189D">
              <w:rPr>
                <w:rFonts w:ascii="Arial" w:hAnsi="Arial" w:cs="Arial"/>
                <w:color w:val="000000"/>
                <w:sz w:val="18"/>
                <w:szCs w:val="18"/>
              </w:rPr>
              <w:t>0.5%</w:t>
            </w:r>
          </w:p>
        </w:tc>
        <w:tc>
          <w:tcPr>
            <w:tcW w:w="884" w:type="dxa"/>
            <w:tcBorders>
              <w:top w:val="single" w:sz="6" w:space="0" w:color="auto"/>
              <w:bottom w:val="single" w:sz="6" w:space="0" w:color="auto"/>
              <w:right w:val="single" w:sz="12" w:space="0" w:color="auto"/>
            </w:tcBorders>
            <w:vAlign w:val="bottom"/>
          </w:tcPr>
          <w:p w14:paraId="7E295649" w14:textId="77777777" w:rsidR="007F189D" w:rsidRP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189D">
              <w:rPr>
                <w:rFonts w:ascii="Arial" w:hAnsi="Arial" w:cs="Arial"/>
                <w:color w:val="000000"/>
                <w:sz w:val="18"/>
                <w:szCs w:val="18"/>
              </w:rPr>
              <w:t>-0.9%</w:t>
            </w:r>
          </w:p>
        </w:tc>
        <w:tc>
          <w:tcPr>
            <w:tcW w:w="884" w:type="dxa"/>
            <w:tcBorders>
              <w:top w:val="single" w:sz="6" w:space="0" w:color="auto"/>
              <w:left w:val="single" w:sz="12" w:space="0" w:color="auto"/>
              <w:bottom w:val="single" w:sz="6" w:space="0" w:color="auto"/>
            </w:tcBorders>
            <w:vAlign w:val="bottom"/>
          </w:tcPr>
          <w:p w14:paraId="12E027FB" w14:textId="61093992" w:rsidR="007F189D" w:rsidRP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84" w:type="dxa"/>
            <w:tcBorders>
              <w:top w:val="single" w:sz="6" w:space="0" w:color="auto"/>
              <w:bottom w:val="single" w:sz="6" w:space="0" w:color="auto"/>
            </w:tcBorders>
            <w:vAlign w:val="bottom"/>
          </w:tcPr>
          <w:p w14:paraId="3C6A8C98" w14:textId="71C6571F" w:rsidR="007F189D" w:rsidRP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84" w:type="dxa"/>
            <w:tcBorders>
              <w:top w:val="single" w:sz="6" w:space="0" w:color="auto"/>
              <w:bottom w:val="single" w:sz="6" w:space="0" w:color="auto"/>
              <w:right w:val="single" w:sz="12" w:space="0" w:color="auto"/>
            </w:tcBorders>
            <w:vAlign w:val="bottom"/>
          </w:tcPr>
          <w:p w14:paraId="5EA076D6" w14:textId="3E9EEBBC" w:rsidR="007F189D" w:rsidRP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F189D" w:rsidRPr="000C4BF3" w14:paraId="38E854C9" w14:textId="77777777" w:rsidTr="00B27267">
        <w:trPr>
          <w:trHeight w:val="240"/>
          <w:jc w:val="center"/>
        </w:trPr>
        <w:tc>
          <w:tcPr>
            <w:tcW w:w="1872" w:type="dxa"/>
            <w:tcBorders>
              <w:top w:val="single" w:sz="6" w:space="0" w:color="auto"/>
              <w:left w:val="single" w:sz="12" w:space="0" w:color="auto"/>
              <w:bottom w:val="single" w:sz="12" w:space="0" w:color="auto"/>
              <w:right w:val="single" w:sz="12" w:space="0" w:color="auto"/>
            </w:tcBorders>
            <w:shd w:val="clear" w:color="auto" w:fill="auto"/>
            <w:noWrap/>
            <w:vAlign w:val="bottom"/>
          </w:tcPr>
          <w:p w14:paraId="76877BB9" w14:textId="66BB6858" w:rsidR="007F189D" w:rsidRDefault="007F189D" w:rsidP="00B27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Pr>
                <w:rFonts w:ascii="Arial" w:eastAsia="Times New Roman" w:hAnsi="Arial" w:cs="Arial"/>
                <w:color w:val="000000"/>
                <w:sz w:val="18"/>
                <w:szCs w:val="18"/>
              </w:rPr>
              <w:t>VTM9 with JVET-S0234</w:t>
            </w:r>
            <w:r w:rsidR="000E6670">
              <w:rPr>
                <w:rFonts w:ascii="Arial" w:eastAsia="Times New Roman" w:hAnsi="Arial" w:cs="Arial"/>
                <w:color w:val="000000"/>
                <w:sz w:val="18"/>
                <w:szCs w:val="18"/>
              </w:rPr>
              <w:t xml:space="preserve"> </w:t>
            </w:r>
            <w:r w:rsidR="00B27267">
              <w:rPr>
                <w:rFonts w:ascii="Arial" w:eastAsia="Times New Roman" w:hAnsi="Arial" w:cs="Arial"/>
                <w:color w:val="000000"/>
                <w:sz w:val="18"/>
                <w:szCs w:val="18"/>
              </w:rPr>
              <w:t>mismatch</w:t>
            </w:r>
            <w:r w:rsidR="000E6670">
              <w:rPr>
                <w:rFonts w:ascii="Arial" w:eastAsia="Times New Roman" w:hAnsi="Arial" w:cs="Arial"/>
                <w:color w:val="000000"/>
                <w:sz w:val="18"/>
                <w:szCs w:val="18"/>
              </w:rPr>
              <w:t xml:space="preserve"> fix</w:t>
            </w:r>
          </w:p>
        </w:tc>
        <w:tc>
          <w:tcPr>
            <w:tcW w:w="810" w:type="dxa"/>
            <w:tcBorders>
              <w:top w:val="single" w:sz="6" w:space="0" w:color="auto"/>
              <w:left w:val="single" w:sz="12" w:space="0" w:color="auto"/>
              <w:bottom w:val="single" w:sz="12" w:space="0" w:color="auto"/>
            </w:tcBorders>
            <w:shd w:val="clear" w:color="auto" w:fill="auto"/>
            <w:noWrap/>
          </w:tcPr>
          <w:p w14:paraId="46A26410"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
          <w:p w14:paraId="5EE59D64"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A6F8E">
              <w:t>-0.9%</w:t>
            </w:r>
          </w:p>
        </w:tc>
        <w:tc>
          <w:tcPr>
            <w:tcW w:w="900" w:type="dxa"/>
            <w:tcBorders>
              <w:top w:val="single" w:sz="6" w:space="0" w:color="auto"/>
              <w:bottom w:val="single" w:sz="12" w:space="0" w:color="auto"/>
            </w:tcBorders>
            <w:shd w:val="clear" w:color="auto" w:fill="auto"/>
            <w:noWrap/>
          </w:tcPr>
          <w:p w14:paraId="29D3EE87"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
          <w:p w14:paraId="42728BC8"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A6F8E">
              <w:t>0.3%</w:t>
            </w:r>
          </w:p>
        </w:tc>
        <w:tc>
          <w:tcPr>
            <w:tcW w:w="798" w:type="dxa"/>
            <w:tcBorders>
              <w:top w:val="single" w:sz="6" w:space="0" w:color="auto"/>
              <w:bottom w:val="single" w:sz="12" w:space="0" w:color="auto"/>
              <w:right w:val="single" w:sz="12" w:space="0" w:color="auto"/>
            </w:tcBorders>
            <w:shd w:val="clear" w:color="auto" w:fill="auto"/>
            <w:noWrap/>
          </w:tcPr>
          <w:p w14:paraId="3F695039"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
          <w:p w14:paraId="46376902"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A6F8E">
              <w:t>-0.5%</w:t>
            </w:r>
          </w:p>
        </w:tc>
        <w:tc>
          <w:tcPr>
            <w:tcW w:w="884" w:type="dxa"/>
            <w:tcBorders>
              <w:top w:val="single" w:sz="6" w:space="0" w:color="auto"/>
              <w:left w:val="single" w:sz="12" w:space="0" w:color="auto"/>
              <w:bottom w:val="single" w:sz="12" w:space="0" w:color="auto"/>
            </w:tcBorders>
          </w:tcPr>
          <w:p w14:paraId="56C44472"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4282B7A2"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C76CD2">
              <w:t>-0.5%</w:t>
            </w:r>
          </w:p>
        </w:tc>
        <w:tc>
          <w:tcPr>
            <w:tcW w:w="884" w:type="dxa"/>
            <w:tcBorders>
              <w:top w:val="single" w:sz="6" w:space="0" w:color="auto"/>
              <w:bottom w:val="single" w:sz="12" w:space="0" w:color="auto"/>
            </w:tcBorders>
          </w:tcPr>
          <w:p w14:paraId="2BCBA31C"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3E3D3A2B"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C76CD2">
              <w:t>-0.2%</w:t>
            </w:r>
          </w:p>
        </w:tc>
        <w:tc>
          <w:tcPr>
            <w:tcW w:w="884" w:type="dxa"/>
            <w:tcBorders>
              <w:top w:val="single" w:sz="6" w:space="0" w:color="auto"/>
              <w:bottom w:val="single" w:sz="12" w:space="0" w:color="auto"/>
              <w:right w:val="single" w:sz="12" w:space="0" w:color="auto"/>
            </w:tcBorders>
          </w:tcPr>
          <w:p w14:paraId="4DED6B06"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282F9222" w14:textId="77777777" w:rsidR="007F189D" w:rsidRP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C76CD2">
              <w:t>-0.8%</w:t>
            </w:r>
          </w:p>
        </w:tc>
        <w:tc>
          <w:tcPr>
            <w:tcW w:w="884" w:type="dxa"/>
            <w:tcBorders>
              <w:top w:val="single" w:sz="6" w:space="0" w:color="auto"/>
              <w:left w:val="single" w:sz="12" w:space="0" w:color="auto"/>
              <w:bottom w:val="single" w:sz="12" w:space="0" w:color="auto"/>
            </w:tcBorders>
          </w:tcPr>
          <w:p w14:paraId="4405EABB"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320AF39B"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D45907">
              <w:t>0.4%</w:t>
            </w:r>
          </w:p>
        </w:tc>
        <w:tc>
          <w:tcPr>
            <w:tcW w:w="884" w:type="dxa"/>
            <w:tcBorders>
              <w:top w:val="single" w:sz="6" w:space="0" w:color="auto"/>
              <w:bottom w:val="single" w:sz="12" w:space="0" w:color="auto"/>
            </w:tcBorders>
          </w:tcPr>
          <w:p w14:paraId="69305BD2"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7F3F714F"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D45907">
              <w:t>-0.1%</w:t>
            </w:r>
          </w:p>
        </w:tc>
        <w:tc>
          <w:tcPr>
            <w:tcW w:w="884" w:type="dxa"/>
            <w:tcBorders>
              <w:top w:val="single" w:sz="6" w:space="0" w:color="auto"/>
              <w:bottom w:val="single" w:sz="12" w:space="0" w:color="auto"/>
              <w:right w:val="single" w:sz="12" w:space="0" w:color="auto"/>
            </w:tcBorders>
          </w:tcPr>
          <w:p w14:paraId="3FEAE4BA"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31558551"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sidRPr="00D45907">
              <w:t>-0.3%</w:t>
            </w:r>
          </w:p>
        </w:tc>
      </w:tr>
      <w:tr w:rsidR="007F189D" w:rsidRPr="000C4BF3" w14:paraId="2ACDA86A" w14:textId="77777777" w:rsidTr="00B27267">
        <w:trPr>
          <w:trHeight w:val="240"/>
          <w:jc w:val="center"/>
        </w:trPr>
        <w:tc>
          <w:tcPr>
            <w:tcW w:w="1872" w:type="dxa"/>
            <w:tcBorders>
              <w:top w:val="single" w:sz="12" w:space="0" w:color="auto"/>
              <w:left w:val="single" w:sz="12" w:space="0" w:color="auto"/>
              <w:bottom w:val="single" w:sz="6" w:space="0" w:color="auto"/>
              <w:right w:val="single" w:sz="12" w:space="0" w:color="auto"/>
            </w:tcBorders>
            <w:shd w:val="clear" w:color="auto" w:fill="E2EFD9" w:themeFill="accent6" w:themeFillTint="33"/>
            <w:noWrap/>
            <w:vAlign w:val="bottom"/>
          </w:tcPr>
          <w:p w14:paraId="38AC30C1" w14:textId="62B3F208" w:rsidR="007F189D" w:rsidRDefault="00D37C14" w:rsidP="00110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Pr>
                <w:rFonts w:ascii="Arial" w:eastAsia="Times New Roman" w:hAnsi="Arial" w:cs="Arial"/>
                <w:color w:val="000000"/>
                <w:sz w:val="18"/>
                <w:szCs w:val="18"/>
              </w:rPr>
              <w:t>LMCS off vs.</w:t>
            </w:r>
            <w:r w:rsidR="000E6670">
              <w:rPr>
                <w:rFonts w:ascii="Arial" w:eastAsia="Times New Roman" w:hAnsi="Arial" w:cs="Arial"/>
                <w:color w:val="000000"/>
                <w:sz w:val="18"/>
                <w:szCs w:val="18"/>
              </w:rPr>
              <w:t xml:space="preserve"> </w:t>
            </w:r>
            <w:r w:rsidR="007F189D">
              <w:rPr>
                <w:rFonts w:ascii="Arial" w:eastAsia="Times New Roman" w:hAnsi="Arial" w:cs="Arial"/>
                <w:color w:val="000000"/>
                <w:sz w:val="18"/>
                <w:szCs w:val="18"/>
              </w:rPr>
              <w:t xml:space="preserve">VTM9 with </w:t>
            </w:r>
            <w:r w:rsidR="000E6670">
              <w:rPr>
                <w:rFonts w:ascii="Arial" w:eastAsia="Times New Roman" w:hAnsi="Arial" w:cs="Arial"/>
                <w:color w:val="000000"/>
                <w:sz w:val="18"/>
                <w:szCs w:val="18"/>
              </w:rPr>
              <w:t xml:space="preserve">JVET-S0234 </w:t>
            </w:r>
            <w:bookmarkStart w:id="11" w:name="_GoBack"/>
            <w:bookmarkEnd w:id="11"/>
          </w:p>
        </w:tc>
        <w:tc>
          <w:tcPr>
            <w:tcW w:w="810" w:type="dxa"/>
            <w:tcBorders>
              <w:top w:val="single" w:sz="12" w:space="0" w:color="auto"/>
              <w:left w:val="single" w:sz="12" w:space="0" w:color="auto"/>
              <w:bottom w:val="single" w:sz="6" w:space="0" w:color="auto"/>
            </w:tcBorders>
            <w:shd w:val="clear" w:color="auto" w:fill="E2EFD9" w:themeFill="accent6" w:themeFillTint="33"/>
            <w:noWrap/>
            <w:vAlign w:val="bottom"/>
          </w:tcPr>
          <w:p w14:paraId="40D72492" w14:textId="7DB4A160" w:rsidR="007F189D" w:rsidRPr="00EE7971"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eastAsia="SimSun" w:hAnsi="Arial" w:cs="Arial"/>
                <w:sz w:val="18"/>
                <w:szCs w:val="18"/>
                <w:lang w:eastAsia="zh-CN"/>
              </w:rPr>
              <w:t>0.3%</w:t>
            </w:r>
          </w:p>
        </w:tc>
        <w:tc>
          <w:tcPr>
            <w:tcW w:w="900" w:type="dxa"/>
            <w:tcBorders>
              <w:top w:val="single" w:sz="12" w:space="0" w:color="auto"/>
              <w:bottom w:val="single" w:sz="6" w:space="0" w:color="auto"/>
            </w:tcBorders>
            <w:shd w:val="clear" w:color="auto" w:fill="E2EFD9" w:themeFill="accent6" w:themeFillTint="33"/>
            <w:noWrap/>
            <w:vAlign w:val="bottom"/>
          </w:tcPr>
          <w:p w14:paraId="18A2C152" w14:textId="31950EBD" w:rsidR="007F189D" w:rsidRPr="00EE7971"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eastAsia="SimSun" w:hAnsi="Arial" w:cs="Arial"/>
                <w:sz w:val="18"/>
                <w:szCs w:val="18"/>
                <w:lang w:eastAsia="zh-CN"/>
              </w:rPr>
              <w:t>-0.6%</w:t>
            </w:r>
          </w:p>
        </w:tc>
        <w:tc>
          <w:tcPr>
            <w:tcW w:w="798" w:type="dxa"/>
            <w:tcBorders>
              <w:top w:val="single" w:sz="12" w:space="0" w:color="auto"/>
              <w:bottom w:val="single" w:sz="6" w:space="0" w:color="auto"/>
              <w:right w:val="single" w:sz="12" w:space="0" w:color="auto"/>
            </w:tcBorders>
            <w:shd w:val="clear" w:color="auto" w:fill="E2EFD9" w:themeFill="accent6" w:themeFillTint="33"/>
            <w:noWrap/>
            <w:vAlign w:val="bottom"/>
          </w:tcPr>
          <w:p w14:paraId="36DF16D2" w14:textId="3E6348B8" w:rsidR="007F189D" w:rsidRPr="00EE7971"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eastAsia="SimSun" w:hAnsi="Arial" w:cs="Arial"/>
                <w:sz w:val="18"/>
                <w:szCs w:val="18"/>
                <w:lang w:eastAsia="zh-CN"/>
              </w:rPr>
              <w:t>-0.7%</w:t>
            </w:r>
          </w:p>
        </w:tc>
        <w:tc>
          <w:tcPr>
            <w:tcW w:w="884" w:type="dxa"/>
            <w:tcBorders>
              <w:top w:val="single" w:sz="12" w:space="0" w:color="auto"/>
              <w:left w:val="single" w:sz="12" w:space="0" w:color="auto"/>
              <w:bottom w:val="single" w:sz="6" w:space="0" w:color="auto"/>
            </w:tcBorders>
            <w:shd w:val="clear" w:color="auto" w:fill="E2EFD9" w:themeFill="accent6" w:themeFillTint="33"/>
            <w:vAlign w:val="bottom"/>
          </w:tcPr>
          <w:p w14:paraId="277B3A53" w14:textId="01E98F71" w:rsidR="007F189D" w:rsidRPr="00EE7971"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Pr>
                <w:rFonts w:ascii="Arial" w:eastAsia="SimSun" w:hAnsi="Arial" w:cs="Arial"/>
                <w:sz w:val="18"/>
                <w:szCs w:val="18"/>
                <w:lang w:eastAsia="zh-CN"/>
              </w:rPr>
              <w:t>0.3%</w:t>
            </w:r>
          </w:p>
        </w:tc>
        <w:tc>
          <w:tcPr>
            <w:tcW w:w="884" w:type="dxa"/>
            <w:tcBorders>
              <w:top w:val="single" w:sz="12" w:space="0" w:color="auto"/>
              <w:bottom w:val="single" w:sz="6" w:space="0" w:color="auto"/>
            </w:tcBorders>
            <w:shd w:val="clear" w:color="auto" w:fill="E2EFD9" w:themeFill="accent6" w:themeFillTint="33"/>
            <w:vAlign w:val="bottom"/>
          </w:tcPr>
          <w:p w14:paraId="3D79594B" w14:textId="7830984C" w:rsidR="007F189D" w:rsidRPr="00EE7971"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Pr>
                <w:rFonts w:ascii="Arial" w:eastAsia="SimSun" w:hAnsi="Arial" w:cs="Arial"/>
                <w:sz w:val="18"/>
                <w:szCs w:val="18"/>
                <w:lang w:eastAsia="zh-CN"/>
              </w:rPr>
              <w:t>0.7%</w:t>
            </w:r>
          </w:p>
        </w:tc>
        <w:tc>
          <w:tcPr>
            <w:tcW w:w="884" w:type="dxa"/>
            <w:tcBorders>
              <w:top w:val="single" w:sz="12" w:space="0" w:color="auto"/>
              <w:bottom w:val="single" w:sz="6" w:space="0" w:color="auto"/>
              <w:right w:val="single" w:sz="12" w:space="0" w:color="auto"/>
            </w:tcBorders>
            <w:shd w:val="clear" w:color="auto" w:fill="E2EFD9" w:themeFill="accent6" w:themeFillTint="33"/>
            <w:vAlign w:val="bottom"/>
          </w:tcPr>
          <w:p w14:paraId="73637599" w14:textId="7B4F88EE" w:rsidR="007F189D" w:rsidRPr="00EE7971"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Pr>
                <w:rFonts w:ascii="Arial" w:eastAsia="SimSun" w:hAnsi="Arial" w:cs="Arial"/>
                <w:sz w:val="18"/>
                <w:szCs w:val="18"/>
                <w:lang w:eastAsia="zh-CN"/>
              </w:rPr>
              <w:t>-0.1%</w:t>
            </w:r>
          </w:p>
        </w:tc>
        <w:tc>
          <w:tcPr>
            <w:tcW w:w="884" w:type="dxa"/>
            <w:tcBorders>
              <w:top w:val="single" w:sz="12" w:space="0" w:color="auto"/>
              <w:left w:val="single" w:sz="12" w:space="0" w:color="auto"/>
              <w:bottom w:val="single" w:sz="6" w:space="0" w:color="auto"/>
            </w:tcBorders>
            <w:shd w:val="clear" w:color="auto" w:fill="E2EFD9" w:themeFill="accent6" w:themeFillTint="33"/>
            <w:vAlign w:val="bottom"/>
          </w:tcPr>
          <w:p w14:paraId="49A3693D"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c>
          <w:tcPr>
            <w:tcW w:w="884" w:type="dxa"/>
            <w:tcBorders>
              <w:top w:val="single" w:sz="12" w:space="0" w:color="auto"/>
              <w:bottom w:val="single" w:sz="6" w:space="0" w:color="auto"/>
            </w:tcBorders>
            <w:shd w:val="clear" w:color="auto" w:fill="E2EFD9" w:themeFill="accent6" w:themeFillTint="33"/>
            <w:vAlign w:val="bottom"/>
          </w:tcPr>
          <w:p w14:paraId="1D093057"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c>
          <w:tcPr>
            <w:tcW w:w="884" w:type="dxa"/>
            <w:tcBorders>
              <w:top w:val="single" w:sz="12" w:space="0" w:color="auto"/>
              <w:bottom w:val="single" w:sz="6" w:space="0" w:color="auto"/>
              <w:right w:val="single" w:sz="12" w:space="0" w:color="auto"/>
            </w:tcBorders>
            <w:shd w:val="clear" w:color="auto" w:fill="E2EFD9" w:themeFill="accent6" w:themeFillTint="33"/>
            <w:vAlign w:val="bottom"/>
          </w:tcPr>
          <w:p w14:paraId="049031A8" w14:textId="77777777" w:rsidR="007F189D" w:rsidRDefault="007F189D" w:rsidP="00353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r>
    </w:tbl>
    <w:p w14:paraId="2EC2AEB2" w14:textId="77777777" w:rsidR="007F189D" w:rsidRDefault="007F189D" w:rsidP="007F189D">
      <w:pPr>
        <w:rPr>
          <w:lang w:val="en-CA"/>
        </w:rPr>
      </w:pPr>
    </w:p>
    <w:p w14:paraId="390BD57A" w14:textId="1F688A72" w:rsidR="00780052" w:rsidRDefault="00780052" w:rsidP="00780052">
      <w:pPr>
        <w:pStyle w:val="Heading1"/>
        <w:rPr>
          <w:lang w:val="en-CA" w:eastAsia="zh-CN"/>
        </w:rPr>
      </w:pPr>
      <w:r>
        <w:rPr>
          <w:lang w:val="en-CA" w:eastAsia="zh-CN"/>
        </w:rPr>
        <w:t>Conclusion</w:t>
      </w:r>
    </w:p>
    <w:p w14:paraId="4E293F27" w14:textId="4AE4CF7B" w:rsidR="00780052" w:rsidRPr="00780052" w:rsidRDefault="00780052" w:rsidP="00780052">
      <w:pPr>
        <w:rPr>
          <w:lang w:val="en-CA" w:eastAsia="zh-CN"/>
        </w:rPr>
      </w:pPr>
      <w:r>
        <w:rPr>
          <w:lang w:val="en-CA" w:eastAsia="zh-CN"/>
        </w:rPr>
        <w:t xml:space="preserve">This contribution shows the VTM9 performance on RGB sequences with LMCS is questionable. It has quite large loss on many sequences. It is unclear whether this is because LMCS is not suitable for RGB sequences or just VTM encoder </w:t>
      </w:r>
      <w:r w:rsidR="00342CE4">
        <w:rPr>
          <w:lang w:val="en-CA" w:eastAsia="zh-CN"/>
        </w:rPr>
        <w:t>is</w:t>
      </w:r>
      <w:r>
        <w:rPr>
          <w:lang w:val="en-CA" w:eastAsia="zh-CN"/>
        </w:rPr>
        <w:t xml:space="preserve"> not doing a good job on </w:t>
      </w:r>
      <w:r w:rsidR="00910361">
        <w:rPr>
          <w:lang w:val="en-CA" w:eastAsia="zh-CN"/>
        </w:rPr>
        <w:t xml:space="preserve">evaluating </w:t>
      </w:r>
      <w:r>
        <w:rPr>
          <w:lang w:val="en-CA" w:eastAsia="zh-CN"/>
        </w:rPr>
        <w:t xml:space="preserve">LMCS parameters. Until LMCS can show gain on RGB sequences, to avoid the confusion and negative impact on evaluating other tools, it is proposed to turn LMCS off </w:t>
      </w:r>
      <w:r w:rsidRPr="00780052">
        <w:rPr>
          <w:lang w:val="en-CA" w:eastAsia="zh-CN"/>
        </w:rPr>
        <w:t>for RGB sequences in the non-420 common test condition</w:t>
      </w:r>
      <w:r>
        <w:rPr>
          <w:lang w:val="en-CA" w:eastAsia="zh-CN"/>
        </w:rPr>
        <w:t>.</w:t>
      </w:r>
    </w:p>
    <w:p w14:paraId="2B223573" w14:textId="77777777" w:rsidR="005C4C48" w:rsidRDefault="005C4C48" w:rsidP="00BD6739">
      <w:pPr>
        <w:rPr>
          <w:lang w:val="en-CA"/>
        </w:rPr>
      </w:pPr>
    </w:p>
    <w:p w14:paraId="19D720C7" w14:textId="77777777" w:rsidR="001C5A5D" w:rsidRDefault="001C5A5D" w:rsidP="001C5A5D">
      <w:pPr>
        <w:pStyle w:val="Heading1"/>
        <w:rPr>
          <w:lang w:val="en-CA" w:eastAsia="zh-CN"/>
        </w:rPr>
      </w:pPr>
      <w:r>
        <w:rPr>
          <w:rFonts w:hint="eastAsia"/>
          <w:lang w:val="en-CA" w:eastAsia="zh-CN"/>
        </w:rPr>
        <w:t>R</w:t>
      </w:r>
      <w:r>
        <w:rPr>
          <w:lang w:val="en-CA" w:eastAsia="zh-CN"/>
        </w:rPr>
        <w:t>eference</w:t>
      </w:r>
    </w:p>
    <w:p w14:paraId="6D112338" w14:textId="77777777" w:rsidR="001C5A5D" w:rsidRDefault="001C5A5D" w:rsidP="001C5A5D">
      <w:pPr>
        <w:pStyle w:val="SPIEreferencelisting"/>
        <w:numPr>
          <w:ilvl w:val="0"/>
          <w:numId w:val="19"/>
        </w:numPr>
        <w:jc w:val="both"/>
        <w:rPr>
          <w:sz w:val="22"/>
          <w:szCs w:val="22"/>
        </w:rPr>
      </w:pPr>
      <w:bookmarkStart w:id="12" w:name="_Ref41051919"/>
      <w:r w:rsidRPr="00170120">
        <w:rPr>
          <w:sz w:val="22"/>
          <w:szCs w:val="22"/>
        </w:rPr>
        <w:t xml:space="preserve">B. Bross, J. Chen, S. Liu, “Versatile Video Coding (Draft </w:t>
      </w:r>
      <w:r>
        <w:rPr>
          <w:sz w:val="22"/>
          <w:szCs w:val="22"/>
        </w:rPr>
        <w:t>9</w:t>
      </w:r>
      <w:r w:rsidRPr="00170120">
        <w:rPr>
          <w:sz w:val="22"/>
          <w:szCs w:val="22"/>
        </w:rPr>
        <w:t>)”, JVET-</w:t>
      </w:r>
      <w:r>
        <w:rPr>
          <w:sz w:val="22"/>
          <w:szCs w:val="22"/>
        </w:rPr>
        <w:t>R</w:t>
      </w:r>
      <w:r w:rsidRPr="00170120">
        <w:rPr>
          <w:sz w:val="22"/>
          <w:szCs w:val="22"/>
        </w:rPr>
        <w:t xml:space="preserve">2001, </w:t>
      </w:r>
      <w:r>
        <w:rPr>
          <w:sz w:val="22"/>
          <w:szCs w:val="22"/>
        </w:rPr>
        <w:t>April</w:t>
      </w:r>
      <w:r w:rsidRPr="00170120">
        <w:rPr>
          <w:sz w:val="22"/>
          <w:szCs w:val="22"/>
        </w:rPr>
        <w:t xml:space="preserve"> </w:t>
      </w:r>
      <w:r>
        <w:rPr>
          <w:sz w:val="22"/>
          <w:szCs w:val="22"/>
        </w:rPr>
        <w:t>2020</w:t>
      </w:r>
      <w:r w:rsidRPr="00170120">
        <w:rPr>
          <w:sz w:val="22"/>
          <w:szCs w:val="22"/>
        </w:rPr>
        <w:t xml:space="preserve">, </w:t>
      </w:r>
      <w:r>
        <w:rPr>
          <w:sz w:val="22"/>
          <w:szCs w:val="22"/>
        </w:rPr>
        <w:t>Teleconference</w:t>
      </w:r>
      <w:bookmarkEnd w:id="12"/>
    </w:p>
    <w:p w14:paraId="45810CA3" w14:textId="77777777" w:rsidR="001C5A5D" w:rsidRDefault="001C5A5D" w:rsidP="001C5A5D">
      <w:pPr>
        <w:pStyle w:val="SPIEreferencelisting"/>
        <w:numPr>
          <w:ilvl w:val="0"/>
          <w:numId w:val="19"/>
        </w:numPr>
        <w:jc w:val="both"/>
        <w:rPr>
          <w:sz w:val="22"/>
          <w:szCs w:val="22"/>
        </w:rPr>
      </w:pPr>
      <w:bookmarkStart w:id="13" w:name="_Ref20008388"/>
      <w:r w:rsidRPr="00FC3F3D">
        <w:rPr>
          <w:sz w:val="22"/>
          <w:szCs w:val="22"/>
        </w:rPr>
        <w:t>VTM-</w:t>
      </w:r>
      <w:r>
        <w:rPr>
          <w:sz w:val="22"/>
          <w:szCs w:val="22"/>
        </w:rPr>
        <w:t>9</w:t>
      </w:r>
      <w:r w:rsidRPr="00FC3F3D">
        <w:rPr>
          <w:sz w:val="22"/>
          <w:szCs w:val="22"/>
        </w:rPr>
        <w:t xml:space="preserve">.0, </w:t>
      </w:r>
      <w:hyperlink r:id="rId12" w:history="1">
        <w:r w:rsidRPr="00AB2AAC">
          <w:rPr>
            <w:rStyle w:val="Hyperlink"/>
            <w:sz w:val="22"/>
            <w:szCs w:val="22"/>
          </w:rPr>
          <w:t>https://vcgit.hhi.fraunhofer.de/jvet/VVCSoftware_VTM/tags/VTM-9.0</w:t>
        </w:r>
      </w:hyperlink>
      <w:r w:rsidRPr="00FC3F3D">
        <w:rPr>
          <w:sz w:val="22"/>
          <w:szCs w:val="22"/>
        </w:rPr>
        <w:t>.</w:t>
      </w:r>
      <w:bookmarkEnd w:id="13"/>
    </w:p>
    <w:p w14:paraId="02CE9545" w14:textId="77777777" w:rsidR="001C5A5D" w:rsidRPr="00F22461" w:rsidRDefault="001C5A5D" w:rsidP="001C5A5D">
      <w:pPr>
        <w:pStyle w:val="SPIEreferencelisting"/>
        <w:numPr>
          <w:ilvl w:val="0"/>
          <w:numId w:val="19"/>
        </w:numPr>
        <w:jc w:val="both"/>
        <w:rPr>
          <w:sz w:val="22"/>
          <w:szCs w:val="22"/>
        </w:rPr>
      </w:pPr>
      <w:bookmarkStart w:id="14" w:name="_Ref42377564"/>
      <w:r w:rsidRPr="00F22461">
        <w:rPr>
          <w:sz w:val="22"/>
          <w:szCs w:val="22"/>
        </w:rPr>
        <w:t xml:space="preserve">Y.-H. Chao, Y.-C. Sun, J. Xu, X. Xu, “JVET common test conditions and software reference configurations for non-4:2:0 </w:t>
      </w:r>
      <w:proofErr w:type="spellStart"/>
      <w:r w:rsidRPr="00F22461">
        <w:rPr>
          <w:sz w:val="22"/>
          <w:szCs w:val="22"/>
        </w:rPr>
        <w:t>colour</w:t>
      </w:r>
      <w:proofErr w:type="spellEnd"/>
      <w:r w:rsidRPr="00F22461">
        <w:rPr>
          <w:sz w:val="22"/>
          <w:szCs w:val="22"/>
        </w:rPr>
        <w:t xml:space="preserve"> formats”, JVET-R2013, April 2020, Teleconference</w:t>
      </w:r>
      <w:bookmarkEnd w:id="14"/>
    </w:p>
    <w:p w14:paraId="01112E5D" w14:textId="77777777" w:rsidR="006B5E37" w:rsidRPr="005B217D" w:rsidRDefault="006B5E37"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833E72B" w:rsidR="00342FF4" w:rsidRPr="005B217D" w:rsidRDefault="0081668B" w:rsidP="009234A5">
      <w:pPr>
        <w:rPr>
          <w:szCs w:val="22"/>
          <w:lang w:val="en-CA"/>
        </w:rPr>
      </w:pPr>
      <w:r>
        <w:rPr>
          <w:b/>
          <w:szCs w:val="22"/>
          <w:lang w:val="en-CA"/>
        </w:rPr>
        <w:t>LG Electronics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29AEE8" w14:textId="77777777" w:rsidR="00C73D9D" w:rsidRDefault="00C73D9D">
      <w:r>
        <w:separator/>
      </w:r>
    </w:p>
  </w:endnote>
  <w:endnote w:type="continuationSeparator" w:id="0">
    <w:p w14:paraId="01BCA98D" w14:textId="77777777" w:rsidR="00C73D9D" w:rsidRDefault="00C7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39B748D" w:rsidR="00353C1D" w:rsidRPr="00C00DDE" w:rsidRDefault="00353C1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10271">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2510A">
      <w:rPr>
        <w:rStyle w:val="PageNumber"/>
        <w:noProof/>
      </w:rPr>
      <w:t>2020-06-23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E1B5A0" w14:textId="77777777" w:rsidR="00C73D9D" w:rsidRDefault="00C73D9D">
      <w:r>
        <w:separator/>
      </w:r>
    </w:p>
  </w:footnote>
  <w:footnote w:type="continuationSeparator" w:id="0">
    <w:p w14:paraId="08C1AB2F" w14:textId="77777777" w:rsidR="00C73D9D" w:rsidRDefault="00C73D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944FB5"/>
    <w:multiLevelType w:val="hybridMultilevel"/>
    <w:tmpl w:val="479C89A8"/>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B30FA"/>
    <w:multiLevelType w:val="hybridMultilevel"/>
    <w:tmpl w:val="6A78F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332026"/>
    <w:multiLevelType w:val="hybridMultilevel"/>
    <w:tmpl w:val="25AA73F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A205F39"/>
    <w:multiLevelType w:val="hybridMultilevel"/>
    <w:tmpl w:val="B0EA8F16"/>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4DF247F"/>
    <w:multiLevelType w:val="hybridMultilevel"/>
    <w:tmpl w:val="0B76035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6109BA"/>
    <w:multiLevelType w:val="hybridMultilevel"/>
    <w:tmpl w:val="0B76035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3E75EF"/>
    <w:multiLevelType w:val="hybridMultilevel"/>
    <w:tmpl w:val="666E1452"/>
    <w:lvl w:ilvl="0" w:tplc="CBCE2C48">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3"/>
  </w:num>
  <w:num w:numId="12">
    <w:abstractNumId w:val="4"/>
  </w:num>
  <w:num w:numId="13">
    <w:abstractNumId w:val="13"/>
  </w:num>
  <w:num w:numId="14">
    <w:abstractNumId w:val="8"/>
  </w:num>
  <w:num w:numId="15">
    <w:abstractNumId w:val="16"/>
  </w:num>
  <w:num w:numId="16">
    <w:abstractNumId w:val="14"/>
  </w:num>
  <w:num w:numId="17">
    <w:abstractNumId w:val="9"/>
  </w:num>
  <w:num w:numId="18">
    <w:abstractNumId w:val="2"/>
  </w:num>
  <w:num w:numId="1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ision_r1">
    <w15:presenceInfo w15:providerId="None" w15:userId="Revisi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0D07"/>
    <w:rsid w:val="00013981"/>
    <w:rsid w:val="000308A3"/>
    <w:rsid w:val="000458BC"/>
    <w:rsid w:val="00045C41"/>
    <w:rsid w:val="00046C03"/>
    <w:rsid w:val="00052798"/>
    <w:rsid w:val="00065039"/>
    <w:rsid w:val="0007614F"/>
    <w:rsid w:val="00081398"/>
    <w:rsid w:val="00093E9F"/>
    <w:rsid w:val="00094017"/>
    <w:rsid w:val="00094479"/>
    <w:rsid w:val="000962AC"/>
    <w:rsid w:val="000B0C0F"/>
    <w:rsid w:val="000B1C6B"/>
    <w:rsid w:val="000B459C"/>
    <w:rsid w:val="000B4FF9"/>
    <w:rsid w:val="000C09AC"/>
    <w:rsid w:val="000C2BAA"/>
    <w:rsid w:val="000C4BF3"/>
    <w:rsid w:val="000E00F3"/>
    <w:rsid w:val="000E2D62"/>
    <w:rsid w:val="000E6670"/>
    <w:rsid w:val="000F158C"/>
    <w:rsid w:val="00102F3D"/>
    <w:rsid w:val="00110271"/>
    <w:rsid w:val="00110B15"/>
    <w:rsid w:val="00124E38"/>
    <w:rsid w:val="0012580B"/>
    <w:rsid w:val="00131F90"/>
    <w:rsid w:val="0013458C"/>
    <w:rsid w:val="0013526E"/>
    <w:rsid w:val="00146152"/>
    <w:rsid w:val="00155526"/>
    <w:rsid w:val="00171371"/>
    <w:rsid w:val="00175A24"/>
    <w:rsid w:val="0017663C"/>
    <w:rsid w:val="00187E58"/>
    <w:rsid w:val="00192A0A"/>
    <w:rsid w:val="001A297E"/>
    <w:rsid w:val="001A29FD"/>
    <w:rsid w:val="001A368E"/>
    <w:rsid w:val="001A7329"/>
    <w:rsid w:val="001A792F"/>
    <w:rsid w:val="001B4E28"/>
    <w:rsid w:val="001C3525"/>
    <w:rsid w:val="001C3AFB"/>
    <w:rsid w:val="001C5A5D"/>
    <w:rsid w:val="001D07F0"/>
    <w:rsid w:val="001D1BD2"/>
    <w:rsid w:val="001D4003"/>
    <w:rsid w:val="001E0248"/>
    <w:rsid w:val="001E02BE"/>
    <w:rsid w:val="001E3B37"/>
    <w:rsid w:val="001F2594"/>
    <w:rsid w:val="002038FC"/>
    <w:rsid w:val="002055A6"/>
    <w:rsid w:val="00206460"/>
    <w:rsid w:val="002069B4"/>
    <w:rsid w:val="00215DFC"/>
    <w:rsid w:val="002212DF"/>
    <w:rsid w:val="00222CD4"/>
    <w:rsid w:val="00225016"/>
    <w:rsid w:val="002253CA"/>
    <w:rsid w:val="002264A6"/>
    <w:rsid w:val="00227BA7"/>
    <w:rsid w:val="0023011C"/>
    <w:rsid w:val="002375C1"/>
    <w:rsid w:val="002405C2"/>
    <w:rsid w:val="00247E1E"/>
    <w:rsid w:val="00263398"/>
    <w:rsid w:val="00263B99"/>
    <w:rsid w:val="002647D8"/>
    <w:rsid w:val="00266F06"/>
    <w:rsid w:val="00275BCF"/>
    <w:rsid w:val="00276547"/>
    <w:rsid w:val="00280613"/>
    <w:rsid w:val="00286C64"/>
    <w:rsid w:val="00291E36"/>
    <w:rsid w:val="00292257"/>
    <w:rsid w:val="002A54E0"/>
    <w:rsid w:val="002B1595"/>
    <w:rsid w:val="002B191D"/>
    <w:rsid w:val="002B2E83"/>
    <w:rsid w:val="002B4E48"/>
    <w:rsid w:val="002C1F41"/>
    <w:rsid w:val="002D0AF6"/>
    <w:rsid w:val="002F164D"/>
    <w:rsid w:val="002F395B"/>
    <w:rsid w:val="003021BC"/>
    <w:rsid w:val="0030608E"/>
    <w:rsid w:val="00306206"/>
    <w:rsid w:val="00317D85"/>
    <w:rsid w:val="00321D97"/>
    <w:rsid w:val="0032782E"/>
    <w:rsid w:val="00327C56"/>
    <w:rsid w:val="003315A1"/>
    <w:rsid w:val="00332817"/>
    <w:rsid w:val="003373EC"/>
    <w:rsid w:val="00342CE4"/>
    <w:rsid w:val="00342FF4"/>
    <w:rsid w:val="00344E5A"/>
    <w:rsid w:val="00346148"/>
    <w:rsid w:val="00347206"/>
    <w:rsid w:val="00353C1D"/>
    <w:rsid w:val="0036295F"/>
    <w:rsid w:val="003669EA"/>
    <w:rsid w:val="003706CC"/>
    <w:rsid w:val="00373B13"/>
    <w:rsid w:val="00377710"/>
    <w:rsid w:val="003A2D8E"/>
    <w:rsid w:val="003A7CE6"/>
    <w:rsid w:val="003C0803"/>
    <w:rsid w:val="003C20E4"/>
    <w:rsid w:val="003D2589"/>
    <w:rsid w:val="003D6342"/>
    <w:rsid w:val="003E6F90"/>
    <w:rsid w:val="003E73ED"/>
    <w:rsid w:val="003F5D0F"/>
    <w:rsid w:val="00405CF4"/>
    <w:rsid w:val="004065D2"/>
    <w:rsid w:val="00414101"/>
    <w:rsid w:val="004219CF"/>
    <w:rsid w:val="004234F0"/>
    <w:rsid w:val="00433DDB"/>
    <w:rsid w:val="00435A29"/>
    <w:rsid w:val="00437619"/>
    <w:rsid w:val="00465A1E"/>
    <w:rsid w:val="00466977"/>
    <w:rsid w:val="0049445A"/>
    <w:rsid w:val="004A2A63"/>
    <w:rsid w:val="004B210C"/>
    <w:rsid w:val="004B6170"/>
    <w:rsid w:val="004D405F"/>
    <w:rsid w:val="004E4F4F"/>
    <w:rsid w:val="004E6789"/>
    <w:rsid w:val="004F61E3"/>
    <w:rsid w:val="00502E10"/>
    <w:rsid w:val="0050354E"/>
    <w:rsid w:val="0051015C"/>
    <w:rsid w:val="00516CF1"/>
    <w:rsid w:val="00524303"/>
    <w:rsid w:val="00525F41"/>
    <w:rsid w:val="00531AE9"/>
    <w:rsid w:val="00536188"/>
    <w:rsid w:val="00550A66"/>
    <w:rsid w:val="00567EC7"/>
    <w:rsid w:val="00570013"/>
    <w:rsid w:val="005753EC"/>
    <w:rsid w:val="005801A2"/>
    <w:rsid w:val="005911BB"/>
    <w:rsid w:val="0059231E"/>
    <w:rsid w:val="005952A5"/>
    <w:rsid w:val="005A33A1"/>
    <w:rsid w:val="005B217D"/>
    <w:rsid w:val="005C385F"/>
    <w:rsid w:val="005C4C48"/>
    <w:rsid w:val="005C56F1"/>
    <w:rsid w:val="005C7C26"/>
    <w:rsid w:val="005E1AC6"/>
    <w:rsid w:val="005E26AB"/>
    <w:rsid w:val="005E396B"/>
    <w:rsid w:val="005E3F2B"/>
    <w:rsid w:val="005E4A50"/>
    <w:rsid w:val="005F6F1B"/>
    <w:rsid w:val="006125A3"/>
    <w:rsid w:val="00615995"/>
    <w:rsid w:val="00616155"/>
    <w:rsid w:val="00624B33"/>
    <w:rsid w:val="0063041A"/>
    <w:rsid w:val="00630AA2"/>
    <w:rsid w:val="00631D8B"/>
    <w:rsid w:val="00633CA6"/>
    <w:rsid w:val="00636764"/>
    <w:rsid w:val="00646707"/>
    <w:rsid w:val="00656A3D"/>
    <w:rsid w:val="00657CA2"/>
    <w:rsid w:val="00657F7E"/>
    <w:rsid w:val="00662E58"/>
    <w:rsid w:val="006637F2"/>
    <w:rsid w:val="006642A5"/>
    <w:rsid w:val="00664DCF"/>
    <w:rsid w:val="006B5E37"/>
    <w:rsid w:val="006C5D39"/>
    <w:rsid w:val="006D6D9B"/>
    <w:rsid w:val="006E2810"/>
    <w:rsid w:val="006E5417"/>
    <w:rsid w:val="006F0794"/>
    <w:rsid w:val="006F7528"/>
    <w:rsid w:val="007023DE"/>
    <w:rsid w:val="0071038E"/>
    <w:rsid w:val="00712F60"/>
    <w:rsid w:val="00720E3B"/>
    <w:rsid w:val="00731C53"/>
    <w:rsid w:val="00735477"/>
    <w:rsid w:val="0074393F"/>
    <w:rsid w:val="00745F6B"/>
    <w:rsid w:val="0075175B"/>
    <w:rsid w:val="0075585E"/>
    <w:rsid w:val="00770571"/>
    <w:rsid w:val="00770ABE"/>
    <w:rsid w:val="007768FF"/>
    <w:rsid w:val="00780052"/>
    <w:rsid w:val="007824D3"/>
    <w:rsid w:val="00785552"/>
    <w:rsid w:val="0079605D"/>
    <w:rsid w:val="00796EE3"/>
    <w:rsid w:val="007A7D29"/>
    <w:rsid w:val="007B1EFC"/>
    <w:rsid w:val="007B4AB8"/>
    <w:rsid w:val="007D1181"/>
    <w:rsid w:val="007E01A3"/>
    <w:rsid w:val="007F189D"/>
    <w:rsid w:val="007F1F8B"/>
    <w:rsid w:val="007F6205"/>
    <w:rsid w:val="007F67A1"/>
    <w:rsid w:val="00811C05"/>
    <w:rsid w:val="00811F44"/>
    <w:rsid w:val="0081668B"/>
    <w:rsid w:val="00817AF8"/>
    <w:rsid w:val="008206C8"/>
    <w:rsid w:val="00831F9B"/>
    <w:rsid w:val="00842797"/>
    <w:rsid w:val="008530BE"/>
    <w:rsid w:val="0086387C"/>
    <w:rsid w:val="00873B31"/>
    <w:rsid w:val="00874A6C"/>
    <w:rsid w:val="00876C65"/>
    <w:rsid w:val="00880C45"/>
    <w:rsid w:val="00882F72"/>
    <w:rsid w:val="00893DC4"/>
    <w:rsid w:val="008A4B4C"/>
    <w:rsid w:val="008A5205"/>
    <w:rsid w:val="008B03FF"/>
    <w:rsid w:val="008B2CD8"/>
    <w:rsid w:val="008C239F"/>
    <w:rsid w:val="008E480C"/>
    <w:rsid w:val="008F4BF6"/>
    <w:rsid w:val="00907757"/>
    <w:rsid w:val="00910361"/>
    <w:rsid w:val="009212B0"/>
    <w:rsid w:val="00921FA1"/>
    <w:rsid w:val="009234A5"/>
    <w:rsid w:val="00933453"/>
    <w:rsid w:val="009336F7"/>
    <w:rsid w:val="0093636C"/>
    <w:rsid w:val="009374A7"/>
    <w:rsid w:val="00937991"/>
    <w:rsid w:val="00937F03"/>
    <w:rsid w:val="0095371D"/>
    <w:rsid w:val="00955F6D"/>
    <w:rsid w:val="00977C16"/>
    <w:rsid w:val="0098551D"/>
    <w:rsid w:val="00985DCB"/>
    <w:rsid w:val="00985FD6"/>
    <w:rsid w:val="00991349"/>
    <w:rsid w:val="0099518F"/>
    <w:rsid w:val="009A523D"/>
    <w:rsid w:val="009B02A1"/>
    <w:rsid w:val="009B3361"/>
    <w:rsid w:val="009B7F3F"/>
    <w:rsid w:val="009C3C34"/>
    <w:rsid w:val="009D78AC"/>
    <w:rsid w:val="009D7CE6"/>
    <w:rsid w:val="009E448E"/>
    <w:rsid w:val="009E7A36"/>
    <w:rsid w:val="009F496B"/>
    <w:rsid w:val="00A00627"/>
    <w:rsid w:val="00A01439"/>
    <w:rsid w:val="00A02E61"/>
    <w:rsid w:val="00A05AA3"/>
    <w:rsid w:val="00A05CFF"/>
    <w:rsid w:val="00A13048"/>
    <w:rsid w:val="00A35E45"/>
    <w:rsid w:val="00A4415C"/>
    <w:rsid w:val="00A46843"/>
    <w:rsid w:val="00A558E9"/>
    <w:rsid w:val="00A56B97"/>
    <w:rsid w:val="00A6093D"/>
    <w:rsid w:val="00A640EC"/>
    <w:rsid w:val="00A72017"/>
    <w:rsid w:val="00A767DC"/>
    <w:rsid w:val="00A76A6D"/>
    <w:rsid w:val="00A83253"/>
    <w:rsid w:val="00AA6E84"/>
    <w:rsid w:val="00AB1A1C"/>
    <w:rsid w:val="00AC7443"/>
    <w:rsid w:val="00AD05A8"/>
    <w:rsid w:val="00AE341B"/>
    <w:rsid w:val="00B01905"/>
    <w:rsid w:val="00B07CA7"/>
    <w:rsid w:val="00B1279A"/>
    <w:rsid w:val="00B16A7A"/>
    <w:rsid w:val="00B27267"/>
    <w:rsid w:val="00B3640F"/>
    <w:rsid w:val="00B40C6B"/>
    <w:rsid w:val="00B4194A"/>
    <w:rsid w:val="00B426F2"/>
    <w:rsid w:val="00B437E8"/>
    <w:rsid w:val="00B5222E"/>
    <w:rsid w:val="00B53179"/>
    <w:rsid w:val="00B57A23"/>
    <w:rsid w:val="00B600CD"/>
    <w:rsid w:val="00B61C96"/>
    <w:rsid w:val="00B73A2A"/>
    <w:rsid w:val="00B75A51"/>
    <w:rsid w:val="00B827C6"/>
    <w:rsid w:val="00B94B06"/>
    <w:rsid w:val="00B94C28"/>
    <w:rsid w:val="00BC10BA"/>
    <w:rsid w:val="00BC5AFD"/>
    <w:rsid w:val="00BD49E4"/>
    <w:rsid w:val="00BD6739"/>
    <w:rsid w:val="00BF1B3B"/>
    <w:rsid w:val="00C00DDE"/>
    <w:rsid w:val="00C04F43"/>
    <w:rsid w:val="00C0609D"/>
    <w:rsid w:val="00C115AB"/>
    <w:rsid w:val="00C26CCB"/>
    <w:rsid w:val="00C2743C"/>
    <w:rsid w:val="00C30249"/>
    <w:rsid w:val="00C3723B"/>
    <w:rsid w:val="00C41BD7"/>
    <w:rsid w:val="00C42466"/>
    <w:rsid w:val="00C46564"/>
    <w:rsid w:val="00C56979"/>
    <w:rsid w:val="00C606C9"/>
    <w:rsid w:val="00C7036D"/>
    <w:rsid w:val="00C73D9D"/>
    <w:rsid w:val="00C80288"/>
    <w:rsid w:val="00C82492"/>
    <w:rsid w:val="00C836F0"/>
    <w:rsid w:val="00C84003"/>
    <w:rsid w:val="00C90650"/>
    <w:rsid w:val="00C9432F"/>
    <w:rsid w:val="00C97D78"/>
    <w:rsid w:val="00CB2B64"/>
    <w:rsid w:val="00CC2AAE"/>
    <w:rsid w:val="00CC476A"/>
    <w:rsid w:val="00CC5A42"/>
    <w:rsid w:val="00CD0EAB"/>
    <w:rsid w:val="00CE0F4E"/>
    <w:rsid w:val="00CE358F"/>
    <w:rsid w:val="00CE5E02"/>
    <w:rsid w:val="00CF34DB"/>
    <w:rsid w:val="00CF3917"/>
    <w:rsid w:val="00CF558F"/>
    <w:rsid w:val="00D010C0"/>
    <w:rsid w:val="00D073E2"/>
    <w:rsid w:val="00D145FF"/>
    <w:rsid w:val="00D1555A"/>
    <w:rsid w:val="00D2510A"/>
    <w:rsid w:val="00D25FCD"/>
    <w:rsid w:val="00D37C14"/>
    <w:rsid w:val="00D446EC"/>
    <w:rsid w:val="00D4602A"/>
    <w:rsid w:val="00D46B2A"/>
    <w:rsid w:val="00D51BF0"/>
    <w:rsid w:val="00D531DB"/>
    <w:rsid w:val="00D55942"/>
    <w:rsid w:val="00D5680B"/>
    <w:rsid w:val="00D70D03"/>
    <w:rsid w:val="00D807BF"/>
    <w:rsid w:val="00D82FCC"/>
    <w:rsid w:val="00DA17FC"/>
    <w:rsid w:val="00DA7887"/>
    <w:rsid w:val="00DB2C26"/>
    <w:rsid w:val="00DB4A06"/>
    <w:rsid w:val="00DD02F4"/>
    <w:rsid w:val="00DD6622"/>
    <w:rsid w:val="00DE1C7C"/>
    <w:rsid w:val="00DE6B43"/>
    <w:rsid w:val="00E11923"/>
    <w:rsid w:val="00E25E82"/>
    <w:rsid w:val="00E262D4"/>
    <w:rsid w:val="00E36250"/>
    <w:rsid w:val="00E440D3"/>
    <w:rsid w:val="00E47F2D"/>
    <w:rsid w:val="00E54511"/>
    <w:rsid w:val="00E60EDC"/>
    <w:rsid w:val="00E61DAC"/>
    <w:rsid w:val="00E70942"/>
    <w:rsid w:val="00E72B80"/>
    <w:rsid w:val="00E7435B"/>
    <w:rsid w:val="00E75FE3"/>
    <w:rsid w:val="00E86C4C"/>
    <w:rsid w:val="00E907A3"/>
    <w:rsid w:val="00EA5AE0"/>
    <w:rsid w:val="00EA7130"/>
    <w:rsid w:val="00EB56E1"/>
    <w:rsid w:val="00EB7AB1"/>
    <w:rsid w:val="00EC11CB"/>
    <w:rsid w:val="00EC32BD"/>
    <w:rsid w:val="00EC6360"/>
    <w:rsid w:val="00ED6B39"/>
    <w:rsid w:val="00EE7CD8"/>
    <w:rsid w:val="00EF1FF5"/>
    <w:rsid w:val="00EF37F6"/>
    <w:rsid w:val="00EF48CC"/>
    <w:rsid w:val="00F00801"/>
    <w:rsid w:val="00F231A3"/>
    <w:rsid w:val="00F2488D"/>
    <w:rsid w:val="00F53CF2"/>
    <w:rsid w:val="00F601A0"/>
    <w:rsid w:val="00F712E9"/>
    <w:rsid w:val="00F73032"/>
    <w:rsid w:val="00F7725D"/>
    <w:rsid w:val="00F8046B"/>
    <w:rsid w:val="00F82AA1"/>
    <w:rsid w:val="00F848FC"/>
    <w:rsid w:val="00F906F6"/>
    <w:rsid w:val="00F9282A"/>
    <w:rsid w:val="00F92DFF"/>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F53CF2"/>
    <w:pPr>
      <w:ind w:left="720"/>
      <w:contextualSpacing/>
    </w:pPr>
  </w:style>
  <w:style w:type="character" w:customStyle="1" w:styleId="ListParagraphChar">
    <w:name w:val="List Paragraph Char"/>
    <w:link w:val="ListParagraph"/>
    <w:uiPriority w:val="34"/>
    <w:rsid w:val="00524303"/>
    <w:rPr>
      <w:sz w:val="22"/>
    </w:rPr>
  </w:style>
  <w:style w:type="paragraph" w:customStyle="1" w:styleId="Annex3">
    <w:name w:val="Annex 3"/>
    <w:basedOn w:val="Normal"/>
    <w:next w:val="Normal"/>
    <w:link w:val="Annex3Char2"/>
    <w:qFormat/>
    <w:rsid w:val="00524303"/>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524303"/>
    <w:rPr>
      <w:rFonts w:eastAsia="Malgun Gothic"/>
      <w:b/>
      <w:bCs/>
      <w:lang w:val="en-GB"/>
    </w:rPr>
  </w:style>
  <w:style w:type="paragraph" w:customStyle="1" w:styleId="3Tabs">
    <w:name w:val="3 Tabs"/>
    <w:basedOn w:val="Normal"/>
    <w:link w:val="3TabsChar"/>
    <w:qFormat/>
    <w:rsid w:val="0052430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14"/>
        <w:tab w:val="left" w:pos="1071"/>
        <w:tab w:val="left" w:pos="1429"/>
        <w:tab w:val="left" w:pos="1786"/>
        <w:tab w:val="left" w:pos="2143"/>
        <w:tab w:val="left" w:pos="2500"/>
        <w:tab w:val="left" w:pos="2857"/>
        <w:tab w:val="right" w:pos="9729"/>
      </w:tabs>
      <w:spacing w:before="120" w:after="120"/>
      <w:jc w:val="left"/>
    </w:pPr>
    <w:rPr>
      <w:rFonts w:eastAsia="Malgun Gothic"/>
      <w:bCs/>
      <w:sz w:val="20"/>
    </w:rPr>
  </w:style>
  <w:style w:type="character" w:customStyle="1" w:styleId="3TabsChar">
    <w:name w:val="3 Tabs Char"/>
    <w:link w:val="3Tabs"/>
    <w:rsid w:val="00524303"/>
    <w:rPr>
      <w:rFonts w:eastAsia="Malgun Gothic"/>
      <w:bCs/>
    </w:rPr>
  </w:style>
  <w:style w:type="paragraph" w:customStyle="1" w:styleId="SPIEreferencelisting">
    <w:name w:val="SPIE reference listing"/>
    <w:basedOn w:val="Normal"/>
    <w:rsid w:val="001C5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F53CF2"/>
    <w:pPr>
      <w:ind w:left="720"/>
      <w:contextualSpacing/>
    </w:pPr>
  </w:style>
  <w:style w:type="character" w:customStyle="1" w:styleId="ListParagraphChar">
    <w:name w:val="List Paragraph Char"/>
    <w:link w:val="ListParagraph"/>
    <w:uiPriority w:val="34"/>
    <w:rsid w:val="00524303"/>
    <w:rPr>
      <w:sz w:val="22"/>
    </w:rPr>
  </w:style>
  <w:style w:type="paragraph" w:customStyle="1" w:styleId="Annex3">
    <w:name w:val="Annex 3"/>
    <w:basedOn w:val="Normal"/>
    <w:next w:val="Normal"/>
    <w:link w:val="Annex3Char2"/>
    <w:qFormat/>
    <w:rsid w:val="00524303"/>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524303"/>
    <w:rPr>
      <w:rFonts w:eastAsia="Malgun Gothic"/>
      <w:b/>
      <w:bCs/>
      <w:lang w:val="en-GB"/>
    </w:rPr>
  </w:style>
  <w:style w:type="paragraph" w:customStyle="1" w:styleId="3Tabs">
    <w:name w:val="3 Tabs"/>
    <w:basedOn w:val="Normal"/>
    <w:link w:val="3TabsChar"/>
    <w:qFormat/>
    <w:rsid w:val="0052430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14"/>
        <w:tab w:val="left" w:pos="1071"/>
        <w:tab w:val="left" w:pos="1429"/>
        <w:tab w:val="left" w:pos="1786"/>
        <w:tab w:val="left" w:pos="2143"/>
        <w:tab w:val="left" w:pos="2500"/>
        <w:tab w:val="left" w:pos="2857"/>
        <w:tab w:val="right" w:pos="9729"/>
      </w:tabs>
      <w:spacing w:before="120" w:after="120"/>
      <w:jc w:val="left"/>
    </w:pPr>
    <w:rPr>
      <w:rFonts w:eastAsia="Malgun Gothic"/>
      <w:bCs/>
      <w:sz w:val="20"/>
    </w:rPr>
  </w:style>
  <w:style w:type="character" w:customStyle="1" w:styleId="3TabsChar">
    <w:name w:val="3 Tabs Char"/>
    <w:link w:val="3Tabs"/>
    <w:rsid w:val="00524303"/>
    <w:rPr>
      <w:rFonts w:eastAsia="Malgun Gothic"/>
      <w:bCs/>
    </w:rPr>
  </w:style>
  <w:style w:type="paragraph" w:customStyle="1" w:styleId="SPIEreferencelisting">
    <w:name w:val="SPIE reference listing"/>
    <w:basedOn w:val="Normal"/>
    <w:rsid w:val="001C5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372609">
      <w:bodyDiv w:val="1"/>
      <w:marLeft w:val="0"/>
      <w:marRight w:val="0"/>
      <w:marTop w:val="0"/>
      <w:marBottom w:val="0"/>
      <w:divBdr>
        <w:top w:val="none" w:sz="0" w:space="0" w:color="auto"/>
        <w:left w:val="none" w:sz="0" w:space="0" w:color="auto"/>
        <w:bottom w:val="none" w:sz="0" w:space="0" w:color="auto"/>
        <w:right w:val="none" w:sz="0" w:space="0" w:color="auto"/>
      </w:divBdr>
    </w:div>
    <w:div w:id="621959264">
      <w:bodyDiv w:val="1"/>
      <w:marLeft w:val="0"/>
      <w:marRight w:val="0"/>
      <w:marTop w:val="0"/>
      <w:marBottom w:val="0"/>
      <w:divBdr>
        <w:top w:val="none" w:sz="0" w:space="0" w:color="auto"/>
        <w:left w:val="none" w:sz="0" w:space="0" w:color="auto"/>
        <w:bottom w:val="none" w:sz="0" w:space="0" w:color="auto"/>
        <w:right w:val="none" w:sz="0" w:space="0" w:color="auto"/>
      </w:divBdr>
    </w:div>
    <w:div w:id="1275135381">
      <w:bodyDiv w:val="1"/>
      <w:marLeft w:val="0"/>
      <w:marRight w:val="0"/>
      <w:marTop w:val="0"/>
      <w:marBottom w:val="0"/>
      <w:divBdr>
        <w:top w:val="none" w:sz="0" w:space="0" w:color="auto"/>
        <w:left w:val="none" w:sz="0" w:space="0" w:color="auto"/>
        <w:bottom w:val="none" w:sz="0" w:space="0" w:color="auto"/>
        <w:right w:val="none" w:sz="0" w:space="0" w:color="auto"/>
      </w:divBdr>
    </w:div>
    <w:div w:id="1399941513">
      <w:bodyDiv w:val="1"/>
      <w:marLeft w:val="0"/>
      <w:marRight w:val="0"/>
      <w:marTop w:val="0"/>
      <w:marBottom w:val="0"/>
      <w:divBdr>
        <w:top w:val="none" w:sz="0" w:space="0" w:color="auto"/>
        <w:left w:val="none" w:sz="0" w:space="0" w:color="auto"/>
        <w:bottom w:val="none" w:sz="0" w:space="0" w:color="auto"/>
        <w:right w:val="none" w:sz="0" w:space="0" w:color="auto"/>
      </w:divBdr>
    </w:div>
    <w:div w:id="1585604606">
      <w:bodyDiv w:val="1"/>
      <w:marLeft w:val="0"/>
      <w:marRight w:val="0"/>
      <w:marTop w:val="0"/>
      <w:marBottom w:val="0"/>
      <w:divBdr>
        <w:top w:val="none" w:sz="0" w:space="0" w:color="auto"/>
        <w:left w:val="none" w:sz="0" w:space="0" w:color="auto"/>
        <w:bottom w:val="none" w:sz="0" w:space="0" w:color="auto"/>
        <w:right w:val="none" w:sz="0" w:space="0" w:color="auto"/>
      </w:divBdr>
    </w:div>
    <w:div w:id="16034927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6440720">
      <w:bodyDiv w:val="1"/>
      <w:marLeft w:val="0"/>
      <w:marRight w:val="0"/>
      <w:marTop w:val="0"/>
      <w:marBottom w:val="0"/>
      <w:divBdr>
        <w:top w:val="none" w:sz="0" w:space="0" w:color="auto"/>
        <w:left w:val="none" w:sz="0" w:space="0" w:color="auto"/>
        <w:bottom w:val="none" w:sz="0" w:space="0" w:color="auto"/>
        <w:right w:val="none" w:sz="0" w:space="0" w:color="auto"/>
      </w:divBdr>
    </w:div>
    <w:div w:id="212896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cgit.hhi.fraunhofer.de/jvet/VVCSoftware_VTM/tags/VTM-9.0"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e.zhao@lge.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B5A1E-350D-4074-870C-2B25F14F1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5</Pages>
  <Words>1463</Words>
  <Characters>8344</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9788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Zhao/LGEMR Video Codec Part(jie.zhao@lge.com)</cp:lastModifiedBy>
  <cp:revision>71</cp:revision>
  <cp:lastPrinted>1901-01-01T07:00:00Z</cp:lastPrinted>
  <dcterms:created xsi:type="dcterms:W3CDTF">2020-06-16T03:22:00Z</dcterms:created>
  <dcterms:modified xsi:type="dcterms:W3CDTF">2020-06-23T23:54:00Z</dcterms:modified>
</cp:coreProperties>
</file>