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0E80167C"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Ye-Kui Wang" w:date="2020-06-17T21:57:00Z">
              <w:r w:rsidR="007477E4">
                <w:t>5</w:t>
              </w:r>
            </w:ins>
            <w:del w:id="1" w:author="Ye-Kui Wang" w:date="2020-06-17T21:57:00Z">
              <w:r w:rsidR="0029618C" w:rsidDel="007477E4">
                <w:delText>4</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5BD28D0" w:rsidR="00E61DAC" w:rsidRPr="00096F43" w:rsidRDefault="00096434" w:rsidP="000936AF">
            <w:pPr>
              <w:spacing w:before="60" w:after="60"/>
              <w:rPr>
                <w:b/>
              </w:rPr>
            </w:pPr>
            <w:r w:rsidRPr="00096F43">
              <w:rPr>
                <w:b/>
              </w:rPr>
              <w:t xml:space="preserve">Agenda and </w:t>
            </w:r>
            <w:r w:rsidR="00E52308" w:rsidRPr="002E5E24">
              <w:rPr>
                <w:b/>
                <w:highlight w:val="yellow"/>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2863ED79" w:rsidR="0024033D" w:rsidRPr="00096F43" w:rsidRDefault="0024033D" w:rsidP="009B3BA7">
      <w:r w:rsidRPr="00096F43">
        <w:t>Altogether</w:t>
      </w:r>
      <w:r w:rsidR="00DF0AC2" w:rsidRPr="00096F43">
        <w:t>,</w:t>
      </w:r>
      <w:r w:rsidRPr="00096F43">
        <w:t xml:space="preserve"> </w:t>
      </w:r>
      <w:r w:rsidR="000A69A0" w:rsidRPr="00096F43">
        <w:t>12</w:t>
      </w:r>
      <w:r w:rsidRPr="00096F43">
        <w:t xml:space="preserve"> sessions</w:t>
      </w:r>
      <w:r w:rsidR="00DF0AC2" w:rsidRPr="00096F43">
        <w:t xml:space="preserve"> were</w:t>
      </w:r>
      <w:r w:rsidRPr="00096F43">
        <w:t xml:space="preserve"> held</w:t>
      </w:r>
      <w:r w:rsidR="00DF0AC2" w:rsidRPr="00096F43">
        <w:t xml:space="preserve"> (</w:t>
      </w:r>
      <w:r w:rsidR="000A69A0" w:rsidRPr="00096F43">
        <w:t>3</w:t>
      </w:r>
      <w:r w:rsidR="00DF0AC2" w:rsidRPr="00096F43">
        <w:t xml:space="preserve"> days with 4 sessions per day)</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D870BB">
        <w:t>9</w:t>
      </w:r>
      <w:r w:rsidR="00EB1921" w:rsidRPr="00096F43">
        <w:t xml:space="preserve"> to</w:t>
      </w:r>
      <w:r w:rsidR="0026444E" w:rsidRPr="00096F43">
        <w:t xml:space="preserve"> </w:t>
      </w:r>
      <w:r w:rsidR="00D870BB">
        <w:t>20</w:t>
      </w:r>
      <w:r w:rsidR="0026444E" w:rsidRPr="00096F43">
        <w:t xml:space="preserve"> in this report</w:t>
      </w:r>
      <w:r w:rsidR="00EB1921" w:rsidRPr="00096F43">
        <w:t>.</w:t>
      </w:r>
    </w:p>
    <w:p w14:paraId="603B3B2A" w14:textId="54473A64"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r w:rsidR="00096F43" w:rsidRPr="00096F43">
        <w:t>+</w:t>
      </w:r>
      <w:ins w:id="2" w:author="Ye-Kui Wang" w:date="2020-06-17T21:57:00Z">
        <w:r w:rsidR="007477E4">
          <w:t>8</w:t>
        </w:r>
      </w:ins>
      <w:ins w:id="3" w:author="Ye-Kui Wang" w:date="2020-06-18T20:04:00Z">
        <w:r w:rsidR="00E1732B">
          <w:t>2</w:t>
        </w:r>
      </w:ins>
      <w:del w:id="4" w:author="Ye-Kui Wang" w:date="2020-06-17T21:57:00Z">
        <w:r w:rsidR="00096F43" w:rsidRPr="00096F43" w:rsidDel="007477E4">
          <w:delText>7</w:delText>
        </w:r>
        <w:r w:rsidR="00554906" w:rsidDel="007477E4">
          <w:delText>9</w:delText>
        </w:r>
      </w:del>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E5E24">
        <w:rPr>
          <w:highlight w:val="yellow"/>
        </w:rPr>
        <w:t>and</w:t>
      </w:r>
      <w:r w:rsidR="00DF0AC2" w:rsidRPr="002E5E24">
        <w:rPr>
          <w:highlight w:val="yellow"/>
        </w:rPr>
        <w:t xml:space="preserve"> not </w:t>
      </w:r>
      <w:r w:rsidR="00315DFE" w:rsidRPr="002E5E24">
        <w:rPr>
          <w:highlight w:val="yellow"/>
        </w:rPr>
        <w:t>all of the</w:t>
      </w:r>
      <w:r w:rsidR="000A69A0" w:rsidRPr="002E5E24">
        <w:rPr>
          <w:highlight w:val="yellow"/>
        </w:rPr>
        <w:t xml:space="preserve"> remaining ones </w:t>
      </w:r>
      <w:r w:rsidR="00315DFE" w:rsidRPr="002E5E24">
        <w:rPr>
          <w:highlight w:val="yellow"/>
        </w:rPr>
        <w:t>were discussed</w:t>
      </w:r>
      <w:r w:rsidR="00096F43" w:rsidRPr="002E5E24">
        <w:rPr>
          <w:highlight w:val="yellow"/>
        </w:rPr>
        <w:t xml:space="preserve"> at the AHG pre-meeting</w:t>
      </w:r>
      <w:r w:rsidRPr="00096F43">
        <w:t>.</w:t>
      </w:r>
    </w:p>
    <w:p w14:paraId="74E92521" w14:textId="143D3F52" w:rsidR="00C55CCE" w:rsidRPr="00096F43" w:rsidRDefault="00085E69" w:rsidP="00C55CCE">
      <w:r w:rsidRPr="00096F43">
        <w:t xml:space="preserve">Before the pre-meeting started, </w:t>
      </w:r>
      <w:r w:rsidR="00C55CCE" w:rsidRPr="00096F43">
        <w:t xml:space="preserve">approximately </w:t>
      </w:r>
      <w:r w:rsidR="00C64696" w:rsidRPr="00096F43">
        <w:rPr>
          <w:b/>
          <w:bCs/>
          <w:i/>
          <w:iCs/>
        </w:rPr>
        <w:t>81 (</w:t>
      </w:r>
      <w:r w:rsidR="00096F43">
        <w:rPr>
          <w:b/>
          <w:bCs/>
          <w:i/>
          <w:iCs/>
        </w:rPr>
        <w:t>4</w:t>
      </w:r>
      <w:ins w:id="5" w:author="Ye-Kui Wang" w:date="2020-06-18T20:05:00Z">
        <w:r w:rsidR="00E1732B">
          <w:rPr>
            <w:b/>
            <w:bCs/>
            <w:i/>
            <w:iCs/>
          </w:rPr>
          <w:t>0</w:t>
        </w:r>
      </w:ins>
      <w:del w:id="6" w:author="Ye-Kui Wang" w:date="2020-06-18T20:05:00Z">
        <w:r w:rsidR="00FD0660" w:rsidDel="00E1732B">
          <w:rPr>
            <w:b/>
            <w:bCs/>
            <w:i/>
            <w:iCs/>
          </w:rPr>
          <w:delText>1</w:delText>
        </w:r>
      </w:del>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w:t>
      </w:r>
      <w:ins w:id="7" w:author="Ye-Kui Wang" w:date="2020-06-17T21:57:00Z">
        <w:r w:rsidR="007477E4">
          <w:rPr>
            <w:b/>
            <w:bCs/>
            <w:i/>
            <w:iCs/>
          </w:rPr>
          <w:t>8</w:t>
        </w:r>
      </w:ins>
      <w:ins w:id="8" w:author="Ye-Kui Wang" w:date="2020-06-18T20:04:00Z">
        <w:r w:rsidR="00E1732B">
          <w:rPr>
            <w:b/>
            <w:bCs/>
            <w:i/>
            <w:iCs/>
          </w:rPr>
          <w:t>2</w:t>
        </w:r>
      </w:ins>
      <w:del w:id="9" w:author="Ye-Kui Wang" w:date="2020-06-17T21:57:00Z">
        <w:r w:rsidR="00096F43" w:rsidDel="007477E4">
          <w:rPr>
            <w:b/>
            <w:bCs/>
            <w:i/>
            <w:iCs/>
          </w:rPr>
          <w:delText>7</w:delText>
        </w:r>
        <w:r w:rsidR="00554906" w:rsidDel="007477E4">
          <w:rPr>
            <w:b/>
            <w:bCs/>
            <w:i/>
            <w:iCs/>
          </w:rPr>
          <w:delText>9</w:delText>
        </w:r>
      </w:del>
      <w:r w:rsidR="00990633" w:rsidRPr="00096F43">
        <w:rPr>
          <w:b/>
          <w:bCs/>
          <w:i/>
          <w:iCs/>
        </w:rPr>
        <w:t xml:space="preserve"> </w:t>
      </w:r>
      <w:r w:rsidR="00E30B37" w:rsidRPr="00096F43">
        <w:rPr>
          <w:b/>
          <w:bCs/>
          <w:i/>
          <w:iCs/>
        </w:rPr>
        <w:t>input documents</w:t>
      </w:r>
      <w:r w:rsidRPr="00096F43">
        <w:t xml:space="preserve"> had been reviewed</w:t>
      </w:r>
      <w:r w:rsidR="00C55CCE" w:rsidRPr="00096F43">
        <w:t xml:space="preserve">, resulted in </w:t>
      </w:r>
      <w:r w:rsidR="00C64696" w:rsidRPr="00096F43">
        <w:rPr>
          <w:b/>
          <w:bCs/>
        </w:rPr>
        <w:t>37</w:t>
      </w:r>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sidR="00C64696" w:rsidRPr="00096F43">
        <w:rPr>
          <w:b/>
          <w:bCs/>
        </w:rPr>
        <w:t>13</w:t>
      </w:r>
      <w:r w:rsidR="00C55CCE" w:rsidRPr="00096F43">
        <w:rPr>
          <w:b/>
          <w:bCs/>
        </w:rPr>
        <w:t xml:space="preserve"> </w:t>
      </w:r>
      <w:r w:rsidR="00C55CCE" w:rsidRPr="00096F43">
        <w:t xml:space="preserve">editor action item, and </w:t>
      </w:r>
      <w:r w:rsidR="00C64696" w:rsidRPr="00096F43">
        <w:rPr>
          <w:b/>
          <w:bCs/>
          <w:i/>
          <w:iCs/>
        </w:rPr>
        <w:t>1</w:t>
      </w:r>
      <w:r w:rsidR="00B20E0C">
        <w:rPr>
          <w:b/>
          <w:bCs/>
          <w:i/>
          <w:iCs/>
        </w:rPr>
        <w:t>6</w:t>
      </w:r>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2B72DCDB" w14:textId="6D0C0166" w:rsidR="00CC6AEB" w:rsidRPr="00096F43" w:rsidRDefault="00CC6AEB" w:rsidP="007477E4">
      <w:r>
        <w:t>Sessions 9-10 (3</w:t>
      </w:r>
      <w:ins w:id="10" w:author="Ye-Kui Wang" w:date="2020-06-17T21:58:00Z">
        <w:r w:rsidR="007477E4">
          <w:t>7</w:t>
        </w:r>
      </w:ins>
      <w:del w:id="11" w:author="Ye-Kui Wang" w:date="2020-06-17T21:58:00Z">
        <w:r w:rsidDel="007477E4">
          <w:delText>6</w:delText>
        </w:r>
      </w:del>
      <w:r>
        <w:t>)</w:t>
      </w:r>
    </w:p>
    <w:p w14:paraId="588A8997" w14:textId="01C0B402" w:rsidR="00490A96" w:rsidRPr="00096F43" w:rsidRDefault="00CC6AEB" w:rsidP="00490A96">
      <w:pPr>
        <w:numPr>
          <w:ilvl w:val="0"/>
          <w:numId w:val="16"/>
        </w:numPr>
      </w:pPr>
      <w:r>
        <w:t>(1</w:t>
      </w:r>
      <w:ins w:id="12" w:author="Ye-Kui Wang" w:date="2020-06-17T21:58:00Z">
        <w:r w:rsidR="007477E4">
          <w:t>9</w:t>
        </w:r>
      </w:ins>
      <w:del w:id="13" w:author="Ye-Kui Wang" w:date="2020-06-17T21:58:00Z">
        <w:r w:rsidDel="007477E4">
          <w:delText>8</w:delText>
        </w:r>
      </w:del>
      <w:r>
        <w:t xml:space="preserve">) </w:t>
      </w:r>
      <w:r w:rsidR="00490A96" w:rsidRPr="00096F43">
        <w:t>3.1.1 High level tool control (</w:t>
      </w:r>
      <w:r w:rsidR="00953056" w:rsidRPr="00096F43">
        <w:t>8</w:t>
      </w:r>
      <w:r w:rsidR="00490A96" w:rsidRPr="00096F43">
        <w:t>/</w:t>
      </w:r>
      <w:r w:rsidR="006D5BDC">
        <w:t>(</w:t>
      </w:r>
      <w:r w:rsidR="00490A96" w:rsidRPr="00096F43">
        <w:t>1</w:t>
      </w:r>
      <w:r w:rsidR="004407D1" w:rsidRPr="00096F43">
        <w:t>6</w:t>
      </w:r>
      <w:r w:rsidR="006D5BDC">
        <w:t>+</w:t>
      </w:r>
      <w:ins w:id="14" w:author="Ye-Kui Wang" w:date="2020-06-17T21:58:00Z">
        <w:r w:rsidR="007477E4">
          <w:t>9</w:t>
        </w:r>
      </w:ins>
      <w:del w:id="15" w:author="Ye-Kui Wang" w:date="2020-06-17T21:58:00Z">
        <w:r w:rsidR="006D5BDC" w:rsidDel="007477E4">
          <w:delText>8</w:delText>
        </w:r>
      </w:del>
      <w:r w:rsidR="006D5BDC">
        <w:t>)</w:t>
      </w:r>
      <w:r w:rsidR="00490A96" w:rsidRPr="00096F43">
        <w:t>)</w:t>
      </w:r>
      <w:r w:rsidR="003C6CBF" w:rsidRPr="00096F43">
        <w:t xml:space="preserve">: </w:t>
      </w:r>
      <w:r w:rsidR="00953056" w:rsidRPr="00096F43">
        <w:t>1</w:t>
      </w:r>
      <w:r w:rsidR="003C6CBF" w:rsidRPr="00096F43">
        <w:t xml:space="preserve"> recommendation, 2 revisits</w:t>
      </w:r>
    </w:p>
    <w:p w14:paraId="395F3C10" w14:textId="507FC660" w:rsidR="00490A96" w:rsidRPr="00096F43" w:rsidRDefault="00CC6AEB" w:rsidP="00490A96">
      <w:pPr>
        <w:numPr>
          <w:ilvl w:val="0"/>
          <w:numId w:val="16"/>
        </w:numPr>
      </w:pPr>
      <w:r>
        <w:lastRenderedPageBreak/>
        <w:t xml:space="preserve">(18) </w:t>
      </w:r>
      <w:r w:rsidR="00490A96" w:rsidRPr="00096F43">
        <w:t>3.1.2 General and misc. HLS topics (</w:t>
      </w:r>
      <w:r w:rsidR="003C6CBF" w:rsidRPr="00096F43">
        <w:t>16</w:t>
      </w:r>
      <w:r w:rsidR="00490A96" w:rsidRPr="00096F43">
        <w:t>/</w:t>
      </w:r>
      <w:r w:rsidR="006D5BDC">
        <w:t>(</w:t>
      </w:r>
      <w:r w:rsidR="00490A96" w:rsidRPr="00096F43">
        <w:t>1</w:t>
      </w:r>
      <w:r w:rsidR="00D6693E" w:rsidRPr="00096F43">
        <w:t>6</w:t>
      </w:r>
      <w:r w:rsidR="006D5BDC">
        <w:t>+1</w:t>
      </w:r>
      <w:r w:rsidR="00FD0660">
        <w:t>5</w:t>
      </w:r>
      <w:r w:rsidR="006D5BDC">
        <w:t>)</w:t>
      </w:r>
      <w:r w:rsidR="00490A96" w:rsidRPr="00096F43">
        <w:t>)</w:t>
      </w:r>
      <w:r w:rsidR="003C6CBF" w:rsidRPr="00096F43">
        <w:t>: 7 recommendations, 3 deferred</w:t>
      </w:r>
    </w:p>
    <w:p w14:paraId="68869C3B" w14:textId="134BEA4D" w:rsidR="00CC6AEB" w:rsidRPr="00096F43" w:rsidRDefault="00CC6AEB" w:rsidP="007477E4">
      <w:r>
        <w:t>Sessions 11-12 (37)</w:t>
      </w:r>
    </w:p>
    <w:p w14:paraId="50D9E5D3" w14:textId="42B007B0" w:rsidR="00490A96" w:rsidRPr="00096F43" w:rsidRDefault="00CC6AEB">
      <w:pPr>
        <w:numPr>
          <w:ilvl w:val="0"/>
          <w:numId w:val="16"/>
        </w:numPr>
      </w:pPr>
      <w:r>
        <w:t xml:space="preserve">(17) </w:t>
      </w:r>
      <w:r w:rsidR="00490A96" w:rsidRPr="00096F43">
        <w:t>3.1.3 General constraints information (GCI) (</w:t>
      </w:r>
      <w:r w:rsidR="00A0390D" w:rsidRPr="00096F43">
        <w:t>15</w:t>
      </w:r>
      <w:r w:rsidR="00490A96" w:rsidRPr="00096F43">
        <w:t>/</w:t>
      </w:r>
      <w:r w:rsidR="006D5BDC">
        <w:t>(</w:t>
      </w:r>
      <w:r w:rsidR="00490A96" w:rsidRPr="00096F43">
        <w:t>2</w:t>
      </w:r>
      <w:r w:rsidR="00D6693E" w:rsidRPr="00096F43">
        <w:t>5</w:t>
      </w:r>
      <w:r w:rsidR="006D5BDC">
        <w:t>+</w:t>
      </w:r>
      <w:r w:rsidR="000A1FC5">
        <w:t>7</w:t>
      </w:r>
      <w:r w:rsidR="006D5BDC">
        <w:t>)</w:t>
      </w:r>
      <w:r w:rsidR="00490A96" w:rsidRPr="00096F43">
        <w:t>)</w:t>
      </w:r>
      <w:r w:rsidR="00A0390D" w:rsidRPr="00096F43">
        <w:t>: 7 recommendations (3 with offline studies), 4 editor action items</w:t>
      </w:r>
    </w:p>
    <w:p w14:paraId="5252AA3D" w14:textId="1407EB16" w:rsidR="00490A96" w:rsidRPr="00096F43" w:rsidRDefault="00CC6AEB" w:rsidP="00A61EA8">
      <w:pPr>
        <w:numPr>
          <w:ilvl w:val="0"/>
          <w:numId w:val="16"/>
        </w:numPr>
      </w:pPr>
      <w:r>
        <w:t xml:space="preserve">(9) </w:t>
      </w:r>
      <w:r w:rsidR="00490A96" w:rsidRPr="00096F43">
        <w:t>3.1.4 SPS, PPS, and APS cleanups (</w:t>
      </w:r>
      <w:r w:rsidR="00A0390D" w:rsidRPr="00096F43">
        <w:t>9</w:t>
      </w:r>
      <w:r w:rsidR="00490A96" w:rsidRPr="00096F43">
        <w:t>/</w:t>
      </w:r>
      <w:r w:rsidR="006D5BDC">
        <w:t>(</w:t>
      </w:r>
      <w:r w:rsidR="00301901" w:rsidRPr="00096F43">
        <w:t>9</w:t>
      </w:r>
      <w:r w:rsidR="006D5BDC">
        <w:t>+8)</w:t>
      </w:r>
      <w:r w:rsidR="00490A96" w:rsidRPr="00096F43">
        <w:t>)</w:t>
      </w:r>
      <w:r w:rsidR="00A0390D" w:rsidRPr="00096F43">
        <w:t>: 5 recommendations, 1 deferred</w:t>
      </w:r>
    </w:p>
    <w:p w14:paraId="30C678B6" w14:textId="3A06A1FB" w:rsidR="00910227" w:rsidRPr="00096F43" w:rsidRDefault="00CC6AEB" w:rsidP="00910227">
      <w:pPr>
        <w:numPr>
          <w:ilvl w:val="0"/>
          <w:numId w:val="16"/>
        </w:numPr>
      </w:pPr>
      <w:r>
        <w:t xml:space="preserve">(11) </w:t>
      </w:r>
      <w:r w:rsidR="00910227" w:rsidRPr="00096F43">
        <w:t>3.1.5 PH and SH cleanups (</w:t>
      </w:r>
      <w:r w:rsidR="00953056" w:rsidRPr="00096F43">
        <w:t>6</w:t>
      </w:r>
      <w:r w:rsidR="00910227" w:rsidRPr="00096F43">
        <w:t>/</w:t>
      </w:r>
      <w:r w:rsidR="006D5BDC">
        <w:t>(</w:t>
      </w:r>
      <w:r w:rsidR="00301901" w:rsidRPr="00096F43">
        <w:t>10</w:t>
      </w:r>
      <w:r w:rsidR="006D5BDC">
        <w:t>+4)</w:t>
      </w:r>
      <w:r w:rsidR="00910227" w:rsidRPr="00096F43">
        <w:t>)</w:t>
      </w:r>
      <w:r w:rsidR="00953056" w:rsidRPr="00096F43">
        <w:t>: 1 recommendation, 3 deferred</w:t>
      </w:r>
    </w:p>
    <w:p w14:paraId="0B6DEB3C" w14:textId="09269030" w:rsidR="00CC6AEB" w:rsidRPr="00096F43" w:rsidRDefault="00CC6AEB" w:rsidP="007477E4">
      <w:r>
        <w:t>Sessions 13-14 (29)</w:t>
      </w:r>
    </w:p>
    <w:p w14:paraId="3FD841B0" w14:textId="2DA90CE6" w:rsidR="00631260" w:rsidRPr="00096F43" w:rsidRDefault="00CC6AEB" w:rsidP="00631260">
      <w:pPr>
        <w:numPr>
          <w:ilvl w:val="0"/>
          <w:numId w:val="16"/>
        </w:numPr>
      </w:pPr>
      <w:r>
        <w:t xml:space="preserve">(2) </w:t>
      </w:r>
      <w:r w:rsidR="00631260" w:rsidRPr="00096F43">
        <w:t>3.1.6 Reference picture lists cleanups (</w:t>
      </w:r>
      <w:r w:rsidR="00BA5EE3" w:rsidRPr="00096F43">
        <w:t>8</w:t>
      </w:r>
      <w:r w:rsidR="00631260" w:rsidRPr="00096F43">
        <w:t>/</w:t>
      </w:r>
      <w:r w:rsidR="006D5BDC">
        <w:t>(</w:t>
      </w:r>
      <w:r w:rsidR="00D6693E" w:rsidRPr="00096F43">
        <w:t>8</w:t>
      </w:r>
      <w:r w:rsidR="006D5BDC">
        <w:t>+2)</w:t>
      </w:r>
      <w:r w:rsidR="00631260" w:rsidRPr="00096F43">
        <w:t>)</w:t>
      </w:r>
      <w:r w:rsidR="00BA5EE3" w:rsidRPr="00096F43">
        <w:t xml:space="preserve">: 5 recommendations, </w:t>
      </w:r>
      <w:r w:rsidR="00953056" w:rsidRPr="00096F43">
        <w:t>2</w:t>
      </w:r>
      <w:r w:rsidR="00BA5EE3" w:rsidRPr="00096F43">
        <w:t xml:space="preserve"> editor action item</w:t>
      </w:r>
      <w:r w:rsidR="00953056" w:rsidRPr="00096F43">
        <w:t>s</w:t>
      </w:r>
    </w:p>
    <w:p w14:paraId="1C5703E3" w14:textId="3ECCF3E6" w:rsidR="00631260" w:rsidRPr="00096F43" w:rsidRDefault="00CC6AEB" w:rsidP="00631260">
      <w:pPr>
        <w:numPr>
          <w:ilvl w:val="0"/>
          <w:numId w:val="16"/>
        </w:numPr>
      </w:pPr>
      <w:r>
        <w:t xml:space="preserve">(5) </w:t>
      </w:r>
      <w:r w:rsidR="00631260" w:rsidRPr="00096F43">
        <w:t>3.1.7 Signalling of virtual boundaries (</w:t>
      </w:r>
      <w:r w:rsidR="00BA5EE3" w:rsidRPr="00096F43">
        <w:t>2</w:t>
      </w:r>
      <w:r w:rsidR="00631260" w:rsidRPr="00096F43">
        <w:t>/</w:t>
      </w:r>
      <w:r w:rsidR="006D5BDC">
        <w:t>(</w:t>
      </w:r>
      <w:r w:rsidR="00631260" w:rsidRPr="00096F43">
        <w:t>2</w:t>
      </w:r>
      <w:r w:rsidR="006D5BDC">
        <w:t>+5)</w:t>
      </w:r>
      <w:r w:rsidR="00631260" w:rsidRPr="00096F43">
        <w:t>)</w:t>
      </w:r>
      <w:r w:rsidR="00BA5EE3" w:rsidRPr="00096F43">
        <w:t>: 2 recommendations, 1 editor action item</w:t>
      </w:r>
    </w:p>
    <w:p w14:paraId="24E17719" w14:textId="5BD35868" w:rsidR="00490A96" w:rsidRPr="00096F43" w:rsidRDefault="00CC6AEB">
      <w:pPr>
        <w:numPr>
          <w:ilvl w:val="0"/>
          <w:numId w:val="16"/>
        </w:numPr>
      </w:pPr>
      <w:r>
        <w:t xml:space="preserve">(22) </w:t>
      </w:r>
      <w:r w:rsidR="00490A96" w:rsidRPr="00096F43">
        <w:t>3.1.8 Hypothetical reference decoder (HRD) (</w:t>
      </w:r>
      <w:r w:rsidR="00503E0E" w:rsidRPr="00096F43">
        <w:t>6</w:t>
      </w:r>
      <w:r w:rsidR="00490A96" w:rsidRPr="00096F43">
        <w:t>/</w:t>
      </w:r>
      <w:r w:rsidR="006D5BDC">
        <w:t>(</w:t>
      </w:r>
      <w:r w:rsidR="00490A96" w:rsidRPr="00096F43">
        <w:t>1</w:t>
      </w:r>
      <w:r w:rsidR="00597F6A" w:rsidRPr="00096F43">
        <w:t>2</w:t>
      </w:r>
      <w:r w:rsidR="006D5BDC">
        <w:t>+14)</w:t>
      </w:r>
      <w:r w:rsidR="00490A96" w:rsidRPr="00096F43">
        <w:t>)</w:t>
      </w:r>
      <w:r w:rsidR="00BA5EE3" w:rsidRPr="00096F43">
        <w:t>: 2 recommendations, 1 editor action item, 2 deferred</w:t>
      </w:r>
    </w:p>
    <w:p w14:paraId="7F232C4B" w14:textId="7CBF12DA" w:rsidR="00CC6AEB" w:rsidRDefault="00CC6AEB" w:rsidP="00CC6AEB">
      <w:r>
        <w:t>Sessions 15-16 (2</w:t>
      </w:r>
      <w:r w:rsidR="00554906">
        <w:t>9</w:t>
      </w:r>
      <w:r>
        <w:t>)</w:t>
      </w:r>
    </w:p>
    <w:p w14:paraId="71506E77" w14:textId="400A23FE" w:rsidR="00FF3E6C" w:rsidRPr="00096F43" w:rsidRDefault="00CC6AEB" w:rsidP="00FF3E6C">
      <w:pPr>
        <w:numPr>
          <w:ilvl w:val="0"/>
          <w:numId w:val="16"/>
        </w:numPr>
      </w:pPr>
      <w:r>
        <w:t xml:space="preserve">(6) </w:t>
      </w:r>
      <w:r w:rsidR="00FF3E6C" w:rsidRPr="00096F43">
        <w:t>3.1.9 DCI, VUI, and SEI (0/</w:t>
      </w:r>
      <w:r w:rsidR="00FF3E6C">
        <w:t>(</w:t>
      </w:r>
      <w:r w:rsidR="00FF3E6C" w:rsidRPr="00096F43">
        <w:t>3</w:t>
      </w:r>
      <w:r w:rsidR="00FF3E6C">
        <w:t>+3)</w:t>
      </w:r>
      <w:r w:rsidR="00FF3E6C" w:rsidRPr="00096F43">
        <w:t>)</w:t>
      </w:r>
    </w:p>
    <w:p w14:paraId="35AAB52E" w14:textId="216BCFAD" w:rsidR="00FF3E6C" w:rsidRPr="00096F43" w:rsidRDefault="00CC6AEB" w:rsidP="00FF3E6C">
      <w:pPr>
        <w:numPr>
          <w:ilvl w:val="0"/>
          <w:numId w:val="16"/>
        </w:numPr>
      </w:pPr>
      <w:r>
        <w:t xml:space="preserve">(7) </w:t>
      </w:r>
      <w:r w:rsidR="00FF3E6C" w:rsidRPr="00096F43">
        <w:t>3.1.10 HLS editorial inputs (0/</w:t>
      </w:r>
      <w:r w:rsidR="00FF3E6C">
        <w:t>(</w:t>
      </w:r>
      <w:r w:rsidR="00FF3E6C" w:rsidRPr="00096F43">
        <w:t>4</w:t>
      </w:r>
      <w:r w:rsidR="00FF3E6C">
        <w:t>+</w:t>
      </w:r>
      <w:r w:rsidR="0086760A">
        <w:t>3</w:t>
      </w:r>
      <w:r w:rsidR="00FF3E6C">
        <w:t>)</w:t>
      </w:r>
      <w:r w:rsidR="00FF3E6C" w:rsidRPr="00096F43">
        <w:t>)</w:t>
      </w:r>
    </w:p>
    <w:p w14:paraId="3AC63BEB" w14:textId="09905241" w:rsidR="00910227" w:rsidRPr="00096F43" w:rsidRDefault="00CC6AEB" w:rsidP="00910227">
      <w:pPr>
        <w:numPr>
          <w:ilvl w:val="0"/>
          <w:numId w:val="16"/>
        </w:numPr>
      </w:pPr>
      <w:r>
        <w:t xml:space="preserve">(9) </w:t>
      </w:r>
      <w:r w:rsidR="00910227" w:rsidRPr="00096F43">
        <w:t>3.2 Subpictures, slices, and tiles (</w:t>
      </w:r>
      <w:r w:rsidR="000652EE" w:rsidRPr="00096F43">
        <w:t>3</w:t>
      </w:r>
      <w:r w:rsidR="00910227" w:rsidRPr="00096F43">
        <w:t>/</w:t>
      </w:r>
      <w:r w:rsidR="006D5BDC">
        <w:t>(</w:t>
      </w:r>
      <w:r w:rsidR="00301901" w:rsidRPr="00096F43">
        <w:t>7</w:t>
      </w:r>
      <w:r w:rsidR="006D5BDC">
        <w:t>+</w:t>
      </w:r>
      <w:r w:rsidR="007358E7">
        <w:t>5</w:t>
      </w:r>
      <w:r w:rsidR="006D5BDC">
        <w:t>)</w:t>
      </w:r>
      <w:r w:rsidR="00910227"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652EE" w:rsidRPr="00096F43">
        <w:t>2</w:t>
      </w:r>
      <w:r w:rsidR="00953056" w:rsidRPr="00096F43">
        <w:t xml:space="preserve"> editor action item</w:t>
      </w:r>
      <w:r w:rsidR="000652EE" w:rsidRPr="00096F43">
        <w:t>s</w:t>
      </w:r>
    </w:p>
    <w:p w14:paraId="5013EFBF" w14:textId="7070E7FA" w:rsidR="00A61EA8" w:rsidRPr="00096F43" w:rsidRDefault="00CC6AEB" w:rsidP="00A61EA8">
      <w:pPr>
        <w:numPr>
          <w:ilvl w:val="0"/>
          <w:numId w:val="16"/>
        </w:numPr>
      </w:pPr>
      <w:r>
        <w:t>(</w:t>
      </w:r>
      <w:r w:rsidR="00554906">
        <w:t>7</w:t>
      </w:r>
      <w:r>
        <w:t xml:space="preserve">) </w:t>
      </w:r>
      <w:r w:rsidR="00A61EA8" w:rsidRPr="00096F43">
        <w:t>3.3 Scalability and RPR cleanups (</w:t>
      </w:r>
      <w:r w:rsidR="000652EE" w:rsidRPr="00096F43">
        <w:t>8</w:t>
      </w:r>
      <w:r w:rsidR="00A61EA8" w:rsidRPr="00096F43">
        <w:t>/</w:t>
      </w:r>
      <w:r w:rsidR="006D5BDC">
        <w:t>(</w:t>
      </w:r>
      <w:r w:rsidR="00597F6A" w:rsidRPr="00096F43">
        <w:t>8</w:t>
      </w:r>
      <w:r w:rsidR="006D5BDC">
        <w:t>+</w:t>
      </w:r>
      <w:r w:rsidR="00554906">
        <w:t>5</w:t>
      </w:r>
      <w:r w:rsidR="006D5BDC">
        <w:t>)</w:t>
      </w:r>
      <w:r w:rsidR="00A61EA8" w:rsidRPr="00096F43">
        <w:t>)</w:t>
      </w:r>
      <w:r w:rsidR="000652EE" w:rsidRPr="00096F43">
        <w:t>: 5 recommendations, 3 editor action items, 3 deferred</w:t>
      </w:r>
    </w:p>
    <w:p w14:paraId="3103B0CC" w14:textId="11760647" w:rsidR="00CC6AEB" w:rsidRPr="00096F43" w:rsidRDefault="00CC6AEB" w:rsidP="00CC6AEB">
      <w:r>
        <w:t>Sessions 17-20: Remainders (could put more details after Sessions 9-12, etc.)</w:t>
      </w:r>
    </w:p>
    <w:p w14:paraId="346F685E" w14:textId="77777777" w:rsidR="00CC6AEB" w:rsidRPr="00096F43" w:rsidRDefault="00CC6AEB"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particular moment.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in order to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r w:rsidRPr="00096F43">
        <w:t>In order to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1159EDFE" w:rsidR="00CB6F74" w:rsidRPr="00096F43" w:rsidRDefault="00565171" w:rsidP="00CB6F74">
      <w:pPr>
        <w:pStyle w:val="Heading1"/>
      </w:pPr>
      <w:bookmarkStart w:id="16" w:name="_Ref443720209"/>
      <w:bookmarkStart w:id="17" w:name="_Ref451632256"/>
      <w:bookmarkStart w:id="18" w:name="_Ref487322293"/>
      <w:bookmarkStart w:id="19" w:name="_Ref518892368"/>
      <w:r w:rsidRPr="00096F43">
        <w:lastRenderedPageBreak/>
        <w:t xml:space="preserve">High-level syntax (HLS) </w:t>
      </w:r>
      <w:r w:rsidR="00CB6F74" w:rsidRPr="00096F43">
        <w:t>proposals</w:t>
      </w:r>
      <w:bookmarkEnd w:id="16"/>
      <w:bookmarkEnd w:id="17"/>
      <w:bookmarkEnd w:id="18"/>
      <w:bookmarkEnd w:id="19"/>
      <w:r w:rsidRPr="00096F43">
        <w:t xml:space="preserve"> (</w:t>
      </w:r>
      <w:r w:rsidR="002A1A65" w:rsidRPr="00096F43">
        <w:t>1</w:t>
      </w:r>
      <w:r w:rsidR="003C6CBF" w:rsidRPr="00096F43">
        <w:t>20</w:t>
      </w:r>
      <w:r w:rsidR="00096F43" w:rsidRPr="00096F43">
        <w:t>+</w:t>
      </w:r>
      <w:ins w:id="20" w:author="Ye-Kui Wang" w:date="2020-06-17T21:58:00Z">
        <w:r w:rsidR="007477E4">
          <w:t>8</w:t>
        </w:r>
      </w:ins>
      <w:ins w:id="21" w:author="Ye-Kui Wang" w:date="2020-06-18T20:04:00Z">
        <w:r w:rsidR="00E1732B">
          <w:t>2</w:t>
        </w:r>
      </w:ins>
      <w:del w:id="22" w:author="Ye-Kui Wang" w:date="2020-06-17T21:58:00Z">
        <w:r w:rsidR="00096F43" w:rsidRPr="00096F43" w:rsidDel="007477E4">
          <w:delText>7</w:delText>
        </w:r>
        <w:r w:rsidR="00554906" w:rsidDel="007477E4">
          <w:delText>9</w:delText>
        </w:r>
      </w:del>
      <w:r w:rsidRPr="00096F43">
        <w:t>)</w:t>
      </w:r>
    </w:p>
    <w:p w14:paraId="3D4DB1A1" w14:textId="5EBB656B" w:rsidR="00151CBC" w:rsidRPr="00096F43" w:rsidRDefault="00151CBC" w:rsidP="00151CBC">
      <w:pPr>
        <w:pStyle w:val="Heading2"/>
        <w:ind w:left="576"/>
        <w:rPr>
          <w:lang w:val="en-CA"/>
        </w:rPr>
      </w:pPr>
      <w:bookmarkStart w:id="23" w:name="_Ref518893239"/>
      <w:bookmarkStart w:id="24" w:name="_Ref20610870"/>
      <w:bookmarkStart w:id="25" w:name="_Ref511637164"/>
      <w:bookmarkStart w:id="26" w:name="_Ref534462031"/>
      <w:bookmarkStart w:id="27" w:name="_Ref451632402"/>
      <w:bookmarkStart w:id="28" w:name="_Ref432590081"/>
      <w:bookmarkStart w:id="29" w:name="_Ref345950302"/>
      <w:bookmarkStart w:id="30" w:name="_Ref392897275"/>
      <w:bookmarkStart w:id="31"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w:t>
      </w:r>
      <w:r w:rsidR="00832DFE">
        <w:rPr>
          <w:lang w:val="en-CA"/>
        </w:rPr>
        <w:t>7</w:t>
      </w:r>
      <w:ins w:id="32" w:author="Ye-Kui Wang" w:date="2020-06-18T20:04:00Z">
        <w:r w:rsidR="00E1732B">
          <w:rPr>
            <w:lang w:val="en-CA"/>
          </w:rPr>
          <w:t>2</w:t>
        </w:r>
      </w:ins>
      <w:del w:id="33" w:author="Ye-Kui Wang" w:date="2020-06-17T21:58:00Z">
        <w:r w:rsidR="00832DFE" w:rsidDel="007477E4">
          <w:rPr>
            <w:lang w:val="en-CA"/>
          </w:rPr>
          <w:delText>0</w:delText>
        </w:r>
      </w:del>
      <w:r w:rsidRPr="00096F43">
        <w:rPr>
          <w:lang w:val="en-CA"/>
        </w:rPr>
        <w:t>)</w:t>
      </w:r>
      <w:bookmarkEnd w:id="23"/>
      <w:bookmarkEnd w:id="24"/>
    </w:p>
    <w:p w14:paraId="29AC37BE" w14:textId="7C2FFDD1" w:rsidR="003D53F8" w:rsidRPr="00096F43" w:rsidRDefault="003D53F8">
      <w:pPr>
        <w:pStyle w:val="Heading3"/>
        <w:tabs>
          <w:tab w:val="left" w:pos="568"/>
        </w:tabs>
      </w:pPr>
      <w:bookmarkStart w:id="34" w:name="_Ref29263972"/>
      <w:r w:rsidRPr="00096F43">
        <w:t>High level tool control (</w:t>
      </w:r>
      <w:r w:rsidR="00482035" w:rsidRPr="00096F43">
        <w:t>1</w:t>
      </w:r>
      <w:r w:rsidR="00BE7A9D" w:rsidRPr="00096F43">
        <w:t>6</w:t>
      </w:r>
      <w:r w:rsidR="00096F43" w:rsidRPr="00096F43">
        <w:t>+</w:t>
      </w:r>
      <w:ins w:id="35" w:author="Ye-Kui Wang" w:date="2020-06-17T21:58:00Z">
        <w:r w:rsidR="007477E4">
          <w:t>9</w:t>
        </w:r>
      </w:ins>
      <w:del w:id="36" w:author="Ye-Kui Wang" w:date="2020-06-17T21:58:00Z">
        <w:r w:rsidR="00096F43" w:rsidRPr="00096F43" w:rsidDel="007477E4">
          <w:delText>8</w:delText>
        </w:r>
      </w:del>
      <w:r w:rsidRPr="00096F43">
        <w:t>)</w:t>
      </w:r>
      <w:bookmarkEnd w:id="34"/>
    </w:p>
    <w:p w14:paraId="42347144" w14:textId="0E30613C" w:rsidR="0016306F" w:rsidRPr="00096F43" w:rsidRDefault="00750EDD"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12B627B5"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r w:rsidR="00DE324D" w:rsidRPr="00875940">
        <w:rPr>
          <w:highlight w:val="yellow"/>
        </w:rPr>
        <w:t xml:space="preserve"> </w:t>
      </w:r>
      <w:r w:rsidR="00DE324D" w:rsidRPr="006C6C69">
        <w:rPr>
          <w:highlight w:val="yellow"/>
        </w:rPr>
        <w:t>and in the HLS AHG pre-meeting at ...</w:t>
      </w:r>
      <w:r w:rsidRPr="00096F43">
        <w:t>.</w:t>
      </w:r>
    </w:p>
    <w:p w14:paraId="0B269084" w14:textId="4A8C0859" w:rsidR="00D86B0D" w:rsidRPr="00096F43" w:rsidRDefault="00D86B0D" w:rsidP="00D86B0D">
      <w:r w:rsidRPr="00096F43">
        <w:t xml:space="preserve">This contribution provides a summary of the </w:t>
      </w:r>
      <w:r w:rsidR="00DE324D">
        <w:t>2</w:t>
      </w:r>
      <w:ins w:id="37" w:author="Ye-Kui Wang" w:date="2020-06-17T21:59:00Z">
        <w:r w:rsidR="000F4DB8">
          <w:t>4</w:t>
        </w:r>
      </w:ins>
      <w:del w:id="38" w:author="Ye-Kui Wang" w:date="2020-06-17T21:59:00Z">
        <w:r w:rsidR="00DE324D" w:rsidDel="000F4DB8">
          <w:delText>3</w:delText>
        </w:r>
      </w:del>
      <w:r w:rsidRPr="00096F43">
        <w:t xml:space="preserve"> proposals on High level tool control (the agenda item 3.1.1 in JVET-S0137</w:t>
      </w:r>
      <w:r w:rsidR="00DE324D">
        <w:t xml:space="preserve"> and </w:t>
      </w:r>
      <w:r w:rsidR="00DE324D" w:rsidRPr="00096F43">
        <w:t>JVET-S0</w:t>
      </w:r>
      <w:r w:rsidR="00DE324D">
        <w:t>2</w:t>
      </w:r>
      <w:r w:rsidR="00DE324D" w:rsidRPr="00096F43">
        <w:t>37</w:t>
      </w:r>
      <w:r w:rsidRPr="00096F43">
        <w:t>).</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t>Removal of SPS BDOF/DMVR/PROF control present flag</w:t>
      </w:r>
    </w:p>
    <w:p w14:paraId="2789B667" w14:textId="23700935" w:rsidR="00D86B0D" w:rsidRPr="00096F43" w:rsidRDefault="00D86B0D" w:rsidP="00D86B0D">
      <w:pPr>
        <w:ind w:left="360"/>
      </w:pPr>
      <w:r w:rsidRPr="00096F43">
        <w:t>Remove the syntax elements sps_bdof_control_present_in_ph_flag, sps_dmvr_control_present_in_ph_flag and sps_prof_control_present_in_ph_flag and instead condition the presence of ph_bdof_disabled_flag, ph_dmvr_disabled_flag and ph_prof_disabled_flag on the existing syntax elements sps_bdof_enabled_flag, sps_dmvr_enabled_flag and sps_affine_prof_enabled_flag,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Disable TMVP when either RefPic or ColRefPic is inter-layer reference picture (ILRP), but not both. (S0089 #1)</w:t>
      </w:r>
    </w:p>
    <w:p w14:paraId="45D50150" w14:textId="77777777" w:rsidR="00D86B0D" w:rsidRPr="00096F43" w:rsidRDefault="00D86B0D" w:rsidP="00D86B0D">
      <w:pPr>
        <w:numPr>
          <w:ilvl w:val="1"/>
          <w:numId w:val="65"/>
        </w:numPr>
      </w:pPr>
      <w:r w:rsidRPr="00096F43">
        <w:t>Enable TMVP with combination of STRP and ILRP on RefPic or ColRefPic, and disable TMVP with combination of LTRP and ILRP. (S0089 #2)</w:t>
      </w:r>
    </w:p>
    <w:p w14:paraId="17A02418" w14:textId="77777777" w:rsidR="00D86B0D" w:rsidRPr="00096F43" w:rsidRDefault="00D86B0D" w:rsidP="00D86B0D">
      <w:pPr>
        <w:numPr>
          <w:ilvl w:val="1"/>
          <w:numId w:val="65"/>
        </w:numPr>
      </w:pPr>
      <w:r w:rsidRPr="00096F43">
        <w:t>Enable TMVP when either RefPic or ColRefPic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r w:rsidRPr="00096F43">
              <w:rPr>
                <w:bCs/>
              </w:rPr>
              <w:t>RefPic</w:t>
            </w:r>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r w:rsidRPr="00096F43">
              <w:rPr>
                <w:bCs/>
              </w:rPr>
              <w:t>ColRefPic</w:t>
            </w:r>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lastRenderedPageBreak/>
        <w:t>Change the range of the value of sps_five_minus_max_num_subblock_merge_cand from 0..5 − sps_sbtmvp_enabled_flag to 0..5 and change the derivation of maximum number of subblock merge candidates in PH as follows: (S0088)</w:t>
      </w:r>
    </w:p>
    <w:p w14:paraId="76D3E895" w14:textId="77777777" w:rsidR="00D86B0D" w:rsidRPr="00096F43" w:rsidRDefault="00D86B0D" w:rsidP="00D86B0D">
      <w:pPr>
        <w:ind w:left="360"/>
        <w:rPr>
          <w:sz w:val="20"/>
          <w:szCs w:val="20"/>
        </w:rPr>
      </w:pPr>
      <w:r w:rsidRPr="00096F43">
        <w:rPr>
          <w:sz w:val="20"/>
          <w:szCs w:val="20"/>
        </w:rPr>
        <w:t xml:space="preserve">if( sps_affine_enabled_flag </w:t>
      </w:r>
      <w:r w:rsidRPr="00096F43">
        <w:rPr>
          <w:i/>
          <w:iCs/>
          <w:sz w:val="20"/>
          <w:szCs w:val="20"/>
        </w:rPr>
        <w:t>&amp;&amp; sps_five_minus_max_num_subblock_merge_cand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MaxNumSubblockMergeCand = 5 − sps_five_minus_max_num_subblock_merge_cand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MaxNumSubblockMergeCand = sps_sbtmvp_enabled_flag  &amp;&amp;  ph_temporal_mvp_enabled_flag</w:t>
      </w:r>
    </w:p>
    <w:p w14:paraId="3AC14F2E" w14:textId="43FCFC98" w:rsidR="00B23894" w:rsidRPr="00096F43" w:rsidRDefault="00B23894" w:rsidP="00C415ED">
      <w:pPr>
        <w:ind w:left="360"/>
      </w:pPr>
      <w:r w:rsidRPr="00096F43">
        <w:t xml:space="preserve">Some participants said that it was intentional not to want to consider </w:t>
      </w:r>
      <w:r w:rsidRPr="00096F43">
        <w:rPr>
          <w:sz w:val="20"/>
          <w:szCs w:val="20"/>
        </w:rPr>
        <w:t>ph_temporal_mvp_enabled_flag.</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77777777" w:rsidR="00D86B0D" w:rsidRPr="00096F43" w:rsidRDefault="00D86B0D" w:rsidP="00D86B0D">
      <w:pPr>
        <w:numPr>
          <w:ilvl w:val="1"/>
          <w:numId w:val="65"/>
        </w:numPr>
      </w:pPr>
      <w:r w:rsidRPr="00096F43">
        <w:t>Add an SPS flag to control PDPC on/off and check it in intra prediction process. (S0072, S0136)</w:t>
      </w:r>
    </w:p>
    <w:p w14:paraId="265C122C" w14:textId="77777777" w:rsidR="00D86B0D" w:rsidRPr="00096F43" w:rsidRDefault="00D86B0D" w:rsidP="00D86B0D">
      <w:pPr>
        <w:numPr>
          <w:ilvl w:val="2"/>
          <w:numId w:val="65"/>
        </w:numPr>
      </w:pPr>
      <w:r w:rsidRPr="00096F43">
        <w:t>For all color formats, add an SPS PDPC disabled flag (named sps_pdpc_disabled_flag) (S0072 method 1), or an SPS PDPC enabled flag (named sps_pdpc_enabled_flag). (S0136)</w:t>
      </w:r>
    </w:p>
    <w:p w14:paraId="3531E426" w14:textId="77777777" w:rsidR="00D86B0D" w:rsidRPr="00096F43" w:rsidRDefault="00D86B0D" w:rsidP="00D86B0D">
      <w:pPr>
        <w:numPr>
          <w:ilvl w:val="2"/>
          <w:numId w:val="65"/>
        </w:numPr>
      </w:pPr>
      <w:r w:rsidRPr="00096F43">
        <w:t>Only for 4:4:4 and 4:2:2 cases, add an SPS PDPC disabled flag (named sps_pdpc_disabled_flag).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6BBFAB06"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as much as 2% for an SCC sequence</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a.ii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lso doesn’t have a high-level flag.</w:t>
      </w:r>
    </w:p>
    <w:p w14:paraId="48B8FFCE" w14:textId="276A1EB4" w:rsidR="00130FFA" w:rsidRPr="00096F43" w:rsidRDefault="00130FFA" w:rsidP="00B23894">
      <w:pPr>
        <w:ind w:left="360"/>
      </w:pPr>
      <w:r w:rsidRPr="00096F43">
        <w:t>See also the next item.</w:t>
      </w:r>
    </w:p>
    <w:p w14:paraId="36F4663D" w14:textId="3B85D02C" w:rsidR="00130FFA" w:rsidRPr="00096F43" w:rsidRDefault="00130FFA" w:rsidP="009A4814">
      <w:pPr>
        <w:ind w:left="360"/>
      </w:pPr>
      <w:r w:rsidRPr="00096F43">
        <w:rPr>
          <w:highlight w:val="yellow"/>
        </w:rPr>
        <w:t>Revisit</w:t>
      </w:r>
      <w:r w:rsidRPr="00096F43">
        <w:t>.</w:t>
      </w:r>
    </w:p>
    <w:p w14:paraId="4D99FEA6" w14:textId="299DC73A" w:rsidR="00D86B0D" w:rsidRPr="00096F43" w:rsidRDefault="00D86B0D" w:rsidP="00D86B0D">
      <w:pPr>
        <w:numPr>
          <w:ilvl w:val="0"/>
          <w:numId w:val="65"/>
        </w:numPr>
      </w:pPr>
      <w:r w:rsidRPr="00096F43">
        <w:t>On intra reference sample filtering control</w:t>
      </w:r>
    </w:p>
    <w:p w14:paraId="27CAF25C" w14:textId="2E9133C5" w:rsidR="00D86B0D" w:rsidRPr="00096F43" w:rsidRDefault="00D86B0D" w:rsidP="00D86B0D">
      <w:pPr>
        <w:numPr>
          <w:ilvl w:val="1"/>
          <w:numId w:val="65"/>
        </w:numPr>
      </w:pPr>
      <w:r w:rsidRPr="00096F43">
        <w:t>Add an SPS flag to control intra reference sample filtering on/off and check it in intra prediction process. (S0072</w:t>
      </w:r>
      <w:r w:rsidR="00DE324D">
        <w:t>, S0150</w:t>
      </w:r>
      <w:r w:rsidRPr="00096F43">
        <w:t>)</w:t>
      </w:r>
    </w:p>
    <w:p w14:paraId="2FC074E9" w14:textId="74F19E73" w:rsidR="00D86B0D" w:rsidRDefault="00D86B0D" w:rsidP="00D86B0D">
      <w:pPr>
        <w:numPr>
          <w:ilvl w:val="2"/>
          <w:numId w:val="65"/>
        </w:numPr>
      </w:pPr>
      <w:r w:rsidRPr="00096F43">
        <w:t>For all color formats, add an SPS disabled flag (named sps_intra_reference_filter_disabled_flag). (S0072 method 2</w:t>
      </w:r>
      <w:r w:rsidR="00DE324D">
        <w:t>, S0150</w:t>
      </w:r>
      <w:r w:rsidRPr="00096F43">
        <w:t>)</w:t>
      </w:r>
    </w:p>
    <w:p w14:paraId="7458929E" w14:textId="5DF2FA8A" w:rsidR="00DE324D" w:rsidRPr="00096F43" w:rsidRDefault="00DE324D" w:rsidP="00DE324D">
      <w:pPr>
        <w:numPr>
          <w:ilvl w:val="3"/>
          <w:numId w:val="65"/>
        </w:numPr>
      </w:pPr>
      <w:r w:rsidRPr="00C73999">
        <w:t>Furthermore, add sps_intra_smoothing_disabled_present_in_sh_flag when sps_intra_reference_filter_disabled_flag is equal to 0, and add sh_intra_smoothing_disabled_flag when sps_intra_smoothing_disabled_present_in_sh_flag is equal to 1. (S0150)</w:t>
      </w:r>
    </w:p>
    <w:p w14:paraId="0551DF0C" w14:textId="77777777" w:rsidR="00D86B0D" w:rsidRPr="00096F43" w:rsidRDefault="00D86B0D" w:rsidP="00D86B0D">
      <w:pPr>
        <w:numPr>
          <w:ilvl w:val="2"/>
          <w:numId w:val="65"/>
        </w:numPr>
      </w:pPr>
      <w:r w:rsidRPr="00096F43">
        <w:t>Only for 4:4:4 and 4:2:2 cases, add an SPS disabled flag (named sps_intra_reference_filter_disabled_flag). (S0072 method 3)</w:t>
      </w:r>
    </w:p>
    <w:p w14:paraId="30E67F04" w14:textId="77777777" w:rsidR="00D86B0D" w:rsidRPr="00096F43" w:rsidRDefault="00D86B0D" w:rsidP="00D86B0D">
      <w:pPr>
        <w:numPr>
          <w:ilvl w:val="1"/>
          <w:numId w:val="65"/>
        </w:numPr>
      </w:pPr>
      <w:r w:rsidRPr="00096F43">
        <w:t>Add an intra reference filtering constrain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15772B1C" w:rsidR="00130FFA" w:rsidRPr="00096F43" w:rsidRDefault="00130FFA" w:rsidP="00130FFA">
      <w:pPr>
        <w:ind w:left="360"/>
      </w:pPr>
      <w:r w:rsidRPr="00096F43">
        <w:rPr>
          <w:highlight w:val="yellow"/>
        </w:rPr>
        <w:lastRenderedPageBreak/>
        <w:t>Revisit</w:t>
      </w:r>
      <w:r w:rsidRPr="00096F43">
        <w:t xml:space="preserve"> with the previous item</w:t>
      </w:r>
      <w:r w:rsidR="00A52416">
        <w:t xml:space="preserve"> (note that S0150 is a submission submitted after the AHG meeting in May)</w:t>
      </w:r>
      <w:r w:rsidRPr="00096F43">
        <w:t>.</w:t>
      </w:r>
    </w:p>
    <w:p w14:paraId="645EE78A" w14:textId="0CAF5BEA" w:rsidR="00130FFA" w:rsidRPr="00096F43" w:rsidRDefault="00106E2F" w:rsidP="00D86B0D">
      <w:r w:rsidRPr="00096F43">
        <w:rPr>
          <w:highlight w:val="yellow"/>
        </w:rPr>
        <w:t>AHG d</w:t>
      </w:r>
      <w:r w:rsidR="00130FFA" w:rsidRPr="00096F43">
        <w:rPr>
          <w:highlight w:val="yellow"/>
        </w:rPr>
        <w:t xml:space="preserve">iscussion stopped here at 0920 </w:t>
      </w:r>
      <w:r w:rsidR="00E52308" w:rsidRPr="00096F43">
        <w:rPr>
          <w:highlight w:val="yellow"/>
        </w:rPr>
        <w:t xml:space="preserve">UTC </w:t>
      </w:r>
      <w:r w:rsidR="00130FFA" w:rsidRPr="00096F43">
        <w:rPr>
          <w:highlight w:val="yellow"/>
        </w:rPr>
        <w:t>on 27 May.</w:t>
      </w:r>
    </w:p>
    <w:p w14:paraId="0DA74C53" w14:textId="394BB086" w:rsidR="00326003" w:rsidRPr="00096F43" w:rsidRDefault="00326003" w:rsidP="00D86B0D">
      <w:r w:rsidRPr="00096F43">
        <w:rPr>
          <w:highlight w:val="yellow"/>
        </w:rPr>
        <w:t>This topic was discussed in the HLS AHG at 0030 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Remove no_tsrc_constraint_flag. (S0073, option 3 in section 3.3)</w:t>
      </w:r>
    </w:p>
    <w:p w14:paraId="4EDE5197" w14:textId="77777777" w:rsidR="00D86B0D" w:rsidRPr="00096F43" w:rsidRDefault="00D86B0D" w:rsidP="00D86B0D">
      <w:pPr>
        <w:numPr>
          <w:ilvl w:val="1"/>
          <w:numId w:val="65"/>
        </w:numPr>
      </w:pPr>
      <w:r w:rsidRPr="00096F43">
        <w:t xml:space="preserve">Change the semantics of no_tsrc_constraint_flag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Add "When no_transform_skip_constraint_flag is 1, the value of no_tsrc_constraint_flag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or sps_transform_skip_enabled_flag shall be equal to 0</w:t>
      </w:r>
      <w:r w:rsidRPr="00096F43">
        <w:t>. no_</w:t>
      </w:r>
      <w:r w:rsidRPr="00096F43">
        <w:rPr>
          <w:bCs/>
        </w:rPr>
        <w:t>tsrc_constraint_flag</w:t>
      </w:r>
      <w:r w:rsidRPr="00096F43">
        <w:t xml:space="preserve"> equal to 0 does not impose such a constraint. </w:t>
      </w:r>
      <w:r w:rsidRPr="00096F43">
        <w:rPr>
          <w:b/>
          <w:bCs/>
        </w:rPr>
        <w:t>When no_transform_skip_constraint_flag is equal to 1, the value of no_tsrc_constraint_flag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when sps_transform_skip_enabled_flag is equal to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13355B4D" w14:textId="77777777" w:rsidR="00D86B0D" w:rsidRPr="00096F43" w:rsidRDefault="00D86B0D" w:rsidP="00D86B0D">
      <w:pPr>
        <w:numPr>
          <w:ilvl w:val="2"/>
          <w:numId w:val="65"/>
        </w:numPr>
      </w:pPr>
      <w:r w:rsidRPr="00096F43">
        <w:t>Change the semantics to be as follows (S0105):</w:t>
      </w:r>
    </w:p>
    <w:p w14:paraId="00FC4B1B"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rPr>
          <w:b/>
          <w:bCs/>
        </w:rPr>
        <w:t xml:space="preserve">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69D9EBC6" w14:textId="77777777" w:rsidR="00D86B0D" w:rsidRPr="00096F43" w:rsidRDefault="00D86B0D" w:rsidP="00D86B0D">
      <w:pPr>
        <w:numPr>
          <w:ilvl w:val="2"/>
          <w:numId w:val="65"/>
        </w:numPr>
      </w:pPr>
      <w:r w:rsidRPr="00096F43">
        <w:t>Add a semantic constraint to no_tsrc_constraint_flag to disable DQ and SDH in SPS level (S0073, option 1 in section 3.1)</w:t>
      </w:r>
    </w:p>
    <w:p w14:paraId="68370822" w14:textId="77777777" w:rsidR="00D86B0D" w:rsidRPr="00096F43" w:rsidRDefault="00D86B0D" w:rsidP="00D86B0D">
      <w:pPr>
        <w:ind w:left="1800"/>
      </w:pPr>
      <w:r w:rsidRPr="00096F43">
        <w:rPr>
          <w:b/>
        </w:rPr>
        <w:t>no_tsrc_constraint_flag</w:t>
      </w:r>
      <w:r w:rsidRPr="00096F43">
        <w:t xml:space="preserve"> equal to 1 specifies that sh_ts_residual_coding_disabled_flag shall be equal to </w:t>
      </w:r>
      <w:r w:rsidRPr="00096F43">
        <w:rPr>
          <w:i/>
          <w:iCs/>
        </w:rPr>
        <w:t>0</w:t>
      </w:r>
      <w:r w:rsidRPr="00096F43">
        <w:rPr>
          <w:b/>
          <w:bCs/>
        </w:rPr>
        <w:t xml:space="preserve"> 1 and sps_dep_quant_enabled_flag and sps_sign_data_hiding_enabled_flag are both equal to 0</w:t>
      </w:r>
      <w:r w:rsidRPr="00096F43">
        <w:t>. no_tsrc_constraint_flag equal to 0 does not impose such a constraint.</w:t>
      </w:r>
    </w:p>
    <w:p w14:paraId="223FF9AA" w14:textId="77777777" w:rsidR="00D86B0D" w:rsidRPr="00096F43" w:rsidRDefault="00D86B0D" w:rsidP="00D86B0D">
      <w:pPr>
        <w:numPr>
          <w:ilvl w:val="2"/>
          <w:numId w:val="65"/>
        </w:numPr>
      </w:pPr>
      <w:r w:rsidRPr="00096F43">
        <w:t>Add a semantic constraint to no_tsrc_constraint_flag to disable DQ and SDH in all slices (S0073, option 2 in section 3.2)</w:t>
      </w:r>
    </w:p>
    <w:p w14:paraId="0921C46E" w14:textId="77777777" w:rsidR="00D86B0D" w:rsidRPr="00096F43" w:rsidRDefault="00D86B0D" w:rsidP="00D86B0D">
      <w:pPr>
        <w:numPr>
          <w:ilvl w:val="1"/>
          <w:numId w:val="65"/>
        </w:numPr>
      </w:pPr>
      <w:r w:rsidRPr="00096F43">
        <w:t>Infer sh_ts_residual_coding_disable_flag to be equal to !sps_transform_skip_enabled_flag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sps_dep_quant_enabled_flag and sps_sign_data_hiding_enabled_flag, and change the semantics of </w:t>
      </w:r>
      <w:bookmarkStart w:id="39" w:name="_Hlk40976357"/>
      <w:r w:rsidRPr="00096F43">
        <w:t>no_tsrc_constraint_flag</w:t>
      </w:r>
      <w:bookmarkEnd w:id="39"/>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no_tsrc_constraint_flag and sh_ts_residual_coding_disabled_flag: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t xml:space="preserve"> </w:t>
      </w:r>
      <w:r w:rsidRPr="00096F43">
        <w:rPr>
          <w:b/>
          <w:bCs/>
        </w:rPr>
        <w:t>1</w:t>
      </w:r>
      <w:r w:rsidRPr="00096F43">
        <w:t>. no_</w:t>
      </w:r>
      <w:r w:rsidRPr="00096F43">
        <w:rPr>
          <w:bCs/>
        </w:rPr>
        <w:t>tsrc_constraint_flag</w:t>
      </w:r>
      <w:r w:rsidRPr="00096F43">
        <w:t xml:space="preserve"> equal to 0 does not impose such a constraint. </w:t>
      </w:r>
      <w:r w:rsidRPr="00096F43">
        <w:rPr>
          <w:b/>
          <w:bCs/>
        </w:rPr>
        <w:t xml:space="preserve">When </w:t>
      </w:r>
      <w:r w:rsidRPr="00096F43">
        <w:rPr>
          <w:b/>
          <w:bCs/>
        </w:rPr>
        <w:lastRenderedPageBreak/>
        <w:t>no_transform_skip_constraint_flag is equal to 1, the value of no_tsrc_constraint_flag shall be equal to 1.</w:t>
      </w:r>
    </w:p>
    <w:p w14:paraId="3ADA47C6" w14:textId="77777777" w:rsidR="00D86B0D" w:rsidRPr="00096F43" w:rsidRDefault="00D86B0D" w:rsidP="00D86B0D">
      <w:pPr>
        <w:ind w:left="1195"/>
      </w:pPr>
      <w:r w:rsidRPr="00096F43">
        <w:rPr>
          <w:b/>
          <w:bCs/>
        </w:rPr>
        <w:t xml:space="preserve">sh_ts_residual_coding_disabled_flag </w:t>
      </w:r>
      <w:r w:rsidRPr="00096F43">
        <w:t xml:space="preserve">equal to 1 specifies that the syntax structure residual_coding( ) is used to parse the residual samples of a transform skip block for the current slice. slice_ts_residual_coding_disabled_flag equal to 0 specifies that the syntax structure residual_ts_coding( ) is used to parse the residual samples of a transform skip block for the current slice. When slice_ts_residual_coding_disabled_flag is not present, </w:t>
      </w:r>
      <w:r w:rsidRPr="00096F43">
        <w:rPr>
          <w:i/>
          <w:iCs/>
        </w:rPr>
        <w:t>it is infered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If sps_transform_skip_enabled_flag is equal to 0, the value of sh_ts_residual_coding_disabled_flag is inferred to be equal to 1.</w:t>
      </w:r>
    </w:p>
    <w:p w14:paraId="1E106846" w14:textId="77777777" w:rsidR="00D86B0D" w:rsidRPr="00096F43" w:rsidRDefault="00D86B0D" w:rsidP="00D86B0D">
      <w:pPr>
        <w:numPr>
          <w:ilvl w:val="0"/>
          <w:numId w:val="69"/>
        </w:numPr>
        <w:rPr>
          <w:b/>
          <w:bCs/>
        </w:rPr>
      </w:pPr>
      <w:r w:rsidRPr="00096F43">
        <w:rPr>
          <w:b/>
          <w:bCs/>
        </w:rPr>
        <w:t>Otherwise, the value of sh_ts_residual_coding_disabled_flag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no_tsrc_constraint_flag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Remove the no_tsrc_constraint_flag.</w:t>
      </w:r>
    </w:p>
    <w:p w14:paraId="080C23D2" w14:textId="77777777" w:rsidR="006353F0" w:rsidRPr="00096F43" w:rsidRDefault="006353F0" w:rsidP="006353F0">
      <w:r w:rsidRPr="00096F43">
        <w:rPr>
          <w:highlight w:val="yellow"/>
        </w:rPr>
        <w:t>TBP here onwards.</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Addition of the SPS flag sps_residual_control_present_in_sh_flag.</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Modification of gating conditions for sh_dep_quant_enabled_flag, sh_sign_data_hiding_enabled_flag, and sh_ts_residual_coding_disabled_flag to ensure that at most one of these flags are signalled at the slice level.</w:t>
      </w:r>
    </w:p>
    <w:p w14:paraId="21F999F0" w14:textId="77777777" w:rsidR="00D86B0D" w:rsidRPr="00096F43" w:rsidRDefault="00D86B0D" w:rsidP="00D86B0D">
      <w:pPr>
        <w:numPr>
          <w:ilvl w:val="1"/>
          <w:numId w:val="70"/>
        </w:numPr>
      </w:pPr>
      <w:r w:rsidRPr="00096F43">
        <w:t>Modifications of inference rules for sh_dep_quant_enabled_flag, sh_sign_data_hiding_enabled_flag, and sh_ts_residual_coding_disabled_flag to match the desired behaviour.</w:t>
      </w:r>
    </w:p>
    <w:p w14:paraId="7F93590F" w14:textId="77777777" w:rsidR="00D86B0D" w:rsidRPr="00096F43" w:rsidRDefault="00D86B0D" w:rsidP="00D86B0D"/>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Allow the aps_chroma_present_flag of the scaling list APS NAL unit referenced by the PH to be equal to 0 when ChromaArrayType is greater than 0. (S0049, aspect 9)</w:t>
      </w:r>
    </w:p>
    <w:p w14:paraId="2CF95E88" w14:textId="77777777" w:rsidR="00D86B0D" w:rsidRPr="00096F43" w:rsidRDefault="00D86B0D" w:rsidP="00D86B0D"/>
    <w:p w14:paraId="75AC4A77" w14:textId="77777777" w:rsidR="00D86B0D" w:rsidRPr="00096F43" w:rsidRDefault="00D86B0D" w:rsidP="00D86B0D">
      <w:pPr>
        <w:numPr>
          <w:ilvl w:val="0"/>
          <w:numId w:val="65"/>
        </w:numPr>
      </w:pPr>
      <w:r w:rsidRPr="00096F43">
        <w:t>On chroma QP table signalling</w:t>
      </w:r>
    </w:p>
    <w:p w14:paraId="6DB1A6DF" w14:textId="77777777" w:rsidR="00D86B0D" w:rsidRPr="00096F43" w:rsidRDefault="00D86B0D" w:rsidP="00D86B0D">
      <w:pPr>
        <w:numPr>
          <w:ilvl w:val="0"/>
          <w:numId w:val="71"/>
        </w:numPr>
      </w:pPr>
      <w:r w:rsidRPr="00096F43">
        <w:t>Change the range of sps_num_points_in_qp_table_minus1[ i ] from 0..63 + QpBdOffset to 0..62 + QpBdOffset. (S0130 aspect 1)</w:t>
      </w:r>
    </w:p>
    <w:p w14:paraId="535BABBA" w14:textId="77777777" w:rsidR="00D86B0D" w:rsidRPr="00096F43" w:rsidRDefault="00D86B0D" w:rsidP="00D86B0D">
      <w:pPr>
        <w:numPr>
          <w:ilvl w:val="0"/>
          <w:numId w:val="71"/>
        </w:numPr>
      </w:pPr>
      <w:r w:rsidRPr="00096F43">
        <w:t xml:space="preserve">Add an SPS flag (named sps_chroma_qp_identical_to_luma_flag) to skip signalling of chroma QP information when </w:t>
      </w:r>
      <w:bookmarkStart w:id="40" w:name="_Hlk41130298"/>
      <w:r w:rsidRPr="00096F43">
        <w:t>chroma QPs are set equal to luma QP</w:t>
      </w:r>
      <w:bookmarkEnd w:id="40"/>
      <w:r w:rsidRPr="00096F43">
        <w:t>s. (S0130 aspect 2)</w:t>
      </w:r>
    </w:p>
    <w:p w14:paraId="7ED7DC01" w14:textId="77777777" w:rsidR="00D86B0D" w:rsidRPr="00096F43" w:rsidRDefault="00D86B0D" w:rsidP="00D86B0D"/>
    <w:p w14:paraId="3A1FFF9C" w14:textId="380BA865" w:rsidR="00D86B0D" w:rsidRPr="00096F43" w:rsidRDefault="00D86B0D" w:rsidP="00D86B0D">
      <w:pPr>
        <w:numPr>
          <w:ilvl w:val="0"/>
          <w:numId w:val="65"/>
        </w:numPr>
      </w:pPr>
      <w:r w:rsidRPr="00096F43">
        <w:lastRenderedPageBreak/>
        <w:t>On ALF APS constrain</w:t>
      </w:r>
      <w:r w:rsidR="00D94F5B" w:rsidRPr="00096F43">
        <w:t>t</w:t>
      </w:r>
      <w:r w:rsidRPr="00096F43">
        <w:t>s</w:t>
      </w:r>
    </w:p>
    <w:p w14:paraId="789DD737" w14:textId="77777777" w:rsidR="00D86B0D" w:rsidRPr="00096F43" w:rsidRDefault="00D86B0D" w:rsidP="00D86B0D">
      <w:pPr>
        <w:ind w:left="360"/>
      </w:pPr>
      <w:r w:rsidRPr="00096F43">
        <w:t>Add an SPS flag (named sps_one_aps_per_slice_one_filter_per_aps_flag) to support the following case and change the signalling of aps_adaptation_parameter_set_id, sh_alf_aps_id_luma, sh_alf_aps_id_chroma from u(5)/u(3) to u(v). (S0134):</w:t>
      </w:r>
    </w:p>
    <w:p w14:paraId="5A564720" w14:textId="77777777" w:rsidR="00D86B0D" w:rsidRPr="00096F43" w:rsidRDefault="00D86B0D" w:rsidP="00D86B0D">
      <w:pPr>
        <w:numPr>
          <w:ilvl w:val="0"/>
          <w:numId w:val="72"/>
        </w:numPr>
      </w:pPr>
      <w:r w:rsidRPr="00096F43">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284555DF" w14:textId="77777777" w:rsidR="00D86B0D" w:rsidRPr="00096F43" w:rsidRDefault="00D86B0D" w:rsidP="00D86B0D"/>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t>Inference of chroma DB offsets</w:t>
      </w:r>
    </w:p>
    <w:p w14:paraId="5AB9BBCD" w14:textId="77777777" w:rsidR="00D86B0D" w:rsidRPr="00096F43" w:rsidRDefault="00D86B0D" w:rsidP="00D86B0D">
      <w:pPr>
        <w:numPr>
          <w:ilvl w:val="2"/>
          <w:numId w:val="65"/>
        </w:numPr>
      </w:pPr>
      <w:r w:rsidRPr="00096F43">
        <w:t>If pps_chroma_tool_offsets_present_flag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haeder (as in the current VVC text) (S0053, aspect 1)</w:t>
      </w:r>
    </w:p>
    <w:p w14:paraId="22668E6D" w14:textId="77777777" w:rsidR="00D86B0D" w:rsidRPr="00096F43" w:rsidRDefault="00D86B0D" w:rsidP="00D86B0D">
      <w:pPr>
        <w:numPr>
          <w:ilvl w:val="2"/>
          <w:numId w:val="65"/>
        </w:numPr>
      </w:pPr>
      <w:r w:rsidRPr="00096F43">
        <w:t>Infer the chroma DB offsets in the PH and SH to be equal to the values of the chroma DB offsets in the PPS and PH, respectively, when not present, regardless of the value of pps_chroma_tool_offsets_present_flag. But this solution is not recommended. (S0053, aspect 1, alternative solution)</w:t>
      </w:r>
    </w:p>
    <w:p w14:paraId="5372B51A" w14:textId="77777777" w:rsidR="00D86B0D" w:rsidRPr="00096F43" w:rsidRDefault="00D86B0D" w:rsidP="00D86B0D">
      <w:pPr>
        <w:numPr>
          <w:ilvl w:val="0"/>
          <w:numId w:val="73"/>
        </w:numPr>
      </w:pPr>
      <w:r w:rsidRPr="00096F43">
        <w:t>Removal the condition check of pps_deblocking_filter_override_enabled_flag for signalling the ph_deblocking_filter_override_flag. (S0121, aspect 2)</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Semantics of pps_chroma_tool_offsets_present_flag</w:t>
      </w:r>
    </w:p>
    <w:p w14:paraId="4DFE4AA9" w14:textId="77777777" w:rsidR="00D86B0D" w:rsidRPr="00096F43" w:rsidRDefault="00D86B0D" w:rsidP="00D86B0D">
      <w:pPr>
        <w:ind w:left="360"/>
      </w:pPr>
      <w:r w:rsidRPr="00096F43">
        <w:t>Change the semantics such that the chroma deblocking tc and β offset syntax elements may be (instead of "are") present in the PHs or the SHs of pictures referring to the PPS when the flag is equal to 1. (S0053, aspect 2)</w:t>
      </w:r>
    </w:p>
    <w:p w14:paraId="2F830891" w14:textId="77777777" w:rsidR="00D86B0D" w:rsidRPr="00096F43" w:rsidRDefault="00D86B0D" w:rsidP="00D86B0D"/>
    <w:p w14:paraId="50EC6DFA" w14:textId="77777777" w:rsidR="00D86B0D" w:rsidRPr="00096F43" w:rsidRDefault="00D86B0D" w:rsidP="00D86B0D">
      <w:pPr>
        <w:numPr>
          <w:ilvl w:val="0"/>
          <w:numId w:val="65"/>
        </w:numPr>
      </w:pPr>
      <w:r w:rsidRPr="00096F43">
        <w:t>Semantics of pps_chroma_tool_offsets_present_flag</w:t>
      </w:r>
    </w:p>
    <w:p w14:paraId="1943FEB8" w14:textId="77777777" w:rsidR="00D86B0D" w:rsidRPr="00096F43" w:rsidRDefault="00D86B0D" w:rsidP="00D86B0D">
      <w:pPr>
        <w:ind w:left="360"/>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Infer ph_sao_luma_enabled_flag to be equal to sps_sao_enable_flag instead of 0.</w:t>
      </w:r>
    </w:p>
    <w:p w14:paraId="7D0A02D7" w14:textId="77777777" w:rsidR="00D86B0D" w:rsidRPr="00096F43" w:rsidRDefault="00D86B0D" w:rsidP="00D86B0D">
      <w:pPr>
        <w:numPr>
          <w:ilvl w:val="0"/>
          <w:numId w:val="74"/>
        </w:numPr>
      </w:pPr>
      <w:r w:rsidRPr="00096F43">
        <w:t>Infer ph_alf_enabled_flag to be equal to sps_alf_enable_flag instead of 0.</w:t>
      </w:r>
    </w:p>
    <w:p w14:paraId="041BDCE2" w14:textId="77777777" w:rsidR="00D86B0D" w:rsidRPr="00096F43" w:rsidRDefault="00D86B0D" w:rsidP="00D86B0D">
      <w:pPr>
        <w:numPr>
          <w:ilvl w:val="0"/>
          <w:numId w:val="74"/>
        </w:numPr>
      </w:pPr>
      <w:r w:rsidRPr="00096F43">
        <w:t>Infer ph_sao_chroma_enabled_flag to be as follows, instead of 0:</w:t>
      </w:r>
    </w:p>
    <w:p w14:paraId="3BF5776F" w14:textId="77777777" w:rsidR="00D86B0D" w:rsidRPr="00096F43" w:rsidRDefault="00D86B0D" w:rsidP="00D86B0D">
      <w:pPr>
        <w:numPr>
          <w:ilvl w:val="0"/>
          <w:numId w:val="69"/>
        </w:numPr>
      </w:pPr>
      <w:r w:rsidRPr="00096F43">
        <w:t>If sps_sao_enable_flag is equal to 1 and ChromaArrayType is not equal to 0, ph_sao_chroma_enabled_flag is inferred to be equal to 1.</w:t>
      </w:r>
    </w:p>
    <w:p w14:paraId="52F3B30B" w14:textId="77777777" w:rsidR="00D86B0D" w:rsidRPr="00096F43" w:rsidRDefault="00D86B0D" w:rsidP="00D86B0D">
      <w:pPr>
        <w:numPr>
          <w:ilvl w:val="0"/>
          <w:numId w:val="69"/>
        </w:numPr>
      </w:pPr>
      <w:r w:rsidRPr="00096F43">
        <w:t>Otherwise, ph_sao_chroma_enabled_flag is inferred to be equal to 0.</w:t>
      </w:r>
    </w:p>
    <w:p w14:paraId="6A287F0A" w14:textId="77777777" w:rsidR="00D86B0D" w:rsidRPr="00096F43" w:rsidRDefault="00D86B0D" w:rsidP="00D86B0D">
      <w:pPr>
        <w:numPr>
          <w:ilvl w:val="0"/>
          <w:numId w:val="74"/>
        </w:numPr>
      </w:pPr>
      <w:r w:rsidRPr="00096F43">
        <w:t>Infer ph_alf_cb_flag/ph_alf_cr_flag to be 0 if one of the following two conditions are true, and to be 1 otherwise:</w:t>
      </w:r>
    </w:p>
    <w:p w14:paraId="2E9E9EDE" w14:textId="77777777" w:rsidR="00D86B0D" w:rsidRPr="00096F43" w:rsidRDefault="00D86B0D" w:rsidP="00D86B0D">
      <w:pPr>
        <w:numPr>
          <w:ilvl w:val="0"/>
          <w:numId w:val="69"/>
        </w:numPr>
      </w:pPr>
      <w:r w:rsidRPr="00096F43">
        <w:t>ChromaArrayType is equal to 0.</w:t>
      </w:r>
    </w:p>
    <w:p w14:paraId="16416445" w14:textId="77777777" w:rsidR="00D86B0D" w:rsidRPr="00096F43" w:rsidRDefault="00D86B0D" w:rsidP="00D86B0D">
      <w:pPr>
        <w:numPr>
          <w:ilvl w:val="0"/>
          <w:numId w:val="69"/>
        </w:numPr>
      </w:pPr>
      <w:r w:rsidRPr="00096F43">
        <w:t>ph_alf_enabled_flag is equal to 0.</w:t>
      </w:r>
    </w:p>
    <w:p w14:paraId="65B078B1" w14:textId="77777777" w:rsidR="00D86B0D" w:rsidRPr="00096F43" w:rsidRDefault="00D86B0D" w:rsidP="00D86B0D">
      <w:pPr>
        <w:numPr>
          <w:ilvl w:val="0"/>
          <w:numId w:val="74"/>
        </w:numPr>
      </w:pPr>
      <w:r w:rsidRPr="00096F43">
        <w:lastRenderedPageBreak/>
        <w:t>Infer ph_cc_alf_cb_enabled_flag/ph_cc_alf_cr_enabled_flag to be 0 if one of the following two conditions are true, and to be 1 otherwise:</w:t>
      </w:r>
    </w:p>
    <w:p w14:paraId="3E12FF09" w14:textId="77777777" w:rsidR="00D86B0D" w:rsidRPr="00096F43" w:rsidRDefault="00D86B0D" w:rsidP="00D86B0D">
      <w:pPr>
        <w:numPr>
          <w:ilvl w:val="0"/>
          <w:numId w:val="69"/>
        </w:numPr>
      </w:pPr>
      <w:r w:rsidRPr="00096F43">
        <w:t>sps_ccalf_enabled_flag is equal to 0.</w:t>
      </w:r>
    </w:p>
    <w:p w14:paraId="79CEC2D9" w14:textId="77777777" w:rsidR="00D86B0D" w:rsidRPr="00096F43" w:rsidRDefault="00D86B0D" w:rsidP="00D86B0D">
      <w:pPr>
        <w:numPr>
          <w:ilvl w:val="0"/>
          <w:numId w:val="69"/>
        </w:numPr>
      </w:pPr>
      <w:r w:rsidRPr="00096F43">
        <w:t>ph_alf_enabled_flag is equal to 0.</w:t>
      </w:r>
    </w:p>
    <w:p w14:paraId="0C160315" w14:textId="77777777" w:rsidR="00D86B0D" w:rsidRPr="00096F43" w:rsidRDefault="00D86B0D" w:rsidP="00D86B0D">
      <w:pPr>
        <w:numPr>
          <w:ilvl w:val="0"/>
          <w:numId w:val="74"/>
        </w:numPr>
      </w:pPr>
      <w:r w:rsidRPr="00096F43">
        <w:t>Infer sh_alf_cb(r)_flag as follows:</w:t>
      </w:r>
    </w:p>
    <w:p w14:paraId="43810708" w14:textId="77777777" w:rsidR="00D86B0D" w:rsidRPr="00096F43" w:rsidRDefault="00D86B0D" w:rsidP="00D86B0D">
      <w:pPr>
        <w:numPr>
          <w:ilvl w:val="0"/>
          <w:numId w:val="69"/>
        </w:numPr>
      </w:pPr>
      <w:r w:rsidRPr="00096F43">
        <w:t>If sh_alf_enabled_flag or ph_alf_cb(r)_flag is equal to 0, sh_alf_cb(r)_flag is inferred to be equal to 0.</w:t>
      </w:r>
    </w:p>
    <w:p w14:paraId="47F7A5E8" w14:textId="77777777" w:rsidR="00D86B0D" w:rsidRPr="00096F43" w:rsidRDefault="00D86B0D" w:rsidP="00D86B0D">
      <w:pPr>
        <w:numPr>
          <w:ilvl w:val="0"/>
          <w:numId w:val="69"/>
        </w:numPr>
      </w:pPr>
      <w:r w:rsidRPr="00096F43">
        <w:t>Otherwise (both sh_alf_enabled_flag and ph_alf_cb(r)_flag are equal to 1), sh_alf_cb(r)_flag is inferred to be equal to 1.</w:t>
      </w:r>
    </w:p>
    <w:p w14:paraId="02A4939F" w14:textId="77777777" w:rsidR="00D86B0D" w:rsidRPr="00096F43" w:rsidRDefault="00D86B0D" w:rsidP="00D86B0D">
      <w:pPr>
        <w:numPr>
          <w:ilvl w:val="0"/>
          <w:numId w:val="74"/>
        </w:numPr>
      </w:pPr>
      <w:r w:rsidRPr="00096F43">
        <w:t>Infer sh_cc_alf_cb(r)_enabled_flag as follows:</w:t>
      </w:r>
    </w:p>
    <w:p w14:paraId="7EBFE22C" w14:textId="77777777" w:rsidR="00D86B0D" w:rsidRPr="00096F43" w:rsidRDefault="00D86B0D" w:rsidP="00D86B0D">
      <w:pPr>
        <w:numPr>
          <w:ilvl w:val="0"/>
          <w:numId w:val="69"/>
        </w:numPr>
      </w:pPr>
      <w:r w:rsidRPr="00096F43">
        <w:t>If sh_alf_enabled_flag or ph_cc_alf_cb(r)_enabled_flag is equal to 0, sh_cc_alf_cb(r)_enabled_flag is inferred to be equal to 0.</w:t>
      </w:r>
    </w:p>
    <w:p w14:paraId="2254A0A8" w14:textId="77777777" w:rsidR="00D86B0D" w:rsidRPr="00096F43" w:rsidRDefault="00D86B0D" w:rsidP="00D86B0D">
      <w:pPr>
        <w:numPr>
          <w:ilvl w:val="0"/>
          <w:numId w:val="69"/>
        </w:numPr>
      </w:pPr>
      <w:r w:rsidRPr="00096F43">
        <w:t>Otherwise (both sh_alf_enabled_flag and ph_cc_alf_cb(r)_enabled_flag are equal to 1), sh_cc_alf_cb(r)_enabled_flag is inferred to be equal to 1.</w:t>
      </w:r>
    </w:p>
    <w:p w14:paraId="33564C6F" w14:textId="61B316E0" w:rsidR="00D86B0D" w:rsidRDefault="00D86B0D" w:rsidP="0016306F"/>
    <w:p w14:paraId="5DF5D38B" w14:textId="77777777" w:rsidR="00D42EEC" w:rsidRPr="00C73999" w:rsidRDefault="00D42EEC" w:rsidP="00D42EEC">
      <w:pPr>
        <w:numPr>
          <w:ilvl w:val="0"/>
          <w:numId w:val="122"/>
        </w:numPr>
      </w:pPr>
      <w:r w:rsidRPr="00C73999">
        <w:t xml:space="preserve">Invocation of the </w:t>
      </w:r>
      <w:r w:rsidRPr="00C73999">
        <w:rPr>
          <w:bCs/>
          <w:noProof/>
        </w:rPr>
        <w:t>decoding process for symmetric motion vector difference reference indices specified in clause 8.3.5</w:t>
      </w:r>
    </w:p>
    <w:p w14:paraId="3AC166A5" w14:textId="77777777" w:rsidR="00D42EEC" w:rsidRPr="00C73999" w:rsidRDefault="00D42EEC" w:rsidP="00D42EEC">
      <w:pPr>
        <w:ind w:left="360"/>
      </w:pPr>
      <w:r w:rsidRPr="00C73999">
        <w:t xml:space="preserve">In clause 8.1.2, add the following text as a step after the invocation of the </w:t>
      </w:r>
      <w:r w:rsidRPr="00C73999">
        <w:rPr>
          <w:bCs/>
          <w:noProof/>
        </w:rPr>
        <w:t>decoding process for generating unavailable reference pictures specified in clause 8.3.4: "At the beginning of the decoding process for each B slice, the decoding process for symmetric motion vector difference reference indices specified in clause 8.3.5 is invoked for derivation of the variables RefIdxSymL0 and RefIdxSymL1.", and at the beginning of clause, at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 (S0191)</w:t>
      </w:r>
    </w:p>
    <w:p w14:paraId="288B980B" w14:textId="77777777" w:rsidR="00D42EEC" w:rsidRPr="00C73999" w:rsidRDefault="00D42EEC" w:rsidP="00D42EEC">
      <w:pPr>
        <w:numPr>
          <w:ilvl w:val="0"/>
          <w:numId w:val="122"/>
        </w:numPr>
      </w:pPr>
      <w:r w:rsidRPr="00C73999">
        <w:t>Make either of the following changes regarding the inferences of sps_scaling_matrix_for_lfnst_disabled_fla and sps_scaling_matrix_designated_colour_space_flag: (S0196)</w:t>
      </w:r>
    </w:p>
    <w:p w14:paraId="0E549825" w14:textId="77777777" w:rsidR="00D42EEC" w:rsidRPr="00C73999" w:rsidRDefault="00D42EEC" w:rsidP="00D42EEC">
      <w:pPr>
        <w:numPr>
          <w:ilvl w:val="1"/>
          <w:numId w:val="122"/>
        </w:numPr>
      </w:pPr>
      <w:r w:rsidRPr="00C73999">
        <w:t>Remove the inferences of both flags, as they are asserted not used when not present.</w:t>
      </w:r>
    </w:p>
    <w:p w14:paraId="5E5D751E" w14:textId="77777777" w:rsidR="00D42EEC" w:rsidRPr="00C73999" w:rsidRDefault="00D42EEC" w:rsidP="00D42EEC">
      <w:pPr>
        <w:numPr>
          <w:ilvl w:val="1"/>
          <w:numId w:val="122"/>
        </w:numPr>
      </w:pPr>
      <w:r w:rsidRPr="00C73999">
        <w:t>Change the inferred value from 1 to 0 for both flags.</w:t>
      </w:r>
    </w:p>
    <w:p w14:paraId="4262EA26" w14:textId="77777777" w:rsidR="00D42EEC" w:rsidRPr="00C73999" w:rsidRDefault="00D42EEC" w:rsidP="00D42EEC">
      <w:pPr>
        <w:numPr>
          <w:ilvl w:val="0"/>
          <w:numId w:val="122"/>
        </w:numPr>
      </w:pPr>
      <w:r w:rsidRPr="00C73999">
        <w:t>Make one of the following changes to disallow the ACT and LFNST combination: (S0197)</w:t>
      </w:r>
    </w:p>
    <w:p w14:paraId="67BD7D02" w14:textId="77777777" w:rsidR="00D42EEC" w:rsidRPr="00C73999" w:rsidRDefault="00D42EEC" w:rsidP="00D42EEC">
      <w:pPr>
        <w:numPr>
          <w:ilvl w:val="1"/>
          <w:numId w:val="122"/>
        </w:numPr>
      </w:pPr>
      <w:r w:rsidRPr="00C73999">
        <w:t>When sps_lfnst_enabled_flag is equal to 1, sps_act_enabled_flag is not signalled and inferred to be 0.</w:t>
      </w:r>
    </w:p>
    <w:p w14:paraId="6B71A152" w14:textId="77777777" w:rsidR="00D42EEC" w:rsidRPr="00C73999" w:rsidRDefault="00D42EEC" w:rsidP="00D42EEC">
      <w:pPr>
        <w:numPr>
          <w:ilvl w:val="1"/>
          <w:numId w:val="122"/>
        </w:numPr>
      </w:pPr>
      <w:r w:rsidRPr="00C73999">
        <w:t>When sps_act_enabled_flag is equal to 1, sps_lfnst_enabled_flag is not signalled and inferred to be 0.</w:t>
      </w:r>
    </w:p>
    <w:p w14:paraId="0146C0B4" w14:textId="77777777" w:rsidR="00D42EEC" w:rsidRPr="00C73999" w:rsidRDefault="00D42EEC" w:rsidP="00D42EEC">
      <w:pPr>
        <w:numPr>
          <w:ilvl w:val="1"/>
          <w:numId w:val="122"/>
        </w:numPr>
      </w:pPr>
      <w:r w:rsidRPr="00C73999">
        <w:t>Add a constraint: The values of sps_act_enabled_flag and sps_lfnst_enabled_flag shall not both be equal to 1.</w:t>
      </w:r>
    </w:p>
    <w:p w14:paraId="125B5AE3" w14:textId="77777777" w:rsidR="00D42EEC" w:rsidRPr="00C73999" w:rsidRDefault="00D42EEC" w:rsidP="00D42EEC">
      <w:pPr>
        <w:numPr>
          <w:ilvl w:val="0"/>
          <w:numId w:val="122"/>
        </w:numPr>
      </w:pPr>
      <w:r w:rsidRPr="00C73999">
        <w:rPr>
          <w:lang w:eastAsia="zh-TW"/>
        </w:rPr>
        <w:t>Signal an SPS flag to specify whether</w:t>
      </w:r>
      <w:r w:rsidRPr="00C73999">
        <w:rPr>
          <w:rFonts w:eastAsia="Malgun Gothic"/>
          <w:noProof/>
          <w:lang w:eastAsia="ko-KR"/>
        </w:rPr>
        <w:t xml:space="preserve"> </w:t>
      </w:r>
      <w:r w:rsidRPr="00C73999">
        <w:rPr>
          <w:rFonts w:eastAsia="Malgun Gothic"/>
          <w:bCs/>
          <w:noProof/>
          <w:lang w:eastAsia="ko-KR"/>
        </w:rPr>
        <w:t>ph_joint_cbcr_sign_flag is present in PHs</w:t>
      </w:r>
      <w:r w:rsidRPr="00C73999">
        <w:rPr>
          <w:noProof/>
          <w:lang w:eastAsia="ko-KR"/>
        </w:rPr>
        <w:t>.</w:t>
      </w:r>
      <w:r w:rsidRPr="00C73999">
        <w:rPr>
          <w:noProof/>
          <w:lang w:eastAsia="zh-CN"/>
        </w:rPr>
        <w:t xml:space="preserve"> </w:t>
      </w:r>
      <w:r w:rsidRPr="00C73999">
        <w:rPr>
          <w:noProof/>
          <w:lang w:eastAsia="ko-KR"/>
        </w:rPr>
        <w:t xml:space="preserve">When not present, the value of </w:t>
      </w:r>
      <w:r w:rsidRPr="00C73999">
        <w:t>ph_joint_cbcr_sign_fla</w:t>
      </w:r>
      <w:r w:rsidRPr="00C73999">
        <w:rPr>
          <w:bCs/>
          <w:noProof/>
          <w:lang w:eastAsia="ko-KR"/>
        </w:rPr>
        <w:t>g</w:t>
      </w:r>
      <w:r w:rsidRPr="00C73999">
        <w:rPr>
          <w:noProof/>
          <w:lang w:eastAsia="ko-KR"/>
        </w:rPr>
        <w:t xml:space="preserve"> is inferred to be equal to 1. (S0201)</w:t>
      </w:r>
    </w:p>
    <w:p w14:paraId="55BA715C" w14:textId="77777777" w:rsidR="00D42EEC" w:rsidRPr="00C73999" w:rsidRDefault="00D42EEC" w:rsidP="00D42EEC">
      <w:pPr>
        <w:numPr>
          <w:ilvl w:val="0"/>
          <w:numId w:val="122"/>
        </w:numPr>
      </w:pPr>
      <w:r w:rsidRPr="00C73999">
        <w:t xml:space="preserve">Make the following syntax and semantics changes to infer the values of </w:t>
      </w:r>
      <w:r w:rsidRPr="00C73999">
        <w:rPr>
          <w:lang w:eastAsia="ja-JP"/>
        </w:rPr>
        <w:t>ph_dmvr_disabled_flag and ph_bdof_disabled_flag</w:t>
      </w:r>
      <w:r w:rsidRPr="00C73999">
        <w:t xml:space="preserve"> to be equal to 1 (DMVR/BDOF disabled) when the picture is not qualified to use bi-prediction, to fix the asserted issue that currently they are inferred to be equal to 0 (DMVR/BDOF enabled) when the picture is not qualified to use bi-prediction: (S0205)</w:t>
      </w:r>
    </w:p>
    <w:p w14:paraId="6C9BB2EB" w14:textId="77777777" w:rsidR="00D42EEC" w:rsidRPr="00C73999" w:rsidRDefault="00D42EEC" w:rsidP="00D42EEC">
      <w:pPr>
        <w:ind w:left="360"/>
      </w:pPr>
      <w:r w:rsidRPr="00C73999">
        <w:lastRenderedPageBreak/>
        <w:t xml:space="preserve">Change the picture header structure syntax </w:t>
      </w:r>
      <w:r>
        <w:t xml:space="preserve">and semantics </w:t>
      </w:r>
      <w:r w:rsidRPr="00C73999">
        <w:t xml:space="preserve">as follows (additions in </w:t>
      </w:r>
      <w:r w:rsidRPr="00C73999">
        <w:rPr>
          <w:b/>
          <w:bCs/>
          <w:sz w:val="24"/>
        </w:rPr>
        <w:t>bold and bigger fonts</w:t>
      </w:r>
      <w:r w:rsidRPr="00C73999">
        <w:t xml:space="preserve">, removals in </w:t>
      </w:r>
      <w:r w:rsidRPr="00C73999">
        <w:rPr>
          <w:i/>
          <w:iCs/>
          <w:sz w:val="16"/>
          <w:szCs w:val="14"/>
        </w:rPr>
        <w:t>italic and smaller fonts</w:t>
      </w:r>
      <w:r w:rsidRPr="00C73999">
        <w:t>):</w:t>
      </w:r>
    </w:p>
    <w:p w14:paraId="2C2BD776" w14:textId="77777777" w:rsidR="00D42EEC" w:rsidRPr="00C73999" w:rsidRDefault="00D42EEC" w:rsidP="00D42EEC">
      <w:pPr>
        <w:keepNext/>
        <w:ind w:left="360"/>
        <w:rPr>
          <w:sz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2EEC" w:rsidRPr="00C73999" w14:paraId="0E2E301A" w14:textId="77777777" w:rsidTr="00D870BB">
        <w:trPr>
          <w:jc w:val="center"/>
        </w:trPr>
        <w:tc>
          <w:tcPr>
            <w:tcW w:w="7920" w:type="dxa"/>
          </w:tcPr>
          <w:p w14:paraId="28F5878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C73999">
              <w:rPr>
                <w:rFonts w:eastAsia="Malgun Gothic"/>
                <w:noProof/>
                <w:sz w:val="20"/>
                <w:lang w:eastAsia="ko-KR"/>
              </w:rPr>
              <w:tab/>
            </w:r>
            <w:r w:rsidRPr="00C73999">
              <w:rPr>
                <w:rFonts w:eastAsia="Malgun Gothic"/>
                <w:b/>
                <w:bCs/>
                <w:noProof/>
                <w:sz w:val="24"/>
                <w:szCs w:val="24"/>
                <w:lang w:eastAsia="ko-KR"/>
              </w:rPr>
              <w:t>presenceFlag = 0</w:t>
            </w:r>
          </w:p>
        </w:tc>
        <w:tc>
          <w:tcPr>
            <w:tcW w:w="1157" w:type="dxa"/>
          </w:tcPr>
          <w:p w14:paraId="6E5D590D" w14:textId="77777777" w:rsidR="00D42EEC" w:rsidRPr="00C73999" w:rsidRDefault="00D42EEC" w:rsidP="00D870BB">
            <w:pPr>
              <w:spacing w:before="20" w:after="40"/>
              <w:jc w:val="center"/>
              <w:rPr>
                <w:rFonts w:eastAsia="Malgun Gothic"/>
                <w:noProof/>
                <w:sz w:val="20"/>
              </w:rPr>
            </w:pPr>
          </w:p>
        </w:tc>
      </w:tr>
      <w:tr w:rsidR="00D42EEC" w:rsidRPr="00C73999" w14:paraId="7F1794A3" w14:textId="77777777" w:rsidTr="00D870BB">
        <w:trPr>
          <w:jc w:val="center"/>
        </w:trPr>
        <w:tc>
          <w:tcPr>
            <w:tcW w:w="7920" w:type="dxa"/>
          </w:tcPr>
          <w:p w14:paraId="1CF809F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rPr>
              <w:tab/>
              <w:t>if( ph_inter_slice_allowed_flag ) {</w:t>
            </w:r>
          </w:p>
        </w:tc>
        <w:tc>
          <w:tcPr>
            <w:tcW w:w="1157" w:type="dxa"/>
          </w:tcPr>
          <w:p w14:paraId="72A35598" w14:textId="77777777" w:rsidR="00D42EEC" w:rsidRPr="00C73999" w:rsidRDefault="00D42EEC" w:rsidP="00D870BB">
            <w:pPr>
              <w:spacing w:before="20" w:after="40"/>
              <w:jc w:val="center"/>
              <w:rPr>
                <w:rFonts w:eastAsia="Malgun Gothic"/>
                <w:noProof/>
                <w:sz w:val="20"/>
              </w:rPr>
            </w:pPr>
          </w:p>
        </w:tc>
      </w:tr>
      <w:tr w:rsidR="00D42EEC" w:rsidRPr="00C73999" w14:paraId="35D279F1" w14:textId="77777777" w:rsidTr="00D870BB">
        <w:trPr>
          <w:jc w:val="center"/>
        </w:trPr>
        <w:tc>
          <w:tcPr>
            <w:tcW w:w="7920" w:type="dxa"/>
          </w:tcPr>
          <w:p w14:paraId="46AE2B2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noProof/>
                <w:sz w:val="20"/>
                <w:lang w:eastAsia="ja-JP"/>
              </w:rPr>
            </w:pPr>
            <w:r w:rsidRPr="00C73999">
              <w:rPr>
                <w:rFonts w:eastAsia="Malgun Gothic"/>
                <w:noProof/>
                <w:sz w:val="20"/>
              </w:rPr>
              <w:tab/>
              <w:t>...</w:t>
            </w:r>
          </w:p>
        </w:tc>
        <w:tc>
          <w:tcPr>
            <w:tcW w:w="1157" w:type="dxa"/>
          </w:tcPr>
          <w:p w14:paraId="22B9327C" w14:textId="77777777" w:rsidR="00D42EEC" w:rsidRPr="00C73999" w:rsidRDefault="00D42EEC" w:rsidP="00D870BB">
            <w:pPr>
              <w:spacing w:before="20" w:after="40"/>
              <w:jc w:val="center"/>
              <w:rPr>
                <w:rFonts w:eastAsia="Malgun Gothic"/>
                <w:noProof/>
                <w:sz w:val="20"/>
              </w:rPr>
            </w:pPr>
          </w:p>
        </w:tc>
      </w:tr>
      <w:tr w:rsidR="00D42EEC" w:rsidRPr="00C73999" w14:paraId="3FB72C4B" w14:textId="77777777" w:rsidTr="00D870BB">
        <w:trPr>
          <w:jc w:val="center"/>
        </w:trPr>
        <w:tc>
          <w:tcPr>
            <w:tcW w:w="7920" w:type="dxa"/>
          </w:tcPr>
          <w:p w14:paraId="669CE38C"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t>if( sps_mmvd_fullpel_only_flag )</w:t>
            </w:r>
          </w:p>
        </w:tc>
        <w:tc>
          <w:tcPr>
            <w:tcW w:w="1157" w:type="dxa"/>
          </w:tcPr>
          <w:p w14:paraId="2BD25943" w14:textId="77777777" w:rsidR="00D42EEC" w:rsidRPr="00C73999" w:rsidRDefault="00D42EEC" w:rsidP="00D870BB">
            <w:pPr>
              <w:spacing w:before="20" w:after="40"/>
              <w:jc w:val="center"/>
              <w:rPr>
                <w:rFonts w:eastAsia="Malgun Gothic"/>
                <w:noProof/>
                <w:sz w:val="20"/>
              </w:rPr>
            </w:pPr>
          </w:p>
        </w:tc>
      </w:tr>
      <w:tr w:rsidR="00D42EEC" w:rsidRPr="00C73999" w14:paraId="4B1166B3" w14:textId="77777777" w:rsidTr="00D870BB">
        <w:trPr>
          <w:jc w:val="center"/>
        </w:trPr>
        <w:tc>
          <w:tcPr>
            <w:tcW w:w="7920" w:type="dxa"/>
          </w:tcPr>
          <w:p w14:paraId="712B01A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ph_mmvd_fullpel_only_flag</w:t>
            </w:r>
          </w:p>
        </w:tc>
        <w:tc>
          <w:tcPr>
            <w:tcW w:w="1157" w:type="dxa"/>
          </w:tcPr>
          <w:p w14:paraId="19EA42CD" w14:textId="77777777" w:rsidR="00D42EEC" w:rsidRPr="00C73999" w:rsidRDefault="00D42EEC" w:rsidP="00D870BB">
            <w:pPr>
              <w:spacing w:before="20" w:after="40"/>
              <w:jc w:val="center"/>
              <w:rPr>
                <w:rFonts w:eastAsia="Malgun Gothic"/>
                <w:noProof/>
                <w:sz w:val="20"/>
              </w:rPr>
            </w:pPr>
            <w:r w:rsidRPr="00C73999">
              <w:rPr>
                <w:rFonts w:eastAsia="Malgun Gothic"/>
                <w:noProof/>
                <w:kern w:val="2"/>
                <w:sz w:val="20"/>
              </w:rPr>
              <w:t>u(1)</w:t>
            </w:r>
          </w:p>
        </w:tc>
      </w:tr>
      <w:tr w:rsidR="00D42EEC" w:rsidRPr="00C73999" w14:paraId="716E3372"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DABA7"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i/>
                <w:iCs/>
                <w:noProof/>
                <w:sz w:val="16"/>
                <w:szCs w:val="16"/>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i/>
                <w:iCs/>
                <w:noProof/>
                <w:color w:val="FF0000"/>
                <w:sz w:val="16"/>
                <w:szCs w:val="16"/>
                <w:lang w:eastAsia="ko-KR"/>
              </w:rPr>
              <w:t>presenceFlag = 0</w:t>
            </w:r>
          </w:p>
        </w:tc>
        <w:tc>
          <w:tcPr>
            <w:tcW w:w="1157" w:type="dxa"/>
            <w:tcBorders>
              <w:top w:val="single" w:sz="4" w:space="0" w:color="auto"/>
              <w:left w:val="single" w:sz="4" w:space="0" w:color="auto"/>
              <w:bottom w:val="single" w:sz="4" w:space="0" w:color="auto"/>
              <w:right w:val="single" w:sz="4" w:space="0" w:color="auto"/>
            </w:tcBorders>
          </w:tcPr>
          <w:p w14:paraId="3CCF2293" w14:textId="77777777" w:rsidR="00D42EEC" w:rsidRPr="00C73999" w:rsidRDefault="00D42EEC" w:rsidP="00D870BB">
            <w:pPr>
              <w:spacing w:before="20" w:after="40"/>
              <w:jc w:val="center"/>
              <w:rPr>
                <w:rFonts w:eastAsia="Malgun Gothic"/>
                <w:bCs/>
                <w:noProof/>
                <w:sz w:val="20"/>
              </w:rPr>
            </w:pPr>
          </w:p>
        </w:tc>
      </w:tr>
      <w:tr w:rsidR="00D42EEC" w:rsidRPr="00C73999" w14:paraId="10BBFE78"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898A6"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if(</w:t>
            </w:r>
            <w:r w:rsidRPr="00C73999">
              <w:rPr>
                <w:rFonts w:eastAsia="Malgun Gothic"/>
                <w:bCs/>
                <w:sz w:val="20"/>
              </w:rPr>
              <w:t xml:space="preserve"> !</w:t>
            </w:r>
            <w:r w:rsidRPr="00C73999">
              <w:rPr>
                <w:rFonts w:eastAsia="Malgun Gothic"/>
                <w:sz w:val="20"/>
              </w:rPr>
              <w:t>pps_rpl_info_in_ph_flag ) /* This condition is intentionally not merged into the next,</w:t>
            </w:r>
            <w:r w:rsidRPr="00C73999">
              <w:rPr>
                <w:rFonts w:eastAsia="Malgun Gothic"/>
                <w:sz w:val="20"/>
              </w:rPr>
              <w:br/>
            </w:r>
            <w:r w:rsidRPr="00C73999">
              <w:rPr>
                <w:rFonts w:eastAsia="Malgun Gothic"/>
                <w:sz w:val="20"/>
              </w:rPr>
              <w:tab/>
            </w:r>
            <w:r w:rsidRPr="00C73999">
              <w:rPr>
                <w:rFonts w:eastAsia="Malgun Gothic"/>
                <w:sz w:val="20"/>
              </w:rPr>
              <w:tab/>
            </w:r>
            <w:r w:rsidRPr="00C73999">
              <w:rPr>
                <w:rFonts w:eastAsia="Malgun Gothic"/>
                <w:sz w:val="20"/>
              </w:rPr>
              <w:tab/>
            </w:r>
            <w:r w:rsidRPr="00C73999">
              <w:rPr>
                <w:rFonts w:eastAsia="Malgun Gothic"/>
                <w:sz w:val="20"/>
              </w:rPr>
              <w:tab/>
              <w:t xml:space="preserve">to avoid possible interpretation of </w:t>
            </w:r>
            <w:r w:rsidRPr="00C73999">
              <w:rPr>
                <w:rFonts w:eastAsia="Malgun Gothic"/>
                <w:noProof/>
                <w:sz w:val="20"/>
              </w:rPr>
              <w:t>RplsIdx[ i ] being unspecified. */</w:t>
            </w:r>
          </w:p>
        </w:tc>
        <w:tc>
          <w:tcPr>
            <w:tcW w:w="1157" w:type="dxa"/>
            <w:tcBorders>
              <w:top w:val="single" w:sz="4" w:space="0" w:color="auto"/>
              <w:left w:val="single" w:sz="4" w:space="0" w:color="auto"/>
              <w:bottom w:val="single" w:sz="4" w:space="0" w:color="auto"/>
              <w:right w:val="single" w:sz="4" w:space="0" w:color="auto"/>
            </w:tcBorders>
          </w:tcPr>
          <w:p w14:paraId="63C4D213" w14:textId="77777777" w:rsidR="00D42EEC" w:rsidRPr="00C73999" w:rsidRDefault="00D42EEC" w:rsidP="00D870BB">
            <w:pPr>
              <w:spacing w:before="20" w:after="40"/>
              <w:jc w:val="center"/>
              <w:rPr>
                <w:rFonts w:eastAsia="Malgun Gothic"/>
                <w:bCs/>
                <w:noProof/>
                <w:sz w:val="20"/>
              </w:rPr>
            </w:pPr>
          </w:p>
        </w:tc>
      </w:tr>
      <w:tr w:rsidR="00D42EEC" w:rsidRPr="00C73999" w14:paraId="0BC2CFFA"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DF3B9"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731BC789" w14:textId="77777777" w:rsidR="00D42EEC" w:rsidRPr="00C73999" w:rsidRDefault="00D42EEC" w:rsidP="00D870BB">
            <w:pPr>
              <w:spacing w:before="20" w:after="40"/>
              <w:jc w:val="center"/>
              <w:rPr>
                <w:rFonts w:eastAsia="Malgun Gothic"/>
                <w:bCs/>
                <w:noProof/>
                <w:sz w:val="20"/>
              </w:rPr>
            </w:pPr>
          </w:p>
        </w:tc>
      </w:tr>
      <w:tr w:rsidR="00D42EEC" w:rsidRPr="00C73999" w14:paraId="3F62C43E"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B1716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 xml:space="preserve">else if( </w:t>
            </w:r>
            <w:r w:rsidRPr="00C73999">
              <w:rPr>
                <w:rFonts w:eastAsia="Malgun Gothic"/>
                <w:noProof/>
                <w:sz w:val="20"/>
              </w:rPr>
              <w:t>num_ref_entries[ 0 ][ RplsIdx[ 0 ] ] &gt; 0  &amp;&amp;</w:t>
            </w:r>
            <w:r w:rsidRPr="00C73999">
              <w:rPr>
                <w:rFonts w:eastAsia="Malgun Gothic"/>
                <w:noProof/>
                <w:sz w:val="20"/>
              </w:rPr>
              <w:br/>
            </w:r>
            <w:r w:rsidRPr="00C73999">
              <w:rPr>
                <w:rFonts w:eastAsia="Malgun Gothic"/>
                <w:noProof/>
                <w:sz w:val="20"/>
              </w:rPr>
              <w:tab/>
            </w:r>
            <w:r w:rsidRPr="00C73999">
              <w:rPr>
                <w:rFonts w:eastAsia="Malgun Gothic"/>
                <w:noProof/>
                <w:sz w:val="20"/>
              </w:rPr>
              <w:tab/>
            </w:r>
            <w:r w:rsidRPr="00C73999">
              <w:rPr>
                <w:rFonts w:eastAsia="Malgun Gothic"/>
                <w:noProof/>
                <w:sz w:val="20"/>
              </w:rPr>
              <w:tab/>
            </w:r>
            <w:r w:rsidRPr="00C73999">
              <w:rPr>
                <w:rFonts w:eastAsia="Malgun Gothic"/>
                <w:noProof/>
                <w:sz w:val="20"/>
              </w:rPr>
              <w:tab/>
            </w:r>
            <w:r w:rsidRPr="00C73999">
              <w:rPr>
                <w:rFonts w:eastAsia="Malgun Gothic"/>
                <w:sz w:val="20"/>
              </w:rPr>
              <w:t>num_ref_entries[ 1 ][ RplsIdx[ 1 ] ] &gt; 0 )</w:t>
            </w:r>
          </w:p>
        </w:tc>
        <w:tc>
          <w:tcPr>
            <w:tcW w:w="1157" w:type="dxa"/>
            <w:tcBorders>
              <w:top w:val="single" w:sz="4" w:space="0" w:color="auto"/>
              <w:left w:val="single" w:sz="4" w:space="0" w:color="auto"/>
              <w:bottom w:val="single" w:sz="4" w:space="0" w:color="auto"/>
              <w:right w:val="single" w:sz="4" w:space="0" w:color="auto"/>
            </w:tcBorders>
          </w:tcPr>
          <w:p w14:paraId="71575B9F" w14:textId="77777777" w:rsidR="00D42EEC" w:rsidRPr="00C73999" w:rsidRDefault="00D42EEC" w:rsidP="00D870BB">
            <w:pPr>
              <w:spacing w:before="20" w:after="40"/>
              <w:jc w:val="center"/>
              <w:rPr>
                <w:rFonts w:eastAsia="Malgun Gothic"/>
                <w:bCs/>
                <w:noProof/>
                <w:sz w:val="20"/>
              </w:rPr>
            </w:pPr>
          </w:p>
        </w:tc>
      </w:tr>
      <w:tr w:rsidR="00D42EEC" w:rsidRPr="00C73999" w14:paraId="200F992F"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0F6480"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288F6482" w14:textId="77777777" w:rsidR="00D42EEC" w:rsidRPr="00C73999" w:rsidRDefault="00D42EEC" w:rsidP="00D870BB">
            <w:pPr>
              <w:spacing w:before="20" w:after="40"/>
              <w:jc w:val="center"/>
              <w:rPr>
                <w:rFonts w:eastAsia="Malgun Gothic"/>
                <w:bCs/>
                <w:noProof/>
                <w:sz w:val="20"/>
              </w:rPr>
            </w:pPr>
          </w:p>
        </w:tc>
      </w:tr>
      <w:tr w:rsidR="00D42EEC" w:rsidRPr="00C73999" w14:paraId="1C6165F3"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745E45"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if(</w:t>
            </w:r>
            <w:r w:rsidRPr="00C73999">
              <w:rPr>
                <w:rFonts w:eastAsia="Malgun Gothic"/>
                <w:bCs/>
                <w:sz w:val="20"/>
              </w:rPr>
              <w:t xml:space="preserve"> presenceFlag</w:t>
            </w:r>
            <w:r w:rsidRPr="00C73999">
              <w:rPr>
                <w:rFonts w:eastAsia="Malgun Gothic"/>
                <w:sz w:val="20"/>
              </w:rPr>
              <w:t xml:space="preserve"> ) {</w:t>
            </w:r>
          </w:p>
        </w:tc>
        <w:tc>
          <w:tcPr>
            <w:tcW w:w="1157" w:type="dxa"/>
            <w:tcBorders>
              <w:top w:val="single" w:sz="4" w:space="0" w:color="auto"/>
              <w:left w:val="single" w:sz="4" w:space="0" w:color="auto"/>
              <w:bottom w:val="single" w:sz="4" w:space="0" w:color="auto"/>
              <w:right w:val="single" w:sz="4" w:space="0" w:color="auto"/>
            </w:tcBorders>
          </w:tcPr>
          <w:p w14:paraId="38512767" w14:textId="77777777" w:rsidR="00D42EEC" w:rsidRPr="00C73999" w:rsidRDefault="00D42EEC" w:rsidP="00D870BB">
            <w:pPr>
              <w:spacing w:before="20" w:after="40"/>
              <w:jc w:val="center"/>
              <w:rPr>
                <w:rFonts w:eastAsia="Malgun Gothic"/>
                <w:bCs/>
                <w:noProof/>
                <w:sz w:val="20"/>
              </w:rPr>
            </w:pPr>
          </w:p>
        </w:tc>
      </w:tr>
      <w:tr w:rsidR="00D42EEC" w:rsidRPr="00C73999" w:rsidDel="00343154" w14:paraId="7B5E3A28" w14:textId="77777777" w:rsidTr="00D870BB">
        <w:trPr>
          <w:jc w:val="center"/>
        </w:trPr>
        <w:tc>
          <w:tcPr>
            <w:tcW w:w="7920" w:type="dxa"/>
          </w:tcPr>
          <w:p w14:paraId="5F90D259" w14:textId="77777777" w:rsidR="00D42EEC" w:rsidRPr="00C73999" w:rsidDel="00343154"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S Mincho"/>
                <w:noProof/>
                <w:sz w:val="20"/>
                <w:lang w:eastAsia="ja-JP"/>
              </w:rPr>
              <w:tab/>
            </w:r>
            <w:r w:rsidRPr="00C73999" w:rsidDel="00343154">
              <w:rPr>
                <w:rFonts w:eastAsia="MS Mincho"/>
                <w:noProof/>
                <w:sz w:val="20"/>
                <w:lang w:eastAsia="ja-JP"/>
              </w:rPr>
              <w:tab/>
            </w:r>
            <w:r w:rsidRPr="00C73999" w:rsidDel="00343154">
              <w:rPr>
                <w:rFonts w:eastAsia="MS Mincho"/>
                <w:noProof/>
                <w:sz w:val="20"/>
                <w:lang w:eastAsia="ja-JP"/>
              </w:rPr>
              <w:tab/>
            </w:r>
            <w:r w:rsidRPr="00C73999">
              <w:rPr>
                <w:rFonts w:eastAsia="Malgun Gothic"/>
                <w:b/>
                <w:noProof/>
                <w:sz w:val="20"/>
                <w:lang w:eastAsia="ja-JP"/>
              </w:rPr>
              <w:t>ph_mvd_l1_zero_flag</w:t>
            </w:r>
          </w:p>
        </w:tc>
        <w:tc>
          <w:tcPr>
            <w:tcW w:w="1157" w:type="dxa"/>
          </w:tcPr>
          <w:p w14:paraId="51E28D94" w14:textId="77777777" w:rsidR="00D42EEC" w:rsidRPr="00C73999" w:rsidDel="00343154" w:rsidRDefault="00D42EEC" w:rsidP="00D870BB">
            <w:pPr>
              <w:spacing w:before="20" w:after="40"/>
              <w:jc w:val="center"/>
              <w:rPr>
                <w:rFonts w:eastAsia="Malgun Gothic"/>
                <w:noProof/>
                <w:sz w:val="20"/>
              </w:rPr>
            </w:pPr>
            <w:r w:rsidRPr="00C73999" w:rsidDel="00343154">
              <w:rPr>
                <w:rFonts w:eastAsia="Malgun Gothic"/>
                <w:noProof/>
                <w:sz w:val="20"/>
                <w:lang w:eastAsia="ko-KR"/>
              </w:rPr>
              <w:t>u(1)</w:t>
            </w:r>
          </w:p>
        </w:tc>
      </w:tr>
      <w:tr w:rsidR="00D42EEC" w:rsidRPr="00C73999" w14:paraId="499BA530" w14:textId="77777777" w:rsidTr="00D870BB">
        <w:trPr>
          <w:jc w:val="center"/>
        </w:trPr>
        <w:tc>
          <w:tcPr>
            <w:tcW w:w="7920" w:type="dxa"/>
          </w:tcPr>
          <w:p w14:paraId="68EA171A"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if( sps_bdof_control_present_in_ph_flag )</w:t>
            </w:r>
          </w:p>
        </w:tc>
        <w:tc>
          <w:tcPr>
            <w:tcW w:w="1157" w:type="dxa"/>
          </w:tcPr>
          <w:p w14:paraId="778522F9" w14:textId="77777777" w:rsidR="00D42EEC" w:rsidRPr="00C73999" w:rsidRDefault="00D42EEC" w:rsidP="00D870BB">
            <w:pPr>
              <w:spacing w:before="20" w:after="40"/>
              <w:jc w:val="center"/>
              <w:rPr>
                <w:rFonts w:eastAsia="Malgun Gothic"/>
                <w:noProof/>
                <w:sz w:val="20"/>
              </w:rPr>
            </w:pPr>
          </w:p>
        </w:tc>
      </w:tr>
      <w:tr w:rsidR="00D42EEC" w:rsidRPr="00C73999" w14:paraId="64A08E07" w14:textId="77777777" w:rsidTr="00D870BB">
        <w:trPr>
          <w:jc w:val="center"/>
        </w:trPr>
        <w:tc>
          <w:tcPr>
            <w:tcW w:w="7920" w:type="dxa"/>
          </w:tcPr>
          <w:p w14:paraId="731D10A7"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ph_bdof_disabled_flag</w:t>
            </w:r>
          </w:p>
        </w:tc>
        <w:tc>
          <w:tcPr>
            <w:tcW w:w="1157" w:type="dxa"/>
          </w:tcPr>
          <w:p w14:paraId="3D14DE4A" w14:textId="77777777" w:rsidR="00D42EEC" w:rsidRPr="00C73999" w:rsidRDefault="00D42EEC" w:rsidP="00D870BB">
            <w:pPr>
              <w:spacing w:before="20" w:after="40"/>
              <w:jc w:val="center"/>
              <w:rPr>
                <w:rFonts w:eastAsia="Malgun Gothic"/>
                <w:noProof/>
                <w:sz w:val="20"/>
              </w:rPr>
            </w:pPr>
            <w:r w:rsidRPr="00C73999">
              <w:rPr>
                <w:rFonts w:eastAsia="Malgun Gothic"/>
                <w:noProof/>
                <w:kern w:val="2"/>
                <w:sz w:val="20"/>
              </w:rPr>
              <w:t>u(1)</w:t>
            </w:r>
          </w:p>
        </w:tc>
      </w:tr>
      <w:tr w:rsidR="00D42EEC" w:rsidRPr="00C73999" w14:paraId="2AF75DC5" w14:textId="77777777" w:rsidTr="00D870BB">
        <w:trPr>
          <w:jc w:val="center"/>
        </w:trPr>
        <w:tc>
          <w:tcPr>
            <w:tcW w:w="7920" w:type="dxa"/>
          </w:tcPr>
          <w:p w14:paraId="7E7597E1"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t>if( sps_dmvr_control_present_in_ph_flag )</w:t>
            </w:r>
          </w:p>
        </w:tc>
        <w:tc>
          <w:tcPr>
            <w:tcW w:w="1157" w:type="dxa"/>
          </w:tcPr>
          <w:p w14:paraId="00507DD1" w14:textId="77777777" w:rsidR="00D42EEC" w:rsidRPr="00C73999" w:rsidRDefault="00D42EEC" w:rsidP="00D870BB">
            <w:pPr>
              <w:spacing w:before="20" w:after="40"/>
              <w:jc w:val="center"/>
              <w:rPr>
                <w:rFonts w:eastAsia="Malgun Gothic"/>
                <w:noProof/>
                <w:kern w:val="2"/>
                <w:sz w:val="20"/>
              </w:rPr>
            </w:pPr>
          </w:p>
        </w:tc>
      </w:tr>
      <w:tr w:rsidR="00D42EEC" w:rsidRPr="00C73999" w14:paraId="742235D7" w14:textId="77777777" w:rsidTr="00D870BB">
        <w:trPr>
          <w:jc w:val="center"/>
        </w:trPr>
        <w:tc>
          <w:tcPr>
            <w:tcW w:w="7920" w:type="dxa"/>
          </w:tcPr>
          <w:p w14:paraId="6ED513CD"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noProof/>
                <w:sz w:val="20"/>
                <w:lang w:eastAsia="ko-KR"/>
              </w:rPr>
              <w:tab/>
            </w:r>
            <w:r w:rsidRPr="00C73999">
              <w:rPr>
                <w:rFonts w:eastAsia="Malgun Gothic"/>
                <w:b/>
                <w:noProof/>
                <w:sz w:val="20"/>
                <w:lang w:eastAsia="ko-KR"/>
              </w:rPr>
              <w:t>ph_dmvr_disabled_flag</w:t>
            </w:r>
          </w:p>
        </w:tc>
        <w:tc>
          <w:tcPr>
            <w:tcW w:w="1157" w:type="dxa"/>
          </w:tcPr>
          <w:p w14:paraId="7F658167" w14:textId="77777777" w:rsidR="00D42EEC" w:rsidRPr="00C73999" w:rsidRDefault="00D42EEC" w:rsidP="00D870BB">
            <w:pPr>
              <w:spacing w:before="20" w:after="40"/>
              <w:jc w:val="center"/>
              <w:rPr>
                <w:rFonts w:eastAsia="Malgun Gothic"/>
                <w:noProof/>
                <w:kern w:val="2"/>
                <w:sz w:val="20"/>
              </w:rPr>
            </w:pPr>
            <w:r w:rsidRPr="00C73999">
              <w:rPr>
                <w:rFonts w:eastAsia="Malgun Gothic"/>
                <w:noProof/>
                <w:kern w:val="2"/>
                <w:sz w:val="20"/>
              </w:rPr>
              <w:t>u(1)</w:t>
            </w:r>
          </w:p>
        </w:tc>
      </w:tr>
      <w:tr w:rsidR="00D42EEC" w:rsidRPr="00C73999" w14:paraId="056BFED4"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868D2" w14:textId="77777777" w:rsidR="00D42EEC" w:rsidRPr="00C73999"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eastAsia="ko-KR"/>
              </w:rPr>
            </w:pPr>
            <w:r w:rsidRPr="00C73999">
              <w:rPr>
                <w:rFonts w:eastAsia="Malgun Gothic"/>
                <w:noProof/>
                <w:sz w:val="20"/>
                <w:lang w:eastAsia="ko-KR"/>
              </w:rPr>
              <w:tab/>
            </w:r>
            <w:r w:rsidRPr="00C73999">
              <w:rPr>
                <w:rFonts w:eastAsia="Malgun Gothic"/>
                <w:noProof/>
                <w:sz w:val="20"/>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295A39E6" w14:textId="77777777" w:rsidR="00D42EEC" w:rsidRPr="00C73999" w:rsidRDefault="00D42EEC" w:rsidP="00D870BB">
            <w:pPr>
              <w:spacing w:before="20" w:after="40"/>
              <w:jc w:val="center"/>
              <w:rPr>
                <w:rFonts w:eastAsia="Malgun Gothic"/>
                <w:bCs/>
                <w:noProof/>
                <w:sz w:val="20"/>
              </w:rPr>
            </w:pPr>
          </w:p>
        </w:tc>
      </w:tr>
    </w:tbl>
    <w:p w14:paraId="1B1BCF6E" w14:textId="77777777" w:rsidR="00D42EEC" w:rsidRPr="00C73999" w:rsidRDefault="00D42EEC" w:rsidP="00D42EEC">
      <w:pPr>
        <w:ind w:left="360"/>
        <w:rPr>
          <w:sz w:val="20"/>
        </w:rPr>
      </w:pPr>
    </w:p>
    <w:p w14:paraId="14F15C38" w14:textId="77777777" w:rsidR="00D42EEC" w:rsidRPr="00C73999" w:rsidRDefault="00D42EEC" w:rsidP="00D42EEC">
      <w:pPr>
        <w:ind w:left="360"/>
      </w:pPr>
      <w:r w:rsidRPr="00C73999">
        <w:t>Change the picture header structure syntax as follows:</w:t>
      </w:r>
    </w:p>
    <w:p w14:paraId="0A6B9F19" w14:textId="77777777" w:rsidR="00D42EEC" w:rsidRPr="00C73999" w:rsidRDefault="00D42EEC" w:rsidP="00D42EEC">
      <w:pPr>
        <w:ind w:left="360"/>
        <w:rPr>
          <w:sz w:val="20"/>
        </w:rPr>
      </w:pPr>
      <w:r w:rsidRPr="00C73999">
        <w:rPr>
          <w:b/>
          <w:bCs/>
          <w:sz w:val="20"/>
          <w:lang w:eastAsia="ko-KR"/>
        </w:rPr>
        <w:t xml:space="preserve">ph_bdof_disabled_flag </w:t>
      </w:r>
      <w:r w:rsidRPr="00C73999">
        <w:rPr>
          <w:sz w:val="20"/>
        </w:rPr>
        <w:t xml:space="preserve">equal to 1 specifies </w:t>
      </w:r>
      <w:r w:rsidRPr="00C73999">
        <w:rPr>
          <w:sz w:val="20"/>
          <w:lang w:eastAsia="ko-KR"/>
        </w:rPr>
        <w:t>that bi-directional optical flow inter prediction based inter bi-prediction is disabled and not used in the slices associated with the PH. ph_bdof_disabled_flag</w:t>
      </w:r>
      <w:r w:rsidRPr="00C73999">
        <w:rPr>
          <w:sz w:val="20"/>
        </w:rPr>
        <w:t xml:space="preserve"> equal to 0 specifies that </w:t>
      </w:r>
      <w:r w:rsidRPr="00C73999">
        <w:rPr>
          <w:sz w:val="20"/>
          <w:lang w:eastAsia="ko-KR"/>
        </w:rPr>
        <w:t>bi-directional optical flow inter prediction based inter bi-prediction is enabled and may be used</w:t>
      </w:r>
      <w:r w:rsidRPr="00C73999">
        <w:rPr>
          <w:sz w:val="20"/>
        </w:rPr>
        <w:t xml:space="preserve"> in the slices associated with the PH.</w:t>
      </w:r>
    </w:p>
    <w:p w14:paraId="5DC331E3" w14:textId="77777777" w:rsidR="00D42EEC" w:rsidRPr="00C73999" w:rsidRDefault="00D42EEC" w:rsidP="00D42EEC">
      <w:pPr>
        <w:ind w:left="360"/>
        <w:rPr>
          <w:sz w:val="20"/>
        </w:rPr>
      </w:pPr>
      <w:r w:rsidRPr="00C73999">
        <w:rPr>
          <w:sz w:val="20"/>
        </w:rPr>
        <w:t>When not present, the value of ph_bdof_disabled_flag is inferred as follows:</w:t>
      </w:r>
    </w:p>
    <w:p w14:paraId="245DA6F6" w14:textId="77777777" w:rsidR="00D42EEC" w:rsidRPr="00C73999" w:rsidRDefault="00D42EEC" w:rsidP="00D42EEC">
      <w:pPr>
        <w:pStyle w:val="enumlev1"/>
        <w:numPr>
          <w:ilvl w:val="0"/>
          <w:numId w:val="123"/>
        </w:numPr>
        <w:tabs>
          <w:tab w:val="clear" w:pos="794"/>
        </w:tabs>
        <w:spacing w:before="136"/>
        <w:rPr>
          <w:noProof/>
          <w:lang w:val="en-CA" w:eastAsia="ko-KR"/>
        </w:rPr>
      </w:pPr>
      <w:bookmarkStart w:id="41" w:name="_Hlk38724787"/>
      <w:r w:rsidRPr="00C73999">
        <w:rPr>
          <w:noProof/>
          <w:lang w:val="en-CA"/>
        </w:rPr>
        <w:t xml:space="preserve">If </w:t>
      </w:r>
      <w:r w:rsidRPr="00C73999">
        <w:rPr>
          <w:rFonts w:eastAsia="Malgun Gothic"/>
          <w:b/>
          <w:sz w:val="24"/>
          <w:szCs w:val="24"/>
          <w:lang w:val="en-CA"/>
        </w:rPr>
        <w:t>presenceFlag</w:t>
      </w:r>
      <w:r w:rsidRPr="00C73999">
        <w:rPr>
          <w:b/>
          <w:sz w:val="24"/>
          <w:szCs w:val="24"/>
          <w:lang w:val="en-CA"/>
        </w:rPr>
        <w:t xml:space="preserve"> is equal to 1</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ph_bdof_disabled_flag is inferred to be equal to 1 − </w:t>
      </w:r>
      <w:r w:rsidRPr="00C73999">
        <w:rPr>
          <w:noProof/>
          <w:lang w:val="en-CA"/>
        </w:rPr>
        <w:t>sps_bdof_enabled_flag</w:t>
      </w:r>
      <w:r w:rsidRPr="00C73999">
        <w:rPr>
          <w:noProof/>
          <w:lang w:val="en-CA" w:eastAsia="ko-KR"/>
        </w:rPr>
        <w:t>.</w:t>
      </w:r>
    </w:p>
    <w:p w14:paraId="37DAE882" w14:textId="77777777" w:rsidR="00D42EEC" w:rsidRPr="00C73999" w:rsidRDefault="00D42EEC" w:rsidP="00D42EEC">
      <w:pPr>
        <w:pStyle w:val="enumlev1"/>
        <w:numPr>
          <w:ilvl w:val="0"/>
          <w:numId w:val="123"/>
        </w:numPr>
        <w:tabs>
          <w:tab w:val="clear" w:pos="794"/>
        </w:tabs>
        <w:spacing w:before="136"/>
        <w:rPr>
          <w:noProof/>
          <w:lang w:val="en-CA"/>
        </w:rPr>
      </w:pPr>
      <w:r w:rsidRPr="00C73999">
        <w:rPr>
          <w:noProof/>
          <w:lang w:val="en-CA" w:eastAsia="ko-KR"/>
        </w:rPr>
        <w:t>Otherwise (</w:t>
      </w:r>
      <w:r w:rsidRPr="00C73999">
        <w:rPr>
          <w:rFonts w:eastAsia="Malgun Gothic"/>
          <w:b/>
          <w:sz w:val="24"/>
          <w:szCs w:val="24"/>
          <w:lang w:val="en-CA"/>
        </w:rPr>
        <w:t>presenceFlag</w:t>
      </w:r>
      <w:r w:rsidRPr="00C73999">
        <w:rPr>
          <w:b/>
          <w:sz w:val="24"/>
          <w:szCs w:val="24"/>
          <w:lang w:val="en-CA"/>
        </w:rPr>
        <w:t xml:space="preserve"> is equal to 0</w:t>
      </w:r>
      <w:r w:rsidRPr="00C73999">
        <w:rPr>
          <w:i/>
          <w:iCs/>
          <w:color w:val="FF0000"/>
          <w:sz w:val="16"/>
          <w:szCs w:val="16"/>
          <w:lang w:val="en-CA"/>
        </w:rPr>
        <w:t>sps_bdof_control_present_in_ph_flag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ph_bdof_disabled_flag is inferred to be equal to </w:t>
      </w:r>
      <w:r w:rsidRPr="00C73999">
        <w:rPr>
          <w:noProof/>
          <w:lang w:val="en-CA"/>
        </w:rPr>
        <w:t>1.</w:t>
      </w:r>
    </w:p>
    <w:bookmarkEnd w:id="41"/>
    <w:p w14:paraId="6416A575" w14:textId="77777777" w:rsidR="00D42EEC" w:rsidRPr="00C73999" w:rsidRDefault="00D42EEC" w:rsidP="00D42EEC">
      <w:pPr>
        <w:ind w:left="360"/>
        <w:rPr>
          <w:sz w:val="20"/>
        </w:rPr>
      </w:pPr>
      <w:r w:rsidRPr="00C73999">
        <w:rPr>
          <w:b/>
          <w:bCs/>
          <w:sz w:val="20"/>
          <w:lang w:eastAsia="ko-KR"/>
        </w:rPr>
        <w:t xml:space="preserve">ph_dmvr_disabled_flag </w:t>
      </w:r>
      <w:r w:rsidRPr="00C73999">
        <w:rPr>
          <w:sz w:val="20"/>
        </w:rPr>
        <w:t xml:space="preserve">equal to 1 specifies </w:t>
      </w:r>
      <w:r w:rsidRPr="00C73999">
        <w:rPr>
          <w:sz w:val="20"/>
          <w:lang w:eastAsia="ko-KR"/>
        </w:rPr>
        <w:t>that decoder motion vector refinement based inter bi-prediction is disabled and not used in the slices associated with the PH. ph_dmvr_disabled_flag</w:t>
      </w:r>
      <w:r w:rsidRPr="00C73999">
        <w:rPr>
          <w:sz w:val="20"/>
        </w:rPr>
        <w:t xml:space="preserve"> equal to 0 specifies that </w:t>
      </w:r>
      <w:r w:rsidRPr="00C73999">
        <w:rPr>
          <w:sz w:val="20"/>
          <w:lang w:eastAsia="ko-KR"/>
        </w:rPr>
        <w:t>decoder motion vector refinement based inter bi-prediction is enabled and may be used</w:t>
      </w:r>
      <w:r w:rsidRPr="00C73999">
        <w:rPr>
          <w:sz w:val="20"/>
        </w:rPr>
        <w:t xml:space="preserve"> in the slices associated with the PH.</w:t>
      </w:r>
    </w:p>
    <w:p w14:paraId="53D6585D" w14:textId="77777777" w:rsidR="00D42EEC" w:rsidRPr="00C73999" w:rsidRDefault="00D42EEC" w:rsidP="00D42EEC">
      <w:pPr>
        <w:ind w:left="360"/>
        <w:rPr>
          <w:sz w:val="20"/>
        </w:rPr>
      </w:pPr>
      <w:r w:rsidRPr="00C73999">
        <w:rPr>
          <w:sz w:val="20"/>
        </w:rPr>
        <w:t>When not present, the value of ph_dmvr_disabled_flag is inferred as follows:</w:t>
      </w:r>
    </w:p>
    <w:p w14:paraId="6108BFF9" w14:textId="77777777" w:rsidR="00D42EEC" w:rsidRPr="00C73999" w:rsidRDefault="00D42EEC" w:rsidP="00D42EEC">
      <w:pPr>
        <w:pStyle w:val="enumlev1"/>
        <w:numPr>
          <w:ilvl w:val="0"/>
          <w:numId w:val="123"/>
        </w:numPr>
        <w:tabs>
          <w:tab w:val="clear" w:pos="794"/>
        </w:tabs>
        <w:spacing w:before="136"/>
        <w:rPr>
          <w:noProof/>
          <w:lang w:val="en-CA" w:eastAsia="ko-KR"/>
        </w:rPr>
      </w:pPr>
      <w:r w:rsidRPr="00C73999">
        <w:rPr>
          <w:noProof/>
          <w:lang w:val="en-CA"/>
        </w:rPr>
        <w:t xml:space="preserve">If </w:t>
      </w:r>
      <w:r w:rsidRPr="00C73999">
        <w:rPr>
          <w:rFonts w:eastAsia="Malgun Gothic"/>
          <w:b/>
          <w:sz w:val="24"/>
          <w:szCs w:val="24"/>
          <w:lang w:val="en-CA"/>
        </w:rPr>
        <w:t>presenceFlag</w:t>
      </w:r>
      <w:r w:rsidRPr="00C73999">
        <w:rPr>
          <w:b/>
          <w:sz w:val="24"/>
          <w:szCs w:val="24"/>
          <w:lang w:val="en-CA"/>
        </w:rPr>
        <w:t xml:space="preserve"> is equal to 1</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0</w:t>
      </w:r>
      <w:r w:rsidRPr="00C73999">
        <w:rPr>
          <w:noProof/>
          <w:lang w:val="en-CA"/>
        </w:rPr>
        <w:t xml:space="preserve">, </w:t>
      </w:r>
      <w:r w:rsidRPr="00C73999">
        <w:rPr>
          <w:noProof/>
          <w:lang w:val="en-CA" w:eastAsia="ko-KR"/>
        </w:rPr>
        <w:t>the value of ph_dmvr_disabled_flag is inferred to be equal to 1 − </w:t>
      </w:r>
      <w:r w:rsidRPr="00C73999">
        <w:rPr>
          <w:noProof/>
          <w:lang w:val="en-CA"/>
        </w:rPr>
        <w:t>sps_dmvr_enabled_flag</w:t>
      </w:r>
      <w:r w:rsidRPr="00C73999">
        <w:rPr>
          <w:noProof/>
          <w:lang w:val="en-CA" w:eastAsia="ko-KR"/>
        </w:rPr>
        <w:t>.</w:t>
      </w:r>
    </w:p>
    <w:p w14:paraId="27B9ABA5" w14:textId="77777777" w:rsidR="00D42EEC" w:rsidRPr="00C73999" w:rsidRDefault="00D42EEC" w:rsidP="00D42EEC">
      <w:pPr>
        <w:pStyle w:val="enumlev1"/>
        <w:numPr>
          <w:ilvl w:val="0"/>
          <w:numId w:val="123"/>
        </w:numPr>
        <w:tabs>
          <w:tab w:val="clear" w:pos="794"/>
        </w:tabs>
        <w:spacing w:before="136"/>
        <w:rPr>
          <w:noProof/>
          <w:lang w:val="en-CA"/>
        </w:rPr>
      </w:pPr>
      <w:r w:rsidRPr="00C73999">
        <w:rPr>
          <w:noProof/>
          <w:lang w:val="en-CA" w:eastAsia="ko-KR"/>
        </w:rPr>
        <w:t>Otherwise (</w:t>
      </w:r>
      <w:r w:rsidRPr="00C73999">
        <w:rPr>
          <w:rFonts w:eastAsia="Malgun Gothic"/>
          <w:b/>
          <w:sz w:val="24"/>
          <w:szCs w:val="24"/>
          <w:lang w:val="en-CA"/>
        </w:rPr>
        <w:t>presenceFlag</w:t>
      </w:r>
      <w:r w:rsidRPr="00C73999">
        <w:rPr>
          <w:b/>
          <w:sz w:val="24"/>
          <w:szCs w:val="24"/>
          <w:lang w:val="en-CA"/>
        </w:rPr>
        <w:t xml:space="preserve"> is equal to 0</w:t>
      </w:r>
      <w:r w:rsidRPr="00C73999">
        <w:rPr>
          <w:i/>
          <w:iCs/>
          <w:color w:val="FF0000"/>
          <w:sz w:val="16"/>
          <w:szCs w:val="16"/>
          <w:lang w:val="en-CA"/>
        </w:rPr>
        <w:t>sps_dmvr_control_present_in_ph_flag</w:t>
      </w:r>
      <w:r w:rsidRPr="00C73999">
        <w:rPr>
          <w:i/>
          <w:iCs/>
          <w:noProof/>
          <w:color w:val="FF0000"/>
          <w:sz w:val="16"/>
          <w:szCs w:val="16"/>
          <w:lang w:val="en-CA"/>
        </w:rPr>
        <w:t xml:space="preserve"> is equal to 1</w:t>
      </w:r>
      <w:r w:rsidRPr="00C73999">
        <w:rPr>
          <w:noProof/>
          <w:lang w:val="en-CA" w:eastAsia="ko-KR"/>
        </w:rPr>
        <w:t xml:space="preserve">), the value of ph_dmvr_disabled_flag is inferred to be equal to </w:t>
      </w:r>
      <w:r w:rsidRPr="00C73999">
        <w:rPr>
          <w:noProof/>
          <w:lang w:val="en-CA"/>
        </w:rPr>
        <w:t>1.</w:t>
      </w:r>
    </w:p>
    <w:p w14:paraId="18FA99E8" w14:textId="77777777" w:rsidR="00D42EEC" w:rsidRPr="00C73999" w:rsidRDefault="00D42EEC" w:rsidP="00D42EEC">
      <w:pPr>
        <w:ind w:left="360"/>
      </w:pPr>
    </w:p>
    <w:p w14:paraId="60EF1F43" w14:textId="77777777" w:rsidR="00D42EEC" w:rsidRPr="00554286" w:rsidRDefault="00D42EEC" w:rsidP="00D42EEC">
      <w:pPr>
        <w:numPr>
          <w:ilvl w:val="0"/>
          <w:numId w:val="122"/>
        </w:numPr>
      </w:pPr>
      <w:r>
        <w:t xml:space="preserve">Add </w:t>
      </w:r>
      <w:r w:rsidRPr="00020B63">
        <w:t>sps_ltdf_enabled_flag</w:t>
      </w:r>
      <w:r>
        <w:t xml:space="preserve"> for controlling the on/off of </w:t>
      </w:r>
      <w:r w:rsidRPr="00D42709">
        <w:t>long deblocking filters</w:t>
      </w:r>
      <w:r>
        <w:t>, and add a GCI flag (</w:t>
      </w:r>
      <w:r w:rsidRPr="00020B63">
        <w:t>no_ltdf_constraint_flag</w:t>
      </w:r>
      <w:r>
        <w:t xml:space="preserve">) to constrain the new </w:t>
      </w:r>
      <w:r w:rsidRPr="00020B63">
        <w:t>sps_ltdf_enabled_flag</w:t>
      </w:r>
      <w:r>
        <w:t>. (S0226)</w:t>
      </w:r>
    </w:p>
    <w:p w14:paraId="508F4034" w14:textId="77777777" w:rsidR="00D42EEC" w:rsidRPr="00C73999" w:rsidRDefault="00D42EEC" w:rsidP="00D42EEC">
      <w:pPr>
        <w:ind w:left="360"/>
      </w:pPr>
    </w:p>
    <w:p w14:paraId="229EF631" w14:textId="7475B4F5" w:rsidR="00D42EEC" w:rsidRDefault="00D42EEC" w:rsidP="00D42EEC">
      <w:pPr>
        <w:numPr>
          <w:ilvl w:val="0"/>
          <w:numId w:val="122"/>
        </w:numPr>
      </w:pPr>
      <w:r>
        <w:t xml:space="preserve">Make either of the following changes to resolve an asserted </w:t>
      </w:r>
      <w:r>
        <w:rPr>
          <w:lang w:eastAsia="ja-JP"/>
        </w:rPr>
        <w:t>inconsistency between the semantics of sps_mmvd_fullpel_only_flag and the related syntax parsing process:</w:t>
      </w:r>
      <w:r w:rsidR="005E059B">
        <w:rPr>
          <w:lang w:eastAsia="ja-JP"/>
        </w:rPr>
        <w:t xml:space="preserve"> </w:t>
      </w:r>
      <w:bookmarkStart w:id="42" w:name="_Hlk42959636"/>
      <w:r w:rsidR="005E059B">
        <w:rPr>
          <w:lang w:eastAsia="ja-JP"/>
        </w:rPr>
        <w:t>(S0227)</w:t>
      </w:r>
      <w:bookmarkEnd w:id="42"/>
    </w:p>
    <w:p w14:paraId="47576D79" w14:textId="77777777" w:rsidR="00D42EEC" w:rsidRDefault="00D42EEC" w:rsidP="00D42EEC">
      <w:pPr>
        <w:numPr>
          <w:ilvl w:val="1"/>
          <w:numId w:val="122"/>
        </w:numPr>
      </w:pPr>
      <w:r>
        <w:t xml:space="preserve">Change the syntax condition for </w:t>
      </w:r>
      <w:r w:rsidRPr="00554286">
        <w:t>ph_mmvd_fullpel_only_flag</w:t>
      </w:r>
      <w:r>
        <w:t xml:space="preserve"> from "</w:t>
      </w:r>
      <w:r w:rsidRPr="00F43CC3">
        <w:rPr>
          <w:noProof/>
          <w:lang w:eastAsia="ko-KR"/>
        </w:rPr>
        <w:t xml:space="preserve">if( </w:t>
      </w:r>
      <w:r w:rsidRPr="008D3561">
        <w:rPr>
          <w:noProof/>
          <w:lang w:eastAsia="ko-KR"/>
        </w:rPr>
        <w:t xml:space="preserve">sps_mmvd_fullpel_only_flag </w:t>
      </w:r>
      <w:r w:rsidRPr="00F43CC3">
        <w:rPr>
          <w:noProof/>
          <w:lang w:eastAsia="ko-KR"/>
        </w:rPr>
        <w:t>)</w:t>
      </w:r>
      <w:r>
        <w:t>" to "</w:t>
      </w:r>
      <w:r w:rsidRPr="00554286">
        <w:rPr>
          <w:noProof/>
          <w:lang w:eastAsia="ko-KR"/>
        </w:rPr>
        <w:t xml:space="preserve"> </w:t>
      </w:r>
      <w:r w:rsidRPr="00F43CC3">
        <w:rPr>
          <w:noProof/>
          <w:lang w:eastAsia="ko-KR"/>
        </w:rPr>
        <w:t xml:space="preserve">if( </w:t>
      </w:r>
      <w:r>
        <w:rPr>
          <w:noProof/>
          <w:lang w:eastAsia="ko-KR"/>
        </w:rPr>
        <w:t>!</w:t>
      </w:r>
      <w:r w:rsidRPr="008D3561">
        <w:rPr>
          <w:noProof/>
          <w:lang w:eastAsia="ko-KR"/>
        </w:rPr>
        <w:t xml:space="preserve">sps_mmvd_fullpel_only_flag </w:t>
      </w:r>
      <w:r w:rsidRPr="00F43CC3">
        <w:rPr>
          <w:noProof/>
          <w:lang w:eastAsia="ko-KR"/>
        </w:rPr>
        <w:t>)</w:t>
      </w:r>
      <w:r>
        <w:t>".</w:t>
      </w:r>
    </w:p>
    <w:p w14:paraId="000F933A" w14:textId="77777777" w:rsidR="00D42EEC" w:rsidRPr="00C73999" w:rsidRDefault="00D42EEC" w:rsidP="00D42EEC">
      <w:pPr>
        <w:numPr>
          <w:ilvl w:val="1"/>
          <w:numId w:val="122"/>
        </w:numPr>
      </w:pPr>
      <w:r>
        <w:t xml:space="preserve">Rename </w:t>
      </w:r>
      <w:r>
        <w:rPr>
          <w:lang w:eastAsia="ja-JP"/>
        </w:rPr>
        <w:t>sps_mmvd_fullpel_only_flag to sps_mmvd_fullpel_only_enabled_flag, and switch the phrases "uses" and "may use" for the value 1 and 0 in the semantics of this SPS flag.</w:t>
      </w:r>
    </w:p>
    <w:p w14:paraId="71397646" w14:textId="6B6B5708" w:rsidR="000F4DB8" w:rsidRDefault="000F4DB8" w:rsidP="000F4DB8">
      <w:pPr>
        <w:numPr>
          <w:ilvl w:val="0"/>
          <w:numId w:val="122"/>
        </w:numPr>
        <w:rPr>
          <w:ins w:id="43" w:author="Ye-Kui Wang" w:date="2020-06-17T22:00:00Z"/>
        </w:rPr>
      </w:pPr>
      <w:ins w:id="44" w:author="Ye-Kui Wang" w:date="2020-06-17T22:00:00Z">
        <w:r>
          <w:t xml:space="preserve">Change the </w:t>
        </w:r>
      </w:ins>
      <w:ins w:id="45" w:author="Ye-Kui Wang" w:date="2020-06-17T22:04:00Z">
        <w:r>
          <w:t xml:space="preserve">LMCS data </w:t>
        </w:r>
      </w:ins>
      <w:ins w:id="46" w:author="Ye-Kui Wang" w:date="2020-06-17T22:00:00Z">
        <w:r>
          <w:t xml:space="preserve">syntax </w:t>
        </w:r>
      </w:ins>
      <w:ins w:id="47" w:author="Ye-Kui Wang" w:date="2020-06-17T22:01:00Z">
        <w:r>
          <w:t xml:space="preserve">and semantics </w:t>
        </w:r>
      </w:ins>
      <w:ins w:id="48" w:author="Ye-Kui Wang" w:date="2020-06-17T22:02:00Z">
        <w:r>
          <w:rPr>
            <w:rFonts w:eastAsia="MS Mincho"/>
          </w:rPr>
          <w:t xml:space="preserve">as well as </w:t>
        </w:r>
      </w:ins>
      <w:ins w:id="49" w:author="Ye-Kui Wang" w:date="2020-06-17T22:04:00Z">
        <w:r>
          <w:rPr>
            <w:rFonts w:eastAsia="MS Mincho"/>
          </w:rPr>
          <w:t xml:space="preserve">the </w:t>
        </w:r>
      </w:ins>
      <w:ins w:id="50" w:author="Ye-Kui Wang" w:date="2020-06-17T22:02:00Z">
        <w:r>
          <w:rPr>
            <w:rFonts w:eastAsia="MS Mincho"/>
          </w:rPr>
          <w:t xml:space="preserve">related decoding process texts </w:t>
        </w:r>
      </w:ins>
      <w:ins w:id="51" w:author="Ye-Kui Wang" w:date="2020-06-17T22:01:00Z">
        <w:r>
          <w:rPr>
            <w:rFonts w:eastAsia="MS Mincho"/>
          </w:rPr>
          <w:t>as in S0245</w:t>
        </w:r>
      </w:ins>
      <w:ins w:id="52" w:author="Ye-Kui Wang" w:date="2020-06-17T22:00:00Z">
        <w:r>
          <w:rPr>
            <w:rFonts w:eastAsia="MS Mincho"/>
          </w:rPr>
          <w:t xml:space="preserve"> </w:t>
        </w:r>
        <w:r>
          <w:rPr>
            <w:lang w:eastAsia="ja-JP"/>
          </w:rPr>
          <w:t>(S0245 aspect 1 late)</w:t>
        </w:r>
      </w:ins>
    </w:p>
    <w:p w14:paraId="1A02ACA5" w14:textId="426ECC6F" w:rsidR="000F4DB8" w:rsidRDefault="000F4DB8" w:rsidP="000F4DB8">
      <w:pPr>
        <w:numPr>
          <w:ilvl w:val="0"/>
          <w:numId w:val="122"/>
        </w:numPr>
        <w:rPr>
          <w:ins w:id="53" w:author="Ye-Kui Wang" w:date="2020-06-17T22:01:00Z"/>
        </w:rPr>
      </w:pPr>
      <w:ins w:id="54" w:author="Ye-Kui Wang" w:date="2020-06-17T22:01:00Z">
        <w:r>
          <w:t xml:space="preserve">Change </w:t>
        </w:r>
      </w:ins>
      <w:ins w:id="55" w:author="Ye-Kui Wang" w:date="2020-06-17T22:03:00Z">
        <w:r>
          <w:t>s</w:t>
        </w:r>
        <w:r w:rsidRPr="00F43CC3">
          <w:rPr>
            <w:noProof/>
          </w:rPr>
          <w:t>caling list data</w:t>
        </w:r>
      </w:ins>
      <w:ins w:id="56" w:author="Ye-Kui Wang" w:date="2020-06-17T22:01:00Z">
        <w:r>
          <w:t xml:space="preserve"> </w:t>
        </w:r>
      </w:ins>
      <w:ins w:id="57" w:author="Ye-Kui Wang" w:date="2020-06-17T22:04:00Z">
        <w:r>
          <w:rPr>
            <w:rFonts w:eastAsia="MS Mincho"/>
          </w:rPr>
          <w:t>semantics</w:t>
        </w:r>
      </w:ins>
      <w:ins w:id="58" w:author="Ye-Kui Wang" w:date="2020-06-17T22:01:00Z">
        <w:r>
          <w:rPr>
            <w:rFonts w:eastAsia="MS Mincho"/>
          </w:rPr>
          <w:t xml:space="preserve"> </w:t>
        </w:r>
      </w:ins>
      <w:ins w:id="59" w:author="Ye-Kui Wang" w:date="2020-06-17T22:04:00Z">
        <w:r>
          <w:rPr>
            <w:rFonts w:eastAsia="MS Mincho"/>
          </w:rPr>
          <w:t xml:space="preserve">as well as the related decoding process texts as in S0245 </w:t>
        </w:r>
        <w:r>
          <w:rPr>
            <w:lang w:eastAsia="ja-JP"/>
          </w:rPr>
          <w:t>(S0245 aspect 2 late)</w:t>
        </w:r>
      </w:ins>
    </w:p>
    <w:p w14:paraId="22C4C154" w14:textId="77777777" w:rsidR="000F4DB8" w:rsidRPr="00096F43" w:rsidRDefault="000F4DB8" w:rsidP="0016306F"/>
    <w:p w14:paraId="4805B597" w14:textId="17C83E71" w:rsidR="00FD1032" w:rsidRPr="00096F43" w:rsidRDefault="00750EDD"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Damghanian, J. Enhorn, Z. Zhang, J. Ström, R. Yu, D. Liu (Ericsson)]</w:t>
      </w:r>
    </w:p>
    <w:p w14:paraId="781044EC" w14:textId="77777777" w:rsidR="00FD1032" w:rsidRPr="00096F43" w:rsidRDefault="00FD1032" w:rsidP="00FD1032"/>
    <w:p w14:paraId="47C710B0" w14:textId="77777777" w:rsidR="00EE1D3D" w:rsidRPr="00096F43" w:rsidRDefault="00750EDD"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750EDD"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Damghanian, J. Enhorn, K. Andersson, J. Ström, R. Sjöberg, R. Yu, D. Liu (Ericsson)]</w:t>
      </w:r>
    </w:p>
    <w:p w14:paraId="332CFF61" w14:textId="77084CBB" w:rsidR="00944465" w:rsidRPr="00096F43" w:rsidRDefault="00944465" w:rsidP="00944465"/>
    <w:p w14:paraId="3338139C" w14:textId="77777777" w:rsidR="00D06E85" w:rsidRPr="00096F43" w:rsidRDefault="00750EDD"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r w:rsidR="00D06E85" w:rsidRPr="00096F43">
        <w:rPr>
          <w:rFonts w:eastAsia="Times New Roman"/>
          <w:szCs w:val="24"/>
          <w:lang w:val="en-CA"/>
        </w:rPr>
        <w:t>no</w:t>
      </w:r>
      <w:r w:rsidR="00D06E85" w:rsidRPr="00096F43">
        <w:rPr>
          <w:lang w:val="en-CA"/>
        </w:rPr>
        <w:t>_tsrc_constraint_flag [K. Naser, F. Le Leannec, T. Poirier, P. de Lagrange (InterDigital)]</w:t>
      </w:r>
    </w:p>
    <w:p w14:paraId="14749673" w14:textId="57BC7EA3" w:rsidR="00D06E85" w:rsidRPr="00096F43" w:rsidRDefault="00D06E85" w:rsidP="00944465"/>
    <w:p w14:paraId="4004B60C" w14:textId="4F716963" w:rsidR="007C5F7B" w:rsidRPr="00096F43" w:rsidRDefault="00750EDD"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Sarwer, Y. Ye (Alibaba)]</w:t>
      </w:r>
    </w:p>
    <w:p w14:paraId="006AC162" w14:textId="77777777" w:rsidR="00BB14BF" w:rsidRPr="00096F43" w:rsidRDefault="00BB14BF" w:rsidP="00BB14BF"/>
    <w:p w14:paraId="1A896D46" w14:textId="77777777" w:rsidR="00BB14BF" w:rsidRPr="00096F43" w:rsidRDefault="00750EDD"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750EDD"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Sarwer,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750EDD"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MaxNumSubblockCand [N. Park, J. Nam, H. Jang, J. Lim, S. Kim(LGE)]</w:t>
      </w:r>
    </w:p>
    <w:p w14:paraId="61731D9C" w14:textId="77777777" w:rsidR="00263D12" w:rsidRPr="00096F43" w:rsidRDefault="00263D12" w:rsidP="00263D12"/>
    <w:p w14:paraId="311B8B1F" w14:textId="07918A50" w:rsidR="000F116C" w:rsidRPr="00096F43" w:rsidRDefault="00750EDD"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Kim(LGE)]</w:t>
      </w:r>
    </w:p>
    <w:p w14:paraId="7573DC33" w14:textId="77777777" w:rsidR="000F116C" w:rsidRPr="00096F43" w:rsidRDefault="000F116C" w:rsidP="000F116C"/>
    <w:p w14:paraId="3038FBB6" w14:textId="1363CD96" w:rsidR="000B41BF" w:rsidRPr="00096F43" w:rsidRDefault="00750EDD"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750EDD"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60"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60"/>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750EDD"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750EDD"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750EDD"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Aminlou, M. M. Hannuksela (Nokia)]</w:t>
      </w:r>
    </w:p>
    <w:p w14:paraId="7F53F324" w14:textId="77777777" w:rsidR="001856F8" w:rsidRPr="00096F43" w:rsidRDefault="001856F8" w:rsidP="001856F8"/>
    <w:p w14:paraId="106C7B89" w14:textId="77777777" w:rsidR="001856F8" w:rsidRPr="00096F43" w:rsidRDefault="00750EDD"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Xiu, Y.-W. Chen, H.-J. Jhu, T.-C. Ma, X. Wang (Kwai)]</w:t>
      </w:r>
    </w:p>
    <w:p w14:paraId="5699B044" w14:textId="2EFEF4A1" w:rsidR="00020942" w:rsidRPr="00096F43" w:rsidRDefault="00020942" w:rsidP="00020942">
      <w:pPr>
        <w:rPr>
          <w:lang w:eastAsia="de-DE"/>
        </w:rPr>
      </w:pPr>
    </w:p>
    <w:p w14:paraId="1F5500F1" w14:textId="77777777" w:rsidR="005942F0" w:rsidRPr="00096F43" w:rsidRDefault="00750EDD"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750EDD"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750EDD"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Sarwer, Y. Ye (Alibaba)]</w:t>
      </w:r>
    </w:p>
    <w:p w14:paraId="602A85BE" w14:textId="3056BCD1" w:rsidR="00721961" w:rsidRPr="00096F43" w:rsidRDefault="00721961" w:rsidP="00020942">
      <w:pPr>
        <w:rPr>
          <w:lang w:eastAsia="de-DE"/>
        </w:rPr>
      </w:pPr>
    </w:p>
    <w:p w14:paraId="48807741" w14:textId="77777777" w:rsidR="00721961" w:rsidRPr="00096F43" w:rsidRDefault="00750EDD"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Sarwer, Y. Ye (Alibaba)]</w:t>
      </w:r>
    </w:p>
    <w:p w14:paraId="0A96712D" w14:textId="485CD114" w:rsidR="00721961" w:rsidRPr="00096F43" w:rsidRDefault="00721961" w:rsidP="00020942">
      <w:pPr>
        <w:rPr>
          <w:lang w:eastAsia="de-DE"/>
        </w:rPr>
      </w:pPr>
    </w:p>
    <w:p w14:paraId="11861C5A" w14:textId="77777777" w:rsidR="00721961" w:rsidRPr="00096F43" w:rsidRDefault="00750EDD"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Kuo, X. Xiu, H.-J. Jhu, Y.-W. Chen, T.-C. Ma, X. Wang (Kwai Inc.)]</w:t>
      </w:r>
    </w:p>
    <w:p w14:paraId="2BCDCEDF" w14:textId="57A81AAA" w:rsidR="00721961" w:rsidRPr="00096F43" w:rsidRDefault="00721961" w:rsidP="00020942">
      <w:pPr>
        <w:rPr>
          <w:lang w:eastAsia="de-DE"/>
        </w:rPr>
      </w:pPr>
    </w:p>
    <w:p w14:paraId="7E0E9F0D" w14:textId="77777777" w:rsidR="00721961" w:rsidRPr="00096F43" w:rsidRDefault="00750EDD"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Unno, K. Kawamura (KDDI)]</w:t>
      </w:r>
    </w:p>
    <w:p w14:paraId="6713CF8F" w14:textId="3FE908B9" w:rsidR="00721961" w:rsidRPr="00096F43" w:rsidRDefault="00721961" w:rsidP="00020942">
      <w:pPr>
        <w:rPr>
          <w:lang w:eastAsia="de-DE"/>
        </w:rPr>
      </w:pPr>
    </w:p>
    <w:p w14:paraId="303B047F" w14:textId="77777777" w:rsidR="006C49BB" w:rsidRPr="00096F43" w:rsidRDefault="00750EDD"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750EDD"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Kidani, K. Unno, K. Kawamura (KDDI)]</w:t>
      </w:r>
    </w:p>
    <w:p w14:paraId="5AD6ABC5" w14:textId="77777777" w:rsidR="007477E4" w:rsidRPr="00096F43" w:rsidRDefault="007477E4" w:rsidP="007477E4">
      <w:pPr>
        <w:rPr>
          <w:ins w:id="61" w:author="Ye-Kui Wang" w:date="2020-06-17T21:58:00Z"/>
          <w:lang w:eastAsia="de-DE"/>
        </w:rPr>
      </w:pPr>
    </w:p>
    <w:p w14:paraId="78888C90" w14:textId="1DD232F8" w:rsidR="007477E4" w:rsidRPr="00096F43" w:rsidRDefault="007477E4" w:rsidP="007477E4">
      <w:pPr>
        <w:pStyle w:val="Heading9"/>
        <w:rPr>
          <w:ins w:id="62" w:author="Ye-Kui Wang" w:date="2020-06-17T21:58:00Z"/>
          <w:lang w:val="en-CA"/>
        </w:rPr>
      </w:pPr>
      <w:ins w:id="63" w:author="Ye-Kui Wang" w:date="2020-06-17T21:58:00Z">
        <w:r w:rsidRPr="007477E4">
          <w:rPr>
            <w:lang w:val="en-CA"/>
          </w:rPr>
          <w:fldChar w:fldCharType="begin"/>
        </w:r>
        <w:r w:rsidRPr="007477E4">
          <w:rPr>
            <w:lang w:val="en-CA"/>
          </w:rPr>
          <w:instrText xml:space="preserve"> HYPERLINK "http://phenix.int-evry.fr/jvet/doc_end_user/current_document.php?id=10367" </w:instrText>
        </w:r>
        <w:r w:rsidRPr="007477E4">
          <w:rPr>
            <w:lang w:val="en-CA"/>
          </w:rPr>
          <w:fldChar w:fldCharType="separate"/>
        </w:r>
        <w:r w:rsidRPr="007477E4">
          <w:rPr>
            <w:rStyle w:val="Hyperlink"/>
            <w:lang w:val="en-CA"/>
          </w:rPr>
          <w:t>JVET-S0245</w:t>
        </w:r>
        <w:r w:rsidRPr="007477E4">
          <w:rPr>
            <w:lang w:val="en-CA"/>
          </w:rPr>
          <w:fldChar w:fldCharType="end"/>
        </w:r>
        <w:r>
          <w:rPr>
            <w:lang w:val="en-CA"/>
          </w:rPr>
          <w:t xml:space="preserve"> </w:t>
        </w:r>
      </w:ins>
      <w:ins w:id="64" w:author="Ye-Kui Wang" w:date="2020-06-17T21:59:00Z">
        <w:r w:rsidRPr="007477E4">
          <w:rPr>
            <w:lang w:val="en-CA"/>
          </w:rPr>
          <w:t>AHG9: Editorial clarifications of APS ID for LMCS_APS and SCALING_APS</w:t>
        </w:r>
        <w:r>
          <w:rPr>
            <w:lang w:val="en-CA"/>
          </w:rPr>
          <w:t xml:space="preserve"> [</w:t>
        </w:r>
        <w:r w:rsidRPr="007477E4">
          <w:rPr>
            <w:lang w:val="en-CA"/>
          </w:rPr>
          <w:t>Y. Ahn, J. Lee, D. Sim (Digital Insights), S. Park (Hyundai Motors)</w:t>
        </w:r>
        <w:r>
          <w:rPr>
            <w:lang w:val="en-CA"/>
          </w:rPr>
          <w:t>] [late]</w:t>
        </w:r>
      </w:ins>
    </w:p>
    <w:p w14:paraId="226E569D" w14:textId="77777777" w:rsidR="006C49BB" w:rsidRPr="00096F43" w:rsidRDefault="006C49BB" w:rsidP="00020942">
      <w:pPr>
        <w:rPr>
          <w:lang w:eastAsia="de-DE"/>
        </w:rPr>
      </w:pPr>
    </w:p>
    <w:p w14:paraId="6D8464A6" w14:textId="31F6F568" w:rsidR="00865C7A" w:rsidRPr="00096F43" w:rsidRDefault="00B7625A">
      <w:pPr>
        <w:pStyle w:val="Heading3"/>
        <w:tabs>
          <w:tab w:val="left" w:pos="568"/>
        </w:tabs>
      </w:pPr>
      <w:bookmarkStart w:id="65"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r w:rsidR="00832DFE">
        <w:t>6</w:t>
      </w:r>
      <w:r w:rsidR="00865C7A" w:rsidRPr="00096F43">
        <w:t>)</w:t>
      </w:r>
      <w:bookmarkEnd w:id="65"/>
    </w:p>
    <w:p w14:paraId="19AF184F" w14:textId="02273BDB" w:rsidR="002466DF" w:rsidRPr="00096F43" w:rsidRDefault="00750EDD" w:rsidP="002466DF">
      <w:pPr>
        <w:pStyle w:val="Heading9"/>
        <w:rPr>
          <w:rFonts w:eastAsia="Times New Roman"/>
          <w:szCs w:val="24"/>
          <w:lang w:val="en-CA"/>
        </w:rPr>
      </w:pPr>
      <w:hyperlink r:id="rId42"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2106E524"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r w:rsidR="00875940" w:rsidRPr="00875940">
        <w:rPr>
          <w:highlight w:val="yellow"/>
        </w:rPr>
        <w:t xml:space="preserve"> </w:t>
      </w:r>
      <w:r w:rsidR="00875940" w:rsidRPr="006C6C69">
        <w:rPr>
          <w:highlight w:val="yellow"/>
        </w:rPr>
        <w:t>and in the HLS AHG pre-meeting at ...</w:t>
      </w:r>
      <w:r w:rsidRPr="00096F43">
        <w:t>.</w:t>
      </w:r>
    </w:p>
    <w:p w14:paraId="19BF36A5" w14:textId="6A316E25" w:rsidR="00D86B0D" w:rsidRPr="00096F43" w:rsidRDefault="00D86B0D" w:rsidP="00D86B0D">
      <w:r w:rsidRPr="00096F43">
        <w:t xml:space="preserve">This contribution provides a summary of the </w:t>
      </w:r>
      <w:r w:rsidR="003C0F3A">
        <w:t>3</w:t>
      </w:r>
      <w:r w:rsidR="00CC2DDE">
        <w:t>1</w:t>
      </w:r>
      <w:r w:rsidRPr="00096F43">
        <w:t xml:space="preserve"> proposals on general and misc. HLS topics (the agenda item 3.1.2 in JVET-S0137</w:t>
      </w:r>
      <w:r w:rsidR="003C0F3A" w:rsidRPr="003C0F3A">
        <w:t xml:space="preserve"> </w:t>
      </w:r>
      <w:r w:rsidR="003C0F3A">
        <w:t xml:space="preserve">and </w:t>
      </w:r>
      <w:r w:rsidR="003C0F3A" w:rsidRPr="00096F43">
        <w:t>JVET-S0</w:t>
      </w:r>
      <w:r w:rsidR="003C0F3A">
        <w:t>2</w:t>
      </w:r>
      <w:r w:rsidR="003C0F3A" w:rsidRPr="00096F43">
        <w:t>37</w:t>
      </w:r>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Remove the support of the separate colour plane coding from VVCv1, by removing the syntax elements sps_separate_colour_plane_flag and sh_colour_plane_id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r w:rsidRPr="00096F43">
        <w:rPr>
          <w:bCs/>
        </w:rPr>
        <w:t>sps_field_seq_flag</w:t>
      </w:r>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sps_field_seq_flag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lastRenderedPageBreak/>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Add a constraint: When sps_video_parameter_set_id is equal to 0, parameter sets referred to by all VCL NAL units shall have the same value of nuh_layer_id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Do the following for setting of PictureOutputFlag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If interlace coding is not used (i.e., sps_field_seq_flag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Otherwise, if interlace coding is used (i.e., sps_field_seq_flag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Add a NOTE to clarify the derivation of PictureOutputFlag that when decoder received the first slice of the current picture and the NAL unit type of the slice is either RASL_NUT or RADL_NUT and the value of pps_mixed_nalu_types_in_pic_flag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It was noted that PictureOutputFlag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Fix an asserted bug (the derivation of prevTid0Pic that is used in the POC decoding process does not consider the value of ph_non_ref_pic_flag), by adding the following constraint: (S0081)</w:t>
      </w:r>
    </w:p>
    <w:p w14:paraId="17DBC7B0" w14:textId="77777777" w:rsidR="00D86B0D" w:rsidRPr="00096F43" w:rsidRDefault="00D86B0D" w:rsidP="00D86B0D">
      <w:pPr>
        <w:ind w:left="1195"/>
      </w:pPr>
      <w:r w:rsidRPr="00096F43">
        <w:t>Let picture picA and picB be two pictures with TemporalId equal to 0, it is a constraint of conformance bitstream that DiffPicOrderCnt( picB, picA ) shall not be greater than MaxPicOrderCntLsb / 2 when all of the following conditions are satisfied:</w:t>
      </w:r>
    </w:p>
    <w:p w14:paraId="658860A9" w14:textId="77777777" w:rsidR="00D86B0D" w:rsidRPr="00096F43" w:rsidRDefault="00D86B0D" w:rsidP="00D86B0D">
      <w:pPr>
        <w:numPr>
          <w:ilvl w:val="0"/>
          <w:numId w:val="69"/>
        </w:numPr>
      </w:pPr>
      <w:r w:rsidRPr="00096F43">
        <w:t>The values of nuh_layer_id of picA and picB are the same.</w:t>
      </w:r>
    </w:p>
    <w:p w14:paraId="3BF1164D" w14:textId="77777777" w:rsidR="00D86B0D" w:rsidRPr="00096F43" w:rsidRDefault="00D86B0D" w:rsidP="00D86B0D">
      <w:pPr>
        <w:numPr>
          <w:ilvl w:val="0"/>
          <w:numId w:val="69"/>
        </w:numPr>
      </w:pPr>
      <w:r w:rsidRPr="00096F43">
        <w:t>picA and picB are not RADL picture or RASL picture.</w:t>
      </w:r>
    </w:p>
    <w:p w14:paraId="2AF158D2" w14:textId="77777777" w:rsidR="00D86B0D" w:rsidRPr="00096F43" w:rsidRDefault="00D86B0D" w:rsidP="00D86B0D">
      <w:pPr>
        <w:numPr>
          <w:ilvl w:val="0"/>
          <w:numId w:val="69"/>
        </w:numPr>
      </w:pPr>
      <w:r w:rsidRPr="00096F43">
        <w:t>The value of ph_non_reference_picture_flag of picA and picB are both equal to 0.</w:t>
      </w:r>
    </w:p>
    <w:p w14:paraId="07E949C2" w14:textId="77777777" w:rsidR="00D86B0D" w:rsidRPr="00096F43" w:rsidRDefault="00D86B0D" w:rsidP="00D86B0D">
      <w:pPr>
        <w:numPr>
          <w:ilvl w:val="0"/>
          <w:numId w:val="69"/>
        </w:numPr>
      </w:pPr>
      <w:r w:rsidRPr="00096F43">
        <w:t>picB is the first picture with TemporalId equal to 0 that follows picA in output order.</w:t>
      </w:r>
    </w:p>
    <w:p w14:paraId="73BF2EB6" w14:textId="023B8A26" w:rsidR="0031001A" w:rsidRPr="00096F43" w:rsidRDefault="0031001A" w:rsidP="0031001A">
      <w:pPr>
        <w:ind w:left="360"/>
      </w:pPr>
      <w:r w:rsidRPr="00096F43">
        <w:t>An alternative approach was suggested, to modify the derivation of prevTid0Pic to consider only pictures with ph_non_ref_pic_flag equal to 0. It was commented that this approach was taken in HEVC.</w:t>
      </w:r>
    </w:p>
    <w:p w14:paraId="412F7B38" w14:textId="4E2E81DD" w:rsidR="0031001A" w:rsidRPr="00096F43" w:rsidRDefault="0031001A" w:rsidP="0031001A">
      <w:pPr>
        <w:ind w:left="360"/>
      </w:pPr>
      <w:r w:rsidRPr="00096F43">
        <w:t>It was also commented that we should do the same with prevNonDiscardablePic</w:t>
      </w:r>
      <w:r w:rsidR="007E7FF4" w:rsidRPr="00096F43">
        <w:t xml:space="preserve"> and in C.4 and the semantics of delta_poc_msb_cycle_present_flag.</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lastRenderedPageBreak/>
        <w:t>When the current picture is a RADL picture, allow RASL pictures with pps_mixed_nalu_types_in_pic_flag is equal to 1 in active entries in RefPicList[ 0 ] or RefPicList[ 1 ].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Change the sentence to be: "RASL pictures with mixed_nalu_types_in_pic_flag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aud_irap_or_gdr_au_flag is equal to 1, in the AUD syntax, </w:t>
      </w:r>
      <w:r w:rsidRPr="00096F43">
        <w:rPr>
          <w:i/>
          <w:iCs/>
        </w:rPr>
        <w:t>optionally</w:t>
      </w:r>
      <w:r w:rsidRPr="00096F43">
        <w:t xml:space="preserve"> signal the OLS index of the OLS represented by the CVS (aud_cvs_ols_idx)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ph_recovery_poc_cnt equal to 0</w:t>
      </w:r>
      <w:r w:rsidRPr="00096F43">
        <w:t>. aud_cvs_htid_plus1 greater than 0 specifies that all the pictures in the CVS starting with the AUD NAL unit have TemporalId less than aud_cvs_htid_plus1.</w:t>
      </w:r>
    </w:p>
    <w:p w14:paraId="6025107F" w14:textId="77777777" w:rsidR="00D86B0D" w:rsidRPr="00096F43" w:rsidRDefault="00D86B0D" w:rsidP="00D86B0D">
      <w:pPr>
        <w:numPr>
          <w:ilvl w:val="0"/>
          <w:numId w:val="77"/>
        </w:numPr>
      </w:pPr>
      <w:r w:rsidRPr="00096F43">
        <w:t>aud_cvs_ols_idx specifies that the CVS starting with the AUD NAL unit does not contain any other layers than those included in the OLS with OLS index equal to aud_cvs_ols_idx.</w:t>
      </w:r>
    </w:p>
    <w:p w14:paraId="08F6BE31" w14:textId="77777777" w:rsidR="00D86B0D" w:rsidRPr="00096F43" w:rsidRDefault="00D86B0D" w:rsidP="00D86B0D">
      <w:pPr>
        <w:numPr>
          <w:ilvl w:val="0"/>
          <w:numId w:val="77"/>
        </w:numPr>
      </w:pPr>
      <w:r w:rsidRPr="00096F43">
        <w:t>When aud_cvs_htid_plus1 is present, it is used to derive the value of Htid. Otherwise, Htid is set by external means (like in VVC Draft 9).</w:t>
      </w:r>
    </w:p>
    <w:p w14:paraId="7CEB2069" w14:textId="77777777" w:rsidR="00D86B0D" w:rsidRPr="00096F43" w:rsidRDefault="00D86B0D" w:rsidP="00D86B0D">
      <w:pPr>
        <w:numPr>
          <w:ilvl w:val="0"/>
          <w:numId w:val="77"/>
        </w:numPr>
      </w:pPr>
      <w:r w:rsidRPr="00096F43">
        <w:t>When aud_cvs_ols_idx is present, it is used to derive the value of TargetOlsIdx. Otherwise, TargetOlsIdx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642BF6C1" w:rsidR="00C476CA" w:rsidRPr="00096F43" w:rsidRDefault="00C476CA" w:rsidP="003A1E75">
      <w:pPr>
        <w:ind w:left="360"/>
      </w:pPr>
      <w:r w:rsidRPr="00096F43">
        <w:t xml:space="preserve">This was </w:t>
      </w:r>
      <w:r w:rsidRPr="00096F43">
        <w:rPr>
          <w:highlight w:val="yellow"/>
        </w:rPr>
        <w:t>deferred</w:t>
      </w:r>
      <w:r w:rsidRPr="00096F43">
        <w:t xml:space="preserve"> for further study until the main meeting to propose an approach with a distinct NAL unit and text such that the information needs to be available – either in the bitstream or by external means.</w:t>
      </w:r>
    </w:p>
    <w:p w14:paraId="40AF1689" w14:textId="2C62DB26" w:rsidR="00D86B0D" w:rsidRPr="00096F43" w:rsidRDefault="00D86B0D">
      <w:pPr>
        <w:numPr>
          <w:ilvl w:val="0"/>
          <w:numId w:val="80"/>
        </w:numPr>
      </w:pPr>
      <w:r w:rsidRPr="00096F43">
        <w:lastRenderedPageBreak/>
        <w:t>Add a rule to select among OLSs matching BitstreamToDecode: When TargetOlsIdx is not provided via external means, it is set equal to the OLS with the lowest index that contains all layers of AU 0 of BitstreamToDecode and the highest number of output layers. (S0103 aspect 1)</w:t>
      </w:r>
    </w:p>
    <w:p w14:paraId="677E0A15" w14:textId="38411509" w:rsidR="00DC3785" w:rsidRPr="00096F43" w:rsidRDefault="00DC3785" w:rsidP="00DC3785">
      <w:pPr>
        <w:ind w:left="360"/>
      </w:pPr>
      <w:r w:rsidRPr="00096F43">
        <w:t>Currently, there is no default, and TargetOlsIdx needs to be provided.</w:t>
      </w:r>
    </w:p>
    <w:p w14:paraId="33D0D888" w14:textId="08F869B3" w:rsidR="00DC3785" w:rsidRPr="00096F43" w:rsidRDefault="00DC3785" w:rsidP="009A4814">
      <w:pPr>
        <w:ind w:left="360"/>
      </w:pPr>
      <w:r w:rsidRPr="00096F43">
        <w:t xml:space="preserve">This was </w:t>
      </w:r>
      <w:r w:rsidRPr="00096F43">
        <w:rPr>
          <w:highlight w:val="yellow"/>
        </w:rPr>
        <w:t>deferred</w:t>
      </w:r>
      <w:r w:rsidRPr="00096F43">
        <w:t xml:space="preserve"> for further study until the main meeting in conjunction with the previous item above.</w:t>
      </w:r>
    </w:p>
    <w:p w14:paraId="180052F3" w14:textId="77777777" w:rsidR="00D86B0D" w:rsidRPr="00096F43" w:rsidRDefault="00D86B0D" w:rsidP="009A4814">
      <w:pPr>
        <w:numPr>
          <w:ilvl w:val="0"/>
          <w:numId w:val="80"/>
        </w:numPr>
      </w:pPr>
      <w:r w:rsidRPr="00096F43">
        <w:t>Do one of the following to enable setting of PictureOutputFlag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Add sps_pic_in_cvss_au_no_output_flag, which equal to 1 specifies that a picture in a CVSS AU referring to the SPS is not output (regardless of the ph_pic_output_flag value in the PH).</w:t>
      </w:r>
    </w:p>
    <w:p w14:paraId="099DE2D7" w14:textId="77777777" w:rsidR="00D86B0D" w:rsidRPr="00096F43" w:rsidRDefault="00D86B0D" w:rsidP="00D86B0D">
      <w:pPr>
        <w:numPr>
          <w:ilvl w:val="0"/>
          <w:numId w:val="78"/>
        </w:numPr>
      </w:pPr>
      <w:r w:rsidRPr="00096F43">
        <w:t>Add an external-means-determined variable NoOutputBeforeDrapFlag for CVSS AUs. PictureOutputFlag is set equal to 0 for pictures in CVSS AUs with NoOutputBeforeDrapFlag equal to 1.</w:t>
      </w:r>
    </w:p>
    <w:p w14:paraId="2C9637AB" w14:textId="19E2598A" w:rsidR="00817E9C" w:rsidRPr="00096F43" w:rsidRDefault="00DC3785" w:rsidP="00DC3785">
      <w:pPr>
        <w:ind w:left="360"/>
      </w:pPr>
      <w:r w:rsidRPr="00096F43">
        <w:t>It was asked whether this proposed behaviour is consistent with DRAP being only an SEI message</w:t>
      </w:r>
      <w:r w:rsidR="00817E9C" w:rsidRPr="00096F43">
        <w:t>, since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In order to enable signalling the picture rate information without requiring signalling a complete HRD model, allow general_nal_hrd_params_present_flag and general_vcl_hrd_params_present_flag to be both equal to 0, and when that condition is true, only signal the following HRD parameters syntax elements: num_units_in_tick, time_scale, general_same_pic_timing_in_all_ols_flag, fixed_pic_rate_general_flag[ i ], fixed_pic_rate_within_cvs_flag[ i ], and elemental_duration_in_tc_minus1[ i ]. (S0109)</w:t>
      </w:r>
    </w:p>
    <w:p w14:paraId="2EBD25DC" w14:textId="74250939" w:rsidR="00E33BE5" w:rsidRPr="00096F43" w:rsidRDefault="00E33BE5" w:rsidP="00E33BE5">
      <w:pPr>
        <w:ind w:left="360"/>
      </w:pPr>
      <w:r w:rsidRPr="00096F43">
        <w:t>It was asked whether these can be sent in AVC and HEVC without HRD parameters, and the proponent said this was possible. It was also asked what these would mean if fixed_pic_rate_general_flag[ i ] and fixed_pic_rate_within_cvs_flag[ i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36AB3851"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p>
    <w:p w14:paraId="606BF3B2" w14:textId="0D4EF1C2" w:rsidR="00D86B0D" w:rsidRPr="00096F43" w:rsidRDefault="00D86B0D">
      <w:pPr>
        <w:numPr>
          <w:ilvl w:val="0"/>
          <w:numId w:val="80"/>
        </w:numPr>
      </w:pPr>
      <w:r w:rsidRPr="00096F43">
        <w:t>Add a prediction constraint on the pictures following a recovery point picture in both decoding and output order, as follows: When the current picture follows a recovery point picture having the same value of nuh_layer_id in both decoding order and output order, there shall be no picture referred to by an active entry in RefPicList[ 0 ] or RefPicList[ 1 ] that precedes that recovery point picture in output order or decoding order of the associated GDR picture in the layer with the nuh_layer_id equal to the nuh_layer_id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lastRenderedPageBreak/>
        <w:t>Make the following changes: (S0124)</w:t>
      </w:r>
    </w:p>
    <w:p w14:paraId="0CE44461" w14:textId="1989AA7D" w:rsidR="00D86B0D" w:rsidRPr="00096F43" w:rsidRDefault="00D86B0D" w:rsidP="00D86B0D">
      <w:pPr>
        <w:numPr>
          <w:ilvl w:val="0"/>
          <w:numId w:val="79"/>
        </w:numPr>
      </w:pPr>
      <w:r w:rsidRPr="00096F43">
        <w:t>Add derivation of TemporalId, ph_non_ref_pic_flag, and parameter sets to the decoding process for generating unavailable reference pictures</w:t>
      </w:r>
      <w:r w:rsidR="00DC0DAD" w:rsidRPr="00096F43">
        <w:t xml:space="preserve"> (in order to enable checking of some constraints for them)</w:t>
      </w:r>
      <w:r w:rsidRPr="00096F43">
        <w:t>.</w:t>
      </w:r>
    </w:p>
    <w:p w14:paraId="2C200133" w14:textId="77777777" w:rsidR="00D86B0D" w:rsidRPr="00096F43" w:rsidRDefault="00D86B0D" w:rsidP="00D86B0D">
      <w:pPr>
        <w:numPr>
          <w:ilvl w:val="0"/>
          <w:numId w:val="79"/>
        </w:numPr>
      </w:pPr>
      <w:r w:rsidRPr="00096F43">
        <w:t>Remove the constraint that each inter-layer reference picture entry in RefPicList[ 0 ] or RefPicList[ 1 ]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As proposed “parameter set information” was vague, and specifying inference of ph_pic_parameter_set_id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Move the signalling of WPP enabling flag and the entry point offsets present flag from SPS to PPS, and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pPr>
      <w:r w:rsidRPr="00096F43">
        <w:t>No strong need for action was identified on this, so no action was recommended.</w:t>
      </w:r>
    </w:p>
    <w:p w14:paraId="412BB0AA" w14:textId="136920F8" w:rsidR="003C0F3A" w:rsidRPr="00096F43" w:rsidRDefault="003C0F3A" w:rsidP="003C0F3A">
      <w:r w:rsidRPr="00096F43">
        <w:rPr>
          <w:highlight w:val="yellow"/>
        </w:rPr>
        <w:t>TBP here onwards.</w:t>
      </w:r>
    </w:p>
    <w:p w14:paraId="6336714B" w14:textId="77777777" w:rsidR="003C0F3A" w:rsidRDefault="003C0F3A" w:rsidP="003C0F3A">
      <w:pPr>
        <w:numPr>
          <w:ilvl w:val="0"/>
          <w:numId w:val="80"/>
        </w:numPr>
        <w:tabs>
          <w:tab w:val="left" w:pos="827"/>
          <w:tab w:val="left" w:pos="2689"/>
        </w:tabs>
      </w:pPr>
      <w:r>
        <w:t>Make the following changes on end of sequence (EOS) NAL units (S0155):</w:t>
      </w:r>
    </w:p>
    <w:p w14:paraId="3AA53C36" w14:textId="77777777" w:rsidR="003C0F3A" w:rsidRPr="000728E2" w:rsidRDefault="003C0F3A" w:rsidP="003C0F3A">
      <w:pPr>
        <w:numPr>
          <w:ilvl w:val="1"/>
          <w:numId w:val="115"/>
        </w:numPr>
        <w:overflowPunct/>
        <w:autoSpaceDE/>
        <w:autoSpaceDN/>
        <w:spacing w:line="259" w:lineRule="auto"/>
        <w:rPr>
          <w:rFonts w:eastAsia="Times New Roman"/>
        </w:rPr>
      </w:pPr>
      <w:r>
        <w:rPr>
          <w:rFonts w:eastAsia="Times New Roman"/>
        </w:rPr>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p>
    <w:p w14:paraId="7003C805" w14:textId="77777777" w:rsidR="003C0F3A" w:rsidRPr="00EC3E8D" w:rsidRDefault="003C0F3A" w:rsidP="003C0F3A">
      <w:pPr>
        <w:numPr>
          <w:ilvl w:val="1"/>
          <w:numId w:val="115"/>
        </w:numPr>
        <w:overflowPunct/>
        <w:autoSpaceDE/>
        <w:autoSpaceDN/>
        <w:spacing w:line="259" w:lineRule="auto"/>
        <w:rPr>
          <w:rFonts w:eastAsia="Times New Roman"/>
        </w:rPr>
      </w:pPr>
      <w:r>
        <w:t xml:space="preserve">In clause </w:t>
      </w:r>
      <w:r w:rsidRPr="00E02D94">
        <w:t>7.4.2.2</w:t>
      </w:r>
      <w:r>
        <w:t xml:space="preserve"> (</w:t>
      </w:r>
      <w:r w:rsidRPr="00E02D94">
        <w:t>NAL unit header semantics</w:t>
      </w:r>
      <w:r>
        <w:t xml:space="preserve">), instead of requiring the nuh_layer_id of an EOS NAL unit to be equal to </w:t>
      </w:r>
      <w:r w:rsidRPr="008E6DA5">
        <w:t xml:space="preserve">the nuh_layer_id of </w:t>
      </w:r>
      <w:r>
        <w:t xml:space="preserve">the </w:t>
      </w:r>
      <w:r w:rsidRPr="008E6DA5">
        <w:t>associated VCL NAL unit</w:t>
      </w:r>
      <w:r>
        <w:t xml:space="preserve">, it is specified that the </w:t>
      </w:r>
      <w:r w:rsidRPr="008E6DA5">
        <w:t>nuh_layer_id</w:t>
      </w:r>
      <w:r w:rsidRPr="008E6DA5">
        <w:rPr>
          <w:noProof/>
        </w:rPr>
        <w:t xml:space="preserve"> </w:t>
      </w:r>
      <w:r>
        <w:rPr>
          <w:noProof/>
        </w:rPr>
        <w:t xml:space="preserve">of an EOS NAL unit </w:t>
      </w:r>
      <w:r w:rsidRPr="008E6DA5">
        <w:rPr>
          <w:noProof/>
        </w:rPr>
        <w:t xml:space="preserve">shall be </w:t>
      </w:r>
      <w:r>
        <w:rPr>
          <w:noProof/>
        </w:rPr>
        <w:t xml:space="preserve">equal to one of the </w:t>
      </w:r>
      <w:r w:rsidRPr="008E6DA5">
        <w:t xml:space="preserve">nuh_layer_id </w:t>
      </w:r>
      <w:r>
        <w:t xml:space="preserve">values </w:t>
      </w:r>
      <w:r w:rsidRPr="008E6DA5">
        <w:t xml:space="preserve">of </w:t>
      </w:r>
      <w:r>
        <w:t>the layers present in the CVS.</w:t>
      </w:r>
    </w:p>
    <w:p w14:paraId="5C1D50F0"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p>
    <w:p w14:paraId="6BB70165" w14:textId="77777777" w:rsidR="003C0F3A" w:rsidRDefault="003C0F3A" w:rsidP="003C0F3A">
      <w:pPr>
        <w:numPr>
          <w:ilvl w:val="1"/>
          <w:numId w:val="115"/>
        </w:numPr>
        <w:overflowPunct/>
        <w:autoSpaceDE/>
        <w:autoSpaceDN/>
        <w:spacing w:line="259" w:lineRule="auto"/>
        <w:rPr>
          <w:rFonts w:eastAsia="Times New Roman"/>
        </w:rPr>
      </w:pPr>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66BD6358"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0A99174A" w14:textId="77777777" w:rsidR="003C0F3A" w:rsidRDefault="003C0F3A" w:rsidP="003C0F3A">
      <w:pPr>
        <w:numPr>
          <w:ilvl w:val="0"/>
          <w:numId w:val="80"/>
        </w:numPr>
        <w:tabs>
          <w:tab w:val="left" w:pos="827"/>
          <w:tab w:val="left" w:pos="2689"/>
        </w:tabs>
      </w:pPr>
      <w:r>
        <w:t>Add either of the following constraints related to EOS NAL units in multi-layer bitstreams (S0174 aspect 2):</w:t>
      </w:r>
    </w:p>
    <w:p w14:paraId="2E1F3013" w14:textId="77777777" w:rsidR="003C0F3A" w:rsidRDefault="003C0F3A" w:rsidP="003C0F3A">
      <w:pPr>
        <w:numPr>
          <w:ilvl w:val="0"/>
          <w:numId w:val="119"/>
        </w:numPr>
        <w:tabs>
          <w:tab w:val="left" w:pos="827"/>
          <w:tab w:val="left" w:pos="2689"/>
        </w:tabs>
      </w:pPr>
      <w:r>
        <w:t>T</w:t>
      </w:r>
      <w:r w:rsidRPr="005B2256">
        <w:t>he picture referred to by each ILRP entry, when present, in RefPicList[ 0 ] or RefPicList[ 1 ] of a slice of the current picture</w:t>
      </w:r>
      <w:r>
        <w:t xml:space="preserve"> </w:t>
      </w:r>
      <w:r w:rsidRPr="005B2256">
        <w:t xml:space="preserve">shall not be a RASL picture when the associated CRA has NoOutputBeforeRecoveryFlag </w:t>
      </w:r>
      <w:r>
        <w:t>equal</w:t>
      </w:r>
      <w:r w:rsidRPr="005B2256">
        <w:t xml:space="preserve"> to 1 and the current picture is not a RASL</w:t>
      </w:r>
      <w:r>
        <w:t xml:space="preserve"> picture</w:t>
      </w:r>
      <w:r w:rsidRPr="00DB37A7">
        <w:t>.</w:t>
      </w:r>
    </w:p>
    <w:p w14:paraId="7D841999" w14:textId="77777777" w:rsidR="003C0F3A" w:rsidRDefault="003C0F3A" w:rsidP="003C0F3A">
      <w:pPr>
        <w:numPr>
          <w:ilvl w:val="0"/>
          <w:numId w:val="119"/>
        </w:numPr>
        <w:tabs>
          <w:tab w:val="left" w:pos="827"/>
          <w:tab w:val="left" w:pos="2689"/>
        </w:tabs>
      </w:pPr>
      <w:r w:rsidRPr="005B2256">
        <w:lastRenderedPageBreak/>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p>
    <w:p w14:paraId="4FD6F479"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MaxSlicesPerPicture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r w:rsidRPr="00DE340D">
        <w:rPr>
          <w:rFonts w:eastAsia="Times New Roman"/>
        </w:rPr>
        <w:t xml:space="preserve">MaxSlicesPerPicture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p>
    <w:p w14:paraId="66171D23" w14:textId="01F76A1F" w:rsidR="00E44399" w:rsidRDefault="00E44399" w:rsidP="00E44399">
      <w:pPr>
        <w:numPr>
          <w:ilvl w:val="0"/>
          <w:numId w:val="133"/>
        </w:numPr>
        <w:tabs>
          <w:tab w:val="left" w:pos="827"/>
          <w:tab w:val="left" w:pos="2689"/>
        </w:tabs>
      </w:pPr>
      <w:bookmarkStart w:id="66" w:name="_Hlk43121348"/>
      <w:r>
        <w:t xml:space="preserve">Alternatively, change the two level limits to be based on </w:t>
      </w:r>
      <w:r w:rsidRPr="00DE340D">
        <w:rPr>
          <w:rFonts w:eastAsia="Times New Roman"/>
        </w:rPr>
        <w:t>MaxSlicesPer</w:t>
      </w:r>
      <w:r>
        <w:rPr>
          <w:rFonts w:eastAsia="Times New Roman"/>
        </w:rPr>
        <w:t xml:space="preserve">Au, which is rename of the existing </w:t>
      </w:r>
      <w:r w:rsidRPr="00DE340D">
        <w:rPr>
          <w:rFonts w:eastAsia="Times New Roman"/>
        </w:rPr>
        <w:t>MaxSlicesPerPicture</w:t>
      </w:r>
      <w:r>
        <w:rPr>
          <w:rFonts w:eastAsia="Times New Roman"/>
        </w:rPr>
        <w:t xml:space="preserve"> without changing its value, and change "the number of slices in each picture in AU" to "the number of slices in AU"</w:t>
      </w:r>
      <w:r>
        <w:t xml:space="preserve">. </w:t>
      </w:r>
      <w:r>
        <w:rPr>
          <w:rFonts w:eastAsia="Times New Roman"/>
        </w:rPr>
        <w:t>(S0156 aspect 1 alt, late)</w:t>
      </w:r>
    </w:p>
    <w:bookmarkEnd w:id="66"/>
    <w:p w14:paraId="046DA366"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r>
        <w:rPr>
          <w:rFonts w:eastAsia="Times New Roman"/>
        </w:rPr>
        <w:t>i</w:t>
      </w:r>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MaxTileCols * MaxTileRows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based </w:t>
      </w:r>
      <w:r>
        <w:rPr>
          <w:rFonts w:eastAsia="Times New Roman"/>
        </w:rPr>
        <w:t xml:space="preserve">on </w:t>
      </w:r>
      <w:r w:rsidRPr="00DE340D">
        <w:rPr>
          <w:rFonts w:eastAsia="Times New Roman"/>
        </w:rPr>
        <w:t xml:space="preserve">MaxTileCols * MaxTileRows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p>
    <w:p w14:paraId="7E162899" w14:textId="38F8389B" w:rsidR="00E44399" w:rsidRDefault="00E44399" w:rsidP="00E44399">
      <w:pPr>
        <w:numPr>
          <w:ilvl w:val="0"/>
          <w:numId w:val="134"/>
        </w:numPr>
        <w:tabs>
          <w:tab w:val="left" w:pos="827"/>
          <w:tab w:val="left" w:pos="2689"/>
        </w:tabs>
      </w:pPr>
      <w:r w:rsidRPr="00E44399">
        <w:rPr>
          <w:rFonts w:eastAsia="Times New Roman"/>
        </w:rPr>
        <w:t>Alternatively</w:t>
      </w:r>
      <w:r>
        <w:t xml:space="preserve">, change the two level limits to be based on </w:t>
      </w:r>
      <w:r w:rsidRPr="00DE340D">
        <w:rPr>
          <w:rFonts w:eastAsia="Times New Roman"/>
        </w:rPr>
        <w:t>Max</w:t>
      </w:r>
      <w:r>
        <w:rPr>
          <w:rFonts w:eastAsia="Times New Roman"/>
        </w:rPr>
        <w:t>Tiles</w:t>
      </w:r>
      <w:r w:rsidRPr="00DE340D">
        <w:rPr>
          <w:rFonts w:eastAsia="Times New Roman"/>
        </w:rPr>
        <w:t>Per</w:t>
      </w:r>
      <w:r>
        <w:rPr>
          <w:rFonts w:eastAsia="Times New Roman"/>
        </w:rPr>
        <w:t xml:space="preserve">Au, which replaces the existing </w:t>
      </w:r>
      <w:r w:rsidRPr="00DE340D">
        <w:rPr>
          <w:rFonts w:eastAsia="Times New Roman"/>
        </w:rPr>
        <w:t>Max</w:t>
      </w:r>
      <w:r>
        <w:rPr>
          <w:rFonts w:eastAsia="Times New Roman"/>
        </w:rPr>
        <w:t xml:space="preserve">TileRows, where the value of </w:t>
      </w:r>
      <w:r w:rsidRPr="00DE340D">
        <w:rPr>
          <w:rFonts w:eastAsia="Times New Roman"/>
        </w:rPr>
        <w:t>Max</w:t>
      </w:r>
      <w:r>
        <w:rPr>
          <w:rFonts w:eastAsia="Times New Roman"/>
        </w:rPr>
        <w:t>Tiles</w:t>
      </w:r>
      <w:r w:rsidRPr="00DE340D">
        <w:rPr>
          <w:rFonts w:eastAsia="Times New Roman"/>
        </w:rPr>
        <w:t>Per</w:t>
      </w:r>
      <w:r>
        <w:rPr>
          <w:rFonts w:eastAsia="Times New Roman"/>
        </w:rPr>
        <w:t xml:space="preserve">Au is set equal to </w:t>
      </w:r>
      <w:r w:rsidRPr="00DE340D">
        <w:rPr>
          <w:rFonts w:eastAsia="Times New Roman"/>
        </w:rPr>
        <w:t>Max</w:t>
      </w:r>
      <w:r>
        <w:rPr>
          <w:rFonts w:eastAsia="Times New Roman"/>
        </w:rPr>
        <w:t>TileRows * MaxTileCols, and change "the number of tiles in each picture in AU" to "the number of tiles in AU"</w:t>
      </w:r>
      <w:r>
        <w:t xml:space="preserve">. </w:t>
      </w:r>
      <w:r>
        <w:rPr>
          <w:rFonts w:eastAsia="Times New Roman"/>
        </w:rPr>
        <w:t xml:space="preserve">(S0156 aspect </w:t>
      </w:r>
      <w:r w:rsidR="00C27A0A">
        <w:rPr>
          <w:rFonts w:eastAsia="Times New Roman"/>
        </w:rPr>
        <w:t>2</w:t>
      </w:r>
      <w:r>
        <w:rPr>
          <w:rFonts w:eastAsia="Times New Roman"/>
        </w:rPr>
        <w:t xml:space="preserve"> alt, late)</w:t>
      </w:r>
    </w:p>
    <w:p w14:paraId="7D222092" w14:textId="77777777"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constraint, change "C</w:t>
      </w:r>
      <w:r w:rsidRPr="00DE340D">
        <w:rPr>
          <w:rFonts w:eastAsia="Times New Roman"/>
          <w:iCs/>
        </w:rPr>
        <w:t>pbRemovalTime[</w:t>
      </w:r>
      <w:r w:rsidRPr="00DE340D">
        <w:rPr>
          <w:rFonts w:eastAsia="Times New Roman"/>
        </w:rPr>
        <w:t> </w:t>
      </w:r>
      <w:r w:rsidRPr="00DE340D">
        <w:rPr>
          <w:rFonts w:eastAsia="Times New Roman"/>
          <w:iCs/>
        </w:rPr>
        <w:t>n ] less than CpbRemovalTime[</w:t>
      </w:r>
      <w:r w:rsidRPr="00DE340D">
        <w:rPr>
          <w:rFonts w:eastAsia="Times New Roman"/>
        </w:rPr>
        <w:t> </w:t>
      </w:r>
      <w:r w:rsidRPr="00DE340D">
        <w:rPr>
          <w:rFonts w:eastAsia="Times New Roman"/>
          <w:iCs/>
        </w:rPr>
        <w:t>currPic ]</w:t>
      </w:r>
      <w:r w:rsidRPr="00DE340D">
        <w:rPr>
          <w:rFonts w:eastAsia="Times New Roman"/>
        </w:rPr>
        <w:t>" to "</w:t>
      </w:r>
      <w:r w:rsidRPr="00DE340D">
        <w:rPr>
          <w:rFonts w:eastAsia="Times New Roman"/>
          <w:iCs/>
        </w:rPr>
        <w:t>DpbOutputTime[</w:t>
      </w:r>
      <w:r w:rsidRPr="00DE340D">
        <w:rPr>
          <w:rFonts w:eastAsia="Times New Roman"/>
        </w:rPr>
        <w:t> </w:t>
      </w:r>
      <w:r w:rsidRPr="00DE340D">
        <w:rPr>
          <w:rFonts w:eastAsia="Times New Roman"/>
          <w:iCs/>
        </w:rPr>
        <w:t>n ] greater than DpbOutputTime[</w:t>
      </w:r>
      <w:r w:rsidRPr="00DE340D">
        <w:rPr>
          <w:rFonts w:eastAsia="Times New Roman"/>
        </w:rPr>
        <w:t> </w:t>
      </w:r>
      <w:r w:rsidRPr="00DE340D">
        <w:rPr>
          <w:rFonts w:eastAsia="Times New Roman"/>
          <w:iCs/>
        </w:rPr>
        <w:t>currPic ]</w:t>
      </w:r>
      <w:r w:rsidRPr="00DE340D">
        <w:rPr>
          <w:rFonts w:eastAsia="Times New Roman"/>
        </w:rPr>
        <w:t xml:space="preserve">". This 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C</w:t>
      </w:r>
      <w:r w:rsidRPr="00DE340D">
        <w:rPr>
          <w:rFonts w:eastAsia="Times New Roman"/>
          <w:iCs/>
        </w:rPr>
        <w:t>pbRemovalTime[</w:t>
      </w:r>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less than CpbRemovalTime[</w:t>
      </w:r>
      <w:r w:rsidRPr="00DE340D">
        <w:rPr>
          <w:rFonts w:eastAsia="Times New Roman"/>
        </w:rPr>
        <w:t> </w:t>
      </w:r>
      <w:r w:rsidRPr="00DE340D">
        <w:rPr>
          <w:rFonts w:eastAsia="Times New Roman"/>
          <w:iCs/>
        </w:rPr>
        <w:t>currPic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p>
    <w:p w14:paraId="21487ACD" w14:textId="77777777" w:rsidR="003C0F3A" w:rsidRDefault="003C0F3A" w:rsidP="003C0F3A">
      <w:pPr>
        <w:numPr>
          <w:ilvl w:val="0"/>
          <w:numId w:val="80"/>
        </w:numPr>
        <w:overflowPunct/>
        <w:autoSpaceDE/>
        <w:autoSpaceDN/>
        <w:spacing w:line="259" w:lineRule="auto"/>
      </w:pPr>
      <w:r>
        <w:t xml:space="preserve">Change "less than" in the following condition (that's part of the specification of the first picture of an AU) to "less than or equal to": The value of nuh_layer_id of the VCL NAL unit is less than the nuh_layer_id of the previous picture in decoding order. </w:t>
      </w:r>
      <w:r>
        <w:rPr>
          <w:rFonts w:eastAsia="Times New Roman"/>
        </w:rPr>
        <w:t>(S0160 aspect 5)</w:t>
      </w:r>
    </w:p>
    <w:p w14:paraId="749BC464" w14:textId="77777777" w:rsidR="003C0F3A" w:rsidRPr="00CE7900" w:rsidRDefault="003C0F3A" w:rsidP="003C0F3A">
      <w:pPr>
        <w:numPr>
          <w:ilvl w:val="0"/>
          <w:numId w:val="80"/>
        </w:numPr>
        <w:overflowPunct/>
        <w:autoSpaceDE/>
        <w:autoSpaceDN/>
        <w:spacing w:line="259" w:lineRule="auto"/>
      </w:pPr>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sps_max_sublayers_minus1</w:t>
      </w:r>
      <w:r>
        <w:rPr>
          <w:rFonts w:eastAsia="Malgun Gothic"/>
        </w:rPr>
        <w:t> </w:t>
      </w:r>
      <w:r w:rsidRPr="00A23971">
        <w:rPr>
          <w:rFonts w:eastAsia="Malgun Gothic"/>
        </w:rPr>
        <w:t>] equal to 0</w:t>
      </w:r>
      <w:r w:rsidRPr="003F3F11">
        <w:rPr>
          <w:rFonts w:eastAsia="Malgun Gothic"/>
        </w:rPr>
        <w:t>.</w:t>
      </w:r>
      <w:r>
        <w:rPr>
          <w:rFonts w:eastAsia="Malgun Gothic"/>
        </w:rPr>
        <w:t xml:space="preserve"> </w:t>
      </w:r>
      <w:r>
        <w:rPr>
          <w:rFonts w:eastAsia="Times New Roman"/>
        </w:rPr>
        <w:t>(S0160 aspect 6)</w:t>
      </w:r>
    </w:p>
    <w:p w14:paraId="16CA19D4" w14:textId="77777777" w:rsidR="003C0F3A" w:rsidRDefault="003C0F3A" w:rsidP="003C0F3A">
      <w:pPr>
        <w:numPr>
          <w:ilvl w:val="0"/>
          <w:numId w:val="80"/>
        </w:numPr>
        <w:overflowPunct/>
        <w:autoSpaceDE/>
        <w:autoSpaceDN/>
        <w:spacing w:line="259" w:lineRule="auto"/>
      </w:pPr>
      <w:r>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p>
    <w:p w14:paraId="34326418" w14:textId="51ED4818" w:rsidR="005E611D" w:rsidRDefault="005E611D" w:rsidP="005E611D">
      <w:pPr>
        <w:numPr>
          <w:ilvl w:val="0"/>
          <w:numId w:val="80"/>
        </w:numPr>
        <w:overflowPunct/>
        <w:autoSpaceDE/>
        <w:autoSpaceDN/>
        <w:spacing w:line="259" w:lineRule="auto"/>
      </w:pPr>
      <w:r>
        <w:t xml:space="preserve">Change an existing constraint such that the </w:t>
      </w:r>
      <w:r w:rsidRPr="004B5A78">
        <w:t xml:space="preserve">value of ph_poc_msb_cycle_present_flag </w:t>
      </w:r>
      <w:r>
        <w:t xml:space="preserve">is required to be </w:t>
      </w:r>
      <w:r w:rsidRPr="004B5A78">
        <w:t>equal to 0</w:t>
      </w:r>
      <w:r>
        <w:t xml:space="preserve"> when </w:t>
      </w:r>
      <w:r w:rsidRPr="004B5A78">
        <w:t>vps_independent_layer_flag[</w:t>
      </w:r>
      <w:r>
        <w:t> </w:t>
      </w:r>
      <w:r w:rsidRPr="004B5A78">
        <w:t>GeneralLayerIdx[</w:t>
      </w:r>
      <w:r>
        <w:t> </w:t>
      </w:r>
      <w:r w:rsidRPr="004B5A78">
        <w:t>nuh_layer_id</w:t>
      </w:r>
      <w:r>
        <w:t> </w:t>
      </w:r>
      <w:r w:rsidRPr="004B5A78">
        <w:t>]</w:t>
      </w:r>
      <w:r>
        <w:t> </w:t>
      </w:r>
      <w:r w:rsidRPr="004B5A78">
        <w:t>] is equal to 0 and there is a</w:t>
      </w:r>
      <w:r>
        <w:t xml:space="preserve">n ILRP entry in </w:t>
      </w:r>
      <w:r w:rsidRPr="005B2256">
        <w:t>RefPicList[ 0 ] or RefPicList[ 1 ] of a slice of the current picture</w:t>
      </w:r>
      <w:r>
        <w:t xml:space="preserve"> (instead of "</w:t>
      </w:r>
      <w:r w:rsidRPr="004B5A78">
        <w:t>and there is a picture in the current AU in a reference layer of the current layer</w:t>
      </w:r>
      <w:r>
        <w:t xml:space="preserve">"). </w:t>
      </w:r>
      <w:r>
        <w:rPr>
          <w:rFonts w:eastAsia="Times New Roman"/>
        </w:rPr>
        <w:t>(S0160 aspect 9, late)</w:t>
      </w:r>
    </w:p>
    <w:p w14:paraId="4DFA01BD" w14:textId="081CFA8F" w:rsidR="00B70F50" w:rsidRPr="00B70F50" w:rsidRDefault="00CC2DDE" w:rsidP="003C0F3A">
      <w:pPr>
        <w:numPr>
          <w:ilvl w:val="0"/>
          <w:numId w:val="80"/>
        </w:numPr>
        <w:tabs>
          <w:tab w:val="left" w:pos="827"/>
          <w:tab w:val="left" w:pos="2689"/>
        </w:tabs>
        <w:rPr>
          <w:rFonts w:eastAsia="Times New Roman"/>
        </w:rPr>
      </w:pPr>
      <w:r>
        <w:rPr>
          <w:rFonts w:eastAsia="Times New Roman"/>
        </w:rPr>
        <w:t xml:space="preserve">Add the following constraints to resolve an asserted bug </w:t>
      </w:r>
      <w:r>
        <w:t>that may cause POC derivation process not working correctly for IRAP pictures in an independent non-output layer in which pictures other than IRAP pictures are not used for inter-layer prediction and hence would be removed during sub-bitstream extraction</w:t>
      </w:r>
      <w:r w:rsidR="00B70F50">
        <w:t>: (S0241 late)</w:t>
      </w:r>
    </w:p>
    <w:p w14:paraId="6D4AC109" w14:textId="3DE7937A" w:rsidR="00CC2DDE" w:rsidRDefault="00B70F50" w:rsidP="00B70F50">
      <w:pPr>
        <w:numPr>
          <w:ilvl w:val="1"/>
          <w:numId w:val="80"/>
        </w:numPr>
        <w:tabs>
          <w:tab w:val="left" w:pos="827"/>
          <w:tab w:val="left" w:pos="2689"/>
        </w:tabs>
        <w:rPr>
          <w:rFonts w:eastAsia="Times New Roman"/>
        </w:rPr>
      </w:pPr>
      <w:r w:rsidRPr="00B70F50">
        <w:rPr>
          <w:rFonts w:eastAsia="Times New Roman"/>
        </w:rPr>
        <w:t xml:space="preserve">It is a </w:t>
      </w:r>
      <w:r w:rsidR="007443A9">
        <w:rPr>
          <w:rFonts w:eastAsia="Times New Roman"/>
        </w:rPr>
        <w:t xml:space="preserve">requirement </w:t>
      </w:r>
      <w:r w:rsidRPr="00B70F50">
        <w:rPr>
          <w:rFonts w:eastAsia="Times New Roman"/>
        </w:rPr>
        <w:t>of bitstream conformance that the value of sps_poc_msb_cycle_flag shall be equal to 1 when both of the following conditions are true:</w:t>
      </w:r>
    </w:p>
    <w:p w14:paraId="4F94F984" w14:textId="5EA3A585" w:rsidR="00B70F50" w:rsidRDefault="00B70F50" w:rsidP="00B70F50">
      <w:pPr>
        <w:numPr>
          <w:ilvl w:val="0"/>
          <w:numId w:val="69"/>
        </w:numPr>
        <w:ind w:left="1440"/>
        <w:rPr>
          <w:rFonts w:eastAsia="Times New Roman"/>
        </w:rPr>
      </w:pPr>
      <w:r w:rsidRPr="00B70F50">
        <w:rPr>
          <w:rFonts w:eastAsia="Times New Roman"/>
        </w:rPr>
        <w:t>The value of sps_video_parameter_set_id is not equal to 0.</w:t>
      </w:r>
    </w:p>
    <w:p w14:paraId="4711B735" w14:textId="72C4BDC2" w:rsidR="00B70F50" w:rsidRDefault="00B70F50" w:rsidP="00B70F50">
      <w:pPr>
        <w:numPr>
          <w:ilvl w:val="0"/>
          <w:numId w:val="69"/>
        </w:numPr>
        <w:ind w:left="1440"/>
        <w:rPr>
          <w:rFonts w:eastAsia="Times New Roman"/>
        </w:rPr>
      </w:pPr>
      <w:r w:rsidRPr="00B70F50">
        <w:rPr>
          <w:rFonts w:eastAsia="Times New Roman"/>
        </w:rPr>
        <w:t xml:space="preserve">The SPS is referred to by at least a VCL NAL unit with layer id equal to nuh_layer_id and value of NumSubLayersInLayerInOLS[ i ][ GeneralLayerIdx[ nuh_layer_id ] ] is equal </w:t>
      </w:r>
      <w:r w:rsidRPr="00B70F50">
        <w:rPr>
          <w:rFonts w:eastAsia="Times New Roman"/>
        </w:rPr>
        <w:lastRenderedPageBreak/>
        <w:t>to</w:t>
      </w:r>
      <w:r>
        <w:rPr>
          <w:rFonts w:eastAsia="Times New Roman"/>
        </w:rPr>
        <w:t> </w:t>
      </w:r>
      <w:r w:rsidRPr="00B70F50">
        <w:rPr>
          <w:rFonts w:eastAsia="Times New Roman"/>
        </w:rPr>
        <w:t>0 for any value of i in the range 0 TotalNumOlss − 1, inclusive, and vps_independent_layer_flag[ GeneralLayerIdx[ nuh_layer_id ] ] is equal to 1.</w:t>
      </w:r>
    </w:p>
    <w:p w14:paraId="1C4119C9" w14:textId="467C341F" w:rsidR="00B70F50" w:rsidRDefault="007443A9" w:rsidP="00B70F50">
      <w:pPr>
        <w:numPr>
          <w:ilvl w:val="1"/>
          <w:numId w:val="80"/>
        </w:numPr>
        <w:tabs>
          <w:tab w:val="left" w:pos="827"/>
          <w:tab w:val="left" w:pos="2689"/>
        </w:tabs>
        <w:rPr>
          <w:rFonts w:eastAsia="Times New Roman"/>
        </w:rPr>
      </w:pPr>
      <w:r w:rsidRPr="007443A9">
        <w:rPr>
          <w:rFonts w:eastAsia="Times New Roman"/>
        </w:rPr>
        <w:t xml:space="preserve">It is a </w:t>
      </w:r>
      <w:r>
        <w:rPr>
          <w:rFonts w:eastAsia="Times New Roman"/>
        </w:rPr>
        <w:t>requirement</w:t>
      </w:r>
      <w:r w:rsidRPr="007443A9">
        <w:rPr>
          <w:rFonts w:eastAsia="Times New Roman"/>
        </w:rPr>
        <w:t xml:space="preserve"> of bitstream conformance that the value of ph_poc_msb_cycle_present_flag shall be equal to 1 when </w:t>
      </w:r>
      <w:r w:rsidR="00817E3E" w:rsidRPr="007443A9">
        <w:rPr>
          <w:rFonts w:eastAsia="Times New Roman"/>
        </w:rPr>
        <w:t>all</w:t>
      </w:r>
      <w:r w:rsidRPr="007443A9">
        <w:rPr>
          <w:rFonts w:eastAsia="Times New Roman"/>
        </w:rPr>
        <w:t xml:space="preserve"> the following conditions are true:</w:t>
      </w:r>
    </w:p>
    <w:p w14:paraId="4A7950BB" w14:textId="6A11AF6E" w:rsidR="007443A9" w:rsidRDefault="007443A9" w:rsidP="007443A9">
      <w:pPr>
        <w:numPr>
          <w:ilvl w:val="0"/>
          <w:numId w:val="69"/>
        </w:numPr>
        <w:ind w:left="1440"/>
        <w:rPr>
          <w:rFonts w:eastAsia="Times New Roman"/>
        </w:rPr>
      </w:pPr>
      <w:r w:rsidRPr="007443A9">
        <w:rPr>
          <w:rFonts w:eastAsia="Times New Roman"/>
        </w:rPr>
        <w:t>The picture associated with the picture header is an IRAP picture or GDR picture with associated ph_recovery_poc_cnt equal to 0 that is not a CLVSS picture.</w:t>
      </w:r>
    </w:p>
    <w:p w14:paraId="4383EB93" w14:textId="49D6B339" w:rsidR="007443A9" w:rsidRDefault="007443A9" w:rsidP="007443A9">
      <w:pPr>
        <w:numPr>
          <w:ilvl w:val="0"/>
          <w:numId w:val="69"/>
        </w:numPr>
        <w:ind w:left="1440"/>
        <w:rPr>
          <w:rFonts w:eastAsia="Times New Roman"/>
        </w:rPr>
      </w:pPr>
      <w:r w:rsidRPr="007443A9">
        <w:rPr>
          <w:rFonts w:eastAsia="Times New Roman"/>
        </w:rPr>
        <w:t xml:space="preserve">The POC difference between the </w:t>
      </w:r>
      <w:r w:rsidR="00817E3E">
        <w:rPr>
          <w:rFonts w:eastAsia="Times New Roman"/>
        </w:rPr>
        <w:t xml:space="preserve">current </w:t>
      </w:r>
      <w:r w:rsidRPr="007443A9">
        <w:rPr>
          <w:rFonts w:eastAsia="Times New Roman"/>
        </w:rPr>
        <w:t xml:space="preserve">picture and the </w:t>
      </w:r>
      <w:r w:rsidR="00817E3E">
        <w:rPr>
          <w:rFonts w:eastAsia="Times New Roman"/>
        </w:rPr>
        <w:t xml:space="preserve">previous </w:t>
      </w:r>
      <w:r w:rsidRPr="007443A9">
        <w:rPr>
          <w:rFonts w:eastAsia="Times New Roman"/>
        </w:rPr>
        <w:t xml:space="preserve">IRAP picture or GDR picture with ph_recovery_poc_cnt equal to 0 </w:t>
      </w:r>
      <w:r w:rsidR="00697D7F">
        <w:rPr>
          <w:rFonts w:eastAsia="Times New Roman"/>
        </w:rPr>
        <w:t xml:space="preserve">in the same layer </w:t>
      </w:r>
      <w:r w:rsidR="00817E3E">
        <w:rPr>
          <w:rFonts w:eastAsia="Times New Roman"/>
        </w:rPr>
        <w:t xml:space="preserve">in </w:t>
      </w:r>
      <w:r w:rsidRPr="007443A9">
        <w:rPr>
          <w:rFonts w:eastAsia="Times New Roman"/>
        </w:rPr>
        <w:t>decoding order is equal to or greater than MaxPicOrderCntLsb / 2.</w:t>
      </w:r>
    </w:p>
    <w:p w14:paraId="48CB4D81" w14:textId="7FDFE482" w:rsidR="007443A9" w:rsidRPr="00CC2DDE" w:rsidRDefault="007443A9" w:rsidP="007443A9">
      <w:pPr>
        <w:numPr>
          <w:ilvl w:val="0"/>
          <w:numId w:val="69"/>
        </w:numPr>
        <w:ind w:left="1440"/>
        <w:rPr>
          <w:rFonts w:eastAsia="Times New Roman"/>
        </w:rPr>
      </w:pPr>
      <w:r w:rsidRPr="007443A9">
        <w:rPr>
          <w:rFonts w:eastAsia="Times New Roman"/>
        </w:rPr>
        <w:t xml:space="preserve">The value of sps_video_parameter_set_id is </w:t>
      </w:r>
      <w:r w:rsidR="009F20AB">
        <w:rPr>
          <w:rFonts w:eastAsia="Times New Roman"/>
        </w:rPr>
        <w:t>greater than</w:t>
      </w:r>
      <w:r w:rsidRPr="007443A9">
        <w:rPr>
          <w:rFonts w:eastAsia="Times New Roman"/>
        </w:rPr>
        <w:t xml:space="preserve"> 0 and the value of NumSubLayersInLayerInOLS[ i ][ GeneralLayerIdx[ nuh_layer_id ] ] is equal to 0 for i in the range 0 TotalNumOlss − 1, inclusive, and vps_independent_layer_flag[ GeneralLayerIdx[ nuh_layer_id ] ] is equal to </w:t>
      </w:r>
      <w:r w:rsidR="00697D7F">
        <w:rPr>
          <w:rFonts w:eastAsia="Times New Roman"/>
        </w:rPr>
        <w:t>1</w:t>
      </w:r>
      <w:r w:rsidRPr="007443A9">
        <w:rPr>
          <w:rFonts w:eastAsia="Times New Roman"/>
        </w:rPr>
        <w:t>.</w:t>
      </w:r>
    </w:p>
    <w:p w14:paraId="624DAA43" w14:textId="607106A3" w:rsidR="003C0F3A" w:rsidRPr="00622D39" w:rsidRDefault="003C0F3A" w:rsidP="003C0F3A">
      <w:pPr>
        <w:numPr>
          <w:ilvl w:val="0"/>
          <w:numId w:val="80"/>
        </w:numPr>
        <w:tabs>
          <w:tab w:val="left" w:pos="827"/>
          <w:tab w:val="left" w:pos="2689"/>
        </w:tabs>
        <w:rPr>
          <w:rFonts w:eastAsia="Times New Roman"/>
        </w:rPr>
      </w:pPr>
      <w:r>
        <w:t xml:space="preserve">Enable signalling of TargetOlsIdx and Htid in the bitstream as follows: </w:t>
      </w:r>
      <w:r>
        <w:rPr>
          <w:rFonts w:eastAsia="Times New Roman"/>
        </w:rPr>
        <w:t>(S0163)</w:t>
      </w:r>
    </w:p>
    <w:p w14:paraId="5889BAC8" w14:textId="77777777" w:rsidR="003C0F3A" w:rsidRDefault="003C0F3A" w:rsidP="003C0F3A">
      <w:pPr>
        <w:numPr>
          <w:ilvl w:val="0"/>
          <w:numId w:val="118"/>
        </w:numPr>
        <w:tabs>
          <w:tab w:val="left" w:pos="827"/>
          <w:tab w:val="left" w:pos="2689"/>
        </w:tabs>
      </w:pPr>
      <w:r>
        <w:t>Add o</w:t>
      </w:r>
      <w:r w:rsidRPr="00622D39">
        <w:t>peration</w:t>
      </w:r>
      <w:r>
        <w:t xml:space="preserve"> point information (OPI) NAL unit for carrying syntax elements indicating TargetOlsIdx and Htid.</w:t>
      </w:r>
    </w:p>
    <w:p w14:paraId="36CF80D2" w14:textId="77777777" w:rsidR="003C0F3A" w:rsidRPr="00622D39" w:rsidRDefault="003C0F3A" w:rsidP="003C0F3A">
      <w:pPr>
        <w:numPr>
          <w:ilvl w:val="0"/>
          <w:numId w:val="118"/>
        </w:numPr>
        <w:tabs>
          <w:tab w:val="left" w:pos="827"/>
          <w:tab w:val="left" w:pos="2689"/>
        </w:tabs>
      </w:pPr>
      <w:r w:rsidRPr="00622D39">
        <w:t>Including an extension mechanism in OPI NAL unit similar to that in DCI and all parameter sets.</w:t>
      </w:r>
    </w:p>
    <w:p w14:paraId="518DBCEC" w14:textId="77777777" w:rsidR="003C0F3A" w:rsidRPr="00B60159" w:rsidRDefault="003C0F3A" w:rsidP="003C0F3A">
      <w:pPr>
        <w:numPr>
          <w:ilvl w:val="0"/>
          <w:numId w:val="118"/>
        </w:numPr>
        <w:tabs>
          <w:tab w:val="left" w:pos="827"/>
          <w:tab w:val="left" w:pos="2689"/>
        </w:tabs>
      </w:pPr>
      <w:r w:rsidRPr="00622D39">
        <w:t xml:space="preserve">Allowing OPI NAL unit in all AUs with IRAP or GDR slices (and thus may become IRAP or GDR AUs as a result of layer and/or subpicture extraction), and requiring the content of the OPI NAL unit </w:t>
      </w:r>
      <w:r w:rsidRPr="00B60159">
        <w:t>to be the same within a CVS.</w:t>
      </w:r>
    </w:p>
    <w:p w14:paraId="45959242" w14:textId="77777777" w:rsidR="003C0F3A" w:rsidRPr="00005BAC" w:rsidRDefault="003C0F3A" w:rsidP="003C0F3A">
      <w:pPr>
        <w:numPr>
          <w:ilvl w:val="0"/>
          <w:numId w:val="118"/>
        </w:numPr>
        <w:tabs>
          <w:tab w:val="left" w:pos="827"/>
          <w:tab w:val="left" w:pos="2689"/>
        </w:tabs>
      </w:pPr>
      <w:r w:rsidRPr="004C5C03">
        <w:t>TargetOlsIdx and Htid remain valid until for one or more CVSs, until they are updated the next time</w:t>
      </w:r>
      <w:r w:rsidRPr="00005BAC">
        <w:t xml:space="preserve"> by an OPI NAL unit or through external means.</w:t>
      </w:r>
    </w:p>
    <w:p w14:paraId="1618D6BB" w14:textId="77777777" w:rsidR="003C0F3A" w:rsidRPr="00B800E4" w:rsidRDefault="003C0F3A" w:rsidP="003C0F3A">
      <w:pPr>
        <w:numPr>
          <w:ilvl w:val="0"/>
          <w:numId w:val="118"/>
        </w:numPr>
        <w:tabs>
          <w:tab w:val="left" w:pos="827"/>
          <w:tab w:val="left" w:pos="2689"/>
        </w:tabs>
      </w:pPr>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p>
    <w:p w14:paraId="51F274DC" w14:textId="77777777" w:rsidR="003C0F3A" w:rsidRDefault="003C0F3A" w:rsidP="003C0F3A">
      <w:pPr>
        <w:numPr>
          <w:ilvl w:val="0"/>
          <w:numId w:val="118"/>
        </w:numPr>
        <w:tabs>
          <w:tab w:val="left" w:pos="827"/>
          <w:tab w:val="left" w:pos="2689"/>
        </w:tabs>
      </w:pPr>
      <w:r w:rsidRPr="0020349F">
        <w:t>Allowing</w:t>
      </w:r>
      <w:r>
        <w:t xml:space="preserve"> to have neither external means nor the OPI NAL unit present for the first AU of the bitstream.</w:t>
      </w:r>
    </w:p>
    <w:p w14:paraId="5D7A0D36" w14:textId="77777777" w:rsidR="003C0F3A" w:rsidRPr="00622D39" w:rsidRDefault="003C0F3A" w:rsidP="003C0F3A">
      <w:pPr>
        <w:numPr>
          <w:ilvl w:val="0"/>
          <w:numId w:val="118"/>
        </w:numPr>
        <w:tabs>
          <w:tab w:val="left" w:pos="827"/>
          <w:tab w:val="left" w:pos="2689"/>
        </w:tabs>
      </w:pPr>
      <w:r w:rsidRPr="00622D39">
        <w:t xml:space="preserve">When no target OLS index is provided in the OPI NAL unit or through external means for the first AU of the bitstream, TargetOlsIdx is inferred equal to </w:t>
      </w:r>
      <w:r w:rsidRPr="00E31BDC">
        <w:t>the lowest</w:t>
      </w:r>
      <w:r>
        <w:t xml:space="preserve"> OLS</w:t>
      </w:r>
      <w:r w:rsidRPr="00E31BDC">
        <w:t xml:space="preserve"> index that contains the highest number of layers and the highest number of output layers among all OLSs.</w:t>
      </w:r>
    </w:p>
    <w:p w14:paraId="2E59C309" w14:textId="77777777" w:rsidR="003C0F3A" w:rsidRPr="00622D39" w:rsidRDefault="003C0F3A" w:rsidP="003C0F3A">
      <w:pPr>
        <w:numPr>
          <w:ilvl w:val="0"/>
          <w:numId w:val="118"/>
        </w:numPr>
        <w:tabs>
          <w:tab w:val="left" w:pos="827"/>
          <w:tab w:val="left" w:pos="2689"/>
        </w:tabs>
      </w:pPr>
      <w:r w:rsidRPr="00622D39">
        <w:t xml:space="preserve">When no highest temporal ID is provided in the OPI NAL unit or through external means for the first AU of the bitstream, Htid is inferred equal to </w:t>
      </w:r>
      <w:r w:rsidRPr="00666465">
        <w:t>vps_ptl_max_tid[ vps_ols_ptl_idx[ TargetOlsIdx ] ].</w:t>
      </w:r>
    </w:p>
    <w:p w14:paraId="449BF1C2" w14:textId="77777777" w:rsidR="003C0F3A" w:rsidRPr="00622D39" w:rsidRDefault="003C0F3A" w:rsidP="003C0F3A">
      <w:pPr>
        <w:numPr>
          <w:ilvl w:val="0"/>
          <w:numId w:val="118"/>
        </w:numPr>
        <w:tabs>
          <w:tab w:val="left" w:pos="827"/>
          <w:tab w:val="left" w:pos="2689"/>
        </w:tabs>
      </w:pPr>
      <w:r w:rsidRPr="00622D39">
        <w:t>Assigning nal_unit_type equal to 12 (which was earlier used for RSV_IRAP_12) for the OPI NAL unit.</w:t>
      </w:r>
    </w:p>
    <w:p w14:paraId="2D966FE0" w14:textId="77777777" w:rsidR="003C0F3A" w:rsidRPr="004C5C03" w:rsidRDefault="003C0F3A" w:rsidP="003C0F3A">
      <w:pPr>
        <w:numPr>
          <w:ilvl w:val="0"/>
          <w:numId w:val="118"/>
        </w:numPr>
        <w:tabs>
          <w:tab w:val="left" w:pos="827"/>
          <w:tab w:val="left" w:pos="2689"/>
        </w:tabs>
      </w:pPr>
      <w:r w:rsidRPr="006C6C69">
        <w:t>TemporalId</w:t>
      </w:r>
      <w:r w:rsidRPr="00B60159">
        <w:t xml:space="preserve"> of OPI NAL unit </w:t>
      </w:r>
      <w:r w:rsidRPr="00B610F3">
        <w:t xml:space="preserve">shall be equal to </w:t>
      </w:r>
      <w:r>
        <w:t>0</w:t>
      </w:r>
      <w:r w:rsidRPr="00B610F3">
        <w:t xml:space="preserve"> and TemporalId of the containing AU shall also be 0.</w:t>
      </w:r>
    </w:p>
    <w:p w14:paraId="7F4EBA64" w14:textId="77777777" w:rsidR="003C0F3A" w:rsidRPr="009624A6" w:rsidRDefault="003C0F3A" w:rsidP="003C0F3A">
      <w:pPr>
        <w:numPr>
          <w:ilvl w:val="0"/>
          <w:numId w:val="118"/>
        </w:numPr>
        <w:tabs>
          <w:tab w:val="left" w:pos="827"/>
          <w:tab w:val="left" w:pos="2689"/>
        </w:tabs>
      </w:pPr>
      <w:r w:rsidRPr="00005BAC">
        <w:t xml:space="preserve">Allowing </w:t>
      </w:r>
      <w:r w:rsidRPr="00756335">
        <w:t>any nuh_layer</w:t>
      </w:r>
      <w:r w:rsidRPr="00005BAC">
        <w:t>_id value for the OPI NAL unit. Consequently, in the sub-bitstream extraction process</w:t>
      </w:r>
      <w:r w:rsidRPr="009624A6">
        <w:t xml:space="preserve">, </w:t>
      </w:r>
      <w:r>
        <w:t>the OPI NAL unit</w:t>
      </w:r>
      <w:r w:rsidRPr="009624A6">
        <w:t xml:space="preserve"> is added among the NAL units that are not removed based on nuh_layer_id values.</w:t>
      </w:r>
    </w:p>
    <w:p w14:paraId="0A517C40" w14:textId="77777777" w:rsidR="003C0F3A" w:rsidRDefault="003C0F3A" w:rsidP="003C0F3A">
      <w:pPr>
        <w:tabs>
          <w:tab w:val="left" w:pos="827"/>
          <w:tab w:val="left" w:pos="2689"/>
        </w:tabs>
        <w:ind w:left="360"/>
      </w:pPr>
      <w:r>
        <w:t>If item h above is adopted, the following items are also proposed:</w:t>
      </w:r>
    </w:p>
    <w:p w14:paraId="731868B5" w14:textId="77777777" w:rsidR="003C0F3A" w:rsidRPr="00F12159" w:rsidRDefault="003C0F3A" w:rsidP="003C0F3A">
      <w:pPr>
        <w:numPr>
          <w:ilvl w:val="0"/>
          <w:numId w:val="118"/>
        </w:numPr>
        <w:tabs>
          <w:tab w:val="left" w:pos="827"/>
          <w:tab w:val="left" w:pos="2689"/>
        </w:tabs>
      </w:pPr>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p>
    <w:p w14:paraId="0A75D035" w14:textId="77777777" w:rsidR="003C0F3A" w:rsidRPr="00F12159" w:rsidRDefault="003C0F3A" w:rsidP="003C0F3A">
      <w:pPr>
        <w:numPr>
          <w:ilvl w:val="0"/>
          <w:numId w:val="118"/>
        </w:numPr>
        <w:tabs>
          <w:tab w:val="left" w:pos="827"/>
          <w:tab w:val="left" w:pos="2689"/>
        </w:tabs>
      </w:pPr>
      <w:r>
        <w:rPr>
          <w:bCs/>
        </w:rPr>
        <w:lastRenderedPageBreak/>
        <w:t xml:space="preserve">It is </w:t>
      </w:r>
      <w:r w:rsidRPr="00622D39">
        <w:rPr>
          <w:bCs/>
        </w:rPr>
        <w:t>proposed</w:t>
      </w:r>
      <w:r>
        <w:rPr>
          <w:bCs/>
        </w:rPr>
        <w:t xml:space="preserve"> to consider changing the syntax element name of </w:t>
      </w:r>
      <w:r w:rsidRPr="00F12159">
        <w:rPr>
          <w:bCs/>
        </w:rPr>
        <w:t>vps_ptl_max_tid</w:t>
      </w:r>
      <w:r w:rsidRPr="008E6DA5">
        <w:t>[ i ]</w:t>
      </w:r>
      <w:r w:rsidRPr="00F43CC3">
        <w:rPr>
          <w:noProof/>
        </w:rPr>
        <w:t xml:space="preserve"> </w:t>
      </w:r>
      <w:r>
        <w:rPr>
          <w:bCs/>
        </w:rPr>
        <w:t>and change its semantics to be more generic.</w:t>
      </w:r>
    </w:p>
    <w:p w14:paraId="64C13CD2" w14:textId="77777777" w:rsidR="003C0F3A" w:rsidRPr="00F12159" w:rsidRDefault="003C0F3A" w:rsidP="003C0F3A">
      <w:pPr>
        <w:tabs>
          <w:tab w:val="left" w:pos="827"/>
          <w:tab w:val="left" w:pos="2689"/>
        </w:tabs>
        <w:ind w:left="1080"/>
      </w:pPr>
      <w:r>
        <w:rPr>
          <w:noProof/>
          <w:lang w:eastAsia="ko-KR"/>
        </w:rPr>
        <w:t>The</w:t>
      </w:r>
      <w:r>
        <w:rPr>
          <w:noProof/>
        </w:rPr>
        <w:t xml:space="preserve"> proposed semantics are (the bolded italics text at the end of the sentence added): </w:t>
      </w:r>
      <w:r w:rsidRPr="00F12159">
        <w:rPr>
          <w:bCs/>
        </w:rPr>
        <w:t>vps_ptl_max_tid</w:t>
      </w:r>
      <w:r w:rsidRPr="008E6DA5">
        <w:t>[ i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olsIdx such that </w:t>
      </w:r>
      <w:r w:rsidRPr="0072168A">
        <w:rPr>
          <w:b/>
          <w:bCs/>
          <w:i/>
          <w:iCs/>
          <w:noProof/>
          <w:lang w:eastAsia="ko-KR"/>
        </w:rPr>
        <w:t>vps_ols_ptl_idx[ olsIdx ] is equal to i</w:t>
      </w:r>
      <w:r w:rsidRPr="009624A6">
        <w:rPr>
          <w:b/>
          <w:bCs/>
          <w:noProof/>
        </w:rPr>
        <w:t>.</w:t>
      </w:r>
    </w:p>
    <w:p w14:paraId="64472DA3" w14:textId="39F5CDCE" w:rsidR="003C0F3A" w:rsidRDefault="003C0F3A" w:rsidP="003C0F3A">
      <w:pPr>
        <w:numPr>
          <w:ilvl w:val="0"/>
          <w:numId w:val="80"/>
        </w:numPr>
        <w:tabs>
          <w:tab w:val="left" w:pos="827"/>
          <w:tab w:val="left" w:pos="2689"/>
        </w:tabs>
      </w:pPr>
      <w:r>
        <w:t xml:space="preserve">Make the following changes to the constraints on RPLs for RADL pictures and subpictures, considering multi-layer coding as well as its combination with subpictures </w:t>
      </w:r>
      <w:bookmarkStart w:id="67" w:name="_Hlk43110861"/>
      <w:r w:rsidR="005E611D">
        <w:t xml:space="preserve">(S0167) </w:t>
      </w:r>
      <w:bookmarkEnd w:id="67"/>
      <w:r>
        <w:t xml:space="preserve">(additions in </w:t>
      </w:r>
      <w:r w:rsidRPr="006C6C69">
        <w:rPr>
          <w:b/>
          <w:bCs/>
        </w:rPr>
        <w:t>bold</w:t>
      </w:r>
      <w:r>
        <w:t xml:space="preserve">, removals in </w:t>
      </w:r>
      <w:r w:rsidRPr="006C6C69">
        <w:rPr>
          <w:i/>
          <w:iCs/>
        </w:rPr>
        <w:t>italic</w:t>
      </w:r>
      <w:r>
        <w:t>):</w:t>
      </w:r>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E41C8C">
        <w:rPr>
          <w:noProof/>
          <w:sz w:val="20"/>
        </w:rPr>
        <w:t xml:space="preserve">When the current picture is a RADL picture, there shall be no active entry in </w:t>
      </w:r>
      <w:r w:rsidRPr="00520607">
        <w:rPr>
          <w:noProof/>
          <w:sz w:val="20"/>
        </w:rPr>
        <w:t>RefPicList[ 0 ] or RefPicList[ 1 ] that is any of the following:</w:t>
      </w:r>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6C6C69">
        <w:rPr>
          <w:noProof/>
          <w:sz w:val="20"/>
        </w:rPr>
        <w:t>A RASL picture</w:t>
      </w:r>
      <w:r w:rsidRPr="006C6C69">
        <w:rPr>
          <w:sz w:val="20"/>
          <w:lang w:val="en-GB"/>
        </w:rPr>
        <w:t xml:space="preserve"> </w:t>
      </w:r>
      <w:r w:rsidRPr="006C6C69">
        <w:rPr>
          <w:noProof/>
          <w:sz w:val="20"/>
        </w:rPr>
        <w:t>with pps_mixed_nalu_types_in_pic_flag is equal to 0</w:t>
      </w:r>
    </w:p>
    <w:p w14:paraId="67027437" w14:textId="77777777" w:rsidR="003C0F3A" w:rsidRDefault="003C0F3A" w:rsidP="003C0F3A">
      <w:pPr>
        <w:tabs>
          <w:tab w:val="left" w:pos="794"/>
          <w:tab w:val="left" w:pos="1191"/>
          <w:tab w:val="left" w:pos="1588"/>
          <w:tab w:val="left" w:pos="1985"/>
        </w:tabs>
        <w:spacing w:before="60"/>
        <w:ind w:left="1985"/>
        <w:rPr>
          <w:noProof/>
          <w:sz w:val="18"/>
          <w:szCs w:val="18"/>
        </w:rPr>
      </w:pPr>
      <w:r w:rsidRPr="006C6C69">
        <w:rPr>
          <w:noProof/>
          <w:sz w:val="18"/>
          <w:szCs w:val="18"/>
        </w:rPr>
        <w:t>NOTE </w:t>
      </w:r>
      <w:r w:rsidRPr="00520607">
        <w:rPr>
          <w:noProof/>
          <w:sz w:val="18"/>
          <w:szCs w:val="18"/>
        </w:rPr>
        <w:fldChar w:fldCharType="begin" w:fldLock="1"/>
      </w:r>
      <w:r w:rsidRPr="006C6C69">
        <w:rPr>
          <w:noProof/>
          <w:sz w:val="18"/>
          <w:szCs w:val="18"/>
        </w:rPr>
        <w:instrText xml:space="preserve"> SEQ NoteCounter \s 9 \* MERGEFORMAT </w:instrText>
      </w:r>
      <w:r w:rsidRPr="00520607">
        <w:rPr>
          <w:noProof/>
          <w:sz w:val="18"/>
          <w:szCs w:val="18"/>
        </w:rPr>
        <w:fldChar w:fldCharType="separate"/>
      </w:r>
      <w:r w:rsidRPr="00520607">
        <w:rPr>
          <w:noProof/>
          <w:sz w:val="18"/>
          <w:szCs w:val="18"/>
        </w:rPr>
        <w:t>4</w:t>
      </w:r>
      <w:r w:rsidRPr="00520607">
        <w:rPr>
          <w:noProof/>
          <w:sz w:val="18"/>
          <w:szCs w:val="18"/>
        </w:rPr>
        <w:fldChar w:fldCharType="end"/>
      </w:r>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with sps_subpic_treated_as_pic_flag equal to 1</w:t>
      </w:r>
      <w:r w:rsidRPr="00520607">
        <w:rPr>
          <w:color w:val="ED7D31"/>
          <w:sz w:val="18"/>
          <w:szCs w:val="18"/>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E41C8C">
        <w:rPr>
          <w:noProof/>
          <w:sz w:val="20"/>
        </w:rPr>
        <w:t>A picture that precedes the associated IRAP picture in decoding order</w:t>
      </w:r>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nd sps_subpic_treated_as_pic_flag[</w:t>
      </w:r>
      <w:r>
        <w:rPr>
          <w:b/>
          <w:bCs/>
          <w:sz w:val="20"/>
        </w:rPr>
        <w:t> </w:t>
      </w:r>
      <w:r w:rsidRPr="006C6C69">
        <w:rPr>
          <w:b/>
          <w:bCs/>
          <w:sz w:val="20"/>
        </w:rPr>
        <w:t>subPicIdx</w:t>
      </w:r>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p>
    <w:p w14:paraId="382C2971"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 xml:space="preserve">A picture </w:t>
      </w:r>
      <w:r w:rsidRPr="006C6C69">
        <w:rPr>
          <w:i/>
          <w:iCs/>
          <w:noProof/>
          <w:sz w:val="20"/>
        </w:rPr>
        <w:t>with nuh_layer_id equal to layerI</w:t>
      </w:r>
      <w:r>
        <w:rPr>
          <w:i/>
          <w:iCs/>
          <w:noProof/>
          <w:sz w:val="20"/>
        </w:rPr>
        <w:t xml:space="preserve">d </w:t>
      </w:r>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b/>
          <w:bCs/>
          <w:noProof/>
          <w:sz w:val="20"/>
        </w:rPr>
      </w:pPr>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p>
    <w:p w14:paraId="2BC75F55" w14:textId="77777777" w:rsidR="003C0F3A" w:rsidRPr="00520607"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A picture that precedes the picture containing the associated IRAP subpicture in decoding order</w:t>
      </w:r>
    </w:p>
    <w:p w14:paraId="1AA0F934" w14:textId="77777777" w:rsidR="003C0F3A" w:rsidRPr="00F97B13" w:rsidRDefault="003C0F3A" w:rsidP="003C0F3A">
      <w:pPr>
        <w:numPr>
          <w:ilvl w:val="0"/>
          <w:numId w:val="80"/>
        </w:numPr>
        <w:tabs>
          <w:tab w:val="left" w:pos="827"/>
          <w:tab w:val="left" w:pos="2689"/>
        </w:tabs>
      </w:pPr>
      <w:r>
        <w:t xml:space="preserve">Make the following changes, considering the </w:t>
      </w:r>
      <w:bookmarkStart w:id="68" w:name="_Hlk43110223"/>
      <w:r>
        <w:t xml:space="preserve">combination of GDR, subpictures, and virtual boundaries </w:t>
      </w:r>
      <w:bookmarkEnd w:id="68"/>
      <w:r>
        <w:t>(S0168):</w:t>
      </w:r>
    </w:p>
    <w:p w14:paraId="2C84F1A5" w14:textId="77777777" w:rsidR="003C0F3A" w:rsidRPr="00F97B13" w:rsidRDefault="003C0F3A" w:rsidP="003C0F3A">
      <w:pPr>
        <w:numPr>
          <w:ilvl w:val="0"/>
          <w:numId w:val="120"/>
        </w:numPr>
        <w:tabs>
          <w:tab w:val="left" w:pos="827"/>
          <w:tab w:val="left" w:pos="2689"/>
        </w:tabs>
      </w:pPr>
      <w:r>
        <w:t>(Option 1) Do nothing or rewrite virtual boundary information in the SPS in the subpicture sub-bitstream extraction process (without actual proposed changes).</w:t>
      </w:r>
    </w:p>
    <w:p w14:paraId="033711CC" w14:textId="52AE5242" w:rsidR="003C0F3A" w:rsidRPr="00F97B13" w:rsidRDefault="003C0F3A" w:rsidP="003C0F3A">
      <w:pPr>
        <w:numPr>
          <w:ilvl w:val="0"/>
          <w:numId w:val="120"/>
        </w:numPr>
        <w:tabs>
          <w:tab w:val="left" w:pos="827"/>
          <w:tab w:val="left" w:pos="2689"/>
        </w:tabs>
      </w:pPr>
      <w:r>
        <w:t>(Option 2) Add a requirement of bitstream conformance that the extracted first subpicture for the sub-bi</w:t>
      </w:r>
      <w:r w:rsidR="00F16926">
        <w:t>t</w:t>
      </w:r>
      <w:r>
        <w:t>stream shall contain an intra-coded area and the following processing are required in sub-bitstream extraction:</w:t>
      </w:r>
    </w:p>
    <w:p w14:paraId="72B28431" w14:textId="77777777" w:rsidR="003C0F3A" w:rsidRPr="00B67F8F" w:rsidRDefault="003C0F3A" w:rsidP="003C0F3A">
      <w:pPr>
        <w:numPr>
          <w:ilvl w:val="2"/>
          <w:numId w:val="115"/>
        </w:numPr>
        <w:tabs>
          <w:tab w:val="left" w:pos="827"/>
          <w:tab w:val="left" w:pos="2689"/>
        </w:tabs>
      </w:pPr>
      <w:r>
        <w:t>Locate the first subpicture with an intra-coded area in the GDR picture or the following recovering pictures. This located subpicture becomes the new GDR subpicture.</w:t>
      </w:r>
    </w:p>
    <w:p w14:paraId="458637C6" w14:textId="77777777" w:rsidR="003C0F3A" w:rsidRDefault="003C0F3A" w:rsidP="003C0F3A">
      <w:pPr>
        <w:numPr>
          <w:ilvl w:val="2"/>
          <w:numId w:val="115"/>
        </w:numPr>
        <w:tabs>
          <w:tab w:val="left" w:pos="827"/>
          <w:tab w:val="left" w:pos="2689"/>
        </w:tabs>
      </w:pPr>
      <w:r>
        <w:t xml:space="preserve">Change the value of </w:t>
      </w:r>
      <w:r w:rsidRPr="00B928FD">
        <w:t>nal_unit_type</w:t>
      </w:r>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p>
    <w:p w14:paraId="49168DF5" w14:textId="77777777" w:rsidR="003C0F3A" w:rsidRPr="00B67F8F" w:rsidRDefault="003C0F3A" w:rsidP="003C0F3A">
      <w:pPr>
        <w:numPr>
          <w:ilvl w:val="2"/>
          <w:numId w:val="115"/>
        </w:numPr>
        <w:tabs>
          <w:tab w:val="left" w:pos="827"/>
          <w:tab w:val="left" w:pos="2689"/>
        </w:tabs>
      </w:pPr>
      <w:r>
        <w:t>Rewrite the virtual boundary information in the SPS in terms of the new GDR subpicture.</w:t>
      </w:r>
    </w:p>
    <w:p w14:paraId="0150C07B" w14:textId="77777777" w:rsidR="003C0F3A" w:rsidRPr="00F97B13" w:rsidRDefault="003C0F3A" w:rsidP="003C0F3A">
      <w:pPr>
        <w:numPr>
          <w:ilvl w:val="2"/>
          <w:numId w:val="115"/>
        </w:numPr>
        <w:tabs>
          <w:tab w:val="left" w:pos="827"/>
          <w:tab w:val="left" w:pos="2689"/>
        </w:tabs>
      </w:pPr>
      <w:r>
        <w:t xml:space="preserve">Adjust the value of </w:t>
      </w:r>
      <w:r w:rsidRPr="00B928FD">
        <w:t>ph_recovery_poc_cnt</w:t>
      </w:r>
      <w:r>
        <w:t xml:space="preserve"> in the PH when the new GDR subpicture is not the current GDR picture.</w:t>
      </w:r>
    </w:p>
    <w:p w14:paraId="11F4E54F" w14:textId="77777777" w:rsidR="003C0F3A" w:rsidRPr="00F97B13" w:rsidRDefault="003C0F3A" w:rsidP="003C0F3A">
      <w:pPr>
        <w:numPr>
          <w:ilvl w:val="0"/>
          <w:numId w:val="120"/>
        </w:numPr>
        <w:tabs>
          <w:tab w:val="left" w:pos="827"/>
          <w:tab w:val="left" w:pos="2689"/>
        </w:tabs>
      </w:pPr>
      <w:r>
        <w:t xml:space="preserve">(Option 3, which is on top of option 2) When </w:t>
      </w:r>
      <w:r w:rsidRPr="009561A4">
        <w:t>sps_gdr_enabled_flag</w:t>
      </w:r>
      <w:r>
        <w:t xml:space="preserve"> is equal to 1, add </w:t>
      </w:r>
      <w:r w:rsidRPr="009561A4">
        <w:t>sps_gdr_subpic_intra_starting_present_flag</w:t>
      </w:r>
      <w:r>
        <w:t xml:space="preserve"> in the SPS. In the PH, when </w:t>
      </w:r>
      <w:r w:rsidRPr="009D1964">
        <w:t xml:space="preserve">ph_recovery_poc_cnt </w:t>
      </w:r>
      <w:r>
        <w:t xml:space="preserve">is greater than 0 and </w:t>
      </w:r>
      <w:r w:rsidRPr="009D1964">
        <w:t>sps_gdr_subpic_intra_starting_present_flag</w:t>
      </w:r>
      <w:r>
        <w:t xml:space="preserve"> is equal to 1, add </w:t>
      </w:r>
      <w:r w:rsidRPr="009561A4">
        <w:lastRenderedPageBreak/>
        <w:t>ph_subpic_intra_starting_poc_cnt[</w:t>
      </w:r>
      <w:r>
        <w:t> </w:t>
      </w:r>
      <w:r w:rsidRPr="009561A4">
        <w:t>i</w:t>
      </w:r>
      <w:r>
        <w:t> </w:t>
      </w:r>
      <w:r w:rsidRPr="009561A4">
        <w:t>]</w:t>
      </w:r>
      <w:r>
        <w:t xml:space="preserve"> for each subpicture, which </w:t>
      </w:r>
      <w:r w:rsidRPr="009D1964">
        <w:t xml:space="preserve">specifies </w:t>
      </w:r>
      <w:r>
        <w:t>"</w:t>
      </w:r>
      <w:r w:rsidRPr="009D1964">
        <w:t>the intra-coded starting point of the i-th decoded subpicture in output order</w:t>
      </w:r>
      <w:r>
        <w:t>"</w:t>
      </w:r>
      <w:r w:rsidRPr="009D1964">
        <w:t>.</w:t>
      </w:r>
    </w:p>
    <w:p w14:paraId="7B0DCB22" w14:textId="77777777" w:rsidR="003C0F3A" w:rsidRPr="00F80D1D" w:rsidRDefault="003C0F3A" w:rsidP="003C0F3A">
      <w:pPr>
        <w:numPr>
          <w:ilvl w:val="0"/>
          <w:numId w:val="80"/>
        </w:numPr>
        <w:tabs>
          <w:tab w:val="left" w:pos="827"/>
          <w:tab w:val="left" w:pos="2689"/>
        </w:tabs>
        <w:rPr>
          <w:rFonts w:eastAsia="Malgun Gothic"/>
          <w:lang w:eastAsia="ko-KR"/>
        </w:rPr>
      </w:pPr>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p>
    <w:p w14:paraId="5B36CEF9" w14:textId="77777777" w:rsidR="003C0F3A" w:rsidRPr="00F97B13" w:rsidRDefault="003C0F3A" w:rsidP="003C0F3A">
      <w:pPr>
        <w:numPr>
          <w:ilvl w:val="0"/>
          <w:numId w:val="80"/>
        </w:numPr>
        <w:tabs>
          <w:tab w:val="left" w:pos="827"/>
          <w:tab w:val="left" w:pos="2689"/>
        </w:tabs>
      </w:pPr>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p>
    <w:p w14:paraId="60AF132D" w14:textId="77777777" w:rsidR="003C0F3A" w:rsidRPr="00F97B13" w:rsidRDefault="003C0F3A" w:rsidP="003C0F3A">
      <w:pPr>
        <w:numPr>
          <w:ilvl w:val="0"/>
          <w:numId w:val="80"/>
        </w:numPr>
        <w:tabs>
          <w:tab w:val="left" w:pos="827"/>
          <w:tab w:val="left" w:pos="2689"/>
        </w:tabs>
      </w:pPr>
      <w:r w:rsidRPr="009720B3">
        <w:rPr>
          <w:noProof/>
        </w:rPr>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p>
    <w:p w14:paraId="377F94B1" w14:textId="77777777" w:rsidR="003C0F3A" w:rsidRPr="00F97B13" w:rsidRDefault="003C0F3A" w:rsidP="003C0F3A">
      <w:pPr>
        <w:numPr>
          <w:ilvl w:val="0"/>
          <w:numId w:val="80"/>
        </w:numPr>
        <w:tabs>
          <w:tab w:val="left" w:pos="827"/>
          <w:tab w:val="left" w:pos="2689"/>
        </w:tabs>
      </w:pPr>
      <w:r w:rsidRPr="00DC7875">
        <w:t>Move the syntax element ph_recovery_poc_cnt to be signal</w:t>
      </w:r>
      <w:r>
        <w:t>l</w:t>
      </w:r>
      <w:r w:rsidRPr="00DC7875">
        <w:t>ed after ph_poc_msb_cycle_val.</w:t>
      </w:r>
      <w:r>
        <w:t xml:space="preserve"> </w:t>
      </w:r>
      <w:r>
        <w:rPr>
          <w:rFonts w:eastAsia="Malgun Gothic"/>
          <w:lang w:eastAsia="ko-KR"/>
        </w:rPr>
        <w:t>(S0188 aspect 4)</w:t>
      </w:r>
    </w:p>
    <w:p w14:paraId="347820FE" w14:textId="77777777" w:rsidR="003C0F3A" w:rsidRDefault="003C0F3A" w:rsidP="003C0F3A">
      <w:pPr>
        <w:numPr>
          <w:ilvl w:val="0"/>
          <w:numId w:val="80"/>
        </w:numPr>
        <w:tabs>
          <w:tab w:val="left" w:pos="827"/>
          <w:tab w:val="left" w:pos="2689"/>
        </w:tabs>
      </w:pPr>
      <w:r w:rsidRPr="007A3550">
        <w:t>Modify the decoding process for generating unavailable reference pictures to set the values of nuh_layer_id and PicOrderCntVal of unavailable inter</w:t>
      </w:r>
      <w:r>
        <w:t>-</w:t>
      </w:r>
      <w:r w:rsidRPr="007A3550">
        <w:t>layer reference pictures and mark those pictures as “used for long-term reference”.</w:t>
      </w:r>
      <w:r>
        <w:t xml:space="preserve"> (S0192 aspect 1)</w:t>
      </w:r>
    </w:p>
    <w:p w14:paraId="7F96902E" w14:textId="77777777" w:rsidR="003C0F3A" w:rsidRPr="007712FB" w:rsidRDefault="003C0F3A" w:rsidP="003C0F3A">
      <w:pPr>
        <w:numPr>
          <w:ilvl w:val="0"/>
          <w:numId w:val="80"/>
        </w:numPr>
        <w:tabs>
          <w:tab w:val="left" w:pos="827"/>
          <w:tab w:val="left" w:pos="2689"/>
        </w:tabs>
      </w:pPr>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p>
    <w:p w14:paraId="4E2621BB" w14:textId="77777777" w:rsidR="003C0F3A" w:rsidRDefault="003C0F3A" w:rsidP="003C0F3A">
      <w:pPr>
        <w:numPr>
          <w:ilvl w:val="0"/>
          <w:numId w:val="117"/>
        </w:numPr>
        <w:tabs>
          <w:tab w:val="left" w:pos="827"/>
          <w:tab w:val="left" w:pos="2689"/>
        </w:tabs>
      </w:pPr>
      <w:r>
        <w:t>If yes, add the following two constraints: (</w:t>
      </w:r>
      <w:r>
        <w:rPr>
          <w:lang w:eastAsia="de-DE"/>
        </w:rPr>
        <w:t>S0202 aspect 2</w:t>
      </w:r>
      <w:r>
        <w:t>)</w:t>
      </w:r>
    </w:p>
    <w:p w14:paraId="27E8E7DD" w14:textId="77777777" w:rsidR="003C0F3A" w:rsidRDefault="003C0F3A" w:rsidP="003C0F3A">
      <w:pPr>
        <w:numPr>
          <w:ilvl w:val="2"/>
          <w:numId w:val="115"/>
        </w:numPr>
        <w:tabs>
          <w:tab w:val="left" w:pos="827"/>
          <w:tab w:val="left" w:pos="2689"/>
        </w:tabs>
      </w:pPr>
      <w:r>
        <w:t>When sps_</w:t>
      </w:r>
      <w:r w:rsidRPr="009A4272">
        <w:t>video_parameter_set_id</w:t>
      </w:r>
      <w:r>
        <w:t xml:space="preserve"> is not equal to 0, there shall be one OLS specified in the VPS that contains all the layer present in the bitstream and the OLS has only one output layer.</w:t>
      </w:r>
    </w:p>
    <w:p w14:paraId="2D13D676" w14:textId="77777777" w:rsidR="003C0F3A" w:rsidRDefault="003C0F3A" w:rsidP="003C0F3A">
      <w:pPr>
        <w:numPr>
          <w:ilvl w:val="2"/>
          <w:numId w:val="115"/>
        </w:numPr>
        <w:tabs>
          <w:tab w:val="left" w:pos="827"/>
          <w:tab w:val="left" w:pos="2689"/>
        </w:tabs>
      </w:pPr>
      <w:r>
        <w:t xml:space="preserve">The value of </w:t>
      </w:r>
      <w:r w:rsidRPr="00D4602A">
        <w:t>max_dec_pic_buffering_minus1[</w:t>
      </w:r>
      <w:r>
        <w:t> </w:t>
      </w:r>
      <w:r w:rsidRPr="00D4602A">
        <w:t>sps_max_sublayers_minus1</w:t>
      </w:r>
      <w:r>
        <w:t> </w:t>
      </w:r>
      <w:r w:rsidRPr="00D4602A">
        <w:t xml:space="preserve">] </w:t>
      </w:r>
      <w:r>
        <w:t xml:space="preserve">in the DPB parameters shall not </w:t>
      </w:r>
      <w:r w:rsidRPr="00D4602A">
        <w:t>be less than the maximum of direct reference layers of any layer in the bitstream</w:t>
      </w:r>
      <w:r>
        <w:t>.</w:t>
      </w:r>
    </w:p>
    <w:p w14:paraId="6D174A27" w14:textId="77777777" w:rsidR="003C0F3A" w:rsidRDefault="003C0F3A" w:rsidP="003C0F3A">
      <w:pPr>
        <w:numPr>
          <w:ilvl w:val="0"/>
          <w:numId w:val="80"/>
        </w:numPr>
        <w:tabs>
          <w:tab w:val="left" w:pos="827"/>
          <w:tab w:val="left" w:pos="2689"/>
        </w:tabs>
      </w:pPr>
      <w:r>
        <w:t>Add either of the following constraint for a bitstream conforming to the Main 10 Still Picture profile or Main 4:4:4 10 Still Picture profile (</w:t>
      </w:r>
      <w:r>
        <w:rPr>
          <w:lang w:eastAsia="de-DE"/>
        </w:rPr>
        <w:t>S0202 aspect 1</w:t>
      </w:r>
      <w:r>
        <w:t>):</w:t>
      </w:r>
    </w:p>
    <w:p w14:paraId="3184997A" w14:textId="77777777" w:rsidR="003C0F3A" w:rsidRDefault="003C0F3A" w:rsidP="003C0F3A">
      <w:pPr>
        <w:numPr>
          <w:ilvl w:val="0"/>
          <w:numId w:val="116"/>
        </w:numPr>
        <w:tabs>
          <w:tab w:val="left" w:pos="827"/>
          <w:tab w:val="left" w:pos="2689"/>
        </w:tabs>
      </w:pPr>
      <w:r>
        <w:t>When sps_</w:t>
      </w:r>
      <w:r w:rsidRPr="009A4272">
        <w:t>video_parameter_set_id</w:t>
      </w:r>
      <w:r>
        <w:t xml:space="preserve"> is greater than 0, there shall be an OLS specified in the VPS that contains only the layer that is present in the bitstream.</w:t>
      </w:r>
    </w:p>
    <w:p w14:paraId="4700B8F5" w14:textId="77777777" w:rsidR="003C0F3A" w:rsidRDefault="003C0F3A" w:rsidP="003C0F3A">
      <w:pPr>
        <w:numPr>
          <w:ilvl w:val="0"/>
          <w:numId w:val="116"/>
        </w:numPr>
        <w:tabs>
          <w:tab w:val="left" w:pos="827"/>
          <w:tab w:val="left" w:pos="2689"/>
        </w:tabs>
      </w:pPr>
      <w:r>
        <w:t>The value of sps_</w:t>
      </w:r>
      <w:r w:rsidRPr="009A4272">
        <w:t>video_parameter_set_id</w:t>
      </w:r>
      <w:r>
        <w:t xml:space="preserve"> shall be equal to 0.</w:t>
      </w:r>
    </w:p>
    <w:p w14:paraId="01C46E77" w14:textId="192BE0F4" w:rsidR="003C0F3A" w:rsidRDefault="003C0F3A" w:rsidP="003C0F3A">
      <w:pPr>
        <w:numPr>
          <w:ilvl w:val="0"/>
          <w:numId w:val="80"/>
        </w:numPr>
        <w:tabs>
          <w:tab w:val="left" w:pos="827"/>
          <w:tab w:val="left" w:pos="2689"/>
        </w:tabs>
      </w:pPr>
      <w:bookmarkStart w:id="69" w:name="_Ref42848294"/>
      <w:r>
        <w:t>In the PTL syntax struc</w:t>
      </w:r>
      <w:r w:rsidR="00E42857">
        <w:t>t</w:t>
      </w:r>
      <w:r>
        <w:t>ure, c</w:t>
      </w:r>
      <w:r w:rsidRPr="00104583">
        <w:t>hange the signalling of sublayer_level_idc[ i ] to be in descending order</w:t>
      </w:r>
      <w:r>
        <w:t xml:space="preserve"> of i</w:t>
      </w:r>
      <w:r w:rsidRPr="00104583">
        <w:t>, i.e., from the maxNumSubLayersMinus1 </w:t>
      </w:r>
      <w:r>
        <w:t>−</w:t>
      </w:r>
      <w:r w:rsidRPr="00104583">
        <w:t> 1 to 0, inclusive.</w:t>
      </w:r>
      <w:r>
        <w:t xml:space="preserve"> (S0203 aspect 1, S0207)</w:t>
      </w:r>
      <w:bookmarkEnd w:id="69"/>
    </w:p>
    <w:p w14:paraId="67CE8E70" w14:textId="187F4F6C" w:rsidR="003C0F3A" w:rsidRDefault="003C0F3A" w:rsidP="003C0F3A">
      <w:pPr>
        <w:numPr>
          <w:ilvl w:val="0"/>
          <w:numId w:val="80"/>
        </w:numPr>
        <w:tabs>
          <w:tab w:val="left" w:pos="827"/>
          <w:tab w:val="left" w:pos="2689"/>
        </w:tabs>
      </w:pPr>
      <w:r>
        <w:t>In the PTL syntax struc</w:t>
      </w:r>
      <w:r w:rsidR="00E42857">
        <w:t>t</w:t>
      </w:r>
      <w:r>
        <w:t xml:space="preserve">ure, change the signalling of </w:t>
      </w:r>
      <w:r w:rsidRPr="00104583">
        <w:t>ptl_sublayer_level_present_flag[</w:t>
      </w:r>
      <w:r>
        <w:t> </w:t>
      </w:r>
      <w:r w:rsidRPr="00104583">
        <w:t>i</w:t>
      </w:r>
      <w:r>
        <w:t> </w:t>
      </w:r>
      <w:r w:rsidRPr="00104583">
        <w:t>]</w:t>
      </w:r>
      <w:r>
        <w:t xml:space="preserve"> to be in descending order of i. (S0203 aspect 2)</w:t>
      </w:r>
    </w:p>
    <w:p w14:paraId="7A3B5C44" w14:textId="678BA385" w:rsidR="003C0F3A" w:rsidRDefault="003C0F3A" w:rsidP="003C0F3A">
      <w:pPr>
        <w:numPr>
          <w:ilvl w:val="0"/>
          <w:numId w:val="80"/>
        </w:numPr>
        <w:tabs>
          <w:tab w:val="left" w:pos="827"/>
          <w:tab w:val="left" w:pos="2689"/>
        </w:tabs>
      </w:pPr>
      <w:r>
        <w:t>In the PTL syntax struc</w:t>
      </w:r>
      <w:r w:rsidR="00E42857">
        <w:t>t</w:t>
      </w:r>
      <w:r>
        <w:t>ure, move the sub-profile fields to be immediately before general_level_idc, which saves two lines of syntax, "</w:t>
      </w:r>
      <w:r>
        <w:rPr>
          <w:noProof/>
        </w:rPr>
        <w:t>if( profileTierPresentFlag ) {</w:t>
      </w:r>
      <w:r>
        <w:t>" and "}". (S0216)</w:t>
      </w:r>
    </w:p>
    <w:p w14:paraId="524F9E07" w14:textId="77777777" w:rsidR="003C0F3A" w:rsidRDefault="003C0F3A" w:rsidP="003C0F3A">
      <w:pPr>
        <w:numPr>
          <w:ilvl w:val="0"/>
          <w:numId w:val="80"/>
        </w:numPr>
        <w:tabs>
          <w:tab w:val="left" w:pos="827"/>
          <w:tab w:val="left" w:pos="2689"/>
        </w:tabs>
      </w:pPr>
      <w:r>
        <w:t xml:space="preserve">Add an inference rule: </w:t>
      </w:r>
      <w:r w:rsidRPr="0085135F">
        <w:t>When not present, ph_poc_msb_cycle_present_flag is inferred to be equal to 0.</w:t>
      </w:r>
      <w:r>
        <w:t xml:space="preserve"> (S0239 late, bug ticket #</w:t>
      </w:r>
      <w:r w:rsidRPr="0085135F">
        <w:rPr>
          <w:lang w:eastAsia="de-DE"/>
        </w:rPr>
        <w:t>1118</w:t>
      </w:r>
      <w:r>
        <w:t>)</w:t>
      </w:r>
    </w:p>
    <w:p w14:paraId="7B4B7B1E" w14:textId="77777777" w:rsidR="00D86B0D" w:rsidRPr="00096F43" w:rsidRDefault="00D86B0D" w:rsidP="002466DF"/>
    <w:p w14:paraId="3D911D9A" w14:textId="45BFAC5F" w:rsidR="001B70DA" w:rsidRPr="00096F43" w:rsidRDefault="00750EDD" w:rsidP="001B70DA">
      <w:pPr>
        <w:pStyle w:val="Heading9"/>
        <w:rPr>
          <w:rFonts w:eastAsia="Times New Roman"/>
          <w:szCs w:val="24"/>
          <w:lang w:val="en-CA"/>
        </w:rPr>
      </w:pPr>
      <w:hyperlink r:id="rId43"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750EDD" w:rsidP="00633784">
      <w:pPr>
        <w:pStyle w:val="Heading9"/>
        <w:rPr>
          <w:rFonts w:eastAsia="Times New Roman"/>
          <w:szCs w:val="24"/>
          <w:lang w:val="en-CA"/>
        </w:rPr>
      </w:pPr>
      <w:hyperlink r:id="rId44"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750EDD" w:rsidP="00641335">
      <w:pPr>
        <w:pStyle w:val="Heading9"/>
        <w:rPr>
          <w:lang w:val="en-CA" w:eastAsia="de-DE"/>
        </w:rPr>
      </w:pPr>
      <w:hyperlink r:id="rId45"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750EDD" w:rsidP="00624E34">
      <w:pPr>
        <w:pStyle w:val="Heading9"/>
        <w:rPr>
          <w:lang w:val="en-CA" w:eastAsia="de-DE"/>
        </w:rPr>
      </w:pPr>
      <w:hyperlink r:id="rId46" w:history="1">
        <w:r w:rsidR="00624E34" w:rsidRPr="00096F43">
          <w:rPr>
            <w:rStyle w:val="Hyperlink"/>
            <w:lang w:val="en-CA" w:eastAsia="de-DE"/>
          </w:rPr>
          <w:t>JVET-S0077</w:t>
        </w:r>
      </w:hyperlink>
      <w:r w:rsidR="00624E34" w:rsidRPr="00096F43">
        <w:rPr>
          <w:lang w:val="en-CA" w:eastAsia="de-DE"/>
        </w:rPr>
        <w:t xml:space="preserve"> AHG9: On derivation of PictureOutputFlag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750EDD" w:rsidP="00624E34">
      <w:pPr>
        <w:pStyle w:val="Heading9"/>
        <w:rPr>
          <w:lang w:val="en-CA" w:eastAsia="de-DE"/>
        </w:rPr>
      </w:pPr>
      <w:hyperlink r:id="rId47" w:history="1">
        <w:r w:rsidR="00624E34" w:rsidRPr="00096F43">
          <w:rPr>
            <w:rStyle w:val="Hyperlink"/>
            <w:lang w:val="en-CA" w:eastAsia="de-DE"/>
          </w:rPr>
          <w:t>JVET-S0078</w:t>
        </w:r>
      </w:hyperlink>
      <w:r w:rsidR="00624E34" w:rsidRPr="00096F43">
        <w:rPr>
          <w:lang w:val="en-CA" w:eastAsia="de-DE"/>
        </w:rPr>
        <w:t xml:space="preserve"> AHG9: On derivation of NoOutputOfPriorPicsFlag [Hendry, S. Paluri, S. Kim (LGE)]</w:t>
      </w:r>
    </w:p>
    <w:p w14:paraId="7E5F7773" w14:textId="77777777" w:rsidR="00624E34" w:rsidRPr="00096F43" w:rsidRDefault="00624E34" w:rsidP="00624E34">
      <w:pPr>
        <w:rPr>
          <w:lang w:eastAsia="de-DE"/>
        </w:rPr>
      </w:pPr>
    </w:p>
    <w:p w14:paraId="1D665793" w14:textId="1646824D" w:rsidR="00624E34" w:rsidRPr="00096F43" w:rsidRDefault="00750EDD" w:rsidP="00624E34">
      <w:pPr>
        <w:pStyle w:val="Heading9"/>
        <w:rPr>
          <w:lang w:val="en-CA" w:eastAsia="de-DE"/>
        </w:rPr>
      </w:pPr>
      <w:hyperlink r:id="rId48"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750EDD" w:rsidP="00125CB9">
      <w:pPr>
        <w:pStyle w:val="Heading9"/>
        <w:rPr>
          <w:lang w:val="en-CA" w:eastAsia="de-DE"/>
        </w:rPr>
      </w:pPr>
      <w:hyperlink r:id="rId49"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750EDD" w:rsidP="00875C24">
      <w:pPr>
        <w:pStyle w:val="Heading9"/>
        <w:rPr>
          <w:lang w:val="en-CA" w:eastAsia="x-none"/>
        </w:rPr>
      </w:pPr>
      <w:hyperlink r:id="rId50"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750EDD" w:rsidP="00CE1944">
      <w:pPr>
        <w:pStyle w:val="Heading9"/>
        <w:rPr>
          <w:lang w:val="en-CA" w:eastAsia="de-DE"/>
        </w:rPr>
      </w:pPr>
      <w:hyperlink r:id="rId51"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750EDD" w:rsidP="003C5C96">
      <w:pPr>
        <w:pStyle w:val="Heading9"/>
        <w:rPr>
          <w:lang w:val="en-CA" w:eastAsia="de-DE"/>
        </w:rPr>
      </w:pPr>
      <w:hyperlink r:id="rId52"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750EDD" w:rsidP="00CA315C">
      <w:pPr>
        <w:pStyle w:val="Heading9"/>
        <w:rPr>
          <w:lang w:val="en-CA" w:eastAsia="de-DE"/>
        </w:rPr>
      </w:pPr>
      <w:hyperlink r:id="rId53"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750EDD" w:rsidP="00CB3184">
      <w:pPr>
        <w:pStyle w:val="Heading9"/>
        <w:rPr>
          <w:lang w:val="en-CA" w:eastAsia="de-DE"/>
        </w:rPr>
      </w:pPr>
      <w:hyperlink r:id="rId54"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750EDD" w:rsidP="002E0A06">
      <w:pPr>
        <w:pStyle w:val="Heading9"/>
        <w:rPr>
          <w:lang w:val="en-CA" w:eastAsia="de-DE"/>
        </w:rPr>
      </w:pPr>
      <w:hyperlink r:id="rId55"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750EDD" w:rsidP="00D3766F">
      <w:pPr>
        <w:pStyle w:val="Heading9"/>
        <w:rPr>
          <w:lang w:val="en-CA" w:eastAsia="de-DE"/>
        </w:rPr>
      </w:pPr>
      <w:hyperlink r:id="rId56"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Ramasubramonian, M. Karczewicz (Qualcomm)]</w:t>
      </w:r>
    </w:p>
    <w:p w14:paraId="5618F050" w14:textId="77777777" w:rsidR="00D3766F" w:rsidRPr="00096F43" w:rsidRDefault="00D3766F" w:rsidP="00D3766F">
      <w:pPr>
        <w:rPr>
          <w:lang w:eastAsia="de-DE"/>
        </w:rPr>
      </w:pPr>
    </w:p>
    <w:p w14:paraId="25F7839A" w14:textId="307AD1D6" w:rsidR="00E266E3" w:rsidRPr="00096F43" w:rsidRDefault="00750EDD" w:rsidP="00E266E3">
      <w:pPr>
        <w:pStyle w:val="Heading9"/>
        <w:rPr>
          <w:lang w:val="en-CA" w:eastAsia="de-DE"/>
        </w:rPr>
      </w:pPr>
      <w:hyperlink r:id="rId57"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750EDD" w:rsidP="005942F0">
      <w:pPr>
        <w:pStyle w:val="Heading9"/>
        <w:rPr>
          <w:lang w:val="en-CA"/>
        </w:rPr>
      </w:pPr>
      <w:hyperlink r:id="rId58"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750EDD" w:rsidP="000E2926">
      <w:pPr>
        <w:pStyle w:val="Heading9"/>
        <w:rPr>
          <w:lang w:val="en-CA"/>
        </w:rPr>
      </w:pPr>
      <w:hyperlink r:id="rId59"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750EDD" w:rsidP="005942F0">
      <w:pPr>
        <w:pStyle w:val="Heading9"/>
        <w:rPr>
          <w:lang w:val="en-CA"/>
        </w:rPr>
      </w:pPr>
      <w:hyperlink r:id="rId60"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750EDD" w:rsidP="006C49BB">
      <w:pPr>
        <w:keepNext/>
        <w:tabs>
          <w:tab w:val="left" w:pos="1800"/>
          <w:tab w:val="left" w:pos="2160"/>
          <w:tab w:val="left" w:pos="2520"/>
          <w:tab w:val="left" w:pos="2880"/>
        </w:tabs>
        <w:spacing w:before="240" w:after="60"/>
        <w:ind w:left="1440" w:hanging="1440"/>
        <w:outlineLvl w:val="8"/>
        <w:rPr>
          <w:b/>
          <w:sz w:val="24"/>
        </w:rPr>
      </w:pPr>
      <w:hyperlink r:id="rId61"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055B79B5"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w:t>
      </w:r>
      <w:r w:rsidR="00DA705C">
        <w:t>8</w:t>
      </w:r>
      <w:r w:rsidR="005E611D">
        <w:t>, and 9</w:t>
      </w:r>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750EDD" w:rsidP="003C367E">
      <w:pPr>
        <w:pStyle w:val="Heading9"/>
        <w:rPr>
          <w:lang w:val="en-CA"/>
        </w:rPr>
      </w:pPr>
      <w:hyperlink r:id="rId62"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750EDD" w:rsidP="0035039C">
      <w:pPr>
        <w:pStyle w:val="Heading9"/>
        <w:rPr>
          <w:lang w:val="en-CA"/>
        </w:rPr>
      </w:pPr>
      <w:hyperlink r:id="rId63"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750EDD" w:rsidP="00400BAD">
      <w:pPr>
        <w:pStyle w:val="Heading9"/>
        <w:rPr>
          <w:lang w:val="en-CA"/>
        </w:rPr>
      </w:pPr>
      <w:hyperlink r:id="rId64"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750EDD" w:rsidP="0035039C">
      <w:pPr>
        <w:pStyle w:val="Heading9"/>
        <w:rPr>
          <w:lang w:val="en-CA"/>
        </w:rPr>
      </w:pPr>
      <w:hyperlink r:id="rId65"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750EDD" w:rsidP="00721961">
      <w:pPr>
        <w:pStyle w:val="Heading9"/>
        <w:rPr>
          <w:lang w:val="en-CA"/>
        </w:rPr>
      </w:pPr>
      <w:hyperlink r:id="rId66"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lang w:eastAsia="x-none"/>
        </w:rPr>
      </w:pPr>
      <w:bookmarkStart w:id="70" w:name="_Hlk42799532"/>
      <w:r>
        <w:rPr>
          <w:lang w:eastAsia="x-none"/>
        </w:rPr>
        <w:t>Aspect 1 of this contribution belongs to this category.</w:t>
      </w:r>
    </w:p>
    <w:p w14:paraId="62BC7E5F" w14:textId="19ED2F51" w:rsidR="00721961" w:rsidRDefault="00721961" w:rsidP="00E266E3">
      <w:pPr>
        <w:rPr>
          <w:lang w:eastAsia="de-DE"/>
        </w:rPr>
      </w:pPr>
    </w:p>
    <w:p w14:paraId="37CD1FF1" w14:textId="77777777" w:rsidR="00FE2D18" w:rsidRPr="00096F43" w:rsidRDefault="00750EDD" w:rsidP="00FE2D18">
      <w:pPr>
        <w:pStyle w:val="Heading9"/>
        <w:rPr>
          <w:lang w:val="en-CA"/>
        </w:rPr>
      </w:pPr>
      <w:hyperlink r:id="rId67" w:history="1">
        <w:r w:rsidR="00FE2D18" w:rsidRPr="00096F43">
          <w:rPr>
            <w:rStyle w:val="Hyperlink"/>
            <w:lang w:val="en-CA"/>
          </w:rPr>
          <w:t>JVET-S0091</w:t>
        </w:r>
      </w:hyperlink>
      <w:r w:rsidR="00FE2D18" w:rsidRPr="00096F43">
        <w:rPr>
          <w:lang w:val="en-CA"/>
        </w:rPr>
        <w:t xml:space="preserve"> AHG8/AHG9: On constraints of still picture [K. Abe, T. Nishi, T. Toma, V. Drugeon (Panasonic)]</w:t>
      </w:r>
    </w:p>
    <w:p w14:paraId="534F2E7A" w14:textId="4ADDED08" w:rsidR="00FE2D18" w:rsidRPr="00096F43" w:rsidRDefault="00FE2D18" w:rsidP="00FE2D18">
      <w:r w:rsidRPr="00096F43">
        <w:t>Aspect</w:t>
      </w:r>
      <w:r>
        <w:t xml:space="preserve"> 1</w:t>
      </w:r>
      <w:r w:rsidRPr="00096F43">
        <w:t xml:space="preserve"> of this contribution belongs to this category.</w:t>
      </w:r>
    </w:p>
    <w:bookmarkEnd w:id="70"/>
    <w:p w14:paraId="3B3CF930" w14:textId="77777777" w:rsidR="00FE2D18" w:rsidRPr="00096F43" w:rsidRDefault="00FE2D18" w:rsidP="00E266E3">
      <w:pPr>
        <w:rPr>
          <w:lang w:eastAsia="de-DE"/>
        </w:rPr>
      </w:pPr>
    </w:p>
    <w:p w14:paraId="241042EC" w14:textId="77777777" w:rsidR="00721961" w:rsidRPr="00096F43" w:rsidRDefault="00750EDD" w:rsidP="00721961">
      <w:pPr>
        <w:pStyle w:val="Heading9"/>
        <w:rPr>
          <w:lang w:val="en-CA"/>
        </w:rPr>
      </w:pPr>
      <w:hyperlink r:id="rId68"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750EDD" w:rsidP="00721961">
      <w:pPr>
        <w:pStyle w:val="Heading9"/>
        <w:rPr>
          <w:lang w:val="en-CA"/>
        </w:rPr>
      </w:pPr>
      <w:hyperlink r:id="rId69" w:history="1">
        <w:r w:rsidR="00721961" w:rsidRPr="00096F43">
          <w:rPr>
            <w:rStyle w:val="Hyperlink"/>
            <w:lang w:val="en-CA"/>
          </w:rPr>
          <w:t>JVET-S0203</w:t>
        </w:r>
      </w:hyperlink>
      <w:r w:rsidR="00721961" w:rsidRPr="00096F43">
        <w:rPr>
          <w:lang w:val="en-CA"/>
        </w:rPr>
        <w:t xml:space="preserve"> AHG9: On signalling of sublayer level idc [Hendry (LGE)]</w:t>
      </w:r>
    </w:p>
    <w:p w14:paraId="7CF30C9E" w14:textId="6ADF7841" w:rsidR="00721961" w:rsidRPr="00096F43" w:rsidRDefault="00721961" w:rsidP="00E266E3">
      <w:pPr>
        <w:rPr>
          <w:lang w:eastAsia="de-DE"/>
        </w:rPr>
      </w:pPr>
    </w:p>
    <w:p w14:paraId="3D53BE3A" w14:textId="748FEB7C" w:rsidR="00721961" w:rsidRPr="00096F43" w:rsidRDefault="00750EDD" w:rsidP="00721961">
      <w:pPr>
        <w:pStyle w:val="Heading9"/>
        <w:rPr>
          <w:lang w:val="en-CA"/>
        </w:rPr>
      </w:pPr>
      <w:hyperlink r:id="rId70" w:history="1">
        <w:r w:rsidR="00721961" w:rsidRPr="00096F43">
          <w:rPr>
            <w:rStyle w:val="Hyperlink"/>
            <w:lang w:val="en-CA"/>
          </w:rPr>
          <w:t>JVET-S0207</w:t>
        </w:r>
      </w:hyperlink>
      <w:r w:rsidR="00721961" w:rsidRPr="00096F43">
        <w:rPr>
          <w:lang w:val="en-CA"/>
        </w:rPr>
        <w:t xml:space="preserve"> AHG9: Order of the sublayer_level_idc[</w:t>
      </w:r>
      <w:r w:rsidR="00C3172D" w:rsidRPr="00096F43">
        <w:rPr>
          <w:lang w:val="en-CA"/>
        </w:rPr>
        <w:t> </w:t>
      </w:r>
      <w:r w:rsidR="00721961" w:rsidRPr="00096F43">
        <w:rPr>
          <w:lang w:val="en-CA"/>
        </w:rPr>
        <w:t>i</w:t>
      </w:r>
      <w:r w:rsidR="00C3172D" w:rsidRPr="00096F43">
        <w:rPr>
          <w:lang w:val="en-CA"/>
        </w:rPr>
        <w:t> </w:t>
      </w:r>
      <w:r w:rsidR="00721961" w:rsidRPr="00096F43">
        <w:rPr>
          <w:lang w:val="en-CA"/>
        </w:rPr>
        <w:t>] syntax elements [Z. Zhang, R. Sjöberg, M. Pettersson, M. Damghanian, J. Ström (Ericsson)]</w:t>
      </w:r>
    </w:p>
    <w:p w14:paraId="1A15470F" w14:textId="677C0F96" w:rsidR="00721961" w:rsidRPr="00096F43" w:rsidRDefault="00721961" w:rsidP="00E266E3">
      <w:pPr>
        <w:rPr>
          <w:lang w:eastAsia="de-DE"/>
        </w:rPr>
      </w:pPr>
    </w:p>
    <w:p w14:paraId="41A4CE3A" w14:textId="77777777" w:rsidR="00C3172D" w:rsidRPr="00096F43" w:rsidRDefault="00750EDD" w:rsidP="00C3172D">
      <w:pPr>
        <w:pStyle w:val="Heading9"/>
        <w:rPr>
          <w:lang w:val="en-CA"/>
        </w:rPr>
      </w:pPr>
      <w:hyperlink r:id="rId71" w:history="1">
        <w:r w:rsidR="00C3172D" w:rsidRPr="00096F43">
          <w:rPr>
            <w:rStyle w:val="Hyperlink"/>
            <w:lang w:val="en-CA"/>
          </w:rPr>
          <w:t>JVET-S0216</w:t>
        </w:r>
      </w:hyperlink>
      <w:r w:rsidR="00C3172D" w:rsidRPr="00096F43">
        <w:rPr>
          <w:lang w:val="en-CA"/>
        </w:rPr>
        <w:t xml:space="preserve"> AHG9: Parsing order of profile_tier_level( ) [K. Naser, F. Le Leannec, T. Poirier, M. Kerdranvat (InterDigital)]</w:t>
      </w:r>
    </w:p>
    <w:p w14:paraId="2A97A327" w14:textId="77777777" w:rsidR="004F30AE" w:rsidRPr="00096F43" w:rsidRDefault="004F30AE" w:rsidP="004F30AE">
      <w:pPr>
        <w:rPr>
          <w:lang w:eastAsia="de-DE"/>
        </w:rPr>
      </w:pPr>
    </w:p>
    <w:p w14:paraId="165AD35B" w14:textId="682AD9B7" w:rsidR="004F30AE" w:rsidRPr="00096F43" w:rsidRDefault="00750EDD" w:rsidP="004F30AE">
      <w:pPr>
        <w:pStyle w:val="Heading9"/>
        <w:rPr>
          <w:lang w:val="en-CA"/>
        </w:rPr>
      </w:pPr>
      <w:hyperlink r:id="rId72" w:history="1">
        <w:r w:rsidR="004F30AE" w:rsidRPr="004F30AE">
          <w:rPr>
            <w:rStyle w:val="Hyperlink"/>
            <w:lang w:val="en-CA"/>
          </w:rPr>
          <w:t>JVET-S0239</w:t>
        </w:r>
      </w:hyperlink>
      <w:r w:rsidR="004F30AE">
        <w:rPr>
          <w:lang w:val="en-CA"/>
        </w:rPr>
        <w:t xml:space="preserve"> </w:t>
      </w:r>
      <w:r w:rsidR="004F30AE" w:rsidRPr="004F30AE">
        <w:rPr>
          <w:lang w:val="en-CA"/>
        </w:rPr>
        <w:t>AHG9: Clean-up on derivation of POC</w:t>
      </w:r>
      <w:r w:rsidR="004F30AE">
        <w:rPr>
          <w:lang w:val="en-CA"/>
        </w:rPr>
        <w:t xml:space="preserve"> [</w:t>
      </w:r>
      <w:r w:rsidR="004F30AE" w:rsidRPr="004F30AE">
        <w:rPr>
          <w:lang w:val="en-CA"/>
        </w:rPr>
        <w:t>N. Park, Hendry, J. Nam, H. Jang, J. Lim, S. Kim(LGE)</w:t>
      </w:r>
      <w:r w:rsidR="004F30AE">
        <w:rPr>
          <w:lang w:val="en-CA"/>
        </w:rPr>
        <w:t>] [late]</w:t>
      </w:r>
    </w:p>
    <w:p w14:paraId="78880AB1" w14:textId="77777777" w:rsidR="00832DFE" w:rsidRPr="00096F43" w:rsidRDefault="00832DFE" w:rsidP="00832DFE">
      <w:pPr>
        <w:rPr>
          <w:lang w:eastAsia="de-DE"/>
        </w:rPr>
      </w:pPr>
    </w:p>
    <w:p w14:paraId="160F23B6" w14:textId="0771D192" w:rsidR="00832DFE" w:rsidRPr="00096F43" w:rsidRDefault="00750EDD" w:rsidP="00832DFE">
      <w:pPr>
        <w:pStyle w:val="Heading9"/>
        <w:rPr>
          <w:lang w:val="en-CA"/>
        </w:rPr>
      </w:pPr>
      <w:hyperlink r:id="rId73" w:history="1">
        <w:r w:rsidR="00832DFE" w:rsidRPr="00832DFE">
          <w:rPr>
            <w:rStyle w:val="Hyperlink"/>
            <w:lang w:val="en-CA"/>
          </w:rPr>
          <w:t>JVET-S0241</w:t>
        </w:r>
      </w:hyperlink>
      <w:r w:rsidR="00832DFE">
        <w:rPr>
          <w:lang w:val="en-CA"/>
        </w:rPr>
        <w:t xml:space="preserve"> </w:t>
      </w:r>
      <w:r w:rsidR="00832DFE" w:rsidRPr="00832DFE">
        <w:rPr>
          <w:lang w:val="en-CA"/>
        </w:rPr>
        <w:t>AHG9: On signalling of POC MSB information in picture header</w:t>
      </w:r>
      <w:r w:rsidR="00832DFE">
        <w:rPr>
          <w:lang w:val="en-CA"/>
        </w:rPr>
        <w:t xml:space="preserve"> [</w:t>
      </w:r>
      <w:r w:rsidR="00832DFE" w:rsidRPr="00832DFE">
        <w:rPr>
          <w:lang w:val="en-CA"/>
        </w:rPr>
        <w:t>Hendry, H. Jang, N. Park, S. Kim, J. Lim (LGE)</w:t>
      </w:r>
      <w:r w:rsidR="00CC2DDE">
        <w:rPr>
          <w:lang w:val="en-CA"/>
        </w:rPr>
        <w:t xml:space="preserve"> [late]</w:t>
      </w:r>
      <w:r w:rsidR="00832DFE">
        <w:rPr>
          <w:lang w:val="en-CA"/>
        </w:rPr>
        <w:t>]</w:t>
      </w:r>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71" w:name="_Hlk36898292"/>
      <w:r w:rsidR="008A1B2B" w:rsidRPr="00096F43">
        <w:t>constraints</w:t>
      </w:r>
      <w:r w:rsidR="00DA4DC2" w:rsidRPr="00096F43">
        <w:t xml:space="preserve"> </w:t>
      </w:r>
      <w:bookmarkEnd w:id="71"/>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750EDD" w:rsidP="00323366">
      <w:pPr>
        <w:pStyle w:val="Heading9"/>
        <w:rPr>
          <w:lang w:val="en-CA"/>
        </w:rPr>
      </w:pPr>
      <w:hyperlink r:id="rId74"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05A20601"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r w:rsidR="00875940" w:rsidRPr="00875940">
        <w:rPr>
          <w:highlight w:val="yellow"/>
        </w:rPr>
        <w:t xml:space="preserve"> </w:t>
      </w:r>
      <w:r w:rsidR="00875940" w:rsidRPr="006C6C69">
        <w:rPr>
          <w:highlight w:val="yellow"/>
        </w:rPr>
        <w:t>and in the HLS AHG pre-meeting at ...</w:t>
      </w:r>
      <w:r w:rsidRPr="00096F43">
        <w:t>.</w:t>
      </w:r>
    </w:p>
    <w:p w14:paraId="632BD254" w14:textId="34A759A5" w:rsidR="00736034" w:rsidRPr="00096F43" w:rsidRDefault="00736034" w:rsidP="00736034">
      <w:pPr>
        <w:tabs>
          <w:tab w:val="left" w:pos="1058"/>
        </w:tabs>
      </w:pPr>
      <w:r w:rsidRPr="00096F43">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general_constraint_info( )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 xml:space="preserve">Infer the values of max_bitdepth_constraint_idc to 8 and the value of max_chroma_format_constraint_idc value to 3. (S0050 #1). Or infer the value of </w:t>
      </w:r>
      <w:r w:rsidRPr="00096F43">
        <w:lastRenderedPageBreak/>
        <w:t>max_bitdepth_constraint_idc to 2 and max_chroma_format_constraint_idc to 1. (S0127)</w:t>
      </w:r>
    </w:p>
    <w:p w14:paraId="1B379799" w14:textId="72617BFD" w:rsidR="00D54BFF" w:rsidRPr="00096F43" w:rsidRDefault="00D54BFF" w:rsidP="008F0F19">
      <w:pPr>
        <w:tabs>
          <w:tab w:val="left" w:pos="1080"/>
        </w:tabs>
        <w:ind w:left="1800"/>
      </w:pPr>
      <w:r w:rsidRPr="00096F43">
        <w:rPr>
          <w:highlight w:val="yellow"/>
        </w:rPr>
        <w:t>Editor action item</w:t>
      </w:r>
      <w:r w:rsidRPr="00096F43">
        <w:t>: Consider the name of max_bitdepth_constraint_idc to clarify its minus8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(gci_num_reserved_bytes) from last to first (gci_num_constraint_bytes) in the GCI syntax structure to enable skip all GCI SE signaling when all GCI SEs values are 0. The value of gci_num_reserved_bytes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6A92A029" w14:textId="77777777" w:rsidR="00DE232B" w:rsidRDefault="00DE232B" w:rsidP="00C50969">
      <w:pPr>
        <w:tabs>
          <w:tab w:val="left" w:pos="1080"/>
        </w:tabs>
        <w:ind w:left="360"/>
      </w:pPr>
      <w:r>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r w:rsidRPr="003000B7">
        <w:t>gci_present_flag</w:t>
      </w:r>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16172D0C" w:rsidR="00DE232B" w:rsidRPr="00096F43" w:rsidRDefault="00DE232B" w:rsidP="00C50969">
      <w:pPr>
        <w:tabs>
          <w:tab w:val="left" w:pos="1080"/>
        </w:tabs>
        <w:ind w:left="360"/>
      </w:pPr>
      <w:r w:rsidRPr="00DE232B">
        <w:rPr>
          <w:highlight w:val="yellow"/>
        </w:rPr>
        <w:t>Revisit</w:t>
      </w:r>
      <w:r>
        <w:t>.</w:t>
      </w:r>
    </w:p>
    <w:p w14:paraId="07BA5D37" w14:textId="77777777" w:rsidR="009A4814" w:rsidRPr="00096F43" w:rsidRDefault="009A4814" w:rsidP="008F0F19">
      <w:pPr>
        <w:numPr>
          <w:ilvl w:val="0"/>
          <w:numId w:val="99"/>
        </w:numPr>
        <w:tabs>
          <w:tab w:val="left" w:pos="1080"/>
        </w:tabs>
      </w:pPr>
      <w:bookmarkStart w:id="72" w:name="_Ref42770589"/>
      <w:r w:rsidRPr="00096F43">
        <w:t>Categorize GCI SEs into substructures</w:t>
      </w:r>
      <w:bookmarkEnd w:id="72"/>
    </w:p>
    <w:p w14:paraId="1396B66A" w14:textId="77777777" w:rsidR="009A4814" w:rsidRPr="00096F43" w:rsidRDefault="009A4814" w:rsidP="008F0F19">
      <w:pPr>
        <w:numPr>
          <w:ilvl w:val="0"/>
          <w:numId w:val="100"/>
        </w:numPr>
        <w:tabs>
          <w:tab w:val="left" w:pos="1080"/>
        </w:tabs>
      </w:pPr>
      <w:bookmarkStart w:id="73" w:name="_Ref42770574"/>
      <w:r w:rsidRPr="00096F43">
        <w:t>Into 11 sub-structures (format, functionality, NALU, partition, pred, intra, inter, transform/quantization/residual, loop filter, layer, SEI) and add inference value in the semantics (S0105), each substructure is gated by a present flag and, when not present, the value of the corresponding constraint flag is inferred to be 0 (S0105 alt)</w:t>
      </w:r>
      <w:bookmarkEnd w:id="73"/>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Two GCI flag, one for each of sps_weighted_pred_flag and sps_weighted_bipred_flag (S0050 #2, S0105, S0131)</w:t>
      </w:r>
    </w:p>
    <w:p w14:paraId="3175A534" w14:textId="77777777" w:rsidR="009A4814" w:rsidRPr="00096F43" w:rsidRDefault="009A4814" w:rsidP="009A4814">
      <w:pPr>
        <w:numPr>
          <w:ilvl w:val="0"/>
          <w:numId w:val="90"/>
        </w:numPr>
        <w:tabs>
          <w:tab w:val="left" w:pos="1080"/>
        </w:tabs>
      </w:pPr>
      <w:r w:rsidRPr="00096F43">
        <w:t>One GCI flag for both sps_weighted_pred_flag and sps_weighted_bipred_flag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lastRenderedPageBreak/>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74" w:name="_Ref42770392"/>
      <w:r w:rsidRPr="00096F43">
        <w:t>no_virtual_boundaries_constraint_flag to constrain sps_virtual_boundaries_enabled_flag (S0050 #2, S0105, S0131)</w:t>
      </w:r>
      <w:bookmarkEnd w:id="74"/>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77777777" w:rsidR="007122C3" w:rsidRDefault="008623B3" w:rsidP="008B15B1">
      <w:pPr>
        <w:tabs>
          <w:tab w:val="left" w:pos="1080"/>
        </w:tabs>
        <w:ind w:left="360"/>
      </w:pPr>
      <w:r>
        <w:t>The outcome of the side activity was included in S0161.</w:t>
      </w:r>
    </w:p>
    <w:p w14:paraId="6D098D40" w14:textId="17BB608B" w:rsidR="008623B3" w:rsidRPr="00096F43" w:rsidRDefault="00DC5D9F" w:rsidP="008B15B1">
      <w:pPr>
        <w:tabs>
          <w:tab w:val="left" w:pos="1080"/>
        </w:tabs>
        <w:ind w:left="360"/>
      </w:pPr>
      <w:r w:rsidRPr="00DC5D9F">
        <w:rPr>
          <w:highlight w:val="yellow"/>
        </w:rPr>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r w:rsidRPr="00096F43">
        <w:t>sps_explicit_scaling_list_enabled_flag shall be equal to 0 (S0050 #2, S0058 S0066, S0067, S0105)</w:t>
      </w:r>
    </w:p>
    <w:p w14:paraId="547C5066" w14:textId="77777777" w:rsidR="009A4814" w:rsidRPr="00096F43" w:rsidRDefault="009A4814" w:rsidP="009A4814">
      <w:pPr>
        <w:numPr>
          <w:ilvl w:val="0"/>
          <w:numId w:val="91"/>
        </w:numPr>
        <w:tabs>
          <w:tab w:val="left" w:pos="1080"/>
        </w:tabs>
      </w:pPr>
      <w:r w:rsidRPr="00096F43">
        <w:t>and aps_params_type shall not be equal to 2 (S0066)</w:t>
      </w:r>
    </w:p>
    <w:p w14:paraId="40253E48" w14:textId="77777777" w:rsidR="009A4814" w:rsidRPr="00096F43" w:rsidRDefault="009A4814" w:rsidP="008B15B1">
      <w:pPr>
        <w:numPr>
          <w:ilvl w:val="0"/>
          <w:numId w:val="99"/>
        </w:numPr>
        <w:tabs>
          <w:tab w:val="left" w:pos="1080"/>
        </w:tabs>
      </w:pPr>
      <w:r w:rsidRPr="00096F43">
        <w:t>no_mtt_constraint_flag to constrain SPS MTT SEs sps_max_mtt_hierarchy_depth_intra_slice_luma, sps_max_mtt_hierarchy_depth_inter_slice and sps_max_mtt_hierarchy_depth_intra_slice_chroma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r w:rsidRPr="00096F43">
        <w:t>no_long_term_ref_pic_constraint_flag to constrain sps_long_term_ref_pics_flag (S0058)</w:t>
      </w:r>
    </w:p>
    <w:p w14:paraId="4AB8C0F8" w14:textId="77777777" w:rsidR="009A4814" w:rsidRPr="00096F43" w:rsidRDefault="009A4814" w:rsidP="008B15B1">
      <w:pPr>
        <w:numPr>
          <w:ilvl w:val="0"/>
          <w:numId w:val="99"/>
        </w:numPr>
        <w:tabs>
          <w:tab w:val="left" w:pos="1080"/>
        </w:tabs>
      </w:pPr>
      <w:r w:rsidRPr="00096F43">
        <w:t>max_log2_ctu_size_constraint_idc (u(2)) to constrain sps_log2_ctu_size_minus5 (S0066)</w:t>
      </w:r>
    </w:p>
    <w:p w14:paraId="2CCFBE9D" w14:textId="77777777" w:rsidR="009A4814" w:rsidRPr="00096F43" w:rsidRDefault="009A4814" w:rsidP="008B15B1">
      <w:pPr>
        <w:numPr>
          <w:ilvl w:val="0"/>
          <w:numId w:val="99"/>
        </w:numPr>
        <w:tabs>
          <w:tab w:val="left" w:pos="1080"/>
        </w:tabs>
      </w:pPr>
      <w:r w:rsidRPr="00096F43">
        <w:t>max_layers_constraint_idc to constrain vps_max_layers_minus1 (S0113)</w:t>
      </w:r>
    </w:p>
    <w:p w14:paraId="38D062AE" w14:textId="77777777" w:rsidR="009A4814" w:rsidRPr="00096F43" w:rsidRDefault="009A4814" w:rsidP="008B15B1">
      <w:pPr>
        <w:numPr>
          <w:ilvl w:val="0"/>
          <w:numId w:val="99"/>
        </w:numPr>
        <w:tabs>
          <w:tab w:val="left" w:pos="1080"/>
        </w:tabs>
      </w:pPr>
      <w:r w:rsidRPr="00096F43">
        <w:t>max_sublayers_constraint_idc to constrain vps_max_sublayers_minus1 (S0113)</w:t>
      </w:r>
    </w:p>
    <w:p w14:paraId="2D66784A" w14:textId="77777777" w:rsidR="009A4814" w:rsidRPr="00096F43" w:rsidRDefault="009A4814" w:rsidP="008B15B1">
      <w:pPr>
        <w:numPr>
          <w:ilvl w:val="0"/>
          <w:numId w:val="99"/>
        </w:numPr>
        <w:tabs>
          <w:tab w:val="left" w:pos="1080"/>
        </w:tabs>
      </w:pPr>
      <w:r w:rsidRPr="00096F43">
        <w:t>max_subpics_constraint_idc to constrain sps_num_subpics_minus1 (S0113)</w:t>
      </w:r>
    </w:p>
    <w:p w14:paraId="4F2188DF" w14:textId="77777777" w:rsidR="009A4814" w:rsidRPr="00096F43" w:rsidRDefault="009A4814" w:rsidP="008B15B1">
      <w:pPr>
        <w:numPr>
          <w:ilvl w:val="0"/>
          <w:numId w:val="99"/>
        </w:numPr>
        <w:tabs>
          <w:tab w:val="left" w:pos="1080"/>
        </w:tabs>
      </w:pPr>
      <w:r w:rsidRPr="00096F43">
        <w:t>no_pic_partition_constraint_flag to constrain pps_no_pic_partition_flag (S0113)</w:t>
      </w:r>
    </w:p>
    <w:p w14:paraId="548CB29F" w14:textId="77777777" w:rsidR="009A4814" w:rsidRPr="00096F43" w:rsidRDefault="009A4814" w:rsidP="008B15B1">
      <w:pPr>
        <w:numPr>
          <w:ilvl w:val="0"/>
          <w:numId w:val="99"/>
        </w:numPr>
        <w:tabs>
          <w:tab w:val="left" w:pos="1080"/>
        </w:tabs>
      </w:pPr>
      <w:r w:rsidRPr="00096F43">
        <w:t>no_rectangular_slice_constraint_flag to constrain pps_rect_slice_flag (S0113)</w:t>
      </w:r>
    </w:p>
    <w:p w14:paraId="34AD4EE9" w14:textId="77777777" w:rsidR="009A4814" w:rsidRPr="00096F43" w:rsidRDefault="009A4814" w:rsidP="008B15B1">
      <w:pPr>
        <w:numPr>
          <w:ilvl w:val="0"/>
          <w:numId w:val="99"/>
        </w:numPr>
        <w:tabs>
          <w:tab w:val="left" w:pos="1080"/>
        </w:tabs>
      </w:pPr>
      <w:r w:rsidRPr="00096F43">
        <w:t>one_slice_per_subpicture_constraint_flag to constrain pps_single_slice_per_subpic_flag (S0113)</w:t>
      </w:r>
    </w:p>
    <w:p w14:paraId="77B90F9E" w14:textId="77777777" w:rsidR="009A4814" w:rsidRPr="00096F43" w:rsidRDefault="009A4814" w:rsidP="008B15B1">
      <w:pPr>
        <w:numPr>
          <w:ilvl w:val="0"/>
          <w:numId w:val="99"/>
        </w:numPr>
        <w:tabs>
          <w:tab w:val="left" w:pos="1080"/>
        </w:tabs>
      </w:pPr>
      <w:r w:rsidRPr="00096F43">
        <w:t>no_conformance_window_constraint_flag to contrain sps_conformance_window_flag (S0131)</w:t>
      </w:r>
    </w:p>
    <w:p w14:paraId="11990B79" w14:textId="77777777" w:rsidR="009A4814" w:rsidRPr="00096F43" w:rsidRDefault="009A4814" w:rsidP="008B15B1">
      <w:pPr>
        <w:numPr>
          <w:ilvl w:val="0"/>
          <w:numId w:val="99"/>
        </w:numPr>
        <w:tabs>
          <w:tab w:val="left" w:pos="1080"/>
        </w:tabs>
      </w:pPr>
      <w:r w:rsidRPr="00096F43">
        <w:t>general_single_ols_per_layer_set_constraint_flag to constraint no two OLSs contain the same layer set (S0103#2)</w:t>
      </w:r>
    </w:p>
    <w:p w14:paraId="3759EA2A" w14:textId="77777777" w:rsidR="009A4814" w:rsidRPr="00096F43" w:rsidRDefault="009A4814" w:rsidP="008B15B1">
      <w:pPr>
        <w:numPr>
          <w:ilvl w:val="0"/>
          <w:numId w:val="99"/>
        </w:numPr>
        <w:tabs>
          <w:tab w:val="left" w:pos="1080"/>
        </w:tabs>
      </w:pPr>
      <w:r w:rsidRPr="00096F43">
        <w:t>no_scalability_constraint_flag to constraint scalable and layered coding (S0105)</w:t>
      </w:r>
    </w:p>
    <w:p w14:paraId="0F79127F" w14:textId="77777777" w:rsidR="009A4814" w:rsidRPr="00096F43" w:rsidRDefault="009A4814" w:rsidP="008B15B1">
      <w:pPr>
        <w:numPr>
          <w:ilvl w:val="0"/>
          <w:numId w:val="99"/>
        </w:numPr>
        <w:tabs>
          <w:tab w:val="left" w:pos="1080"/>
        </w:tabs>
      </w:pPr>
      <w:r w:rsidRPr="00096F43">
        <w:t>no_360_video_constraint_flag to constrain sps_ref_wraparound_enabled_flag, and equirectangular projection SEI messages or generalized cubemap projection SEI messages (S0105)</w:t>
      </w:r>
    </w:p>
    <w:p w14:paraId="32C73F52" w14:textId="77777777" w:rsidR="009A4814" w:rsidRPr="00096F43" w:rsidRDefault="009A4814" w:rsidP="008B15B1">
      <w:pPr>
        <w:numPr>
          <w:ilvl w:val="0"/>
          <w:numId w:val="99"/>
        </w:numPr>
        <w:tabs>
          <w:tab w:val="left" w:pos="1080"/>
        </w:tabs>
      </w:pPr>
      <w:r w:rsidRPr="00096F43">
        <w:t>lossless_coding_constraint_flag to constrain all picture are losslessly coded (S0054 #8)</w:t>
      </w:r>
    </w:p>
    <w:p w14:paraId="20D4F493" w14:textId="77777777" w:rsidR="009A4814" w:rsidRPr="00096F43" w:rsidRDefault="009A4814" w:rsidP="008B15B1">
      <w:pPr>
        <w:numPr>
          <w:ilvl w:val="0"/>
          <w:numId w:val="99"/>
        </w:numPr>
        <w:tabs>
          <w:tab w:val="left" w:pos="1080"/>
        </w:tabs>
      </w:pPr>
      <w:r w:rsidRPr="00096F43">
        <w:t>no_scc_constraint_flag to constrain sps_ibc_enabled_flag, sps_bdpcm_enabled_flag and sps_palette_enabled_flag (S0105)</w:t>
      </w:r>
    </w:p>
    <w:p w14:paraId="24B75F54" w14:textId="77777777" w:rsidR="009A4814" w:rsidRPr="00096F43" w:rsidRDefault="009A4814" w:rsidP="008B15B1">
      <w:pPr>
        <w:numPr>
          <w:ilvl w:val="0"/>
          <w:numId w:val="99"/>
        </w:numPr>
        <w:tabs>
          <w:tab w:val="left" w:pos="1080"/>
        </w:tabs>
      </w:pPr>
      <w:r w:rsidRPr="00096F43">
        <w:t>no_VUI_constraint_flag to constrain sps_vui_parameters_present_flag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r w:rsidRPr="00096F43">
        <w:t>no_scalable_nesting_SEI_constraint_flag to constrain scalable nesting SEI (S0105)</w:t>
      </w:r>
    </w:p>
    <w:p w14:paraId="231EBF37" w14:textId="77777777" w:rsidR="009A4814" w:rsidRPr="00096F43" w:rsidRDefault="009A4814" w:rsidP="009A4814">
      <w:pPr>
        <w:numPr>
          <w:ilvl w:val="0"/>
          <w:numId w:val="92"/>
        </w:numPr>
        <w:tabs>
          <w:tab w:val="left" w:pos="1080"/>
        </w:tabs>
      </w:pPr>
      <w:r w:rsidRPr="00096F43">
        <w:t>no_subpic_level_SEI_constraint_flag to constrain subpicture level SEI (S0105)</w:t>
      </w:r>
    </w:p>
    <w:p w14:paraId="6D9A579A" w14:textId="77777777" w:rsidR="009A4814" w:rsidRPr="00096F43" w:rsidRDefault="009A4814" w:rsidP="009A4814">
      <w:pPr>
        <w:numPr>
          <w:ilvl w:val="0"/>
          <w:numId w:val="92"/>
        </w:numPr>
        <w:tabs>
          <w:tab w:val="left" w:pos="1080"/>
        </w:tabs>
      </w:pPr>
      <w:r w:rsidRPr="00096F43">
        <w:t>no_filler_payload_SEI_constraint_flag to constrain filler payload SEI (S0105)</w:t>
      </w:r>
    </w:p>
    <w:p w14:paraId="551F98BE" w14:textId="77777777" w:rsidR="009A4814" w:rsidRPr="00096F43" w:rsidRDefault="009A4814" w:rsidP="009A4814">
      <w:pPr>
        <w:numPr>
          <w:ilvl w:val="0"/>
          <w:numId w:val="92"/>
        </w:numPr>
        <w:tabs>
          <w:tab w:val="left" w:pos="1080"/>
        </w:tabs>
      </w:pPr>
      <w:r w:rsidRPr="00096F43">
        <w:lastRenderedPageBreak/>
        <w:t>no_user_data_reg_SEI_constraint_flag to constrain user data registered by Recommendation ITU T.35 SEI (S0105)</w:t>
      </w:r>
    </w:p>
    <w:p w14:paraId="38339D25" w14:textId="77777777" w:rsidR="009A4814" w:rsidRPr="00096F43" w:rsidRDefault="009A4814" w:rsidP="009A4814">
      <w:pPr>
        <w:numPr>
          <w:ilvl w:val="0"/>
          <w:numId w:val="92"/>
        </w:numPr>
        <w:tabs>
          <w:tab w:val="left" w:pos="1080"/>
        </w:tabs>
      </w:pPr>
      <w:r w:rsidRPr="00096F43">
        <w:t>no_user_data_unreg_SEI_constraint_flag to constrain data unregistered SEI (S0105)</w:t>
      </w:r>
    </w:p>
    <w:p w14:paraId="2F207267" w14:textId="77777777" w:rsidR="009A4814" w:rsidRPr="00096F43" w:rsidRDefault="009A4814" w:rsidP="009A4814">
      <w:pPr>
        <w:numPr>
          <w:ilvl w:val="0"/>
          <w:numId w:val="92"/>
        </w:numPr>
        <w:tabs>
          <w:tab w:val="left" w:pos="1080"/>
        </w:tabs>
      </w:pPr>
      <w:r w:rsidRPr="00096F43">
        <w:t>no_film_grain_SEI_constraint_flag to constrain film grain characteristics SEI (S0105)</w:t>
      </w:r>
    </w:p>
    <w:p w14:paraId="0AD1AAB8" w14:textId="77777777" w:rsidR="009A4814" w:rsidRPr="00096F43" w:rsidRDefault="009A4814" w:rsidP="009A4814">
      <w:pPr>
        <w:numPr>
          <w:ilvl w:val="0"/>
          <w:numId w:val="92"/>
        </w:numPr>
        <w:tabs>
          <w:tab w:val="left" w:pos="1080"/>
        </w:tabs>
      </w:pPr>
      <w:r w:rsidRPr="00096F43">
        <w:t>no_parameter_set_incl_SEI_constraint_flag to constrain parameter sets inclusion indication SEI (S0105)</w:t>
      </w:r>
    </w:p>
    <w:p w14:paraId="288F0B65" w14:textId="77777777" w:rsidR="009A4814" w:rsidRPr="00096F43" w:rsidRDefault="009A4814" w:rsidP="009A4814">
      <w:pPr>
        <w:numPr>
          <w:ilvl w:val="0"/>
          <w:numId w:val="92"/>
        </w:numPr>
        <w:tabs>
          <w:tab w:val="left" w:pos="1080"/>
        </w:tabs>
      </w:pPr>
      <w:r w:rsidRPr="00096F43">
        <w:t>no_decoded_picture_hash_SEI_constraint_flag to constrain decoded picture hash SEI (S0105)</w:t>
      </w:r>
    </w:p>
    <w:p w14:paraId="12B4DE29" w14:textId="77777777" w:rsidR="009A4814" w:rsidRPr="00096F43" w:rsidRDefault="009A4814" w:rsidP="009A4814">
      <w:pPr>
        <w:numPr>
          <w:ilvl w:val="0"/>
          <w:numId w:val="92"/>
        </w:numPr>
        <w:tabs>
          <w:tab w:val="left" w:pos="1080"/>
        </w:tabs>
      </w:pPr>
      <w:r w:rsidRPr="00096F43">
        <w:t>no_mcdv_SEI_constraint_flag to constrain mastering display colour volume SEI (S0105)</w:t>
      </w:r>
    </w:p>
    <w:p w14:paraId="3FBB94C6" w14:textId="77777777" w:rsidR="009A4814" w:rsidRPr="00096F43" w:rsidRDefault="009A4814" w:rsidP="009A4814">
      <w:pPr>
        <w:numPr>
          <w:ilvl w:val="0"/>
          <w:numId w:val="92"/>
        </w:numPr>
        <w:tabs>
          <w:tab w:val="left" w:pos="1080"/>
        </w:tabs>
      </w:pPr>
      <w:r w:rsidRPr="00096F43">
        <w:t>no_cll_SEI_constraint_flag to constrain content light level SEI (S0105)</w:t>
      </w:r>
    </w:p>
    <w:p w14:paraId="1A474D85" w14:textId="77777777" w:rsidR="009A4814" w:rsidRPr="00096F43" w:rsidRDefault="009A4814" w:rsidP="009A4814">
      <w:pPr>
        <w:numPr>
          <w:ilvl w:val="0"/>
          <w:numId w:val="92"/>
        </w:numPr>
        <w:tabs>
          <w:tab w:val="left" w:pos="1080"/>
        </w:tabs>
      </w:pPr>
      <w:r w:rsidRPr="00096F43">
        <w:t>no_drap_sei_constraint_flag to constrain DRAP indication SEI (S0105, S0113)</w:t>
      </w:r>
    </w:p>
    <w:p w14:paraId="3C7595C6" w14:textId="77777777" w:rsidR="009A4814" w:rsidRPr="00096F43" w:rsidRDefault="009A4814" w:rsidP="009A4814">
      <w:pPr>
        <w:numPr>
          <w:ilvl w:val="0"/>
          <w:numId w:val="92"/>
        </w:numPr>
        <w:tabs>
          <w:tab w:val="left" w:pos="1080"/>
        </w:tabs>
      </w:pPr>
      <w:r w:rsidRPr="00096F43">
        <w:t>no_alt_transfer_char_SEI_constraint_flag to constrain alternative transfer characteristics SEI (S0105)</w:t>
      </w:r>
    </w:p>
    <w:p w14:paraId="05FF9816" w14:textId="77777777" w:rsidR="009A4814" w:rsidRPr="00096F43" w:rsidRDefault="009A4814" w:rsidP="009A4814">
      <w:pPr>
        <w:numPr>
          <w:ilvl w:val="0"/>
          <w:numId w:val="92"/>
        </w:numPr>
        <w:tabs>
          <w:tab w:val="left" w:pos="1080"/>
        </w:tabs>
      </w:pPr>
      <w:r w:rsidRPr="00096F43">
        <w:t>no_ambient_view_envir_SEI_constraint_flag to constrain ambient viewing environment SEI (S0105)</w:t>
      </w:r>
    </w:p>
    <w:p w14:paraId="397A3E96" w14:textId="77777777" w:rsidR="009A4814" w:rsidRPr="00096F43" w:rsidRDefault="009A4814" w:rsidP="009A4814">
      <w:pPr>
        <w:numPr>
          <w:ilvl w:val="0"/>
          <w:numId w:val="92"/>
        </w:numPr>
        <w:tabs>
          <w:tab w:val="left" w:pos="1080"/>
        </w:tabs>
      </w:pPr>
      <w:r w:rsidRPr="00096F43">
        <w:t>no_ccv_SEI_constraint_flag to constrain content colour volume SEI (S0105)</w:t>
      </w:r>
    </w:p>
    <w:p w14:paraId="21BFDBFB" w14:textId="77777777" w:rsidR="009A4814" w:rsidRPr="00096F43" w:rsidRDefault="009A4814" w:rsidP="009A4814">
      <w:pPr>
        <w:numPr>
          <w:ilvl w:val="0"/>
          <w:numId w:val="92"/>
        </w:numPr>
        <w:tabs>
          <w:tab w:val="left" w:pos="1080"/>
        </w:tabs>
      </w:pPr>
      <w:r w:rsidRPr="00096F43">
        <w:t>no_omni_video_SEI_constraint_flag to constrain ERP, GCMP, sphere rotation, region-wise packing and omnidirectional viewport SEI (S0105, S0113)</w:t>
      </w:r>
    </w:p>
    <w:p w14:paraId="5866FDB4" w14:textId="77777777" w:rsidR="009A4814" w:rsidRPr="00096F43" w:rsidRDefault="009A4814" w:rsidP="009A4814">
      <w:pPr>
        <w:numPr>
          <w:ilvl w:val="0"/>
          <w:numId w:val="92"/>
        </w:numPr>
        <w:tabs>
          <w:tab w:val="left" w:pos="1080"/>
        </w:tabs>
      </w:pPr>
      <w:r w:rsidRPr="00096F43">
        <w:t>no_field_frame_SEI_constraint_flag to constrain frame-field information SEI (S0105)</w:t>
      </w:r>
    </w:p>
    <w:p w14:paraId="021FD436" w14:textId="77777777" w:rsidR="009A4814" w:rsidRPr="00096F43" w:rsidRDefault="009A4814" w:rsidP="009A4814">
      <w:pPr>
        <w:numPr>
          <w:ilvl w:val="0"/>
          <w:numId w:val="92"/>
        </w:numPr>
        <w:tabs>
          <w:tab w:val="left" w:pos="1080"/>
        </w:tabs>
      </w:pPr>
      <w:r w:rsidRPr="00096F43">
        <w:t>no_sar_SEI_constraint_flag to constrain sample aspect ratio SEI (S0105)</w:t>
      </w:r>
    </w:p>
    <w:p w14:paraId="1A1CCBB9" w14:textId="77777777" w:rsidR="009A4814" w:rsidRPr="00096F43" w:rsidRDefault="009A4814" w:rsidP="009A4814">
      <w:pPr>
        <w:numPr>
          <w:ilvl w:val="0"/>
          <w:numId w:val="92"/>
        </w:numPr>
        <w:tabs>
          <w:tab w:val="left" w:pos="1080"/>
        </w:tabs>
      </w:pPr>
      <w:r w:rsidRPr="00096F43">
        <w:t>general_non_HRD_constraint_flag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When one_tile_per_pic_constraint_flag is equal to 1, NumTilesInPic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When one_subpic_per_pic_constraint_flag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r w:rsidRPr="00096F43">
        <w:t>sps_subpic_info_present_flag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It was commented that aspect “b” would interfere with some BEAM usage involving the sh_subpic_id, so no action was recommended on that.</w:t>
      </w:r>
    </w:p>
    <w:p w14:paraId="6716691C" w14:textId="77777777" w:rsidR="009A4814" w:rsidRPr="00096F43" w:rsidRDefault="009A4814" w:rsidP="009A4814">
      <w:pPr>
        <w:numPr>
          <w:ilvl w:val="0"/>
          <w:numId w:val="85"/>
        </w:numPr>
        <w:tabs>
          <w:tab w:val="left" w:pos="1080"/>
        </w:tabs>
      </w:pPr>
      <w:r w:rsidRPr="00096F43">
        <w:t>no_mixed_nalu_types_in_pic_constraint_flag shall be equal to 1 (S0054 #3, S0106 #5, S0112, S0131)</w:t>
      </w:r>
    </w:p>
    <w:p w14:paraId="3F4B0F75" w14:textId="04F279F1" w:rsidR="004E66F6" w:rsidRPr="00096F43" w:rsidRDefault="0000304F" w:rsidP="0000304F">
      <w:pPr>
        <w:tabs>
          <w:tab w:val="left" w:pos="1080"/>
        </w:tabs>
        <w:ind w:left="1080"/>
      </w:pPr>
      <w:r w:rsidRPr="00096F43">
        <w:t>Some reluctance was expressed for aspect “c” in regard to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w:t>
      </w:r>
      <w:r w:rsidRPr="00096F43">
        <w:lastRenderedPageBreak/>
        <w:t xml:space="preserve">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to 1, pps_rect_slice_flag shall be equal to 1. (S0050#5c, S0106 #6)</w:t>
      </w:r>
    </w:p>
    <w:p w14:paraId="4CFDB159" w14:textId="329ABD2F" w:rsidR="00695294" w:rsidRPr="00096F43" w:rsidRDefault="00695294" w:rsidP="008B15B1">
      <w:pPr>
        <w:tabs>
          <w:tab w:val="left" w:pos="1080"/>
        </w:tabs>
        <w:ind w:left="360"/>
      </w:pPr>
      <w:r w:rsidRPr="00096F43">
        <w:rPr>
          <w:bCs/>
        </w:rPr>
        <w:t>Such a change did not seem necessary, so no action was taken on this.</w:t>
      </w:r>
    </w:p>
    <w:p w14:paraId="4F572165" w14:textId="600FC9C6"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CC40768" w:rsidR="00695294" w:rsidRPr="00096F43" w:rsidRDefault="00695294" w:rsidP="00695294">
      <w:pPr>
        <w:tabs>
          <w:tab w:val="left" w:pos="1080"/>
        </w:tabs>
        <w:ind w:left="360"/>
        <w:rPr>
          <w:bCs/>
        </w:rPr>
      </w:pPr>
      <w:r w:rsidRPr="00096F43">
        <w:rPr>
          <w:bCs/>
        </w:rPr>
        <w:t>Such a change did not seem necessary, so no action was taken 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pps_rect_slice_flag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When one_tile_per_pic_constraint_flag and one_slice_per_pic_constraint</w:t>
      </w:r>
      <w:r w:rsidRPr="00096F43" w:rsidDel="0073756C">
        <w:t xml:space="preserve"> </w:t>
      </w:r>
      <w:r w:rsidRPr="00096F43">
        <w:t>flag are both equal to 1, the value of pps_no_pic_partition_flag shall be equal to 1. (S0050 #5, S0112)</w:t>
      </w:r>
    </w:p>
    <w:p w14:paraId="0378DC1D" w14:textId="77777777" w:rsidR="00695294" w:rsidRPr="00096F43" w:rsidRDefault="00695294" w:rsidP="00695294">
      <w:pPr>
        <w:tabs>
          <w:tab w:val="left" w:pos="1080"/>
        </w:tabs>
        <w:ind w:left="360"/>
        <w:rPr>
          <w:bCs/>
        </w:rPr>
      </w:pPr>
      <w:r w:rsidRPr="00096F43">
        <w:rPr>
          <w:bCs/>
        </w:rPr>
        <w:t>Such a change did not seem necessary, so no action was taken 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Change the semantics of single_layer_constraint_flag equal to 1 from "single_layer_constraint_flag equal to 1 specifies that sps_video_parameter_set_id shall be equal to 0" to one of the following: (S0090)</w:t>
      </w:r>
    </w:p>
    <w:p w14:paraId="76E647CA" w14:textId="77777777" w:rsidR="009A4814" w:rsidRPr="00096F43" w:rsidRDefault="009A4814" w:rsidP="009A4814">
      <w:pPr>
        <w:numPr>
          <w:ilvl w:val="0"/>
          <w:numId w:val="95"/>
        </w:numPr>
        <w:tabs>
          <w:tab w:val="left" w:pos="1080"/>
        </w:tabs>
      </w:pPr>
      <w:r w:rsidRPr="00096F43">
        <w:t>Option 1: single_layer_constraint_flag equal to 1 specifies that one of the following conditions shall be fulfilled (1) sps_video_parameter_set_id is equal to 0; (2) The value of vps_max_layers_minus1 in the referred VPS is equal to 0 and all VCL NAL units in the CVS have the same value of nuh_layer_id.</w:t>
      </w:r>
    </w:p>
    <w:p w14:paraId="7B5CFB4D" w14:textId="77777777" w:rsidR="009A4814" w:rsidRPr="00096F43" w:rsidRDefault="009A4814" w:rsidP="009A4814">
      <w:pPr>
        <w:numPr>
          <w:ilvl w:val="0"/>
          <w:numId w:val="95"/>
        </w:numPr>
        <w:tabs>
          <w:tab w:val="left" w:pos="1080"/>
        </w:tabs>
      </w:pPr>
      <w:r w:rsidRPr="00096F43">
        <w:t>Option 2: single_layer_constraint_flag equal to 1 specifies that all VCL NAL units in the CVS shall have the same value of nuh_layer_id.</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is the intent for the use of the flag.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When single_layer_constraint_flag is equal to 1, all_layers_independent_constraint_flag shall be equal to 1. (S0050 #4, S0054 #6)</w:t>
      </w:r>
    </w:p>
    <w:p w14:paraId="10D36B37" w14:textId="77777777" w:rsidR="00A932E3" w:rsidRPr="00096F43" w:rsidRDefault="00A932E3" w:rsidP="00A932E3">
      <w:pPr>
        <w:tabs>
          <w:tab w:val="left" w:pos="1080"/>
        </w:tabs>
        <w:ind w:left="360"/>
      </w:pPr>
      <w:r w:rsidRPr="00096F43">
        <w:rPr>
          <w:bCs/>
        </w:rPr>
        <w:t>Such a change did not seem necessary, so no action was taken on this.</w:t>
      </w:r>
    </w:p>
    <w:p w14:paraId="5EF4B7A5" w14:textId="77777777" w:rsidR="009A4814" w:rsidRPr="00096F43" w:rsidRDefault="009A4814" w:rsidP="008B15B1">
      <w:pPr>
        <w:numPr>
          <w:ilvl w:val="0"/>
          <w:numId w:val="99"/>
        </w:numPr>
        <w:tabs>
          <w:tab w:val="left" w:pos="1080"/>
        </w:tabs>
      </w:pPr>
      <w:r w:rsidRPr="00096F43">
        <w:t xml:space="preserve">When </w:t>
      </w:r>
      <w:r w:rsidRPr="00096F43">
        <w:rPr>
          <w:bCs/>
        </w:rPr>
        <w:t>general_one_picture_only_constraint_flag is equal to 1,</w:t>
      </w:r>
    </w:p>
    <w:p w14:paraId="6D360EB4" w14:textId="77777777" w:rsidR="009A4814" w:rsidRPr="00096F43" w:rsidRDefault="009A4814" w:rsidP="009A4814">
      <w:pPr>
        <w:numPr>
          <w:ilvl w:val="0"/>
          <w:numId w:val="86"/>
        </w:numPr>
        <w:tabs>
          <w:tab w:val="left" w:pos="1080"/>
        </w:tabs>
      </w:pPr>
      <w:r w:rsidRPr="00096F43">
        <w:t>no_mixed_nalu_types_in_pic_constraint_flag shall be equal to 1 (S0050 #4)</w:t>
      </w:r>
    </w:p>
    <w:p w14:paraId="4DDF0075" w14:textId="77777777" w:rsidR="009A4814" w:rsidRPr="00096F43" w:rsidRDefault="009A4814" w:rsidP="009A4814">
      <w:pPr>
        <w:numPr>
          <w:ilvl w:val="0"/>
          <w:numId w:val="86"/>
        </w:numPr>
        <w:tabs>
          <w:tab w:val="left" w:pos="1080"/>
        </w:tabs>
      </w:pPr>
      <w:r w:rsidRPr="00096F43">
        <w:t>no_trail_constraint_flag shall be equal to 1 (S0050 #4, S0054 #5)</w:t>
      </w:r>
    </w:p>
    <w:p w14:paraId="7F216616" w14:textId="77777777" w:rsidR="009A4814" w:rsidRPr="00096F43" w:rsidRDefault="009A4814" w:rsidP="009A4814">
      <w:pPr>
        <w:numPr>
          <w:ilvl w:val="0"/>
          <w:numId w:val="86"/>
        </w:numPr>
        <w:tabs>
          <w:tab w:val="left" w:pos="1080"/>
        </w:tabs>
      </w:pPr>
      <w:r w:rsidRPr="00096F43">
        <w:t>no_stsa_constraint_flag shall be equal to 1 (S0050 #4, S0054 #5)</w:t>
      </w:r>
    </w:p>
    <w:p w14:paraId="3F56552D" w14:textId="77777777" w:rsidR="009A4814" w:rsidRPr="00096F43" w:rsidRDefault="009A4814" w:rsidP="009A4814">
      <w:pPr>
        <w:numPr>
          <w:ilvl w:val="0"/>
          <w:numId w:val="86"/>
        </w:numPr>
        <w:tabs>
          <w:tab w:val="left" w:pos="1080"/>
        </w:tabs>
      </w:pPr>
      <w:r w:rsidRPr="00096F43">
        <w:t>no_rasl_constraint_flag shall be equal to 1 (S0050 #4, S0054#5)</w:t>
      </w:r>
    </w:p>
    <w:p w14:paraId="6E0E6A80" w14:textId="77777777" w:rsidR="009A4814" w:rsidRPr="00096F43" w:rsidRDefault="009A4814" w:rsidP="009A4814">
      <w:pPr>
        <w:numPr>
          <w:ilvl w:val="0"/>
          <w:numId w:val="86"/>
        </w:numPr>
        <w:tabs>
          <w:tab w:val="left" w:pos="1080"/>
        </w:tabs>
      </w:pPr>
      <w:r w:rsidRPr="00096F43">
        <w:t>no</w:t>
      </w:r>
      <w:r w:rsidRPr="00096F43">
        <w:rPr>
          <w:bCs/>
        </w:rPr>
        <w:t>_radl_constraint_flag</w:t>
      </w:r>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dec pic buffering issue.</w:t>
      </w:r>
    </w:p>
    <w:p w14:paraId="1137D7F0" w14:textId="43A50176" w:rsidR="00637617" w:rsidRPr="00096F43" w:rsidRDefault="00637617" w:rsidP="00017908">
      <w:pPr>
        <w:tabs>
          <w:tab w:val="left" w:pos="1080"/>
        </w:tabs>
        <w:ind w:left="360"/>
        <w:rPr>
          <w:bCs/>
        </w:rPr>
      </w:pPr>
      <w:r w:rsidRPr="00096F43">
        <w:rPr>
          <w:bCs/>
        </w:rPr>
        <w:lastRenderedPageBreak/>
        <w:t>In HEVC, the Main Still Picture profile has its own value of profile_idc,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Use a different profile_idc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It was asked whether we need the general_one_picture_only_constraint_flag.</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3E65CF23" w:rsidR="00FA2B96" w:rsidRPr="00096F43" w:rsidRDefault="00106E2F" w:rsidP="00017908">
      <w:pPr>
        <w:tabs>
          <w:tab w:val="left" w:pos="1080"/>
        </w:tabs>
        <w:ind w:left="360"/>
      </w:pPr>
      <w:r w:rsidRPr="00096F43">
        <w:rPr>
          <w:bCs/>
          <w:highlight w:val="yellow"/>
        </w:rPr>
        <w:t>AHG discussion 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18E608CB" w14:textId="77777777" w:rsidR="00106E2F" w:rsidRPr="00096F43" w:rsidRDefault="00106E2F" w:rsidP="00106E2F">
      <w:r w:rsidRPr="00096F43">
        <w:rPr>
          <w:highlight w:val="yellow"/>
        </w:rPr>
        <w:t>TBP here onwards.</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When intra_only_constraint_flag is equal to 1,</w:t>
      </w:r>
    </w:p>
    <w:p w14:paraId="674B7189" w14:textId="77777777" w:rsidR="009A4814" w:rsidRPr="00096F43" w:rsidRDefault="009A4814" w:rsidP="009A4814">
      <w:pPr>
        <w:numPr>
          <w:ilvl w:val="0"/>
          <w:numId w:val="87"/>
        </w:numPr>
        <w:tabs>
          <w:tab w:val="left" w:pos="1080"/>
        </w:tabs>
      </w:pPr>
      <w:r w:rsidRPr="00096F43">
        <w:t>all_layers_independent_constraint_flag shall be equal to 1 (S0050 #4, S0106 #4. S0112)</w:t>
      </w:r>
    </w:p>
    <w:p w14:paraId="544F7E58" w14:textId="77777777" w:rsidR="009A4814" w:rsidRPr="00096F43" w:rsidRDefault="009A4814" w:rsidP="009A4814">
      <w:pPr>
        <w:numPr>
          <w:ilvl w:val="0"/>
          <w:numId w:val="87"/>
        </w:numPr>
        <w:tabs>
          <w:tab w:val="left" w:pos="1080"/>
        </w:tabs>
      </w:pPr>
      <w:r w:rsidRPr="00096F43">
        <w:t>no_ref_pic_resampling_constraint_flag shall be equal to 1 (S0050 #4, S0112, S0131)</w:t>
      </w:r>
    </w:p>
    <w:p w14:paraId="08AECD30" w14:textId="77777777" w:rsidR="009A4814" w:rsidRPr="00096F43" w:rsidRDefault="009A4814" w:rsidP="009A4814">
      <w:pPr>
        <w:numPr>
          <w:ilvl w:val="0"/>
          <w:numId w:val="87"/>
        </w:numPr>
        <w:tabs>
          <w:tab w:val="left" w:pos="1080"/>
        </w:tabs>
      </w:pPr>
      <w:r w:rsidRPr="00096F43">
        <w:t>no_res_change_in_clvs_constraint_flag shall be equal to 1 (S0050 #4)</w:t>
      </w:r>
    </w:p>
    <w:p w14:paraId="35026E66" w14:textId="77777777" w:rsidR="009A4814" w:rsidRPr="00096F43" w:rsidRDefault="009A4814" w:rsidP="009A4814">
      <w:pPr>
        <w:numPr>
          <w:ilvl w:val="0"/>
          <w:numId w:val="87"/>
        </w:numPr>
        <w:tabs>
          <w:tab w:val="left" w:pos="1080"/>
        </w:tabs>
      </w:pPr>
      <w:r w:rsidRPr="00096F43">
        <w:t>no_sbt_constraint_flag shall be equal to 1 (S0050 #4, S0060, S0106 #1, S0112, S0129 #3, S0131)</w:t>
      </w:r>
    </w:p>
    <w:p w14:paraId="39520F3B" w14:textId="77777777" w:rsidR="009A4814" w:rsidRPr="00096F43" w:rsidRDefault="009A4814" w:rsidP="009A4814">
      <w:pPr>
        <w:numPr>
          <w:ilvl w:val="0"/>
          <w:numId w:val="87"/>
        </w:numPr>
        <w:tabs>
          <w:tab w:val="left" w:pos="1080"/>
        </w:tabs>
      </w:pPr>
      <w:r w:rsidRPr="00096F43">
        <w:t>no_trail_constraint_flag shall be equal to 1 (S0106 #2, S0112)</w:t>
      </w:r>
    </w:p>
    <w:p w14:paraId="1C1F0B8C" w14:textId="77777777" w:rsidR="009A4814" w:rsidRPr="00096F43" w:rsidRDefault="009A4814" w:rsidP="009A4814">
      <w:pPr>
        <w:numPr>
          <w:ilvl w:val="0"/>
          <w:numId w:val="87"/>
        </w:numPr>
        <w:tabs>
          <w:tab w:val="left" w:pos="1080"/>
        </w:tabs>
      </w:pPr>
      <w:r w:rsidRPr="00096F43">
        <w:t>no_stsa_constraint_flag shall be equal to 1 (S0106 #2, S0112)</w:t>
      </w:r>
    </w:p>
    <w:p w14:paraId="6E0ACDC7" w14:textId="77777777" w:rsidR="009A4814" w:rsidRPr="00096F43" w:rsidRDefault="009A4814" w:rsidP="009A4814">
      <w:pPr>
        <w:numPr>
          <w:ilvl w:val="0"/>
          <w:numId w:val="87"/>
        </w:numPr>
        <w:tabs>
          <w:tab w:val="left" w:pos="1080"/>
        </w:tabs>
      </w:pPr>
      <w:r w:rsidRPr="00096F43">
        <w:t>no_rasl_constraint_flag shall be equal to 1 (S0106 #2, S0112)</w:t>
      </w:r>
    </w:p>
    <w:p w14:paraId="2F8535EB" w14:textId="77777777" w:rsidR="009A4814" w:rsidRPr="00096F43" w:rsidRDefault="009A4814" w:rsidP="009A4814">
      <w:pPr>
        <w:numPr>
          <w:ilvl w:val="0"/>
          <w:numId w:val="87"/>
        </w:numPr>
        <w:tabs>
          <w:tab w:val="left" w:pos="1080"/>
        </w:tabs>
      </w:pPr>
      <w:r w:rsidRPr="00096F43">
        <w:t>no_radl_constraint_flag shall be equal to 1 (S0106 #2, S0112)</w:t>
      </w:r>
    </w:p>
    <w:p w14:paraId="24723E22" w14:textId="77777777" w:rsidR="009A4814" w:rsidRPr="00096F43" w:rsidRDefault="009A4814" w:rsidP="009A4814">
      <w:pPr>
        <w:numPr>
          <w:ilvl w:val="0"/>
          <w:numId w:val="87"/>
        </w:numPr>
        <w:tabs>
          <w:tab w:val="left" w:pos="1080"/>
        </w:tabs>
      </w:pPr>
      <w:r w:rsidRPr="00096F43">
        <w:t>no_cra_constraint_flag shall be equal to 1 (S0106 #3)</w:t>
      </w:r>
    </w:p>
    <w:p w14:paraId="4DC655F3" w14:textId="77777777" w:rsidR="009A4814" w:rsidRPr="00096F43" w:rsidRDefault="009A4814" w:rsidP="009A4814">
      <w:pPr>
        <w:numPr>
          <w:ilvl w:val="0"/>
          <w:numId w:val="87"/>
        </w:numPr>
        <w:tabs>
          <w:tab w:val="left" w:pos="1080"/>
        </w:tabs>
      </w:pPr>
      <w:r w:rsidRPr="00096F43">
        <w:t>no_gdr_constraint_flag shall be equal to 1 (S0106 #3)</w:t>
      </w:r>
    </w:p>
    <w:p w14:paraId="4CDC1C93" w14:textId="77777777" w:rsidR="009A4814" w:rsidRPr="00096F43" w:rsidRDefault="009A4814" w:rsidP="009A4814">
      <w:pPr>
        <w:numPr>
          <w:ilvl w:val="0"/>
          <w:numId w:val="87"/>
        </w:numPr>
        <w:tabs>
          <w:tab w:val="left" w:pos="1080"/>
        </w:tabs>
      </w:pPr>
      <w:r w:rsidRPr="00096F43">
        <w:t>no_idr_constraint_flag shall be equal to 0 (S0106 #3)</w:t>
      </w:r>
    </w:p>
    <w:p w14:paraId="33411051" w14:textId="77777777" w:rsidR="009A4814" w:rsidRPr="00096F43" w:rsidRDefault="009A4814" w:rsidP="009A4814">
      <w:pPr>
        <w:numPr>
          <w:ilvl w:val="0"/>
          <w:numId w:val="87"/>
        </w:numPr>
        <w:tabs>
          <w:tab w:val="left" w:pos="1080"/>
        </w:tabs>
      </w:pPr>
      <w:r w:rsidRPr="00096F43">
        <w:t>no_mixed_nalu_types_in_pic_constraint_flag shall be equal to 1 (S0112)</w:t>
      </w:r>
    </w:p>
    <w:p w14:paraId="621BAFE4" w14:textId="77777777" w:rsidR="009A4814" w:rsidRPr="00096F43" w:rsidRDefault="009A4814" w:rsidP="009A4814">
      <w:pPr>
        <w:numPr>
          <w:ilvl w:val="0"/>
          <w:numId w:val="87"/>
        </w:numPr>
        <w:tabs>
          <w:tab w:val="left" w:pos="1080"/>
        </w:tabs>
      </w:pPr>
      <w:r w:rsidRPr="00096F43">
        <w:t>sps_weighted_pred_flag shall be equal to 0. (S0061)</w:t>
      </w:r>
    </w:p>
    <w:p w14:paraId="5B37AE12" w14:textId="77777777" w:rsidR="009A4814" w:rsidRPr="00096F43" w:rsidRDefault="009A4814" w:rsidP="009A4814">
      <w:pPr>
        <w:numPr>
          <w:ilvl w:val="0"/>
          <w:numId w:val="87"/>
        </w:numPr>
        <w:tabs>
          <w:tab w:val="left" w:pos="1080"/>
        </w:tabs>
      </w:pPr>
      <w:r w:rsidRPr="00096F43">
        <w:t>sps_weighted_bipred_flag shall be equal to 0. (S0061)</w:t>
      </w:r>
    </w:p>
    <w:p w14:paraId="021DC621" w14:textId="77777777" w:rsidR="009A4814" w:rsidRPr="00096F43" w:rsidRDefault="009A4814" w:rsidP="009A4814">
      <w:pPr>
        <w:numPr>
          <w:ilvl w:val="0"/>
          <w:numId w:val="87"/>
        </w:numPr>
        <w:tabs>
          <w:tab w:val="left" w:pos="1080"/>
        </w:tabs>
      </w:pPr>
      <w:r w:rsidRPr="00096F43">
        <w:t>sps_long_term_ref_pics_flag shall be equal to 0. (S0061)</w:t>
      </w:r>
    </w:p>
    <w:p w14:paraId="4B468E72" w14:textId="77777777" w:rsidR="009A4814" w:rsidRPr="00096F43" w:rsidRDefault="009A4814" w:rsidP="009A4814">
      <w:pPr>
        <w:numPr>
          <w:ilvl w:val="0"/>
          <w:numId w:val="87"/>
        </w:numPr>
        <w:tabs>
          <w:tab w:val="left" w:pos="1080"/>
        </w:tabs>
      </w:pPr>
      <w:r w:rsidRPr="00096F43">
        <w:t>sps_inter_layer_ref_pics_present_flag shall be equal to 0. (S0061)</w:t>
      </w:r>
    </w:p>
    <w:p w14:paraId="6CD37691" w14:textId="77777777" w:rsidR="009A4814" w:rsidRPr="00096F43" w:rsidRDefault="009A4814" w:rsidP="009A4814">
      <w:pPr>
        <w:numPr>
          <w:ilvl w:val="0"/>
          <w:numId w:val="87"/>
        </w:numPr>
        <w:tabs>
          <w:tab w:val="left" w:pos="1080"/>
        </w:tabs>
      </w:pPr>
      <w:r w:rsidRPr="00096F43">
        <w:t>sps_idr_rpl_present_flag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r w:rsidRPr="00096F43">
        <w:t>sps_num_ref_pic_lists[ i ] shall be equal to 0. (S0061)</w:t>
      </w:r>
    </w:p>
    <w:p w14:paraId="4F03126E" w14:textId="77777777" w:rsidR="009A4814" w:rsidRPr="00096F43" w:rsidRDefault="009A4814" w:rsidP="009A4814">
      <w:pPr>
        <w:numPr>
          <w:ilvl w:val="0"/>
          <w:numId w:val="87"/>
        </w:numPr>
        <w:tabs>
          <w:tab w:val="left" w:pos="1080"/>
        </w:tabs>
      </w:pPr>
      <w:r w:rsidRPr="00096F43">
        <w:t>sps_sbtmvp_enabled_flag shall be equal to 0. (S0061)</w:t>
      </w:r>
    </w:p>
    <w:p w14:paraId="43E6F395" w14:textId="77777777" w:rsidR="009A4814" w:rsidRPr="00096F43" w:rsidRDefault="009A4814" w:rsidP="009A4814">
      <w:pPr>
        <w:numPr>
          <w:ilvl w:val="0"/>
          <w:numId w:val="87"/>
        </w:numPr>
        <w:tabs>
          <w:tab w:val="left" w:pos="1080"/>
        </w:tabs>
      </w:pPr>
      <w:r w:rsidRPr="00096F43">
        <w:t>sps_six_minus_max_num_merge_cand shall be equal to 0. (S0061)</w:t>
      </w:r>
    </w:p>
    <w:p w14:paraId="0E1B6B01" w14:textId="77777777" w:rsidR="009A4814" w:rsidRPr="00096F43" w:rsidRDefault="009A4814" w:rsidP="009A4814">
      <w:pPr>
        <w:numPr>
          <w:ilvl w:val="0"/>
          <w:numId w:val="87"/>
        </w:numPr>
        <w:tabs>
          <w:tab w:val="left" w:pos="1080"/>
        </w:tabs>
      </w:pPr>
      <w:r w:rsidRPr="00096F43">
        <w:lastRenderedPageBreak/>
        <w:t>sps_log2_parallel_merge_level_minus2 shall be equal to 0. (S0061)</w:t>
      </w:r>
    </w:p>
    <w:p w14:paraId="4CE4D0F7" w14:textId="77777777" w:rsidR="009A4814" w:rsidRPr="00096F43" w:rsidRDefault="009A4814" w:rsidP="009A4814">
      <w:pPr>
        <w:numPr>
          <w:ilvl w:val="0"/>
          <w:numId w:val="87"/>
        </w:numPr>
        <w:tabs>
          <w:tab w:val="left" w:pos="1080"/>
        </w:tabs>
      </w:pPr>
      <w:r w:rsidRPr="00096F43">
        <w:t>sps_explicit_mts_inter_enabled_flag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r w:rsidRPr="00096F43">
        <w:t>pps_rpl_info_in_ph_flag shall be equal to 0 (S0061)</w:t>
      </w:r>
    </w:p>
    <w:p w14:paraId="1A3EB118" w14:textId="77777777" w:rsidR="009A4814" w:rsidRPr="00096F43" w:rsidRDefault="009A4814" w:rsidP="009A4814">
      <w:pPr>
        <w:numPr>
          <w:ilvl w:val="0"/>
          <w:numId w:val="87"/>
        </w:numPr>
        <w:tabs>
          <w:tab w:val="left" w:pos="1080"/>
        </w:tabs>
      </w:pPr>
      <w:r w:rsidRPr="00096F43">
        <w:t>pps_ref_wraparound_enabled_flag shall be equal to 0 (S0061)</w:t>
      </w:r>
    </w:p>
    <w:p w14:paraId="721CA781" w14:textId="77777777" w:rsidR="009A4814" w:rsidRPr="00096F43" w:rsidRDefault="009A4814" w:rsidP="009A4814">
      <w:pPr>
        <w:numPr>
          <w:ilvl w:val="0"/>
          <w:numId w:val="87"/>
        </w:numPr>
        <w:tabs>
          <w:tab w:val="left" w:pos="1080"/>
        </w:tabs>
      </w:pPr>
      <w:r w:rsidRPr="00096F43">
        <w:t>pps_output_flag_present_flag shall be equal to 0 (S0112)</w:t>
      </w:r>
    </w:p>
    <w:p w14:paraId="5052EC22" w14:textId="77777777" w:rsidR="009A4814" w:rsidRPr="00096F43" w:rsidRDefault="009A4814" w:rsidP="009A4814">
      <w:pPr>
        <w:numPr>
          <w:ilvl w:val="0"/>
          <w:numId w:val="87"/>
        </w:numPr>
        <w:tabs>
          <w:tab w:val="left" w:pos="1080"/>
        </w:tabs>
      </w:pPr>
      <w:r w:rsidRPr="00096F43">
        <w:t>ph_pic_output_flag shall be equal to 1 (S0112)</w:t>
      </w:r>
    </w:p>
    <w:p w14:paraId="1839C053" w14:textId="77777777" w:rsidR="009A4814" w:rsidRPr="00096F43" w:rsidRDefault="009A4814" w:rsidP="009A4814">
      <w:pPr>
        <w:numPr>
          <w:ilvl w:val="0"/>
          <w:numId w:val="87"/>
        </w:numPr>
        <w:tabs>
          <w:tab w:val="left" w:pos="1080"/>
        </w:tabs>
      </w:pPr>
      <w:r w:rsidRPr="00096F43">
        <w:t>ph_inter_slice_allowed_flag shall be equal to 0 (S0061, S0112)</w:t>
      </w:r>
    </w:p>
    <w:p w14:paraId="7A94002C" w14:textId="77777777" w:rsidR="009A4814" w:rsidRPr="00096F43" w:rsidRDefault="009A4814" w:rsidP="009A4814">
      <w:pPr>
        <w:numPr>
          <w:ilvl w:val="0"/>
          <w:numId w:val="87"/>
        </w:numPr>
        <w:tabs>
          <w:tab w:val="left" w:pos="1080"/>
        </w:tabs>
      </w:pPr>
      <w:r w:rsidRPr="00096F43">
        <w:t>ph_non_ref_pic_flag shall be equal to 1 (S0112)</w:t>
      </w:r>
    </w:p>
    <w:p w14:paraId="1AD797E4" w14:textId="144A041A"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77777777" w:rsidR="009A4814" w:rsidRPr="00096F43" w:rsidRDefault="009A4814" w:rsidP="008B15B1">
      <w:pPr>
        <w:numPr>
          <w:ilvl w:val="0"/>
          <w:numId w:val="99"/>
        </w:numPr>
        <w:tabs>
          <w:tab w:val="left" w:pos="1080"/>
        </w:tabs>
      </w:pPr>
      <w:r w:rsidRPr="00096F43">
        <w:t>When no_cra_constraint_flag is equal to 1, no_rasl_constraint_flag shall be equal to 1. (S0054 #4, S0112)</w:t>
      </w:r>
    </w:p>
    <w:p w14:paraId="572FB2DE" w14:textId="77777777" w:rsidR="009A4814" w:rsidRPr="00096F43" w:rsidRDefault="009A4814" w:rsidP="008B15B1">
      <w:pPr>
        <w:numPr>
          <w:ilvl w:val="0"/>
          <w:numId w:val="99"/>
        </w:numPr>
        <w:tabs>
          <w:tab w:val="left" w:pos="1080"/>
        </w:tabs>
      </w:pPr>
      <w:r w:rsidRPr="00096F43">
        <w:t>When no_idr_constraint_flag is equal to 1 and no_cra_constraint_flag is equal to 1, no_radl_constraint_flag shall be equal to 1. (S0054 #4)</w:t>
      </w:r>
    </w:p>
    <w:p w14:paraId="5BEDDD9E" w14:textId="77777777" w:rsidR="009A4814" w:rsidRPr="00096F43" w:rsidRDefault="009A4814" w:rsidP="008B15B1">
      <w:pPr>
        <w:numPr>
          <w:ilvl w:val="0"/>
          <w:numId w:val="99"/>
        </w:numPr>
        <w:tabs>
          <w:tab w:val="left" w:pos="1080"/>
        </w:tabs>
      </w:pPr>
      <w:r w:rsidRPr="00096F43">
        <w:t>At least one of the no_gdr_constraint_flag, no_idr_constraint_flag, and no_cra_constraint_flag shall be equal to 0. (S0050 #5, S0112)</w:t>
      </w:r>
    </w:p>
    <w:p w14:paraId="4F5BD09D" w14:textId="768C16E2"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APS related</w:t>
      </w:r>
    </w:p>
    <w:p w14:paraId="105EE530" w14:textId="77777777" w:rsidR="009A4814" w:rsidRPr="00096F43" w:rsidRDefault="009A4814" w:rsidP="008B15B1">
      <w:pPr>
        <w:numPr>
          <w:ilvl w:val="0"/>
          <w:numId w:val="99"/>
        </w:numPr>
        <w:tabs>
          <w:tab w:val="left" w:pos="1080"/>
        </w:tabs>
      </w:pPr>
      <w:r w:rsidRPr="00096F43">
        <w:rPr>
          <w:bCs/>
        </w:rPr>
        <w:t xml:space="preserve">When </w:t>
      </w:r>
      <w:r w:rsidRPr="00096F43">
        <w:t>no_alf_constraint_flag is equal to 1, aps_params_type shall not be equal to 0. (S0066)</w:t>
      </w:r>
    </w:p>
    <w:p w14:paraId="238B2739" w14:textId="77777777" w:rsidR="009A4814" w:rsidRPr="00096F43" w:rsidRDefault="009A4814" w:rsidP="008B15B1">
      <w:pPr>
        <w:numPr>
          <w:ilvl w:val="0"/>
          <w:numId w:val="99"/>
        </w:numPr>
        <w:tabs>
          <w:tab w:val="left" w:pos="1080"/>
        </w:tabs>
      </w:pPr>
      <w:r w:rsidRPr="00096F43">
        <w:rPr>
          <w:bCs/>
        </w:rPr>
        <w:t xml:space="preserve">When </w:t>
      </w:r>
      <w:r w:rsidRPr="00096F43">
        <w:t>no_lmcs_constraint_flag equal to 1, aps_params_type shall not be equal to 1. (S0066)</w:t>
      </w:r>
    </w:p>
    <w:p w14:paraId="2C6C85CF" w14:textId="77777777" w:rsidR="009A4814" w:rsidRPr="00096F43" w:rsidRDefault="009A4814" w:rsidP="008B15B1">
      <w:pPr>
        <w:numPr>
          <w:ilvl w:val="0"/>
          <w:numId w:val="99"/>
        </w:numPr>
        <w:tabs>
          <w:tab w:val="left" w:pos="1080"/>
        </w:tabs>
      </w:pPr>
      <w:r w:rsidRPr="00096F43">
        <w:t>When no_aps_constraint_flag is equal to 1,</w:t>
      </w:r>
    </w:p>
    <w:p w14:paraId="5A561058" w14:textId="77777777" w:rsidR="009A4814" w:rsidRPr="00096F43" w:rsidRDefault="009A4814" w:rsidP="009A4814">
      <w:pPr>
        <w:numPr>
          <w:ilvl w:val="0"/>
          <w:numId w:val="88"/>
        </w:numPr>
        <w:tabs>
          <w:tab w:val="left" w:pos="1080"/>
        </w:tabs>
      </w:pPr>
      <w:r w:rsidRPr="00096F43">
        <w:t>no_lmcs_constraint_flag shall be equal to 1. (S0050 #4, S0067#1, S0105)</w:t>
      </w:r>
    </w:p>
    <w:p w14:paraId="32BDD803" w14:textId="77777777" w:rsidR="009A4814" w:rsidRPr="00096F43" w:rsidRDefault="009A4814" w:rsidP="009A4814">
      <w:pPr>
        <w:numPr>
          <w:ilvl w:val="0"/>
          <w:numId w:val="88"/>
        </w:numPr>
        <w:tabs>
          <w:tab w:val="left" w:pos="1080"/>
        </w:tabs>
      </w:pPr>
      <w:r w:rsidRPr="00096F43">
        <w:t>no_ccalf_constraint_flag shall be equal to 1. (S0050 #4)</w:t>
      </w:r>
    </w:p>
    <w:p w14:paraId="3814AEFA" w14:textId="77777777" w:rsidR="009A4814" w:rsidRPr="00096F43" w:rsidRDefault="009A4814" w:rsidP="009A4814">
      <w:pPr>
        <w:numPr>
          <w:ilvl w:val="0"/>
          <w:numId w:val="88"/>
        </w:numPr>
        <w:tabs>
          <w:tab w:val="left" w:pos="1080"/>
        </w:tabs>
      </w:pPr>
      <w:r w:rsidRPr="00096F43">
        <w:t>no_explicit_scaling_list_constraint_flag shall be equal to 1. (S0050 #4, S0067 #2, S0105)</w:t>
      </w:r>
    </w:p>
    <w:p w14:paraId="0C897607" w14:textId="77777777" w:rsidR="009A4814" w:rsidRPr="00096F43" w:rsidRDefault="009A4814" w:rsidP="009A4814">
      <w:pPr>
        <w:numPr>
          <w:ilvl w:val="0"/>
          <w:numId w:val="88"/>
        </w:numPr>
        <w:tabs>
          <w:tab w:val="left" w:pos="1080"/>
        </w:tabs>
      </w:pPr>
      <w:bookmarkStart w:id="75" w:name="_Ref41384003"/>
      <w:r w:rsidRPr="00096F43">
        <w:t>sps_ccalf_enabled_flag, ph_num_alf_aps_ids_luma, ph_alf_cb_flag, ph_alf_cr_flag, sh_num_alf_aps_ids_luma, sh_alf_cb_flag, and sh_alf_cr_flag all be equal to 0. (S0050 #5, S0073 #1.1)</w:t>
      </w:r>
      <w:bookmarkEnd w:id="75"/>
    </w:p>
    <w:p w14:paraId="1081AFC8" w14:textId="77777777" w:rsidR="009A4814" w:rsidRPr="00096F43" w:rsidRDefault="009A4814" w:rsidP="009A4814">
      <w:pPr>
        <w:numPr>
          <w:ilvl w:val="0"/>
          <w:numId w:val="88"/>
        </w:numPr>
        <w:tabs>
          <w:tab w:val="left" w:pos="1080"/>
        </w:tabs>
      </w:pPr>
      <w:bookmarkStart w:id="76" w:name="_Ref41315788"/>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77" w:name="_Hlk41313374"/>
      <w:r w:rsidRPr="00096F43">
        <w:t>sps_chroma_alf_enabled_flag</w:t>
      </w:r>
      <w:bookmarkEnd w:id="77"/>
      <w:r w:rsidRPr="00096F43">
        <w:t xml:space="preserve"> (newly added as part of this item), sps_chroma_alf_enabled_flag and sh_num_alf_aps_ids_luma shall be equal to 0 (S0073 #1.2)</w:t>
      </w:r>
      <w:bookmarkEnd w:id="76"/>
    </w:p>
    <w:p w14:paraId="5A4138D6" w14:textId="77777777" w:rsidR="009A4814" w:rsidRPr="00096F43" w:rsidRDefault="009A4814" w:rsidP="009A4814">
      <w:pPr>
        <w:numPr>
          <w:ilvl w:val="0"/>
          <w:numId w:val="88"/>
        </w:numPr>
        <w:tabs>
          <w:tab w:val="left" w:pos="1080"/>
        </w:tabs>
      </w:pPr>
      <w:bookmarkStart w:id="78" w:name="_Ref41315739"/>
      <w:r w:rsidRPr="00096F43">
        <w:t>(alternative to 15.</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15.</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sps_alf_enabled_flag and sps_ccalf_enabled_flag shall both be equal to 0 (S0073 #1.3)</w:t>
      </w:r>
      <w:bookmarkEnd w:id="78"/>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77777777" w:rsidR="009A4814" w:rsidRPr="00096F43" w:rsidRDefault="009A4814" w:rsidP="008B15B1">
      <w:pPr>
        <w:numPr>
          <w:ilvl w:val="0"/>
          <w:numId w:val="99"/>
        </w:numPr>
        <w:tabs>
          <w:tab w:val="left" w:pos="1080"/>
        </w:tabs>
      </w:pPr>
      <w:r w:rsidRPr="00096F43">
        <w:t>The value of the u(4)-coded max_bitdepth_constraint_idc shall be in the range of 0 to 8, inclusive. (S0046 #1, S0050 #3a)</w:t>
      </w:r>
    </w:p>
    <w:p w14:paraId="1EC1B63C" w14:textId="77777777" w:rsidR="009A4814" w:rsidRPr="00096F43" w:rsidRDefault="009A4814" w:rsidP="008B15B1">
      <w:pPr>
        <w:numPr>
          <w:ilvl w:val="0"/>
          <w:numId w:val="99"/>
        </w:numPr>
        <w:tabs>
          <w:tab w:val="left" w:pos="1080"/>
        </w:tabs>
      </w:pPr>
      <w:r w:rsidRPr="00096F43">
        <w:t>When max_chroma_format_constraint_idc is equal to 0, no_chroma_qp_offset_constraint_flag shall be equal to 1. (S0046 #3, S0060, S0112, S0131)</w:t>
      </w:r>
    </w:p>
    <w:p w14:paraId="0878DC77" w14:textId="77777777" w:rsidR="009A4814" w:rsidRPr="00096F43" w:rsidRDefault="009A4814" w:rsidP="008B15B1">
      <w:pPr>
        <w:numPr>
          <w:ilvl w:val="0"/>
          <w:numId w:val="99"/>
        </w:numPr>
        <w:tabs>
          <w:tab w:val="left" w:pos="1080"/>
        </w:tabs>
      </w:pPr>
      <w:r w:rsidRPr="00096F43">
        <w:t>When max_chroma_format_constraint_idc is equal to 0, no_act_constraint_flag shall be equal to 1. (S0131)</w:t>
      </w:r>
    </w:p>
    <w:p w14:paraId="1FAE6B58" w14:textId="59FDF1B4" w:rsidR="009A4814" w:rsidRPr="00096F43" w:rsidRDefault="00736034" w:rsidP="009A4814">
      <w:pPr>
        <w:tabs>
          <w:tab w:val="left" w:pos="1080"/>
        </w:tabs>
      </w:pPr>
      <w:r w:rsidRPr="00096F43">
        <w:lastRenderedPageBreak/>
        <w:t xml:space="preserve">GCI SEs syntax/semantics changes and constraining GCI and non-GCI SE values based on values of GCI SEs: </w:t>
      </w:r>
      <w:r w:rsidR="009A4814" w:rsidRPr="00096F43">
        <w:t>Others</w:t>
      </w:r>
    </w:p>
    <w:p w14:paraId="0158C598" w14:textId="77777777" w:rsidR="009A4814" w:rsidRPr="00096F43" w:rsidRDefault="009A4814" w:rsidP="008B15B1">
      <w:pPr>
        <w:numPr>
          <w:ilvl w:val="0"/>
          <w:numId w:val="99"/>
        </w:numPr>
        <w:tabs>
          <w:tab w:val="left" w:pos="1080"/>
        </w:tabs>
      </w:pPr>
      <w:r w:rsidRPr="00096F43">
        <w:t>When no_ref_pic_resampling_constraint_flag to 1, no_res_change_in_clvs_constraint_flag shall be equal to 1. (S0054 #7, S0105, S0112, S0131)</w:t>
      </w:r>
    </w:p>
    <w:p w14:paraId="45A11BA7" w14:textId="77777777" w:rsidR="009A4814" w:rsidRPr="00096F43" w:rsidRDefault="009A4814" w:rsidP="008B15B1">
      <w:pPr>
        <w:numPr>
          <w:ilvl w:val="0"/>
          <w:numId w:val="99"/>
        </w:numPr>
        <w:tabs>
          <w:tab w:val="left" w:pos="1080"/>
        </w:tabs>
      </w:pPr>
      <w:r w:rsidRPr="00096F43">
        <w:t>When no_transform_skip_constraint_flag is equal to 1, no_bdpcm_constraint_flag shall be equal to 1. (S0050 #4, S0059, S0069#1, S0105, S0112, S0131)</w:t>
      </w:r>
    </w:p>
    <w:p w14:paraId="50AEC1CA" w14:textId="77777777" w:rsidR="009A4814" w:rsidRPr="00096F43" w:rsidRDefault="009A4814" w:rsidP="008B15B1">
      <w:pPr>
        <w:numPr>
          <w:ilvl w:val="0"/>
          <w:numId w:val="99"/>
        </w:numPr>
        <w:tabs>
          <w:tab w:val="left" w:pos="1080"/>
        </w:tabs>
      </w:pPr>
      <w:r w:rsidRPr="00096F43">
        <w:t>When no_affine_motion_constraint_flag is equal to 1, no_prof_constraint_flag shall be equal to 1. (S0046 #2, S0112, S0131)</w:t>
      </w:r>
    </w:p>
    <w:p w14:paraId="5B4D4BCE" w14:textId="57FA2603" w:rsidR="009A4814" w:rsidRPr="00096F43" w:rsidRDefault="009A4814" w:rsidP="008B15B1">
      <w:pPr>
        <w:numPr>
          <w:ilvl w:val="0"/>
          <w:numId w:val="99"/>
        </w:numPr>
        <w:tabs>
          <w:tab w:val="left" w:pos="1080"/>
        </w:tabs>
      </w:pPr>
      <w:r w:rsidRPr="00096F43">
        <w:t>When all_layers_independent_constraint_flag is equal to 1, the value of sps_inter_layer_ref_pics_present_flag shall be equal to 0</w:t>
      </w:r>
      <w:r w:rsidR="005E67CB">
        <w:t>.</w:t>
      </w:r>
      <w:r w:rsidRPr="00096F43">
        <w:t xml:space="preserve"> (S0050 #5)</w:t>
      </w:r>
    </w:p>
    <w:p w14:paraId="3F620D7B" w14:textId="77777777" w:rsidR="009A4814" w:rsidRPr="00096F43" w:rsidRDefault="009A4814" w:rsidP="009A4814">
      <w:pPr>
        <w:tabs>
          <w:tab w:val="left" w:pos="1080"/>
        </w:tabs>
      </w:pPr>
      <w:r w:rsidRPr="00096F43">
        <w:t>GCI and profiles</w:t>
      </w:r>
    </w:p>
    <w:p w14:paraId="195ADD51" w14:textId="264D97EB" w:rsidR="002E5E24" w:rsidRPr="00096F43" w:rsidRDefault="005D44AB" w:rsidP="005D44AB">
      <w:pPr>
        <w:numPr>
          <w:ilvl w:val="0"/>
          <w:numId w:val="99"/>
        </w:numPr>
        <w:tabs>
          <w:tab w:val="left" w:pos="1080"/>
        </w:tabs>
      </w:pPr>
      <w:r>
        <w:rPr>
          <w:bCs/>
        </w:rPr>
        <w:t>Either c</w:t>
      </w:r>
      <w:r w:rsidR="002E5E24">
        <w:t xml:space="preserve">hange </w:t>
      </w:r>
      <w:r w:rsidR="009A4814" w:rsidRPr="00096F43">
        <w:t>general_one_picture_only_constraint_flag to general_one_au_only_constraint_flag. (S0091</w:t>
      </w:r>
      <w:r>
        <w:t xml:space="preserve"> #1</w:t>
      </w:r>
      <w:r w:rsidR="009A4814" w:rsidRPr="00096F43">
        <w:t>)</w:t>
      </w:r>
      <w:r>
        <w:t xml:space="preserve"> or remove </w:t>
      </w:r>
      <w:r w:rsidRPr="00096F43">
        <w:t>general_one_picture_only_constraint_flag</w:t>
      </w:r>
      <w:r>
        <w:t xml:space="preserve"> (S0160 #7)</w:t>
      </w:r>
    </w:p>
    <w:p w14:paraId="72B81AE3" w14:textId="329132D5" w:rsidR="009A4814" w:rsidRPr="00096F43" w:rsidRDefault="009A4814" w:rsidP="008B15B1">
      <w:pPr>
        <w:numPr>
          <w:ilvl w:val="0"/>
          <w:numId w:val="99"/>
        </w:numPr>
        <w:tabs>
          <w:tab w:val="left" w:pos="1080"/>
        </w:tabs>
      </w:pPr>
      <w:r w:rsidRPr="00096F43">
        <w:t>Constrain the values of max_chroma_format_constraint_idc and max_bitdepth_constraint_idc in main 10 profile</w:t>
      </w:r>
      <w:r w:rsidR="005E67CB">
        <w:t>.</w:t>
      </w:r>
      <w:r w:rsidRPr="00096F43">
        <w:t xml:space="preserve"> (S0094)</w:t>
      </w:r>
    </w:p>
    <w:p w14:paraId="1BEC64FD" w14:textId="77777777" w:rsidR="009A4814" w:rsidRPr="00096F43" w:rsidRDefault="009A4814" w:rsidP="009A4814">
      <w:pPr>
        <w:tabs>
          <w:tab w:val="left" w:pos="1080"/>
        </w:tabs>
      </w:pPr>
      <w:r w:rsidRPr="00096F43">
        <w:t>GCI editorial changes</w:t>
      </w:r>
    </w:p>
    <w:p w14:paraId="56EAEE63" w14:textId="0757E4E2" w:rsidR="009A4814" w:rsidRPr="00096F43" w:rsidRDefault="009A4814" w:rsidP="008B15B1">
      <w:pPr>
        <w:numPr>
          <w:ilvl w:val="0"/>
          <w:numId w:val="99"/>
        </w:numPr>
        <w:tabs>
          <w:tab w:val="left" w:pos="1080"/>
        </w:tabs>
      </w:pPr>
      <w:r w:rsidRPr="00096F43">
        <w:rPr>
          <w:bCs/>
        </w:rPr>
        <w:t>Rename</w:t>
      </w:r>
      <w:r w:rsidRPr="00096F43">
        <w:t xml:space="preserve"> "</w:t>
      </w:r>
      <w:r w:rsidRPr="00096F43">
        <w:rPr>
          <w:bCs/>
        </w:rPr>
        <w:t>max_bitdepth_constraint_idc" to "max_bitdepth_minus8_constraint_idc</w:t>
      </w:r>
      <w:r w:rsidRPr="00096F43">
        <w:rPr>
          <w:b/>
        </w:rPr>
        <w:t>"</w:t>
      </w:r>
      <w:r w:rsidR="005E67CB">
        <w:rPr>
          <w:b/>
        </w:rPr>
        <w:t>.</w:t>
      </w:r>
      <w:r w:rsidRPr="00096F43">
        <w:rPr>
          <w:b/>
        </w:rPr>
        <w:t xml:space="preserve"> </w:t>
      </w:r>
      <w:r w:rsidRPr="00096F43">
        <w:rPr>
          <w:bCs/>
        </w:rPr>
        <w:t>(S0105)</w:t>
      </w:r>
    </w:p>
    <w:p w14:paraId="0DC839D0" w14:textId="09C9E1B9" w:rsidR="009A4814" w:rsidRPr="00096F43" w:rsidRDefault="009A4814" w:rsidP="008B15B1">
      <w:pPr>
        <w:numPr>
          <w:ilvl w:val="0"/>
          <w:numId w:val="99"/>
        </w:numPr>
        <w:tabs>
          <w:tab w:val="left" w:pos="1080"/>
        </w:tabs>
      </w:pPr>
      <w:r w:rsidRPr="00096F43">
        <w:rPr>
          <w:bCs/>
        </w:rPr>
        <w:t>Rename "general_non_packed_constraint_flag" to "</w:t>
      </w:r>
      <w:r w:rsidRPr="00096F43">
        <w:t>general_non_packed_SEI_constraint_flag", and "general_non_projected_constraint_flag" to "general_non_projected_SEI_constraint_flag"</w:t>
      </w:r>
      <w:r w:rsidR="005E67CB">
        <w:t xml:space="preserve">. </w:t>
      </w:r>
      <w:r w:rsidRPr="00096F43">
        <w:t>(S0105)</w:t>
      </w:r>
    </w:p>
    <w:p w14:paraId="555E9EFA" w14:textId="2AA6B1A7" w:rsidR="009A4814" w:rsidRPr="00096F43" w:rsidRDefault="009A4814" w:rsidP="008B15B1">
      <w:pPr>
        <w:numPr>
          <w:ilvl w:val="0"/>
          <w:numId w:val="99"/>
        </w:numPr>
        <w:tabs>
          <w:tab w:val="left" w:pos="1080"/>
        </w:tabs>
      </w:pPr>
      <w:r w:rsidRPr="00096F43">
        <w:t>Move the constraint "When general_frame_only_constraint_flag is equal to 1, the value of sps_field_seq_flag shall be equal to 0" from SPS semantic</w:t>
      </w:r>
      <w:r w:rsidR="005E67CB">
        <w:t>s</w:t>
      </w:r>
      <w:r w:rsidRPr="00096F43">
        <w:t xml:space="preserve"> to GCI semantic</w:t>
      </w:r>
      <w:r w:rsidR="005E67CB">
        <w:t>s</w:t>
      </w:r>
      <w:r w:rsidRPr="00096F43">
        <w:t xml:space="preserve"> (S0054 #1, S0105</w:t>
      </w:r>
      <w:r w:rsidR="00F20A7A">
        <w:t>, S0209 #2</w:t>
      </w:r>
      <w:r w:rsidRPr="00096F43">
        <w:t>)</w:t>
      </w:r>
      <w:r w:rsidR="005E67CB">
        <w:t xml:space="preserve"> and/or r</w:t>
      </w:r>
      <w:r w:rsidR="005E67CB" w:rsidRPr="00BC56B0">
        <w:t>ename general_frame_only_constraint_flag</w:t>
      </w:r>
      <w:r w:rsidR="005E67CB">
        <w:t>"</w:t>
      </w:r>
      <w:r w:rsidR="005E67CB" w:rsidRPr="00BC56B0">
        <w:t xml:space="preserve"> to </w:t>
      </w:r>
      <w:r w:rsidR="005E67CB">
        <w:t>"</w:t>
      </w:r>
      <w:r w:rsidR="005E67CB" w:rsidRPr="00BC56B0">
        <w:t>no_field_seq_constraint_flag</w:t>
      </w:r>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sps_field_seq_flag</w:t>
      </w:r>
      <w:r w:rsidR="005E67CB">
        <w:t xml:space="preserve"> (S0195 #2).</w:t>
      </w:r>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When no_mixed_nalu_types_in_pic_constraint_flag is equal to 1, the value of pps_mixed_nalu_types_in_pic_flag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r w:rsidRPr="00C04A7F">
        <w:t>gci_</w:t>
      </w:r>
      <w:r>
        <w:t>'. (S0209 #4)</w:t>
      </w:r>
    </w:p>
    <w:p w14:paraId="6276DEEB" w14:textId="113F7E1C" w:rsidR="00BE3853" w:rsidRPr="00096F43" w:rsidRDefault="00BE3853" w:rsidP="008B15B1">
      <w:pPr>
        <w:numPr>
          <w:ilvl w:val="0"/>
          <w:numId w:val="99"/>
        </w:numPr>
        <w:tabs>
          <w:tab w:val="left" w:pos="1080"/>
        </w:tabs>
      </w:pPr>
      <w:r>
        <w:t>Rename "no_tsrc_constraint_flag" to "no_ts_rrc_constraint_flag" (S0238 late)</w:t>
      </w:r>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33A41109" w14:textId="212BE40C" w:rsidR="008623B3" w:rsidRPr="00413C6F" w:rsidRDefault="008623B3" w:rsidP="00DE324D">
      <w:pPr>
        <w:pStyle w:val="ListParagraph"/>
        <w:numPr>
          <w:ilvl w:val="0"/>
          <w:numId w:val="99"/>
        </w:numPr>
        <w:tabs>
          <w:tab w:val="left" w:pos="827"/>
          <w:tab w:val="left" w:pos="2689"/>
        </w:tabs>
        <w:overflowPunct w:val="0"/>
        <w:autoSpaceDE w:val="0"/>
        <w:autoSpaceDN w:val="0"/>
        <w:spacing w:before="136" w:after="0" w:line="240" w:lineRule="auto"/>
        <w:contextualSpacing w:val="0"/>
      </w:pPr>
      <w:bookmarkStart w:id="79" w:name="_Ref42793776"/>
      <w:r>
        <w:t xml:space="preserve">Remove </w:t>
      </w:r>
      <w:bookmarkEnd w:id="79"/>
      <w:r w:rsidRPr="006D7E6D">
        <w:t>general_non_packed_constraint_flag</w:t>
      </w:r>
      <w:r>
        <w:t xml:space="preserve"> and </w:t>
      </w:r>
      <w:r w:rsidRPr="006D7E6D">
        <w:t>general_non_projected_constraint_flag</w:t>
      </w:r>
      <w:r>
        <w:t xml:space="preserve"> (S0195 #1)</w:t>
      </w:r>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6D7E6D">
        <w:t>no_subpic_info_constraint_flag to constrain sps_subpic_info_present_flag</w:t>
      </w:r>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no_idr_rpl_constraint_flag to constrain sps_idr_rpl_present_flag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no_hrd_constraint_flag to constrain </w:t>
      </w:r>
      <w:r w:rsidRPr="006D7E6D">
        <w:t>vps_general_hrd_params_present_flag and sps_general_hrd_params_present_flag</w:t>
      </w:r>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E11F0A">
        <w:t>no_bidirectional_prediction_constraint_flag</w:t>
      </w:r>
      <w:r>
        <w:t xml:space="preserve"> to constrain </w:t>
      </w:r>
      <w:r w:rsidRPr="00413C6F">
        <w:t>pps_rpl1_idx_present_flag</w:t>
      </w:r>
      <w:r w:rsidR="005E67CB">
        <w:t xml:space="preserve"> and </w:t>
      </w:r>
      <w:r w:rsidR="005E67CB" w:rsidRPr="005E67CB">
        <w:t>num_ref_entries[</w:t>
      </w:r>
      <w:r w:rsidR="005E67CB">
        <w:t> </w:t>
      </w:r>
      <w:r w:rsidR="005E67CB" w:rsidRPr="005E67CB">
        <w:t>1</w:t>
      </w:r>
      <w:r w:rsidR="005E67CB">
        <w:t> </w:t>
      </w:r>
      <w:r w:rsidR="005E67CB" w:rsidRPr="005E67CB">
        <w:t>][</w:t>
      </w:r>
      <w:r w:rsidR="005E67CB">
        <w:t> </w:t>
      </w:r>
      <w:r w:rsidR="005E67CB" w:rsidRPr="005E67CB">
        <w:t>rplsIdx</w:t>
      </w:r>
      <w:r w:rsidR="005E67CB">
        <w:t> </w:t>
      </w:r>
      <w:r w:rsidR="005E67CB" w:rsidRPr="005E67CB">
        <w:t>]</w:t>
      </w:r>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no_parallel_merge_constraint_flag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no_switchable_cabac_init_constraint_flag to constrain </w:t>
      </w:r>
      <w:r w:rsidRPr="00413C6F">
        <w:t xml:space="preserve">pps_cabac_init_present_flag </w:t>
      </w:r>
      <w:r>
        <w:t>(S0209 #1)</w:t>
      </w:r>
    </w:p>
    <w:p w14:paraId="6F08BA8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413C6F">
        <w:lastRenderedPageBreak/>
        <w:t>no_entropy_coding_sync_constraint_flag</w:t>
      </w:r>
      <w:r>
        <w:t xml:space="preserve"> to constrain </w:t>
      </w:r>
      <w:r w:rsidRPr="00413C6F">
        <w:t>sps_entropy_coding_sync_enabled_flag</w:t>
      </w:r>
      <w:r>
        <w:t xml:space="preserve"> (S0230)</w:t>
      </w:r>
    </w:p>
    <w:p w14:paraId="01D55A48" w14:textId="77777777" w:rsidR="00577A97" w:rsidRPr="00096F43" w:rsidRDefault="00577A97" w:rsidP="00323366">
      <w:pPr>
        <w:tabs>
          <w:tab w:val="left" w:pos="1058"/>
        </w:tabs>
      </w:pPr>
    </w:p>
    <w:p w14:paraId="748904BE" w14:textId="60EDB0D4" w:rsidR="00DA4DC2" w:rsidRPr="00096F43" w:rsidRDefault="00750EDD" w:rsidP="00DA4DC2">
      <w:pPr>
        <w:pStyle w:val="Heading9"/>
        <w:rPr>
          <w:rFonts w:eastAsia="Times New Roman"/>
          <w:szCs w:val="24"/>
          <w:lang w:val="en-CA"/>
        </w:rPr>
      </w:pPr>
      <w:hyperlink r:id="rId75"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Damghanian, J. Enhorn, Z. Zhang, J. Ström, D. Liu (Ericsson)]</w:t>
      </w:r>
    </w:p>
    <w:p w14:paraId="4787D0AE" w14:textId="27EAD062" w:rsidR="00DA4DC2" w:rsidRPr="00096F43" w:rsidRDefault="00DA4DC2" w:rsidP="00DA4DC2">
      <w:pPr>
        <w:tabs>
          <w:tab w:val="left" w:pos="1058"/>
        </w:tabs>
      </w:pPr>
    </w:p>
    <w:bookmarkStart w:id="80" w:name="_Hlk41140939"/>
    <w:p w14:paraId="76490CB3" w14:textId="62191060" w:rsidR="00493E2C" w:rsidRPr="00096F43" w:rsidRDefault="00493E2C" w:rsidP="00493E2C">
      <w:pPr>
        <w:pStyle w:val="Heading9"/>
        <w:rPr>
          <w:lang w:val="en-CA"/>
        </w:rPr>
      </w:pPr>
      <w:r w:rsidRPr="00096F43">
        <w:rPr>
          <w:lang w:val="en-CA"/>
        </w:rPr>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80"/>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750EDD" w:rsidP="00140C6E">
      <w:pPr>
        <w:pStyle w:val="Heading9"/>
        <w:rPr>
          <w:rFonts w:eastAsia="Times New Roman"/>
          <w:szCs w:val="24"/>
          <w:lang w:val="en-CA"/>
        </w:rPr>
      </w:pPr>
      <w:hyperlink r:id="rId76"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750EDD" w:rsidP="0041170A">
      <w:pPr>
        <w:pStyle w:val="Heading9"/>
        <w:rPr>
          <w:rFonts w:eastAsia="Times New Roman"/>
          <w:szCs w:val="24"/>
          <w:lang w:val="en-CA"/>
        </w:rPr>
      </w:pPr>
      <w:hyperlink r:id="rId77"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Leannec, T. Poirier, P. de Lagrange (InterDigital)]</w:t>
      </w:r>
    </w:p>
    <w:p w14:paraId="4D4F9F30" w14:textId="77777777" w:rsidR="0041170A" w:rsidRPr="00096F43" w:rsidRDefault="0041170A" w:rsidP="0041170A"/>
    <w:p w14:paraId="543951C9" w14:textId="643C4EDA" w:rsidR="0041170A" w:rsidRPr="00096F43" w:rsidRDefault="00750EDD" w:rsidP="0041170A">
      <w:pPr>
        <w:pStyle w:val="Heading9"/>
        <w:rPr>
          <w:rFonts w:eastAsia="Times New Roman"/>
          <w:szCs w:val="24"/>
          <w:lang w:val="en-CA"/>
        </w:rPr>
      </w:pPr>
      <w:hyperlink r:id="rId78"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no_bdpcm_constraint_flag [K. Naser, F. Le Leannec, T. Poirier, P. de Lagrange (InterDigital)]</w:t>
      </w:r>
    </w:p>
    <w:p w14:paraId="78A9DBA1" w14:textId="77777777" w:rsidR="0041170A" w:rsidRPr="00096F43" w:rsidRDefault="0041170A" w:rsidP="0041170A"/>
    <w:p w14:paraId="182D8712" w14:textId="275BB8E9" w:rsidR="00DA4DC2" w:rsidRPr="00096F43" w:rsidRDefault="00750EDD" w:rsidP="00DA4DC2">
      <w:pPr>
        <w:pStyle w:val="Heading9"/>
        <w:rPr>
          <w:rFonts w:eastAsia="Times New Roman"/>
          <w:szCs w:val="24"/>
          <w:lang w:val="en-CA"/>
        </w:rPr>
      </w:pPr>
      <w:hyperlink r:id="rId79"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no_chroma_qp_offset_constraint_flag and no_sbt_constraint_flag [K. Naser, F. Le Leannec, T. Poirier, P. de Lagrange (InterDigital)]</w:t>
      </w:r>
    </w:p>
    <w:p w14:paraId="04D17B38" w14:textId="7370CC23" w:rsidR="0041170A" w:rsidRPr="00096F43" w:rsidRDefault="0041170A" w:rsidP="0041170A"/>
    <w:p w14:paraId="73A957D1" w14:textId="465EE688" w:rsidR="00D649A1" w:rsidRPr="00096F43" w:rsidRDefault="00750EDD" w:rsidP="00D649A1">
      <w:pPr>
        <w:pStyle w:val="Heading9"/>
        <w:rPr>
          <w:lang w:val="en-CA"/>
        </w:rPr>
      </w:pPr>
      <w:hyperlink r:id="rId80" w:history="1">
        <w:r w:rsidR="00D649A1" w:rsidRPr="00096F43">
          <w:rPr>
            <w:rStyle w:val="Hyperlink"/>
            <w:lang w:val="en-CA"/>
          </w:rPr>
          <w:t>JVET-S0061</w:t>
        </w:r>
      </w:hyperlink>
      <w:r w:rsidR="00D649A1" w:rsidRPr="00096F43">
        <w:rPr>
          <w:lang w:val="en-CA"/>
        </w:rPr>
        <w:t xml:space="preserve"> AHG9: HLS Cleanup of All-Intra Profile [K. Naser, F. Le Leannec, T. Poirier, P. de Lagrange (InterDigital)]</w:t>
      </w:r>
    </w:p>
    <w:p w14:paraId="41BEB7A3" w14:textId="77777777" w:rsidR="00D649A1" w:rsidRPr="00096F43" w:rsidRDefault="00D649A1" w:rsidP="00D649A1"/>
    <w:p w14:paraId="2569A56C" w14:textId="5CB1A28C" w:rsidR="00513307" w:rsidRPr="00096F43" w:rsidRDefault="00750EDD" w:rsidP="00513307">
      <w:pPr>
        <w:pStyle w:val="Heading9"/>
        <w:rPr>
          <w:lang w:val="en-CA"/>
        </w:rPr>
      </w:pPr>
      <w:hyperlink r:id="rId81"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750EDD" w:rsidP="00281158">
      <w:pPr>
        <w:pStyle w:val="Heading9"/>
        <w:rPr>
          <w:lang w:val="en-CA"/>
        </w:rPr>
      </w:pPr>
      <w:hyperlink r:id="rId82"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750EDD" w:rsidP="002E7568">
      <w:pPr>
        <w:pStyle w:val="Heading9"/>
        <w:rPr>
          <w:lang w:val="en-CA"/>
        </w:rPr>
      </w:pPr>
      <w:hyperlink r:id="rId83"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750EDD" w:rsidP="0050673E">
      <w:pPr>
        <w:pStyle w:val="Heading9"/>
        <w:rPr>
          <w:lang w:val="en-CA"/>
        </w:rPr>
      </w:pPr>
      <w:hyperlink r:id="rId84" w:history="1">
        <w:r w:rsidR="0050673E" w:rsidRPr="00096F43">
          <w:rPr>
            <w:rStyle w:val="Hyperlink"/>
            <w:lang w:val="en-CA"/>
          </w:rPr>
          <w:t>JVET-S0073</w:t>
        </w:r>
      </w:hyperlink>
      <w:r w:rsidR="0050673E" w:rsidRPr="00096F43">
        <w:rPr>
          <w:lang w:val="en-CA"/>
        </w:rPr>
        <w:t xml:space="preserve"> AHG9: Bug-fix of the constraint flag of VVC [M. G. Sarwer,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750EDD" w:rsidP="00E90BA3">
      <w:pPr>
        <w:pStyle w:val="Heading9"/>
        <w:rPr>
          <w:lang w:val="en-CA"/>
        </w:rPr>
      </w:pPr>
      <w:hyperlink r:id="rId85" w:history="1">
        <w:r w:rsidR="00E90BA3" w:rsidRPr="00096F43">
          <w:rPr>
            <w:rStyle w:val="Hyperlink"/>
            <w:lang w:val="en-CA"/>
          </w:rPr>
          <w:t>JVET-S0090</w:t>
        </w:r>
      </w:hyperlink>
      <w:r w:rsidR="00E90BA3" w:rsidRPr="00096F43">
        <w:rPr>
          <w:lang w:val="en-CA"/>
        </w:rPr>
        <w:t xml:space="preserve"> AHG8/AHG9: On single_layer_constraint_flag [K. Abe, T. Nishi, T. Toma, V. Drugeon (Panasonic)]</w:t>
      </w:r>
    </w:p>
    <w:p w14:paraId="06C08DE0" w14:textId="77777777" w:rsidR="00E90BA3" w:rsidRPr="00096F43" w:rsidRDefault="00E90BA3" w:rsidP="00E90BA3"/>
    <w:p w14:paraId="3D7D2AB0" w14:textId="37567680" w:rsidR="008C4C6B" w:rsidRPr="00096F43" w:rsidRDefault="00750EDD" w:rsidP="008C4C6B">
      <w:pPr>
        <w:pStyle w:val="Heading9"/>
        <w:rPr>
          <w:lang w:val="en-CA"/>
        </w:rPr>
      </w:pPr>
      <w:hyperlink r:id="rId86"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r w:rsidRPr="00096F43">
        <w:t>Aspect 2 of this contribution belongs to this category.</w:t>
      </w:r>
    </w:p>
    <w:p w14:paraId="1F4DE4CA" w14:textId="77777777" w:rsidR="00FE2D18" w:rsidRPr="00096F43" w:rsidRDefault="00FE2D18" w:rsidP="008C4C6B"/>
    <w:p w14:paraId="73514595" w14:textId="7D1FBBAB" w:rsidR="00744BC4" w:rsidRPr="00096F43" w:rsidRDefault="00750EDD" w:rsidP="00744BC4">
      <w:pPr>
        <w:pStyle w:val="Heading9"/>
        <w:rPr>
          <w:lang w:val="en-CA"/>
        </w:rPr>
      </w:pPr>
      <w:hyperlink r:id="rId87"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750EDD" w:rsidP="000B41BF">
      <w:pPr>
        <w:pStyle w:val="Heading9"/>
        <w:rPr>
          <w:lang w:val="en-CA"/>
        </w:rPr>
      </w:pPr>
      <w:hyperlink r:id="rId88"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750EDD" w:rsidP="000B3E91">
      <w:pPr>
        <w:pStyle w:val="Heading9"/>
        <w:rPr>
          <w:lang w:val="en-CA"/>
        </w:rPr>
      </w:pPr>
      <w:hyperlink r:id="rId89"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750EDD" w:rsidP="00CA315C">
      <w:pPr>
        <w:pStyle w:val="Heading9"/>
        <w:rPr>
          <w:lang w:val="en-CA"/>
        </w:rPr>
      </w:pPr>
      <w:hyperlink r:id="rId90"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750EDD" w:rsidP="00CA315C">
      <w:pPr>
        <w:pStyle w:val="Heading9"/>
        <w:rPr>
          <w:lang w:val="en-CA"/>
        </w:rPr>
      </w:pPr>
      <w:hyperlink r:id="rId91" w:history="1">
        <w:r w:rsidR="00CA315C" w:rsidRPr="00096F43">
          <w:rPr>
            <w:rStyle w:val="Hyperlink"/>
            <w:lang w:val="en-CA"/>
          </w:rPr>
          <w:t>JVET-S0106</w:t>
        </w:r>
      </w:hyperlink>
      <w:r w:rsidR="00CA315C" w:rsidRPr="00096F43">
        <w:rPr>
          <w:lang w:val="en-CA"/>
        </w:rPr>
        <w:t xml:space="preserve"> AHG9: Some cleanups on general constraint flags [G. Laroche, N. Ouedraogo, P. Onno (Canon)]</w:t>
      </w:r>
    </w:p>
    <w:p w14:paraId="74DE0A6C" w14:textId="77777777" w:rsidR="00CA315C" w:rsidRPr="00096F43" w:rsidRDefault="00CA315C" w:rsidP="00CA315C"/>
    <w:p w14:paraId="055CF6E9" w14:textId="7BBF61D8" w:rsidR="000A71DC" w:rsidRPr="00096F43" w:rsidRDefault="00750EDD" w:rsidP="000A71DC">
      <w:pPr>
        <w:pStyle w:val="Heading9"/>
        <w:rPr>
          <w:lang w:val="en-CA"/>
        </w:rPr>
      </w:pPr>
      <w:hyperlink r:id="rId92"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750EDD" w:rsidP="000A71DC">
      <w:pPr>
        <w:pStyle w:val="Heading9"/>
        <w:rPr>
          <w:lang w:val="en-CA"/>
        </w:rPr>
      </w:pPr>
      <w:hyperlink r:id="rId93"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750EDD" w:rsidP="000A71DC">
      <w:pPr>
        <w:pStyle w:val="Heading9"/>
        <w:rPr>
          <w:lang w:val="en-CA"/>
        </w:rPr>
      </w:pPr>
      <w:hyperlink r:id="rId94"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750EDD" w:rsidP="00E266E3">
      <w:pPr>
        <w:pStyle w:val="Heading9"/>
        <w:rPr>
          <w:lang w:val="en-CA"/>
        </w:rPr>
      </w:pPr>
      <w:hyperlink r:id="rId95"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750EDD" w:rsidP="00D9709A">
      <w:pPr>
        <w:keepNext/>
        <w:tabs>
          <w:tab w:val="left" w:pos="1800"/>
          <w:tab w:val="left" w:pos="2160"/>
          <w:tab w:val="left" w:pos="2520"/>
          <w:tab w:val="left" w:pos="2880"/>
        </w:tabs>
        <w:spacing w:before="240" w:after="60"/>
        <w:ind w:left="1440" w:hanging="1440"/>
        <w:outlineLvl w:val="8"/>
        <w:rPr>
          <w:b/>
          <w:sz w:val="24"/>
          <w:lang w:eastAsia="x-none"/>
        </w:rPr>
      </w:pPr>
      <w:hyperlink r:id="rId96"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750EDD" w:rsidP="007E7E77">
      <w:pPr>
        <w:pStyle w:val="Heading9"/>
        <w:rPr>
          <w:lang w:val="en-CA"/>
        </w:rPr>
      </w:pPr>
      <w:hyperlink r:id="rId97" w:history="1">
        <w:r w:rsidR="007E7E77" w:rsidRPr="00096F43">
          <w:rPr>
            <w:rStyle w:val="Hyperlink"/>
            <w:lang w:val="en-CA"/>
          </w:rPr>
          <w:t>JVET-S0131</w:t>
        </w:r>
      </w:hyperlink>
      <w:r w:rsidR="007E7E77" w:rsidRPr="00096F43">
        <w:rPr>
          <w:lang w:val="en-CA"/>
        </w:rPr>
        <w:t xml:space="preserve"> AHG9: On general constraint information syntax [H.-J. Jhu, X. Xiu, Y.-W. Chen, T.-C. Ma, X. Wang (Kwai Inc.)]</w:t>
      </w:r>
    </w:p>
    <w:p w14:paraId="02B321BC" w14:textId="0D18EC17" w:rsidR="00E90BA3" w:rsidRPr="00096F43" w:rsidRDefault="00E90BA3" w:rsidP="00E90BA3"/>
    <w:p w14:paraId="23A28DC0" w14:textId="77777777" w:rsidR="006C49BB" w:rsidRPr="006C49BB" w:rsidRDefault="00750EDD" w:rsidP="006C49BB">
      <w:pPr>
        <w:keepNext/>
        <w:tabs>
          <w:tab w:val="left" w:pos="1800"/>
          <w:tab w:val="left" w:pos="2160"/>
          <w:tab w:val="left" w:pos="2520"/>
          <w:tab w:val="left" w:pos="2880"/>
        </w:tabs>
        <w:spacing w:before="240" w:after="60"/>
        <w:ind w:left="1440" w:hanging="1440"/>
        <w:outlineLvl w:val="8"/>
        <w:rPr>
          <w:b/>
          <w:sz w:val="24"/>
        </w:rPr>
      </w:pPr>
      <w:hyperlink r:id="rId98"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750EDD" w:rsidP="003C367E">
      <w:pPr>
        <w:pStyle w:val="Heading9"/>
        <w:rPr>
          <w:lang w:val="en-CA"/>
        </w:rPr>
      </w:pPr>
      <w:hyperlink r:id="rId99"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750EDD" w:rsidP="0035039C">
      <w:pPr>
        <w:pStyle w:val="Heading9"/>
        <w:rPr>
          <w:lang w:val="en-CA"/>
        </w:rPr>
      </w:pPr>
      <w:hyperlink r:id="rId100"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750EDD" w:rsidP="00721961">
      <w:pPr>
        <w:pStyle w:val="Heading9"/>
        <w:rPr>
          <w:lang w:val="en-CA"/>
        </w:rPr>
      </w:pPr>
      <w:hyperlink r:id="rId101"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81"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Damghanian, J. Enhorn, J. Ström, D. Liu (Ericsson)]</w:t>
      </w:r>
    </w:p>
    <w:p w14:paraId="16EC15A4" w14:textId="08BBB7EC" w:rsidR="00C3172D" w:rsidRPr="00096F43" w:rsidRDefault="00C3172D" w:rsidP="00E90BA3"/>
    <w:bookmarkEnd w:id="81"/>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Ikai (Sharp)]</w:t>
      </w:r>
    </w:p>
    <w:p w14:paraId="248B908F" w14:textId="2F3C0F26" w:rsidR="006C49BB" w:rsidRDefault="006C49BB" w:rsidP="00E90BA3"/>
    <w:p w14:paraId="2E1E01CB" w14:textId="1FCD4790" w:rsidR="000A1FC5" w:rsidRPr="00F045B5" w:rsidRDefault="00750EDD" w:rsidP="000A1FC5">
      <w:pPr>
        <w:pStyle w:val="Heading9"/>
        <w:rPr>
          <w:lang w:val="en-US"/>
        </w:rPr>
      </w:pPr>
      <w:hyperlink r:id="rId102"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K. Naser, F. Le Leannec, T. Poirier, P. de Lagrange (InterDigital)</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82" w:name="_Ref29261124"/>
      <w:r w:rsidRPr="00096F43">
        <w:lastRenderedPageBreak/>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82"/>
    </w:p>
    <w:p w14:paraId="54B190FF" w14:textId="26E68FAC" w:rsidR="00BD4EB8" w:rsidRPr="00096F43" w:rsidRDefault="00750EDD" w:rsidP="00BD4EB8">
      <w:pPr>
        <w:pStyle w:val="Heading9"/>
        <w:rPr>
          <w:rFonts w:eastAsia="Times New Roman"/>
          <w:szCs w:val="24"/>
          <w:lang w:val="en-CA"/>
        </w:rPr>
      </w:pPr>
      <w:hyperlink r:id="rId103"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5D30E393"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DE324D">
        <w:rPr>
          <w:bCs/>
        </w:rPr>
        <w:t>233</w:t>
      </w:r>
      <w:r w:rsidRPr="00DE324D">
        <w:rPr>
          <w:bCs/>
        </w:rPr>
        <w:t>0</w:t>
      </w:r>
      <w:r w:rsidR="00FA2B96" w:rsidRPr="00DE324D">
        <w:rPr>
          <w:bCs/>
        </w:rPr>
        <w:t xml:space="preserve"> </w:t>
      </w:r>
      <w:r w:rsidRPr="00DE324D">
        <w:rPr>
          <w:bCs/>
        </w:rPr>
        <w:t xml:space="preserve">UTC on </w:t>
      </w:r>
      <w:r w:rsidR="00FA2B96" w:rsidRPr="00DE324D">
        <w:rPr>
          <w:bCs/>
        </w:rPr>
        <w:t>Wednesday 27 May</w:t>
      </w:r>
      <w:r w:rsidR="00875940" w:rsidRPr="00DE324D">
        <w:t xml:space="preserve"> </w:t>
      </w:r>
      <w:r w:rsidR="00875940" w:rsidRPr="006C6C69">
        <w:rPr>
          <w:highlight w:val="yellow"/>
        </w:rPr>
        <w:t>and in the HLS AHG pre-meeting at ...</w:t>
      </w:r>
      <w:r w:rsidR="00FA2B96" w:rsidRPr="00096F43">
        <w:rPr>
          <w:bCs/>
          <w:highlight w:val="yellow"/>
        </w:rPr>
        <w:t>.</w:t>
      </w:r>
    </w:p>
    <w:p w14:paraId="65A4BEA4" w14:textId="0E78C0EE" w:rsidR="0065165F" w:rsidRPr="00096F43" w:rsidRDefault="0065165F" w:rsidP="0065165F">
      <w:pPr>
        <w:rPr>
          <w:bCs/>
        </w:rPr>
      </w:pPr>
      <w:r w:rsidRPr="00096F43">
        <w:rPr>
          <w:bCs/>
        </w:rPr>
        <w:t xml:space="preserve">This contribution provides a summary of the </w:t>
      </w:r>
      <w:r w:rsidR="00875940">
        <w:rPr>
          <w:bCs/>
        </w:rPr>
        <w:t>16</w:t>
      </w:r>
      <w:r w:rsidRPr="00096F43">
        <w:rPr>
          <w:bCs/>
        </w:rPr>
        <w:t xml:space="preserve"> proposals on SPS, PPS, and APS cleanups (the agenda item 3.1.4 in JVET-S0137</w:t>
      </w:r>
      <w:r w:rsidR="00875940">
        <w:rPr>
          <w:bCs/>
        </w:rPr>
        <w:t xml:space="preserve"> and </w:t>
      </w:r>
      <w:r w:rsidR="00875940" w:rsidRPr="00096F43">
        <w:rPr>
          <w:bCs/>
        </w:rPr>
        <w:t>JVET-S0</w:t>
      </w:r>
      <w:r w:rsidR="00875940">
        <w:rPr>
          <w:bCs/>
        </w:rPr>
        <w:t>2</w:t>
      </w:r>
      <w:r w:rsidR="00875940" w:rsidRPr="00096F43">
        <w:rPr>
          <w:bCs/>
        </w:rPr>
        <w:t>37</w:t>
      </w:r>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t>It is asserted that when extension_flag in DCI, VPS, SPS, PPS, or APS is equal to 1, it is allowed that no extension_data_flag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Option 1: When an extension_flag in DCI, VPS, SPS, PPS, or APS is equal to 1, enforce the presence of at least one extension_data_flag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t xml:space="preserve">Option 2: Relax the semantics so that an extension_flag in DCI, VPS, SPS, PPS, or APS equal to 1 specifies that specifies extension_data_flag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All of the transform related SPS syntax are placed together (JVET-S0074 aspect 1)</w:t>
      </w:r>
    </w:p>
    <w:p w14:paraId="22923E55" w14:textId="7E400077" w:rsidR="0065165F" w:rsidRPr="00096F43" w:rsidRDefault="0065165F" w:rsidP="0065165F">
      <w:pPr>
        <w:numPr>
          <w:ilvl w:val="1"/>
          <w:numId w:val="96"/>
        </w:numPr>
        <w:rPr>
          <w:bCs/>
        </w:rPr>
      </w:pPr>
      <w:r w:rsidRPr="00096F43">
        <w:rPr>
          <w:bCs/>
        </w:rPr>
        <w:t>sps_lmcs_enabled_flag is signalled right after signalling of sps_ccalf_enabled_flag (JVET-S0074 aspect 1)</w:t>
      </w:r>
    </w:p>
    <w:p w14:paraId="5F6E0DA8" w14:textId="77777777" w:rsidR="0065165F" w:rsidRPr="00096F43" w:rsidRDefault="0065165F" w:rsidP="0065165F">
      <w:pPr>
        <w:numPr>
          <w:ilvl w:val="1"/>
          <w:numId w:val="96"/>
        </w:numPr>
        <w:rPr>
          <w:bCs/>
        </w:rPr>
      </w:pPr>
      <w:r w:rsidRPr="00096F43">
        <w:rPr>
          <w:bCs/>
        </w:rPr>
        <w:lastRenderedPageBreak/>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SPS based on whether they are intra or inter related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Not signalling sps_max_sublayers_minus1 when sps_ptl_dpb_hrd_params_present_flag is equal to 0 (JVET-S0079)</w:t>
      </w:r>
    </w:p>
    <w:p w14:paraId="6E80926F" w14:textId="77777777" w:rsidR="0065165F" w:rsidRPr="00096F43" w:rsidRDefault="0065165F" w:rsidP="0065165F">
      <w:pPr>
        <w:numPr>
          <w:ilvl w:val="1"/>
          <w:numId w:val="96"/>
        </w:numPr>
        <w:rPr>
          <w:bCs/>
        </w:rPr>
      </w:pPr>
      <w:r w:rsidRPr="00096F43">
        <w:rPr>
          <w:bCs/>
        </w:rPr>
        <w:t>Move the signalling of sps_max_sublayers_minus1 and sps_reserved_zero_4bits immediately before the signalling of profile_tier_level( 1, sps_max_sublayers_minus1 )</w:t>
      </w:r>
    </w:p>
    <w:p w14:paraId="557EAFD3" w14:textId="77777777" w:rsidR="0065165F" w:rsidRPr="00096F43" w:rsidRDefault="0065165F" w:rsidP="0065165F">
      <w:pPr>
        <w:numPr>
          <w:ilvl w:val="1"/>
          <w:numId w:val="96"/>
        </w:numPr>
        <w:rPr>
          <w:bCs/>
        </w:rPr>
      </w:pPr>
      <w:r w:rsidRPr="00096F43">
        <w:rPr>
          <w:bCs/>
        </w:rPr>
        <w:t>Condition the presence of the two syntax elements such that they are present only when sps_ptl_dpb_hrd_params_present_flag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sps_ptl_dpb_hrd_params_present_flag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83" w:name="_Hlk41496331"/>
      <w:r w:rsidRPr="00096F43">
        <w:t>No clear need for action was evident, so no action was recommended.</w:t>
      </w:r>
    </w:p>
    <w:bookmarkEnd w:id="83"/>
    <w:p w14:paraId="782C0319" w14:textId="15EA619F" w:rsidR="0065165F" w:rsidRPr="00096F43" w:rsidRDefault="0065165F" w:rsidP="0065165F">
      <w:pPr>
        <w:numPr>
          <w:ilvl w:val="0"/>
          <w:numId w:val="96"/>
        </w:numPr>
        <w:rPr>
          <w:bCs/>
        </w:rPr>
      </w:pPr>
      <w:r w:rsidRPr="00096F43">
        <w:rPr>
          <w:bCs/>
        </w:rPr>
        <w:t>Add a constraint such that when sps_video_parameter_set_id is greater than 0 and vps_all_layers_same_num_sublayers_flag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time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Change the name and semantics of vps_all_layers_same_num_sublayers_flag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t>Add new flag sps_one_picture_only_constraint_flag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Constrain the value of pps_alf_info_in_ph_flag to be equal to 0 when the PH is in the SH (JVET-S0049 aspect 4)</w:t>
      </w:r>
    </w:p>
    <w:p w14:paraId="08B4A528" w14:textId="75D5303A" w:rsidR="008A2C58" w:rsidRPr="00096F43" w:rsidRDefault="008A2C58" w:rsidP="008A2C58">
      <w:pPr>
        <w:ind w:left="360"/>
        <w:rPr>
          <w:bCs/>
        </w:rPr>
      </w:pPr>
      <w:r w:rsidRPr="00096F43">
        <w:rPr>
          <w:bCs/>
        </w:rPr>
        <w:lastRenderedPageBreak/>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When pps_rect_slice_flag is equal to 1 and pps_num_slices_in_pic_minus1 is equal to 0, constrain the values of the 6 PPS flags (i.e., pps_alf_info_in_ph_flag, pps_rpl_info_in_ph_flag, pps_dbf_info_in_ph_flag, pps_sao_info_in_ph_flag, pps_wp_info_in_ph_flag, and pps_qp_delta_info_in_ph_flag)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t>To be better aligned with the inference of the value to 0 when pps_no_pic_partition_flag is equal to 1.</w:t>
      </w:r>
    </w:p>
    <w:p w14:paraId="22A6F8C6" w14:textId="77777777" w:rsidR="0065165F" w:rsidRPr="00096F43" w:rsidRDefault="0065165F" w:rsidP="0065165F">
      <w:pPr>
        <w:numPr>
          <w:ilvl w:val="1"/>
          <w:numId w:val="97"/>
        </w:numPr>
        <w:rPr>
          <w:bCs/>
        </w:rPr>
      </w:pPr>
      <w:r w:rsidRPr="00096F43">
        <w:rPr>
          <w:bCs/>
        </w:rPr>
        <w:t>For more optimal syntax in the case of pps_rpl_info_in_ph_flag or pps_wp_info_in_ph_flag.</w:t>
      </w:r>
    </w:p>
    <w:p w14:paraId="7AA27F92" w14:textId="77777777" w:rsidR="0065165F" w:rsidRPr="00096F43" w:rsidRDefault="0065165F" w:rsidP="0065165F">
      <w:pPr>
        <w:numPr>
          <w:ilvl w:val="1"/>
          <w:numId w:val="97"/>
        </w:numPr>
        <w:rPr>
          <w:bCs/>
        </w:rPr>
      </w:pPr>
      <w:r w:rsidRPr="00096F43">
        <w:rPr>
          <w:bCs/>
        </w:rPr>
        <w:t>For the case of pps_alf_info_in_ph_flag,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It was commented that there is a similar issue for when pps_no_pic_partition_flag is equal to 1. However, it was commented that this flag could be set to 0.</w:t>
      </w:r>
    </w:p>
    <w:p w14:paraId="4860A6AC" w14:textId="324ED725" w:rsidR="00C36E66" w:rsidRPr="00096F43" w:rsidRDefault="00C36E66" w:rsidP="008A2C58">
      <w:pPr>
        <w:ind w:left="360"/>
        <w:rPr>
          <w:bCs/>
        </w:rPr>
      </w:pPr>
      <w:r w:rsidRPr="00096F43">
        <w:rPr>
          <w:bCs/>
        </w:rPr>
        <w:t xml:space="preserve">This was </w:t>
      </w:r>
      <w:r w:rsidRPr="00096F43">
        <w:rPr>
          <w:bCs/>
          <w:highlight w:val="yellow"/>
        </w:rPr>
        <w:t>deferred</w:t>
      </w:r>
      <w:r w:rsidRPr="00096F43">
        <w:rPr>
          <w:bCs/>
        </w:rPr>
        <w:t xml:space="preserve"> for further study.</w:t>
      </w:r>
    </w:p>
    <w:p w14:paraId="4704F45B" w14:textId="6EAF09B4" w:rsidR="0065165F" w:rsidRPr="00096F43" w:rsidRDefault="0065165F" w:rsidP="0065165F">
      <w:pPr>
        <w:numPr>
          <w:ilvl w:val="0"/>
          <w:numId w:val="96"/>
        </w:numPr>
        <w:rPr>
          <w:bCs/>
        </w:rPr>
      </w:pPr>
      <w:r w:rsidRPr="00096F43">
        <w:rPr>
          <w:bCs/>
        </w:rPr>
        <w:t>Rearrange the syntax elements related to inter slices in the picture parameter set (PPS) in a similar manner as the grouping of the inter-slice related syntax elements in the PH. More specifically, group syntax elements in PPS based on whether they are intra or inter related (JVET-S0132 aspect 3).</w:t>
      </w:r>
    </w:p>
    <w:p w14:paraId="4C142052" w14:textId="07B1CEA9" w:rsidR="00C36E66" w:rsidRPr="00096F43" w:rsidRDefault="00C36E66" w:rsidP="00C36E66">
      <w:pPr>
        <w:ind w:left="360"/>
        <w:rPr>
          <w:bCs/>
        </w:rPr>
      </w:pPr>
      <w:r w:rsidRPr="00096F43">
        <w:rPr>
          <w:bCs/>
        </w:rPr>
        <w:t>It was commented that this change is pretty minor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t>Currently due to existing constraints, only 3 bits out of 5 bits of APS Id are needed</w:t>
      </w:r>
      <w:r w:rsidR="003A1919" w:rsidRPr="00096F43">
        <w:rPr>
          <w:bCs/>
        </w:rPr>
        <w:t xml:space="preserve"> in current profiles</w:t>
      </w:r>
      <w:r w:rsidRPr="00096F43">
        <w:rPr>
          <w:bCs/>
        </w:rPr>
        <w:t>. The following is proposed: split the u(5)-coded aps_adaptation_parameter_set_id into u(2)-coded aps_reserved_zero_2bits followed by u(3)-coded aps_adaptation_parameter_set_id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If aps_chroma_present_flag is equal to 0, due to an existing constraint, alf_luma_filter_signal_flag must be equal to 1. Based on that, it is proposed that when aps_chroma_present_flag is equal to 0, alf_luma_filter_signal_flag is skipped and inferred to be equal to 1. Otherwise, when alf_chroma_filter_signal_flag and alf_cc_cb_filter_signal_flag are both equal to 0, alf_cc_cr_filter_signal_flag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lastRenderedPageBreak/>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t>Any two suffix (prefix resp.) APS NAL units with particular APS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24AA586E" w:rsidR="00982EDB" w:rsidRDefault="00106E2F" w:rsidP="00BD4EB8">
      <w:pPr>
        <w:rPr>
          <w:bCs/>
        </w:rPr>
      </w:pPr>
      <w:r w:rsidRPr="00096F43">
        <w:rPr>
          <w:bCs/>
          <w:highlight w:val="yellow"/>
        </w:rPr>
        <w:t xml:space="preserve">Review of </w:t>
      </w:r>
      <w:r w:rsidR="00787403">
        <w:rPr>
          <w:bCs/>
          <w:highlight w:val="yellow"/>
        </w:rPr>
        <w:t xml:space="preserve">the above items in </w:t>
      </w:r>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7777777" w:rsidR="00787403" w:rsidRPr="00096F43" w:rsidRDefault="00787403" w:rsidP="00787403">
      <w:r w:rsidRPr="00096F43">
        <w:rPr>
          <w:highlight w:val="yellow"/>
        </w:rPr>
        <w:t>TBP here onwards.</w:t>
      </w:r>
    </w:p>
    <w:p w14:paraId="25F16E32" w14:textId="406A9A22" w:rsidR="00CD207B" w:rsidRPr="00096F43" w:rsidRDefault="00CD207B" w:rsidP="00CD207B">
      <w:pPr>
        <w:numPr>
          <w:ilvl w:val="0"/>
          <w:numId w:val="96"/>
        </w:numPr>
        <w:rPr>
          <w:bCs/>
        </w:rPr>
      </w:pPr>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p>
    <w:p w14:paraId="3A1D36A0" w14:textId="7C2D8156" w:rsidR="00CD207B" w:rsidRPr="00CD207B" w:rsidRDefault="00CD207B" w:rsidP="00CD207B">
      <w:pPr>
        <w:numPr>
          <w:ilvl w:val="1"/>
          <w:numId w:val="96"/>
        </w:numPr>
        <w:rPr>
          <w:bCs/>
        </w:rPr>
      </w:pPr>
      <w:r w:rsidRPr="00B47529">
        <w:t xml:space="preserve">RPLs of the </w:t>
      </w:r>
      <w:r>
        <w:t xml:space="preserve">current </w:t>
      </w:r>
      <w:r w:rsidRPr="00B47529">
        <w:t xml:space="preserve">SPS from </w:t>
      </w:r>
      <w:r>
        <w:t xml:space="preserve">the SPS referred to by </w:t>
      </w:r>
      <w:r w:rsidRPr="00B47529">
        <w:t>the direct reference layer</w:t>
      </w:r>
      <w:r>
        <w:t>.</w:t>
      </w:r>
    </w:p>
    <w:p w14:paraId="78C7CAEE" w14:textId="726833F9" w:rsidR="00CD207B" w:rsidRPr="00096F43" w:rsidRDefault="00CD207B" w:rsidP="00CD207B">
      <w:pPr>
        <w:numPr>
          <w:ilvl w:val="1"/>
          <w:numId w:val="96"/>
        </w:numPr>
        <w:rPr>
          <w:bCs/>
        </w:rPr>
      </w:pPr>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p>
    <w:p w14:paraId="7A872ABC" w14:textId="0734A3A3" w:rsidR="00787403" w:rsidRDefault="00CD207B" w:rsidP="00CD207B">
      <w:pPr>
        <w:ind w:left="360"/>
        <w:rPr>
          <w:lang w:eastAsia="de-DE"/>
        </w:rPr>
      </w:pPr>
      <w:r w:rsidRPr="00CD207B">
        <w:rPr>
          <w:bCs/>
        </w:rPr>
        <w:t>Detail</w:t>
      </w:r>
      <w:r>
        <w:rPr>
          <w:lang w:eastAsia="de-DE"/>
        </w:rPr>
        <w:t xml:space="preserve"> mechanism: for each category of syntax elements that can be inferred, add a new flag to specify whether the syntax elements are inferred or not. If inferred, signal additional syntax element to specify the index of the direct reference layer.</w:t>
      </w:r>
    </w:p>
    <w:p w14:paraId="11FAFCC3" w14:textId="1A615928" w:rsidR="00CD207B" w:rsidRPr="00CD207B" w:rsidRDefault="00CD207B" w:rsidP="00CD207B">
      <w:pPr>
        <w:numPr>
          <w:ilvl w:val="0"/>
          <w:numId w:val="96"/>
        </w:numPr>
        <w:rPr>
          <w:bCs/>
        </w:rPr>
      </w:pPr>
      <w:r>
        <w:t xml:space="preserve">It is asserted that the current semantics of sps_sublayer_dpb_params_flag and vps_sublayer_dpb_params_present_flag are inaccurate. It currently says that it control the presence of </w:t>
      </w:r>
      <w:r w:rsidRPr="00180556">
        <w:t>max_dec_pic_buffering_minus1[</w:t>
      </w:r>
      <w:r>
        <w:t> </w:t>
      </w:r>
      <w:r w:rsidRPr="00180556">
        <w:t>i</w:t>
      </w:r>
      <w:r>
        <w:t> </w:t>
      </w:r>
      <w:r w:rsidRPr="00180556">
        <w:t>], max_num_reorder_pics[</w:t>
      </w:r>
      <w:r>
        <w:t> </w:t>
      </w:r>
      <w:r w:rsidRPr="00180556">
        <w:t>i</w:t>
      </w:r>
      <w:r>
        <w:t> </w:t>
      </w:r>
      <w:r w:rsidRPr="00180556">
        <w:t>], and max_latency_increase_plus1[</w:t>
      </w:r>
      <w:r>
        <w:t> </w:t>
      </w:r>
      <w:r w:rsidRPr="00180556">
        <w:t>i</w:t>
      </w:r>
      <w:r>
        <w:t> </w:t>
      </w:r>
      <w:r w:rsidRPr="00180556">
        <w:t>] syntax elements</w:t>
      </w:r>
      <w:r>
        <w:t xml:space="preserve">. However, it actually controls the presence of those syntax elements for temporal sub-layers that are not the highest. It is proposed to update the semantics to be more accurate (JVET-S0169 aspect 1). (added or changed in </w:t>
      </w:r>
      <w:r w:rsidRPr="00CD207B">
        <w:rPr>
          <w:b/>
          <w:bCs/>
        </w:rPr>
        <w:t>bold</w:t>
      </w:r>
      <w:r>
        <w:t>)</w:t>
      </w:r>
    </w:p>
    <w:p w14:paraId="60E12F3E" w14:textId="77777777" w:rsidR="00CD207B" w:rsidRPr="00FC3B4E" w:rsidRDefault="00CD207B" w:rsidP="00CD207B">
      <w:pPr>
        <w:pStyle w:val="ListParagraph"/>
        <w:spacing w:before="136" w:after="0"/>
        <w:ind w:left="360"/>
        <w:contextualSpacing w:val="0"/>
        <w:rPr>
          <w:noProof/>
          <w:sz w:val="20"/>
          <w:lang w:eastAsia="ko-KR"/>
        </w:rPr>
      </w:pPr>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p>
    <w:p w14:paraId="7665BD2A" w14:textId="77777777" w:rsidR="00CD207B" w:rsidRDefault="00CD207B" w:rsidP="00CD207B">
      <w:pPr>
        <w:pStyle w:val="ListParagraph"/>
        <w:spacing w:before="136" w:after="0"/>
        <w:ind w:left="360"/>
        <w:contextualSpacing w:val="0"/>
        <w:rPr>
          <w:noProof/>
          <w:sz w:val="20"/>
          <w:lang w:eastAsia="ko-KR"/>
        </w:rPr>
      </w:pPr>
      <w:r w:rsidRPr="0029618C">
        <w:rPr>
          <w:bCs/>
          <w:noProof/>
          <w:sz w:val="20"/>
          <w:lang w:eastAsia="ko-KR"/>
        </w:rPr>
        <w:t>vps_sublayer_dpb_params_present_flag</w:t>
      </w:r>
      <w:r w:rsidRPr="00FC3B4E">
        <w:rPr>
          <w:b/>
          <w:noProof/>
          <w:sz w:val="20"/>
          <w:lang w:eastAsia="ko-KR"/>
        </w:rPr>
        <w:t xml:space="preserve">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r w:rsidRPr="00CD207B">
        <w:rPr>
          <w:b/>
          <w:bCs/>
          <w:sz w:val="20"/>
        </w:rPr>
        <w:t>vps_dpb_max_tid[ i ]</w:t>
      </w:r>
      <w:r w:rsidRPr="00CD207B">
        <w:rPr>
          <w:b/>
          <w:bCs/>
          <w:noProof/>
          <w:sz w:val="20"/>
          <w:lang w:eastAsia="ko-KR"/>
        </w:rPr>
        <w:t xml:space="preserve"> − 1, inclusive, when </w:t>
      </w:r>
      <w:r w:rsidRPr="00CD207B">
        <w:rPr>
          <w:b/>
          <w:bCs/>
          <w:sz w:val="20"/>
        </w:rPr>
        <w:t>vps_dpb_max_tid[ i ] in VPS is larger than 0</w:t>
      </w:r>
      <w:r w:rsidRPr="00FC3B4E">
        <w:rPr>
          <w:sz w:val="20"/>
        </w:rPr>
        <w:t xml:space="preserve">. When </w:t>
      </w:r>
      <w:r w:rsidRPr="00FC3B4E">
        <w:rPr>
          <w:noProof/>
          <w:sz w:val="20"/>
          <w:lang w:eastAsia="ko-KR"/>
        </w:rPr>
        <w:t>not present, vps_sub_dpb_params_info_present_flag is inferred to be equal to 0.</w:t>
      </w:r>
    </w:p>
    <w:p w14:paraId="33AA542E" w14:textId="18DC37E2" w:rsidR="00CD207B" w:rsidRPr="00FC3B4E" w:rsidRDefault="00CD207B" w:rsidP="00CD207B">
      <w:pPr>
        <w:pStyle w:val="ListParagraph"/>
        <w:spacing w:before="136" w:after="0"/>
        <w:ind w:left="360"/>
        <w:contextualSpacing w:val="0"/>
        <w:rPr>
          <w:lang w:eastAsia="de-DE"/>
        </w:rPr>
      </w:pPr>
      <w:r w:rsidRPr="00BF2C6A">
        <w:rPr>
          <w:i/>
          <w:noProof/>
          <w:u w:val="single"/>
          <w:lang w:eastAsia="ko-KR"/>
        </w:rPr>
        <w:lastRenderedPageBreak/>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r w:rsidRPr="00BF2C6A">
        <w:rPr>
          <w:i/>
          <w:u w:val="single"/>
        </w:rPr>
        <w:t>vps_dpb_max_tid[ i ]</w:t>
      </w:r>
      <w:r>
        <w:rPr>
          <w:i/>
          <w:u w:val="single"/>
        </w:rPr>
        <w:t>.</w:t>
      </w:r>
    </w:p>
    <w:p w14:paraId="1AB58C5F" w14:textId="77777777" w:rsidR="00147686" w:rsidRDefault="00147686" w:rsidP="00147686">
      <w:pPr>
        <w:pStyle w:val="ListParagraph"/>
        <w:numPr>
          <w:ilvl w:val="0"/>
          <w:numId w:val="96"/>
        </w:numPr>
        <w:snapToGrid w:val="0"/>
        <w:spacing w:before="120" w:after="0"/>
        <w:contextualSpacing w:val="0"/>
        <w:rPr>
          <w:lang w:eastAsia="de-DE"/>
        </w:rPr>
      </w:pPr>
      <w:r>
        <w:rPr>
          <w:lang w:eastAsia="de-DE"/>
        </w:rPr>
        <w:t>M</w:t>
      </w:r>
      <w:r w:rsidRPr="00AC3B97">
        <w:rPr>
          <w:lang w:eastAsia="de-DE"/>
        </w:rPr>
        <w:t>ove the two syntax elements (sps_chroma_format_idc and sps_log2_ctu_size_minus5) to take the place of sps_reserved_zero_4bits</w:t>
      </w:r>
      <w:r>
        <w:rPr>
          <w:lang w:eastAsia="de-DE"/>
        </w:rPr>
        <w:t>. (JVET-S0186 aspect 1)</w:t>
      </w:r>
    </w:p>
    <w:p w14:paraId="41D6CCE3" w14:textId="77777777" w:rsidR="00147686" w:rsidRDefault="00147686" w:rsidP="00147686">
      <w:pPr>
        <w:pStyle w:val="ListParagraph"/>
        <w:numPr>
          <w:ilvl w:val="0"/>
          <w:numId w:val="96"/>
        </w:numPr>
        <w:snapToGrid w:val="0"/>
        <w:spacing w:before="120" w:after="0"/>
        <w:contextualSpacing w:val="0"/>
        <w:rPr>
          <w:lang w:eastAsia="de-DE"/>
        </w:rPr>
      </w:pPr>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r w:rsidRPr="00EB2560">
        <w:t>pps_pic_parameter_set_id</w:t>
      </w:r>
      <w:r>
        <w:t xml:space="preserve">. </w:t>
      </w:r>
      <w:r>
        <w:rPr>
          <w:lang w:eastAsia="de-DE"/>
        </w:rPr>
        <w:t>(JVET-S0186 aspect 2)</w:t>
      </w:r>
    </w:p>
    <w:p w14:paraId="687EF907" w14:textId="05EB558F" w:rsidR="00147686" w:rsidRPr="00FC3B4E" w:rsidRDefault="00147686" w:rsidP="00147686">
      <w:pPr>
        <w:pStyle w:val="ListParagraph"/>
        <w:numPr>
          <w:ilvl w:val="0"/>
          <w:numId w:val="96"/>
        </w:numPr>
        <w:snapToGrid w:val="0"/>
        <w:spacing w:before="120" w:after="0"/>
        <w:contextualSpacing w:val="0"/>
        <w:rPr>
          <w:lang w:eastAsia="de-DE"/>
        </w:rPr>
      </w:pPr>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syntax structure to directly follow sps_ptl_dpb_hrd_params_present_flag</w:t>
      </w:r>
      <w:r>
        <w:t>. (JVET-S0199).</w:t>
      </w:r>
    </w:p>
    <w:p w14:paraId="6A247634" w14:textId="77777777" w:rsidR="00147686" w:rsidRDefault="00147686" w:rsidP="00147686">
      <w:pPr>
        <w:pStyle w:val="ListParagraph"/>
        <w:snapToGrid w:val="0"/>
        <w:spacing w:before="120" w:after="0"/>
        <w:ind w:left="360"/>
        <w:contextualSpacing w:val="0"/>
        <w:rPr>
          <w:lang w:eastAsia="de-DE"/>
        </w:rPr>
      </w:pPr>
      <w:r>
        <w:t xml:space="preserve">Currently only the signalling of PTL syntax structure directly follows </w:t>
      </w:r>
      <w:r w:rsidRPr="00F7325B">
        <w:t>sps_ptl_dpb_hrd_params_present_flag</w:t>
      </w:r>
      <w:r>
        <w:t xml:space="preserve"> (i.e., early in SPS), the signalling of DPB syntax structure is in the middle of SPS, and HRD syntax structure is near the end of SPS. The proposal would move DPB and HRD syntax structures to early position in the SPS.</w:t>
      </w:r>
    </w:p>
    <w:p w14:paraId="13D7A1FA" w14:textId="77777777" w:rsidR="00147686" w:rsidRPr="00FC3B4E" w:rsidRDefault="00147686" w:rsidP="00147686">
      <w:pPr>
        <w:pStyle w:val="ListParagraph"/>
        <w:numPr>
          <w:ilvl w:val="0"/>
          <w:numId w:val="96"/>
        </w:numPr>
        <w:snapToGrid w:val="0"/>
        <w:spacing w:before="120" w:after="0"/>
        <w:contextualSpacing w:val="0"/>
        <w:rPr>
          <w:lang w:eastAsia="de-DE"/>
        </w:rPr>
      </w:pPr>
      <w:r>
        <w:t xml:space="preserve">Change the coding of syntax element </w:t>
      </w:r>
      <w:r w:rsidRPr="00B81BB6">
        <w:rPr>
          <w:lang w:eastAsia="ja-JP"/>
        </w:rPr>
        <w:t>sps_log2_transform_skip_max_size_minus2</w:t>
      </w:r>
      <w:r>
        <w:rPr>
          <w:lang w:eastAsia="ja-JP"/>
        </w:rPr>
        <w:t xml:space="preserve"> from ue(v) to u(2). (JVET-S0204).</w:t>
      </w:r>
    </w:p>
    <w:p w14:paraId="526DBBAD" w14:textId="6D25AC4A" w:rsidR="00147686" w:rsidRPr="00FC3B4E" w:rsidRDefault="00147686" w:rsidP="00147686">
      <w:pPr>
        <w:pStyle w:val="ListParagraph"/>
        <w:numPr>
          <w:ilvl w:val="0"/>
          <w:numId w:val="96"/>
        </w:numPr>
        <w:snapToGrid w:val="0"/>
        <w:spacing w:before="120" w:after="0"/>
        <w:contextualSpacing w:val="0"/>
        <w:rPr>
          <w:lang w:eastAsia="de-DE"/>
        </w:rPr>
      </w:pPr>
      <w:r>
        <w:rPr>
          <w:lang w:eastAsia="ja-JP"/>
        </w:rPr>
        <w:t xml:space="preserve">Add additional conditions for the presence of the </w:t>
      </w:r>
      <w:r>
        <w:t xml:space="preserve">six PPS flags </w:t>
      </w:r>
      <w:r w:rsidRPr="00E971E1">
        <w:t>pps_alf_info_in_ph_flag, pps_rpl_info_in_ph_flag, pps_dbf_info_in_ph_flag, pps_sao_info_in_ph_flag, pps_wp_info_in_ph_flag, and pps_qp_delta_info_in_ph_flag</w:t>
      </w:r>
      <w:r>
        <w:t xml:space="preserve">, as follows (S0164) (additions in </w:t>
      </w:r>
      <w:r w:rsidRPr="00147686">
        <w:rPr>
          <w:i/>
          <w:iCs/>
        </w:rPr>
        <w:t>italic</w:t>
      </w:r>
      <w:r>
        <w:t>):</w:t>
      </w:r>
    </w:p>
    <w:p w14:paraId="1F85D250" w14:textId="475A7059" w:rsidR="00147686" w:rsidRDefault="00147686" w:rsidP="00147686">
      <w:pPr>
        <w:overflowPunct/>
        <w:autoSpaceDE/>
        <w:autoSpaceDN/>
        <w:snapToGrid w:val="0"/>
        <w:spacing w:line="276" w:lineRule="auto"/>
        <w:rPr>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trPr>
        <w:tc>
          <w:tcPr>
            <w:tcW w:w="7385" w:type="dxa"/>
          </w:tcPr>
          <w:p w14:paraId="2ED68746"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r>
            <w:r>
              <w:rPr>
                <w:b/>
                <w:bCs/>
                <w:noProof/>
                <w:lang w:val="en-CA" w:eastAsia="ko-KR"/>
              </w:rPr>
              <w:t>...</w:t>
            </w:r>
          </w:p>
        </w:tc>
        <w:tc>
          <w:tcPr>
            <w:tcW w:w="800" w:type="dxa"/>
          </w:tcPr>
          <w:p w14:paraId="77105288"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5F6DA08A" w14:textId="77777777" w:rsidTr="00875940">
        <w:trPr>
          <w:cantSplit/>
          <w:jc w:val="center"/>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rFonts w:eastAsia="Malgun Gothic"/>
                <w:bCs/>
                <w:noProof/>
                <w:sz w:val="20"/>
              </w:rPr>
            </w:pPr>
            <w:r w:rsidRPr="00200648">
              <w:rPr>
                <w:rFonts w:eastAsia="Malgun Gothic"/>
                <w:bCs/>
                <w:noProof/>
                <w:sz w:val="20"/>
                <w:lang w:eastAsia="ko-KR"/>
              </w:rPr>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p>
        </w:tc>
        <w:tc>
          <w:tcPr>
            <w:tcW w:w="800" w:type="dxa"/>
          </w:tcPr>
          <w:p w14:paraId="7C8A445D" w14:textId="77777777" w:rsidR="00147686" w:rsidRPr="00200648" w:rsidRDefault="00147686" w:rsidP="00875940">
            <w:pPr>
              <w:spacing w:before="20" w:after="40"/>
              <w:jc w:val="center"/>
              <w:rPr>
                <w:rFonts w:eastAsia="Malgun Gothic"/>
                <w:bCs/>
                <w:noProof/>
                <w:sz w:val="20"/>
                <w:lang w:eastAsia="ko-KR"/>
              </w:rPr>
            </w:pPr>
          </w:p>
        </w:tc>
      </w:tr>
      <w:tr w:rsidR="00147686" w:rsidRPr="00200648" w14:paraId="3786181B" w14:textId="77777777" w:rsidTr="00875940">
        <w:trPr>
          <w:cantSplit/>
          <w:jc w:val="center"/>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p>
        </w:tc>
        <w:tc>
          <w:tcPr>
            <w:tcW w:w="800" w:type="dxa"/>
          </w:tcPr>
          <w:p w14:paraId="2F1AF06B" w14:textId="77777777" w:rsidR="00147686" w:rsidRPr="00200648" w:rsidRDefault="00147686" w:rsidP="00875940">
            <w:pPr>
              <w:spacing w:before="20" w:after="40"/>
              <w:jc w:val="center"/>
              <w:rPr>
                <w:rFonts w:eastAsia="Malgun Gothic"/>
                <w:noProof/>
                <w:sz w:val="20"/>
              </w:rPr>
            </w:pPr>
            <w:r w:rsidRPr="00200648">
              <w:rPr>
                <w:rFonts w:eastAsia="Malgun Gothic"/>
                <w:noProof/>
                <w:sz w:val="20"/>
                <w:lang w:eastAsia="ko-KR"/>
              </w:rPr>
              <w:t>u(1)</w:t>
            </w:r>
          </w:p>
        </w:tc>
      </w:tr>
      <w:tr w:rsidR="00147686" w:rsidRPr="00200648" w14:paraId="0BE257C2" w14:textId="77777777" w:rsidTr="00875940">
        <w:trPr>
          <w:cantSplit/>
          <w:jc w:val="center"/>
        </w:trPr>
        <w:tc>
          <w:tcPr>
            <w:tcW w:w="7385" w:type="dxa"/>
          </w:tcPr>
          <w:p w14:paraId="2E57987B"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t>if( !pps_deblocking_filter_disabled_flag ) {</w:t>
            </w:r>
          </w:p>
        </w:tc>
        <w:tc>
          <w:tcPr>
            <w:tcW w:w="800" w:type="dxa"/>
          </w:tcPr>
          <w:p w14:paraId="718163E6" w14:textId="77777777" w:rsidR="00147686" w:rsidRPr="00200648" w:rsidRDefault="00147686" w:rsidP="00875940">
            <w:pPr>
              <w:pStyle w:val="tablecell"/>
              <w:keepNext w:val="0"/>
              <w:keepLines w:val="0"/>
              <w:spacing w:before="20" w:after="40"/>
              <w:jc w:val="center"/>
              <w:rPr>
                <w:noProof/>
                <w:lang w:val="en-CA"/>
              </w:rPr>
            </w:pPr>
          </w:p>
        </w:tc>
      </w:tr>
    </w:tbl>
    <w:p w14:paraId="054D61DB" w14:textId="77777777" w:rsidR="00147686" w:rsidRPr="00FC3B4E" w:rsidRDefault="00147686" w:rsidP="00147686">
      <w:pPr>
        <w:overflowPunct/>
        <w:autoSpaceDE/>
        <w:autoSpaceDN/>
        <w:snapToGrid w:val="0"/>
        <w:spacing w:before="120" w:line="276" w:lineRule="auto"/>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trPr>
        <w:tc>
          <w:tcPr>
            <w:tcW w:w="7400" w:type="dxa"/>
          </w:tcPr>
          <w:p w14:paraId="04AFC0C4"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Pr>
                <w:bCs/>
                <w:noProof/>
                <w:lang w:val="en-CA" w:eastAsia="ko-KR"/>
              </w:rPr>
              <w:t>...</w:t>
            </w:r>
          </w:p>
        </w:tc>
        <w:tc>
          <w:tcPr>
            <w:tcW w:w="785" w:type="dxa"/>
          </w:tcPr>
          <w:p w14:paraId="6582C723"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22E4C1EE" w14:textId="77777777" w:rsidTr="00875940">
        <w:trPr>
          <w:cantSplit/>
          <w:jc w:val="center"/>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p>
        </w:tc>
        <w:tc>
          <w:tcPr>
            <w:tcW w:w="785" w:type="dxa"/>
          </w:tcPr>
          <w:p w14:paraId="57D509C5" w14:textId="77777777" w:rsidR="00147686" w:rsidRPr="00200648" w:rsidRDefault="00147686" w:rsidP="00875940">
            <w:pPr>
              <w:spacing w:before="20" w:after="40"/>
              <w:jc w:val="center"/>
              <w:rPr>
                <w:rFonts w:eastAsia="Malgun Gothic"/>
                <w:noProof/>
                <w:sz w:val="20"/>
              </w:rPr>
            </w:pPr>
          </w:p>
        </w:tc>
      </w:tr>
      <w:tr w:rsidR="00147686" w:rsidRPr="00200648" w14:paraId="1A412186" w14:textId="77777777" w:rsidTr="00875940">
        <w:trPr>
          <w:cantSplit/>
          <w:jc w:val="center"/>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pps_rpl_info_in_ph_flag</w:t>
            </w:r>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6E402709" w14:textId="77777777" w:rsidTr="00875940">
        <w:trPr>
          <w:cantSplit/>
          <w:jc w:val="center"/>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pps_sao_info_in_ph_flag</w:t>
            </w:r>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40ED9495" w14:textId="77777777" w:rsidTr="00875940">
        <w:trPr>
          <w:cantSplit/>
          <w:jc w:val="center"/>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pps_alf_info_in_ph_flag</w:t>
            </w:r>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13EEF210" w14:textId="77777777" w:rsidTr="00875940">
        <w:trPr>
          <w:cantSplit/>
          <w:jc w:val="center"/>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Cs/>
                <w:noProof/>
                <w:sz w:val="20"/>
                <w:lang w:eastAsia="ko-KR"/>
              </w:rPr>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p>
        </w:tc>
      </w:tr>
      <w:tr w:rsidR="00147686" w:rsidRPr="00200648" w14:paraId="1700702B" w14:textId="77777777" w:rsidTr="00875940">
        <w:trPr>
          <w:cantSplit/>
          <w:jc w:val="center"/>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574E9268" w14:textId="77777777" w:rsidTr="00875940">
        <w:trPr>
          <w:cantSplit/>
          <w:jc w:val="center"/>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pps_qp_delta_info_in_ph_flag</w:t>
            </w:r>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39273821" w14:textId="77777777" w:rsidTr="00875940">
        <w:trPr>
          <w:cantSplit/>
          <w:jc w:val="center"/>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Cs/>
                <w:noProof/>
                <w:sz w:val="20"/>
                <w:lang w:eastAsia="ko-KR"/>
              </w:rPr>
              <w:tab/>
              <w:t>}</w:t>
            </w:r>
          </w:p>
        </w:tc>
        <w:tc>
          <w:tcPr>
            <w:tcW w:w="785" w:type="dxa"/>
          </w:tcPr>
          <w:p w14:paraId="2C0E3C2C" w14:textId="77777777" w:rsidR="00147686" w:rsidRPr="00200648" w:rsidRDefault="00147686" w:rsidP="00875940">
            <w:pPr>
              <w:spacing w:before="20" w:after="40"/>
              <w:jc w:val="center"/>
              <w:rPr>
                <w:rFonts w:eastAsia="Malgun Gothic"/>
                <w:noProof/>
                <w:sz w:val="20"/>
              </w:rPr>
            </w:pPr>
          </w:p>
        </w:tc>
      </w:tr>
      <w:tr w:rsidR="00147686" w:rsidRPr="00200648" w14:paraId="7A7F794F" w14:textId="77777777" w:rsidTr="00875940">
        <w:trPr>
          <w:cantSplit/>
          <w:jc w:val="center"/>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00648">
              <w:rPr>
                <w:rFonts w:eastAsia="Malgun Gothic"/>
                <w:noProof/>
                <w:sz w:val="20"/>
              </w:rPr>
              <w:tab/>
            </w:r>
            <w:r>
              <w:rPr>
                <w:rFonts w:eastAsia="Malgun Gothic"/>
                <w:noProof/>
                <w:sz w:val="20"/>
              </w:rPr>
              <w:t>…</w:t>
            </w:r>
          </w:p>
        </w:tc>
        <w:tc>
          <w:tcPr>
            <w:tcW w:w="785" w:type="dxa"/>
          </w:tcPr>
          <w:p w14:paraId="30CE6EDA" w14:textId="77777777" w:rsidR="00147686" w:rsidRPr="00200648" w:rsidRDefault="00147686" w:rsidP="00875940">
            <w:pPr>
              <w:spacing w:before="20" w:after="40"/>
              <w:jc w:val="center"/>
              <w:rPr>
                <w:rFonts w:eastAsia="Malgun Gothic"/>
                <w:noProof/>
                <w:sz w:val="20"/>
              </w:rPr>
            </w:pPr>
          </w:p>
        </w:tc>
      </w:tr>
    </w:tbl>
    <w:p w14:paraId="7394CF02" w14:textId="77777777" w:rsidR="00147686" w:rsidRPr="006C6C69" w:rsidRDefault="00147686" w:rsidP="00147686">
      <w:pPr>
        <w:overflowPunct/>
        <w:autoSpaceDE/>
        <w:autoSpaceDN/>
        <w:snapToGrid w:val="0"/>
        <w:spacing w:line="276" w:lineRule="auto"/>
        <w:rPr>
          <w:szCs w:val="20"/>
          <w:lang w:eastAsia="de-DE"/>
        </w:rPr>
      </w:pPr>
    </w:p>
    <w:p w14:paraId="6BE21223" w14:textId="4C5385C2" w:rsidR="00147686" w:rsidRPr="00FC3B4E" w:rsidRDefault="00147686" w:rsidP="00147686">
      <w:pPr>
        <w:pStyle w:val="ListParagraph"/>
        <w:numPr>
          <w:ilvl w:val="0"/>
          <w:numId w:val="96"/>
        </w:numPr>
        <w:snapToGrid w:val="0"/>
        <w:spacing w:before="136" w:after="0"/>
        <w:contextualSpacing w:val="0"/>
        <w:rPr>
          <w:lang w:eastAsia="de-DE"/>
        </w:rPr>
      </w:pPr>
      <w:r>
        <w:t>Enable removal of parameter sets (i.e., PPS and APS) in non-output layer that is not used as reference for decoding of pictures in output layers during extraction process</w:t>
      </w:r>
      <w:r w:rsidR="00163AE5">
        <w:t>, as follows:</w:t>
      </w:r>
      <w:r>
        <w:t xml:space="preserve"> (JVET-S0219 aspect 1)</w:t>
      </w:r>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lastRenderedPageBreak/>
        <w:t xml:space="preserve">Modify the semantics of </w:t>
      </w:r>
      <w:r w:rsidRPr="009036AE">
        <w:t>vps_max_tid_il_ref_pics_plus1[</w:t>
      </w:r>
      <w:r>
        <w:t> </w:t>
      </w:r>
      <w:r w:rsidRPr="009036AE">
        <w:t>i</w:t>
      </w:r>
      <w:r>
        <w:t> </w:t>
      </w:r>
      <w:r w:rsidRPr="009036AE">
        <w:t>][</w:t>
      </w:r>
      <w:r>
        <w:t> </w:t>
      </w:r>
      <w:r w:rsidRPr="009036AE">
        <w:t>j</w:t>
      </w:r>
      <w:r>
        <w:t> </w:t>
      </w:r>
      <w:r w:rsidRPr="009036AE">
        <w:t>]</w:t>
      </w:r>
      <w:r>
        <w:t xml:space="preserve"> such that when it is greater than 0 it means for decoding pictures of the i-th layer, no parameter set and </w:t>
      </w:r>
      <w:r w:rsidRPr="003F3F11">
        <w:t xml:space="preserve">picture </w:t>
      </w:r>
      <w:r>
        <w:t xml:space="preserve">from the j-th layer with </w:t>
      </w:r>
      <w:r w:rsidRPr="003F3F11">
        <w:t xml:space="preserve">TemporalId greater than </w:t>
      </w:r>
      <w:r>
        <w:t>vps_max_tid_il_ref_pics_plus1</w:t>
      </w:r>
      <w:r w:rsidRPr="003F3F11">
        <w:t>[ i ]</w:t>
      </w:r>
      <w:r>
        <w:t>[ j ]</w:t>
      </w:r>
      <w:r w:rsidRPr="003F3F11">
        <w:rPr>
          <w:lang w:eastAsia="ko-KR"/>
        </w:rPr>
        <w:t> −</w:t>
      </w:r>
      <w:r w:rsidRPr="003F3F11">
        <w:t xml:space="preserve"> 1 </w:t>
      </w:r>
      <w:r>
        <w:t>is</w:t>
      </w:r>
      <w:r w:rsidRPr="003F3F11">
        <w:t xml:space="preserve"> used as</w:t>
      </w:r>
      <w:r>
        <w:t xml:space="preserve"> reference.</w:t>
      </w:r>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t</w:t>
      </w:r>
      <w:r w:rsidRPr="00D247AD">
        <w:t>argetOlsIdx</w:t>
      </w:r>
      <w:r w:rsidRPr="00D247AD">
        <w:rPr>
          <w:noProof/>
        </w:rPr>
        <w:t> ][ </w:t>
      </w:r>
      <w:r w:rsidRPr="00BE2F30">
        <w:rPr>
          <w:noProof/>
        </w:rPr>
        <w:t>GeneralLayerIdx[ nuh_layer_id ]</w:t>
      </w:r>
      <w:r w:rsidRPr="00D247AD">
        <w:rPr>
          <w:noProof/>
        </w:rPr>
        <w:t> ]</w:t>
      </w:r>
      <w:r>
        <w:t>.</w:t>
      </w:r>
    </w:p>
    <w:p w14:paraId="03FA800B" w14:textId="58562578" w:rsidR="00147686" w:rsidRPr="006C6C69" w:rsidRDefault="00147686" w:rsidP="00147686">
      <w:pPr>
        <w:pStyle w:val="ListParagraph"/>
        <w:numPr>
          <w:ilvl w:val="0"/>
          <w:numId w:val="96"/>
        </w:numPr>
        <w:snapToGrid w:val="0"/>
        <w:spacing w:before="136" w:after="0"/>
        <w:contextualSpacing w:val="0"/>
        <w:rPr>
          <w:lang w:val="en-US" w:eastAsia="de-DE"/>
        </w:rPr>
      </w:pPr>
      <w:r>
        <w:t xml:space="preserve">Move the signalling of aps_params_type to </w:t>
      </w:r>
      <w:r w:rsidR="00163AE5">
        <w:t xml:space="preserve">an </w:t>
      </w:r>
      <w:r>
        <w:t>earlier position and change the signalling of aps_adaptation_parameter_set_id from u(5) to u(v). The length of the syntax element depends on the type of the APS</w:t>
      </w:r>
      <w:r w:rsidR="00C843C0">
        <w:t>.</w:t>
      </w:r>
      <w:r>
        <w:t xml:space="preserve"> (JVET-S0219 aspect 2)</w:t>
      </w:r>
    </w:p>
    <w:p w14:paraId="3C0ECA7D" w14:textId="4E5CC749" w:rsidR="00147686" w:rsidRPr="00FC3B4E" w:rsidRDefault="00147686" w:rsidP="00147686">
      <w:pPr>
        <w:pStyle w:val="ListParagraph"/>
        <w:numPr>
          <w:ilvl w:val="0"/>
          <w:numId w:val="96"/>
        </w:numPr>
        <w:snapToGrid w:val="0"/>
        <w:spacing w:before="136" w:after="0"/>
        <w:contextualSpacing w:val="0"/>
        <w:rPr>
          <w:lang w:eastAsia="de-DE"/>
        </w:rPr>
      </w:pPr>
      <w:r>
        <w:t>Move the flag indicating the presence of sh_cabac_init_flag from PPS to SPS. (JVET-S0235)</w:t>
      </w:r>
    </w:p>
    <w:p w14:paraId="200A22F2" w14:textId="77777777" w:rsidR="00CD207B" w:rsidRPr="00096F43" w:rsidRDefault="00CD207B" w:rsidP="00BD4EB8">
      <w:pPr>
        <w:rPr>
          <w:bCs/>
        </w:rPr>
      </w:pPr>
    </w:p>
    <w:p w14:paraId="0725CE03" w14:textId="12714FCB" w:rsidR="00BD5AD3" w:rsidRPr="00096F43" w:rsidRDefault="00750EDD" w:rsidP="00BD5AD3">
      <w:pPr>
        <w:pStyle w:val="Heading9"/>
        <w:rPr>
          <w:rFonts w:eastAsia="Times New Roman"/>
          <w:szCs w:val="24"/>
          <w:lang w:val="en-CA"/>
        </w:rPr>
      </w:pPr>
      <w:hyperlink r:id="rId104"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JVET-S0042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750EDD" w:rsidP="00B53DBE">
      <w:pPr>
        <w:pStyle w:val="Heading9"/>
        <w:rPr>
          <w:rFonts w:eastAsia="Times New Roman"/>
          <w:szCs w:val="24"/>
          <w:lang w:val="en-CA"/>
        </w:rPr>
      </w:pPr>
      <w:hyperlink r:id="rId105"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750EDD" w:rsidP="0018173F">
      <w:pPr>
        <w:pStyle w:val="Heading9"/>
        <w:rPr>
          <w:rFonts w:eastAsia="Times New Roman"/>
          <w:szCs w:val="24"/>
          <w:lang w:val="en-CA"/>
        </w:rPr>
      </w:pPr>
      <w:hyperlink r:id="rId106"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Sarwer,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750EDD" w:rsidP="00624E34">
      <w:pPr>
        <w:pStyle w:val="Heading9"/>
        <w:rPr>
          <w:rFonts w:eastAsia="Times New Roman"/>
          <w:szCs w:val="24"/>
          <w:lang w:val="en-CA"/>
        </w:rPr>
      </w:pPr>
      <w:hyperlink r:id="rId107"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750EDD" w:rsidP="002E0A06">
      <w:pPr>
        <w:pStyle w:val="Heading9"/>
        <w:rPr>
          <w:rFonts w:eastAsia="Times New Roman"/>
          <w:szCs w:val="24"/>
          <w:lang w:val="en-CA"/>
        </w:rPr>
      </w:pPr>
      <w:hyperlink r:id="rId108"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84" w:name="_Hlk41312943"/>
      <w:r w:rsidRPr="00096F43">
        <w:rPr>
          <w:lang w:eastAsia="x-none"/>
        </w:rPr>
        <w:t>Aspect 2 of this contribution belongs to this category.</w:t>
      </w:r>
    </w:p>
    <w:bookmarkEnd w:id="84"/>
    <w:p w14:paraId="4345FF95" w14:textId="55822792" w:rsidR="002E0A06" w:rsidRPr="00096F43" w:rsidRDefault="002E0A06" w:rsidP="002E0A06"/>
    <w:p w14:paraId="0A384977" w14:textId="77777777" w:rsidR="00E266E3" w:rsidRPr="00096F43" w:rsidRDefault="00750EDD" w:rsidP="00E266E3">
      <w:pPr>
        <w:keepNext/>
        <w:tabs>
          <w:tab w:val="left" w:pos="1800"/>
          <w:tab w:val="left" w:pos="2160"/>
          <w:tab w:val="left" w:pos="2520"/>
          <w:tab w:val="left" w:pos="2880"/>
        </w:tabs>
        <w:spacing w:before="240" w:after="60"/>
        <w:ind w:left="1440" w:hanging="1440"/>
        <w:outlineLvl w:val="8"/>
        <w:rPr>
          <w:b/>
          <w:sz w:val="24"/>
          <w:lang w:eastAsia="x-none"/>
        </w:rPr>
      </w:pPr>
      <w:hyperlink r:id="rId109"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750EDD" w:rsidP="001856F8">
      <w:pPr>
        <w:pStyle w:val="Heading9"/>
        <w:rPr>
          <w:rFonts w:eastAsia="Times New Roman"/>
          <w:szCs w:val="24"/>
          <w:lang w:val="en-CA"/>
        </w:rPr>
      </w:pPr>
      <w:hyperlink r:id="rId110"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Jhu, Y.-W. Chen, X. Xiu, T.-C. Ma, X. Wang (Kwai Inc.)]</w:t>
      </w:r>
    </w:p>
    <w:p w14:paraId="564D9779" w14:textId="77777777" w:rsidR="002E0A06" w:rsidRPr="00096F43" w:rsidRDefault="002E0A06" w:rsidP="002E0A06"/>
    <w:p w14:paraId="2EF44D81" w14:textId="4FAE47B5" w:rsidR="00761009" w:rsidRPr="00096F43" w:rsidRDefault="00750EDD" w:rsidP="00761009">
      <w:pPr>
        <w:pStyle w:val="Heading9"/>
        <w:rPr>
          <w:lang w:val="en-CA"/>
        </w:rPr>
      </w:pPr>
      <w:hyperlink r:id="rId111"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750EDD" w:rsidP="003C367E">
      <w:pPr>
        <w:pStyle w:val="Heading9"/>
        <w:rPr>
          <w:lang w:val="en-CA"/>
        </w:rPr>
      </w:pPr>
      <w:hyperlink r:id="rId112"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750EDD" w:rsidP="003C367E">
      <w:pPr>
        <w:pStyle w:val="Heading9"/>
        <w:rPr>
          <w:lang w:val="en-CA"/>
        </w:rPr>
      </w:pPr>
      <w:hyperlink r:id="rId113"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750EDD" w:rsidP="00EA49A2">
      <w:pPr>
        <w:pStyle w:val="Heading9"/>
        <w:rPr>
          <w:lang w:val="en-CA"/>
        </w:rPr>
      </w:pPr>
      <w:hyperlink r:id="rId114"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750EDD" w:rsidP="0035039C">
      <w:pPr>
        <w:pStyle w:val="Heading9"/>
        <w:rPr>
          <w:lang w:val="en-CA"/>
        </w:rPr>
      </w:pPr>
      <w:hyperlink r:id="rId115"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750EDD" w:rsidP="00721961">
      <w:pPr>
        <w:pStyle w:val="Heading9"/>
        <w:rPr>
          <w:lang w:val="en-CA"/>
        </w:rPr>
      </w:pPr>
      <w:hyperlink r:id="rId116" w:history="1">
        <w:r w:rsidR="00721961" w:rsidRPr="00096F43">
          <w:rPr>
            <w:rStyle w:val="Hyperlink"/>
            <w:lang w:val="en-CA"/>
          </w:rPr>
          <w:t>JVET-S0199</w:t>
        </w:r>
      </w:hyperlink>
      <w:r w:rsidR="00721961" w:rsidRPr="00096F43">
        <w:rPr>
          <w:lang w:val="en-CA"/>
        </w:rPr>
        <w:t xml:space="preserve"> AHG9: On syntax grouping in SPS [H.-J. Jhu, Y.-W. Chen, X. Xiu, T.-C. Ma, C.-W. Kuo, X. Wang (Kwai Inc.)]</w:t>
      </w:r>
    </w:p>
    <w:p w14:paraId="613B8EB5" w14:textId="7AD06358" w:rsidR="00721961" w:rsidRPr="00096F43" w:rsidRDefault="00721961" w:rsidP="00437F2C">
      <w:pPr>
        <w:rPr>
          <w:lang w:eastAsia="de-DE"/>
        </w:rPr>
      </w:pPr>
    </w:p>
    <w:p w14:paraId="76C55ED5" w14:textId="77777777" w:rsidR="00721961" w:rsidRPr="00096F43" w:rsidRDefault="00750EDD" w:rsidP="00721961">
      <w:pPr>
        <w:pStyle w:val="Heading9"/>
        <w:rPr>
          <w:lang w:val="en-CA"/>
        </w:rPr>
      </w:pPr>
      <w:hyperlink r:id="rId117" w:history="1">
        <w:r w:rsidR="00721961" w:rsidRPr="00096F43">
          <w:rPr>
            <w:rStyle w:val="Hyperlink"/>
            <w:lang w:val="en-CA"/>
          </w:rPr>
          <w:t>JVET-S0204</w:t>
        </w:r>
      </w:hyperlink>
      <w:r w:rsidR="00721961" w:rsidRPr="00096F43">
        <w:rPr>
          <w:lang w:val="en-CA"/>
        </w:rPr>
        <w:t xml:space="preserve"> AHG9: On signalling of the maximum transform skip size [K. Unno, K. Kawamura (KDDI)]</w:t>
      </w:r>
    </w:p>
    <w:p w14:paraId="27800ED2" w14:textId="77E535CB" w:rsidR="00721961" w:rsidRPr="00096F43" w:rsidRDefault="00721961" w:rsidP="00437F2C">
      <w:pPr>
        <w:rPr>
          <w:lang w:eastAsia="de-DE"/>
        </w:rPr>
      </w:pPr>
    </w:p>
    <w:p w14:paraId="520D76BB" w14:textId="77777777" w:rsidR="006C49BB" w:rsidRPr="00096F43" w:rsidRDefault="00750EDD" w:rsidP="006C49BB">
      <w:pPr>
        <w:pStyle w:val="Heading9"/>
        <w:rPr>
          <w:lang w:val="en-CA"/>
        </w:rPr>
      </w:pPr>
      <w:hyperlink r:id="rId118"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750EDD" w:rsidP="00245FC8">
      <w:pPr>
        <w:pStyle w:val="Heading9"/>
        <w:rPr>
          <w:lang w:val="en-CA"/>
        </w:rPr>
      </w:pPr>
      <w:hyperlink r:id="rId119" w:history="1">
        <w:r w:rsidR="00245FC8" w:rsidRPr="00096F43">
          <w:rPr>
            <w:rStyle w:val="Hyperlink"/>
            <w:lang w:val="en-CA"/>
          </w:rPr>
          <w:t>JVET-S0235</w:t>
        </w:r>
      </w:hyperlink>
      <w:r w:rsidR="00245FC8" w:rsidRPr="00096F43">
        <w:rPr>
          <w:lang w:val="en-CA"/>
        </w:rPr>
        <w:t xml:space="preserve"> AHG9: On pps_cabac_init_flag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85" w:name="_Hlk29438264"/>
      <w:bookmarkStart w:id="86" w:name="_Ref29261196"/>
      <w:r w:rsidRPr="00096F43">
        <w:t>P</w:t>
      </w:r>
      <w:r w:rsidR="00482035" w:rsidRPr="00096F43">
        <w:t>H and SH cleanups</w:t>
      </w:r>
      <w:r w:rsidRPr="00096F43">
        <w:t xml:space="preserve"> </w:t>
      </w:r>
      <w:bookmarkEnd w:id="85"/>
      <w:r w:rsidRPr="00096F43">
        <w:t>(</w:t>
      </w:r>
      <w:r w:rsidR="00BD4EB8" w:rsidRPr="00096F43">
        <w:t>10</w:t>
      </w:r>
      <w:r w:rsidR="00096F43" w:rsidRPr="00096F43">
        <w:t>+4</w:t>
      </w:r>
      <w:r w:rsidRPr="00096F43">
        <w:t>)</w:t>
      </w:r>
      <w:bookmarkEnd w:id="86"/>
    </w:p>
    <w:bookmarkStart w:id="87"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38D201F7" w:rsidR="00460E57" w:rsidRPr="00096F43" w:rsidRDefault="00BE4AC0" w:rsidP="00935BCA">
      <w:r w:rsidRPr="00096F43">
        <w:t>This topic was discussed in the HLS AHG at 2330 on 28 May</w:t>
      </w:r>
      <w:r w:rsidR="00875940" w:rsidRPr="00875940">
        <w:rPr>
          <w:highlight w:val="yellow"/>
        </w:rPr>
        <w:t xml:space="preserve"> </w:t>
      </w:r>
      <w:r w:rsidR="00875940" w:rsidRPr="006C6C69">
        <w:rPr>
          <w:highlight w:val="yellow"/>
        </w:rPr>
        <w:t>and in the HLS AHG pre-meeting at ...</w:t>
      </w:r>
      <w:r w:rsidR="00460E57" w:rsidRPr="00096F43">
        <w:t>.</w:t>
      </w:r>
    </w:p>
    <w:p w14:paraId="1C9B0E1B" w14:textId="498E214F" w:rsidR="00935BCA" w:rsidRPr="00096F43" w:rsidRDefault="00935BCA" w:rsidP="00935BCA">
      <w:r w:rsidRPr="00096F43">
        <w:t xml:space="preserve">This contribution provides a summary of the </w:t>
      </w:r>
      <w:r w:rsidR="00875940">
        <w:t>13</w:t>
      </w:r>
      <w:r w:rsidRPr="00096F43">
        <w:t xml:space="preserve"> proposals on picture header and slice header cleanups (the agenda item 3.1.5 in JVET-S0137</w:t>
      </w:r>
      <w:r w:rsidR="00875940">
        <w:t xml:space="preserve"> and </w:t>
      </w:r>
      <w:r w:rsidR="00875940" w:rsidRPr="00096F43">
        <w:t>JVET-S0</w:t>
      </w:r>
      <w:r w:rsidR="00875940">
        <w:t>2</w:t>
      </w:r>
      <w:r w:rsidR="00875940" w:rsidRPr="00096F43">
        <w:t>37</w:t>
      </w:r>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ph_inter_slice_allowed_flag is </w:t>
      </w:r>
      <w:r w:rsidR="00BE4AC0" w:rsidRPr="00096F43">
        <w:t xml:space="preserve">required to be </w:t>
      </w:r>
      <w:r w:rsidRPr="00096F43">
        <w:t>equal to 1 when vps_independent_layer_flag[ GeneralLayerIdx[ nuh_layer_id ] ] is equal to 0 (JVET-S0049 aspect 8)</w:t>
      </w:r>
      <w:r w:rsidR="00BE4AC0" w:rsidRPr="00096F43">
        <w:t>.</w:t>
      </w:r>
    </w:p>
    <w:p w14:paraId="05A8211B" w14:textId="7B7A3E09" w:rsidR="00BE4AC0" w:rsidRPr="00096F43" w:rsidRDefault="00BE4AC0" w:rsidP="00C64696">
      <w:pPr>
        <w:ind w:left="360"/>
      </w:pPr>
      <w:r w:rsidRPr="00096F43">
        <w:lastRenderedPageBreak/>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It is asserted there may be issue with the signalling of ph_no_output_of_prior_pics_flag. When ph_gdr_or_irap_pic_flag is equal to 0, but the associated picture the associated picture may or may not be an IRAP picture but the ph_no_output_of_prior_pics_flag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Option 1: Change the current semantics of ph_gdr_or_irap_pic_flag to be a two-way (i.e., if ph_gdr_or_irap_pic_flag is equal 1 the associated picture is a GDR or an IRAP picture, otherwise, if ph_gdr_or_irap_pic_flag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Replace the current flag ph_gdr_or_irap_pic_flag with two new flags: ph_irap_pic_flag and ph_gdr_pic_flag</w:t>
      </w:r>
    </w:p>
    <w:p w14:paraId="54685C7D" w14:textId="77777777" w:rsidR="00935BCA" w:rsidRPr="00096F43" w:rsidRDefault="00935BCA" w:rsidP="008B15B1">
      <w:pPr>
        <w:numPr>
          <w:ilvl w:val="2"/>
          <w:numId w:val="98"/>
        </w:numPr>
      </w:pPr>
      <w:r w:rsidRPr="00096F43">
        <w:t>Semantics of ph_irap_pic_flag and ph_gdr_pic_flag are two-way.</w:t>
      </w:r>
    </w:p>
    <w:p w14:paraId="42B11734" w14:textId="77777777" w:rsidR="00935BCA" w:rsidRPr="00096F43" w:rsidRDefault="00935BCA" w:rsidP="008B15B1">
      <w:pPr>
        <w:numPr>
          <w:ilvl w:val="2"/>
          <w:numId w:val="98"/>
        </w:numPr>
      </w:pPr>
      <w:r w:rsidRPr="00096F43">
        <w:t>ph_no_output_of_prior_pics_flag is present when at least ph_irap_pic_flag or ph_gdr_pic_flag is equal to 1</w:t>
      </w:r>
    </w:p>
    <w:p w14:paraId="1ED40008" w14:textId="5A1FE81C" w:rsidR="00935BCA" w:rsidRPr="00096F43" w:rsidRDefault="00935BCA" w:rsidP="008B15B1">
      <w:pPr>
        <w:numPr>
          <w:ilvl w:val="1"/>
          <w:numId w:val="98"/>
        </w:numPr>
      </w:pPr>
      <w:r w:rsidRPr="00096F43">
        <w:t>Option 3: Add the following inference: when not present, the value of ph_no_output_of_prior_pics_flag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Moving the no_output_of_prior_pics_flag to the slice header was suggested. It had previously been there.</w:t>
      </w:r>
    </w:p>
    <w:p w14:paraId="5F7D41F6" w14:textId="675D9C2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611FA17" w14:textId="05F627EF" w:rsidR="00935BCA" w:rsidRPr="00096F43" w:rsidRDefault="00935BCA" w:rsidP="008B15B1">
      <w:pPr>
        <w:numPr>
          <w:ilvl w:val="0"/>
          <w:numId w:val="98"/>
        </w:numPr>
      </w:pPr>
      <w:r w:rsidRPr="00096F43">
        <w:t>Add a constraint such that when aud_irap_or_gdr_au_flag is present and the value of aud_irap_or_gdr_au_flag is equal to 1, the value of ph_gdr_or_irap_pic_flag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Regarding the signalling of ph_gdr_or_irap_pic_flag when pps_mixed_nalu_types_in_pic_flag is equal to 1 (JVET-S0135):</w:t>
      </w:r>
    </w:p>
    <w:p w14:paraId="286D9311" w14:textId="77777777" w:rsidR="00935BCA" w:rsidRPr="00096F43" w:rsidRDefault="00935BCA" w:rsidP="008B15B1">
      <w:pPr>
        <w:numPr>
          <w:ilvl w:val="1"/>
          <w:numId w:val="98"/>
        </w:numPr>
      </w:pPr>
      <w:r w:rsidRPr="00096F43">
        <w:t>Option 1: add a constraint such that the value of ph_gdr_or_irap_pic_flag shall be equal to 0 when pps_mixed_nalu_types_in_pic_flag is equal to 1</w:t>
      </w:r>
    </w:p>
    <w:p w14:paraId="0EAFB0D8" w14:textId="77777777" w:rsidR="00935BCA" w:rsidRPr="00096F43" w:rsidRDefault="00935BCA" w:rsidP="008B15B1">
      <w:pPr>
        <w:numPr>
          <w:ilvl w:val="1"/>
          <w:numId w:val="98"/>
        </w:numPr>
      </w:pPr>
      <w:r w:rsidRPr="00096F43">
        <w:t>Option 2: condition the presence of ph_gdr_or_irap_pic_flag on pps_mixed_nalu_types_in_pic_flag being equal to 0.</w:t>
      </w:r>
    </w:p>
    <w:p w14:paraId="052014C1" w14:textId="77777777" w:rsidR="00935BCA" w:rsidRPr="00096F43" w:rsidRDefault="00935BCA" w:rsidP="008B15B1">
      <w:pPr>
        <w:numPr>
          <w:ilvl w:val="1"/>
          <w:numId w:val="98"/>
        </w:numPr>
      </w:pPr>
      <w:r w:rsidRPr="00096F43">
        <w:t>Option 3: add a constraint to the definition of GDR picture that pps_mixed_nalu_types_in_pic_flag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Change coding of ph_pic_parameter_set_id from ue(v) to u(6) (JVET-S0076 item b), JVET-S0110 aspect 3)</w:t>
      </w:r>
    </w:p>
    <w:p w14:paraId="1CBD52AF" w14:textId="7F12A212" w:rsidR="00FB2967" w:rsidRPr="00096F43" w:rsidRDefault="00FB2967" w:rsidP="00FB2967">
      <w:pPr>
        <w:ind w:left="360"/>
      </w:pPr>
      <w:r w:rsidRPr="00096F43">
        <w:lastRenderedPageBreak/>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ph_non_ref_pic_flag to earlier position, i.e., before any syntax element whose presence is conditioned on the value of other syntax element(s). </w:t>
      </w:r>
      <w:r w:rsidR="00FB2967" w:rsidRPr="00096F43">
        <w:t>Immediately</w:t>
      </w:r>
      <w:r w:rsidRPr="00096F43">
        <w:t xml:space="preserve"> after ph_gdr_or_irap_pic_flag (JVET-S0076 item a) )</w:t>
      </w:r>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88" w:name="_Ref41335325"/>
      <w:r w:rsidRPr="00096F43">
        <w:t>Move ph_pic_parameter_set_id to earlier position (i.e., after ph_non_ref_pic_flag) (JVET-S0076 item c) )</w:t>
      </w:r>
      <w:bookmarkEnd w:id="88"/>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Move down the location of syntax elements ph_inter_slice_allowed_flag and ph_intra_slice_allowed_flag and condition the presence of ph_inter_slice_allowed_flag only for picture with no inter-layer prediction and non-irap picture and non-gdr picture when ph_recovery_poc_cnt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2B62C339" w:rsidR="002D59C6" w:rsidRPr="00096F43" w:rsidRDefault="002D59C6" w:rsidP="00C64696">
      <w:r w:rsidRPr="00096F43">
        <w:rPr>
          <w:highlight w:val="yellow"/>
        </w:rPr>
        <w:t>Discussion in the HLS AHG stopped here at 0020 UTC on 29 May.</w:t>
      </w:r>
    </w:p>
    <w:p w14:paraId="07077CE1" w14:textId="77777777" w:rsidR="00935BCA" w:rsidRPr="00096F43" w:rsidRDefault="00935BCA" w:rsidP="008B15B1">
      <w:pPr>
        <w:numPr>
          <w:ilvl w:val="0"/>
          <w:numId w:val="98"/>
        </w:numPr>
      </w:pPr>
      <w:r w:rsidRPr="00096F43">
        <w:t xml:space="preserve">If item </w:t>
      </w:r>
      <w:r w:rsidRPr="00096F43">
        <w:fldChar w:fldCharType="begin"/>
      </w:r>
      <w:r w:rsidRPr="00096F43">
        <w:instrText xml:space="preserve"> REF _Ref41335325 \r \h </w:instrText>
      </w:r>
      <w:r w:rsidRPr="00096F43">
        <w:fldChar w:fldCharType="separate"/>
      </w:r>
      <w:r w:rsidRPr="00096F43">
        <w:t>5.c)</w:t>
      </w:r>
      <w:r w:rsidRPr="00096F43">
        <w:fldChar w:fldCharType="end"/>
      </w:r>
      <w:r w:rsidRPr="00096F43">
        <w:t xml:space="preserve"> is agreed, condition the presence of ph_gdr_pic_flag such that it may be present only when sps_gdr_enabled_flag is equal to 1 (JVET-S0076 item d) )</w:t>
      </w:r>
    </w:p>
    <w:p w14:paraId="454E7351" w14:textId="584DAC90" w:rsidR="00935BCA" w:rsidRPr="00096F43" w:rsidRDefault="00935BCA" w:rsidP="008B15B1">
      <w:pPr>
        <w:numPr>
          <w:ilvl w:val="0"/>
          <w:numId w:val="98"/>
        </w:numPr>
      </w:pPr>
      <w:r w:rsidRPr="00096F43">
        <w:t xml:space="preserve">Change the constraint on the value of sh_picture_header_in_slice_header_flag as follows: the value of sh_picture_header_in_slice_header_flag shall be equal to 0 when sps_subpic_info_present_flag is equal to 1 </w:t>
      </w:r>
      <w:r w:rsidRPr="00096F43">
        <w:rPr>
          <w:i/>
          <w:iCs/>
        </w:rPr>
        <w:t>and pps_no_pic_partition_flag is equal to 0</w:t>
      </w:r>
      <w:r w:rsidRPr="00096F43">
        <w:t xml:space="preserve"> (JVET-S0120 aspect 1)</w:t>
      </w:r>
    </w:p>
    <w:p w14:paraId="6DAAD160" w14:textId="77777777" w:rsidR="00935BCA" w:rsidRPr="00096F43" w:rsidRDefault="00935BCA" w:rsidP="008B15B1">
      <w:pPr>
        <w:numPr>
          <w:ilvl w:val="0"/>
          <w:numId w:val="98"/>
        </w:numPr>
      </w:pPr>
      <w:r w:rsidRPr="00096F43">
        <w:t>Change the constraint on the value of sh_picture_header_in_slice_header_flag as follows: (JVET-S0120 aspect 2 and 3)</w:t>
      </w:r>
    </w:p>
    <w:p w14:paraId="4D2F3FBE" w14:textId="2158B653" w:rsidR="00935BCA" w:rsidRPr="00096F43" w:rsidRDefault="00935BCA" w:rsidP="008B15B1">
      <w:pPr>
        <w:numPr>
          <w:ilvl w:val="1"/>
          <w:numId w:val="98"/>
        </w:numPr>
      </w:pPr>
      <w:r w:rsidRPr="00096F43">
        <w:t xml:space="preserve">Option 1: the value of sh_picture_header_in_slice_header_flag shall be equal to 0 when </w:t>
      </w:r>
      <w:r w:rsidR="00433ACE">
        <w:t>t</w:t>
      </w:r>
      <w:r w:rsidRPr="00096F43">
        <w:t xml:space="preserve">he value of pps_rpl_info_in_ph_flag, pps_dbf_info_in_ph_flag, pps_sao_info_in_ph_flag, pps_wp_info_in_ph_flag, </w:t>
      </w:r>
      <w:r w:rsidRPr="00096F43">
        <w:rPr>
          <w:i/>
          <w:iCs/>
        </w:rPr>
        <w:t>pps_alf_info_in_ph_flag</w:t>
      </w:r>
      <w:r w:rsidRPr="00096F43">
        <w:t>, or pps_qp_delta_info_in_ph_flag is equal to 1.</w:t>
      </w:r>
    </w:p>
    <w:p w14:paraId="28AD3D35" w14:textId="2F07C642" w:rsidR="00935BCA" w:rsidRPr="00096F43" w:rsidRDefault="00935BCA" w:rsidP="008B15B1">
      <w:pPr>
        <w:numPr>
          <w:ilvl w:val="1"/>
          <w:numId w:val="98"/>
        </w:numPr>
      </w:pPr>
      <w:r w:rsidRPr="00096F43">
        <w:t>Option 2: remove the following constraint: “</w:t>
      </w:r>
      <w:r w:rsidRPr="00096F43">
        <w:rPr>
          <w:i/>
        </w:rPr>
        <w:t>the value of sh_picture_header_in_slice_header_flag shall be equal to 0 when  The value of pps_rpl_info_in_ph_flag, pps_dbf_info_in_ph_flag, pps_sao_info_in_ph_flag, pps_wp_info_in_ph_flag, or pps_qp_delta_info_in_ph_flag is equal to 1”</w:t>
      </w:r>
    </w:p>
    <w:p w14:paraId="5AFF2FE4" w14:textId="37A40167" w:rsidR="00F5160E" w:rsidRPr="00096F43" w:rsidRDefault="00F5160E" w:rsidP="008B15B1">
      <w:pPr>
        <w:ind w:left="360"/>
      </w:pPr>
      <w:r w:rsidRPr="00096F43">
        <w:t>This topic was closed; see notes for S0142.</w:t>
      </w:r>
    </w:p>
    <w:p w14:paraId="1911E449" w14:textId="5A35BF77" w:rsidR="00935BCA" w:rsidRPr="00096F43" w:rsidRDefault="00935BCA" w:rsidP="008B15B1">
      <w:pPr>
        <w:numPr>
          <w:ilvl w:val="0"/>
          <w:numId w:val="98"/>
        </w:numPr>
      </w:pPr>
      <w:r w:rsidRPr="00096F43">
        <w:t>Change VTM encoder to signal the override flag (i.e., ph_partition_constraints_override_flag) as zero when the derived partition constraints for a PH are identical to the ones in the SPS (JVET-S0133)</w:t>
      </w:r>
    </w:p>
    <w:p w14:paraId="5E6F89AD" w14:textId="77777777" w:rsidR="00935BCA" w:rsidRPr="00096F43" w:rsidRDefault="00935BCA" w:rsidP="008B15B1">
      <w:pPr>
        <w:numPr>
          <w:ilvl w:val="0"/>
          <w:numId w:val="98"/>
        </w:numPr>
      </w:pPr>
      <w:r w:rsidRPr="00096F43">
        <w:lastRenderedPageBreak/>
        <w:t>Change the semantics of the signalled values of partition constraints in PH from values for overriding the corresponding values signalled in SPS to the delta values relative to the corresponding values signalled in the SPS (JVET-S0133)</w:t>
      </w:r>
    </w:p>
    <w:p w14:paraId="721BA548" w14:textId="77777777" w:rsidR="00935BCA" w:rsidRPr="00096F43" w:rsidRDefault="00935BCA" w:rsidP="008B15B1">
      <w:pPr>
        <w:ind w:left="360"/>
      </w:pPr>
      <w:r w:rsidRPr="00096F43">
        <w:t>The results reportedly show that the encoder-only change to remove the redundant signalling introduces -0.12% (RA) and -0.06%(LD) BD-rate reduction for class D. On top of the encoder-only change, the proposed syntax modifications introduce -0.20%(RA), -0.19% (LD) BD-rate reduction for class D. In average, the encoder-only change introduces 0.00 (AI), -0.03% (RA) and -0.14%(LDB) BD-rate changes, and on top of the encoder-only change, the proposed syntax modification introduces 0.00(AI), -0.04% (RA) and -0.</w:t>
      </w:r>
      <w:r w:rsidRPr="00096F43">
        <w:rPr>
          <w:highlight w:val="yellow"/>
        </w:rPr>
        <w:t>xx</w:t>
      </w:r>
      <w:r w:rsidRPr="00096F43">
        <w:t>%(LDB) BD-rate changes under CTC.</w:t>
      </w:r>
    </w:p>
    <w:p w14:paraId="29A0BB83" w14:textId="046E8707" w:rsidR="00935BCA" w:rsidRPr="00096F43" w:rsidRDefault="00935BCA" w:rsidP="008B15B1">
      <w:pPr>
        <w:ind w:left="360"/>
      </w:pPr>
      <w:r w:rsidRPr="00096F43">
        <w:t>It is noted that the results show no impact on AI because the current VTM always disables the override of the partition constraints for intra pictures.</w:t>
      </w:r>
    </w:p>
    <w:p w14:paraId="32ED6054" w14:textId="76666D00" w:rsidR="00875940" w:rsidRPr="00ED6CCC" w:rsidRDefault="00875940" w:rsidP="00875940">
      <w:pPr>
        <w:numPr>
          <w:ilvl w:val="0"/>
          <w:numId w:val="98"/>
        </w:numPr>
      </w:pPr>
      <w:r>
        <w:t xml:space="preserve">It is asserted that reference rule for the value of </w:t>
      </w:r>
      <w:r w:rsidRPr="00FB553F">
        <w:t>ph_collocated_from_l0_flag when L0 empty and L1 non-empty</w:t>
      </w:r>
      <w:r>
        <w:t xml:space="preserve"> is missing. Update the current inference rule for ph_collocated_from_l0_flag as follows: (JVET-S0174 aspect 3) (added/changed in </w:t>
      </w:r>
      <w:r w:rsidRPr="00875940">
        <w:rPr>
          <w:b/>
          <w:bCs/>
        </w:rPr>
        <w:t>bold</w:t>
      </w:r>
      <w:r>
        <w:t>)</w:t>
      </w:r>
    </w:p>
    <w:p w14:paraId="6F528597" w14:textId="77777777" w:rsidR="00875940" w:rsidRPr="00ED6CCC" w:rsidRDefault="00875940" w:rsidP="00875940">
      <w:pPr>
        <w:pStyle w:val="ListParagraph"/>
        <w:tabs>
          <w:tab w:val="left" w:pos="794"/>
          <w:tab w:val="left" w:pos="1191"/>
          <w:tab w:val="left" w:pos="1588"/>
          <w:tab w:val="left" w:pos="1985"/>
        </w:tabs>
        <w:spacing w:before="136" w:after="0"/>
        <w:ind w:left="360"/>
      </w:pPr>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p>
    <w:p w14:paraId="13CBA0AB" w14:textId="1D1DCEB4" w:rsidR="00875940" w:rsidRDefault="00875940" w:rsidP="00875940">
      <w:pPr>
        <w:numPr>
          <w:ilvl w:val="0"/>
          <w:numId w:val="98"/>
        </w:numPr>
      </w:pPr>
      <w:r>
        <w:t>Further study result for the item 2 above (i.e., harmonization of JVET-S0055 proposal 1 and JVET-S0070 proposal 1). Change IRAP or GDR flag in PH with the following options (JVET-S0193 aspect 1):</w:t>
      </w:r>
    </w:p>
    <w:p w14:paraId="05DF7AF2" w14:textId="4DBF3694" w:rsidR="00875940" w:rsidRPr="003E773B" w:rsidRDefault="00875940" w:rsidP="00875940">
      <w:pPr>
        <w:numPr>
          <w:ilvl w:val="1"/>
          <w:numId w:val="98"/>
        </w:numPr>
      </w:pPr>
      <w:r>
        <w:t xml:space="preserve">Option 1: </w:t>
      </w:r>
      <w:r w:rsidRPr="00935BCA">
        <w:t>Change the semantics of ph_gdr_or_irap_pic_flag to be two-way</w:t>
      </w:r>
      <w:r>
        <w:t>.</w:t>
      </w:r>
    </w:p>
    <w:p w14:paraId="697C3994" w14:textId="6F484607" w:rsidR="00875940" w:rsidRPr="00935BCA" w:rsidRDefault="00875940" w:rsidP="00875940">
      <w:pPr>
        <w:numPr>
          <w:ilvl w:val="1"/>
          <w:numId w:val="98"/>
        </w:numPr>
      </w:pPr>
      <w:r>
        <w:t xml:space="preserve">Option 2: </w:t>
      </w:r>
      <w:r w:rsidRPr="00935BCA">
        <w:t>Replace the flag ph_gdr_or_irap_pic_flag with two new flags: ph_irap_pic_flag and ph_gdr_pic_flag</w:t>
      </w:r>
      <w:r>
        <w:t xml:space="preserve"> with two-way semantics.</w:t>
      </w:r>
    </w:p>
    <w:p w14:paraId="5DB9CE49" w14:textId="79ACAC3D" w:rsidR="00875940" w:rsidRPr="00995934" w:rsidRDefault="00875940" w:rsidP="00875940">
      <w:pPr>
        <w:numPr>
          <w:ilvl w:val="1"/>
          <w:numId w:val="98"/>
        </w:numPr>
      </w:pPr>
      <w:r>
        <w:t xml:space="preserve">Option 3: </w:t>
      </w:r>
      <w:r w:rsidRPr="00935BCA">
        <w:t xml:space="preserve">Add the following inference: when not present, the value of ph_no_output_of_prior_pics_flag is inferred to be equal to </w:t>
      </w:r>
      <w:r>
        <w:t>1.</w:t>
      </w:r>
    </w:p>
    <w:p w14:paraId="3C2BB976" w14:textId="10D69B16" w:rsidR="00875940" w:rsidRPr="00ED6CCC" w:rsidRDefault="00875940" w:rsidP="00875940">
      <w:pPr>
        <w:numPr>
          <w:ilvl w:val="1"/>
          <w:numId w:val="98"/>
        </w:numPr>
      </w:pPr>
      <w:r>
        <w:t xml:space="preserve">Option 4: Move </w:t>
      </w:r>
      <w:r w:rsidRPr="00935BCA">
        <w:t>no_output_of_prior_pics_flag</w:t>
      </w:r>
      <w:r>
        <w:t xml:space="preserve"> to slice header.</w:t>
      </w:r>
    </w:p>
    <w:p w14:paraId="7476AFC4" w14:textId="6BA348E1" w:rsidR="00875940" w:rsidRDefault="00875940" w:rsidP="00875940">
      <w:pPr>
        <w:numPr>
          <w:ilvl w:val="0"/>
          <w:numId w:val="98"/>
        </w:numPr>
      </w:pPr>
      <w:r>
        <w:t>If option 3 or option 4 from the above item is agreed, change the name of the syntax element ph_gdr_or_irap_pic_flag to ph_irap_pic_flag. (JVET-S0193 aspect 1)</w:t>
      </w:r>
    </w:p>
    <w:p w14:paraId="0841F27C" w14:textId="77777777" w:rsidR="00875940" w:rsidRDefault="00875940" w:rsidP="00875940">
      <w:pPr>
        <w:pStyle w:val="ListParagraph"/>
        <w:numPr>
          <w:ilvl w:val="0"/>
          <w:numId w:val="96"/>
        </w:numPr>
        <w:snapToGrid w:val="0"/>
        <w:spacing w:before="136" w:after="0"/>
        <w:contextualSpacing w:val="0"/>
      </w:pPr>
      <w:r>
        <w:t>Do one of the following (JVET-S0200):</w:t>
      </w:r>
    </w:p>
    <w:p w14:paraId="65003152" w14:textId="0ACD8EEC" w:rsidR="00875940" w:rsidRPr="003E773B" w:rsidRDefault="00875940" w:rsidP="00875940">
      <w:pPr>
        <w:numPr>
          <w:ilvl w:val="1"/>
          <w:numId w:val="98"/>
        </w:numPr>
      </w:pPr>
      <w:r>
        <w:t>Option 1: A</w:t>
      </w:r>
      <w:r w:rsidRPr="006D6A9C">
        <w:t xml:space="preserve">dd </w:t>
      </w:r>
      <w:r>
        <w:t xml:space="preserve">a constraint such that </w:t>
      </w:r>
      <w:r w:rsidRPr="00035EE8">
        <w:t>ph_inter_slice_allowed_flag</w:t>
      </w:r>
      <w:r w:rsidRPr="006D6A9C">
        <w:t xml:space="preserve"> </w:t>
      </w:r>
      <w:r>
        <w:t>shall be equal to 1</w:t>
      </w:r>
      <w:r w:rsidRPr="006D6A9C">
        <w:t xml:space="preserve"> when </w:t>
      </w:r>
      <w:r w:rsidRPr="00035EE8">
        <w:t>ph_gdr_pic_flag</w:t>
      </w:r>
      <w:r w:rsidRPr="006D6A9C">
        <w:t xml:space="preserve"> is equal to 1</w:t>
      </w:r>
      <w:r>
        <w:t>.</w:t>
      </w:r>
    </w:p>
    <w:p w14:paraId="5371126B" w14:textId="4C0C82A5" w:rsidR="00875940" w:rsidRPr="00935BCA" w:rsidRDefault="00875940" w:rsidP="00875940">
      <w:pPr>
        <w:numPr>
          <w:ilvl w:val="1"/>
          <w:numId w:val="98"/>
        </w:numPr>
      </w:pPr>
      <w:r>
        <w:t>Option 2: C</w:t>
      </w:r>
      <w:r w:rsidRPr="00F151B6">
        <w:t>ondition the presence of ph_inter_slice_allowed_flag on ph_gdr_pic_flag being equal to 0</w:t>
      </w:r>
      <w:r>
        <w:t>.</w:t>
      </w:r>
    </w:p>
    <w:p w14:paraId="33DC87D6" w14:textId="77777777" w:rsidR="00875940" w:rsidRDefault="00875940" w:rsidP="00875940">
      <w:pPr>
        <w:numPr>
          <w:ilvl w:val="0"/>
          <w:numId w:val="98"/>
        </w:numPr>
      </w:pPr>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p>
    <w:p w14:paraId="2E53E4F9" w14:textId="77777777" w:rsidR="00875940" w:rsidRDefault="00875940" w:rsidP="00875940">
      <w:pPr>
        <w:numPr>
          <w:ilvl w:val="0"/>
          <w:numId w:val="98"/>
        </w:numPr>
      </w:pPr>
      <w:r>
        <w:t>Add a constraint such that when an AUD is present for the current AU and aud_pic_type is equal to 0, the value of sh_slice_type shall be equal to 2 (JVET-S0160 aspect 2).</w:t>
      </w:r>
    </w:p>
    <w:p w14:paraId="63840231" w14:textId="77777777" w:rsidR="00875940" w:rsidRDefault="00875940" w:rsidP="00875940">
      <w:pPr>
        <w:numPr>
          <w:ilvl w:val="0"/>
          <w:numId w:val="98"/>
        </w:numPr>
      </w:pPr>
      <w:r>
        <w:t>Add a constraint such that when an AUD is present for the current AU and aud_pic_type is equal to 1, the value of sh_slice_type shall be equal to 1 or 2 (JVET-S0160 aspect 3).</w:t>
      </w:r>
    </w:p>
    <w:p w14:paraId="5A54F48E" w14:textId="7645A196" w:rsidR="00875940" w:rsidRDefault="00875940" w:rsidP="00875940">
      <w:pPr>
        <w:numPr>
          <w:ilvl w:val="0"/>
          <w:numId w:val="98"/>
        </w:numPr>
      </w:pPr>
      <w:r>
        <w:t>Add the following constraint for CTU size when using ILRP as collocated reference picture as follows (JVET-S0174 aspect 1)</w:t>
      </w:r>
      <w:r w:rsidR="006C7068">
        <w:t xml:space="preserve"> (addition in </w:t>
      </w:r>
      <w:r w:rsidR="006C7068" w:rsidRPr="006C7068">
        <w:rPr>
          <w:b/>
          <w:bCs/>
        </w:rPr>
        <w:t>bold</w:t>
      </w:r>
      <w:r w:rsidR="006C7068">
        <w:t>)</w:t>
      </w:r>
      <w:r>
        <w:t>:</w:t>
      </w:r>
    </w:p>
    <w:p w14:paraId="0836D4DD" w14:textId="77777777" w:rsidR="00875940" w:rsidRPr="00ED6CCC" w:rsidRDefault="00875940" w:rsidP="00875940">
      <w:pPr>
        <w:pStyle w:val="ListParagraph"/>
        <w:spacing w:before="136" w:after="0"/>
        <w:ind w:left="360"/>
        <w:contextualSpacing w:val="0"/>
        <w:rPr>
          <w:noProof/>
          <w:sz w:val="20"/>
        </w:rPr>
      </w:pPr>
      <w:r w:rsidRPr="00312DBC">
        <w:rPr>
          <w:bCs/>
          <w:noProof/>
          <w:sz w:val="20"/>
        </w:rPr>
        <w:lastRenderedPageBreak/>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p>
    <w:p w14:paraId="3A90DDA1" w14:textId="77777777" w:rsidR="00875940" w:rsidRPr="00ED6CCC" w:rsidRDefault="00875940" w:rsidP="00875940">
      <w:pPr>
        <w:pStyle w:val="ListParagraph"/>
        <w:spacing w:before="136" w:after="0"/>
        <w:ind w:left="360"/>
        <w:contextualSpacing w:val="0"/>
        <w:rPr>
          <w:noProof/>
          <w:sz w:val="20"/>
        </w:rPr>
      </w:pPr>
      <w:r w:rsidRPr="00ED6CCC">
        <w:rPr>
          <w:noProof/>
          <w:sz w:val="20"/>
        </w:rPr>
        <w:t>[…]</w:t>
      </w:r>
    </w:p>
    <w:p w14:paraId="62933DEE" w14:textId="7700B16F" w:rsidR="00875940" w:rsidRPr="00ED6CCC" w:rsidRDefault="00875940" w:rsidP="00875940">
      <w:pPr>
        <w:pStyle w:val="ListParagraph"/>
        <w:spacing w:before="136" w:after="0"/>
        <w:ind w:left="360"/>
        <w:contextualSpacing w:val="0"/>
        <w:rPr>
          <w:noProof/>
          <w:sz w:val="20"/>
        </w:rPr>
      </w:pPr>
      <w:r w:rsidRPr="00ED6CCC">
        <w:rPr>
          <w:noProof/>
          <w:sz w:val="20"/>
        </w:rPr>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r w:rsidRPr="00ED6CCC">
        <w:rPr>
          <w:sz w:val="20"/>
        </w:rPr>
        <w:t>sh_</w:t>
      </w:r>
      <w:r w:rsidRPr="00ED6CCC">
        <w:rPr>
          <w:noProof/>
          <w:sz w:val="20"/>
        </w:rPr>
        <w:t>collocated_ref_idx shall be the same for all non-I slices of a coded picture and the value of RprConstraintsActiveFlag[ colPicList ][ </w:t>
      </w:r>
      <w:r w:rsidRPr="00ED6CCC">
        <w:rPr>
          <w:sz w:val="20"/>
        </w:rPr>
        <w:t>sh_</w:t>
      </w:r>
      <w:r w:rsidRPr="00ED6CCC">
        <w:rPr>
          <w:noProof/>
          <w:sz w:val="20"/>
        </w:rPr>
        <w:t xml:space="preserve">collocated_ref_idx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r w:rsidRPr="006C7068">
        <w:rPr>
          <w:b/>
          <w:bCs/>
          <w:sz w:val="20"/>
        </w:rPr>
        <w:t>sh_</w:t>
      </w:r>
      <w:r w:rsidRPr="006C7068">
        <w:rPr>
          <w:b/>
          <w:bCs/>
          <w:noProof/>
          <w:sz w:val="20"/>
        </w:rPr>
        <w:t xml:space="preserve">collocated_ref_idx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p>
    <w:p w14:paraId="45BBC880" w14:textId="77777777" w:rsidR="00875940" w:rsidRPr="00ED6CCC" w:rsidRDefault="00875940" w:rsidP="00875940">
      <w:pPr>
        <w:pStyle w:val="ListParagraph"/>
        <w:rPr>
          <w:sz w:val="18"/>
          <w:szCs w:val="18"/>
        </w:rPr>
      </w:pPr>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p>
    <w:p w14:paraId="42312700" w14:textId="77777777" w:rsidR="00935BCA" w:rsidRPr="00096F43" w:rsidRDefault="00935BCA" w:rsidP="00BD4EB8"/>
    <w:p w14:paraId="665B7BDE" w14:textId="77777777" w:rsidR="00EE1D3D" w:rsidRPr="00096F43" w:rsidRDefault="00750EDD" w:rsidP="00EE1D3D">
      <w:pPr>
        <w:pStyle w:val="Heading9"/>
        <w:rPr>
          <w:rFonts w:eastAsia="Times New Roman"/>
          <w:szCs w:val="24"/>
          <w:lang w:val="en-CA"/>
        </w:rPr>
      </w:pPr>
      <w:hyperlink r:id="rId1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750EDD" w:rsidP="00EC02D2">
      <w:pPr>
        <w:pStyle w:val="Heading9"/>
        <w:rPr>
          <w:rFonts w:eastAsia="Times New Roman"/>
          <w:szCs w:val="24"/>
          <w:lang w:val="en-CA"/>
        </w:rPr>
      </w:pPr>
      <w:hyperlink r:id="rId121"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87"/>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ph_gdr_or_irap_pic_flag [L. Chen, C.-W. Hsu, S.-T. Hsiang, O. Chubach, Y.-W. Huang, S.-M. Lei (MediaTek)]</w:t>
      </w:r>
    </w:p>
    <w:p w14:paraId="32EF4A17" w14:textId="77777777" w:rsidR="00D755A7" w:rsidRPr="00096F43" w:rsidRDefault="00D755A7" w:rsidP="00D755A7"/>
    <w:p w14:paraId="15043659" w14:textId="6A6B046D" w:rsidR="003F1D6B" w:rsidRPr="00096F43" w:rsidRDefault="00750EDD" w:rsidP="003F1D6B">
      <w:pPr>
        <w:pStyle w:val="Heading9"/>
        <w:rPr>
          <w:rFonts w:eastAsia="Times New Roman"/>
          <w:szCs w:val="24"/>
          <w:lang w:val="en-CA"/>
        </w:rPr>
      </w:pPr>
      <w:hyperlink r:id="rId122"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Sarwer,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750EDD" w:rsidP="00641335">
      <w:pPr>
        <w:pStyle w:val="Heading9"/>
        <w:rPr>
          <w:rFonts w:eastAsia="Times New Roman"/>
          <w:szCs w:val="24"/>
          <w:lang w:val="en-CA"/>
        </w:rPr>
      </w:pPr>
      <w:hyperlink r:id="rId123"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750EDD" w:rsidP="00C201F1">
      <w:pPr>
        <w:pStyle w:val="Heading9"/>
        <w:rPr>
          <w:lang w:val="en-CA"/>
        </w:rPr>
      </w:pPr>
      <w:hyperlink r:id="rId124"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750EDD" w:rsidP="00761009">
      <w:pPr>
        <w:pStyle w:val="Heading9"/>
        <w:rPr>
          <w:rFonts w:eastAsia="Times New Roman"/>
          <w:szCs w:val="24"/>
          <w:lang w:val="en-CA"/>
        </w:rPr>
      </w:pPr>
      <w:hyperlink r:id="rId125"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sh_picture_header_in_slice_header_flag [N. Hu, V. Seregin, Y. He, M. Karczewicz (Qualcomm)]</w:t>
      </w:r>
    </w:p>
    <w:p w14:paraId="7ACB4695" w14:textId="77777777" w:rsidR="00761009" w:rsidRPr="00096F43" w:rsidRDefault="00761009" w:rsidP="00761009"/>
    <w:p w14:paraId="08C35B0F" w14:textId="278096D3" w:rsidR="001856F8" w:rsidRPr="00096F43" w:rsidRDefault="00750EDD" w:rsidP="001856F8">
      <w:pPr>
        <w:pStyle w:val="Heading9"/>
        <w:rPr>
          <w:rFonts w:eastAsia="Times New Roman"/>
          <w:szCs w:val="24"/>
          <w:lang w:val="en-CA"/>
        </w:rPr>
      </w:pPr>
      <w:hyperlink r:id="rId126"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Xiu, H.-J. Jhu, T.-C. Ma, X. Wang (Kwai Inc.)]</w:t>
      </w:r>
    </w:p>
    <w:p w14:paraId="0B26F5E6" w14:textId="77777777" w:rsidR="001856F8" w:rsidRPr="00096F43" w:rsidRDefault="001856F8" w:rsidP="001856F8"/>
    <w:p w14:paraId="7F7321EE" w14:textId="248D4619" w:rsidR="001856F8" w:rsidRPr="00096F43" w:rsidRDefault="00750EDD" w:rsidP="001856F8">
      <w:pPr>
        <w:pStyle w:val="Heading9"/>
        <w:rPr>
          <w:rFonts w:eastAsia="Times New Roman"/>
          <w:szCs w:val="24"/>
          <w:lang w:val="en-CA"/>
        </w:rPr>
      </w:pPr>
      <w:hyperlink r:id="rId127"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Xiu, Y.-W. Chen, H.-J. Jhu, T.-C. Ma, X. Wang (Kwai)]</w:t>
      </w:r>
    </w:p>
    <w:p w14:paraId="5AC6F6F6" w14:textId="4B34C649" w:rsidR="001856F8" w:rsidRPr="00096F43" w:rsidRDefault="001856F8" w:rsidP="001856F8"/>
    <w:p w14:paraId="1A4D3331" w14:textId="77777777" w:rsidR="006C49BB" w:rsidRPr="006C49BB" w:rsidRDefault="00750EDD" w:rsidP="006C49BB">
      <w:pPr>
        <w:keepNext/>
        <w:tabs>
          <w:tab w:val="left" w:pos="1800"/>
          <w:tab w:val="left" w:pos="2160"/>
          <w:tab w:val="left" w:pos="2520"/>
          <w:tab w:val="left" w:pos="2880"/>
        </w:tabs>
        <w:spacing w:before="240" w:after="60"/>
        <w:ind w:left="1440" w:hanging="1440"/>
        <w:outlineLvl w:val="8"/>
        <w:rPr>
          <w:b/>
          <w:sz w:val="24"/>
        </w:rPr>
      </w:pPr>
      <w:hyperlink r:id="rId128"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750EDD" w:rsidP="00F41F6F">
      <w:pPr>
        <w:pStyle w:val="Heading9"/>
        <w:rPr>
          <w:lang w:val="en-CA"/>
        </w:rPr>
      </w:pPr>
      <w:hyperlink r:id="rId129"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750EDD" w:rsidP="00721961">
      <w:pPr>
        <w:pStyle w:val="Heading9"/>
        <w:rPr>
          <w:lang w:val="en-CA"/>
        </w:rPr>
      </w:pPr>
      <w:hyperlink r:id="rId130" w:history="1">
        <w:r w:rsidR="00721961" w:rsidRPr="00096F43">
          <w:rPr>
            <w:rStyle w:val="Hyperlink"/>
            <w:lang w:val="en-CA"/>
          </w:rPr>
          <w:t>JVET-S0193</w:t>
        </w:r>
      </w:hyperlink>
      <w:r w:rsidR="00721961" w:rsidRPr="00096F43">
        <w:rPr>
          <w:lang w:val="en-CA"/>
        </w:rPr>
        <w:t xml:space="preserve"> AHG9: Bugfix and Cleanup on ph_no_output_of_prior_pics_flag and ph_gdr_or_irap_pic_flag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750EDD" w:rsidP="00721961">
      <w:pPr>
        <w:pStyle w:val="Heading9"/>
        <w:rPr>
          <w:lang w:val="en-CA"/>
        </w:rPr>
      </w:pPr>
      <w:hyperlink r:id="rId131" w:history="1">
        <w:r w:rsidR="00721961" w:rsidRPr="00096F43">
          <w:rPr>
            <w:rStyle w:val="Hyperlink"/>
            <w:lang w:val="en-CA"/>
          </w:rPr>
          <w:t>JVET-S0200</w:t>
        </w:r>
      </w:hyperlink>
      <w:r w:rsidR="00721961" w:rsidRPr="00096F43">
        <w:rPr>
          <w:lang w:val="en-CA"/>
        </w:rPr>
        <w:t xml:space="preserve"> AHG9: On ph_inter_slice_allowed_flag in GDR picture [H.-J. Jhu, X. Xiu, Y.-W. Chen, T.-C. Ma, C.-W. Kuo, X. Wang (Kwai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89"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89"/>
    </w:p>
    <w:bookmarkStart w:id="90" w:name="_Hlk41313207"/>
    <w:bookmarkStart w:id="91"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5B575715"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DE324D">
        <w:rPr>
          <w:bCs/>
        </w:rPr>
        <w:t>0500 UTC on Thursday 28 May</w:t>
      </w:r>
      <w:r w:rsidR="001177D9" w:rsidRPr="00DE324D">
        <w:t xml:space="preserve"> </w:t>
      </w:r>
      <w:r w:rsidR="001177D9" w:rsidRPr="006C6C69">
        <w:rPr>
          <w:highlight w:val="yellow"/>
        </w:rPr>
        <w:t>and in the HLS AHG pre-meeting at ...</w:t>
      </w:r>
      <w:r w:rsidRPr="00096F43">
        <w:rPr>
          <w:bCs/>
          <w:highlight w:val="yellow"/>
        </w:rPr>
        <w:t>.</w:t>
      </w:r>
    </w:p>
    <w:p w14:paraId="7829D5A4" w14:textId="6CA0BA68" w:rsidR="008B15B1" w:rsidRPr="00096F43" w:rsidRDefault="008B15B1" w:rsidP="008B15B1">
      <w:r w:rsidRPr="00096F43">
        <w:t xml:space="preserve">This contribution provides a summary of the </w:t>
      </w:r>
      <w:r w:rsidR="00037D9B">
        <w:t>9</w:t>
      </w:r>
      <w:r w:rsidRPr="00096F43">
        <w:t xml:space="preserve"> proposals on reference picture lists cleanups (the agenda item 3.1.6 in JVET-S0137</w:t>
      </w:r>
      <w:r w:rsidR="00037D9B">
        <w:t xml:space="preserve"> and </w:t>
      </w:r>
      <w:r w:rsidR="00037D9B" w:rsidRPr="00096F43">
        <w:t>JVET-S0</w:t>
      </w:r>
      <w:r w:rsidR="00037D9B">
        <w:t>2</w:t>
      </w:r>
      <w:r w:rsidR="00037D9B" w:rsidRPr="00096F43">
        <w:t>37</w:t>
      </w:r>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Modify the semantics of strp_entry_sign_flag[ listIdx ][ rplsIdx ][ i ], such that it (S0045)</w:t>
      </w:r>
    </w:p>
    <w:p w14:paraId="2659D326" w14:textId="77777777" w:rsidR="008B15B1" w:rsidRPr="00096F43" w:rsidRDefault="008B15B1" w:rsidP="00673C09">
      <w:pPr>
        <w:numPr>
          <w:ilvl w:val="0"/>
          <w:numId w:val="106"/>
        </w:numPr>
      </w:pPr>
      <w:r w:rsidRPr="00096F43">
        <w:t>swaps the meaning of positive and negative (consequently swaps the sign assignment of DeltaPocValSt[ listIdx ][ rplsIdx ][ i ]</w:t>
      </w:r>
      <w:r w:rsidRPr="00096F43">
        <w:rPr>
          <w:bCs/>
        </w:rPr>
        <w:t xml:space="preserve"> in Equation 155, and change</w:t>
      </w:r>
      <w:r w:rsidRPr="00096F43">
        <w:t xml:space="preserve"> the subtraction to addition when assigning RefPicPocList[ i ][ j ] using DeltaPocValSt[ i ]</w:t>
      </w:r>
      <w:r w:rsidRPr="00096F43">
        <w:rPr>
          <w:bCs/>
        </w:rPr>
        <w:t>[ RplsIdx</w:t>
      </w:r>
      <w:r w:rsidRPr="00096F43">
        <w:t>[ i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strp_entry_sign_flag[ listIdx ][ rplsIdx ][ i ] with DeltaPocValSt[ listIdx ][ rplsIdx ][ i ] </w:t>
      </w:r>
      <w:r w:rsidRPr="00096F43">
        <w:rPr>
          <w:bCs/>
        </w:rPr>
        <w:t xml:space="preserve">instead of with </w:t>
      </w:r>
      <w:r w:rsidRPr="00096F43">
        <w:t>an "i-th entry in the syntax structure ref_pic_list_struct( listIdx, rplsIdx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lastRenderedPageBreak/>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r w:rsidRPr="00096F43">
        <w:rPr>
          <w:bCs/>
        </w:rPr>
        <w:t xml:space="preserve">sps_inter_layer_ref_pics_present_flag is equal to 1, </w:t>
      </w:r>
      <w:r w:rsidRPr="00096F43">
        <w:t>sps_idr_rpl_present_flag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It was suggested to remove the sps_idr_rpl_present_flag</w:t>
      </w:r>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r w:rsidRPr="00096F43">
        <w:t xml:space="preserve">vps_independent_layer_flag[ GeneralLayerIdx[ nuh_layer_id ] ] is equal to 0, the value of sps_idr_rpl_present_flag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92" w:name="_Ref41294844"/>
      <w:r w:rsidRPr="00096F43">
        <w:t>Remove sps_idr_rpl_present_flag (i.e., always signal RPLs for IDR slices, like for non-IDR I slices), and invoke generating unavailable reference picture for IDR pictures: (S0123 approach 1)</w:t>
      </w:r>
      <w:bookmarkEnd w:id="92"/>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Require sps_idr_rpl_present_flag or pps_rpl_info_in_ph_flag to be equal to 1 for an IDR slice when the current layer is a non-independent layer.</w:t>
      </w:r>
    </w:p>
    <w:p w14:paraId="765151DF" w14:textId="77777777" w:rsidR="008B15B1" w:rsidRPr="00096F43" w:rsidRDefault="008B15B1" w:rsidP="00673C09">
      <w:pPr>
        <w:numPr>
          <w:ilvl w:val="0"/>
          <w:numId w:val="108"/>
        </w:numPr>
      </w:pPr>
      <w:r w:rsidRPr="00096F43">
        <w:t>Require sh_slice_type to be equal to 2 for IDR slice when sps_idr_rpl_present_flag and pps_rpl_info_in_ph_flag are both equal to 0.</w:t>
      </w:r>
    </w:p>
    <w:p w14:paraId="28BED25F" w14:textId="77777777" w:rsidR="008B15B1" w:rsidRPr="00096F43" w:rsidRDefault="008B15B1" w:rsidP="00673C09">
      <w:pPr>
        <w:numPr>
          <w:ilvl w:val="1"/>
          <w:numId w:val="107"/>
        </w:numPr>
      </w:pPr>
      <w:r w:rsidRPr="00096F43">
        <w:t>Change the process for deriving empty RPLs when sps_idr_rpl_present_flag is equal to 0 and nal_unit_type is equal to IDR_W_RADL or IDR_N_LP to involve pps_rpl_info_in_ph_flag.</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Invoke the generation of unavailable reference picture for an IDR picture that has RPLs, and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lastRenderedPageBreak/>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Add sps_ref_layer_idx_plus1 under the condition "if( sps_inter_layer_ref_pics_present_flag )" to enable skipping ilrp_idx[ listIdx ][ rplsIdx ][ i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r w:rsidRPr="00096F43">
        <w:t>( NumDirectRefLayers[ GeneralLayerIdx[ nuh_layer_id ] ] &gt; 1 ) ? 0:</w:t>
      </w:r>
      <w:r w:rsidRPr="00096F43">
        <w:br/>
      </w:r>
      <w:r w:rsidRPr="00096F43">
        <w:tab/>
      </w:r>
      <w:r w:rsidRPr="00096F43">
        <w:tab/>
        <w:t>DirectRefLayerIdx[ GeneralLayerIdx[ nuh_layer_id ] ][ 0 ] + 1</w:t>
      </w:r>
    </w:p>
    <w:p w14:paraId="75CBA605" w14:textId="77777777" w:rsidR="008B15B1" w:rsidRPr="00096F43" w:rsidRDefault="008B15B1" w:rsidP="00673C09">
      <w:pPr>
        <w:numPr>
          <w:ilvl w:val="1"/>
          <w:numId w:val="107"/>
        </w:numPr>
      </w:pPr>
      <w:r w:rsidRPr="00096F43">
        <w:t>Consequently, when sps_ref_layer_idx_plus1 is greater than 0, ilrp_idx[ listIdx ][ rplsIdx ][ i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t>It was commented that this seemed like something we would do if it was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Change ilrp_idx[ listIdx ][ rplsIdx ][ i ] to delta_ilrp_idx_minus1[ i ][ RplsIdx ][ i ] as well as the semantics such that the following part of Equation 205 (S0083):</w:t>
      </w:r>
    </w:p>
    <w:p w14:paraId="26CF4C4B" w14:textId="0FAC1247" w:rsidR="008B15B1" w:rsidRPr="00096F43" w:rsidRDefault="008B15B1" w:rsidP="00673C09">
      <w:pPr>
        <w:ind w:left="360"/>
        <w:jc w:val="left"/>
      </w:pPr>
      <w:bookmarkStart w:id="93" w:name="_Hlk41227173"/>
      <w:r w:rsidRPr="00096F43">
        <w:t>layerIdx = DirectRefLayerIdx[ GeneralLayerIdx[ nuh_layer_id ] ][ ilrp_idx</w:t>
      </w:r>
      <w:r w:rsidRPr="00096F43">
        <w:rPr>
          <w:bCs/>
        </w:rPr>
        <w:t>[ i ][ RplsIdx ][ j ]</w:t>
      </w:r>
      <w:r w:rsidRPr="00096F43">
        <w:t> ]</w:t>
      </w:r>
      <w:r w:rsidRPr="00096F43">
        <w:br/>
        <w:t>refPicLayerId = vps_layer_id[ layerIdx ]</w:t>
      </w:r>
    </w:p>
    <w:bookmarkEnd w:id="93"/>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r w:rsidRPr="00096F43">
        <w:t>ilrpIdx = GeneralLayerIdx[ nuh_layer_id ] − ( delta_ilrp_idx_minus1[ i ][ RplsIdx ][ j ] + 1 )</w:t>
      </w:r>
      <w:r w:rsidRPr="00096F43">
        <w:br/>
        <w:t>layerIdx = DirectRefLayerIdx[ GeneralLayerIdx[ nuh_layer_id ] ][ ilrpIdx ]</w:t>
      </w:r>
      <w:r w:rsidRPr="00096F43">
        <w:br/>
        <w:t>refPicLayerId = vps_layer_id[ layerIdx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r w:rsidRPr="00096F43">
        <w:t>Again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r w:rsidRPr="00096F43">
        <w:t>ilrpIdx = GeneralLayerIdx[ nuh_layer_id ] − ( delta_ilrp_idx_minus1[ i ][ RplsIdx ][ j ] + 1 )</w:t>
      </w:r>
      <w:r w:rsidRPr="00096F43">
        <w:br/>
        <w:t>refPicLayerId = vps_layer_id[ ilrpIdx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Fix an asserted bug (when sps_num_ref_pic_lists[</w:t>
      </w:r>
      <w:r w:rsidRPr="00096F43">
        <w:rPr>
          <w:bCs/>
        </w:rPr>
        <w:t> </w:t>
      </w:r>
      <w:r w:rsidRPr="00096F43">
        <w:t>0</w:t>
      </w:r>
      <w:r w:rsidRPr="00096F43">
        <w:rPr>
          <w:bCs/>
        </w:rPr>
        <w:t> </w:t>
      </w:r>
      <w:r w:rsidRPr="00096F43">
        <w:t>] is greater than sps_num_ref_pic_lists[</w:t>
      </w:r>
      <w:r w:rsidRPr="00096F43">
        <w:rPr>
          <w:bCs/>
        </w:rPr>
        <w:t> </w:t>
      </w:r>
      <w:r w:rsidRPr="00096F43">
        <w:t>1</w:t>
      </w:r>
      <w:r w:rsidRPr="00096F43">
        <w:rPr>
          <w:bCs/>
        </w:rPr>
        <w:t> </w:t>
      </w:r>
      <w:r w:rsidRPr="00096F43">
        <w:t>], pps_rpl1_idx_present_flag is equal to 0, and rpl_idx[</w:t>
      </w:r>
      <w:r w:rsidRPr="00096F43">
        <w:rPr>
          <w:bCs/>
        </w:rPr>
        <w:t> </w:t>
      </w:r>
      <w:r w:rsidRPr="00096F43">
        <w:t>1</w:t>
      </w:r>
      <w:r w:rsidRPr="00096F43">
        <w:rPr>
          <w:bCs/>
        </w:rPr>
        <w:t> </w:t>
      </w:r>
      <w:r w:rsidRPr="00096F43">
        <w:t>] is less than sps_num_ref_pic_lists[</w:t>
      </w:r>
      <w:r w:rsidRPr="00096F43">
        <w:rPr>
          <w:bCs/>
        </w:rPr>
        <w:t> </w:t>
      </w:r>
      <w:r w:rsidRPr="00096F43">
        <w:t>0</w:t>
      </w:r>
      <w:r w:rsidRPr="00096F43">
        <w:rPr>
          <w:bCs/>
        </w:rPr>
        <w:t> </w:t>
      </w:r>
      <w:r w:rsidRPr="00096F43">
        <w:t>], the value of rpl_idx[</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Add a constraint: When sps_num_ref_pic_lists[ 0 ] is greater than sps_num_ref_pic_lists[ 1 ], pps_rpl1_idx_present_flag shall be equal to 1.</w:t>
      </w:r>
    </w:p>
    <w:p w14:paraId="685DF7AA" w14:textId="77777777" w:rsidR="008B15B1" w:rsidRPr="00096F43" w:rsidRDefault="008B15B1" w:rsidP="00673C09">
      <w:pPr>
        <w:numPr>
          <w:ilvl w:val="1"/>
          <w:numId w:val="107"/>
        </w:numPr>
      </w:pPr>
      <w:r w:rsidRPr="00096F43">
        <w:t>Add the following to the semantics of rpl_idx[ i ]: When pps_rpl1_idx_present_flag is equal to 0, t</w:t>
      </w:r>
      <w:r w:rsidRPr="00096F43">
        <w:rPr>
          <w:bCs/>
        </w:rPr>
        <w:t xml:space="preserve">he syntax element </w:t>
      </w:r>
      <w:r w:rsidRPr="00096F43">
        <w:t>rpl_idx[ 0 ] shall be in the range of 0 to min(sps_num_ref_pic_lists[ 0 ], sps_num_ref_pic_lists[ 1 ]) </w:t>
      </w:r>
      <w:r w:rsidRPr="00096F43">
        <w:rPr>
          <w:bCs/>
        </w:rPr>
        <w:t>−</w:t>
      </w:r>
      <w:r w:rsidRPr="00096F43">
        <w:t xml:space="preserve"> 1 and the syntax element rpl_idx[ 0 ] is represented by Ceil( Log2(min( sps_num_ref_pic_lists[ 0 ], </w:t>
      </w:r>
      <w:r w:rsidRPr="00096F43">
        <w:lastRenderedPageBreak/>
        <w:t>sps_num_ref_pic_lists[ 1 ] ) ) ) bits, otherwise (pps_rpl1_idx_present_flag is equal to 1) t</w:t>
      </w:r>
      <w:r w:rsidRPr="00096F43">
        <w:rPr>
          <w:bCs/>
        </w:rPr>
        <w:t xml:space="preserve">he syntax element rpl_idx[ i ] is represented by </w:t>
      </w:r>
      <w:r w:rsidRPr="00096F43">
        <w:t>Ceil( Log2( </w:t>
      </w:r>
      <w:r w:rsidRPr="00096F43">
        <w:rPr>
          <w:bCs/>
        </w:rPr>
        <w:t>sps_num_ref_pic_lists[ i ]</w:t>
      </w:r>
      <w:r w:rsidRPr="00096F43">
        <w:t> ) ) bits.</w:t>
      </w:r>
    </w:p>
    <w:p w14:paraId="35B1E793" w14:textId="10BB0A37" w:rsidR="00BA5EE3" w:rsidRPr="00096F43" w:rsidRDefault="00BA5EE3" w:rsidP="00BA5EE3">
      <w:pPr>
        <w:ind w:left="360"/>
      </w:pPr>
      <w:r w:rsidRPr="00096F43">
        <w:t>It was commented that there is a constraint, on the value range of rpl_idx[ 1 ],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7C79B545" w:rsidR="00BA5EE3" w:rsidRPr="00096F43" w:rsidRDefault="00BA5EE3" w:rsidP="00673C09">
      <w:pPr>
        <w:ind w:left="360"/>
      </w:pPr>
      <w:r w:rsidRPr="00096F43">
        <w:t>No need for an action was identified. Thus no action was taken.</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r w:rsidRPr="00096F43">
        <w:t>pps_rpl_info_in_ph_flag  | |  num_ref_entries[ 1 ][ RplsIdx[ 1 ] ] &gt; 0 )" in the PH syntax (when pps_rpl_info_in_ph_flag is equal to 0 the variable RplsIdx[</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otherwise rpl_sps_flag[ i ] is inferred to be equal to 0</w:t>
      </w:r>
      <w:r w:rsidRPr="00096F43">
        <w:t xml:space="preserve">" to the end of inference of </w:t>
      </w:r>
      <w:r w:rsidRPr="00096F43">
        <w:rPr>
          <w:bCs/>
        </w:rPr>
        <w:t>rpl_sps_flag[ i ].</w:t>
      </w:r>
    </w:p>
    <w:p w14:paraId="36D476E1" w14:textId="77777777" w:rsidR="008B15B1" w:rsidRPr="00096F43" w:rsidRDefault="008B15B1" w:rsidP="00673C09">
      <w:pPr>
        <w:numPr>
          <w:ilvl w:val="1"/>
          <w:numId w:val="107"/>
        </w:numPr>
      </w:pPr>
      <w:r w:rsidRPr="00096F43">
        <w:rPr>
          <w:bCs/>
        </w:rPr>
        <w:t>Add "num_ref_entries[ listIdx ][ sps_num_ref_pic_lists[ listIdx ] ] is infered to be equal to 0." to end of the semantics of num_ref_entries[ listIdx ][ rplsIdx ].</w:t>
      </w:r>
    </w:p>
    <w:p w14:paraId="6AFFE7EC" w14:textId="3789EDBF" w:rsidR="00BA5EE3" w:rsidRPr="00096F43" w:rsidRDefault="00BA5EE3" w:rsidP="00BA5EE3">
      <w:pPr>
        <w:ind w:left="360"/>
      </w:pPr>
      <w:r w:rsidRPr="00096F43">
        <w:t>It was commented that " if(</w:t>
      </w:r>
      <w:r w:rsidRPr="00096F43">
        <w:rPr>
          <w:bCs/>
        </w:rPr>
        <w:t xml:space="preserve"> !</w:t>
      </w:r>
      <w:r w:rsidRPr="00096F43">
        <w:t>pps_rpl_info_in_ph_flag  | |  num_ref_entries[ 1 ][ RplsIdx[ 1 ] ] &gt; 0 )" is equivalent to "if(</w:t>
      </w:r>
      <w:r w:rsidRPr="00096F43">
        <w:rPr>
          <w:bCs/>
        </w:rPr>
        <w:t xml:space="preserve"> !</w:t>
      </w:r>
      <w:r w:rsidRPr="00096F43">
        <w:t>pps_rpl_info_in_ph_flag  | | ( pps_rpl_info_in_ph_flag  &amp;&amp;  num_ref_entries[ 1 ][ RplsIdx[ 1 ]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agreed to add the derivation of the value of RplsIdx[ 1 ] in the PH semantics when pps_rpl_info_in_ph_flag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RplsIdx[ 0 ] is missing, by adding the following inference rule (in addition to the existing inference of RplsIdx[ 1 ]): The value of </w:t>
      </w:r>
      <w:r w:rsidRPr="00096F43">
        <w:rPr>
          <w:bCs/>
        </w:rPr>
        <w:t>rpl_idx[ 0 ] is inferred to be equal to 0 when sps_num_ref_pic_lists[ 0 ]</w:t>
      </w:r>
      <w:r w:rsidRPr="00096F43">
        <w:t xml:space="preserve"> is equal to 1 and </w:t>
      </w:r>
      <w:r w:rsidRPr="00096F43">
        <w:rPr>
          <w:bCs/>
        </w:rPr>
        <w:t>rpl_sps_flag[ 0 ] is equal to 1</w:t>
      </w:r>
      <w:r w:rsidRPr="00096F43">
        <w:t>. (S0085 aspect 3, S0096 aspect 3)</w:t>
      </w:r>
    </w:p>
    <w:p w14:paraId="2D40DD06" w14:textId="6DAAB2E2" w:rsidR="003B3498" w:rsidRPr="00096F43" w:rsidRDefault="003B3498" w:rsidP="00673C09">
      <w:pPr>
        <w:ind w:left="360"/>
      </w:pPr>
      <w:r w:rsidRPr="00096F43">
        <w:rPr>
          <w:highlight w:val="yellow"/>
        </w:rPr>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num_ref_entries[ 1 ][ RplsIdx[ 1 ] ] for conditional signalling of </w:t>
      </w:r>
      <w:r w:rsidRPr="00096F43">
        <w:rPr>
          <w:bCs/>
        </w:rPr>
        <w:t>ph_collocated</w:t>
      </w:r>
      <w:r w:rsidRPr="00096F43">
        <w:t>_from_l0_flag and ph_mvd_l1_zero_flag to reduce the unnecessary signalling, by changing "num_ref_entries[ 1 ][ RplsIdx[ 1 ] ] &gt; 0" in the syntax condition to "num_ref_entries[ </w:t>
      </w:r>
      <w:r w:rsidR="002A3C31" w:rsidRPr="00096F43">
        <w:t>0</w:t>
      </w:r>
      <w:r w:rsidRPr="00096F43">
        <w:t> ][ RplsIdx[ </w:t>
      </w:r>
      <w:r w:rsidR="002A3C31" w:rsidRPr="00096F43">
        <w:t>0</w:t>
      </w:r>
      <w:r w:rsidRPr="00096F43">
        <w:t> ] ] &gt; 0  &amp;&amp;  num_ref_entries[ 1 ][ RplsIdx[ 1 ]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would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62257D4F" w:rsidR="00F93F5F" w:rsidRPr="00096F43" w:rsidRDefault="00F93F5F" w:rsidP="002A3C31">
      <w:pPr>
        <w:ind w:left="360"/>
      </w:pPr>
      <w:r w:rsidRPr="00096F43">
        <w:t>The existing syntax condition seems to have a built-in assumption that list 0 will always be non-empty. This is not a valid assumption.</w:t>
      </w:r>
    </w:p>
    <w:p w14:paraId="3F3455FE" w14:textId="5EBB1881" w:rsidR="002A3C31" w:rsidRPr="00096F43" w:rsidRDefault="002A3C31" w:rsidP="00673C09">
      <w:pPr>
        <w:ind w:left="360"/>
      </w:pPr>
      <w:r w:rsidRPr="00096F43">
        <w:rPr>
          <w:highlight w:val="yellow"/>
        </w:rPr>
        <w:t>AHG Recommendation (bug fix/expression of existing intent)</w:t>
      </w:r>
      <w:r w:rsidRPr="00096F43">
        <w:t xml:space="preserve">: </w:t>
      </w:r>
      <w:r w:rsidR="00F93F5F" w:rsidRPr="00096F43">
        <w:t>Adopt.</w:t>
      </w:r>
    </w:p>
    <w:p w14:paraId="7FE978D8" w14:textId="284D0C14" w:rsidR="008B15B1" w:rsidRPr="00096F43" w:rsidRDefault="008B15B1" w:rsidP="008E438A">
      <w:pPr>
        <w:numPr>
          <w:ilvl w:val="0"/>
          <w:numId w:val="107"/>
        </w:numPr>
      </w:pPr>
      <w:r w:rsidRPr="00096F43">
        <w:lastRenderedPageBreak/>
        <w:t>Consider the number of active entries in the reference picture list when inferring the value of sh_collocated_ref_idx so that encoder can have more flexibility to change the number of active entries in slice headers, by changing "sh_collocated_ref_idx is inferred to be equal to ph_collocated_ref_idx" to "sh_collocated_ref_idx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slices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t>AHG Recommendation (bug fix/expression of existing intent)</w:t>
      </w:r>
      <w:r w:rsidRPr="00096F43">
        <w:t>: Adopt.</w:t>
      </w:r>
    </w:p>
    <w:p w14:paraId="254B3C11" w14:textId="49E40120" w:rsidR="008B15B1" w:rsidRDefault="00152C8D" w:rsidP="002D73F7">
      <w:r w:rsidRPr="00096F43">
        <w:t xml:space="preserve">The discussion </w:t>
      </w:r>
      <w:r w:rsidR="001177D9">
        <w:t xml:space="preserve">of the above items </w:t>
      </w:r>
      <w:r w:rsidRPr="00096F43">
        <w:t>of this section in the HLS AHG meeting was completed at 0830 UTC on 28 May.</w:t>
      </w:r>
    </w:p>
    <w:p w14:paraId="2F1CC680" w14:textId="77777777" w:rsidR="001177D9" w:rsidRPr="00096F43" w:rsidRDefault="001177D9" w:rsidP="001177D9">
      <w:r w:rsidRPr="00096F43">
        <w:rPr>
          <w:highlight w:val="yellow"/>
        </w:rPr>
        <w:t>TBP here onwards.</w:t>
      </w:r>
    </w:p>
    <w:p w14:paraId="10BEADEC"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sps_idr_rpl_present_flag is equal to 0, pps_mixed_nalus_in_pic_flag is equal to 1, and pps_rpl_info_in_ph_flag is equal to 0, the value of nal_unit_type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p>
    <w:p w14:paraId="7E22EB68" w14:textId="77777777" w:rsidR="001177D9" w:rsidRPr="004700EB"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vps_independent_layer_flag[ GeneralLayerIdx[ nuh_layer_id ] ] is equal to 0, the value of sps_inter_layer_ref_pics_present_flag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p>
    <w:p w14:paraId="1CADE939" w14:textId="77777777" w:rsidR="001177D9" w:rsidRPr="004700EB" w:rsidRDefault="001177D9" w:rsidP="001177D9">
      <w:pPr>
        <w:numPr>
          <w:ilvl w:val="0"/>
          <w:numId w:val="107"/>
        </w:numPr>
        <w:overflowPunct/>
        <w:autoSpaceDE/>
        <w:autoSpaceDN/>
        <w:spacing w:line="259" w:lineRule="auto"/>
        <w:rPr>
          <w:rFonts w:eastAsia="Times New Roman"/>
        </w:rPr>
      </w:pPr>
      <w:r>
        <w:rPr>
          <w:rFonts w:eastAsia="Times New Roman"/>
        </w:rPr>
        <w:t>A</w:t>
      </w:r>
      <w:r w:rsidRPr="004700EB">
        <w:rPr>
          <w:rFonts w:eastAsia="Times New Roman"/>
        </w:rPr>
        <w:t xml:space="preserve">dd </w:t>
      </w:r>
      <w:r w:rsidRPr="001B4CCC">
        <w:rPr>
          <w:rFonts w:eastAsia="Times New Roman"/>
        </w:rPr>
        <w:t>GDR picture with ph_recovery_poc_cnt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p>
    <w:p w14:paraId="56D8EDAC" w14:textId="77777777" w:rsidR="001177D9" w:rsidRPr="00AD634F" w:rsidRDefault="001177D9" w:rsidP="001177D9">
      <w:pPr>
        <w:numPr>
          <w:ilvl w:val="0"/>
          <w:numId w:val="107"/>
        </w:numPr>
        <w:overflowPunct/>
        <w:autoSpaceDE/>
        <w:autoSpaceDN/>
        <w:spacing w:line="259" w:lineRule="auto"/>
        <w:rPr>
          <w:lang w:val="en-US" w:eastAsia="x-none"/>
        </w:rPr>
      </w:pPr>
      <w:r w:rsidRPr="004700EB">
        <w:rPr>
          <w:rFonts w:eastAsia="Times New Roman"/>
        </w:rPr>
        <w:t>Mark each ILRP entry, when present, in RefPicList[ 0 ] or RefPicList[ 1 ],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p>
    <w:p w14:paraId="5B22C1A4" w14:textId="77777777" w:rsidR="001177D9" w:rsidRDefault="001177D9" w:rsidP="001177D9">
      <w:pPr>
        <w:numPr>
          <w:ilvl w:val="0"/>
          <w:numId w:val="107"/>
        </w:numPr>
        <w:overflowPunct/>
        <w:autoSpaceDE/>
        <w:autoSpaceDN/>
        <w:spacing w:line="259" w:lineRule="auto"/>
        <w:rPr>
          <w:lang w:eastAsia="x-none"/>
        </w:rPr>
      </w:pPr>
      <w:r>
        <w:rPr>
          <w:lang w:eastAsia="x-none"/>
        </w:rPr>
        <w:t xml:space="preserve">When </w:t>
      </w:r>
      <w:r w:rsidRPr="00AD634F">
        <w:rPr>
          <w:lang w:eastAsia="x-none"/>
        </w:rPr>
        <w:t xml:space="preserve">num_ref_entries[ listIdx ][ rplsIdx ] </w:t>
      </w:r>
      <w:r>
        <w:rPr>
          <w:lang w:eastAsia="x-none"/>
        </w:rPr>
        <w:t xml:space="preserve">in the </w:t>
      </w:r>
      <w:r w:rsidRPr="00AD634F">
        <w:rPr>
          <w:lang w:eastAsia="x-none"/>
        </w:rPr>
        <w:t>ref_pic_list_struct( listIdx, rplsIdx</w:t>
      </w:r>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r w:rsidRPr="000E55C7">
        <w:t>ltrp_in_slice_header_flag[ listIdx ][ rplsIdx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p>
    <w:p w14:paraId="4B0C0683" w14:textId="77777777" w:rsidR="001177D9" w:rsidRPr="00096F43" w:rsidRDefault="001177D9" w:rsidP="002D73F7"/>
    <w:bookmarkEnd w:id="90"/>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DeltaPocValSt [D. Liu, R. Sjöberg, Z. Zhang, M. Pettersson, M. Damghanian, J. Enhorn, J. Ström, R. Yu(Ericsson)]</w:t>
      </w:r>
    </w:p>
    <w:p w14:paraId="09543866" w14:textId="77777777" w:rsidR="00AB1310" w:rsidRPr="00096F43" w:rsidRDefault="00AB1310" w:rsidP="00AB1310"/>
    <w:p w14:paraId="043ABE6B" w14:textId="77777777" w:rsidR="00D45C16" w:rsidRPr="00096F43" w:rsidRDefault="00750EDD" w:rsidP="00D45C16">
      <w:pPr>
        <w:pStyle w:val="Heading9"/>
        <w:rPr>
          <w:rFonts w:eastAsia="Times New Roman"/>
          <w:szCs w:val="24"/>
          <w:lang w:val="en-CA"/>
        </w:rPr>
      </w:pPr>
      <w:hyperlink r:id="rId132"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750EDD" w:rsidP="00624E34">
      <w:pPr>
        <w:pStyle w:val="Heading9"/>
        <w:rPr>
          <w:rFonts w:eastAsia="Times New Roman"/>
          <w:szCs w:val="24"/>
          <w:lang w:val="en-CA"/>
        </w:rPr>
      </w:pPr>
      <w:hyperlink r:id="rId133"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750EDD" w:rsidP="00125CB9">
      <w:pPr>
        <w:pStyle w:val="Heading9"/>
        <w:rPr>
          <w:rFonts w:eastAsia="Times New Roman"/>
          <w:szCs w:val="24"/>
          <w:lang w:val="en-CA"/>
        </w:rPr>
      </w:pPr>
      <w:hyperlink r:id="rId134"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750EDD" w:rsidP="00125CB9">
      <w:pPr>
        <w:pStyle w:val="Heading9"/>
        <w:rPr>
          <w:rFonts w:eastAsia="Times New Roman"/>
          <w:szCs w:val="24"/>
          <w:lang w:val="en-CA"/>
        </w:rPr>
      </w:pPr>
      <w:hyperlink r:id="rId135"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Chujoh, E. Sasaki, T. Ikai (Sharp)]</w:t>
      </w:r>
    </w:p>
    <w:p w14:paraId="1E0935D1" w14:textId="77777777" w:rsidR="00125CB9" w:rsidRPr="00096F43" w:rsidRDefault="00125CB9" w:rsidP="00125CB9"/>
    <w:p w14:paraId="67B62FCF" w14:textId="2E6F1F99" w:rsidR="00BD0257" w:rsidRPr="00096F43" w:rsidRDefault="00750EDD" w:rsidP="00BD0257">
      <w:pPr>
        <w:pStyle w:val="Heading9"/>
        <w:rPr>
          <w:rFonts w:eastAsia="Times New Roman"/>
          <w:szCs w:val="24"/>
          <w:lang w:val="en-CA"/>
        </w:rPr>
      </w:pPr>
      <w:hyperlink r:id="rId136"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750EDD" w:rsidP="00761009">
      <w:pPr>
        <w:pStyle w:val="Heading9"/>
        <w:rPr>
          <w:rFonts w:eastAsia="Times New Roman"/>
          <w:szCs w:val="24"/>
          <w:lang w:val="en-CA"/>
        </w:rPr>
      </w:pPr>
      <w:hyperlink r:id="rId137"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Ramasubramonian, M. Karczewicz (Qualcomm)]</w:t>
      </w:r>
    </w:p>
    <w:p w14:paraId="29D08CD8" w14:textId="4299CC4A" w:rsidR="00761009" w:rsidRPr="00096F43" w:rsidRDefault="00761009" w:rsidP="00761009">
      <w:bookmarkStart w:id="94" w:name="_Hlk42868599"/>
    </w:p>
    <w:p w14:paraId="0C227803" w14:textId="77777777" w:rsidR="003C367E" w:rsidRPr="00096F43" w:rsidRDefault="00750EDD" w:rsidP="003C367E">
      <w:pPr>
        <w:pStyle w:val="Heading9"/>
        <w:rPr>
          <w:lang w:val="en-CA"/>
        </w:rPr>
      </w:pPr>
      <w:hyperlink r:id="rId138"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750EDD" w:rsidP="0035039C">
      <w:pPr>
        <w:pStyle w:val="Heading9"/>
        <w:rPr>
          <w:lang w:val="en-CA"/>
        </w:rPr>
      </w:pPr>
      <w:hyperlink r:id="rId139" w:history="1">
        <w:r w:rsidR="0035039C" w:rsidRPr="00096F43">
          <w:rPr>
            <w:rStyle w:val="Hyperlink"/>
            <w:lang w:val="en-CA"/>
          </w:rPr>
          <w:t>JVET-S0182</w:t>
        </w:r>
      </w:hyperlink>
      <w:r w:rsidR="0035039C" w:rsidRPr="00096F43">
        <w:rPr>
          <w:lang w:val="en-CA"/>
        </w:rPr>
        <w:t xml:space="preserve"> AHG9: On Reference Picture List Sgnalling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95" w:name="_Hlk37706430"/>
      <w:bookmarkEnd w:id="94"/>
      <w:r w:rsidRPr="00096F43">
        <w:rPr>
          <w:rFonts w:eastAsia="Times New Roman"/>
          <w:szCs w:val="24"/>
        </w:rPr>
        <w:t>Signalling of virtual boundaries</w:t>
      </w:r>
      <w:r w:rsidRPr="00096F43">
        <w:t xml:space="preserve"> (</w:t>
      </w:r>
      <w:r w:rsidR="00B20F6B" w:rsidRPr="00096F43">
        <w:t>2</w:t>
      </w:r>
      <w:r w:rsidR="00096F43" w:rsidRPr="00096F43">
        <w:t>+5</w:t>
      </w:r>
      <w:r w:rsidRPr="00096F43">
        <w:t>)</w:t>
      </w:r>
      <w:bookmarkEnd w:id="95"/>
    </w:p>
    <w:p w14:paraId="62E68404" w14:textId="58764A27" w:rsidR="00A03972" w:rsidRPr="00096F43" w:rsidRDefault="00750EDD" w:rsidP="00A03972">
      <w:pPr>
        <w:pStyle w:val="Heading9"/>
        <w:rPr>
          <w:b w:val="0"/>
          <w:lang w:val="en-CA"/>
        </w:rPr>
      </w:pPr>
      <w:hyperlink r:id="rId140"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M. Damghanian, R. Sjöberg, M. Pettersson, Z. Zhang, J. Enhorn,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ue(v) for the sps_virtual_boundary_pos_x, sps_virtual_boundary_pos_y, ph_virtual_boundary_pos_x and ph_virtual_boundary_pos_y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Add “_minus1” to each of the four syntax elements sps_virtual_boundary_pos_x, sps_virtual_boundary_pos_y, ph_virtual_boundary_pos_x and ph_virtual_boundary_pos_y.</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750EDD" w:rsidP="00513307">
      <w:pPr>
        <w:pStyle w:val="Heading9"/>
        <w:rPr>
          <w:lang w:val="en-CA"/>
        </w:rPr>
      </w:pPr>
      <w:hyperlink r:id="rId141"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96" w:name="_Hlk19960408"/>
      <w:r w:rsidRPr="00096F43">
        <w:t>virtual boundary.</w:t>
      </w:r>
      <w:bookmarkEnd w:id="96"/>
    </w:p>
    <w:p w14:paraId="4A7DCCF7" w14:textId="5D90C71A" w:rsidR="00D357F3" w:rsidRPr="00096F43" w:rsidRDefault="00C61BE1" w:rsidP="00D357F3">
      <w:r w:rsidRPr="00096F43">
        <w:lastRenderedPageBreak/>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sps_virtual_boundaries_present_flag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73352E35" w:rsidR="00B20F6B" w:rsidRDefault="00B20F6B" w:rsidP="00B20F6B"/>
    <w:p w14:paraId="5A3A93AD" w14:textId="7C341578" w:rsidR="005E1CAD" w:rsidRPr="00096F43" w:rsidRDefault="005E1CAD" w:rsidP="00B20F6B">
      <w:r w:rsidRPr="00096F43">
        <w:rPr>
          <w:highlight w:val="yellow"/>
        </w:rPr>
        <w:t>TBP here onwards.</w:t>
      </w:r>
    </w:p>
    <w:p w14:paraId="2FA3A4CC" w14:textId="77777777" w:rsidR="003C367E" w:rsidRPr="00096F43" w:rsidRDefault="00750EDD" w:rsidP="003C367E">
      <w:pPr>
        <w:pStyle w:val="Heading9"/>
        <w:rPr>
          <w:lang w:val="en-CA"/>
        </w:rPr>
      </w:pPr>
      <w:hyperlink r:id="rId142"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3E53CB1B" w14:textId="5C416BA1" w:rsidR="003C367E" w:rsidRPr="00096F43" w:rsidRDefault="003C367E" w:rsidP="00B20F6B"/>
    <w:p w14:paraId="082DB898" w14:textId="7FAE9DB3" w:rsidR="0035039C" w:rsidRPr="00096F43" w:rsidRDefault="00750EDD" w:rsidP="0035039C">
      <w:pPr>
        <w:pStyle w:val="Heading9"/>
        <w:rPr>
          <w:lang w:val="en-CA"/>
        </w:rPr>
      </w:pPr>
      <w:hyperlink r:id="rId143"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54CAEE88" w14:textId="0B5486BD" w:rsidR="0035039C" w:rsidRPr="00096F43" w:rsidRDefault="0035039C" w:rsidP="00B20F6B"/>
    <w:p w14:paraId="5498E65D" w14:textId="77777777" w:rsidR="0035039C" w:rsidRPr="00096F43" w:rsidRDefault="00750EDD" w:rsidP="0035039C">
      <w:pPr>
        <w:pStyle w:val="Heading9"/>
        <w:rPr>
          <w:lang w:val="en-CA"/>
        </w:rPr>
      </w:pPr>
      <w:hyperlink r:id="rId144"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44C1A9B9" w14:textId="2957522C" w:rsidR="0035039C" w:rsidRPr="00096F43" w:rsidRDefault="0035039C" w:rsidP="00B20F6B"/>
    <w:p w14:paraId="6AA6B2AA" w14:textId="77777777" w:rsidR="00C3172D" w:rsidRPr="00096F43" w:rsidRDefault="00750EDD" w:rsidP="00C3172D">
      <w:pPr>
        <w:pStyle w:val="Heading9"/>
        <w:rPr>
          <w:lang w:val="en-CA"/>
        </w:rPr>
      </w:pPr>
      <w:hyperlink r:id="rId145" w:history="1">
        <w:r w:rsidR="00C3172D" w:rsidRPr="00096F43">
          <w:rPr>
            <w:rStyle w:val="Hyperlink"/>
            <w:lang w:val="en-CA"/>
          </w:rPr>
          <w:t>JVET-S0211</w:t>
        </w:r>
      </w:hyperlink>
      <w:r w:rsidR="00C3172D" w:rsidRPr="00096F43">
        <w:rPr>
          <w:lang w:val="en-CA"/>
        </w:rPr>
        <w:t xml:space="preserve"> AHG9: Extensibility for the number of virtual boundaries [M. Damghanian, M. Pettersson, R. Sjöberg, J. Enhorn, J. Ström, R. Yu, D. Liu (Ericsson)]</w:t>
      </w:r>
    </w:p>
    <w:p w14:paraId="15F81E14" w14:textId="4E10FA8D" w:rsidR="00C3172D" w:rsidRPr="00096F43" w:rsidRDefault="00C3172D" w:rsidP="00B20F6B"/>
    <w:p w14:paraId="5E6CAF81" w14:textId="77777777" w:rsidR="006C49BB" w:rsidRPr="00096F43" w:rsidRDefault="00750EDD" w:rsidP="006C49BB">
      <w:pPr>
        <w:pStyle w:val="Heading9"/>
        <w:rPr>
          <w:lang w:val="en-CA"/>
        </w:rPr>
      </w:pPr>
      <w:hyperlink r:id="rId146"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7C68E02A" w14:textId="77777777" w:rsidR="006C49BB" w:rsidRPr="00096F43" w:rsidRDefault="006C49BB" w:rsidP="00B20F6B"/>
    <w:p w14:paraId="64B15E44" w14:textId="5E027C72" w:rsidR="00C854D0" w:rsidRPr="00096F43" w:rsidRDefault="00C854D0">
      <w:pPr>
        <w:pStyle w:val="Heading3"/>
        <w:tabs>
          <w:tab w:val="left" w:pos="568"/>
        </w:tabs>
      </w:pPr>
      <w:bookmarkStart w:id="97" w:name="_Ref41568706"/>
      <w:r w:rsidRPr="00096F43">
        <w:t>Hypothetical reference decoder (HRD) (</w:t>
      </w:r>
      <w:r w:rsidR="00B20F6B" w:rsidRPr="00096F43">
        <w:t>1</w:t>
      </w:r>
      <w:r w:rsidR="00D47D6F" w:rsidRPr="00096F43">
        <w:t>2</w:t>
      </w:r>
      <w:r w:rsidR="00096F43" w:rsidRPr="00096F43">
        <w:t>+1</w:t>
      </w:r>
      <w:ins w:id="98" w:author="Ye-Kui Wang" w:date="2020-06-18T20:03:00Z">
        <w:r w:rsidR="00E1732B">
          <w:t>5</w:t>
        </w:r>
      </w:ins>
      <w:del w:id="99" w:author="Ye-Kui Wang" w:date="2020-06-18T20:03:00Z">
        <w:r w:rsidR="00096F43" w:rsidRPr="00096F43" w:rsidDel="00E1732B">
          <w:delText>4</w:delText>
        </w:r>
      </w:del>
      <w:r w:rsidRPr="00096F43">
        <w:t>)</w:t>
      </w:r>
      <w:bookmarkEnd w:id="97"/>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100"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4DCB1EBA"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r w:rsidR="00D870BB" w:rsidRPr="00D870BB">
        <w:rPr>
          <w:highlight w:val="yellow"/>
        </w:rPr>
        <w:t xml:space="preserve"> </w:t>
      </w:r>
      <w:r w:rsidR="00D870BB" w:rsidRPr="006C6C69">
        <w:rPr>
          <w:highlight w:val="yellow"/>
        </w:rPr>
        <w:t>and in the HLS AHG pre-meeting at ...</w:t>
      </w:r>
      <w:r w:rsidRPr="00096F43">
        <w:t>.</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6D1C0A9C" w:rsidR="00D357F3" w:rsidRPr="00096F43" w:rsidRDefault="00D357F3" w:rsidP="00D357F3">
      <w:pPr>
        <w:rPr>
          <w:bCs/>
        </w:rPr>
      </w:pPr>
      <w:r w:rsidRPr="00096F43">
        <w:rPr>
          <w:bCs/>
        </w:rPr>
        <w:t>Following proposals listed in JVET-S0137-v2 section 3.1.8 are covered in this summary: JVET-S0064, JVET-S0075 (aspect 2), JVET-S0097, JVET-S0080, JVET-S0086, JVET-S0099, JVET-S0101, JVET-S0102, JVET-S0117, JVET-S0118. Additionally JVET-S0049 Item 1 is covered.</w:t>
      </w:r>
    </w:p>
    <w:p w14:paraId="00AE8CC9" w14:textId="6D1C6CB3" w:rsidR="00D870BB" w:rsidRPr="00731150" w:rsidRDefault="00D870BB" w:rsidP="00D870BB">
      <w:pPr>
        <w:rPr>
          <w:lang w:val="en-GB" w:eastAsia="zh-CN"/>
        </w:rPr>
      </w:pPr>
      <w:r>
        <w:rPr>
          <w:lang w:val="en-GB" w:eastAsia="zh-CN"/>
        </w:rPr>
        <w:t xml:space="preserve">Additionally the 14 new proposals listed below in this Section starting from </w:t>
      </w:r>
      <w:r w:rsidR="00A85508">
        <w:rPr>
          <w:lang w:val="en-GB" w:eastAsia="zh-CN"/>
        </w:rPr>
        <w:t>JVET-</w:t>
      </w:r>
      <w:r>
        <w:rPr>
          <w:lang w:val="en-GB" w:eastAsia="zh-CN"/>
        </w:rPr>
        <w:t>S0154 are also covered in this summary.</w:t>
      </w:r>
    </w:p>
    <w:p w14:paraId="474A3779" w14:textId="36AD3A50" w:rsidR="00D357F3" w:rsidRPr="00096F43" w:rsidRDefault="00D357F3" w:rsidP="00D357F3">
      <w:pPr>
        <w:rPr>
          <w:bCs/>
        </w:rPr>
      </w:pPr>
      <w:r w:rsidRPr="00096F43">
        <w:rPr>
          <w:bCs/>
        </w:rPr>
        <w:lastRenderedPageBreak/>
        <w:t>It is suggested that this summary be used for the reviewing of these proposals, such that the discussions may be done in a more structured and efficient manner. The following changes were proposed:</w:t>
      </w:r>
    </w:p>
    <w:p w14:paraId="40D3E930" w14:textId="5DC94B88" w:rsidR="00D357F3" w:rsidRPr="00096F43" w:rsidRDefault="00D357F3" w:rsidP="00D357F3">
      <w:pPr>
        <w:rPr>
          <w:b/>
          <w:bCs/>
        </w:rPr>
      </w:pPr>
      <w:r w:rsidRPr="00096F43">
        <w:rPr>
          <w:b/>
          <w:bCs/>
        </w:rPr>
        <w:t xml:space="preserve">Related to HRD </w:t>
      </w:r>
      <w:r w:rsidR="0075657A">
        <w:rPr>
          <w:b/>
          <w:bCs/>
        </w:rPr>
        <w:t>s</w:t>
      </w:r>
      <w:r w:rsidRPr="00096F43">
        <w:rPr>
          <w:b/>
          <w:bCs/>
        </w:rPr>
        <w:t>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bp_sublayer_dpb_output_offsets_present_flag (and bp_dpb_output_tid_offset[ i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Alternatively, add following constraint: when bp_max_sublayers_minus1 is equal to 0, bp_sublayer_dpb_output_offsets_present_flag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When sps_video_paramater_set_id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and g.i</w:t>
      </w:r>
      <w:r w:rsidRPr="00096F43">
        <w:t>.</w:t>
      </w:r>
    </w:p>
    <w:p w14:paraId="4CA6BA13" w14:textId="1F4DDF7D" w:rsidR="00D357F3" w:rsidRPr="00096F43" w:rsidRDefault="00D357F3" w:rsidP="00D357F3">
      <w:pPr>
        <w:numPr>
          <w:ilvl w:val="1"/>
          <w:numId w:val="104"/>
        </w:numPr>
        <w:rPr>
          <w:bCs/>
        </w:rPr>
      </w:pPr>
      <w:r w:rsidRPr="00096F43">
        <w:rPr>
          <w:bCs/>
        </w:rPr>
        <w:t>Infer TotalNumOlss to be equal to 1 (JVET-S0075, JVET-S0097)</w:t>
      </w:r>
    </w:p>
    <w:p w14:paraId="333D480A" w14:textId="77777777" w:rsidR="00D357F3" w:rsidRPr="00096F43" w:rsidRDefault="00D357F3" w:rsidP="00D357F3">
      <w:pPr>
        <w:numPr>
          <w:ilvl w:val="1"/>
          <w:numId w:val="104"/>
        </w:numPr>
        <w:rPr>
          <w:bCs/>
        </w:rPr>
      </w:pPr>
      <w:r w:rsidRPr="00096F43">
        <w:rPr>
          <w:bCs/>
        </w:rPr>
        <w:t>Infer NumLayersInOls[ 0 ] to be equal to 1 (JVET-S0075, JVET-S0097)</w:t>
      </w:r>
    </w:p>
    <w:p w14:paraId="51017901" w14:textId="77777777" w:rsidR="00D357F3" w:rsidRPr="00096F43" w:rsidRDefault="00D357F3" w:rsidP="00D357F3">
      <w:pPr>
        <w:numPr>
          <w:ilvl w:val="1"/>
          <w:numId w:val="104"/>
        </w:numPr>
        <w:rPr>
          <w:bCs/>
        </w:rPr>
      </w:pPr>
      <w:r w:rsidRPr="00096F43">
        <w:rPr>
          <w:bCs/>
        </w:rPr>
        <w:t>Infer vps_layer_id[ 0 ] to be equal to the single value of nuh_layer_id of all the VCL NAL units. (JVET-S0097)</w:t>
      </w:r>
    </w:p>
    <w:p w14:paraId="408BFF3E" w14:textId="5D312CED" w:rsidR="00D357F3" w:rsidRPr="00096F43" w:rsidRDefault="00D357F3" w:rsidP="00D357F3">
      <w:pPr>
        <w:numPr>
          <w:ilvl w:val="1"/>
          <w:numId w:val="104"/>
        </w:numPr>
        <w:rPr>
          <w:bCs/>
        </w:rPr>
      </w:pPr>
      <w:r w:rsidRPr="00096F43">
        <w:rPr>
          <w:bCs/>
        </w:rPr>
        <w:t>Require that parameter sets referred to shall have same nuh_layer_id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Infer LayerIdInOls[ 0 ][ 0 ] to be equal to the single value of nuh_layer_id of all the VCL NAL units. (JVET-S0097)</w:t>
      </w:r>
    </w:p>
    <w:p w14:paraId="0666E40E" w14:textId="77777777" w:rsidR="00D357F3" w:rsidRPr="00096F43" w:rsidRDefault="00D357F3" w:rsidP="00D357F3">
      <w:pPr>
        <w:numPr>
          <w:ilvl w:val="1"/>
          <w:numId w:val="104"/>
        </w:numPr>
        <w:rPr>
          <w:bCs/>
        </w:rPr>
      </w:pPr>
      <w:r w:rsidRPr="00096F43">
        <w:rPr>
          <w:bCs/>
        </w:rPr>
        <w:t>Infer NumSubLayersInLayerInOLS[ 0 ][ 0 ]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“When sps_video_parameter_set_id is greater than 0,” the value of sps_max_sublayers_minus1 shall be in the range of 0 to vps_max_sublayers_minus1, inclusive. “When sps_video_parameter_set_id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Modify only the inference for vps_max_sub_layers_minus1 (JVET-S0049 Item 1, JVET-S0097) as: When sps_video_parameter_set_id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It was commented that option ii has a circularity issue in the semantics of sps_max_sublayers_minus1, so option i is preferred.</w:t>
      </w:r>
    </w:p>
    <w:p w14:paraId="0E4ADA5F" w14:textId="7A48AA65" w:rsidR="00D357F3" w:rsidRPr="00096F43" w:rsidRDefault="00D357F3" w:rsidP="00D357F3">
      <w:pPr>
        <w:numPr>
          <w:ilvl w:val="0"/>
          <w:numId w:val="104"/>
        </w:numPr>
        <w:rPr>
          <w:bCs/>
        </w:rPr>
      </w:pPr>
      <w:r w:rsidRPr="00096F43">
        <w:rPr>
          <w:bCs/>
        </w:rPr>
        <w:t>Modify the semantics of bp_max_sublayers_minus1 to change the range of values from 0 to vps_max_sublayers_minus1 to instead require it to be equal to maxSubLayers (given as input to the ols_hrd_parameters() syntax structure)? (JVET-S0097)</w:t>
      </w:r>
    </w:p>
    <w:p w14:paraId="2C80C1CF" w14:textId="3A3F963E" w:rsidR="00510EA1" w:rsidRPr="00096F43" w:rsidRDefault="00510EA1" w:rsidP="00510EA1">
      <w:pPr>
        <w:ind w:left="360"/>
        <w:rPr>
          <w:bCs/>
        </w:rPr>
      </w:pPr>
      <w:r w:rsidRPr="00096F43">
        <w:rPr>
          <w:bCs/>
        </w:rPr>
        <w:lastRenderedPageBreak/>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Move the process for setting the value of PicLatencyCount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It was commented that no action is needed on this due to the recommended action for PictureOutputFlag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0A12CAD4" w:rsidR="00ED5B08" w:rsidRDefault="00ED5B08" w:rsidP="00673C09">
      <w:pPr>
        <w:ind w:left="360"/>
        <w:rPr>
          <w:bCs/>
        </w:rPr>
      </w:pPr>
      <w:r w:rsidRPr="00096F43">
        <w:rPr>
          <w:bCs/>
          <w:highlight w:val="yellow"/>
        </w:rPr>
        <w:t>Discussion in the HLS AHG meeting stopped here at ~0220 on 28 May.</w:t>
      </w:r>
    </w:p>
    <w:p w14:paraId="0DFBED74" w14:textId="367AC624" w:rsidR="00D870BB" w:rsidRPr="00096F43" w:rsidRDefault="00D870BB" w:rsidP="00D870BB">
      <w:pPr>
        <w:rPr>
          <w:bCs/>
        </w:rPr>
      </w:pPr>
      <w:r w:rsidRPr="00096F43">
        <w:rPr>
          <w:highlight w:val="yellow"/>
        </w:rPr>
        <w:t>TBP here onwards.</w:t>
      </w:r>
    </w:p>
    <w:p w14:paraId="504F90C9" w14:textId="3FF5709A" w:rsidR="00D357F3" w:rsidRPr="00096F43" w:rsidRDefault="00D357F3" w:rsidP="00D357F3">
      <w:pPr>
        <w:numPr>
          <w:ilvl w:val="0"/>
          <w:numId w:val="104"/>
        </w:numPr>
        <w:rPr>
          <w:bCs/>
        </w:rPr>
      </w:pPr>
      <w:r w:rsidRPr="00096F43">
        <w:rPr>
          <w:bCs/>
        </w:rPr>
        <w:t xml:space="preserve">Fix an asserted bug in Equation C.10 (also applicable to HEVC)? (JVET-S0101) </w:t>
      </w:r>
    </w:p>
    <w:p w14:paraId="17724F28" w14:textId="60A26B63" w:rsidR="00D357F3" w:rsidRPr="00096F43" w:rsidRDefault="00D357F3" w:rsidP="00D357F3">
      <w:pPr>
        <w:numPr>
          <w:ilvl w:val="0"/>
          <w:numId w:val="104"/>
        </w:numPr>
        <w:rPr>
          <w:bCs/>
        </w:rPr>
      </w:pPr>
      <w:r w:rsidRPr="00096F43">
        <w:rPr>
          <w:bCs/>
        </w:rPr>
        <w:t xml:space="preserve">Add a constraint on </w:t>
      </w:r>
      <w:r w:rsidR="00804230" w:rsidRPr="00096F43">
        <w:rPr>
          <w:bCs/>
        </w:rPr>
        <w:t xml:space="preserve">the </w:t>
      </w:r>
      <w:r w:rsidRPr="00096F43">
        <w:rPr>
          <w:bCs/>
        </w:rPr>
        <w:t>sum of InitialCpbRemovalDelay and InitialCpbRemovalOffset as follows? (JVET-S0101)</w:t>
      </w:r>
    </w:p>
    <w:p w14:paraId="175366BC" w14:textId="77777777" w:rsidR="00D357F3" w:rsidRPr="00096F43" w:rsidRDefault="00D357F3" w:rsidP="00673C09">
      <w:pPr>
        <w:ind w:left="360"/>
        <w:rPr>
          <w:bCs/>
        </w:rPr>
      </w:pPr>
      <w:r w:rsidRPr="00096F43">
        <w:rPr>
          <w:bCs/>
        </w:rPr>
        <w:t>When bp_concatenation_flag is equal to 0, the sum of InitCpbRemovalDelay[ Htid ][ ScIdx ] and InitCpbRemovalDelayOffset[ Htid ][ ScIdx ] shall be the same as in the previous buffering period.</w:t>
      </w:r>
    </w:p>
    <w:p w14:paraId="7598EC6C" w14:textId="205F7938" w:rsidR="00D357F3" w:rsidRPr="00096F43" w:rsidRDefault="00D357F3" w:rsidP="00D357F3">
      <w:pPr>
        <w:numPr>
          <w:ilvl w:val="0"/>
          <w:numId w:val="104"/>
        </w:numPr>
        <w:rPr>
          <w:bCs/>
        </w:rPr>
      </w:pPr>
      <w:r w:rsidRPr="00096F43">
        <w:rPr>
          <w:bCs/>
        </w:rPr>
        <w:t xml:space="preserve">Include PH </w:t>
      </w:r>
      <w:r w:rsidR="00D870BB">
        <w:rPr>
          <w:bCs/>
        </w:rPr>
        <w:t xml:space="preserve">and PH </w:t>
      </w:r>
      <w:r w:rsidRPr="00096F43">
        <w:rPr>
          <w:bCs/>
        </w:rPr>
        <w:t>NAL unit</w:t>
      </w:r>
      <w:r w:rsidR="00D870BB">
        <w:rPr>
          <w:bCs/>
        </w:rPr>
        <w:t>s</w:t>
      </w:r>
      <w:r w:rsidRPr="00096F43">
        <w:rPr>
          <w:bCs/>
        </w:rPr>
        <w:t xml:space="preserve">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7D89E69D"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1638F94E" w14:textId="7A90E37A"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II bitstream</w:t>
      </w:r>
    </w:p>
    <w:p w14:paraId="22C0ECD2" w14:textId="6702D053" w:rsidR="00D357F3" w:rsidRPr="00096F43" w:rsidRDefault="00D357F3" w:rsidP="00D357F3">
      <w:pPr>
        <w:rPr>
          <w:b/>
          <w:bCs/>
        </w:rPr>
      </w:pPr>
      <w:r w:rsidRPr="00096F43">
        <w:rPr>
          <w:b/>
          <w:bCs/>
        </w:rPr>
        <w:t xml:space="preserve">Related to </w:t>
      </w:r>
      <w:r w:rsidR="0075657A">
        <w:rPr>
          <w:b/>
          <w:bCs/>
        </w:rPr>
        <w:t>general</w:t>
      </w:r>
      <w:r w:rsidR="003C0994">
        <w:rPr>
          <w:b/>
          <w:bCs/>
        </w:rPr>
        <w:t xml:space="preserve"> and subpicture</w:t>
      </w:r>
      <w:r w:rsidR="0075657A">
        <w:rPr>
          <w:b/>
          <w:bCs/>
        </w:rPr>
        <w:t xml:space="preserve"> </w:t>
      </w:r>
      <w:r w:rsidRPr="00096F43">
        <w:rPr>
          <w:b/>
          <w:bCs/>
        </w:rPr>
        <w:t>sub-bitstream extraction</w:t>
      </w:r>
      <w:r w:rsidR="003C0994">
        <w:rPr>
          <w:b/>
          <w:bCs/>
        </w:rPr>
        <w:t xml:space="preserve"> processes</w:t>
      </w:r>
      <w:r w:rsidRPr="00096F43">
        <w:rPr>
          <w:b/>
          <w:bCs/>
        </w:rPr>
        <w:t>:</w:t>
      </w:r>
    </w:p>
    <w:p w14:paraId="5E49F2B4" w14:textId="38B520F6" w:rsidR="00D357F3" w:rsidRPr="00096F43" w:rsidRDefault="00D357F3" w:rsidP="00D357F3">
      <w:pPr>
        <w:numPr>
          <w:ilvl w:val="0"/>
          <w:numId w:val="104"/>
        </w:numPr>
        <w:rPr>
          <w:bCs/>
        </w:rPr>
      </w:pPr>
      <w:r w:rsidRPr="00096F43">
        <w:rPr>
          <w:bCs/>
        </w:rPr>
        <w:t>Perform the asserted bug-fixes for</w:t>
      </w:r>
      <w:r w:rsidR="0075657A" w:rsidRPr="0075657A">
        <w:rPr>
          <w:bCs/>
        </w:rPr>
        <w:t xml:space="preserve"> </w:t>
      </w:r>
      <w:r w:rsidR="0075657A">
        <w:rPr>
          <w:bCs/>
        </w:rPr>
        <w:t>the general</w:t>
      </w:r>
      <w:r w:rsidRPr="00096F43">
        <w:rPr>
          <w:bCs/>
        </w:rPr>
        <w:t xml:space="preserve">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Add AUD_NUT among the NAL unit types that are kept in the output sub-bitstream regardless of its nuh_layer_id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1F50936" w14:textId="57C4F78B" w:rsidR="00D357F3" w:rsidRPr="00096F43" w:rsidRDefault="00D357F3" w:rsidP="00D357F3">
      <w:pPr>
        <w:numPr>
          <w:ilvl w:val="0"/>
          <w:numId w:val="104"/>
        </w:numPr>
        <w:rPr>
          <w:bCs/>
        </w:rPr>
      </w:pPr>
      <w:bookmarkStart w:id="101" w:name="_Ref43111169"/>
      <w:r w:rsidRPr="00096F43">
        <w:rPr>
          <w:bCs/>
        </w:rPr>
        <w:t>M</w:t>
      </w:r>
      <w:r w:rsidR="0075657A">
        <w:rPr>
          <w:bCs/>
        </w:rPr>
        <w:t>ake the following changes related to the general</w:t>
      </w:r>
      <w:r w:rsidR="0075657A" w:rsidRPr="0075657A">
        <w:t xml:space="preserve"> </w:t>
      </w:r>
      <w:r w:rsidR="0075657A" w:rsidRPr="0075657A">
        <w:rPr>
          <w:bCs/>
        </w:rPr>
        <w:t>sub-bitstream</w:t>
      </w:r>
      <w:r w:rsidRPr="00096F43">
        <w:rPr>
          <w:bCs/>
        </w:rPr>
        <w:t xml:space="preserve"> extraction process? (JVET-S0</w:t>
      </w:r>
      <w:r w:rsidR="00673C09" w:rsidRPr="00096F43">
        <w:rPr>
          <w:bCs/>
        </w:rPr>
        <w:t>102</w:t>
      </w:r>
      <w:r w:rsidRPr="00096F43">
        <w:rPr>
          <w:bCs/>
        </w:rPr>
        <w:t>)</w:t>
      </w:r>
      <w:bookmarkEnd w:id="101"/>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bookmarkStart w:id="102" w:name="_Ref43111171"/>
      <w:r w:rsidRPr="00096F43">
        <w:rPr>
          <w:bCs/>
        </w:rPr>
        <w:t>Modification regarding AUs that become IRAP or GDR AU after extraction by doing one of the two options:</w:t>
      </w:r>
      <w:bookmarkEnd w:id="102"/>
    </w:p>
    <w:p w14:paraId="56D0CF2F" w14:textId="77777777" w:rsidR="00D357F3" w:rsidRPr="00096F43" w:rsidRDefault="00D357F3" w:rsidP="00D357F3">
      <w:pPr>
        <w:numPr>
          <w:ilvl w:val="2"/>
          <w:numId w:val="104"/>
        </w:numPr>
        <w:rPr>
          <w:bCs/>
        </w:rPr>
      </w:pPr>
      <w:r w:rsidRPr="00096F43">
        <w:rPr>
          <w:bCs/>
        </w:rPr>
        <w:t>Option 1: Add AUD writing to the extraction process for AUs that become IRAP AUs or GDR AUs.</w:t>
      </w:r>
    </w:p>
    <w:p w14:paraId="23A92AF2" w14:textId="77777777" w:rsidR="00D357F3" w:rsidRPr="00096F43" w:rsidRDefault="00D357F3" w:rsidP="00D357F3">
      <w:pPr>
        <w:numPr>
          <w:ilvl w:val="2"/>
          <w:numId w:val="104"/>
        </w:numPr>
        <w:rPr>
          <w:bCs/>
        </w:rPr>
      </w:pPr>
      <w:r w:rsidRPr="00096F43">
        <w:rPr>
          <w:bCs/>
        </w:rPr>
        <w:t>Option 2: Mandate AUDs to be placed in all AUs that contain IRAP or GDR pictures and add rewriting of aud_irap_or_gdr_au_flag to extraction process.</w:t>
      </w:r>
    </w:p>
    <w:p w14:paraId="1F4F0A5B" w14:textId="182C4AB2" w:rsidR="005E611D" w:rsidRDefault="005E611D" w:rsidP="005E611D">
      <w:pPr>
        <w:ind w:left="720"/>
        <w:rPr>
          <w:bCs/>
        </w:rPr>
      </w:pPr>
      <w:r>
        <w:rPr>
          <w:bCs/>
        </w:rPr>
        <w:t xml:space="preserve">Item </w:t>
      </w:r>
      <w:r>
        <w:rPr>
          <w:bCs/>
        </w:rPr>
        <w:fldChar w:fldCharType="begin"/>
      </w:r>
      <w:r>
        <w:rPr>
          <w:bCs/>
        </w:rPr>
        <w:instrText xml:space="preserve"> REF _Ref43111081 \n \h </w:instrText>
      </w:r>
      <w:r>
        <w:rPr>
          <w:bCs/>
        </w:rPr>
      </w:r>
      <w:r>
        <w:rPr>
          <w:bCs/>
        </w:rPr>
        <w:fldChar w:fldCharType="separate"/>
      </w:r>
      <w:ins w:id="103" w:author="Ye-Kui Wang" w:date="2020-06-18T20:19:00Z">
        <w:r w:rsidR="00207079">
          <w:rPr>
            <w:bCs/>
          </w:rPr>
          <w:t>47)</w:t>
        </w:r>
      </w:ins>
      <w:del w:id="104" w:author="Ye-Kui Wang" w:date="2020-06-18T20:19:00Z">
        <w:r w:rsidDel="00207079">
          <w:rPr>
            <w:bCs/>
          </w:rPr>
          <w:delText>41)</w:delText>
        </w:r>
      </w:del>
      <w:r>
        <w:rPr>
          <w:bCs/>
        </w:rPr>
        <w:fldChar w:fldCharType="end"/>
      </w:r>
      <w:r>
        <w:rPr>
          <w:bCs/>
        </w:rPr>
        <w:t xml:space="preserve"> is related.</w:t>
      </w:r>
    </w:p>
    <w:p w14:paraId="2BE15CD5" w14:textId="48C9DEC1" w:rsidR="00D357F3" w:rsidRPr="00096F43" w:rsidRDefault="00D357F3" w:rsidP="00D357F3">
      <w:pPr>
        <w:numPr>
          <w:ilvl w:val="1"/>
          <w:numId w:val="104"/>
        </w:numPr>
        <w:rPr>
          <w:bCs/>
        </w:rPr>
      </w:pPr>
      <w:r w:rsidRPr="00096F43">
        <w:rPr>
          <w:bCs/>
        </w:rPr>
        <w:t>Place PT SEI messages in individual SEI NAL units when general_same_pic_timing_in_all_ols_flag is equal to 1</w:t>
      </w:r>
      <w:r w:rsidR="0081390C">
        <w:rPr>
          <w:bCs/>
        </w:rPr>
        <w:t>.</w:t>
      </w:r>
    </w:p>
    <w:p w14:paraId="7FB325D3" w14:textId="3A597194" w:rsidR="00D357F3" w:rsidRPr="00096F43" w:rsidRDefault="00D357F3" w:rsidP="00D357F3">
      <w:pPr>
        <w:numPr>
          <w:ilvl w:val="1"/>
          <w:numId w:val="104"/>
        </w:numPr>
        <w:rPr>
          <w:bCs/>
        </w:rPr>
      </w:pPr>
      <w:r w:rsidRPr="00096F43">
        <w:rPr>
          <w:bCs/>
        </w:rPr>
        <w:lastRenderedPageBreak/>
        <w:t>Require that the scalable-nested and non-scalable-nested BP SEI messages in a CVS have the same values for the five syntax elements which specify lengths of various u(v) syntax elements</w:t>
      </w:r>
      <w:r w:rsidR="0081390C">
        <w:rPr>
          <w:bCs/>
        </w:rPr>
        <w:t>.</w:t>
      </w:r>
    </w:p>
    <w:p w14:paraId="7ACBBAFC" w14:textId="313FE889" w:rsidR="00D870BB" w:rsidRPr="00096F43" w:rsidRDefault="00D870BB" w:rsidP="00D870BB">
      <w:pPr>
        <w:numPr>
          <w:ilvl w:val="0"/>
          <w:numId w:val="104"/>
        </w:numPr>
        <w:rPr>
          <w:bCs/>
        </w:rPr>
      </w:pPr>
      <w:r w:rsidRPr="00096F43">
        <w:rPr>
          <w:bCs/>
        </w:rPr>
        <w:t xml:space="preserve">Modify </w:t>
      </w:r>
      <w:r w:rsidR="003C0994">
        <w:rPr>
          <w:bCs/>
        </w:rPr>
        <w:t xml:space="preserve">the </w:t>
      </w:r>
      <w:r w:rsidRPr="00096F43">
        <w:rPr>
          <w:bCs/>
        </w:rPr>
        <w:t>subpicture</w:t>
      </w:r>
      <w:r w:rsidR="003C0994" w:rsidRPr="003C0994">
        <w:rPr>
          <w:bCs/>
        </w:rPr>
        <w:t xml:space="preserve"> </w:t>
      </w:r>
      <w:r w:rsidR="003C0994" w:rsidRPr="00096F43">
        <w:rPr>
          <w:bCs/>
        </w:rPr>
        <w:t>sub-bitstream</w:t>
      </w:r>
      <w:r w:rsidRPr="00096F43">
        <w:rPr>
          <w:bCs/>
        </w:rPr>
        <w:t xml:space="preserve"> extraction process regarding handling of scalable-nested SEI messages by performing following? (JVET-S0099)</w:t>
      </w:r>
    </w:p>
    <w:p w14:paraId="74D15CDD" w14:textId="63BEA2DE" w:rsidR="00D870BB" w:rsidRDefault="00D870BB" w:rsidP="00D870BB">
      <w:pPr>
        <w:numPr>
          <w:ilvl w:val="1"/>
          <w:numId w:val="104"/>
        </w:numPr>
        <w:rPr>
          <w:ins w:id="105" w:author="Ye-Kui Wang" w:date="2020-06-18T20:19:00Z"/>
          <w:bCs/>
        </w:rPr>
      </w:pPr>
      <w:r w:rsidRPr="00096F43">
        <w:rPr>
          <w:bCs/>
        </w:rPr>
        <w:t>Removal of scalable-nested SEI messages for non-target subpictures</w:t>
      </w:r>
    </w:p>
    <w:p w14:paraId="237B011B" w14:textId="2C95DAF8" w:rsidR="00207079" w:rsidRPr="00096F43" w:rsidRDefault="00207079">
      <w:pPr>
        <w:ind w:left="720"/>
        <w:rPr>
          <w:bCs/>
        </w:rPr>
        <w:pPrChange w:id="106" w:author="Ye-Kui Wang" w:date="2020-06-18T20:19:00Z">
          <w:pPr>
            <w:numPr>
              <w:ilvl w:val="1"/>
              <w:numId w:val="104"/>
            </w:numPr>
            <w:ind w:left="720" w:hanging="360"/>
          </w:pPr>
        </w:pPrChange>
      </w:pPr>
      <w:ins w:id="107" w:author="Ye-Kui Wang" w:date="2020-06-18T20:20:00Z">
        <w:r>
          <w:rPr>
            <w:bCs/>
          </w:rPr>
          <w:t xml:space="preserve">Item </w:t>
        </w:r>
        <w:r>
          <w:rPr>
            <w:bCs/>
          </w:rPr>
          <w:fldChar w:fldCharType="begin"/>
        </w:r>
        <w:r>
          <w:rPr>
            <w:bCs/>
          </w:rPr>
          <w:instrText xml:space="preserve"> REF _Ref42986251 \n \h </w:instrText>
        </w:r>
      </w:ins>
      <w:r>
        <w:rPr>
          <w:bCs/>
        </w:rPr>
      </w:r>
      <w:ins w:id="108" w:author="Ye-Kui Wang" w:date="2020-06-18T20:20:00Z">
        <w:r>
          <w:rPr>
            <w:bCs/>
          </w:rPr>
          <w:fldChar w:fldCharType="separate"/>
        </w:r>
        <w:r>
          <w:rPr>
            <w:bCs/>
          </w:rPr>
          <w:t>67)</w:t>
        </w:r>
        <w:r>
          <w:rPr>
            <w:bCs/>
          </w:rPr>
          <w:fldChar w:fldCharType="end"/>
        </w:r>
        <w:r>
          <w:rPr>
            <w:bCs/>
          </w:rPr>
          <w:t xml:space="preserve"> is related.</w:t>
        </w:r>
      </w:ins>
    </w:p>
    <w:p w14:paraId="1EE48C4A" w14:textId="77777777" w:rsidR="00D870BB" w:rsidRPr="00096F43" w:rsidRDefault="00D870BB" w:rsidP="00D870BB">
      <w:pPr>
        <w:numPr>
          <w:ilvl w:val="1"/>
          <w:numId w:val="104"/>
        </w:numPr>
        <w:rPr>
          <w:bCs/>
        </w:rPr>
      </w:pPr>
      <w:r w:rsidRPr="00096F43">
        <w:rPr>
          <w:bCs/>
        </w:rPr>
        <w:t>Removal before replacing non-scalable-nested SEI messages</w:t>
      </w:r>
    </w:p>
    <w:p w14:paraId="5F5F7E86" w14:textId="3140FC5B" w:rsidR="0075657A" w:rsidRDefault="0075657A">
      <w:pPr>
        <w:ind w:left="720"/>
        <w:rPr>
          <w:bCs/>
        </w:rPr>
        <w:pPrChange w:id="109" w:author="Ye-Kui Wang" w:date="2020-06-18T20:20:00Z">
          <w:pPr>
            <w:ind w:left="360"/>
          </w:pPr>
        </w:pPrChange>
      </w:pPr>
      <w:r>
        <w:rPr>
          <w:bCs/>
        </w:rPr>
        <w:t>Item</w:t>
      </w:r>
      <w:r w:rsidR="003C0994">
        <w:rPr>
          <w:bCs/>
        </w:rPr>
        <w:t xml:space="preserve"> </w:t>
      </w:r>
      <w:del w:id="110" w:author="Ye-Kui Wang" w:date="2020-06-18T20:20:00Z">
        <w:r w:rsidR="003C0994" w:rsidDel="00207079">
          <w:rPr>
            <w:bCs/>
          </w:rPr>
          <w:fldChar w:fldCharType="begin"/>
        </w:r>
        <w:r w:rsidR="003C0994" w:rsidDel="00207079">
          <w:rPr>
            <w:bCs/>
          </w:rPr>
          <w:delInstrText xml:space="preserve"> REF _Ref42986251 \n \h </w:delInstrText>
        </w:r>
        <w:r w:rsidR="003C0994" w:rsidDel="00207079">
          <w:rPr>
            <w:bCs/>
          </w:rPr>
        </w:r>
        <w:r w:rsidR="003C0994" w:rsidDel="00207079">
          <w:rPr>
            <w:bCs/>
          </w:rPr>
          <w:fldChar w:fldCharType="separate"/>
        </w:r>
      </w:del>
      <w:del w:id="111" w:author="Ye-Kui Wang" w:date="2020-06-18T20:19:00Z">
        <w:r w:rsidR="003C0994" w:rsidDel="00207079">
          <w:rPr>
            <w:bCs/>
          </w:rPr>
          <w:delText>61)</w:delText>
        </w:r>
      </w:del>
      <w:del w:id="112" w:author="Ye-Kui Wang" w:date="2020-06-18T20:20:00Z">
        <w:r w:rsidR="003C0994" w:rsidDel="00207079">
          <w:rPr>
            <w:bCs/>
          </w:rPr>
          <w:fldChar w:fldCharType="end"/>
        </w:r>
        <w:r w:rsidR="003C0994" w:rsidDel="00207079">
          <w:rPr>
            <w:bCs/>
          </w:rPr>
          <w:delText xml:space="preserve"> is related to item 10.a, and item </w:delText>
        </w:r>
      </w:del>
      <w:r w:rsidR="003C0994">
        <w:rPr>
          <w:bCs/>
        </w:rPr>
        <w:fldChar w:fldCharType="begin"/>
      </w:r>
      <w:r w:rsidR="003C0994">
        <w:rPr>
          <w:bCs/>
        </w:rPr>
        <w:instrText xml:space="preserve"> REF _Ref42985991 \n \h </w:instrText>
      </w:r>
      <w:r w:rsidR="003C0994">
        <w:rPr>
          <w:bCs/>
        </w:rPr>
      </w:r>
      <w:r w:rsidR="003C0994">
        <w:rPr>
          <w:bCs/>
        </w:rPr>
        <w:fldChar w:fldCharType="separate"/>
      </w:r>
      <w:ins w:id="113" w:author="Ye-Kui Wang" w:date="2020-06-18T20:19:00Z">
        <w:r w:rsidR="00207079">
          <w:rPr>
            <w:bCs/>
          </w:rPr>
          <w:t>73)</w:t>
        </w:r>
      </w:ins>
      <w:del w:id="114" w:author="Ye-Kui Wang" w:date="2020-06-18T20:19:00Z">
        <w:r w:rsidR="003C0994" w:rsidDel="00207079">
          <w:rPr>
            <w:bCs/>
          </w:rPr>
          <w:delText>67)</w:delText>
        </w:r>
      </w:del>
      <w:r w:rsidR="003C0994">
        <w:rPr>
          <w:bCs/>
        </w:rPr>
        <w:fldChar w:fldCharType="end"/>
      </w:r>
      <w:r w:rsidR="003C0994">
        <w:rPr>
          <w:bCs/>
        </w:rPr>
        <w:t xml:space="preserve"> is related</w:t>
      </w:r>
      <w:del w:id="115" w:author="Ye-Kui Wang" w:date="2020-06-18T20:20:00Z">
        <w:r w:rsidR="003C0994" w:rsidDel="00207079">
          <w:rPr>
            <w:bCs/>
          </w:rPr>
          <w:delText xml:space="preserve"> to item 10.b</w:delText>
        </w:r>
      </w:del>
      <w:r w:rsidR="003C0994">
        <w:rPr>
          <w:bCs/>
        </w:rPr>
        <w:t>.</w:t>
      </w:r>
    </w:p>
    <w:p w14:paraId="16BF16AD" w14:textId="7C98F980" w:rsidR="00D357F3" w:rsidRPr="00096F43" w:rsidRDefault="00D357F3" w:rsidP="00D357F3">
      <w:pPr>
        <w:numPr>
          <w:ilvl w:val="0"/>
          <w:numId w:val="104"/>
        </w:numPr>
        <w:rPr>
          <w:bCs/>
        </w:rPr>
      </w:pPr>
      <w:r w:rsidRPr="00096F43">
        <w:rPr>
          <w:bCs/>
        </w:rPr>
        <w:t xml:space="preserve">Modify </w:t>
      </w:r>
      <w:r w:rsidR="0009509D">
        <w:rPr>
          <w:bCs/>
        </w:rPr>
        <w:t xml:space="preserve">the </w:t>
      </w:r>
      <w:r w:rsidRPr="00096F43">
        <w:rPr>
          <w:bCs/>
        </w:rPr>
        <w:t>subpicture sub-bitstream extraction process by performing following? (JVET-S0117)</w:t>
      </w:r>
    </w:p>
    <w:p w14:paraId="3BD5AA9D" w14:textId="62D1A0FC" w:rsidR="00D357F3" w:rsidRPr="00096F43" w:rsidRDefault="00D357F3" w:rsidP="00D357F3">
      <w:pPr>
        <w:numPr>
          <w:ilvl w:val="1"/>
          <w:numId w:val="104"/>
        </w:numPr>
        <w:rPr>
          <w:bCs/>
        </w:rPr>
      </w:pPr>
      <w:r w:rsidRPr="00096F43">
        <w:rPr>
          <w:bCs/>
        </w:rPr>
        <w:t>Remove rewriting of PPS conformance window syntax elements since pps_conformance_window_flag is asserted to be equal to 0</w:t>
      </w:r>
      <w:r w:rsidR="00530322">
        <w:rPr>
          <w:bCs/>
        </w:rPr>
        <w:t>.</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Remove the syntax elements sps_subpic_id[ j ] in all the referenced SPS NAL units and for each j that is not equal to subpicIdx.</w:t>
      </w:r>
    </w:p>
    <w:p w14:paraId="64568C79" w14:textId="77777777" w:rsidR="00D357F3" w:rsidRPr="00096F43" w:rsidRDefault="00D357F3" w:rsidP="00D357F3">
      <w:pPr>
        <w:numPr>
          <w:ilvl w:val="2"/>
          <w:numId w:val="104"/>
        </w:numPr>
        <w:rPr>
          <w:bCs/>
        </w:rPr>
      </w:pPr>
      <w:r w:rsidRPr="00096F43">
        <w:rPr>
          <w:bCs/>
        </w:rPr>
        <w:t>Remove the syntax elements pps_subpic_id[ j ] in all the referenced PPS NAL units and for each j that is not equal to subpicIdx.</w:t>
      </w:r>
    </w:p>
    <w:p w14:paraId="6757EDF9" w14:textId="1F19CE8D" w:rsidR="00D357F3" w:rsidRPr="00096F43" w:rsidRDefault="00D357F3" w:rsidP="00D357F3">
      <w:pPr>
        <w:numPr>
          <w:ilvl w:val="1"/>
          <w:numId w:val="104"/>
        </w:numPr>
        <w:rPr>
          <w:bCs/>
        </w:rPr>
      </w:pPr>
      <w:r w:rsidRPr="00096F43">
        <w:rPr>
          <w:bCs/>
        </w:rPr>
        <w:t>Rewrite virtual boundary syntax elements in SPS</w:t>
      </w:r>
      <w:r w:rsidR="00530322">
        <w:rPr>
          <w:bCs/>
        </w:rPr>
        <w:t>.</w:t>
      </w:r>
    </w:p>
    <w:p w14:paraId="2401F229" w14:textId="77777777" w:rsidR="0075657A" w:rsidRPr="0075657A" w:rsidRDefault="0075657A" w:rsidP="0075657A">
      <w:pPr>
        <w:rPr>
          <w:lang w:val="en-GB"/>
        </w:rPr>
      </w:pPr>
    </w:p>
    <w:p w14:paraId="1F58ABCB" w14:textId="36BDDAB2" w:rsidR="0075657A" w:rsidRPr="008F1E97" w:rsidRDefault="0075657A" w:rsidP="0075657A">
      <w:pPr>
        <w:rPr>
          <w:b/>
          <w:bCs/>
          <w:lang w:val="en-GB"/>
        </w:rPr>
      </w:pPr>
      <w:r>
        <w:rPr>
          <w:b/>
          <w:bCs/>
          <w:lang w:val="en-GB"/>
        </w:rPr>
        <w:t>New submissions</w:t>
      </w:r>
      <w:r w:rsidR="00715C79" w:rsidRPr="00C6704D">
        <w:rPr>
          <w:b/>
          <w:bCs/>
        </w:rPr>
        <w:t xml:space="preserve"> (for the June 10th submission deadline)</w:t>
      </w:r>
    </w:p>
    <w:p w14:paraId="27C34A97" w14:textId="77777777" w:rsidR="0075657A" w:rsidRPr="00C6704D" w:rsidRDefault="0075657A" w:rsidP="0075657A">
      <w:pPr>
        <w:rPr>
          <w:b/>
          <w:bCs/>
          <w:sz w:val="21"/>
          <w:szCs w:val="21"/>
          <w:lang w:val="en-GB" w:eastAsia="zh-CN"/>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0A11440C" w14:textId="77777777" w:rsidR="0075657A" w:rsidRPr="008F1E97" w:rsidRDefault="0075657A" w:rsidP="0075657A">
      <w:pPr>
        <w:rPr>
          <w:b/>
          <w:bCs/>
          <w:lang w:val="en-GB"/>
        </w:rPr>
      </w:pPr>
      <w:r w:rsidRPr="008F1E97">
        <w:rPr>
          <w:b/>
          <w:bCs/>
          <w:lang w:val="en-GB"/>
        </w:rPr>
        <w:t xml:space="preserve">Related to HRD </w:t>
      </w:r>
      <w:r>
        <w:rPr>
          <w:b/>
          <w:bCs/>
          <w:lang w:val="en-GB"/>
        </w:rPr>
        <w:t>s</w:t>
      </w:r>
      <w:r w:rsidRPr="008F1E97">
        <w:rPr>
          <w:b/>
          <w:bCs/>
          <w:lang w:val="en-GB"/>
        </w:rPr>
        <w:t>ignalling and operation:</w:t>
      </w:r>
    </w:p>
    <w:p w14:paraId="536C34E2" w14:textId="77777777" w:rsidR="0075657A" w:rsidRPr="00C6704D" w:rsidRDefault="0075657A" w:rsidP="0075657A">
      <w:pPr>
        <w:numPr>
          <w:ilvl w:val="0"/>
          <w:numId w:val="104"/>
        </w:numPr>
        <w:rPr>
          <w:color w:val="000000" w:themeColor="text1"/>
        </w:rPr>
      </w:pPr>
      <w:r w:rsidRPr="00C6704D">
        <w:rPr>
          <w:bCs/>
        </w:rPr>
        <w:t>Change</w:t>
      </w:r>
      <w:r w:rsidRPr="00C6704D">
        <w:rPr>
          <w:color w:val="000000" w:themeColor="text1"/>
        </w:rPr>
        <w:t xml:space="preserve"> HRD operation description from being picture-specific to be AU-specific as follows? (JVET-S0157 item 1)</w:t>
      </w:r>
    </w:p>
    <w:p w14:paraId="7935A89A"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clauses C.2.3, D.3.2, and D.4.2, rename prevNonDiscardablePic to prevNonDiscardableAu, firstPicInPrevBuffPeriod to firstAuInPrevBuffPeriod, notDiscardablePic to notDiscardableAu, and change their descriptions from being picture-specific to AU-specific.</w:t>
      </w:r>
    </w:p>
    <w:p w14:paraId="1A92085F"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D.3.2, change the description of the semantics of bp_concatenation_flag and bp_cpb_removal_delay_delta_minus1 from being picture-specific to be AU-specific.</w:t>
      </w:r>
    </w:p>
    <w:p w14:paraId="6F57D1B1"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D.3.2, change the description of the condition for the constraint requiring bp_alt_cpb_params_present_flag to be equal to 0 from being picture-specific to be AU-specific.</w:t>
      </w:r>
    </w:p>
    <w:p w14:paraId="17146173"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D.4.2, change the descriptions of BpResetFlag, CpbRemovalDelayMsb[ i ], CpbRemovalDelayVal[ i ] and the constraint requiring pt_cpb_alt_timing_info_present_flag to be equal to 0 from being picture-specific to be AU-specific.</w:t>
      </w:r>
    </w:p>
    <w:p w14:paraId="03EB2CDB"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D.4.2, change the description of the semantics of pt_dpb_output_delay, pt_dpb_output_du_delay, and pt_display_elemental_periods_minus1 from being picture-specific to be AU-specific.</w:t>
      </w:r>
    </w:p>
    <w:p w14:paraId="70248A3F" w14:textId="77777777" w:rsidR="0075657A" w:rsidRPr="00C6704D"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D.5.2 (DU information SEI message semantics), change the description of the semantics of dui_dpb_output_du_delay from being picture-specific to be AU-specific.</w:t>
      </w:r>
    </w:p>
    <w:p w14:paraId="44D89809" w14:textId="77777777" w:rsidR="0075657A" w:rsidRPr="00892858" w:rsidRDefault="0075657A" w:rsidP="0075657A">
      <w:pPr>
        <w:numPr>
          <w:ilvl w:val="0"/>
          <w:numId w:val="104"/>
        </w:numPr>
        <w:overflowPunct/>
        <w:autoSpaceDE/>
        <w:autoSpaceDN/>
        <w:spacing w:line="259" w:lineRule="auto"/>
        <w:rPr>
          <w:rFonts w:eastAsia="Times New Roman"/>
        </w:rPr>
      </w:pPr>
      <w:r w:rsidRPr="00892858">
        <w:rPr>
          <w:rFonts w:eastAsia="Times New Roman"/>
        </w:rPr>
        <w:t>In clause D.3.2, modify the constraint related to bp_alt_cpb_params_present_flag as follows: (JVET-S0157 item 2):</w:t>
      </w:r>
    </w:p>
    <w:p w14:paraId="444D6291" w14:textId="77777777" w:rsidR="0075657A" w:rsidRPr="00C6704D" w:rsidRDefault="0075657A" w:rsidP="0075657A">
      <w:pPr>
        <w:pStyle w:val="ListParagraph"/>
        <w:tabs>
          <w:tab w:val="left" w:pos="794"/>
          <w:tab w:val="left" w:pos="1588"/>
          <w:tab w:val="left" w:pos="1985"/>
        </w:tabs>
        <w:spacing w:before="136" w:after="0"/>
        <w:ind w:left="360"/>
        <w:contextualSpacing w:val="0"/>
        <w:rPr>
          <w:noProof/>
        </w:rPr>
      </w:pPr>
      <w:bookmarkStart w:id="116" w:name="_Hlk40262621"/>
      <w:r w:rsidRPr="00C6704D">
        <w:rPr>
          <w:noProof/>
        </w:rPr>
        <w:lastRenderedPageBreak/>
        <w:t xml:space="preserve">When </w:t>
      </w:r>
      <w:r w:rsidRPr="00C6704D">
        <w:rPr>
          <w:noProof/>
          <w:color w:val="0070C0"/>
        </w:rPr>
        <w:t>&lt;the associated AU is not an IRAP or GDR AU</w:t>
      </w:r>
      <w:bookmarkEnd w:id="116"/>
      <w:r w:rsidRPr="00C6704D">
        <w:rPr>
          <w:noProof/>
          <w:color w:val="0070C0"/>
        </w:rPr>
        <w:t>&gt;</w:t>
      </w:r>
      <w:r w:rsidRPr="00C6704D">
        <w:rPr>
          <w:color w:val="FF0000"/>
        </w:rPr>
        <w:t xml:space="preserve"> “</w:t>
      </w:r>
      <w:r w:rsidRPr="00C6704D">
        <w:rPr>
          <w:noProof/>
          <w:color w:val="FF0000"/>
        </w:rPr>
        <w:t>the associated picture is neither a CRA picture nor an IDR picture”</w:t>
      </w:r>
      <w:r w:rsidRPr="00C6704D">
        <w:rPr>
          <w:noProof/>
        </w:rPr>
        <w:t xml:space="preserve">, </w:t>
      </w:r>
      <w:bookmarkStart w:id="117" w:name="_Hlk40262783"/>
      <w:r w:rsidRPr="00C6704D">
        <w:rPr>
          <w:noProof/>
        </w:rPr>
        <w:t xml:space="preserve">the value of </w:t>
      </w:r>
      <w:bookmarkStart w:id="118" w:name="_Hlk40262529"/>
      <w:r w:rsidRPr="00C6704D">
        <w:rPr>
          <w:noProof/>
        </w:rPr>
        <w:t xml:space="preserve">bp_alt_cpb_params_present_flag </w:t>
      </w:r>
      <w:bookmarkEnd w:id="118"/>
      <w:r w:rsidRPr="00C6704D">
        <w:rPr>
          <w:noProof/>
        </w:rPr>
        <w:t>shall be equal to 0.</w:t>
      </w:r>
      <w:bookmarkEnd w:id="117"/>
    </w:p>
    <w:p w14:paraId="67CB3196" w14:textId="77777777" w:rsidR="0075657A" w:rsidRPr="00C6704D" w:rsidRDefault="0075657A" w:rsidP="0075657A">
      <w:pPr>
        <w:numPr>
          <w:ilvl w:val="0"/>
          <w:numId w:val="104"/>
        </w:numPr>
        <w:overflowPunct/>
        <w:autoSpaceDE/>
        <w:autoSpaceDN/>
        <w:spacing w:line="259" w:lineRule="auto"/>
        <w:rPr>
          <w:rFonts w:eastAsia="Times New Roman"/>
        </w:rPr>
      </w:pPr>
      <w:r w:rsidRPr="00C6704D">
        <w:rPr>
          <w:rFonts w:eastAsia="Times New Roman"/>
        </w:rPr>
        <w:t>In clause D.4.2, in the constraint related to requiring pt_cpb_alt_timing_info_present_flag to be equal to 0, add that the RASL pictures in the constraint are RASL pictures that do not have mixed NAL unit types a</w:t>
      </w:r>
      <w:r>
        <w:rPr>
          <w:rFonts w:eastAsia="Times New Roman"/>
        </w:rPr>
        <w:t>s</w:t>
      </w:r>
      <w:r w:rsidRPr="00C6704D">
        <w:rPr>
          <w:rFonts w:eastAsia="Times New Roman"/>
        </w:rPr>
        <w:t xml:space="preserve"> follows? (JVET-S0157 item 4).</w:t>
      </w:r>
    </w:p>
    <w:p w14:paraId="793A2A52" w14:textId="77777777" w:rsidR="0075657A" w:rsidRPr="00C6704D" w:rsidRDefault="0075657A" w:rsidP="0075657A">
      <w:pPr>
        <w:pStyle w:val="ListParagraph"/>
        <w:tabs>
          <w:tab w:val="left" w:pos="794"/>
          <w:tab w:val="left" w:pos="1191"/>
          <w:tab w:val="left" w:pos="1588"/>
          <w:tab w:val="left" w:pos="1985"/>
        </w:tabs>
        <w:spacing w:before="136" w:after="0"/>
        <w:ind w:left="360"/>
        <w:contextualSpacing w:val="0"/>
        <w:rPr>
          <w:rFonts w:eastAsia="SimSun"/>
          <w:noProof/>
        </w:rPr>
      </w:pPr>
      <w:bookmarkStart w:id="119" w:name="_Hlk40263404"/>
      <w:r w:rsidRPr="00C6704D">
        <w:rPr>
          <w:rFonts w:eastAsia="SimSun"/>
          <w:noProof/>
        </w:rPr>
        <w:t xml:space="preserve">When </w:t>
      </w:r>
      <w:r w:rsidRPr="00C6704D">
        <w:rPr>
          <w:rFonts w:eastAsia="SimSun"/>
          <w:noProof/>
          <w:color w:val="0070C0"/>
        </w:rPr>
        <w:t xml:space="preserve">&lt;all pictures in the associated AU are RASL pictures with </w:t>
      </w:r>
      <w:r w:rsidRPr="00C6704D">
        <w:rPr>
          <w:rFonts w:eastAsia="Times New Roman"/>
          <w:color w:val="0070C0"/>
        </w:rPr>
        <w:t>pps_mixed_nalu_types_in_pic_flag</w:t>
      </w:r>
      <w:r w:rsidRPr="00C6704D">
        <w:rPr>
          <w:rFonts w:eastAsia="SimSun"/>
          <w:noProof/>
          <w:color w:val="0070C0"/>
        </w:rPr>
        <w:t xml:space="preserve"> equal to 0&gt;</w:t>
      </w:r>
      <w:r w:rsidRPr="00C6704D">
        <w:rPr>
          <w:rFonts w:eastAsia="SimSun"/>
          <w:noProof/>
          <w:color w:val="FF0000"/>
        </w:rPr>
        <w:t xml:space="preserve"> “the associated picture is a RASL picture”</w:t>
      </w:r>
      <w:r w:rsidRPr="00C6704D">
        <w:rPr>
          <w:rFonts w:eastAsia="SimSun"/>
          <w:noProof/>
        </w:rPr>
        <w:t xml:space="preserve">, the value of </w:t>
      </w:r>
      <w:bookmarkStart w:id="120" w:name="_Hlk40263267"/>
      <w:r w:rsidRPr="00C6704D">
        <w:rPr>
          <w:rFonts w:eastAsia="SimSun"/>
          <w:noProof/>
        </w:rPr>
        <w:t>pt_cpb_alt_timing_info_present_flag shall be equal to 0</w:t>
      </w:r>
      <w:bookmarkEnd w:id="120"/>
      <w:r w:rsidRPr="00C6704D">
        <w:rPr>
          <w:rFonts w:eastAsia="SimSun"/>
          <w:noProof/>
        </w:rPr>
        <w:t>.</w:t>
      </w:r>
      <w:bookmarkEnd w:id="119"/>
    </w:p>
    <w:p w14:paraId="47767C08" w14:textId="77777777" w:rsidR="0075657A" w:rsidRPr="00C6704D"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D.5.2, </w:t>
      </w:r>
      <w:r>
        <w:rPr>
          <w:rFonts w:eastAsia="Times New Roman"/>
        </w:rPr>
        <w:t xml:space="preserve">in </w:t>
      </w:r>
      <w:r w:rsidRPr="00892858">
        <w:rPr>
          <w:rFonts w:eastAsia="Times New Roman"/>
        </w:rPr>
        <w:t>the semantics of pt_display_elemental_periods_minus1, change fixed_pic_rate_within_cvs_flag[ TemporalId ] (3 instances) to fixed_pic_rate_within_cvs_flag[ Htid ]? (JVET-S0153 item 5)</w:t>
      </w:r>
    </w:p>
    <w:p w14:paraId="27811CA5"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noProof/>
          <w:color w:val="000000" w:themeColor="text1"/>
          <w:szCs w:val="22"/>
          <w:lang w:val="en-GB"/>
        </w:rPr>
        <w:t xml:space="preserve">Modify constraints as follows: </w:t>
      </w:r>
      <w:r w:rsidRPr="00892858">
        <w:rPr>
          <w:szCs w:val="22"/>
          <w:lang w:val="en-CA"/>
        </w:rPr>
        <w:t>(</w:t>
      </w:r>
      <w:r w:rsidRPr="00892858">
        <w:rPr>
          <w:noProof/>
          <w:color w:val="000000" w:themeColor="text1"/>
          <w:szCs w:val="22"/>
          <w:lang w:val="en-GB"/>
        </w:rPr>
        <w:t>JVET-S0175 aspect 3)?</w:t>
      </w:r>
    </w:p>
    <w:p w14:paraId="1F34A256" w14:textId="7FC1E9CB" w:rsidR="0075657A" w:rsidRPr="007477E4" w:rsidRDefault="0075657A" w:rsidP="0075657A">
      <w:pPr>
        <w:pStyle w:val="ListParagraph"/>
        <w:spacing w:before="136" w:after="0"/>
        <w:ind w:left="360"/>
        <w:contextualSpacing w:val="0"/>
        <w:rPr>
          <w:color w:val="0070C0"/>
          <w:sz w:val="20"/>
          <w:szCs w:val="20"/>
        </w:rPr>
      </w:pPr>
      <w:r w:rsidRPr="00C6704D">
        <w:rPr>
          <w:noProof/>
          <w:sz w:val="20"/>
          <w:szCs w:val="20"/>
        </w:rPr>
        <w:t>When</w:t>
      </w:r>
      <w:r w:rsidRPr="00C6704D">
        <w:rPr>
          <w:sz w:val="20"/>
          <w:szCs w:val="20"/>
        </w:rPr>
        <w:t xml:space="preserve"> </w:t>
      </w:r>
      <w:r w:rsidRPr="00C6704D">
        <w:rPr>
          <w:color w:val="FF0000"/>
          <w:sz w:val="20"/>
          <w:szCs w:val="20"/>
        </w:rPr>
        <w:t>“fixed_pic_rate_within_cvs_flag[ TemporalId ] is equal to 0 or sps_field_seq_flag is equal to 1, the value of”</w:t>
      </w:r>
      <w:r w:rsidRPr="00C6704D">
        <w:rPr>
          <w:sz w:val="20"/>
          <w:szCs w:val="20"/>
        </w:rPr>
        <w:t xml:space="preserve"> </w:t>
      </w:r>
      <w:r w:rsidRPr="00C6704D">
        <w:rPr>
          <w:color w:val="0070C0"/>
          <w:sz w:val="20"/>
          <w:szCs w:val="20"/>
        </w:rPr>
        <w:t>&lt;any of the following applies&gt;</w:t>
      </w:r>
      <w:r w:rsidRPr="00C6704D">
        <w:rPr>
          <w:sz w:val="20"/>
          <w:szCs w:val="20"/>
        </w:rPr>
        <w:t xml:space="preserve"> pt_display_elemental_periods_minus1 shall be equal to 0</w:t>
      </w:r>
      <w:r w:rsidR="00D60911">
        <w:rPr>
          <w:sz w:val="20"/>
          <w:szCs w:val="20"/>
        </w:rPr>
        <w:t>.</w:t>
      </w:r>
      <w:r w:rsidR="00D60911" w:rsidRPr="007477E4">
        <w:rPr>
          <w:color w:val="0070C0"/>
          <w:sz w:val="20"/>
          <w:szCs w:val="20"/>
        </w:rPr>
        <w:t>&lt;</w:t>
      </w:r>
      <w:r w:rsidRPr="007477E4">
        <w:rPr>
          <w:color w:val="0070C0"/>
          <w:sz w:val="20"/>
          <w:szCs w:val="20"/>
        </w:rPr>
        <w:t>:</w:t>
      </w:r>
    </w:p>
    <w:p w14:paraId="41448027" w14:textId="27A57655" w:rsidR="0075657A" w:rsidRPr="007477E4" w:rsidRDefault="0075657A" w:rsidP="0075657A">
      <w:pPr>
        <w:pStyle w:val="enumlev1"/>
        <w:spacing w:before="136"/>
        <w:ind w:left="720"/>
        <w:rPr>
          <w:noProof/>
          <w:color w:val="0070C0"/>
          <w:highlight w:val="yellow"/>
          <w:lang w:val="en-CA"/>
        </w:rPr>
      </w:pPr>
      <w:r w:rsidRPr="007477E4">
        <w:rPr>
          <w:noProof/>
          <w:color w:val="0070C0"/>
          <w:lang w:val="en-CA"/>
        </w:rPr>
        <w:t>–</w:t>
      </w:r>
      <w:r w:rsidRPr="007477E4">
        <w:rPr>
          <w:noProof/>
          <w:color w:val="0070C0"/>
          <w:lang w:val="en-CA"/>
        </w:rPr>
        <w:tab/>
        <w:t xml:space="preserve">sps_field_seq_flag is equal to 1 </w:t>
      </w:r>
      <w:r w:rsidRPr="00D60911">
        <w:rPr>
          <w:noProof/>
          <w:color w:val="0070C0"/>
          <w:lang w:val="en-CA"/>
        </w:rPr>
        <w:t>for the output layers in the OLS</w:t>
      </w:r>
      <w:r w:rsidRPr="007477E4">
        <w:rPr>
          <w:noProof/>
          <w:color w:val="0070C0"/>
          <w:lang w:val="en-CA"/>
        </w:rPr>
        <w:t>.</w:t>
      </w:r>
    </w:p>
    <w:p w14:paraId="7BF539DF" w14:textId="77777777" w:rsidR="0075657A" w:rsidRPr="007477E4" w:rsidRDefault="0075657A" w:rsidP="0075657A">
      <w:pPr>
        <w:pStyle w:val="enumlev1"/>
        <w:spacing w:before="136"/>
        <w:ind w:left="720"/>
        <w:rPr>
          <w:noProof/>
          <w:color w:val="0070C0"/>
          <w:lang w:val="en-CA"/>
        </w:rPr>
      </w:pPr>
      <w:r w:rsidRPr="007477E4">
        <w:rPr>
          <w:noProof/>
          <w:color w:val="0070C0"/>
          <w:lang w:val="en-CA"/>
        </w:rPr>
        <w:t>–</w:t>
      </w:r>
      <w:r w:rsidRPr="007477E4">
        <w:rPr>
          <w:noProof/>
          <w:color w:val="0070C0"/>
          <w:lang w:val="en-CA"/>
        </w:rPr>
        <w:tab/>
      </w:r>
      <w:r w:rsidRPr="00D60911">
        <w:rPr>
          <w:noProof/>
          <w:color w:val="0070C0"/>
          <w:lang w:val="en-CA"/>
        </w:rPr>
        <w:t xml:space="preserve">&lt;sps_field_seq_flag is equal to 0 for all output layers of the bitstream and there is not frame-field information SEI message present or </w:t>
      </w:r>
      <w:r w:rsidRPr="00D60911">
        <w:rPr>
          <w:color w:val="0070C0"/>
          <w:lang w:val="en-CA"/>
        </w:rPr>
        <w:t xml:space="preserve">display_fields_from_frame_flag is equal to 0 if a frame-field SEI message is associated with the AU and </w:t>
      </w:r>
      <w:r w:rsidRPr="00D60911">
        <w:rPr>
          <w:noProof/>
          <w:color w:val="0070C0"/>
          <w:lang w:val="en-CA"/>
        </w:rPr>
        <w:t>fixed_pic_rate_within_cvs_flag[ TemporalId</w:t>
      </w:r>
      <w:r w:rsidRPr="00D60911">
        <w:rPr>
          <w:bCs/>
          <w:noProof/>
          <w:color w:val="0070C0"/>
          <w:lang w:val="en-CA"/>
        </w:rPr>
        <w:t> ] is equal to 0</w:t>
      </w:r>
      <w:r w:rsidRPr="00D60911">
        <w:rPr>
          <w:noProof/>
          <w:color w:val="0070C0"/>
          <w:lang w:val="en-CA"/>
        </w:rPr>
        <w:t>.&gt;</w:t>
      </w:r>
    </w:p>
    <w:p w14:paraId="09BA1AD3" w14:textId="77777777" w:rsidR="0075657A" w:rsidRPr="00C6704D" w:rsidRDefault="0075657A" w:rsidP="0075657A">
      <w:pPr>
        <w:pStyle w:val="NoSpacing"/>
        <w:numPr>
          <w:ilvl w:val="0"/>
          <w:numId w:val="104"/>
        </w:numPr>
        <w:spacing w:before="136"/>
        <w:rPr>
          <w:color w:val="000000" w:themeColor="text1"/>
          <w:szCs w:val="22"/>
          <w:lang w:val="en-CA"/>
        </w:rPr>
      </w:pPr>
      <w:r w:rsidRPr="00C6704D">
        <w:rPr>
          <w:color w:val="000000" w:themeColor="text1"/>
          <w:szCs w:val="22"/>
          <w:lang w:val="en-CA"/>
        </w:rPr>
        <w:t>Remove fixed_pic_rate_general_flag[ i ] from the ols_hrd_parameters() and derive from parameters signalled for the two CVSs including the dpb_parameters() whether the fixed picture rate is achieved across CVSs? (JVET-S0175 aspect 1, 2)</w:t>
      </w:r>
    </w:p>
    <w:p w14:paraId="43A3B90A"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szCs w:val="22"/>
          <w:lang w:val="en-CA"/>
        </w:rPr>
        <w:t xml:space="preserve">Add a gating flag for pt_display_elemental_periods_minus1, so that its presence can be controlled and </w:t>
      </w:r>
      <w:r w:rsidRPr="00C6704D">
        <w:rPr>
          <w:szCs w:val="22"/>
          <w:lang w:val="en-CA"/>
        </w:rPr>
        <w:t xml:space="preserve">change the derivation of elementalOutputPeriod </w:t>
      </w:r>
      <w:r>
        <w:rPr>
          <w:szCs w:val="22"/>
          <w:lang w:val="en-CA"/>
        </w:rPr>
        <w:t>as follows and change D.9.6 accordingly</w:t>
      </w:r>
      <w:r w:rsidRPr="00892858">
        <w:rPr>
          <w:szCs w:val="22"/>
          <w:lang w:val="en-CA"/>
        </w:rPr>
        <w:t>? (</w:t>
      </w:r>
      <w:r w:rsidRPr="00892858">
        <w:rPr>
          <w:noProof/>
          <w:color w:val="000000" w:themeColor="text1"/>
          <w:szCs w:val="22"/>
          <w:lang w:val="en-GB"/>
        </w:rPr>
        <w:t>JVET-S0175 aspect</w:t>
      </w:r>
      <w:r>
        <w:rPr>
          <w:noProof/>
          <w:color w:val="000000" w:themeColor="text1"/>
          <w:szCs w:val="22"/>
          <w:lang w:val="en-GB"/>
        </w:rPr>
        <w:t>s</w:t>
      </w:r>
      <w:r w:rsidRPr="00892858">
        <w:rPr>
          <w:noProof/>
          <w:color w:val="000000" w:themeColor="text1"/>
          <w:szCs w:val="22"/>
          <w:lang w:val="en-GB"/>
        </w:rPr>
        <w:t xml:space="preserve"> 4</w:t>
      </w:r>
      <w:r>
        <w:rPr>
          <w:noProof/>
          <w:color w:val="000000" w:themeColor="text1"/>
          <w:szCs w:val="22"/>
          <w:lang w:val="en-GB"/>
        </w:rPr>
        <w:t xml:space="preserve"> and </w:t>
      </w:r>
      <w:r w:rsidRPr="00892858">
        <w:rPr>
          <w:noProof/>
          <w:color w:val="000000" w:themeColor="text1"/>
          <w:szCs w:val="22"/>
          <w:lang w:val="en-GB"/>
        </w:rPr>
        <w:t>5)?</w:t>
      </w:r>
    </w:p>
    <w:p w14:paraId="7AFE8ACC" w14:textId="77777777" w:rsidR="0075657A" w:rsidRPr="00C6704D" w:rsidRDefault="0075657A" w:rsidP="0075657A">
      <w:pPr>
        <w:tabs>
          <w:tab w:val="left" w:pos="794"/>
          <w:tab w:val="left" w:pos="1191"/>
          <w:tab w:val="left" w:pos="1588"/>
          <w:tab w:val="left" w:pos="1985"/>
        </w:tabs>
        <w:ind w:left="360"/>
        <w:rPr>
          <w:rFonts w:eastAsiaTheme="minorEastAsia"/>
          <w:noProof/>
          <w:sz w:val="20"/>
          <w:szCs w:val="20"/>
        </w:rPr>
      </w:pPr>
      <w:r w:rsidRPr="00C6704D">
        <w:rPr>
          <w:rFonts w:eastAsiaTheme="minorEastAsia"/>
          <w:noProof/>
          <w:sz w:val="20"/>
          <w:szCs w:val="20"/>
        </w:rPr>
        <w:t>–</w:t>
      </w:r>
      <w:r w:rsidRPr="00C6704D">
        <w:rPr>
          <w:noProof/>
          <w:sz w:val="20"/>
          <w:szCs w:val="20"/>
        </w:rPr>
        <w:tab/>
      </w:r>
      <w:r w:rsidRPr="00C6704D">
        <w:rPr>
          <w:rFonts w:eastAsiaTheme="minorEastAsia"/>
          <w:noProof/>
          <w:sz w:val="20"/>
          <w:szCs w:val="20"/>
        </w:rPr>
        <w:t xml:space="preserve">If a PT SEI message is present for picture n </w:t>
      </w:r>
      <w:r w:rsidRPr="00C6704D">
        <w:rPr>
          <w:rFonts w:eastAsiaTheme="minorEastAsia"/>
          <w:noProof/>
          <w:color w:val="0070C0"/>
          <w:sz w:val="20"/>
          <w:szCs w:val="20"/>
        </w:rPr>
        <w:t xml:space="preserve">&lt;and </w:t>
      </w:r>
      <w:r w:rsidRPr="00C6704D">
        <w:rPr>
          <w:rFonts w:eastAsiaTheme="minorEastAsia"/>
          <w:bCs/>
          <w:noProof/>
          <w:color w:val="0070C0"/>
          <w:sz w:val="20"/>
          <w:szCs w:val="20"/>
        </w:rPr>
        <w:t>pt_display_elemental_periods_present_flag equal to 1&gt;</w:t>
      </w:r>
      <w:r w:rsidRPr="00C6704D">
        <w:rPr>
          <w:rFonts w:eastAsiaTheme="minorEastAsia"/>
          <w:noProof/>
          <w:sz w:val="20"/>
          <w:szCs w:val="20"/>
        </w:rPr>
        <w:t>, elementalOutputPeriods is equal to the value of pt_display_elemental_periods_minus1 + 1.</w:t>
      </w:r>
    </w:p>
    <w:p w14:paraId="121FAFF8" w14:textId="77777777" w:rsidR="0075657A" w:rsidRPr="00C6704D" w:rsidRDefault="0075657A" w:rsidP="007477E4">
      <w:pPr>
        <w:pStyle w:val="enumlev1"/>
        <w:spacing w:before="136"/>
        <w:ind w:left="720"/>
        <w:rPr>
          <w:rFonts w:eastAsiaTheme="minorEastAsia"/>
          <w:noProof/>
          <w:color w:val="0070C0"/>
        </w:rPr>
      </w:pPr>
      <w:r w:rsidRPr="00C6704D">
        <w:rPr>
          <w:rFonts w:eastAsiaTheme="minorEastAsia"/>
          <w:noProof/>
          <w:color w:val="0070C0"/>
        </w:rPr>
        <w:t>–&lt;</w:t>
      </w:r>
      <w:r w:rsidRPr="00C6704D">
        <w:rPr>
          <w:rFonts w:eastAsiaTheme="minorEastAsia"/>
          <w:noProof/>
          <w:color w:val="0070C0"/>
        </w:rPr>
        <w:tab/>
        <w:t>Otherwise, if external means are provided to set the value of elementalOutputPeriods, elementalOutputPeriods is set equal to the value provided via external means.</w:t>
      </w:r>
    </w:p>
    <w:p w14:paraId="64AE7A4F" w14:textId="77777777" w:rsidR="0075657A" w:rsidRPr="00C6704D" w:rsidRDefault="0075657A" w:rsidP="007477E4">
      <w:pPr>
        <w:pStyle w:val="enumlev1"/>
        <w:spacing w:before="136"/>
        <w:ind w:left="720"/>
        <w:rPr>
          <w:rFonts w:eastAsiaTheme="minorEastAsia"/>
          <w:noProof/>
          <w:color w:val="0070C0"/>
        </w:rPr>
      </w:pPr>
      <w:r w:rsidRPr="00C6704D">
        <w:rPr>
          <w:rFonts w:eastAsiaTheme="minorEastAsia"/>
          <w:noProof/>
          <w:color w:val="0070C0"/>
        </w:rPr>
        <w:t>–</w:t>
      </w:r>
      <w:r w:rsidRPr="00C6704D">
        <w:rPr>
          <w:rFonts w:eastAsiaTheme="minorEastAsia"/>
          <w:noProof/>
          <w:color w:val="0070C0"/>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messages.&gt;</w:t>
      </w:r>
    </w:p>
    <w:p w14:paraId="149711E7" w14:textId="77777777" w:rsidR="0075657A" w:rsidRPr="00C6704D" w:rsidRDefault="0075657A" w:rsidP="0075657A">
      <w:pPr>
        <w:tabs>
          <w:tab w:val="left" w:pos="794"/>
          <w:tab w:val="left" w:pos="1191"/>
          <w:tab w:val="left" w:pos="1588"/>
          <w:tab w:val="left" w:pos="1985"/>
        </w:tabs>
        <w:ind w:left="360"/>
        <w:rPr>
          <w:noProof/>
          <w:sz w:val="20"/>
          <w:szCs w:val="20"/>
        </w:rPr>
      </w:pPr>
      <w:r w:rsidRPr="00C6704D">
        <w:rPr>
          <w:noProof/>
          <w:sz w:val="20"/>
          <w:szCs w:val="20"/>
        </w:rPr>
        <w:t>–</w:t>
      </w:r>
      <w:r w:rsidRPr="00C6704D">
        <w:rPr>
          <w:noProof/>
          <w:sz w:val="20"/>
          <w:szCs w:val="20"/>
        </w:rPr>
        <w:tab/>
      </w:r>
      <w:r w:rsidRPr="00C6704D">
        <w:rPr>
          <w:rFonts w:eastAsiaTheme="minorEastAsia"/>
          <w:noProof/>
          <w:sz w:val="20"/>
          <w:szCs w:val="20"/>
        </w:rPr>
        <w:t>Otherwise</w:t>
      </w:r>
      <w:r w:rsidRPr="00C6704D">
        <w:rPr>
          <w:noProof/>
          <w:sz w:val="20"/>
          <w:szCs w:val="20"/>
        </w:rPr>
        <w:t>, elementalOutputPeriods is equal to 1.</w:t>
      </w:r>
    </w:p>
    <w:p w14:paraId="02967F4C" w14:textId="77777777" w:rsidR="0075657A" w:rsidRPr="00C6704D" w:rsidRDefault="0075657A" w:rsidP="0075657A">
      <w:pPr>
        <w:pStyle w:val="NoSpacing"/>
        <w:numPr>
          <w:ilvl w:val="0"/>
          <w:numId w:val="104"/>
        </w:numPr>
        <w:spacing w:before="136"/>
        <w:rPr>
          <w:color w:val="000000" w:themeColor="text1"/>
          <w:szCs w:val="22"/>
          <w:lang w:val="en-CA"/>
        </w:rPr>
      </w:pPr>
      <w:r w:rsidRPr="00C6704D">
        <w:rPr>
          <w:color w:val="000000" w:themeColor="text1"/>
          <w:szCs w:val="22"/>
          <w:lang w:val="en-CA"/>
        </w:rPr>
        <w:t xml:space="preserve">Add following related to when both </w:t>
      </w:r>
      <w:r w:rsidRPr="00C6704D">
        <w:rPr>
          <w:bCs/>
          <w:noProof/>
          <w:szCs w:val="22"/>
          <w:lang w:val="en-CA"/>
        </w:rPr>
        <w:t>general_nal_hrd_params_present_flag and general_vcl_hrd_params_present_flag are equal to 0? (JVET-S0175 aspect 6)</w:t>
      </w:r>
    </w:p>
    <w:p w14:paraId="629E38CF" w14:textId="77777777" w:rsidR="0075657A" w:rsidRPr="00C6704D" w:rsidRDefault="0075657A" w:rsidP="0075657A">
      <w:pPr>
        <w:ind w:left="360"/>
        <w:rPr>
          <w:bCs/>
          <w:noProof/>
          <w:color w:val="0070C0"/>
          <w:sz w:val="20"/>
          <w:szCs w:val="20"/>
        </w:rPr>
      </w:pPr>
      <w:r w:rsidRPr="00C6704D">
        <w:rPr>
          <w:color w:val="0070C0"/>
          <w:sz w:val="20"/>
          <w:szCs w:val="20"/>
        </w:rPr>
        <w:t xml:space="preserve">&lt;It is a bitstream requirement that when both </w:t>
      </w:r>
      <w:r w:rsidRPr="00C6704D">
        <w:rPr>
          <w:bCs/>
          <w:noProof/>
          <w:color w:val="0070C0"/>
          <w:sz w:val="20"/>
          <w:szCs w:val="20"/>
        </w:rPr>
        <w:t>general_nal_hrd_params_present_flag  and  general_vcl_hrd_params_present_flag are equal to 0, the following applies.</w:t>
      </w:r>
    </w:p>
    <w:p w14:paraId="6AF651DD" w14:textId="7A17EFFB" w:rsidR="0075657A" w:rsidRPr="00C6704D" w:rsidRDefault="00265E3E" w:rsidP="007477E4">
      <w:pPr>
        <w:pStyle w:val="enumlev1"/>
        <w:spacing w:before="136"/>
        <w:ind w:left="720"/>
        <w:rPr>
          <w:color w:val="0070C0"/>
        </w:rPr>
      </w:pPr>
      <w:r w:rsidRPr="00C6704D">
        <w:rPr>
          <w:rFonts w:eastAsiaTheme="minorEastAsia"/>
          <w:noProof/>
          <w:color w:val="0070C0"/>
        </w:rPr>
        <w:t>–</w:t>
      </w:r>
      <w:r w:rsidRPr="00C6704D">
        <w:rPr>
          <w:rFonts w:eastAsiaTheme="minorEastAsia"/>
          <w:noProof/>
          <w:color w:val="0070C0"/>
        </w:rPr>
        <w:tab/>
      </w:r>
      <w:r w:rsidR="0075657A" w:rsidRPr="007477E4">
        <w:rPr>
          <w:rFonts w:eastAsiaTheme="minorEastAsia"/>
          <w:noProof/>
          <w:color w:val="0070C0"/>
        </w:rPr>
        <w:t>elementalOutputPeriods</w:t>
      </w:r>
      <w:r w:rsidR="0075657A" w:rsidRPr="00C6704D">
        <w:rPr>
          <w:color w:val="0070C0"/>
        </w:rPr>
        <w:t xml:space="preserve"> is 1 in the AUs of the CVS and display_elemental_periods_minus1 is set to 0 in all frame-field information SEI messages.</w:t>
      </w:r>
    </w:p>
    <w:p w14:paraId="06AF7503" w14:textId="0E727258" w:rsidR="0075657A" w:rsidRPr="00C6704D" w:rsidRDefault="00265E3E" w:rsidP="007477E4">
      <w:pPr>
        <w:pStyle w:val="enumlev1"/>
        <w:spacing w:before="136"/>
        <w:ind w:left="720"/>
        <w:rPr>
          <w:color w:val="0070C0"/>
        </w:rPr>
      </w:pPr>
      <w:r w:rsidRPr="00C6704D">
        <w:rPr>
          <w:rFonts w:eastAsiaTheme="minorEastAsia"/>
          <w:noProof/>
          <w:color w:val="0070C0"/>
        </w:rPr>
        <w:t>–</w:t>
      </w:r>
      <w:r w:rsidRPr="00C6704D">
        <w:rPr>
          <w:rFonts w:eastAsiaTheme="minorEastAsia"/>
          <w:noProof/>
          <w:color w:val="0070C0"/>
        </w:rPr>
        <w:tab/>
      </w:r>
      <w:r w:rsidR="0075657A" w:rsidRPr="00C6704D">
        <w:rPr>
          <w:color w:val="0070C0"/>
        </w:rPr>
        <w:t>No pictures with ph_pic_output_flag equal to 0 are present in AUs of the CVS&gt;</w:t>
      </w:r>
    </w:p>
    <w:p w14:paraId="1428B2F5" w14:textId="77777777" w:rsidR="0075657A" w:rsidRPr="00892858" w:rsidRDefault="0075657A" w:rsidP="0075657A">
      <w:pPr>
        <w:pStyle w:val="NoSpacing"/>
        <w:numPr>
          <w:ilvl w:val="0"/>
          <w:numId w:val="104"/>
        </w:numPr>
        <w:spacing w:before="136"/>
        <w:rPr>
          <w:color w:val="000000" w:themeColor="text1"/>
          <w:szCs w:val="22"/>
          <w:lang w:val="en-CA"/>
        </w:rPr>
      </w:pPr>
      <w:r w:rsidRPr="002E262C">
        <w:rPr>
          <w:color w:val="000000" w:themeColor="text1"/>
          <w:szCs w:val="22"/>
          <w:lang w:val="en-CA"/>
        </w:rPr>
        <w:t xml:space="preserve">Conditionally signal </w:t>
      </w:r>
      <w:r w:rsidRPr="00C6704D">
        <w:rPr>
          <w:color w:val="000000" w:themeColor="text1"/>
          <w:szCs w:val="22"/>
          <w:lang w:val="en-CA"/>
        </w:rPr>
        <w:t>bp_sublayer_initial_cpb_removal_delay_present_flag, only when bp_max_sublayers_minus1 is greater than 0 and infer it to 0 otherwise? (JVET-S0181 proposal 1, JVET S0157 item 3)</w:t>
      </w:r>
    </w:p>
    <w:p w14:paraId="786623B0" w14:textId="77777777" w:rsidR="0075657A" w:rsidRPr="00C6704D" w:rsidRDefault="0075657A" w:rsidP="0075657A">
      <w:pPr>
        <w:pStyle w:val="NoSpacing"/>
        <w:numPr>
          <w:ilvl w:val="0"/>
          <w:numId w:val="104"/>
        </w:numPr>
        <w:spacing w:before="136"/>
        <w:rPr>
          <w:rFonts w:eastAsiaTheme="minorEastAsia"/>
          <w:color w:val="000000" w:themeColor="text1"/>
          <w:szCs w:val="22"/>
          <w:lang w:val="en-CA"/>
        </w:rPr>
      </w:pPr>
      <w:r w:rsidRPr="00C6704D">
        <w:rPr>
          <w:rFonts w:eastAsiaTheme="minorEastAsia"/>
          <w:color w:val="000000" w:themeColor="text1"/>
          <w:szCs w:val="22"/>
          <w:lang w:val="en-CA"/>
        </w:rPr>
        <w:t xml:space="preserve">Move the signalling of bp_max_sublayers_minus1 to be before the signalling of bp_cpb_removal_delay_deltas_present_flag and conditionally signal bp_cpb_removal_delay_deltas_present_flag and bp_num_cpb_removal_delay_deltas_minus1 and </w:t>
      </w:r>
      <w:r w:rsidRPr="00C6704D">
        <w:rPr>
          <w:rFonts w:eastAsiaTheme="minorEastAsia"/>
          <w:color w:val="000000" w:themeColor="text1"/>
          <w:szCs w:val="22"/>
          <w:lang w:val="en-CA"/>
        </w:rPr>
        <w:lastRenderedPageBreak/>
        <w:t>bp_cpb_removal_delay_delta_val[ i ] syntax elements, only when bp_max_sublayers_minus1 is greater than 0 and infer bp_cpb_removal_delay_deltas_present_flag equal to 0 otherwise? (JVET-S0181 proposal 2)?</w:t>
      </w:r>
    </w:p>
    <w:p w14:paraId="01740A1B"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syntax element pt_cpb_removal_delay_minus1[ bp_max_sublayers_minus1 ]  to locate it near the other CPB removal delay syntax elements, in particular other pt_cpb_removal_delay_minus1[ i ] syntax elements (and pt_cpb_removal_delay_delta_idx[ i ] syntax elements) for i in the range of TemporalId to bp_max_sub_layers_minus1</w:t>
      </w:r>
      <w:r>
        <w:rPr>
          <w:szCs w:val="22"/>
        </w:rPr>
        <w:t> </w:t>
      </w:r>
      <w:r w:rsidRPr="00C6704D">
        <w:rPr>
          <w:szCs w:val="22"/>
        </w:rPr>
        <w:t>− 1, inclusive? (JVET-S0185 proposal 1)</w:t>
      </w:r>
    </w:p>
    <w:p w14:paraId="5BB46854"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signalling of syntax element bp_alt_cpb_params_present_flag to locate it near the syntax element bp_use_alt_cpb_params_flag where it is used? (JVET-S0185 proposal 2)</w:t>
      </w:r>
    </w:p>
    <w:p w14:paraId="33133309" w14:textId="519F7E25" w:rsidR="0075657A" w:rsidRPr="00892858" w:rsidDel="000C2A95" w:rsidRDefault="0075657A" w:rsidP="0075657A">
      <w:pPr>
        <w:pStyle w:val="NoSpacing"/>
        <w:numPr>
          <w:ilvl w:val="0"/>
          <w:numId w:val="104"/>
        </w:numPr>
        <w:spacing w:before="136"/>
        <w:rPr>
          <w:del w:id="121" w:author="Ye-Kui Wang" w:date="2020-06-18T20:14:00Z"/>
          <w:color w:val="000000" w:themeColor="text1"/>
          <w:szCs w:val="22"/>
          <w:lang w:val="en-CA"/>
        </w:rPr>
      </w:pPr>
      <w:r w:rsidRPr="00892858">
        <w:rPr>
          <w:color w:val="000000" w:themeColor="text1"/>
          <w:szCs w:val="22"/>
          <w:lang w:val="en-CA"/>
        </w:rPr>
        <w:t>Modify the output and removal of picture from DPB</w:t>
      </w:r>
      <w:del w:id="122" w:author="Ye-Kui Wang" w:date="2020-06-18T20:14:00Z">
        <w:r w:rsidRPr="00892858" w:rsidDel="000C2A95">
          <w:rPr>
            <w:color w:val="000000" w:themeColor="text1"/>
            <w:szCs w:val="22"/>
            <w:lang w:val="en-CA"/>
          </w:rPr>
          <w:delText>, additional bumping</w:delText>
        </w:r>
      </w:del>
      <w:r w:rsidRPr="00892858">
        <w:rPr>
          <w:color w:val="000000" w:themeColor="text1"/>
          <w:szCs w:val="22"/>
          <w:lang w:val="en-CA"/>
        </w:rPr>
        <w:t xml:space="preserve"> as follows?</w:t>
      </w:r>
      <w:ins w:id="123" w:author="Ye-Kui Wang" w:date="2020-06-18T20:14:00Z">
        <w:r w:rsidR="000C2A95">
          <w:rPr>
            <w:color w:val="000000" w:themeColor="text1"/>
            <w:szCs w:val="22"/>
            <w:lang w:val="en-CA"/>
          </w:rPr>
          <w:t xml:space="preserve"> (</w:t>
        </w:r>
      </w:ins>
    </w:p>
    <w:p w14:paraId="0299C161" w14:textId="3C3B7509" w:rsidR="0075657A" w:rsidRPr="000C2A95" w:rsidRDefault="0075657A">
      <w:pPr>
        <w:pStyle w:val="NoSpacing"/>
        <w:numPr>
          <w:ilvl w:val="0"/>
          <w:numId w:val="104"/>
        </w:numPr>
        <w:spacing w:before="136"/>
        <w:rPr>
          <w:color w:val="000000" w:themeColor="text1"/>
          <w:szCs w:val="22"/>
          <w:lang w:val="en-CA"/>
        </w:rPr>
        <w:pPrChange w:id="124" w:author="Ye-Kui Wang" w:date="2020-06-18T20:14:00Z">
          <w:pPr>
            <w:pStyle w:val="NoSpacing"/>
            <w:numPr>
              <w:ilvl w:val="1"/>
              <w:numId w:val="104"/>
            </w:numPr>
            <w:spacing w:before="136"/>
            <w:ind w:left="720" w:hanging="360"/>
          </w:pPr>
        </w:pPrChange>
      </w:pPr>
      <w:del w:id="125" w:author="Ye-Kui Wang" w:date="2020-06-18T20:14:00Z">
        <w:r w:rsidRPr="000C2A95" w:rsidDel="000C2A95">
          <w:rPr>
            <w:color w:val="000000" w:themeColor="text1"/>
            <w:szCs w:val="22"/>
            <w:lang w:val="en-CA"/>
          </w:rPr>
          <w:delText xml:space="preserve">From </w:delText>
        </w:r>
      </w:del>
      <w:r w:rsidRPr="000C2A95">
        <w:rPr>
          <w:color w:val="000000" w:themeColor="text1"/>
          <w:szCs w:val="22"/>
          <w:lang w:val="en-CA"/>
        </w:rPr>
        <w:t>JVET-S0198</w:t>
      </w:r>
      <w:ins w:id="126" w:author="Ye-Kui Wang" w:date="2020-06-18T20:14:00Z">
        <w:r w:rsidR="000C2A95">
          <w:rPr>
            <w:color w:val="000000" w:themeColor="text1"/>
            <w:szCs w:val="22"/>
            <w:lang w:val="en-CA"/>
          </w:rPr>
          <w:t>)</w:t>
        </w:r>
      </w:ins>
      <w:del w:id="127" w:author="Ye-Kui Wang" w:date="2020-06-18T20:14:00Z">
        <w:r w:rsidRPr="000C2A95" w:rsidDel="000C2A95">
          <w:rPr>
            <w:color w:val="000000" w:themeColor="text1"/>
            <w:szCs w:val="22"/>
            <w:lang w:val="en-CA"/>
          </w:rPr>
          <w:delText>:</w:delText>
        </w:r>
      </w:del>
    </w:p>
    <w:p w14:paraId="5F9C694C"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C.5.2.2 Output and removal of pictures from the DPB</w:t>
      </w:r>
    </w:p>
    <w:p w14:paraId="0E807842"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w:t>
      </w:r>
    </w:p>
    <w:p w14:paraId="719238D1" w14:textId="77777777" w:rsidR="0075657A" w:rsidRPr="00C6704D" w:rsidRDefault="0075657A" w:rsidP="0075657A">
      <w:pPr>
        <w:tabs>
          <w:tab w:val="left" w:pos="400"/>
          <w:tab w:val="left" w:pos="1191"/>
          <w:tab w:val="left" w:pos="1588"/>
          <w:tab w:val="left" w:pos="1985"/>
        </w:tabs>
        <w:ind w:left="1120" w:hanging="400"/>
        <w:rPr>
          <w:rFonts w:eastAsia="SimSun"/>
          <w:noProof/>
          <w:color w:val="FF0000"/>
          <w:sz w:val="20"/>
          <w:szCs w:val="20"/>
        </w:rPr>
      </w:pPr>
      <w:r w:rsidRPr="00C6704D">
        <w:rPr>
          <w:rFonts w:eastAsia="SimSun"/>
          <w:noProof/>
          <w:sz w:val="20"/>
          <w:szCs w:val="20"/>
        </w:rPr>
        <w:t>–</w:t>
      </w:r>
      <w:r w:rsidRPr="00C6704D">
        <w:rPr>
          <w:rFonts w:eastAsia="SimSun"/>
          <w:noProof/>
          <w:sz w:val="20"/>
          <w:szCs w:val="20"/>
        </w:rPr>
        <w:tab/>
        <w:t>Otherwise (the current AU is not a CVSS AU</w:t>
      </w:r>
      <w:r w:rsidRPr="00C6704D">
        <w:rPr>
          <w:rFonts w:eastAsia="SimSun"/>
          <w:sz w:val="20"/>
          <w:szCs w:val="20"/>
          <w:lang w:val="en-GB"/>
        </w:rPr>
        <w:t xml:space="preserve"> </w:t>
      </w:r>
      <w:r w:rsidRPr="00C6704D">
        <w:rPr>
          <w:rFonts w:eastAsia="SimSun"/>
          <w:noProof/>
          <w:sz w:val="20"/>
          <w:szCs w:val="20"/>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C6704D">
        <w:rPr>
          <w:rFonts w:eastAsia="SimSun"/>
          <w:noProof/>
          <w:color w:val="FF0000"/>
          <w:sz w:val="20"/>
          <w:szCs w:val="20"/>
        </w:rPr>
        <w:t>“When one or more of the following conditions are true, t”</w:t>
      </w:r>
      <w:r w:rsidRPr="00C6704D">
        <w:rPr>
          <w:rFonts w:eastAsia="SimSun"/>
          <w:noProof/>
          <w:color w:val="0070C0"/>
          <w:sz w:val="20"/>
          <w:szCs w:val="20"/>
        </w:rPr>
        <w:t>&lt;T&gt;</w:t>
      </w:r>
      <w:r w:rsidRPr="00C6704D">
        <w:rPr>
          <w:rFonts w:eastAsia="SimSun"/>
          <w:noProof/>
          <w:sz w:val="20"/>
          <w:szCs w:val="20"/>
        </w:rPr>
        <w:t xml:space="preserve">he "bumping" process specified in clause C.5.2.4 is invoked repeatedly </w:t>
      </w:r>
      <w:r w:rsidRPr="00C6704D">
        <w:rPr>
          <w:rFonts w:eastAsia="SimSun"/>
          <w:noProof/>
          <w:color w:val="FF0000"/>
          <w:sz w:val="20"/>
          <w:szCs w:val="20"/>
        </w:rPr>
        <w:t>“while further decrementing the DPB fullness by one for each additional picture storage buffer that is emptied,”</w:t>
      </w:r>
      <w:r w:rsidRPr="00C6704D">
        <w:rPr>
          <w:rFonts w:eastAsia="SimSun"/>
          <w:noProof/>
          <w:sz w:val="20"/>
          <w:szCs w:val="20"/>
        </w:rPr>
        <w:t xml:space="preserve"> until </w:t>
      </w:r>
      <w:r w:rsidRPr="00C6704D">
        <w:rPr>
          <w:rFonts w:eastAsia="SimSun"/>
          <w:noProof/>
          <w:color w:val="0070C0"/>
          <w:sz w:val="20"/>
          <w:szCs w:val="20"/>
        </w:rPr>
        <w:t>&lt;the number of pictures in the DPB is less than max_dec_pic_buffering_minus1[ Htid ] + 1&gt;</w:t>
      </w:r>
      <w:r w:rsidRPr="00C6704D">
        <w:rPr>
          <w:rFonts w:eastAsia="SimSun"/>
          <w:noProof/>
          <w:sz w:val="20"/>
          <w:szCs w:val="20"/>
        </w:rPr>
        <w:t xml:space="preserve">. </w:t>
      </w:r>
      <w:r w:rsidRPr="00C6704D">
        <w:rPr>
          <w:rFonts w:eastAsia="SimSun"/>
          <w:noProof/>
          <w:color w:val="FF0000"/>
          <w:sz w:val="20"/>
          <w:szCs w:val="20"/>
        </w:rPr>
        <w:t>“none of the following conditions are true:</w:t>
      </w:r>
    </w:p>
    <w:p w14:paraId="119A96A6"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that are marked as "needed for output" is greater than max_num_reorder_pics[ Htid ].</w:t>
      </w:r>
    </w:p>
    <w:p w14:paraId="7292275B"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textAlignment w:val="baseline"/>
        <w:rPr>
          <w:rFonts w:eastAsia="SimSun"/>
          <w:noProof/>
          <w:color w:val="FF0000"/>
          <w:sz w:val="20"/>
          <w:szCs w:val="20"/>
        </w:rPr>
      </w:pPr>
      <w:r w:rsidRPr="00C6704D">
        <w:rPr>
          <w:rFonts w:eastAsia="SimSun"/>
          <w:noProof/>
          <w:color w:val="FF0000"/>
          <w:sz w:val="20"/>
          <w:szCs w:val="20"/>
        </w:rPr>
        <w:t>max_latency_increase_plus1[ Htid ] is not equal to 0 and there is at least one picture in the DPB that is marked as "needed for output" for which the associated variable PicLatencyCount is greater than or equal to MaxLatencyPictures[ Htid ].</w:t>
      </w:r>
    </w:p>
    <w:p w14:paraId="6BFCD214"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is greater than or equal to max_dec_pic_buffering_minus1[ Htid ] + 1.”</w:t>
      </w:r>
    </w:p>
    <w:p w14:paraId="29995989" w14:textId="77777777" w:rsidR="000C2A95" w:rsidRPr="00C6704D" w:rsidRDefault="000C2A95" w:rsidP="000C2A95">
      <w:pPr>
        <w:pStyle w:val="NoSpacing"/>
        <w:spacing w:before="136"/>
        <w:ind w:left="720"/>
        <w:rPr>
          <w:ins w:id="128" w:author="Ye-Kui Wang" w:date="2020-06-18T20:14:00Z"/>
          <w:color w:val="000000" w:themeColor="text1"/>
          <w:sz w:val="20"/>
          <w:lang w:val="en-CA"/>
        </w:rPr>
      </w:pPr>
      <w:ins w:id="129" w:author="Ye-Kui Wang" w:date="2020-06-18T20:14:00Z">
        <w:r w:rsidRPr="00C6704D">
          <w:rPr>
            <w:color w:val="000000" w:themeColor="text1"/>
            <w:sz w:val="20"/>
            <w:lang w:val="en-CA"/>
          </w:rPr>
          <w:t>…</w:t>
        </w:r>
      </w:ins>
    </w:p>
    <w:p w14:paraId="5D144B91" w14:textId="24509FEB" w:rsidR="0075657A" w:rsidRPr="00892858" w:rsidDel="000C2A95" w:rsidRDefault="0075657A" w:rsidP="0075657A">
      <w:pPr>
        <w:pStyle w:val="NoSpacing"/>
        <w:numPr>
          <w:ilvl w:val="1"/>
          <w:numId w:val="104"/>
        </w:numPr>
        <w:spacing w:before="136"/>
        <w:rPr>
          <w:del w:id="130" w:author="Ye-Kui Wang" w:date="2020-06-18T20:13:00Z"/>
          <w:color w:val="000000" w:themeColor="text1"/>
          <w:szCs w:val="22"/>
          <w:lang w:val="en-CA"/>
        </w:rPr>
      </w:pPr>
      <w:del w:id="131" w:author="Ye-Kui Wang" w:date="2020-06-18T20:13:00Z">
        <w:r w:rsidDel="000C2A95">
          <w:rPr>
            <w:color w:val="000000" w:themeColor="text1"/>
            <w:szCs w:val="22"/>
            <w:lang w:val="en-CA"/>
          </w:rPr>
          <w:delText xml:space="preserve">From </w:delText>
        </w:r>
        <w:r w:rsidRPr="00892858" w:rsidDel="000C2A95">
          <w:rPr>
            <w:color w:val="000000" w:themeColor="text1"/>
            <w:szCs w:val="22"/>
            <w:lang w:val="en-CA"/>
          </w:rPr>
          <w:delText>JVET-S0223:</w:delText>
        </w:r>
      </w:del>
    </w:p>
    <w:p w14:paraId="6EA3CEB8" w14:textId="42490C45" w:rsidR="0075657A" w:rsidRPr="00C6704D" w:rsidDel="000C2A95" w:rsidRDefault="0075657A" w:rsidP="0075657A">
      <w:pPr>
        <w:pStyle w:val="NoSpacing"/>
        <w:spacing w:before="136"/>
        <w:ind w:left="680"/>
        <w:rPr>
          <w:del w:id="132" w:author="Ye-Kui Wang" w:date="2020-06-18T20:13:00Z"/>
          <w:color w:val="000000" w:themeColor="text1"/>
          <w:sz w:val="20"/>
          <w:lang w:val="en-CA"/>
        </w:rPr>
      </w:pPr>
      <w:del w:id="133" w:author="Ye-Kui Wang" w:date="2020-06-18T20:13:00Z">
        <w:r w:rsidRPr="00C6704D" w:rsidDel="000C2A95">
          <w:rPr>
            <w:color w:val="000000" w:themeColor="text1"/>
            <w:sz w:val="20"/>
            <w:lang w:val="en-CA"/>
          </w:rPr>
          <w:delText>C.5.2.2 Output and removal of pictures from the DPB</w:delText>
        </w:r>
      </w:del>
    </w:p>
    <w:p w14:paraId="1D3E48E7" w14:textId="50629BD6" w:rsidR="0075657A" w:rsidRPr="00C6704D" w:rsidDel="000C2A95" w:rsidRDefault="0075657A" w:rsidP="0075657A">
      <w:pPr>
        <w:tabs>
          <w:tab w:val="left" w:pos="400"/>
        </w:tabs>
        <w:ind w:left="1080" w:hanging="400"/>
        <w:rPr>
          <w:del w:id="134" w:author="Ye-Kui Wang" w:date="2020-06-18T20:13:00Z"/>
          <w:noProof/>
          <w:sz w:val="20"/>
          <w:szCs w:val="20"/>
        </w:rPr>
      </w:pPr>
      <w:del w:id="135" w:author="Ye-Kui Wang" w:date="2020-06-18T20:13:00Z">
        <w:r w:rsidRPr="00C6704D" w:rsidDel="000C2A95">
          <w:rPr>
            <w:noProof/>
            <w:sz w:val="20"/>
            <w:szCs w:val="20"/>
          </w:rPr>
          <w:delText>–</w:delText>
        </w:r>
        <w:r w:rsidRPr="00C6704D" w:rsidDel="000C2A95">
          <w:rPr>
            <w:noProof/>
            <w:sz w:val="20"/>
            <w:szCs w:val="20"/>
          </w:rPr>
          <w:tab/>
          <w:delText xml:space="preserve">Otherwise (the current AU is not a CVSS AU, </w:delText>
        </w:r>
        <w:r w:rsidRPr="00C6704D" w:rsidDel="000C2A95">
          <w:rPr>
            <w:noProof/>
            <w:color w:val="0070C0"/>
            <w:sz w:val="20"/>
            <w:szCs w:val="20"/>
          </w:rPr>
          <w:delText>&lt;the current AU is CVSS AU 0,&gt;</w:delText>
        </w:r>
        <w:r w:rsidRPr="00C6704D" w:rsidDel="000C2A95">
          <w:rPr>
            <w:sz w:val="20"/>
            <w:szCs w:val="20"/>
          </w:rPr>
          <w:delText xml:space="preserve"> </w:delText>
        </w:r>
        <w:r w:rsidRPr="00C6704D" w:rsidDel="000C2A95">
          <w:rPr>
            <w:noProof/>
            <w:sz w:val="20"/>
            <w:szCs w:val="20"/>
          </w:rPr>
          <w:delText>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C.5.2.4 is invoked repeatedly while further decrementing the DPB fullness by one for each additional picture storage buffer that is emptied, until none of the following conditions are true:</w:delText>
        </w:r>
      </w:del>
    </w:p>
    <w:p w14:paraId="797F9AA9" w14:textId="37F59884" w:rsidR="0075657A" w:rsidRPr="00C6704D" w:rsidDel="000C2A95"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del w:id="136" w:author="Ye-Kui Wang" w:date="2020-06-18T20:13:00Z"/>
          <w:rFonts w:eastAsia="SimSun"/>
          <w:noProof/>
          <w:color w:val="000000" w:themeColor="text1"/>
          <w:sz w:val="20"/>
          <w:szCs w:val="20"/>
        </w:rPr>
      </w:pPr>
      <w:del w:id="137" w:author="Ye-Kui Wang" w:date="2020-06-18T20:13:00Z">
        <w:r w:rsidRPr="00C6704D" w:rsidDel="000C2A95">
          <w:rPr>
            <w:rFonts w:eastAsia="SimSun"/>
            <w:noProof/>
            <w:color w:val="000000" w:themeColor="text1"/>
            <w:sz w:val="20"/>
            <w:szCs w:val="20"/>
          </w:rPr>
          <w:delText>The number of pictures in the DPB that are marked as "needed for output" is greater than max_num_reorder_pics[ Htid ].</w:delText>
        </w:r>
      </w:del>
    </w:p>
    <w:p w14:paraId="2F5D2FF2" w14:textId="514745FC" w:rsidR="0075657A" w:rsidRPr="00C6704D" w:rsidDel="000C2A95"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del w:id="138" w:author="Ye-Kui Wang" w:date="2020-06-18T20:13:00Z"/>
          <w:rFonts w:eastAsia="SimSun"/>
          <w:noProof/>
          <w:color w:val="000000" w:themeColor="text1"/>
          <w:sz w:val="20"/>
          <w:szCs w:val="20"/>
        </w:rPr>
      </w:pPr>
      <w:del w:id="139" w:author="Ye-Kui Wang" w:date="2020-06-18T20:13:00Z">
        <w:r w:rsidRPr="00C6704D" w:rsidDel="000C2A95">
          <w:rPr>
            <w:rFonts w:eastAsia="SimSun"/>
            <w:noProof/>
            <w:color w:val="000000" w:themeColor="text1"/>
            <w:sz w:val="20"/>
            <w:szCs w:val="20"/>
          </w:rPr>
          <w:delText>max_latency_increase_plus1[ Htid ] is not equal to 0 and there is at least one picture in the DPB that is marked as "needed for output" for which the associated variable PicLatencyCount is greater than or equal to MaxLatencyPictures[ Htid ].</w:delText>
        </w:r>
      </w:del>
    </w:p>
    <w:p w14:paraId="250515C8" w14:textId="668D7E26" w:rsidR="0075657A" w:rsidRPr="00C6704D" w:rsidDel="000C2A95" w:rsidRDefault="0075657A" w:rsidP="0075657A">
      <w:pPr>
        <w:numPr>
          <w:ilvl w:val="0"/>
          <w:numId w:val="126"/>
        </w:numPr>
        <w:tabs>
          <w:tab w:val="clear" w:pos="900"/>
          <w:tab w:val="left" w:pos="720"/>
          <w:tab w:val="left" w:pos="794"/>
          <w:tab w:val="num" w:pos="1580"/>
          <w:tab w:val="left" w:pos="1985"/>
        </w:tabs>
        <w:adjustRightInd w:val="0"/>
        <w:ind w:left="1580" w:hanging="270"/>
        <w:textAlignment w:val="baseline"/>
        <w:rPr>
          <w:del w:id="140" w:author="Ye-Kui Wang" w:date="2020-06-18T20:13:00Z"/>
          <w:rFonts w:eastAsia="SimSun"/>
          <w:noProof/>
          <w:color w:val="000000" w:themeColor="text1"/>
          <w:sz w:val="20"/>
          <w:szCs w:val="20"/>
        </w:rPr>
      </w:pPr>
      <w:del w:id="141" w:author="Ye-Kui Wang" w:date="2020-06-18T20:13:00Z">
        <w:r w:rsidRPr="00C6704D" w:rsidDel="000C2A95">
          <w:rPr>
            <w:rFonts w:eastAsia="SimSun"/>
            <w:noProof/>
            <w:color w:val="000000" w:themeColor="text1"/>
            <w:sz w:val="20"/>
            <w:szCs w:val="20"/>
          </w:rPr>
          <w:delText>The number of pictures in the DPB is greater than or equal to max_dec_pic_buffering_minus1[ Htid ] + 1.</w:delText>
        </w:r>
      </w:del>
    </w:p>
    <w:p w14:paraId="4F215C58" w14:textId="325C4DAE" w:rsidR="0075657A" w:rsidRPr="00C6704D" w:rsidDel="000C2A95" w:rsidRDefault="0075657A" w:rsidP="0075657A">
      <w:pPr>
        <w:pStyle w:val="NoSpacing"/>
        <w:spacing w:before="136"/>
        <w:ind w:left="680"/>
        <w:rPr>
          <w:del w:id="142" w:author="Ye-Kui Wang" w:date="2020-06-18T20:13:00Z"/>
          <w:color w:val="000000" w:themeColor="text1"/>
          <w:sz w:val="20"/>
          <w:lang w:val="en-CA"/>
        </w:rPr>
      </w:pPr>
      <w:del w:id="143" w:author="Ye-Kui Wang" w:date="2020-06-18T20:13:00Z">
        <w:r w:rsidRPr="00C6704D" w:rsidDel="000C2A95">
          <w:rPr>
            <w:color w:val="000000" w:themeColor="text1"/>
            <w:sz w:val="20"/>
            <w:lang w:val="en-CA"/>
          </w:rPr>
          <w:delText>C.5.2.3 Additional bumping</w:delText>
        </w:r>
      </w:del>
    </w:p>
    <w:p w14:paraId="4DE068C5" w14:textId="3A455A13" w:rsidR="0075657A" w:rsidRPr="00C6704D" w:rsidDel="000C2A95" w:rsidRDefault="0075657A" w:rsidP="0075657A">
      <w:pPr>
        <w:tabs>
          <w:tab w:val="left" w:pos="400"/>
        </w:tabs>
        <w:ind w:left="1080" w:hanging="400"/>
        <w:rPr>
          <w:del w:id="144" w:author="Ye-Kui Wang" w:date="2020-06-18T20:13:00Z"/>
          <w:noProof/>
          <w:sz w:val="20"/>
          <w:szCs w:val="20"/>
        </w:rPr>
      </w:pPr>
      <w:bookmarkStart w:id="145" w:name="_Hlk42257788"/>
      <w:del w:id="146" w:author="Ye-Kui Wang" w:date="2020-06-18T20:13:00Z">
        <w:r w:rsidRPr="00C6704D" w:rsidDel="000C2A95">
          <w:rPr>
            <w:noProof/>
            <w:sz w:val="20"/>
            <w:szCs w:val="20"/>
          </w:rPr>
          <w:delText>–</w:delText>
        </w:r>
        <w:r w:rsidRPr="00C6704D" w:rsidDel="000C2A95">
          <w:rPr>
            <w:noProof/>
            <w:sz w:val="20"/>
            <w:szCs w:val="20"/>
          </w:rPr>
          <w:tab/>
          <w:delText xml:space="preserve">The processes specified in this clause happen instantaneously </w:delText>
        </w:r>
        <w:r w:rsidRPr="00C6704D" w:rsidDel="000C2A95">
          <w:rPr>
            <w:noProof/>
            <w:color w:val="0070C0"/>
            <w:sz w:val="20"/>
            <w:szCs w:val="20"/>
          </w:rPr>
          <w:delText xml:space="preserve">&lt;for AU n&gt; </w:delText>
        </w:r>
        <w:r w:rsidRPr="00C6704D" w:rsidDel="000C2A95">
          <w:rPr>
            <w:noProof/>
            <w:sz w:val="20"/>
            <w:szCs w:val="20"/>
          </w:rPr>
          <w:delText xml:space="preserve">when the last DU of </w:delText>
        </w:r>
        <w:r w:rsidRPr="00C6704D" w:rsidDel="000C2A95">
          <w:rPr>
            <w:noProof/>
            <w:color w:val="FF0000"/>
            <w:sz w:val="20"/>
            <w:szCs w:val="20"/>
          </w:rPr>
          <w:delText xml:space="preserve">“AU n containing” </w:delText>
        </w:r>
        <w:r w:rsidRPr="00C6704D" w:rsidDel="000C2A95">
          <w:rPr>
            <w:noProof/>
            <w:sz w:val="20"/>
            <w:szCs w:val="20"/>
          </w:rPr>
          <w:delText>the current picture is removed from the CPB.</w:delText>
        </w:r>
      </w:del>
    </w:p>
    <w:bookmarkEnd w:id="145"/>
    <w:p w14:paraId="60FEB52C" w14:textId="1E0CA8FA" w:rsidR="00E1732B" w:rsidRDefault="00E1732B" w:rsidP="00E1732B">
      <w:pPr>
        <w:numPr>
          <w:ilvl w:val="0"/>
          <w:numId w:val="104"/>
        </w:numPr>
        <w:overflowPunct/>
        <w:autoSpaceDE/>
        <w:autoSpaceDN/>
        <w:spacing w:line="259" w:lineRule="auto"/>
        <w:rPr>
          <w:ins w:id="147" w:author="Ye-Kui Wang" w:date="2020-06-18T20:08:00Z"/>
          <w:rFonts w:eastAsia="Times New Roman"/>
        </w:rPr>
      </w:pPr>
      <w:ins w:id="148" w:author="Ye-Kui Wang" w:date="2020-06-18T20:08:00Z">
        <w:r w:rsidRPr="0021604D">
          <w:rPr>
            <w:rFonts w:eastAsia="Times New Roman"/>
          </w:rPr>
          <w:t xml:space="preserve">In clause </w:t>
        </w:r>
        <w:r>
          <w:rPr>
            <w:rFonts w:eastAsia="Times New Roman"/>
          </w:rPr>
          <w:t xml:space="preserve">8.1.1, add the derivation of the variables </w:t>
        </w:r>
        <w:r>
          <w:rPr>
            <w:noProof/>
          </w:rPr>
          <w:t>Du</w:t>
        </w:r>
        <w:r w:rsidRPr="003F3F11">
          <w:rPr>
            <w:noProof/>
          </w:rPr>
          <w:t>HrdPreferredFlag</w:t>
        </w:r>
        <w:r>
          <w:rPr>
            <w:noProof/>
          </w:rPr>
          <w:t xml:space="preserve"> and </w:t>
        </w:r>
        <w:r w:rsidRPr="00125512">
          <w:rPr>
            <w:noProof/>
          </w:rPr>
          <w:t>DecodingUnitHrdFlag</w:t>
        </w:r>
        <w:r>
          <w:rPr>
            <w:noProof/>
          </w:rPr>
          <w:t>, simialrly as in HEVC</w:t>
        </w:r>
        <w:r w:rsidRPr="00F93B70">
          <w:rPr>
            <w:rFonts w:eastAsia="Times New Roman"/>
          </w:rPr>
          <w:t>.</w:t>
        </w:r>
        <w:r>
          <w:rPr>
            <w:rFonts w:eastAsia="Times New Roman"/>
          </w:rPr>
          <w:t xml:space="preserve"> (S0248 aspect 2 late)</w:t>
        </w:r>
      </w:ins>
    </w:p>
    <w:p w14:paraId="26794508" w14:textId="19A07619" w:rsidR="00E1732B" w:rsidRPr="00781742" w:rsidRDefault="00E1732B" w:rsidP="00E1732B">
      <w:pPr>
        <w:numPr>
          <w:ilvl w:val="0"/>
          <w:numId w:val="104"/>
        </w:numPr>
        <w:overflowPunct/>
        <w:autoSpaceDE/>
        <w:autoSpaceDN/>
        <w:spacing w:line="259" w:lineRule="auto"/>
        <w:rPr>
          <w:ins w:id="149" w:author="Ye-Kui Wang" w:date="2020-06-18T20:08:00Z"/>
          <w:rFonts w:eastAsia="Times New Roman"/>
        </w:rPr>
      </w:pPr>
      <w:ins w:id="150" w:author="Ye-Kui Wang" w:date="2020-06-18T20:08:00Z">
        <w:r>
          <w:rPr>
            <w:rFonts w:eastAsia="Times New Roman"/>
          </w:rPr>
          <w:t>In clauses C.2.2 and C.2.3, change the local variable d</w:t>
        </w:r>
        <w:r w:rsidRPr="00125512">
          <w:rPr>
            <w:noProof/>
          </w:rPr>
          <w:t>ecodingUnitParamsFlag</w:t>
        </w:r>
        <w:r>
          <w:rPr>
            <w:noProof/>
          </w:rPr>
          <w:t xml:space="preserve"> to be a global variable D</w:t>
        </w:r>
        <w:r w:rsidRPr="00125512">
          <w:rPr>
            <w:noProof/>
          </w:rPr>
          <w:t>ecodingUnitParamsFlag</w:t>
        </w:r>
        <w:r>
          <w:rPr>
            <w:noProof/>
          </w:rPr>
          <w:t>, to address the issue that</w:t>
        </w:r>
        <w:r w:rsidRPr="00781742">
          <w:rPr>
            <w:rFonts w:eastAsia="Times New Roman"/>
          </w:rPr>
          <w:t xml:space="preserve"> </w:t>
        </w:r>
        <w:r>
          <w:rPr>
            <w:rFonts w:eastAsia="Times New Roman"/>
          </w:rPr>
          <w:t>d</w:t>
        </w:r>
        <w:r w:rsidRPr="00125512">
          <w:rPr>
            <w:noProof/>
          </w:rPr>
          <w:t>ecodingUnitParamsFlag</w:t>
        </w:r>
        <w:r>
          <w:rPr>
            <w:noProof/>
          </w:rPr>
          <w:t xml:space="preserve"> was used in clause C.2.2 without being defied/initialized. </w:t>
        </w:r>
        <w:r>
          <w:rPr>
            <w:rFonts w:eastAsia="Times New Roman"/>
          </w:rPr>
          <w:t xml:space="preserve">(S0248 aspect </w:t>
        </w:r>
      </w:ins>
      <w:ins w:id="151" w:author="Ye-Kui Wang" w:date="2020-06-18T20:09:00Z">
        <w:r>
          <w:rPr>
            <w:rFonts w:eastAsia="Times New Roman"/>
          </w:rPr>
          <w:t>3</w:t>
        </w:r>
      </w:ins>
      <w:ins w:id="152" w:author="Ye-Kui Wang" w:date="2020-06-18T20:08:00Z">
        <w:r>
          <w:rPr>
            <w:rFonts w:eastAsia="Times New Roman"/>
          </w:rPr>
          <w:t xml:space="preserve"> late)</w:t>
        </w:r>
      </w:ins>
    </w:p>
    <w:p w14:paraId="155A1AE7" w14:textId="3EEC0817" w:rsidR="00E1732B" w:rsidRPr="007E07BF" w:rsidRDefault="00E1732B" w:rsidP="00E1732B">
      <w:pPr>
        <w:numPr>
          <w:ilvl w:val="0"/>
          <w:numId w:val="104"/>
        </w:numPr>
        <w:overflowPunct/>
        <w:autoSpaceDE/>
        <w:autoSpaceDN/>
        <w:spacing w:line="259" w:lineRule="auto"/>
        <w:rPr>
          <w:ins w:id="153" w:author="Ye-Kui Wang" w:date="2020-06-18T20:08:00Z"/>
          <w:rFonts w:eastAsia="Times New Roman"/>
        </w:rPr>
      </w:pPr>
      <w:ins w:id="154" w:author="Ye-Kui Wang" w:date="2020-06-18T20:08:00Z">
        <w:r>
          <w:rPr>
            <w:noProof/>
          </w:rPr>
          <w:t>In clause C.3.2, change the condition on when to remove decoded pictures neither needed for referecne nor needed for output such that it is applied to all pictures except for the first picture of AU 0.</w:t>
        </w:r>
      </w:ins>
      <w:ins w:id="155" w:author="Ye-Kui Wang" w:date="2020-06-18T20:09:00Z">
        <w:r>
          <w:rPr>
            <w:noProof/>
          </w:rPr>
          <w:t xml:space="preserve"> </w:t>
        </w:r>
        <w:r>
          <w:rPr>
            <w:rFonts w:eastAsia="Times New Roman"/>
          </w:rPr>
          <w:t>(S0248 aspect 4 late)</w:t>
        </w:r>
      </w:ins>
    </w:p>
    <w:p w14:paraId="36013F0B" w14:textId="77777777" w:rsidR="000C2A95" w:rsidRDefault="00E1732B" w:rsidP="00E1732B">
      <w:pPr>
        <w:numPr>
          <w:ilvl w:val="0"/>
          <w:numId w:val="104"/>
        </w:numPr>
        <w:overflowPunct/>
        <w:autoSpaceDE/>
        <w:autoSpaceDN/>
        <w:spacing w:line="259" w:lineRule="auto"/>
        <w:rPr>
          <w:ins w:id="156" w:author="Ye-Kui Wang" w:date="2020-06-18T20:17:00Z"/>
          <w:rFonts w:eastAsia="Times New Roman"/>
        </w:rPr>
      </w:pPr>
      <w:ins w:id="157" w:author="Ye-Kui Wang" w:date="2020-06-18T20:08:00Z">
        <w:r>
          <w:rPr>
            <w:rFonts w:eastAsia="Times New Roman"/>
          </w:rPr>
          <w:t>In clause C.5.2.2, change "</w:t>
        </w:r>
        <w:r w:rsidRPr="00125512">
          <w:rPr>
            <w:noProof/>
          </w:rPr>
          <w:t xml:space="preserve">Otherwise (the current </w:t>
        </w:r>
        <w:r>
          <w:rPr>
            <w:noProof/>
          </w:rPr>
          <w:t>AU</w:t>
        </w:r>
        <w:r w:rsidRPr="00125512">
          <w:rPr>
            <w:noProof/>
          </w:rPr>
          <w:t xml:space="preserve"> is not a CVSS </w:t>
        </w:r>
        <w:r>
          <w:rPr>
            <w:noProof/>
          </w:rPr>
          <w:t>AU</w:t>
        </w:r>
        <w:r w:rsidRPr="007B4C28">
          <w:t xml:space="preserve"> </w:t>
        </w:r>
        <w:r w:rsidRPr="007B4C28">
          <w:rPr>
            <w:noProof/>
          </w:rPr>
          <w:t>or the current AU is a CVSS AU that is not AU 0 but the current picture is not the first picture of the current AU</w:t>
        </w:r>
        <w:r w:rsidRPr="00125512">
          <w:rPr>
            <w:noProof/>
          </w:rPr>
          <w:t>)</w:t>
        </w:r>
        <w:r>
          <w:rPr>
            <w:rFonts w:eastAsia="Times New Roman"/>
          </w:rPr>
          <w:t xml:space="preserve">" to </w:t>
        </w:r>
      </w:ins>
      <w:ins w:id="158" w:author="Ye-Kui Wang" w:date="2020-06-18T20:16:00Z">
        <w:r w:rsidR="000C2A95">
          <w:rPr>
            <w:rFonts w:eastAsia="Times New Roman"/>
          </w:rPr>
          <w:t>either of the following, as the condition in the parentheses is asserted</w:t>
        </w:r>
      </w:ins>
      <w:ins w:id="159" w:author="Ye-Kui Wang" w:date="2020-06-18T20:17:00Z">
        <w:r w:rsidR="000C2A95">
          <w:rPr>
            <w:rFonts w:eastAsia="Times New Roman"/>
          </w:rPr>
          <w:t>ly</w:t>
        </w:r>
      </w:ins>
      <w:ins w:id="160" w:author="Ye-Kui Wang" w:date="2020-06-18T20:16:00Z">
        <w:r w:rsidR="000C2A95">
          <w:rPr>
            <w:rFonts w:eastAsia="Times New Roman"/>
          </w:rPr>
          <w:t xml:space="preserve"> incorrect.</w:t>
        </w:r>
      </w:ins>
    </w:p>
    <w:p w14:paraId="1880DC97" w14:textId="77777777" w:rsidR="000C2A95" w:rsidRPr="000C2A95" w:rsidRDefault="00E1732B" w:rsidP="000C2A95">
      <w:pPr>
        <w:numPr>
          <w:ilvl w:val="1"/>
          <w:numId w:val="104"/>
        </w:numPr>
        <w:overflowPunct/>
        <w:autoSpaceDE/>
        <w:autoSpaceDN/>
        <w:spacing w:line="259" w:lineRule="auto"/>
        <w:rPr>
          <w:ins w:id="161" w:author="Ye-Kui Wang" w:date="2020-06-18T20:17:00Z"/>
          <w:noProof/>
          <w:sz w:val="20"/>
          <w:szCs w:val="20"/>
        </w:rPr>
      </w:pPr>
      <w:ins w:id="162" w:author="Ye-Kui Wang" w:date="2020-06-18T20:11:00Z">
        <w:r>
          <w:rPr>
            <w:rFonts w:eastAsia="Times New Roman"/>
          </w:rPr>
          <w:t>"</w:t>
        </w:r>
        <w:r w:rsidRPr="000C2A95">
          <w:rPr>
            <w:noProof/>
            <w:sz w:val="20"/>
            <w:szCs w:val="20"/>
          </w:rPr>
          <w:t>Otherwise</w:t>
        </w:r>
        <w:r w:rsidRPr="00C6704D">
          <w:rPr>
            <w:noProof/>
            <w:sz w:val="20"/>
            <w:szCs w:val="20"/>
          </w:rPr>
          <w:t xml:space="preserve"> (the current AU is not a CVSS AU, </w:t>
        </w:r>
        <w:r w:rsidRPr="00C6704D">
          <w:rPr>
            <w:noProof/>
            <w:color w:val="0070C0"/>
            <w:sz w:val="20"/>
            <w:szCs w:val="20"/>
          </w:rPr>
          <w:t>&lt;the current AU is CVSS AU 0,&gt;</w:t>
        </w:r>
        <w:r w:rsidRPr="00C6704D">
          <w:rPr>
            <w:sz w:val="20"/>
            <w:szCs w:val="20"/>
          </w:rPr>
          <w:t xml:space="preserve"> </w:t>
        </w:r>
        <w:r w:rsidRPr="00C6704D">
          <w:rPr>
            <w:noProof/>
            <w:sz w:val="20"/>
            <w:szCs w:val="20"/>
          </w:rPr>
          <w:t>or the current AU is a CVSS AU that is not AU</w:t>
        </w:r>
        <w:r>
          <w:rPr>
            <w:noProof/>
            <w:sz w:val="20"/>
            <w:szCs w:val="20"/>
          </w:rPr>
          <w:t> </w:t>
        </w:r>
        <w:r w:rsidRPr="00C6704D">
          <w:rPr>
            <w:noProof/>
            <w:sz w:val="20"/>
            <w:szCs w:val="20"/>
          </w:rPr>
          <w:t>0 but the current picture is not the first picture of the current AU)</w:t>
        </w:r>
      </w:ins>
      <w:ins w:id="163" w:author="Ye-Kui Wang" w:date="2020-06-18T20:12:00Z">
        <w:r>
          <w:rPr>
            <w:noProof/>
            <w:sz w:val="20"/>
            <w:szCs w:val="20"/>
          </w:rPr>
          <w:t>" (S0223)</w:t>
        </w:r>
      </w:ins>
    </w:p>
    <w:p w14:paraId="3CC6BEF9" w14:textId="628FFA75" w:rsidR="00E1732B" w:rsidRDefault="00E1732B" w:rsidP="000C2A95">
      <w:pPr>
        <w:numPr>
          <w:ilvl w:val="1"/>
          <w:numId w:val="104"/>
        </w:numPr>
        <w:overflowPunct/>
        <w:autoSpaceDE/>
        <w:autoSpaceDN/>
        <w:spacing w:line="259" w:lineRule="auto"/>
        <w:rPr>
          <w:ins w:id="164" w:author="Ye-Kui Wang" w:date="2020-06-18T20:09:00Z"/>
          <w:rFonts w:eastAsia="Times New Roman"/>
        </w:rPr>
      </w:pPr>
      <w:ins w:id="165" w:author="Ye-Kui Wang" w:date="2020-06-18T20:08:00Z">
        <w:r>
          <w:rPr>
            <w:rFonts w:eastAsia="Times New Roman"/>
          </w:rPr>
          <w:t>"</w:t>
        </w:r>
        <w:r w:rsidRPr="00125512">
          <w:rPr>
            <w:noProof/>
          </w:rPr>
          <w:t>Otherwise</w:t>
        </w:r>
        <w:r>
          <w:rPr>
            <w:rFonts w:eastAsia="Times New Roman"/>
          </w:rPr>
          <w:t>"</w:t>
        </w:r>
      </w:ins>
      <w:ins w:id="166" w:author="Ye-Kui Wang" w:date="2020-06-18T20:12:00Z">
        <w:r>
          <w:rPr>
            <w:rFonts w:eastAsia="Times New Roman"/>
          </w:rPr>
          <w:t xml:space="preserve"> (S0248 aspect 5 late)</w:t>
        </w:r>
      </w:ins>
    </w:p>
    <w:p w14:paraId="2F9932FF" w14:textId="06E05F88" w:rsidR="00E1732B" w:rsidRDefault="00E1732B" w:rsidP="00E1732B">
      <w:pPr>
        <w:numPr>
          <w:ilvl w:val="0"/>
          <w:numId w:val="104"/>
        </w:numPr>
        <w:overflowPunct/>
        <w:autoSpaceDE/>
        <w:autoSpaceDN/>
        <w:spacing w:line="259" w:lineRule="auto"/>
        <w:rPr>
          <w:ins w:id="167" w:author="Ye-Kui Wang" w:date="2020-06-18T20:13:00Z"/>
          <w:rFonts w:eastAsia="Times New Roman"/>
        </w:rPr>
      </w:pPr>
      <w:ins w:id="168" w:author="Ye-Kui Wang" w:date="2020-06-18T20:08:00Z">
        <w:r>
          <w:rPr>
            <w:rFonts w:eastAsia="Times New Roman"/>
          </w:rPr>
          <w:t>In clause C.5.2.3, remove "</w:t>
        </w:r>
        <w:r w:rsidRPr="00125512">
          <w:rPr>
            <w:noProof/>
          </w:rPr>
          <w:t>AU n containing</w:t>
        </w:r>
        <w:r>
          <w:rPr>
            <w:noProof/>
          </w:rPr>
          <w:t xml:space="preserve"> </w:t>
        </w:r>
        <w:r>
          <w:rPr>
            <w:rFonts w:eastAsia="Times New Roman"/>
          </w:rPr>
          <w:t>" from the first sentence, i.e., "</w:t>
        </w:r>
        <w:r w:rsidRPr="00125512">
          <w:rPr>
            <w:noProof/>
          </w:rPr>
          <w:t>The processes specified in this clause happen instantaneously when the last DU of AU n containing the current picture is removed from the CPB.</w:t>
        </w:r>
        <w:r>
          <w:rPr>
            <w:rFonts w:eastAsia="Times New Roman"/>
          </w:rPr>
          <w:t>"</w:t>
        </w:r>
      </w:ins>
      <w:ins w:id="169" w:author="Ye-Kui Wang" w:date="2020-06-18T20:09:00Z">
        <w:r>
          <w:rPr>
            <w:rFonts w:eastAsia="Times New Roman"/>
          </w:rPr>
          <w:t xml:space="preserve"> (</w:t>
        </w:r>
      </w:ins>
      <w:ins w:id="170" w:author="Ye-Kui Wang" w:date="2020-06-18T20:13:00Z">
        <w:r>
          <w:rPr>
            <w:rFonts w:eastAsia="Times New Roman"/>
          </w:rPr>
          <w:t xml:space="preserve">S0223, </w:t>
        </w:r>
      </w:ins>
      <w:ins w:id="171" w:author="Ye-Kui Wang" w:date="2020-06-18T20:09:00Z">
        <w:r>
          <w:rPr>
            <w:rFonts w:eastAsia="Times New Roman"/>
          </w:rPr>
          <w:t>S0248 aspect 6 late)</w:t>
        </w:r>
      </w:ins>
    </w:p>
    <w:p w14:paraId="234620A1" w14:textId="435AA98F" w:rsidR="00E1732B" w:rsidRDefault="00E1732B" w:rsidP="00E1732B">
      <w:pPr>
        <w:numPr>
          <w:ilvl w:val="0"/>
          <w:numId w:val="104"/>
        </w:numPr>
        <w:overflowPunct/>
        <w:autoSpaceDE/>
        <w:autoSpaceDN/>
        <w:spacing w:line="259" w:lineRule="auto"/>
        <w:rPr>
          <w:ins w:id="172" w:author="Ye-Kui Wang" w:date="2020-06-18T20:08:00Z"/>
          <w:rFonts w:eastAsia="Times New Roman"/>
        </w:rPr>
      </w:pPr>
      <w:ins w:id="173" w:author="Ye-Kui Wang" w:date="2020-06-18T20:08:00Z">
        <w:r>
          <w:rPr>
            <w:rFonts w:eastAsia="Times New Roman"/>
          </w:rPr>
          <w:lastRenderedPageBreak/>
          <w:t xml:space="preserve">In clause D.3.2, add the following constraint to disallow the combination of alternative timing for the CRA/DRAP case and the decoding unit HRD mode: </w:t>
        </w:r>
        <w:r>
          <w:rPr>
            <w:noProof/>
          </w:rPr>
          <w:t xml:space="preserve">When </w:t>
        </w:r>
        <w:r w:rsidRPr="00F46CDC">
          <w:rPr>
            <w:noProof/>
          </w:rPr>
          <w:t xml:space="preserve">bp_alt_cpb_params_present_flag </w:t>
        </w:r>
        <w:r>
          <w:rPr>
            <w:noProof/>
          </w:rPr>
          <w:t>is equal to 1, the value of bp_du_hrd_params_present_flag shall be equal to 0.</w:t>
        </w:r>
      </w:ins>
      <w:ins w:id="174" w:author="Ye-Kui Wang" w:date="2020-06-18T20:09:00Z">
        <w:r>
          <w:rPr>
            <w:noProof/>
          </w:rPr>
          <w:t xml:space="preserve"> </w:t>
        </w:r>
        <w:r>
          <w:rPr>
            <w:rFonts w:eastAsia="Times New Roman"/>
          </w:rPr>
          <w:t>(S0248 aspect 7 late)</w:t>
        </w:r>
      </w:ins>
    </w:p>
    <w:p w14:paraId="35202E60" w14:textId="77777777" w:rsidR="0075657A" w:rsidRDefault="0075657A" w:rsidP="0075657A">
      <w:pPr>
        <w:rPr>
          <w:sz w:val="20"/>
          <w:lang w:val="en-GB" w:eastAsia="zh-CN"/>
        </w:rPr>
      </w:pPr>
    </w:p>
    <w:p w14:paraId="2E9FE66D" w14:textId="77777777" w:rsidR="0075657A" w:rsidRDefault="0075657A" w:rsidP="0075657A">
      <w:pPr>
        <w:rPr>
          <w:b/>
          <w:bCs/>
          <w:lang w:val="en-GB"/>
        </w:rPr>
      </w:pPr>
      <w:r w:rsidRPr="002F0F04">
        <w:rPr>
          <w:b/>
          <w:bCs/>
          <w:lang w:val="en-GB"/>
        </w:rPr>
        <w:t>Related to sub-bitstream extraction</w:t>
      </w:r>
    </w:p>
    <w:p w14:paraId="4757BD5D"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 xml:space="preserve">General SEI </w:t>
      </w:r>
      <w:r>
        <w:rPr>
          <w:rFonts w:eastAsiaTheme="minorEastAsia"/>
          <w:b/>
          <w:bCs/>
          <w:color w:val="000000" w:themeColor="text1"/>
          <w:lang w:eastAsia="de-DE"/>
        </w:rPr>
        <w:t>s</w:t>
      </w:r>
      <w:r w:rsidRPr="00C6704D">
        <w:rPr>
          <w:rFonts w:eastAsiaTheme="minorEastAsia"/>
          <w:b/>
          <w:bCs/>
          <w:color w:val="000000" w:themeColor="text1"/>
          <w:lang w:eastAsia="de-DE"/>
        </w:rPr>
        <w:t xml:space="preserve">emantics and </w:t>
      </w:r>
      <w:r>
        <w:rPr>
          <w:rFonts w:eastAsiaTheme="minorEastAsia"/>
          <w:b/>
          <w:bCs/>
          <w:color w:val="000000" w:themeColor="text1"/>
          <w:lang w:eastAsia="de-DE"/>
        </w:rPr>
        <w:t>c</w:t>
      </w:r>
      <w:r w:rsidRPr="00C6704D">
        <w:rPr>
          <w:rFonts w:eastAsiaTheme="minorEastAsia"/>
          <w:b/>
          <w:bCs/>
          <w:color w:val="000000" w:themeColor="text1"/>
          <w:lang w:eastAsia="de-DE"/>
        </w:rPr>
        <w:t>onstraints:</w:t>
      </w:r>
    </w:p>
    <w:p w14:paraId="0C08637E" w14:textId="77777777" w:rsidR="0075657A" w:rsidRPr="00760E2B" w:rsidRDefault="0075657A" w:rsidP="0075657A">
      <w:pPr>
        <w:numPr>
          <w:ilvl w:val="0"/>
          <w:numId w:val="104"/>
        </w:numPr>
        <w:overflowPunct/>
        <w:autoSpaceDE/>
        <w:autoSpaceDN/>
        <w:spacing w:line="259" w:lineRule="auto"/>
      </w:pPr>
      <w:r>
        <w:t>F</w:t>
      </w:r>
      <w:r w:rsidRPr="00760E2B">
        <w:t>ix a</w:t>
      </w:r>
      <w:r>
        <w:t>n asserted</w:t>
      </w:r>
      <w:r w:rsidRPr="00760E2B">
        <w:t xml:space="preserve"> missing integration of an agreement </w:t>
      </w:r>
      <w:r>
        <w:t xml:space="preserve">(from JVET-Q0394) </w:t>
      </w:r>
      <w:r w:rsidRPr="00760E2B">
        <w:t>that specifies that non-scalable-nested HRD-related SEI messages apply to the OLSs that include the same set of layers as the entire bitstream</w:t>
      </w:r>
      <w:r>
        <w:t xml:space="preserve"> </w:t>
      </w:r>
      <w:r w:rsidRPr="00760E2B">
        <w:rPr>
          <w:rFonts w:eastAsia="Times New Roman"/>
        </w:rPr>
        <w:t>(instead of only to the 0th OLS)</w:t>
      </w:r>
      <w:r>
        <w:rPr>
          <w:rFonts w:eastAsia="Times New Roman"/>
        </w:rPr>
        <w:t>? (JVET-S0178 aspect 1)</w:t>
      </w:r>
    </w:p>
    <w:p w14:paraId="38DD8FEC" w14:textId="77777777" w:rsidR="0075657A" w:rsidRPr="00CF379F" w:rsidRDefault="0075657A" w:rsidP="0075657A">
      <w:pPr>
        <w:pStyle w:val="ListParagraph"/>
        <w:numPr>
          <w:ilvl w:val="1"/>
          <w:numId w:val="104"/>
        </w:numPr>
        <w:spacing w:before="136" w:after="0" w:line="240" w:lineRule="auto"/>
        <w:contextualSpacing w:val="0"/>
      </w:pPr>
      <w:r>
        <w:t>Consequently, a</w:t>
      </w:r>
      <w:r w:rsidRPr="00CF379F">
        <w:t>dd a constraint such that when there is no OLS that includes the set of layers same as the entire bitstream, there shall be no non-scalable-nested SEI message with payloadType equal to 0 (BP), 1 (PT), 130 (DUI), or 203 (SLI)</w:t>
      </w:r>
      <w:r>
        <w:t>? (JVET-S0178</w:t>
      </w:r>
      <w:r w:rsidRPr="00FE314D">
        <w:rPr>
          <w:rFonts w:eastAsia="Times New Roman"/>
        </w:rPr>
        <w:t xml:space="preserve"> </w:t>
      </w:r>
      <w:r>
        <w:rPr>
          <w:rFonts w:eastAsia="Times New Roman"/>
        </w:rPr>
        <w:t>aspect 1.a</w:t>
      </w:r>
      <w:r>
        <w:t>)</w:t>
      </w:r>
    </w:p>
    <w:p w14:paraId="26E71E96" w14:textId="77777777" w:rsidR="0075657A" w:rsidRPr="00531892" w:rsidRDefault="0075657A" w:rsidP="0075657A">
      <w:pPr>
        <w:numPr>
          <w:ilvl w:val="0"/>
          <w:numId w:val="104"/>
        </w:numPr>
        <w:overflowPunct/>
        <w:autoSpaceDE/>
        <w:autoSpaceDN/>
        <w:spacing w:line="259" w:lineRule="auto"/>
      </w:pPr>
      <w:r w:rsidRPr="00760E2B">
        <w:t>Specify that non-scalable-nested non-HRD-related SEI messages apply to all layers in the entire bitstream</w:t>
      </w:r>
      <w:r>
        <w:t xml:space="preserve"> (</w:t>
      </w:r>
      <w:r w:rsidRPr="00760E2B">
        <w:t>to be consistent with non-scalable-nested HRD-related SEI messages</w:t>
      </w:r>
      <w:r>
        <w:t>)</w:t>
      </w:r>
      <w:r>
        <w:rPr>
          <w:rFonts w:eastAsia="Times New Roman"/>
        </w:rPr>
        <w:t>? (JVET-S0178 aspect 2)</w:t>
      </w:r>
    </w:p>
    <w:p w14:paraId="0B8D2FC5" w14:textId="77777777" w:rsidR="0075657A" w:rsidRPr="00760E2B" w:rsidRDefault="0075657A" w:rsidP="0075657A">
      <w:pPr>
        <w:pStyle w:val="ListParagraph"/>
        <w:numPr>
          <w:ilvl w:val="1"/>
          <w:numId w:val="104"/>
        </w:numPr>
        <w:spacing w:before="136" w:after="0" w:line="240" w:lineRule="auto"/>
        <w:contextualSpacing w:val="0"/>
      </w:pPr>
      <w:r>
        <w:t>Consequently, r</w:t>
      </w:r>
      <w:r w:rsidRPr="00FD3536">
        <w:t>emove</w:t>
      </w:r>
      <w:r w:rsidRPr="00760E2B">
        <w:t xml:space="preserve"> the constraints on the value of nuh_layer_id for SEI NAL units containing non-scalable-nested SEI messages</w:t>
      </w:r>
      <w:r>
        <w:t xml:space="preserve">, such that </w:t>
      </w:r>
      <w:r w:rsidRPr="00760E2B">
        <w:rPr>
          <w:rFonts w:eastAsia="Times New Roman"/>
        </w:rPr>
        <w:t>the value of nuh_layer_id for SEI NAL units containing non-scalable-nested SEI messages is unconstrained, same as for the nuh_layer_id for DCI, VPS, AUD, and EOS NAL units</w:t>
      </w:r>
      <w:r>
        <w:rPr>
          <w:rFonts w:eastAsia="Times New Roman"/>
        </w:rPr>
        <w:t>? (JVET-S0178</w:t>
      </w:r>
      <w:r w:rsidRPr="00FE314D">
        <w:rPr>
          <w:rFonts w:eastAsia="Times New Roman"/>
        </w:rPr>
        <w:t xml:space="preserve"> </w:t>
      </w:r>
      <w:r>
        <w:rPr>
          <w:rFonts w:eastAsia="Times New Roman"/>
        </w:rPr>
        <w:t>aspect 2.a)</w:t>
      </w:r>
    </w:p>
    <w:p w14:paraId="426E52C9" w14:textId="77777777" w:rsidR="0075657A" w:rsidRPr="00EE0931" w:rsidRDefault="0075657A" w:rsidP="0075657A">
      <w:pPr>
        <w:numPr>
          <w:ilvl w:val="0"/>
          <w:numId w:val="104"/>
        </w:numPr>
        <w:overflowPunct/>
        <w:autoSpaceDE/>
        <w:autoSpaceDN/>
        <w:spacing w:line="259" w:lineRule="auto"/>
      </w:pPr>
      <w:r w:rsidRPr="00760E2B">
        <w:t>Rename VclAssociatedSeiList to NestingForLayersSeiList, and remove payloadType value 203 (SLI) from the list</w:t>
      </w:r>
      <w:r>
        <w:rPr>
          <w:rFonts w:eastAsia="Times New Roman"/>
        </w:rPr>
        <w:t>? (JVET-S0178</w:t>
      </w:r>
      <w:r w:rsidRPr="00FE314D">
        <w:rPr>
          <w:rFonts w:eastAsia="Times New Roman"/>
        </w:rPr>
        <w:t xml:space="preserve"> </w:t>
      </w:r>
      <w:r>
        <w:rPr>
          <w:rFonts w:eastAsia="Times New Roman"/>
        </w:rPr>
        <w:t>aspect 3)</w:t>
      </w:r>
    </w:p>
    <w:p w14:paraId="1D6AC808" w14:textId="77777777" w:rsidR="0075657A" w:rsidRPr="00EE0931" w:rsidRDefault="0075657A" w:rsidP="0075657A">
      <w:pPr>
        <w:numPr>
          <w:ilvl w:val="0"/>
          <w:numId w:val="104"/>
        </w:numPr>
        <w:overflowPunct/>
        <w:autoSpaceDE/>
        <w:autoSpaceDN/>
        <w:spacing w:line="259" w:lineRule="auto"/>
      </w:pPr>
      <w:r w:rsidRPr="00760E2B">
        <w:t xml:space="preserve">Add the clarification </w:t>
      </w:r>
      <w:r>
        <w:t xml:space="preserve">(that was </w:t>
      </w:r>
      <w:r w:rsidRPr="00E35BC2">
        <w:t>recently added to the HEVC specification as an corrigendum item</w:t>
      </w:r>
      <w:r>
        <w:t xml:space="preserve">) </w:t>
      </w:r>
      <w:r w:rsidRPr="00760E2B">
        <w:t>on the value ranges of tone_map_id, frame_packing_arrangement_id, knee_function_id, and colour_remap_id, including potential collisions of the interpretation for values of these syntax elements</w:t>
      </w:r>
      <w:r>
        <w:rPr>
          <w:rFonts w:eastAsia="Times New Roman"/>
        </w:rPr>
        <w:t>? (JVET-S0178</w:t>
      </w:r>
      <w:r w:rsidRPr="00FE314D">
        <w:rPr>
          <w:rFonts w:eastAsia="Times New Roman"/>
        </w:rPr>
        <w:t xml:space="preserve"> </w:t>
      </w:r>
      <w:r>
        <w:rPr>
          <w:rFonts w:eastAsia="Times New Roman"/>
        </w:rPr>
        <w:t>aspect 4)</w:t>
      </w:r>
    </w:p>
    <w:p w14:paraId="24889AAC" w14:textId="77777777" w:rsidR="0075657A" w:rsidRPr="00EE0931" w:rsidRDefault="0075657A" w:rsidP="0075657A">
      <w:pPr>
        <w:numPr>
          <w:ilvl w:val="0"/>
          <w:numId w:val="104"/>
        </w:numPr>
        <w:overflowPunct/>
        <w:autoSpaceDE/>
        <w:autoSpaceDN/>
        <w:spacing w:line="259" w:lineRule="auto"/>
      </w:pPr>
      <w:r w:rsidRPr="00760E2B">
        <w:t>Add a constraint such that when general_same_pic_timing_in_all_ols_flag is equal to 1, there shall be no SEI NAL unit</w:t>
      </w:r>
      <w:r>
        <w:t>s</w:t>
      </w:r>
      <w:r w:rsidRPr="00760E2B">
        <w:t xml:space="preserve"> that contain a scalable-nested SEI message with payloadType equal to 1 (PT)</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5)</w:t>
      </w:r>
    </w:p>
    <w:p w14:paraId="27A28211"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such that </w:t>
      </w:r>
      <w:r w:rsidRPr="00760E2B">
        <w:t>when an SEI NAL unit contains a non-scalable-nested SEI message with payloadType equal to 0 (BP), 1 (PT), 130 (DUI), or 203 (SLI), the SEI NAL unit shall not contain any other SEI message with payloadType not equal to 0, 1, 130, or</w:t>
      </w:r>
      <w:r>
        <w:t> </w:t>
      </w:r>
      <w:r w:rsidRPr="00760E2B">
        <w:t>203</w:t>
      </w:r>
      <w:r>
        <w:rPr>
          <w:rFonts w:eastAsia="Times New Roman"/>
        </w:rPr>
        <w:t>? (JVET-S0178</w:t>
      </w:r>
      <w:r w:rsidRPr="00FE314D">
        <w:rPr>
          <w:rFonts w:eastAsia="Times New Roman"/>
        </w:rPr>
        <w:t xml:space="preserve"> </w:t>
      </w:r>
      <w:r>
        <w:rPr>
          <w:rFonts w:eastAsia="Times New Roman"/>
        </w:rPr>
        <w:t>aspect 6)</w:t>
      </w:r>
    </w:p>
    <w:p w14:paraId="206487E4"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w:t>
      </w:r>
      <w:r w:rsidRPr="00760E2B">
        <w:t>that when an SEI NAL unit contains a scalable-nested SEI message with payloadType equal to 0 (BP), 1 (PT), 130 (DUI), or 203 (SLI), the SEI NAL unit shall not contain any other SEI message with payloadType not equal to 0, 1, 130, 203, or 133 (scalable nesting)</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7)</w:t>
      </w:r>
    </w:p>
    <w:p w14:paraId="4BBDF4C4" w14:textId="77777777" w:rsidR="0075657A" w:rsidRPr="00EE0931" w:rsidRDefault="0075657A" w:rsidP="0075657A">
      <w:pPr>
        <w:numPr>
          <w:ilvl w:val="0"/>
          <w:numId w:val="104"/>
        </w:numPr>
        <w:overflowPunct/>
        <w:autoSpaceDE/>
        <w:autoSpaceDN/>
        <w:spacing w:line="259" w:lineRule="auto"/>
      </w:pPr>
      <w:r w:rsidRPr="00760E2B">
        <w:t>Add a constraint such that when an SEI NAL unit contains an SEI message with payloadType equal to</w:t>
      </w:r>
      <w:r>
        <w:t> </w:t>
      </w:r>
      <w:r w:rsidRPr="00760E2B">
        <w:t>3 (filler payload), the SEI NAL unit shall not contain any other SEI message with payloadType not equal to 3</w:t>
      </w:r>
      <w:r>
        <w:rPr>
          <w:rFonts w:eastAsia="Times New Roman"/>
        </w:rPr>
        <w:t>? (JVET-S0178</w:t>
      </w:r>
      <w:r w:rsidRPr="00FE314D">
        <w:rPr>
          <w:rFonts w:eastAsia="Times New Roman"/>
        </w:rPr>
        <w:t xml:space="preserve"> </w:t>
      </w:r>
      <w:r>
        <w:rPr>
          <w:rFonts w:eastAsia="Times New Roman"/>
        </w:rPr>
        <w:t>aspect 8)</w:t>
      </w:r>
    </w:p>
    <w:p w14:paraId="5163F338" w14:textId="77777777" w:rsidR="0075657A" w:rsidRPr="00760E2B" w:rsidRDefault="0075657A" w:rsidP="0075657A">
      <w:pPr>
        <w:numPr>
          <w:ilvl w:val="0"/>
          <w:numId w:val="104"/>
        </w:numPr>
        <w:overflowPunct/>
        <w:autoSpaceDE/>
        <w:autoSpaceDN/>
        <w:spacing w:line="259" w:lineRule="auto"/>
      </w:pPr>
      <w:r w:rsidRPr="00760E2B">
        <w:t>Add a constraint such that when an SLI SEI message and a BP SEI message that apply to a particular OLS are present within an AU, the SLI SEI messages shall precede the BP SEI message in decoding order</w:t>
      </w:r>
      <w:r>
        <w:rPr>
          <w:rFonts w:eastAsia="Times New Roman"/>
        </w:rPr>
        <w:t>? (JVET-S0178</w:t>
      </w:r>
      <w:r w:rsidRPr="00FE314D">
        <w:rPr>
          <w:rFonts w:eastAsia="Times New Roman"/>
        </w:rPr>
        <w:t xml:space="preserve"> </w:t>
      </w:r>
      <w:r>
        <w:rPr>
          <w:rFonts w:eastAsia="Times New Roman"/>
        </w:rPr>
        <w:t>aspect 9)</w:t>
      </w:r>
    </w:p>
    <w:p w14:paraId="02769A64" w14:textId="77777777" w:rsidR="0075657A" w:rsidRPr="00C6704D" w:rsidRDefault="0075657A" w:rsidP="0075657A">
      <w:pPr>
        <w:overflowPunct/>
        <w:autoSpaceDE/>
        <w:autoSpaceDN/>
        <w:spacing w:line="259" w:lineRule="auto"/>
        <w:rPr>
          <w:rFonts w:eastAsia="Times New Roman"/>
          <w:b/>
          <w:bCs/>
        </w:rPr>
      </w:pPr>
      <w:r w:rsidRPr="00C6704D">
        <w:rPr>
          <w:rFonts w:eastAsia="Times New Roman"/>
          <w:b/>
          <w:bCs/>
        </w:rPr>
        <w:t>Scalable</w:t>
      </w:r>
      <w:r>
        <w:rPr>
          <w:rFonts w:eastAsia="Times New Roman"/>
          <w:b/>
          <w:bCs/>
        </w:rPr>
        <w:t xml:space="preserve"> </w:t>
      </w:r>
      <w:r w:rsidRPr="00C6704D">
        <w:rPr>
          <w:rFonts w:eastAsia="Times New Roman"/>
          <w:b/>
          <w:bCs/>
        </w:rPr>
        <w:t>nesting SEI</w:t>
      </w:r>
      <w:r>
        <w:rPr>
          <w:rFonts w:eastAsia="Times New Roman"/>
          <w:b/>
          <w:bCs/>
        </w:rPr>
        <w:t xml:space="preserve"> message</w:t>
      </w:r>
      <w:r w:rsidRPr="00C6704D">
        <w:rPr>
          <w:rFonts w:eastAsia="Times New Roman"/>
          <w:b/>
          <w:bCs/>
        </w:rPr>
        <w:t>:</w:t>
      </w:r>
    </w:p>
    <w:p w14:paraId="1B0DA92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Modify semantics of sn_num_subpics_minus1 (based on following options)?</w:t>
      </w:r>
    </w:p>
    <w:p w14:paraId="761EE0D5"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Pr>
          <w:color w:val="000000" w:themeColor="text1"/>
          <w:lang w:eastAsia="de-DE"/>
        </w:rPr>
        <w:lastRenderedPageBreak/>
        <w:t>Clarify the association of scalable-nested SEI messages for subpictures to either layers or OLS as follows? (JVET-S0173 item 2)</w:t>
      </w:r>
    </w:p>
    <w:p w14:paraId="19A44DE8" w14:textId="77777777" w:rsidR="0075657A" w:rsidRDefault="0075657A" w:rsidP="0075657A">
      <w:pPr>
        <w:pStyle w:val="ListParagraph"/>
        <w:spacing w:before="136" w:after="0"/>
        <w:contextualSpacing w:val="0"/>
        <w:rPr>
          <w:bCs/>
          <w:noProof/>
          <w:sz w:val="20"/>
        </w:rPr>
      </w:pPr>
      <w:r w:rsidRPr="000F496E">
        <w:rPr>
          <w:b/>
          <w:sz w:val="20"/>
        </w:rPr>
        <w:t>sn_num_subpics_minus1</w:t>
      </w:r>
      <w:r w:rsidRPr="000F496E">
        <w:rPr>
          <w:noProof/>
          <w:sz w:val="20"/>
          <w:lang w:eastAsia="ko-KR"/>
        </w:rPr>
        <w:t xml:space="preserve"> </w:t>
      </w:r>
      <w:r w:rsidRPr="000F496E">
        <w:rPr>
          <w:bCs/>
          <w:noProof/>
          <w:sz w:val="20"/>
        </w:rPr>
        <w:t>plus 1 specifies the number of subpictures to which the scalable-nested SEI messages apply</w:t>
      </w:r>
      <w:r w:rsidRPr="000F496E">
        <w:rPr>
          <w:noProof/>
          <w:sz w:val="20"/>
        </w:rPr>
        <w:t xml:space="preserve">. </w:t>
      </w:r>
      <w:r w:rsidRPr="00C6704D">
        <w:rPr>
          <w:noProof/>
          <w:color w:val="0070C0"/>
          <w:sz w:val="20"/>
        </w:rPr>
        <w:t xml:space="preserve">&lt;When sn_ols_flag is equal to 0,&gt; </w:t>
      </w:r>
      <w:r w:rsidRPr="000F496E">
        <w:rPr>
          <w:noProof/>
          <w:sz w:val="20"/>
        </w:rPr>
        <w:t xml:space="preserve">the value of </w:t>
      </w:r>
      <w:r w:rsidRPr="000F496E">
        <w:rPr>
          <w:bCs/>
          <w:noProof/>
          <w:sz w:val="20"/>
        </w:rPr>
        <w:t>sn_num_subpics_minus1</w:t>
      </w:r>
      <w:r w:rsidRPr="000F496E">
        <w:rPr>
          <w:noProof/>
          <w:sz w:val="20"/>
        </w:rPr>
        <w:t xml:space="preserve"> shall be less than or equal to the value of sps_num_subpics_minus1 in the SPS referred to by the pictures </w:t>
      </w:r>
      <w:r w:rsidRPr="00C6704D">
        <w:rPr>
          <w:noProof/>
          <w:color w:val="0070C0"/>
          <w:sz w:val="20"/>
        </w:rPr>
        <w:t xml:space="preserve">&lt;of the indicated layer. Otherwise, when sn_ols_flag is equal to 1, the value of </w:t>
      </w:r>
      <w:r w:rsidRPr="00C6704D">
        <w:rPr>
          <w:bCs/>
          <w:noProof/>
          <w:color w:val="0070C0"/>
          <w:sz w:val="20"/>
        </w:rPr>
        <w:t>sn_num_subpics_minus1</w:t>
      </w:r>
      <w:r w:rsidRPr="00C6704D">
        <w:rPr>
          <w:noProof/>
          <w:color w:val="0070C0"/>
          <w:sz w:val="20"/>
        </w:rPr>
        <w:t xml:space="preserve"> shall be less than or equal </w:t>
      </w:r>
      <w:r w:rsidRPr="00C6704D">
        <w:rPr>
          <w:bCs/>
          <w:noProof/>
          <w:color w:val="0070C0"/>
          <w:sz w:val="20"/>
        </w:rPr>
        <w:t>to the value of sps_num_subpics_minus1 in the SPS referred to by the pictures of the highest layer in the OLS with sps_num_subpics_minus1 greater than 0.&gt;</w:t>
      </w:r>
    </w:p>
    <w:p w14:paraId="4F4D80F1" w14:textId="77777777" w:rsidR="0075657A" w:rsidRPr="002E262C" w:rsidRDefault="0075657A" w:rsidP="0075657A">
      <w:pPr>
        <w:pStyle w:val="ListParagraph"/>
        <w:numPr>
          <w:ilvl w:val="1"/>
          <w:numId w:val="104"/>
        </w:numPr>
        <w:spacing w:before="136" w:after="0" w:line="240" w:lineRule="auto"/>
        <w:contextualSpacing w:val="0"/>
        <w:rPr>
          <w:szCs w:val="21"/>
        </w:rPr>
      </w:pPr>
      <w:r w:rsidRPr="00C6704D">
        <w:rPr>
          <w:rFonts w:eastAsiaTheme="minorEastAsia"/>
          <w:szCs w:val="21"/>
        </w:rPr>
        <w:t>Specify the semantics of sn_num_subpics_minus1 and sn_subpic_idx[ i ] in a way such that the syntax elements are about the subpictures of the layers with multiple subpictures per picture</w:t>
      </w:r>
      <w:r w:rsidRPr="00C6704D">
        <w:rPr>
          <w:rFonts w:eastAsia="SimSun"/>
          <w:szCs w:val="21"/>
        </w:rPr>
        <w:t>? (JVET-S0177</w:t>
      </w:r>
      <w:r>
        <w:rPr>
          <w:rFonts w:eastAsia="SimSun"/>
          <w:szCs w:val="21"/>
        </w:rPr>
        <w:t xml:space="preserve"> aspect 7</w:t>
      </w:r>
      <w:r w:rsidRPr="00C6704D">
        <w:rPr>
          <w:rFonts w:eastAsia="SimSun"/>
          <w:szCs w:val="21"/>
        </w:rPr>
        <w:t>)</w:t>
      </w:r>
    </w:p>
    <w:p w14:paraId="6B587836" w14:textId="77777777" w:rsidR="0075657A" w:rsidRPr="00C6704D" w:rsidRDefault="0075657A" w:rsidP="0075657A">
      <w:pPr>
        <w:pStyle w:val="ListParagraph"/>
        <w:spacing w:before="136" w:after="0"/>
        <w:contextualSpacing w:val="0"/>
        <w:rPr>
          <w:noProof/>
          <w:color w:val="0070C0"/>
          <w:sz w:val="20"/>
        </w:rPr>
      </w:pPr>
      <w:r w:rsidRPr="00C6704D">
        <w:rPr>
          <w:noProof/>
          <w:color w:val="0070C0"/>
          <w:sz w:val="20"/>
        </w:rPr>
        <w:t>&lt;Among the layers in the OLSs (when sn_ols_flag is equal to 1) to which the scalable-nested SEI messages apply, or among the layers (when sn_ols_flag is equal to 0) to which the scalable-nested SEI messages apply, those for which the referenced SPSs have sps_num_subpics_minus1 greater than 0 are referred to as the multiSubpicLayers.&gt;</w:t>
      </w:r>
    </w:p>
    <w:p w14:paraId="3C08A794" w14:textId="77777777" w:rsidR="0075657A" w:rsidRPr="00C6704D" w:rsidRDefault="0075657A" w:rsidP="0075657A">
      <w:pPr>
        <w:pStyle w:val="ListParagraph"/>
        <w:tabs>
          <w:tab w:val="left" w:pos="794"/>
          <w:tab w:val="left" w:pos="1588"/>
          <w:tab w:val="left" w:pos="1985"/>
        </w:tabs>
        <w:spacing w:before="136" w:after="0"/>
        <w:contextualSpacing w:val="0"/>
        <w:rPr>
          <w:noProof/>
          <w:sz w:val="20"/>
        </w:rPr>
      </w:pPr>
      <w:r w:rsidRPr="00C6704D">
        <w:rPr>
          <w:b/>
          <w:sz w:val="20"/>
          <w:lang w:val="en-GB"/>
        </w:rPr>
        <w:t>sn_num_subpics_minus1</w:t>
      </w:r>
      <w:r w:rsidRPr="00C6704D">
        <w:rPr>
          <w:noProof/>
          <w:sz w:val="20"/>
          <w:lang w:val="en-GB" w:eastAsia="ko-KR"/>
        </w:rPr>
        <w:t xml:space="preserve"> </w:t>
      </w:r>
      <w:r w:rsidRPr="00C6704D">
        <w:rPr>
          <w:bCs/>
          <w:noProof/>
          <w:sz w:val="20"/>
          <w:lang w:val="en-GB"/>
        </w:rPr>
        <w:t xml:space="preserve">plus 1 specifies the number of subpictures </w:t>
      </w:r>
      <w:r w:rsidRPr="00C6704D">
        <w:rPr>
          <w:bCs/>
          <w:noProof/>
          <w:color w:val="0070C0"/>
          <w:sz w:val="20"/>
          <w:lang w:val="en-GB"/>
        </w:rPr>
        <w:t xml:space="preserve">&lt;in each picture in the </w:t>
      </w:r>
      <w:r w:rsidRPr="00C6704D">
        <w:rPr>
          <w:noProof/>
          <w:color w:val="0070C0"/>
          <w:sz w:val="20"/>
        </w:rPr>
        <w:t>multiSubpicLayers&gt;</w:t>
      </w:r>
      <w:r w:rsidRPr="00C6704D">
        <w:rPr>
          <w:noProof/>
          <w:color w:val="FF0000"/>
          <w:sz w:val="20"/>
        </w:rPr>
        <w:t xml:space="preserve"> “to which the scalable-nested SEI messages apply”</w:t>
      </w:r>
      <w:r w:rsidRPr="00C6704D">
        <w:rPr>
          <w:noProof/>
          <w:sz w:val="20"/>
        </w:rPr>
        <w:t xml:space="preserve">. The value of </w:t>
      </w:r>
      <w:r w:rsidRPr="00C6704D">
        <w:rPr>
          <w:bCs/>
          <w:noProof/>
          <w:sz w:val="20"/>
          <w:lang w:val="en-GB"/>
        </w:rPr>
        <w:t>sn_num_subpics_minus1</w:t>
      </w:r>
      <w:r w:rsidRPr="00C6704D">
        <w:rPr>
          <w:noProof/>
          <w:sz w:val="20"/>
          <w:lang w:val="en-GB"/>
        </w:rPr>
        <w:t xml:space="preserve"> </w:t>
      </w:r>
      <w:r w:rsidRPr="00C6704D">
        <w:rPr>
          <w:noProof/>
          <w:sz w:val="20"/>
        </w:rPr>
        <w:t>shall be less than or equal to the value of sps_num_subpics_minus1 in the SPS</w:t>
      </w:r>
      <w:r w:rsidRPr="00C6704D">
        <w:rPr>
          <w:noProof/>
          <w:color w:val="0070C0"/>
          <w:sz w:val="20"/>
        </w:rPr>
        <w:t>&lt;s&gt;</w:t>
      </w:r>
      <w:r w:rsidRPr="00C6704D">
        <w:rPr>
          <w:noProof/>
          <w:sz w:val="20"/>
        </w:rPr>
        <w:t xml:space="preserve"> referred to by the pictures in the </w:t>
      </w:r>
      <w:r w:rsidRPr="00C6704D">
        <w:rPr>
          <w:noProof/>
          <w:color w:val="0070C0"/>
          <w:sz w:val="20"/>
          <w:u w:val="single"/>
        </w:rPr>
        <w:t>&lt;multiSubpicLayers&gt;</w:t>
      </w:r>
      <w:r w:rsidRPr="00C6704D">
        <w:rPr>
          <w:noProof/>
          <w:color w:val="FF0000"/>
          <w:sz w:val="20"/>
        </w:rPr>
        <w:t xml:space="preserve"> </w:t>
      </w:r>
      <w:r w:rsidRPr="00C93F3F">
        <w:rPr>
          <w:noProof/>
          <w:color w:val="FF0000"/>
          <w:sz w:val="20"/>
        </w:rPr>
        <w:t>“</w:t>
      </w:r>
      <w:r w:rsidRPr="00C6704D">
        <w:rPr>
          <w:noProof/>
          <w:color w:val="FF0000"/>
          <w:sz w:val="20"/>
        </w:rPr>
        <w:t>CLVS</w:t>
      </w:r>
      <w:r w:rsidRPr="00C6704D">
        <w:rPr>
          <w:b/>
          <w:bCs/>
          <w:noProof/>
          <w:color w:val="FF0000"/>
          <w:sz w:val="20"/>
        </w:rPr>
        <w:t>”</w:t>
      </w:r>
      <w:r w:rsidRPr="00C6704D">
        <w:rPr>
          <w:noProof/>
          <w:sz w:val="20"/>
        </w:rPr>
        <w:t>.</w:t>
      </w:r>
    </w:p>
    <w:p w14:paraId="3311AB43" w14:textId="77777777" w:rsidR="0075657A" w:rsidRDefault="0075657A" w:rsidP="0075657A">
      <w:pPr>
        <w:numPr>
          <w:ilvl w:val="0"/>
          <w:numId w:val="104"/>
        </w:numPr>
        <w:overflowPunct/>
        <w:autoSpaceDE/>
        <w:autoSpaceDN/>
        <w:spacing w:line="259" w:lineRule="auto"/>
      </w:pPr>
      <w:r w:rsidRPr="005B52F4">
        <w:t>Change sn_subpic_id[ i ] to sn_subpic_idx[ i ] and remove</w:t>
      </w:r>
      <w:r>
        <w:t xml:space="preserve"> sn</w:t>
      </w:r>
      <w:r w:rsidRPr="005B52F4">
        <w:t>_subpic_id_len_minus1</w:t>
      </w:r>
      <w:r>
        <w:t xml:space="preserve"> as follows? (JVET-S0177 aspect 1)</w:t>
      </w:r>
    </w:p>
    <w:p w14:paraId="47E402A7"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bCs/>
          <w:noProof/>
          <w:color w:val="0070C0"/>
          <w:sz w:val="20"/>
          <w:lang w:val="en-GB"/>
        </w:rPr>
      </w:pPr>
      <w:r w:rsidRPr="00C6704D">
        <w:rPr>
          <w:b/>
          <w:bCs/>
          <w:noProof/>
          <w:sz w:val="20"/>
        </w:rPr>
        <w:t>sn_subpic_id</w:t>
      </w:r>
      <w:r w:rsidRPr="00C6704D">
        <w:rPr>
          <w:b/>
          <w:bCs/>
          <w:noProof/>
          <w:color w:val="0070C0"/>
          <w:sz w:val="20"/>
        </w:rPr>
        <w:t>&lt;x&gt;</w:t>
      </w:r>
      <w:r w:rsidRPr="00C6704D">
        <w:rPr>
          <w:noProof/>
          <w:sz w:val="20"/>
        </w:rPr>
        <w:t>[ i ]</w:t>
      </w:r>
      <w:r w:rsidRPr="00C6704D">
        <w:rPr>
          <w:noProof/>
          <w:color w:val="FF0000"/>
          <w:sz w:val="20"/>
        </w:rPr>
        <w:t xml:space="preserve"> “indicates</w:t>
      </w:r>
      <w:r>
        <w:rPr>
          <w:noProof/>
          <w:color w:val="FF0000"/>
          <w:sz w:val="20"/>
        </w:rPr>
        <w:t>”</w:t>
      </w:r>
      <w:r w:rsidRPr="00C6704D">
        <w:rPr>
          <w:noProof/>
          <w:sz w:val="20"/>
        </w:rPr>
        <w:t xml:space="preserve"> </w:t>
      </w:r>
      <w:r w:rsidRPr="00C6704D">
        <w:rPr>
          <w:noProof/>
          <w:color w:val="0070C0"/>
          <w:sz w:val="20"/>
        </w:rPr>
        <w:t>&lt;specifies the subpicture index of&gt;</w:t>
      </w:r>
      <w:r w:rsidRPr="00C6704D">
        <w:rPr>
          <w:noProof/>
          <w:sz w:val="20"/>
        </w:rPr>
        <w:t xml:space="preserve"> the i-th subpicture </w:t>
      </w:r>
      <w:r w:rsidRPr="00C6704D">
        <w:rPr>
          <w:noProof/>
          <w:color w:val="FF0000"/>
          <w:sz w:val="20"/>
        </w:rPr>
        <w:t>“ID associated with the scalable-nested SEI messages</w:t>
      </w:r>
      <w:r w:rsidRPr="00C93F3F">
        <w:rPr>
          <w:noProof/>
          <w:color w:val="FF0000"/>
          <w:sz w:val="20"/>
        </w:rPr>
        <w:t>”</w:t>
      </w:r>
      <w:r w:rsidRPr="00C6704D">
        <w:rPr>
          <w:noProof/>
          <w:color w:val="FF0000"/>
          <w:sz w:val="20"/>
        </w:rPr>
        <w:t xml:space="preserve"> </w:t>
      </w:r>
      <w:r w:rsidRPr="00C6704D">
        <w:rPr>
          <w:noProof/>
          <w:color w:val="0070C0"/>
          <w:sz w:val="20"/>
        </w:rPr>
        <w:t>&lt;</w:t>
      </w:r>
      <w:r w:rsidRPr="00C6704D">
        <w:rPr>
          <w:bCs/>
          <w:noProof/>
          <w:color w:val="0070C0"/>
          <w:sz w:val="20"/>
          <w:lang w:val="en-GB"/>
        </w:rPr>
        <w:t xml:space="preserve">in each picture in the </w:t>
      </w:r>
      <w:r w:rsidRPr="00C6704D">
        <w:rPr>
          <w:noProof/>
          <w:color w:val="0070C0"/>
          <w:sz w:val="20"/>
        </w:rPr>
        <w:t xml:space="preserve">multiSubpicLayers. The value of sn_subpic_idx[ i ] shall be less than or equal to the value of sps_num_subpics_minus1 in the SPSs referred to by the pictures in the multiSubpicLayers.&gt; </w:t>
      </w:r>
      <w:r w:rsidRPr="00C6704D">
        <w:rPr>
          <w:noProof/>
          <w:color w:val="FF0000"/>
          <w:sz w:val="20"/>
        </w:rPr>
        <w:t>“The length of the sn_subpic_id[ i ]</w:t>
      </w:r>
      <w:r w:rsidRPr="00C6704D">
        <w:rPr>
          <w:bCs/>
          <w:noProof/>
          <w:color w:val="FF0000"/>
          <w:sz w:val="20"/>
        </w:rPr>
        <w:t xml:space="preserve"> syntax element is </w:t>
      </w:r>
      <w:r w:rsidRPr="00C6704D">
        <w:rPr>
          <w:noProof/>
          <w:color w:val="FF0000"/>
          <w:sz w:val="20"/>
        </w:rPr>
        <w:t>sn_subpic_id_len_minus1 + 1 bits.”</w:t>
      </w:r>
      <w:r w:rsidRPr="00C6704D">
        <w:rPr>
          <w:noProof/>
          <w:sz w:val="20"/>
        </w:rPr>
        <w:t xml:space="preserve"> </w:t>
      </w:r>
      <w:r w:rsidRPr="00C6704D">
        <w:rPr>
          <w:noProof/>
          <w:color w:val="0070C0"/>
          <w:sz w:val="20"/>
        </w:rPr>
        <w:t xml:space="preserve">&lt;The </w:t>
      </w:r>
      <w:r w:rsidRPr="00C6704D">
        <w:rPr>
          <w:bCs/>
          <w:noProof/>
          <w:color w:val="0070C0"/>
          <w:sz w:val="20"/>
        </w:rPr>
        <w:t>scalable-</w:t>
      </w:r>
      <w:r w:rsidRPr="00C6704D">
        <w:rPr>
          <w:bCs/>
          <w:noProof/>
          <w:color w:val="0070C0"/>
          <w:sz w:val="20"/>
          <w:lang w:val="en-GB"/>
        </w:rPr>
        <w:t xml:space="preserve">nested SEI messages also apply to the single subpicure in each picture in the layers that are not in the </w:t>
      </w:r>
      <w:r w:rsidRPr="00C6704D">
        <w:rPr>
          <w:noProof/>
          <w:color w:val="0070C0"/>
          <w:sz w:val="20"/>
        </w:rPr>
        <w:t xml:space="preserve">multiSubpicLayers but are among the </w:t>
      </w:r>
      <w:r w:rsidRPr="00C6704D">
        <w:rPr>
          <w:noProof/>
          <w:color w:val="0070C0"/>
          <w:sz w:val="20"/>
          <w:lang w:eastAsia="ko-KR"/>
        </w:rPr>
        <w:t xml:space="preserve">layers in the </w:t>
      </w:r>
      <w:r w:rsidRPr="00C6704D">
        <w:rPr>
          <w:bCs/>
          <w:noProof/>
          <w:color w:val="0070C0"/>
          <w:sz w:val="20"/>
          <w:lang w:val="en-GB"/>
        </w:rPr>
        <w:t xml:space="preserve">OLSs (when sn_ols_flag is equal to 1) to which the </w:t>
      </w:r>
      <w:r w:rsidRPr="00C6704D">
        <w:rPr>
          <w:bCs/>
          <w:noProof/>
          <w:color w:val="0070C0"/>
          <w:sz w:val="20"/>
        </w:rPr>
        <w:t>scalable-</w:t>
      </w:r>
      <w:r w:rsidRPr="00C6704D">
        <w:rPr>
          <w:bCs/>
          <w:noProof/>
          <w:color w:val="0070C0"/>
          <w:sz w:val="20"/>
          <w:lang w:val="en-GB"/>
        </w:rPr>
        <w:t xml:space="preserve">nested SEI messages apply or among the layers (when sn_ols_flag is equal to 0) to which the </w:t>
      </w:r>
      <w:r w:rsidRPr="00C6704D">
        <w:rPr>
          <w:bCs/>
          <w:noProof/>
          <w:color w:val="0070C0"/>
          <w:sz w:val="20"/>
        </w:rPr>
        <w:t>scalable-</w:t>
      </w:r>
      <w:r w:rsidRPr="00C6704D">
        <w:rPr>
          <w:bCs/>
          <w:noProof/>
          <w:color w:val="0070C0"/>
          <w:sz w:val="20"/>
          <w:lang w:val="en-GB"/>
        </w:rPr>
        <w:t>nested SEI messages apply.&gt;</w:t>
      </w:r>
    </w:p>
    <w:p w14:paraId="1146AE4B"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bCs/>
          <w:color w:val="FF0000"/>
          <w:sz w:val="20"/>
          <w:lang w:val="en-GB"/>
        </w:rPr>
      </w:pPr>
      <w:r w:rsidRPr="000F496E">
        <w:rPr>
          <w:b/>
          <w:color w:val="FF0000"/>
          <w:sz w:val="20"/>
          <w:lang w:val="en-GB"/>
        </w:rPr>
        <w:t>“sn_subpic_id_len_minus1</w:t>
      </w:r>
      <w:r w:rsidRPr="000F496E">
        <w:rPr>
          <w:bCs/>
          <w:color w:val="FF0000"/>
          <w:sz w:val="20"/>
          <w:lang w:val="en-GB"/>
        </w:rPr>
        <w:t xml:space="preserve"> plus 1 specifies the number of bits used to represent the syntax element sn_subpic_id[ i ]. The value of sn_subpic_id_len_minus1 shall be in the range of 0 to 15, inclusive.</w:t>
      </w:r>
    </w:p>
    <w:p w14:paraId="5F991CC1"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bCs/>
          <w:color w:val="FF0000"/>
          <w:sz w:val="20"/>
          <w:szCs w:val="24"/>
          <w:lang w:val="en-GB"/>
        </w:rPr>
      </w:pPr>
      <w:r w:rsidRPr="000F496E">
        <w:rPr>
          <w:bCs/>
          <w:color w:val="FF0000"/>
          <w:sz w:val="20"/>
          <w:lang w:val="en-GB"/>
        </w:rPr>
        <w:t>It is a requirement of bitstream conformance that the value of sn_subpic_id_len_minus1 shall be the same for all scalable nesting SEI messages that are present in a CLVS.”</w:t>
      </w:r>
    </w:p>
    <w:p w14:paraId="0FF10A15" w14:textId="77777777" w:rsidR="0075657A" w:rsidRPr="00FE314D" w:rsidRDefault="0075657A" w:rsidP="0075657A">
      <w:pPr>
        <w:overflowPunct/>
        <w:autoSpaceDE/>
        <w:autoSpaceDN/>
        <w:spacing w:line="259" w:lineRule="auto"/>
        <w:ind w:left="360"/>
      </w:pPr>
      <w:r w:rsidRPr="00FE314D">
        <w:t xml:space="preserve">Or change semantics of </w:t>
      </w:r>
      <w:r w:rsidRPr="00C6704D">
        <w:rPr>
          <w:noProof/>
        </w:rPr>
        <w:t>sn_subpic_id_len_minus1 by changing CLVS to CVS (JVET-S0173 item 2):</w:t>
      </w:r>
    </w:p>
    <w:p w14:paraId="2D1C85AC"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noProof/>
          <w:sz w:val="20"/>
        </w:rPr>
      </w:pPr>
      <w:r w:rsidRPr="000F496E">
        <w:rPr>
          <w:b/>
          <w:bCs/>
          <w:noProof/>
          <w:sz w:val="20"/>
        </w:rPr>
        <w:t>sn_subpic_id_len_minus1</w:t>
      </w:r>
      <w:r w:rsidRPr="000F496E">
        <w:rPr>
          <w:noProof/>
          <w:sz w:val="20"/>
        </w:rPr>
        <w:t xml:space="preserve"> </w:t>
      </w:r>
      <w:r w:rsidRPr="000F496E">
        <w:rPr>
          <w:bCs/>
          <w:noProof/>
          <w:sz w:val="20"/>
        </w:rPr>
        <w:t>plus 1</w:t>
      </w:r>
      <w:r w:rsidRPr="000F496E" w:rsidDel="001E0D6C">
        <w:rPr>
          <w:noProof/>
          <w:sz w:val="20"/>
        </w:rPr>
        <w:t xml:space="preserve"> specifies </w:t>
      </w:r>
      <w:r w:rsidRPr="000F496E">
        <w:rPr>
          <w:noProof/>
          <w:sz w:val="20"/>
        </w:rPr>
        <w:t xml:space="preserve">the number of bits used to represent the syntax element sn_subpic_id[ i ]. The value of sn_subpic_id_len_minus1 shall be in the range of </w:t>
      </w:r>
      <w:r w:rsidRPr="000F496E">
        <w:rPr>
          <w:bCs/>
          <w:noProof/>
          <w:sz w:val="20"/>
        </w:rPr>
        <w:t xml:space="preserve">0 </w:t>
      </w:r>
      <w:r w:rsidRPr="000F496E">
        <w:rPr>
          <w:noProof/>
          <w:sz w:val="20"/>
        </w:rPr>
        <w:t>to 15, inclusive.</w:t>
      </w:r>
    </w:p>
    <w:p w14:paraId="3A40DA3F"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noProof/>
          <w:sz w:val="20"/>
          <w:szCs w:val="24"/>
        </w:rPr>
      </w:pPr>
      <w:r w:rsidRPr="000F496E">
        <w:rPr>
          <w:noProof/>
          <w:sz w:val="20"/>
        </w:rPr>
        <w:t xml:space="preserve">It is a requirement of bitstream conformance that the value of sn_subpic_id_len_minus1 shall be the same for all scalable nesting SEI messages that are present in a </w:t>
      </w:r>
      <w:r>
        <w:rPr>
          <w:noProof/>
          <w:sz w:val="20"/>
        </w:rPr>
        <w:t>C</w:t>
      </w:r>
      <w:r w:rsidRPr="000F496E">
        <w:rPr>
          <w:noProof/>
          <w:color w:val="FF0000"/>
          <w:sz w:val="20"/>
        </w:rPr>
        <w:t>“L”</w:t>
      </w:r>
      <w:r>
        <w:rPr>
          <w:noProof/>
          <w:sz w:val="20"/>
        </w:rPr>
        <w:t xml:space="preserve">VS. </w:t>
      </w:r>
    </w:p>
    <w:p w14:paraId="650176A8" w14:textId="77777777" w:rsidR="0075657A" w:rsidRPr="005B52F4" w:rsidRDefault="0075657A" w:rsidP="0075657A">
      <w:pPr>
        <w:numPr>
          <w:ilvl w:val="0"/>
          <w:numId w:val="104"/>
        </w:numPr>
        <w:overflowPunct/>
        <w:autoSpaceDE/>
        <w:autoSpaceDN/>
        <w:spacing w:line="259" w:lineRule="auto"/>
      </w:pPr>
      <w:r w:rsidRPr="005B52F4">
        <w:t>Disallow containing of filler payload SEI messages in a scalable nesting SEI message</w:t>
      </w:r>
      <w:r>
        <w:t>? (JVET-S0177 aspect 2)</w:t>
      </w:r>
    </w:p>
    <w:p w14:paraId="0431E7B9" w14:textId="77777777" w:rsidR="0075657A" w:rsidRPr="005B52F4" w:rsidRDefault="0075657A" w:rsidP="0075657A">
      <w:pPr>
        <w:numPr>
          <w:ilvl w:val="0"/>
          <w:numId w:val="104"/>
        </w:numPr>
        <w:overflowPunct/>
        <w:autoSpaceDE/>
        <w:autoSpaceDN/>
        <w:spacing w:line="259" w:lineRule="auto"/>
      </w:pPr>
      <w:r>
        <w:t>Constrain that, w</w:t>
      </w:r>
      <w:r w:rsidRPr="005B52F4">
        <w:t xml:space="preserve">hen a scalable nesting SEI message contains one or more </w:t>
      </w:r>
      <w:r>
        <w:t>subpicture level information (</w:t>
      </w:r>
      <w:r w:rsidRPr="005B52F4">
        <w:t>SLI</w:t>
      </w:r>
      <w:r>
        <w:t xml:space="preserve">) </w:t>
      </w:r>
      <w:r w:rsidRPr="005B52F4">
        <w:t>SEI messages, the value of sn_ols_flag shall be equal to 1</w:t>
      </w:r>
      <w:r>
        <w:t xml:space="preserve">, and </w:t>
      </w:r>
      <w:r w:rsidRPr="005B52F4">
        <w:t>the value of sn_subpic_flag shall be equal to 0</w:t>
      </w:r>
      <w:r>
        <w:t>? (JVET-S0177 aspect 3)</w:t>
      </w:r>
    </w:p>
    <w:p w14:paraId="09934BC6" w14:textId="77777777" w:rsidR="0075657A" w:rsidRPr="005B52F4" w:rsidRDefault="0075657A" w:rsidP="0075657A">
      <w:pPr>
        <w:numPr>
          <w:ilvl w:val="0"/>
          <w:numId w:val="104"/>
        </w:numPr>
        <w:overflowPunct/>
        <w:autoSpaceDE/>
        <w:autoSpaceDN/>
        <w:spacing w:line="259" w:lineRule="auto"/>
      </w:pPr>
      <w:r w:rsidRPr="005B52F4">
        <w:t>Modify an existing constraint</w:t>
      </w:r>
      <w:r>
        <w:t>,</w:t>
      </w:r>
      <w:r w:rsidRPr="005B52F4">
        <w:t xml:space="preserve"> to </w:t>
      </w:r>
      <w:r>
        <w:t xml:space="preserve">include the SLI message, such </w:t>
      </w:r>
      <w:r w:rsidRPr="005B52F4">
        <w:t xml:space="preserve">that when a scalable nesting SEI message contains a BP, PT, DUI, or SLI SEI message, the scalable nesting SEI message shall not </w:t>
      </w:r>
      <w:r w:rsidRPr="005B52F4">
        <w:lastRenderedPageBreak/>
        <w:t>contain any other SEI message with payloadType not equal to 0 (BP), 1 (PT), 130 (DUI), or 203 (SLI)</w:t>
      </w:r>
      <w:r>
        <w:t>? (JVET-S0177 aspect 4)</w:t>
      </w:r>
    </w:p>
    <w:p w14:paraId="72CE9ACE" w14:textId="77777777" w:rsidR="0075657A" w:rsidRPr="005B52F4" w:rsidRDefault="0075657A" w:rsidP="0075657A">
      <w:pPr>
        <w:numPr>
          <w:ilvl w:val="0"/>
          <w:numId w:val="104"/>
        </w:numPr>
        <w:overflowPunct/>
        <w:autoSpaceDE/>
        <w:autoSpaceDN/>
        <w:spacing w:line="259" w:lineRule="auto"/>
      </w:pPr>
      <w:r>
        <w:t xml:space="preserve">Modify an existing constraint, to include recently added SEI messages, such that </w:t>
      </w:r>
      <w:r w:rsidRPr="005B52F4">
        <w:t>when a scalable nesting SEI message contains an SEI message that has payloadType not equal to 3 (filler payload) or 132 (decoded picture harsh), the SEI NAL unit containing the scalable nesting SEI message shall have nal_unit_type equal to PREFIX_SEI_NUT</w:t>
      </w:r>
      <w:r>
        <w:t>? (JVET-S0177 aspect 5)</w:t>
      </w:r>
    </w:p>
    <w:p w14:paraId="7B15D3A8" w14:textId="77777777" w:rsidR="0075657A" w:rsidRPr="005B52F4" w:rsidRDefault="0075657A" w:rsidP="0075657A">
      <w:pPr>
        <w:numPr>
          <w:ilvl w:val="0"/>
          <w:numId w:val="104"/>
        </w:numPr>
        <w:overflowPunct/>
        <w:autoSpaceDE/>
        <w:autoSpaceDN/>
        <w:spacing w:line="259" w:lineRule="auto"/>
      </w:pPr>
      <w:r>
        <w:t>A</w:t>
      </w:r>
      <w:r w:rsidRPr="005B52F4">
        <w:t>dd a constraint such that when a scalable nesting SEI message contains an SEI message that has payloadType equal to 132 (decoded picture harsh), the SEI NAL unit containing the scalable nesting SEI message shall have nal_unit_type equal to SUFFIX_SEI_NUT</w:t>
      </w:r>
      <w:r>
        <w:t>? (JVET-S0177 aspect 6)</w:t>
      </w:r>
    </w:p>
    <w:p w14:paraId="0F65D9EE" w14:textId="77777777" w:rsidR="0075657A" w:rsidRPr="002F0F04" w:rsidRDefault="0075657A" w:rsidP="0075657A">
      <w:pPr>
        <w:rPr>
          <w:b/>
          <w:bCs/>
          <w:lang w:val="en-GB"/>
        </w:rPr>
      </w:pPr>
      <w:r>
        <w:rPr>
          <w:b/>
          <w:bCs/>
          <w:lang w:val="en-GB"/>
        </w:rPr>
        <w:t>General sub-bitstream extraction:</w:t>
      </w:r>
    </w:p>
    <w:p w14:paraId="516649B7" w14:textId="77777777" w:rsidR="0075657A" w:rsidRPr="00C6704D" w:rsidRDefault="0075657A" w:rsidP="0075657A">
      <w:pPr>
        <w:pStyle w:val="ListParagraph"/>
        <w:numPr>
          <w:ilvl w:val="0"/>
          <w:numId w:val="104"/>
        </w:numPr>
        <w:spacing w:before="136" w:after="0" w:line="240" w:lineRule="auto"/>
        <w:contextualSpacing w:val="0"/>
        <w:rPr>
          <w:color w:val="000000" w:themeColor="text1"/>
          <w:lang w:eastAsia="de-DE"/>
        </w:rPr>
      </w:pPr>
      <w:bookmarkStart w:id="175" w:name="_Ref43111081"/>
      <w:r w:rsidRPr="00C6704D">
        <w:rPr>
          <w:color w:val="000000" w:themeColor="text1"/>
          <w:lang w:eastAsia="de-DE"/>
        </w:rPr>
        <w:t>Handling of AUD in sub-bitstream extraction process (JVET-S0102 item 5, JVET-S0225)</w:t>
      </w:r>
      <w:bookmarkEnd w:id="175"/>
    </w:p>
    <w:p w14:paraId="5C26CB8B"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sidRPr="00FE4E97">
        <w:rPr>
          <w:color w:val="000000" w:themeColor="text1"/>
          <w:lang w:eastAsia="de-DE"/>
        </w:rPr>
        <w:t>Restrict aud_irap_or_gdr_au_flag to a one-way constraint in single-layer bitstreams</w:t>
      </w:r>
      <w:r>
        <w:rPr>
          <w:color w:val="000000" w:themeColor="text1"/>
          <w:lang w:eastAsia="de-DE"/>
        </w:rPr>
        <w:t xml:space="preserve"> as follows</w:t>
      </w:r>
      <w:r w:rsidRPr="00FE4E97">
        <w:rPr>
          <w:color w:val="000000" w:themeColor="text1"/>
          <w:lang w:eastAsia="de-DE"/>
        </w:rPr>
        <w:t>? (JVET-S0102 item 5).</w:t>
      </w:r>
    </w:p>
    <w:p w14:paraId="575B7A12" w14:textId="77777777" w:rsidR="0075657A" w:rsidRPr="00C6704D" w:rsidRDefault="0075657A" w:rsidP="0075657A">
      <w:pPr>
        <w:pStyle w:val="ListParagraph"/>
        <w:spacing w:before="136" w:after="0"/>
        <w:contextualSpacing w:val="0"/>
        <w:rPr>
          <w:sz w:val="20"/>
          <w:szCs w:val="24"/>
        </w:rPr>
      </w:pPr>
      <w:r w:rsidRPr="00C6704D">
        <w:rPr>
          <w:sz w:val="20"/>
        </w:rPr>
        <w:t xml:space="preserve">aud_irap_or_gdr_au_flag equal to 1 specifies that the AU containing the AU delimiter is an IRAP or GDR AU. aud_irap_or_gdr_au_flag equal to 0 specifies that the AU containing the AU delimiter is not an IRAP or GDR AU </w:t>
      </w:r>
      <w:r w:rsidRPr="00C6704D">
        <w:rPr>
          <w:color w:val="0070C0"/>
          <w:sz w:val="20"/>
        </w:rPr>
        <w:t>&lt;when NumLayersInOls[ TargetOlsIdx ] is greater than 1&gt;.</w:t>
      </w:r>
    </w:p>
    <w:p w14:paraId="6B66F7ED"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bookmarkStart w:id="176" w:name="_Ref43111083"/>
      <w:r w:rsidRPr="00C6704D">
        <w:rPr>
          <w:color w:val="000000" w:themeColor="text1"/>
          <w:lang w:eastAsia="de-DE"/>
        </w:rPr>
        <w:t>And/</w:t>
      </w:r>
      <w:r>
        <w:rPr>
          <w:color w:val="000000" w:themeColor="text1"/>
          <w:lang w:eastAsia="de-DE"/>
        </w:rPr>
        <w:t>o</w:t>
      </w:r>
      <w:r w:rsidRPr="00C6704D">
        <w:rPr>
          <w:color w:val="000000" w:themeColor="text1"/>
          <w:lang w:eastAsia="de-DE"/>
        </w:rPr>
        <w:t>r modify sub-bitstream extraction process using either one of the following two options: (JVET-S0225)</w:t>
      </w:r>
      <w:bookmarkEnd w:id="176"/>
    </w:p>
    <w:p w14:paraId="684234CF" w14:textId="77777777" w:rsidR="0075657A" w:rsidRDefault="0075657A" w:rsidP="0075657A">
      <w:pPr>
        <w:numPr>
          <w:ilvl w:val="2"/>
          <w:numId w:val="104"/>
        </w:numPr>
      </w:pPr>
      <w:r w:rsidRPr="00C6704D">
        <w:t>Option 1</w:t>
      </w:r>
      <w:r w:rsidRPr="00FE4E97">
        <w:t>: A</w:t>
      </w:r>
      <w:r w:rsidRPr="00C6704D">
        <w:t>dd AUD or rewrite aud_irap_or_gdr_au_flag of the existing AUD when the associated extracted AU is an IRAP AU or GDR AU</w:t>
      </w:r>
      <w:r>
        <w:t xml:space="preserve"> as follows:</w:t>
      </w:r>
    </w:p>
    <w:p w14:paraId="4EF0D0D3" w14:textId="77777777" w:rsidR="0075657A" w:rsidRPr="00C6704D" w:rsidRDefault="0075657A" w:rsidP="0075657A">
      <w:pPr>
        <w:pStyle w:val="ListParagraph"/>
        <w:tabs>
          <w:tab w:val="left" w:pos="400"/>
        </w:tabs>
        <w:spacing w:before="136" w:after="0"/>
        <w:ind w:left="1080"/>
        <w:contextualSpacing w:val="0"/>
        <w:rPr>
          <w:noProof/>
          <w:color w:val="0070C0"/>
          <w:sz w:val="20"/>
          <w:szCs w:val="18"/>
        </w:rPr>
      </w:pPr>
      <w:r w:rsidRPr="00C6704D">
        <w:rPr>
          <w:noProof/>
          <w:color w:val="0070C0"/>
          <w:sz w:val="20"/>
          <w:szCs w:val="18"/>
        </w:rPr>
        <w:t>&lt;When an AU is an IRAP AU or GDR AU and no associated AUD, add an AUD NAL unit of type AUD_NUT before the first VCL NAL unit of the AU with aud_irap_or_gdr_au_flag equal to 1. Otherwise for any existing AUD, set aud_irap_or_gdr_au_flag equal to 1 for  an IRAP AU or GDR AU.&gt;</w:t>
      </w:r>
    </w:p>
    <w:p w14:paraId="07881083" w14:textId="77777777" w:rsidR="0075657A" w:rsidRDefault="0075657A" w:rsidP="0075657A">
      <w:pPr>
        <w:numPr>
          <w:ilvl w:val="2"/>
          <w:numId w:val="104"/>
        </w:numPr>
      </w:pPr>
      <w:r w:rsidRPr="00C6704D">
        <w:t>Option 2</w:t>
      </w:r>
      <w:r>
        <w:t>:</w:t>
      </w:r>
      <w:r w:rsidRPr="00C6704D">
        <w:t xml:space="preserve"> </w:t>
      </w:r>
      <w:r>
        <w:t>Add</w:t>
      </w:r>
      <w:r w:rsidRPr="00C6704D">
        <w:t xml:space="preserve"> AUD or rewrite aud_irap_or_gdr_au_flag of the existing AUD when the associated AU is an IRAP AU or GDR AU and the target OLS has multi-layers; and either remove the existing AUD or rewrite aud_irap_or_gdr_au_flag of the existing AUD when the associated AU is an IRAP AU or GDR AU and the target OLS contains only single layer</w:t>
      </w:r>
      <w:r>
        <w:t xml:space="preserve"> as follows:</w:t>
      </w:r>
    </w:p>
    <w:p w14:paraId="09EE2D9C" w14:textId="77777777" w:rsidR="0075657A" w:rsidRPr="00C6704D" w:rsidRDefault="0075657A" w:rsidP="0075657A">
      <w:pPr>
        <w:tabs>
          <w:tab w:val="left" w:pos="400"/>
        </w:tabs>
        <w:ind w:left="1480" w:hanging="400"/>
        <w:rPr>
          <w:noProof/>
          <w:color w:val="0070C0"/>
          <w:sz w:val="20"/>
          <w:szCs w:val="18"/>
        </w:rPr>
      </w:pPr>
      <w:r w:rsidRPr="00C6704D">
        <w:rPr>
          <w:rFonts w:eastAsiaTheme="minorEastAsia"/>
          <w:noProof/>
          <w:color w:val="0070C0"/>
          <w:sz w:val="20"/>
          <w:szCs w:val="18"/>
        </w:rPr>
        <w:t>–</w:t>
      </w:r>
      <w:r w:rsidRPr="00C6704D">
        <w:rPr>
          <w:noProof/>
          <w:color w:val="0070C0"/>
          <w:sz w:val="20"/>
          <w:szCs w:val="18"/>
        </w:rPr>
        <w:tab/>
        <w:t>&lt;When the targte OLS contains more than one layer,</w:t>
      </w:r>
    </w:p>
    <w:p w14:paraId="1158801C"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For each AU that is an IRAP AU or GDR AU with no associated AUD, add a NAL unit of type AUD_NUT before the first VCL NAL unit of the AU with aud_irap_or_gdr_au_flag equal to</w:t>
      </w:r>
      <w:r>
        <w:rPr>
          <w:noProof/>
          <w:color w:val="0070C0"/>
          <w:sz w:val="20"/>
          <w:szCs w:val="18"/>
        </w:rPr>
        <w:t> </w:t>
      </w:r>
      <w:r w:rsidRPr="00C6704D">
        <w:rPr>
          <w:noProof/>
          <w:color w:val="0070C0"/>
          <w:sz w:val="20"/>
          <w:szCs w:val="18"/>
        </w:rPr>
        <w:t>1.</w:t>
      </w:r>
    </w:p>
    <w:p w14:paraId="0B375BC3"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Otherwise for any existing AUD, set aud_irap_or_gdr_au_flag equal to 1 for an IRAP AU or GDR AU.</w:t>
      </w:r>
    </w:p>
    <w:p w14:paraId="65C7F40C" w14:textId="77777777" w:rsidR="0075657A" w:rsidRPr="00C6704D" w:rsidRDefault="0075657A" w:rsidP="0075657A">
      <w:pPr>
        <w:tabs>
          <w:tab w:val="left" w:pos="400"/>
        </w:tabs>
        <w:ind w:left="1480" w:hanging="400"/>
        <w:rPr>
          <w:rFonts w:eastAsiaTheme="minorEastAsia"/>
          <w:noProof/>
          <w:color w:val="0070C0"/>
          <w:sz w:val="20"/>
          <w:szCs w:val="18"/>
        </w:rPr>
      </w:pPr>
      <w:r w:rsidRPr="00C6704D">
        <w:rPr>
          <w:rFonts w:eastAsiaTheme="minorEastAsia"/>
          <w:noProof/>
          <w:color w:val="0070C0"/>
          <w:sz w:val="20"/>
          <w:szCs w:val="18"/>
        </w:rPr>
        <w:t>–</w:t>
      </w:r>
      <w:r w:rsidRPr="00C6704D">
        <w:rPr>
          <w:rFonts w:eastAsiaTheme="minorEastAsia"/>
          <w:noProof/>
          <w:color w:val="0070C0"/>
          <w:sz w:val="20"/>
          <w:szCs w:val="18"/>
        </w:rPr>
        <w:tab/>
        <w:t>Otherwise (the target OLS contains only one layer), remove the associated AUD from outBitstream for each AU, or for any existing AUD, set aud_irap_or_gdr_au_flag equal to 1 for an IRAP AU or GDR AU.&gt;</w:t>
      </w:r>
    </w:p>
    <w:p w14:paraId="6540EC0C" w14:textId="458A3FCE" w:rsidR="005E611D" w:rsidRDefault="005E611D" w:rsidP="005E611D">
      <w:pPr>
        <w:overflowPunct/>
        <w:autoSpaceDE/>
        <w:autoSpaceDN/>
        <w:spacing w:line="259" w:lineRule="auto"/>
        <w:ind w:left="360"/>
      </w:pPr>
      <w:r>
        <w:t xml:space="preserve">Item </w:t>
      </w:r>
      <w:r>
        <w:fldChar w:fldCharType="begin"/>
      </w:r>
      <w:r>
        <w:instrText xml:space="preserve"> REF _Ref43111169 \n \h </w:instrText>
      </w:r>
      <w:r>
        <w:fldChar w:fldCharType="separate"/>
      </w:r>
      <w:r w:rsidR="00207079">
        <w:t>9)</w:t>
      </w:r>
      <w:r>
        <w:fldChar w:fldCharType="end"/>
      </w:r>
      <w:r>
        <w:t>.</w:t>
      </w:r>
      <w:r>
        <w:fldChar w:fldCharType="begin"/>
      </w:r>
      <w:r>
        <w:instrText xml:space="preserve"> REF _Ref43111171 \n \h </w:instrText>
      </w:r>
      <w:r>
        <w:fldChar w:fldCharType="separate"/>
      </w:r>
      <w:r w:rsidR="00207079">
        <w:t>b)</w:t>
      </w:r>
      <w:r>
        <w:fldChar w:fldCharType="end"/>
      </w:r>
      <w:r>
        <w:t xml:space="preserve"> is related.</w:t>
      </w:r>
    </w:p>
    <w:p w14:paraId="42EA50A4" w14:textId="6E0C72B6" w:rsidR="0075657A" w:rsidRPr="00EA5918" w:rsidRDefault="0075657A" w:rsidP="0075657A">
      <w:pPr>
        <w:numPr>
          <w:ilvl w:val="0"/>
          <w:numId w:val="104"/>
        </w:numPr>
        <w:overflowPunct/>
        <w:autoSpaceDE/>
        <w:autoSpaceDN/>
        <w:spacing w:line="259" w:lineRule="auto"/>
      </w:pPr>
      <w:r>
        <w:t>In the general sub-bitstream extraction process, specify t</w:t>
      </w:r>
      <w:r w:rsidRPr="00593B1E">
        <w:rPr>
          <w:rFonts w:eastAsia="Times New Roman"/>
        </w:rPr>
        <w:t>he conditions under which an output sub-bitstream is required to be a conforming bitstream</w:t>
      </w:r>
      <w:r>
        <w:rPr>
          <w:rFonts w:eastAsia="Times New Roman"/>
        </w:rPr>
        <w:t xml:space="preserve"> such that </w:t>
      </w:r>
      <w:r w:rsidRPr="00593B1E">
        <w:rPr>
          <w:rFonts w:eastAsia="Times New Roman"/>
        </w:rPr>
        <w:t xml:space="preserve">the value of tIdTarget is </w:t>
      </w:r>
      <w:r>
        <w:rPr>
          <w:rFonts w:eastAsia="Times New Roman"/>
        </w:rPr>
        <w:t xml:space="preserve">specified to </w:t>
      </w:r>
      <w:r w:rsidRPr="00593B1E">
        <w:rPr>
          <w:rFonts w:eastAsia="Times New Roman"/>
        </w:rPr>
        <w:t>be in the range of 0 to vps_max_sublayers_minus1</w:t>
      </w:r>
      <w:r>
        <w:rPr>
          <w:rFonts w:eastAsia="Times New Roman"/>
        </w:rPr>
        <w:t>, inclusive (instead of 0 to 6 inclusive)? (JVET-S0158 aspect 1)</w:t>
      </w:r>
    </w:p>
    <w:p w14:paraId="32248D14" w14:textId="77777777" w:rsidR="0075657A" w:rsidRDefault="0075657A" w:rsidP="0075657A">
      <w:pPr>
        <w:numPr>
          <w:ilvl w:val="0"/>
          <w:numId w:val="104"/>
        </w:numPr>
        <w:overflowPunct/>
        <w:autoSpaceDE/>
        <w:autoSpaceDN/>
        <w:spacing w:line="259" w:lineRule="auto"/>
      </w:pPr>
      <w:r>
        <w:t xml:space="preserve">Specify the general sub-bitstream extraction process such that it would remove, from the output bitstream outBitstream, SEI NAL units that contain a scalable nesting SEI message with </w:t>
      </w:r>
      <w:r>
        <w:rPr>
          <w:noProof/>
          <w:lang w:eastAsia="ko-KR"/>
        </w:rPr>
        <w:t>sn_ols_flag</w:t>
      </w:r>
      <w:r w:rsidRPr="008E6DA5">
        <w:rPr>
          <w:noProof/>
          <w:lang w:eastAsia="ko-KR"/>
        </w:rPr>
        <w:t xml:space="preserve"> equal to </w:t>
      </w:r>
      <w:r>
        <w:rPr>
          <w:noProof/>
          <w:lang w:eastAsia="ko-KR"/>
        </w:rPr>
        <w:t>0 while the applicable layers as indicted in the scalable nesting SEI message does not include any layer in the target OLS</w:t>
      </w:r>
      <w:r>
        <w:t xml:space="preserve">? </w:t>
      </w:r>
      <w:r>
        <w:rPr>
          <w:rFonts w:eastAsia="Times New Roman"/>
        </w:rPr>
        <w:t>(JVET-S0158 aspect 2)</w:t>
      </w:r>
    </w:p>
    <w:p w14:paraId="3F450884" w14:textId="77777777" w:rsidR="0075657A" w:rsidRDefault="0075657A" w:rsidP="0075657A">
      <w:pPr>
        <w:numPr>
          <w:ilvl w:val="0"/>
          <w:numId w:val="104"/>
        </w:numPr>
        <w:overflowPunct/>
        <w:autoSpaceDE/>
        <w:autoSpaceDN/>
        <w:spacing w:line="259" w:lineRule="auto"/>
      </w:pPr>
      <w:r>
        <w:lastRenderedPageBreak/>
        <w:t>Make the following changes to the 4</w:t>
      </w:r>
      <w:r w:rsidRPr="007612A3">
        <w:rPr>
          <w:vertAlign w:val="superscript"/>
        </w:rPr>
        <w:t>th</w:t>
      </w:r>
      <w:r>
        <w:t xml:space="preserve"> step in the general sub-bitstream extraction process? (JVET-S0158</w:t>
      </w:r>
      <w:r w:rsidRPr="00A85508">
        <w:rPr>
          <w:rFonts w:eastAsia="Times New Roman"/>
        </w:rPr>
        <w:t xml:space="preserve"> </w:t>
      </w:r>
      <w:r>
        <w:rPr>
          <w:rFonts w:eastAsia="Times New Roman"/>
        </w:rPr>
        <w:t>aspect 3</w:t>
      </w:r>
      <w:r>
        <w:t>)</w:t>
      </w:r>
    </w:p>
    <w:p w14:paraId="56647808" w14:textId="77777777" w:rsidR="0075657A" w:rsidRDefault="0075657A" w:rsidP="0075657A">
      <w:pPr>
        <w:pStyle w:val="ListParagraph"/>
        <w:numPr>
          <w:ilvl w:val="1"/>
          <w:numId w:val="104"/>
        </w:numPr>
        <w:spacing w:before="136" w:after="0" w:line="240" w:lineRule="auto"/>
        <w:contextualSpacing w:val="0"/>
      </w:pPr>
      <w:r w:rsidRPr="00C6704D">
        <w:rPr>
          <w:color w:val="000000" w:themeColor="text1"/>
          <w:lang w:eastAsia="de-DE"/>
        </w:rPr>
        <w:t>Remove</w:t>
      </w:r>
      <w:r>
        <w:t xml:space="preserve"> the redundant condition "</w:t>
      </w:r>
      <w:r w:rsidRPr="003C243F">
        <w:rPr>
          <w:noProof/>
        </w:rPr>
        <w:t>nuh_layer_id is equal to LayerIdInOls[ t</w:t>
      </w:r>
      <w:r w:rsidRPr="003C243F">
        <w:rPr>
          <w:noProof/>
          <w:lang w:val="en-GB"/>
        </w:rPr>
        <w:t>argetOlsIdx</w:t>
      </w:r>
      <w:r w:rsidRPr="003C243F">
        <w:rPr>
          <w:noProof/>
        </w:rPr>
        <w:t> ][ j ] for a value of j in the range of 0 to NumLayersInOls[ t</w:t>
      </w:r>
      <w:r w:rsidRPr="003C243F">
        <w:rPr>
          <w:noProof/>
          <w:lang w:val="en-GB"/>
        </w:rPr>
        <w:t>argetOlsIdx</w:t>
      </w:r>
      <w:r w:rsidRPr="003C243F">
        <w:rPr>
          <w:noProof/>
        </w:rPr>
        <w:t> ] − 1 inclusive</w:t>
      </w:r>
      <w:r>
        <w:t>". (This is asserted to be editorial.)?</w:t>
      </w:r>
    </w:p>
    <w:p w14:paraId="675DC111" w14:textId="77777777" w:rsidR="0075657A" w:rsidRDefault="0075657A" w:rsidP="0075657A">
      <w:pPr>
        <w:pStyle w:val="ListParagraph"/>
        <w:numPr>
          <w:ilvl w:val="1"/>
          <w:numId w:val="104"/>
        </w:numPr>
        <w:spacing w:before="136" w:after="0" w:line="240" w:lineRule="auto"/>
        <w:contextualSpacing w:val="0"/>
      </w:pPr>
      <w:r>
        <w:t xml:space="preserve">When removing from the output bitstream the VCL NAL units, </w:t>
      </w:r>
      <w:r w:rsidRPr="00FD3E53">
        <w:rPr>
          <w:noProof/>
        </w:rPr>
        <w:t xml:space="preserve">instead of removing the associated SEI NAL units containing SEI messages other than the BP, PT, or DUI SEI messages, remove all SEI NAL units that contain SEI messages that </w:t>
      </w:r>
      <w:r>
        <w:rPr>
          <w:noProof/>
        </w:rPr>
        <w:t xml:space="preserve">become not applicable to any </w:t>
      </w:r>
      <w:r w:rsidRPr="00FD3E53">
        <w:rPr>
          <w:noProof/>
        </w:rPr>
        <w:t xml:space="preserve">picture </w:t>
      </w:r>
      <w:r>
        <w:rPr>
          <w:noProof/>
        </w:rPr>
        <w:t>or subpicture remaining in the final output bitstream?</w:t>
      </w:r>
      <w:r>
        <w:t xml:space="preserve"> (Since this is not easy to do, another option is not to remove SEI NAL units in this step.)</w:t>
      </w:r>
    </w:p>
    <w:p w14:paraId="12C4942D" w14:textId="77777777" w:rsidR="0075657A" w:rsidRDefault="0075657A" w:rsidP="0075657A">
      <w:pPr>
        <w:numPr>
          <w:ilvl w:val="0"/>
          <w:numId w:val="104"/>
        </w:numPr>
        <w:overflowPunct/>
        <w:autoSpaceDE/>
        <w:autoSpaceDN/>
        <w:spacing w:line="259" w:lineRule="auto"/>
      </w:pPr>
      <w:r>
        <w:t>Make the following changes to the last step in the general sub-bitstream extraction process? (JVET-S0158</w:t>
      </w:r>
      <w:r w:rsidRPr="00A85508">
        <w:rPr>
          <w:rFonts w:eastAsia="Times New Roman"/>
        </w:rPr>
        <w:t xml:space="preserve"> </w:t>
      </w:r>
      <w:r>
        <w:rPr>
          <w:rFonts w:eastAsia="Times New Roman"/>
        </w:rPr>
        <w:t>aspect 4</w:t>
      </w:r>
      <w:r>
        <w:t>)</w:t>
      </w:r>
    </w:p>
    <w:p w14:paraId="1A754483" w14:textId="77777777" w:rsidR="0075657A" w:rsidRDefault="0075657A" w:rsidP="0075657A">
      <w:pPr>
        <w:pStyle w:val="ListParagraph"/>
        <w:numPr>
          <w:ilvl w:val="1"/>
          <w:numId w:val="104"/>
        </w:numPr>
        <w:spacing w:before="136" w:after="0" w:line="240" w:lineRule="auto"/>
        <w:contextualSpacing w:val="0"/>
      </w:pPr>
      <w:r>
        <w:t>Change the condition as follows?</w:t>
      </w:r>
    </w:p>
    <w:p w14:paraId="1FD217FB" w14:textId="77777777" w:rsidR="0075657A" w:rsidRPr="00C6704D" w:rsidRDefault="0075657A" w:rsidP="0075657A">
      <w:pPr>
        <w:overflowPunct/>
        <w:autoSpaceDE/>
        <w:autoSpaceDN/>
        <w:spacing w:line="259" w:lineRule="auto"/>
        <w:ind w:left="720"/>
        <w:rPr>
          <w:sz w:val="20"/>
          <w:szCs w:val="20"/>
        </w:rPr>
      </w:pPr>
      <w:r w:rsidRPr="00C6704D">
        <w:rPr>
          <w:noProof/>
          <w:sz w:val="20"/>
          <w:szCs w:val="20"/>
        </w:rPr>
        <w:t xml:space="preserve">When the list LayerIdInOls[ targetOlsIdx ] does not include all values of nuh_layer_id in all </w:t>
      </w:r>
      <w:r w:rsidRPr="00C6704D">
        <w:rPr>
          <w:noProof/>
          <w:color w:val="0070C0"/>
          <w:sz w:val="20"/>
          <w:szCs w:val="20"/>
        </w:rPr>
        <w:t>&lt;VCL&gt;</w:t>
      </w:r>
      <w:r w:rsidRPr="00C6704D">
        <w:rPr>
          <w:noProof/>
          <w:sz w:val="20"/>
          <w:szCs w:val="20"/>
        </w:rPr>
        <w:t xml:space="preserve"> NAL units in the bitstream </w:t>
      </w:r>
      <w:r w:rsidRPr="00C6704D">
        <w:rPr>
          <w:noProof/>
          <w:color w:val="0070C0"/>
          <w:sz w:val="20"/>
          <w:szCs w:val="20"/>
        </w:rPr>
        <w:t>&lt;inBitstream&gt;</w:t>
      </w:r>
      <w:r>
        <w:rPr>
          <w:noProof/>
          <w:sz w:val="20"/>
          <w:szCs w:val="20"/>
        </w:rPr>
        <w:t>.</w:t>
      </w:r>
    </w:p>
    <w:p w14:paraId="59EEA91C" w14:textId="77777777" w:rsidR="0075657A" w:rsidRPr="004B12C6" w:rsidRDefault="0075657A" w:rsidP="0075657A">
      <w:pPr>
        <w:pStyle w:val="ListParagraph"/>
        <w:numPr>
          <w:ilvl w:val="1"/>
          <w:numId w:val="104"/>
        </w:numPr>
        <w:spacing w:before="136" w:after="0" w:line="240" w:lineRule="auto"/>
        <w:contextualSpacing w:val="0"/>
      </w:pPr>
      <w:r>
        <w:t>W</w:t>
      </w:r>
      <w:r w:rsidRPr="00125512">
        <w:rPr>
          <w:noProof/>
        </w:rPr>
        <w:t xml:space="preserve">hen </w:t>
      </w:r>
      <w:r>
        <w:rPr>
          <w:noProof/>
        </w:rPr>
        <w:t xml:space="preserve">at least one layer is removed by the extraction process, also </w:t>
      </w:r>
      <w:r>
        <w:t xml:space="preserve">remove </w:t>
      </w:r>
      <w:r w:rsidRPr="00125512">
        <w:rPr>
          <w:noProof/>
        </w:rPr>
        <w:t xml:space="preserve">all SEI NAL units that contain a non-scalable-nested </w:t>
      </w:r>
      <w:r>
        <w:rPr>
          <w:noProof/>
        </w:rPr>
        <w:t xml:space="preserve">SLI </w:t>
      </w:r>
      <w:r w:rsidRPr="00125512">
        <w:rPr>
          <w:noProof/>
        </w:rPr>
        <w:t xml:space="preserve">SEI message </w:t>
      </w:r>
      <w:r>
        <w:rPr>
          <w:noProof/>
        </w:rPr>
        <w:t>(same as for BP, PT, and DUI SEI messsages)?</w:t>
      </w:r>
    </w:p>
    <w:p w14:paraId="33DA8877" w14:textId="77777777" w:rsidR="0075657A" w:rsidRPr="00E70AFF" w:rsidRDefault="0075657A" w:rsidP="0075657A">
      <w:pPr>
        <w:pStyle w:val="ListParagraph"/>
        <w:numPr>
          <w:ilvl w:val="1"/>
          <w:numId w:val="104"/>
        </w:numPr>
        <w:spacing w:before="136" w:after="0" w:line="240" w:lineRule="auto"/>
        <w:contextualSpacing w:val="0"/>
      </w:pPr>
      <w:r>
        <w:rPr>
          <w:noProof/>
        </w:rPr>
        <w:t>Insert</w:t>
      </w:r>
      <w:r>
        <w:t xml:space="preserve"> SEI NAL units to directly contain those SEI messages that were scalable-nested SEI messages (with </w:t>
      </w:r>
      <w:r w:rsidRPr="00E70AFF">
        <w:t>sn_subpic_flag equal to 0</w:t>
      </w:r>
      <w:r>
        <w:t xml:space="preserve"> and regardless of the value of </w:t>
      </w:r>
      <w:r w:rsidRPr="00E70AFF">
        <w:t>sn_ols_flag</w:t>
      </w:r>
      <w:r>
        <w:t>) that apply only to the output bitstream, and remove their original container SEI NAL units from the output bitstream?</w:t>
      </w:r>
    </w:p>
    <w:p w14:paraId="61B20948"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w:t>
      </w:r>
      <w:r>
        <w:rPr>
          <w:b/>
          <w:bCs/>
          <w:color w:val="000000" w:themeColor="text1"/>
          <w:lang w:eastAsia="de-DE"/>
        </w:rPr>
        <w:t>u</w:t>
      </w:r>
      <w:r w:rsidRPr="00C6704D">
        <w:rPr>
          <w:rFonts w:eastAsiaTheme="minorEastAsia"/>
          <w:b/>
          <w:bCs/>
          <w:color w:val="000000" w:themeColor="text1"/>
          <w:lang w:eastAsia="de-DE"/>
        </w:rPr>
        <w:t xml:space="preserve">re </w:t>
      </w:r>
      <w:r>
        <w:rPr>
          <w:rFonts w:eastAsiaTheme="minorEastAsia"/>
          <w:b/>
          <w:bCs/>
          <w:color w:val="000000" w:themeColor="text1"/>
          <w:lang w:eastAsia="de-DE"/>
        </w:rPr>
        <w:t>l</w:t>
      </w:r>
      <w:r w:rsidRPr="00C6704D">
        <w:rPr>
          <w:rFonts w:eastAsiaTheme="minorEastAsia"/>
          <w:b/>
          <w:bCs/>
          <w:color w:val="000000" w:themeColor="text1"/>
          <w:lang w:eastAsia="de-DE"/>
        </w:rPr>
        <w:t xml:space="preserve">evel </w:t>
      </w:r>
      <w:r>
        <w:rPr>
          <w:rFonts w:eastAsiaTheme="minorEastAsia"/>
          <w:b/>
          <w:bCs/>
          <w:color w:val="000000" w:themeColor="text1"/>
          <w:lang w:eastAsia="de-DE"/>
        </w:rPr>
        <w:t>i</w:t>
      </w:r>
      <w:r w:rsidRPr="00C6704D">
        <w:rPr>
          <w:rFonts w:eastAsiaTheme="minorEastAsia"/>
          <w:b/>
          <w:bCs/>
          <w:color w:val="000000" w:themeColor="text1"/>
          <w:lang w:eastAsia="de-DE"/>
        </w:rPr>
        <w:t>nformation (SLI) SEI</w:t>
      </w:r>
      <w:r>
        <w:rPr>
          <w:rFonts w:eastAsiaTheme="minorEastAsia"/>
          <w:b/>
          <w:bCs/>
          <w:color w:val="000000" w:themeColor="text1"/>
          <w:lang w:eastAsia="de-DE"/>
        </w:rPr>
        <w:t xml:space="preserve"> message</w:t>
      </w:r>
      <w:r>
        <w:rPr>
          <w:b/>
          <w:bCs/>
          <w:color w:val="000000" w:themeColor="text1"/>
          <w:lang w:eastAsia="de-DE"/>
        </w:rPr>
        <w:t>:</w:t>
      </w:r>
    </w:p>
    <w:p w14:paraId="061AF703"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Clarify the scope of Subpicture Level Information (SLI) SEI to be CVS instead of CLVS? (JVET-S0173 item 1)</w:t>
      </w:r>
    </w:p>
    <w:p w14:paraId="5382D820"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Include all layers of the OLS in MinCr related constraint for subpictures by making the following changes? (JVET-S0173 item 3):</w:t>
      </w:r>
    </w:p>
    <w:p w14:paraId="5DAA19A4" w14:textId="77777777" w:rsidR="0075657A" w:rsidRPr="00C6704D" w:rsidRDefault="0075657A" w:rsidP="0075657A">
      <w:pPr>
        <w:pStyle w:val="enumlev1"/>
        <w:numPr>
          <w:ilvl w:val="0"/>
          <w:numId w:val="131"/>
        </w:numPr>
        <w:spacing w:before="136" w:line="240" w:lineRule="exact"/>
        <w:rPr>
          <w:lang w:val="en-CA"/>
        </w:rPr>
      </w:pPr>
      <w:r w:rsidRPr="002E262C">
        <w:rPr>
          <w:lang w:val="en-CA"/>
        </w:rPr>
        <w:t xml:space="preserve">The sum of the NumBytesInNalUnit variables for AU 0 corresponding to the j-th subpicture shall be less than or </w:t>
      </w:r>
      <w:r w:rsidRPr="00C6704D">
        <w:rPr>
          <w:lang w:val="en-CA"/>
        </w:rPr>
        <w:t>equal to FormatCapabilityFactor * ( Max(</w:t>
      </w:r>
      <w:r w:rsidRPr="00C6704D">
        <w:rPr>
          <w:color w:val="FF0000"/>
          <w:lang w:val="en-CA"/>
        </w:rPr>
        <w:t>“SubpicSizeY[ j ]”</w:t>
      </w:r>
      <w:r w:rsidRPr="00C6704D">
        <w:rPr>
          <w:color w:val="0070C0"/>
          <w:lang w:val="en-CA"/>
        </w:rPr>
        <w:t>&lt;</w:t>
      </w:r>
      <w:r w:rsidRPr="00C6704D">
        <w:rPr>
          <w:color w:val="0070C0"/>
          <w:lang w:val="en-US"/>
        </w:rPr>
        <w:t>AuSizeMaxInSamplesY[ 0 ]&gt;</w:t>
      </w:r>
      <w:r w:rsidRPr="002E262C">
        <w:rPr>
          <w:lang w:val="en-CA"/>
        </w:rPr>
        <w:t>, fR * MaxLumaSr </w:t>
      </w:r>
      <w:r w:rsidRPr="00C6704D">
        <w:rPr>
          <w:color w:val="0070C0"/>
          <w:lang w:val="en-CA"/>
        </w:rPr>
        <w:t>&lt;) &gt;</w:t>
      </w:r>
      <w:r w:rsidRPr="002E262C">
        <w:rPr>
          <w:lang w:val="en-CA"/>
        </w:rPr>
        <w:t>* OlsRefLevelFraction[ i ][ j ] ÷ 256 </w:t>
      </w:r>
      <w:r w:rsidRPr="002E262C">
        <w:rPr>
          <w:color w:val="FF0000"/>
          <w:lang w:val="en-CA"/>
        </w:rPr>
        <w:t>“</w:t>
      </w:r>
      <w:r w:rsidRPr="00C6704D">
        <w:rPr>
          <w:color w:val="FF0000"/>
          <w:lang w:val="en-CA"/>
        </w:rPr>
        <w:t>)”</w:t>
      </w:r>
      <w:r w:rsidRPr="002E262C">
        <w:rPr>
          <w:lang w:val="en-CA"/>
        </w:rPr>
        <w:t xml:space="preserve"> + MaxLumaSr * ( AuCpbRemovalTime[ 0 ] − AuNominalRemovalTime[ 0 ] ) * OlsRefLevelFraction[ i ][ j ] ) ÷ ( 256 * MinCr ), where MaxLumaSr and FormatCapabilityFactor are the values specified in </w:t>
      </w:r>
      <w:r w:rsidRPr="00C6704D">
        <w:rPr>
          <w:lang w:val="en-CA"/>
        </w:rPr>
        <w:t>Table A.</w:t>
      </w:r>
      <w:r w:rsidRPr="00C6704D">
        <w:rPr>
          <w:noProof/>
          <w:lang w:val="en-CA"/>
        </w:rPr>
        <w:t>2</w:t>
      </w:r>
      <w:r w:rsidRPr="00C6704D">
        <w:rPr>
          <w:lang w:val="en-CA"/>
        </w:rPr>
        <w:t xml:space="preserve"> and </w:t>
      </w:r>
      <w:r w:rsidRPr="00C6704D">
        <w:rPr>
          <w:noProof/>
          <w:lang w:val="en-CA"/>
        </w:rPr>
        <w:t>Table A.3</w:t>
      </w:r>
      <w:r w:rsidRPr="00C6704D">
        <w:rPr>
          <w:lang w:val="en-CA"/>
        </w:rPr>
        <w:t xml:space="preserve">, respectively, that apply to AU 0, at level sli_ref_level_idc[ i ], and MinCr </w:t>
      </w:r>
      <w:r w:rsidRPr="00C6704D">
        <w:rPr>
          <w:color w:val="0070C0"/>
          <w:lang w:val="en-CA"/>
        </w:rPr>
        <w:t xml:space="preserve">and </w:t>
      </w:r>
      <w:r w:rsidRPr="00C6704D">
        <w:rPr>
          <w:color w:val="0070C0"/>
          <w:lang w:val="en-US"/>
        </w:rPr>
        <w:t>AuSizeMaxInSamplesY[ 0 ]</w:t>
      </w:r>
      <w:r w:rsidRPr="002E262C">
        <w:rPr>
          <w:lang w:val="en-CA"/>
        </w:rPr>
        <w:t xml:space="preserve"> are derived as indicated in </w:t>
      </w:r>
      <w:r w:rsidRPr="00C6704D">
        <w:rPr>
          <w:lang w:val="en-CA"/>
        </w:rPr>
        <w:t>A.4.2.</w:t>
      </w:r>
    </w:p>
    <w:p w14:paraId="61A6967F"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Modify the inference rule for </w:t>
      </w:r>
      <w:r w:rsidRPr="00C6704D">
        <w:rPr>
          <w:color w:val="000000" w:themeColor="text1"/>
          <w:lang w:val="en-US" w:eastAsia="de-DE"/>
        </w:rPr>
        <w:t>sli_ref_level_fraction_minus1[ i ][ j ]</w:t>
      </w:r>
      <w:r w:rsidRPr="00896338">
        <w:rPr>
          <w:color w:val="000000" w:themeColor="text1"/>
          <w:lang w:eastAsia="de-DE"/>
        </w:rPr>
        <w:t>? (JVET-S0173 item 5):</w:t>
      </w:r>
    </w:p>
    <w:p w14:paraId="4EE871E2" w14:textId="77777777" w:rsidR="0075657A" w:rsidRPr="00C6704D" w:rsidRDefault="0075657A" w:rsidP="0075657A">
      <w:pPr>
        <w:pStyle w:val="ListParagraph"/>
        <w:spacing w:before="136" w:after="0"/>
        <w:ind w:left="360"/>
        <w:contextualSpacing w:val="0"/>
        <w:rPr>
          <w:sz w:val="20"/>
          <w:szCs w:val="20"/>
        </w:rPr>
      </w:pPr>
      <w:r w:rsidRPr="00C6704D">
        <w:rPr>
          <w:sz w:val="20"/>
          <w:szCs w:val="20"/>
        </w:rPr>
        <w:t xml:space="preserve">When not present, the value of sli_ref_level_fraction_minus1[ i ][ j ] is inferred to be equal to </w:t>
      </w:r>
      <w:r w:rsidRPr="00C6704D">
        <w:rPr>
          <w:color w:val="0070C0"/>
          <w:sz w:val="20"/>
          <w:szCs w:val="20"/>
        </w:rPr>
        <w:t>&lt;Max( 256,&gt;</w:t>
      </w:r>
      <w:r w:rsidRPr="00C6704D">
        <w:rPr>
          <w:sz w:val="20"/>
          <w:szCs w:val="20"/>
        </w:rPr>
        <w:t> Ceil( 256 * SubpicSizeY[ j ] ÷ PicSizeInSamplesY * MaxLumaPs( general_level_idc ) ÷ MaxLumaPs( sli_ref_level_idc[ i ] ) </w:t>
      </w:r>
      <w:r w:rsidRPr="00C6704D">
        <w:rPr>
          <w:color w:val="0070C0"/>
          <w:sz w:val="20"/>
          <w:szCs w:val="20"/>
        </w:rPr>
        <w:t>&lt;)&gt;</w:t>
      </w:r>
      <w:r w:rsidRPr="00C6704D">
        <w:rPr>
          <w:sz w:val="20"/>
          <w:szCs w:val="20"/>
        </w:rPr>
        <w:t xml:space="preserve">− 1. </w:t>
      </w:r>
    </w:p>
    <w:p w14:paraId="4665CC95"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Resolve editorial notes related to subpictures as follows? (JVET-S0173 item 6):</w:t>
      </w:r>
    </w:p>
    <w:p w14:paraId="4A665608" w14:textId="77777777" w:rsidR="0075657A" w:rsidRPr="00896338"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Refer to minCR and fR derivation in A.4.2</w:t>
      </w:r>
      <w:r>
        <w:rPr>
          <w:color w:val="000000" w:themeColor="text1"/>
          <w:lang w:eastAsia="de-DE"/>
        </w:rPr>
        <w:t>.</w:t>
      </w:r>
    </w:p>
    <w:p w14:paraId="52FF4BF1"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w:t>
      </w:r>
      <w:r w:rsidRPr="00C6704D">
        <w:rPr>
          <w:color w:val="000000" w:themeColor="text1"/>
          <w:lang w:val="en-US" w:eastAsia="de-DE"/>
        </w:rPr>
        <w:t>PicSizeInSamplesY with PicSizeMaxInSamplesY and clarify that the picture size of the highest layer with subpictures in the OLS is taken.</w:t>
      </w:r>
    </w:p>
    <w:p w14:paraId="271150FE"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sps_num_subpics_minus1 with sli_num_subpics_minus1 in semantics of </w:t>
      </w:r>
      <w:r w:rsidRPr="00C6704D">
        <w:rPr>
          <w:color w:val="000000" w:themeColor="text1"/>
          <w:lang w:val="en-US" w:eastAsia="de-DE"/>
        </w:rPr>
        <w:t>sli_num_ref_levels_minus1? (JVET-S0173 item 7)</w:t>
      </w:r>
    </w:p>
    <w:p w14:paraId="5E5CDE1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 xml:space="preserve">Modify alignment constraint of intendent subpictures by adding </w:t>
      </w:r>
      <w:r w:rsidRPr="00C6704D">
        <w:rPr>
          <w:color w:val="000000" w:themeColor="text1"/>
          <w:lang w:val="en-US" w:eastAsia="de-DE"/>
        </w:rPr>
        <w:t>sps_subpic_treated_as</w:t>
      </w:r>
      <w:r w:rsidRPr="00C6704D" w:rsidDel="001E0D6C">
        <w:rPr>
          <w:color w:val="000000" w:themeColor="text1"/>
          <w:lang w:val="en-US" w:eastAsia="de-DE"/>
        </w:rPr>
        <w:t>_pic_flag</w:t>
      </w:r>
      <w:r w:rsidRPr="00C6704D">
        <w:rPr>
          <w:color w:val="000000" w:themeColor="text1"/>
          <w:lang w:val="en-US" w:eastAsia="de-DE"/>
        </w:rPr>
        <w:t>[ i ]</w:t>
      </w:r>
      <w:r>
        <w:rPr>
          <w:color w:val="000000" w:themeColor="text1"/>
          <w:lang w:eastAsia="de-DE"/>
        </w:rPr>
        <w:t xml:space="preserve"> syntax element to the clause as follows? (JVET-S0173 item 4):</w:t>
      </w:r>
    </w:p>
    <w:p w14:paraId="2BC0EC94" w14:textId="77777777" w:rsidR="0075657A" w:rsidRPr="00C6704D" w:rsidRDefault="0075657A" w:rsidP="0075657A">
      <w:pPr>
        <w:pStyle w:val="enumlev1"/>
        <w:spacing w:before="136"/>
        <w:ind w:left="757"/>
        <w:rPr>
          <w:noProof/>
          <w:lang w:val="en-CA"/>
        </w:rPr>
      </w:pPr>
      <w:r w:rsidRPr="00A85508">
        <w:rPr>
          <w:noProof/>
          <w:lang w:val="en-CA"/>
        </w:rPr>
        <w:lastRenderedPageBreak/>
        <w:t>–</w:t>
      </w:r>
      <w:r w:rsidRPr="00A85508">
        <w:rPr>
          <w:noProof/>
          <w:lang w:val="en-CA"/>
        </w:rPr>
        <w:tab/>
      </w:r>
      <w:r w:rsidRPr="00AF2B7D">
        <w:rPr>
          <w:noProof/>
          <w:lang w:val="en-CA"/>
        </w:rPr>
        <w:t xml:space="preserve">All the SPSs referred to by the layers in targetLayerSet shall have the same value of sps_num_subpics_minus1 and </w:t>
      </w:r>
      <w:r w:rsidRPr="00C6704D">
        <w:rPr>
          <w:noProof/>
          <w:color w:val="0070C0"/>
          <w:lang w:val="en-CA"/>
        </w:rPr>
        <w:t>&lt;</w:t>
      </w:r>
      <w:r w:rsidRPr="00C6704D">
        <w:rPr>
          <w:noProof/>
          <w:color w:val="0070C0"/>
          <w:szCs w:val="22"/>
          <w:lang w:val="en-CA"/>
        </w:rPr>
        <w:t>sps_log2_ctu_size_minus5 and&gt;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p>
    <w:p w14:paraId="2340A38A" w14:textId="77777777" w:rsidR="0075657A" w:rsidRPr="00C3596D" w:rsidRDefault="0075657A" w:rsidP="0075657A">
      <w:pPr>
        <w:numPr>
          <w:ilvl w:val="0"/>
          <w:numId w:val="104"/>
        </w:numPr>
        <w:overflowPunct/>
        <w:autoSpaceDE/>
        <w:autoSpaceDN/>
        <w:spacing w:line="259" w:lineRule="auto"/>
      </w:pPr>
      <w:r w:rsidRPr="00C3596D">
        <w:t xml:space="preserve">Add sli_max_sublayers_minus1, sli_sublayer_info_present_flag, and a loop for sublayers for the signalled fractions and reference level indicators, </w:t>
      </w:r>
      <w:r>
        <w:t>to support sublayers? (JVET-S0176 item 1)</w:t>
      </w:r>
    </w:p>
    <w:p w14:paraId="01CE9A56" w14:textId="77777777" w:rsidR="0075657A" w:rsidRPr="00C3596D" w:rsidRDefault="0075657A" w:rsidP="0075657A">
      <w:pPr>
        <w:numPr>
          <w:ilvl w:val="0"/>
          <w:numId w:val="104"/>
        </w:numPr>
        <w:overflowPunct/>
        <w:autoSpaceDE/>
        <w:autoSpaceDN/>
        <w:spacing w:line="259" w:lineRule="auto"/>
      </w:pPr>
      <w:r w:rsidRPr="00C3596D">
        <w:t>Allow SLI SEI messages to be available either in the bitstream or provided through an external means not specified in this Specification</w:t>
      </w:r>
      <w:r>
        <w:t>? (JVET-S0176 item 2)</w:t>
      </w:r>
    </w:p>
    <w:p w14:paraId="6E03875E" w14:textId="77777777" w:rsidR="0075657A" w:rsidRPr="00C3596D" w:rsidRDefault="0075657A" w:rsidP="0075657A">
      <w:pPr>
        <w:numPr>
          <w:ilvl w:val="0"/>
          <w:numId w:val="104"/>
        </w:numPr>
        <w:overflowPunct/>
        <w:autoSpaceDE/>
        <w:autoSpaceDN/>
        <w:spacing w:line="259" w:lineRule="auto"/>
      </w:pPr>
      <w:r w:rsidRPr="00C3596D">
        <w:t xml:space="preserve">Change the persistency scope </w:t>
      </w:r>
      <w:r>
        <w:t xml:space="preserve">for SLI SEI </w:t>
      </w:r>
      <w:r w:rsidRPr="00C3596D">
        <w:t>from one CVS to one or more CVSs, to be consistent with VPSs and SPSs wherein level information are or may be signalled</w:t>
      </w:r>
      <w:r>
        <w:t>? (JVET-S0176 item 3)</w:t>
      </w:r>
    </w:p>
    <w:p w14:paraId="186D0ED9" w14:textId="77777777" w:rsidR="0075657A" w:rsidRPr="00C6704D" w:rsidRDefault="0075657A" w:rsidP="0075657A">
      <w:pPr>
        <w:numPr>
          <w:ilvl w:val="0"/>
          <w:numId w:val="104"/>
        </w:numPr>
        <w:overflowPunct/>
        <w:autoSpaceDE/>
        <w:autoSpaceDN/>
        <w:spacing w:line="259" w:lineRule="auto"/>
        <w:rPr>
          <w:color w:val="000000" w:themeColor="text1"/>
        </w:rPr>
      </w:pPr>
      <w:r w:rsidRPr="00C6704D">
        <w:rPr>
          <w:color w:val="000000" w:themeColor="text1"/>
        </w:rPr>
        <w:t>Change the definition of subpicture sequence to cover the case when there is one or more layers with single subpicture per picture? (JVET-S0176 item 4)</w:t>
      </w:r>
    </w:p>
    <w:p w14:paraId="2ADF6264" w14:textId="77777777" w:rsidR="0075657A" w:rsidRPr="00C3596D" w:rsidRDefault="0075657A" w:rsidP="0075657A">
      <w:pPr>
        <w:numPr>
          <w:ilvl w:val="0"/>
          <w:numId w:val="104"/>
        </w:numPr>
        <w:overflowPunct/>
        <w:autoSpaceDE/>
        <w:autoSpaceDN/>
        <w:spacing w:line="259" w:lineRule="auto"/>
      </w:pPr>
      <w:r w:rsidRPr="00C3596D">
        <w:t>Require that, when an SLI SEI message is present for a CVS, the value of sps_num_subpics_minus1 shall be the same for all the SPSs referenced by the pictures in the layers with multiple subpictures per picture.</w:t>
      </w:r>
      <w:r>
        <w:t xml:space="preserve"> (JVET-S0176 item 5)?</w:t>
      </w:r>
    </w:p>
    <w:p w14:paraId="56CE5BB6" w14:textId="77777777" w:rsidR="0075657A" w:rsidRPr="00C3596D" w:rsidRDefault="0075657A" w:rsidP="0075657A">
      <w:pPr>
        <w:numPr>
          <w:ilvl w:val="0"/>
          <w:numId w:val="104"/>
        </w:numPr>
        <w:overflowPunct/>
        <w:autoSpaceDE/>
        <w:autoSpaceDN/>
        <w:spacing w:line="259" w:lineRule="auto"/>
      </w:pPr>
      <w:r w:rsidRPr="00C3596D">
        <w:t>Specify the semantics of sli_num_subpics_minus1 in a way such that the syntax element is about the subpictures of the layers with multiple subpictures per picture</w:t>
      </w:r>
      <w:r>
        <w:t>? (JVET-S0176 item 6)</w:t>
      </w:r>
    </w:p>
    <w:p w14:paraId="45A13699" w14:textId="77777777" w:rsidR="0075657A" w:rsidRPr="00C3596D" w:rsidRDefault="0075657A" w:rsidP="0075657A">
      <w:pPr>
        <w:numPr>
          <w:ilvl w:val="0"/>
          <w:numId w:val="104"/>
        </w:numPr>
        <w:overflowPunct/>
        <w:autoSpaceDE/>
        <w:autoSpaceDN/>
        <w:spacing w:line="259" w:lineRule="auto"/>
      </w:pPr>
      <w:r>
        <w:t xml:space="preserve">Make variable derivations subpicture sequence specific as follows: </w:t>
      </w:r>
      <w:r w:rsidRPr="00C3596D">
        <w:t xml:space="preserve">Add an array index, </w:t>
      </w:r>
      <w:r>
        <w:t xml:space="preserve">which identifies </w:t>
      </w:r>
      <w:r w:rsidRPr="00C3596D">
        <w:t>a subpicture sequence, to both the variables SubpicLevelIdc and SubpicLevelIdx, as well as to the arrays SubpicCpbSizeVcl, SubpicCpbSizeNal, SubpicBitRateVcl, and SubpicBitRateNal in the last set of constraints</w:t>
      </w:r>
      <w:r>
        <w:t xml:space="preserve"> in the semantics of the SLI SEI message? (JVET-S0176 item 7)</w:t>
      </w:r>
    </w:p>
    <w:p w14:paraId="42E67D16"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Subpicture sub-bitstream extraction:</w:t>
      </w:r>
    </w:p>
    <w:p w14:paraId="1F598312" w14:textId="77777777" w:rsidR="0075657A" w:rsidRPr="00A33ECF" w:rsidRDefault="0075657A" w:rsidP="0075657A">
      <w:pPr>
        <w:numPr>
          <w:ilvl w:val="0"/>
          <w:numId w:val="104"/>
        </w:numPr>
        <w:overflowPunct/>
        <w:autoSpaceDE/>
        <w:autoSpaceDN/>
        <w:spacing w:line="259" w:lineRule="auto"/>
        <w:rPr>
          <w:rFonts w:eastAsia="Times New Roman"/>
        </w:rPr>
      </w:pPr>
      <w:r w:rsidRPr="00C6704D">
        <w:t xml:space="preserve">Modify the </w:t>
      </w:r>
      <w:r>
        <w:t xml:space="preserve">specification </w:t>
      </w:r>
      <w:r w:rsidRPr="00C6704D">
        <w:t xml:space="preserve">of </w:t>
      </w:r>
      <w:r w:rsidRPr="00A33ECF">
        <w:rPr>
          <w:rFonts w:eastAsia="Times New Roman"/>
        </w:rPr>
        <w:t xml:space="preserve">subpicture sequences, </w:t>
      </w:r>
      <w:r>
        <w:rPr>
          <w:rFonts w:eastAsia="Times New Roman"/>
        </w:rPr>
        <w:t xml:space="preserve">which </w:t>
      </w:r>
      <w:r w:rsidRPr="00A33ECF">
        <w:rPr>
          <w:rFonts w:eastAsia="Times New Roman"/>
        </w:rPr>
        <w:t>when extracted, are required to be a conforming bitstream</w:t>
      </w:r>
      <w:r w:rsidRPr="00C6704D">
        <w:rPr>
          <w:rFonts w:eastAsia="Times New Roman"/>
        </w:rPr>
        <w:t>? (JVET-S0154</w:t>
      </w:r>
      <w:r>
        <w:rPr>
          <w:rFonts w:eastAsia="Times New Roman"/>
        </w:rPr>
        <w:t xml:space="preserve"> aspect 1</w:t>
      </w:r>
      <w:r w:rsidRPr="00C6704D">
        <w:rPr>
          <w:rFonts w:eastAsia="Times New Roman"/>
        </w:rPr>
        <w:t>)?</w:t>
      </w:r>
    </w:p>
    <w:p w14:paraId="4806075B" w14:textId="77777777" w:rsidR="0075657A" w:rsidRDefault="0075657A" w:rsidP="0075657A">
      <w:pPr>
        <w:numPr>
          <w:ilvl w:val="0"/>
          <w:numId w:val="104"/>
        </w:numPr>
        <w:overflowPunct/>
        <w:autoSpaceDE/>
        <w:autoSpaceDN/>
        <w:spacing w:line="259" w:lineRule="auto"/>
        <w:rPr>
          <w:rFonts w:eastAsia="Times New Roman"/>
        </w:rPr>
      </w:pPr>
      <w:r>
        <w:rPr>
          <w:rFonts w:eastAsia="Times New Roman"/>
        </w:rPr>
        <w:t>R</w:t>
      </w:r>
      <w:r w:rsidRPr="00DE2F08">
        <w:rPr>
          <w:rFonts w:eastAsia="Times New Roman"/>
        </w:rPr>
        <w:t>emov</w:t>
      </w:r>
      <w:r>
        <w:rPr>
          <w:rFonts w:eastAsia="Times New Roman"/>
        </w:rPr>
        <w:t>e</w:t>
      </w:r>
      <w:r w:rsidRPr="00DE2F08">
        <w:rPr>
          <w:rFonts w:eastAsia="Times New Roman"/>
        </w:rPr>
        <w:t xml:space="preserve"> VCL NAL units and their associated filler data NAL units and associated filler payload SEI messages etc. regardless of whether there is </w:t>
      </w:r>
      <w:r>
        <w:rPr>
          <w:rFonts w:eastAsia="Times New Roman"/>
        </w:rPr>
        <w:t xml:space="preserve">an </w:t>
      </w:r>
      <w:r w:rsidRPr="00DE2F08">
        <w:rPr>
          <w:rFonts w:eastAsia="Times New Roman"/>
        </w:rPr>
        <w:t>external means for replacing of the parameter sets</w:t>
      </w:r>
      <w:r>
        <w:rPr>
          <w:rFonts w:eastAsia="Times New Roman"/>
        </w:rPr>
        <w:t>? (JVET-S0154 aspect 2)</w:t>
      </w:r>
    </w:p>
    <w:p w14:paraId="2A550248" w14:textId="77777777" w:rsidR="0075657A" w:rsidRPr="00456744" w:rsidRDefault="0075657A" w:rsidP="0075657A">
      <w:pPr>
        <w:numPr>
          <w:ilvl w:val="0"/>
          <w:numId w:val="104"/>
        </w:numPr>
        <w:overflowPunct/>
        <w:autoSpaceDE/>
        <w:autoSpaceDN/>
        <w:spacing w:line="259" w:lineRule="auto"/>
      </w:pPr>
      <w:bookmarkStart w:id="177" w:name="_Ref42986251"/>
      <w:r>
        <w:t>Remove SEI NAL units containing s</w:t>
      </w:r>
      <w:r w:rsidRPr="00456744">
        <w:t>calable-nested SEI messages that do not apply to the</w:t>
      </w:r>
      <w:r>
        <w:t xml:space="preserve"> output bitstream from the output bitstream</w:t>
      </w:r>
      <w:r>
        <w:rPr>
          <w:rFonts w:eastAsia="Times New Roman"/>
        </w:rPr>
        <w:t>? (JVET-S0154 aspect 3)</w:t>
      </w:r>
      <w:bookmarkEnd w:id="177"/>
    </w:p>
    <w:p w14:paraId="1A453DEE" w14:textId="77777777" w:rsidR="0075657A" w:rsidRPr="005C40F7" w:rsidRDefault="0075657A" w:rsidP="0075657A">
      <w:pPr>
        <w:numPr>
          <w:ilvl w:val="0"/>
          <w:numId w:val="104"/>
        </w:numPr>
        <w:overflowPunct/>
        <w:autoSpaceDE/>
        <w:autoSpaceDN/>
        <w:spacing w:line="259" w:lineRule="auto"/>
        <w:rPr>
          <w:rFonts w:eastAsia="Times New Roman"/>
        </w:rPr>
      </w:pPr>
      <w:r>
        <w:t>Specify the subpicture index for identifying the subpicture sequence as the subpicture index of the to-be-extracted subpictures in the layers with multiple subpictures per picture, not the layers with only one subpicture per picture</w:t>
      </w:r>
      <w:r>
        <w:rPr>
          <w:rFonts w:eastAsia="Times New Roman"/>
        </w:rPr>
        <w:t>? (JVET-S0154</w:t>
      </w:r>
      <w:r w:rsidRPr="00DA71DC">
        <w:rPr>
          <w:rFonts w:eastAsia="Times New Roman"/>
        </w:rPr>
        <w:t xml:space="preserve"> </w:t>
      </w:r>
      <w:r>
        <w:rPr>
          <w:rFonts w:eastAsia="Times New Roman"/>
        </w:rPr>
        <w:t>aspect 4)</w:t>
      </w:r>
    </w:p>
    <w:p w14:paraId="6D6588A8" w14:textId="77777777" w:rsidR="0075657A" w:rsidRDefault="0075657A" w:rsidP="0075657A">
      <w:pPr>
        <w:numPr>
          <w:ilvl w:val="0"/>
          <w:numId w:val="104"/>
        </w:numPr>
        <w:overflowPunct/>
        <w:autoSpaceDE/>
        <w:autoSpaceDN/>
        <w:spacing w:line="259" w:lineRule="auto"/>
        <w:rPr>
          <w:rFonts w:eastAsia="Times New Roman"/>
        </w:rPr>
      </w:pPr>
      <w:r>
        <w:t xml:space="preserve">Rewrite both </w:t>
      </w:r>
      <w:r w:rsidRPr="00C06E36">
        <w:t>general_level_idc</w:t>
      </w:r>
      <w:r>
        <w:t xml:space="preserve"> and </w:t>
      </w:r>
      <w:r w:rsidRPr="00C06E36">
        <w:t>sublayer_level_idc[ k ] for k in the range of 0 to tIdTarget − 1,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5)</w:t>
      </w:r>
    </w:p>
    <w:p w14:paraId="6B3893E2"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1344E5">
        <w:t>cpb_size_value_minus1</w:t>
      </w:r>
      <w:r>
        <w:t xml:space="preserve">[ k ][ j ] and </w:t>
      </w:r>
      <w:r w:rsidRPr="001344E5">
        <w:t>bit_rate_value_minus1</w:t>
      </w:r>
      <w:r>
        <w:t xml:space="preserve">[ k ][ j ] for all values of </w:t>
      </w:r>
      <w:r w:rsidRPr="00BD341F">
        <w:t>k in the range of 0 to tIdTarget,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6)</w:t>
      </w:r>
    </w:p>
    <w:p w14:paraId="748E32DE" w14:textId="77777777" w:rsidR="0075657A" w:rsidRPr="00C6704D" w:rsidRDefault="0075657A" w:rsidP="0075657A">
      <w:pPr>
        <w:numPr>
          <w:ilvl w:val="0"/>
          <w:numId w:val="104"/>
        </w:numPr>
        <w:overflowPunct/>
        <w:autoSpaceDE/>
        <w:autoSpaceDN/>
        <w:spacing w:line="259" w:lineRule="auto"/>
        <w:rPr>
          <w:rFonts w:eastAsia="Times New Roman"/>
        </w:rPr>
      </w:pPr>
      <w:r w:rsidRPr="00FE4E97">
        <w:rPr>
          <w:rFonts w:eastAsia="Times New Roman"/>
        </w:rPr>
        <w:t>Specify the calculation and rewriting of the scaling window offset parameters as part of the subpicture sub-bitstream extraction process?</w:t>
      </w:r>
    </w:p>
    <w:p w14:paraId="0E4272E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JVET-S0154</w:t>
      </w:r>
      <w:r>
        <w:rPr>
          <w:rFonts w:eastAsia="Times New Roman"/>
        </w:rPr>
        <w:t xml:space="preserve"> aspect 7</w:t>
      </w:r>
      <w:r w:rsidRPr="00C6704D">
        <w:rPr>
          <w:rFonts w:eastAsia="Times New Roman"/>
        </w:rPr>
        <w:t>?</w:t>
      </w:r>
    </w:p>
    <w:p w14:paraId="263EABF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JVET-S0189?</w:t>
      </w:r>
    </w:p>
    <w:p w14:paraId="4D57BE01" w14:textId="77777777" w:rsidR="0075657A" w:rsidRDefault="0075657A" w:rsidP="0075657A">
      <w:pPr>
        <w:numPr>
          <w:ilvl w:val="0"/>
          <w:numId w:val="104"/>
        </w:numPr>
        <w:overflowPunct/>
        <w:autoSpaceDE/>
        <w:autoSpaceDN/>
        <w:spacing w:line="259" w:lineRule="auto"/>
        <w:rPr>
          <w:rFonts w:eastAsia="Times New Roman"/>
        </w:rPr>
      </w:pPr>
      <w:r>
        <w:lastRenderedPageBreak/>
        <w:t xml:space="preserve">Rewrite </w:t>
      </w:r>
      <w:r w:rsidRPr="003B17B8">
        <w:t>cbr_flag</w:t>
      </w:r>
      <w:r w:rsidRPr="003B17B8">
        <w:rPr>
          <w:lang w:val="de-DE"/>
        </w:rPr>
        <w:t>[ </w:t>
      </w:r>
      <w:r w:rsidRPr="003B17B8">
        <w:t>tIdTarget </w:t>
      </w:r>
      <w:r w:rsidRPr="003B17B8">
        <w:rPr>
          <w:lang w:val="de-DE"/>
        </w:rPr>
        <w:t>][ j ]</w:t>
      </w:r>
      <w:r w:rsidRPr="003B17B8">
        <w:t xml:space="preserve"> </w:t>
      </w:r>
      <w:r>
        <w:t xml:space="preserve">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8)</w:t>
      </w:r>
    </w:p>
    <w:p w14:paraId="3A210AB3" w14:textId="77777777" w:rsidR="0075657A" w:rsidRDefault="0075657A" w:rsidP="0075657A">
      <w:pPr>
        <w:numPr>
          <w:ilvl w:val="0"/>
          <w:numId w:val="104"/>
        </w:numPr>
        <w:overflowPunct/>
        <w:autoSpaceDE/>
        <w:autoSpaceDN/>
        <w:spacing w:line="259" w:lineRule="auto"/>
        <w:rPr>
          <w:rFonts w:eastAsia="Times New Roman"/>
        </w:rPr>
      </w:pPr>
      <w:bookmarkStart w:id="178" w:name="_Ref42985991"/>
      <w:r>
        <w:t>Insert SEI NAL units to directly contain those SEI messages that were scalable-nested SEI messages that apply only to the output bitstream, and remove their original container SEI NAL units from the output bitstream</w:t>
      </w:r>
      <w:r>
        <w:rPr>
          <w:rFonts w:eastAsia="Times New Roman"/>
        </w:rPr>
        <w:t>? (JVET-S0154</w:t>
      </w:r>
      <w:r w:rsidRPr="00DA71DC">
        <w:rPr>
          <w:rFonts w:eastAsia="Times New Roman"/>
        </w:rPr>
        <w:t xml:space="preserve"> </w:t>
      </w:r>
      <w:r>
        <w:rPr>
          <w:rFonts w:eastAsia="Times New Roman"/>
        </w:rPr>
        <w:t>aspect 9)</w:t>
      </w:r>
      <w:bookmarkEnd w:id="178"/>
    </w:p>
    <w:p w14:paraId="26A5DD76" w14:textId="77777777" w:rsidR="0081390C" w:rsidRPr="00096F43" w:rsidRDefault="0081390C" w:rsidP="00D357F3">
      <w:pPr>
        <w:rPr>
          <w:bCs/>
        </w:rPr>
      </w:pPr>
    </w:p>
    <w:p w14:paraId="0BD2604F" w14:textId="77777777" w:rsidR="00FE7739" w:rsidRPr="00096F43" w:rsidRDefault="00750EDD" w:rsidP="00FE7739">
      <w:pPr>
        <w:pStyle w:val="Heading9"/>
        <w:rPr>
          <w:rFonts w:eastAsia="Times New Roman"/>
          <w:szCs w:val="24"/>
          <w:lang w:val="en-CA"/>
        </w:rPr>
      </w:pPr>
      <w:hyperlink r:id="rId147"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100"/>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750EDD" w:rsidP="009B1355">
      <w:pPr>
        <w:pStyle w:val="Heading9"/>
        <w:rPr>
          <w:lang w:val="en-CA" w:eastAsia="de-DE"/>
        </w:rPr>
      </w:pPr>
      <w:hyperlink r:id="rId148"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750EDD" w:rsidP="009B1355">
      <w:pPr>
        <w:pStyle w:val="Heading9"/>
        <w:rPr>
          <w:lang w:val="en-CA"/>
        </w:rPr>
      </w:pPr>
      <w:hyperlink r:id="rId149"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179"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179"/>
    </w:p>
    <w:p w14:paraId="68173F98" w14:textId="77777777" w:rsidR="00624E34" w:rsidRPr="00096F43" w:rsidRDefault="00624E34" w:rsidP="00624E34"/>
    <w:p w14:paraId="06760D1F" w14:textId="3A308F71" w:rsidR="007253A9" w:rsidRPr="00096F43" w:rsidRDefault="00750EDD" w:rsidP="007253A9">
      <w:pPr>
        <w:pStyle w:val="Heading9"/>
        <w:rPr>
          <w:lang w:val="en-CA"/>
        </w:rPr>
      </w:pPr>
      <w:hyperlink r:id="rId150"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750EDD" w:rsidP="00E905FF">
      <w:pPr>
        <w:pStyle w:val="Heading9"/>
        <w:rPr>
          <w:lang w:val="en-CA"/>
        </w:rPr>
      </w:pPr>
      <w:hyperlink r:id="rId151"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750EDD" w:rsidP="003C5C96">
      <w:pPr>
        <w:pStyle w:val="Heading9"/>
        <w:rPr>
          <w:lang w:val="en-CA"/>
        </w:rPr>
      </w:pPr>
      <w:hyperlink r:id="rId152"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750EDD" w:rsidP="003C5C96">
      <w:pPr>
        <w:pStyle w:val="Heading9"/>
        <w:rPr>
          <w:lang w:val="en-CA"/>
        </w:rPr>
      </w:pPr>
      <w:hyperlink r:id="rId153"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750EDD" w:rsidP="00D0390B">
      <w:pPr>
        <w:pStyle w:val="Heading9"/>
        <w:rPr>
          <w:lang w:val="en-CA"/>
        </w:rPr>
      </w:pPr>
      <w:hyperlink r:id="rId154"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750EDD" w:rsidP="00761009">
      <w:pPr>
        <w:pStyle w:val="Heading9"/>
        <w:rPr>
          <w:lang w:val="en-CA"/>
        </w:rPr>
      </w:pPr>
      <w:hyperlink r:id="rId155"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750EDD" w:rsidP="005942F0">
      <w:pPr>
        <w:pStyle w:val="Heading9"/>
        <w:rPr>
          <w:lang w:val="en-CA"/>
        </w:rPr>
      </w:pPr>
      <w:hyperlink r:id="rId156"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750EDD" w:rsidP="003C367E">
      <w:pPr>
        <w:pStyle w:val="Heading9"/>
        <w:rPr>
          <w:lang w:val="en-CA"/>
        </w:rPr>
      </w:pPr>
      <w:hyperlink r:id="rId157"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750EDD" w:rsidP="003C367E">
      <w:pPr>
        <w:pStyle w:val="Heading9"/>
        <w:rPr>
          <w:lang w:val="en-CA"/>
        </w:rPr>
      </w:pPr>
      <w:hyperlink r:id="rId158"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750EDD" w:rsidP="0035039C">
      <w:pPr>
        <w:pStyle w:val="Heading9"/>
        <w:rPr>
          <w:lang w:val="en-CA"/>
        </w:rPr>
      </w:pPr>
      <w:hyperlink r:id="rId159"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750EDD" w:rsidP="0035039C">
      <w:pPr>
        <w:pStyle w:val="Heading9"/>
        <w:rPr>
          <w:lang w:val="en-CA"/>
        </w:rPr>
      </w:pPr>
      <w:hyperlink r:id="rId160"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750EDD" w:rsidP="0035039C">
      <w:pPr>
        <w:pStyle w:val="Heading9"/>
        <w:rPr>
          <w:lang w:val="en-CA"/>
        </w:rPr>
      </w:pPr>
      <w:hyperlink r:id="rId161"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750EDD" w:rsidP="0035039C">
      <w:pPr>
        <w:pStyle w:val="Heading9"/>
        <w:rPr>
          <w:lang w:val="en-CA"/>
        </w:rPr>
      </w:pPr>
      <w:hyperlink r:id="rId162"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750EDD" w:rsidP="0035039C">
      <w:pPr>
        <w:pStyle w:val="Heading9"/>
        <w:rPr>
          <w:lang w:val="en-CA"/>
        </w:rPr>
      </w:pPr>
      <w:hyperlink r:id="rId163"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750EDD" w:rsidP="0035039C">
      <w:pPr>
        <w:pStyle w:val="Heading9"/>
        <w:rPr>
          <w:lang w:val="en-CA"/>
        </w:rPr>
      </w:pPr>
      <w:hyperlink r:id="rId164"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750EDD" w:rsidP="0035039C">
      <w:pPr>
        <w:pStyle w:val="Heading9"/>
        <w:rPr>
          <w:lang w:val="en-CA"/>
        </w:rPr>
      </w:pPr>
      <w:hyperlink r:id="rId165"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750EDD" w:rsidP="0035039C">
      <w:pPr>
        <w:pStyle w:val="Heading9"/>
        <w:rPr>
          <w:lang w:val="en-CA"/>
        </w:rPr>
      </w:pPr>
      <w:hyperlink r:id="rId166"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750EDD" w:rsidP="00721961">
      <w:pPr>
        <w:pStyle w:val="Heading9"/>
        <w:rPr>
          <w:lang w:val="en-CA"/>
        </w:rPr>
      </w:pPr>
      <w:hyperlink r:id="rId167"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750EDD" w:rsidP="006C49BB">
      <w:pPr>
        <w:pStyle w:val="Heading9"/>
        <w:rPr>
          <w:lang w:val="en-CA"/>
        </w:rPr>
      </w:pPr>
      <w:hyperlink r:id="rId168"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750EDD" w:rsidP="006C49BB">
      <w:pPr>
        <w:pStyle w:val="Heading9"/>
        <w:rPr>
          <w:lang w:val="en-CA"/>
        </w:rPr>
      </w:pPr>
      <w:hyperlink r:id="rId169"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3B8AEE03" w14:textId="77777777" w:rsidR="00E1732B" w:rsidRPr="00096F43" w:rsidRDefault="00E1732B" w:rsidP="00E1732B">
      <w:pPr>
        <w:rPr>
          <w:ins w:id="180" w:author="Ye-Kui Wang" w:date="2020-06-18T20:05:00Z"/>
          <w:lang w:eastAsia="x-none"/>
        </w:rPr>
      </w:pPr>
    </w:p>
    <w:p w14:paraId="5BD9BD4F" w14:textId="77777777" w:rsidR="00E1732B" w:rsidRPr="00096F43" w:rsidRDefault="00E1732B" w:rsidP="00E1732B">
      <w:pPr>
        <w:pStyle w:val="Heading9"/>
        <w:rPr>
          <w:ins w:id="181" w:author="Ye-Kui Wang" w:date="2020-06-18T20:05:00Z"/>
          <w:lang w:val="en-CA"/>
        </w:rPr>
      </w:pPr>
      <w:ins w:id="182" w:author="Ye-Kui Wang" w:date="2020-06-18T20:05:00Z">
        <w:r w:rsidRPr="000E60A8">
          <w:rPr>
            <w:lang w:val="en-CA"/>
          </w:rPr>
          <w:fldChar w:fldCharType="begin"/>
        </w:r>
        <w:r w:rsidRPr="000E60A8">
          <w:rPr>
            <w:lang w:val="en-CA"/>
          </w:rPr>
          <w:instrText xml:space="preserve"> HYPERLINK "http://phenix.int-evry.fr/jvet/doc_end_user/current_document.php?id=10387" </w:instrText>
        </w:r>
        <w:r w:rsidRPr="000E60A8">
          <w:rPr>
            <w:lang w:val="en-CA"/>
          </w:rPr>
          <w:fldChar w:fldCharType="separate"/>
        </w:r>
        <w:r w:rsidRPr="000E60A8">
          <w:rPr>
            <w:rStyle w:val="Hyperlink"/>
            <w:lang w:val="en-CA"/>
          </w:rPr>
          <w:t>JVET-S0248</w:t>
        </w:r>
        <w:r w:rsidRPr="000E60A8">
          <w:rPr>
            <w:lang w:val="en-CA"/>
          </w:rPr>
          <w:fldChar w:fldCharType="end"/>
        </w:r>
        <w:r>
          <w:rPr>
            <w:lang w:val="en-CA"/>
          </w:rPr>
          <w:t xml:space="preserve"> </w:t>
        </w:r>
        <w:r w:rsidRPr="000E60A8">
          <w:rPr>
            <w:lang w:val="en-CA"/>
          </w:rPr>
          <w:t>AHG9: HRD text cleanups</w:t>
        </w:r>
        <w:r>
          <w:rPr>
            <w:lang w:val="en-CA"/>
          </w:rPr>
          <w:t xml:space="preserve"> [</w:t>
        </w:r>
        <w:r w:rsidRPr="000E60A8">
          <w:rPr>
            <w:lang w:val="en-CA"/>
          </w:rPr>
          <w:t>Y.-K. Wang (Bytedance), Y. Sanchez, R. Skupin (HHI), S. Deshpande (Sharp), V. Seregin (Qualcomm), Hendry (LGE), J. Chen (Alibaba)</w:t>
        </w:r>
        <w:r>
          <w:rPr>
            <w:lang w:val="en-CA"/>
          </w:rPr>
          <w:t>] [late]</w:t>
        </w:r>
      </w:ins>
    </w:p>
    <w:p w14:paraId="4B405FD5" w14:textId="05277650" w:rsidR="00E1732B" w:rsidRDefault="00E1732B" w:rsidP="00E1732B">
      <w:pPr>
        <w:rPr>
          <w:ins w:id="183" w:author="Ye-Kui Wang" w:date="2020-06-18T20:05:00Z"/>
          <w:lang w:eastAsia="x-none"/>
        </w:rPr>
      </w:pPr>
      <w:ins w:id="184" w:author="Ye-Kui Wang" w:date="2020-06-18T20:05:00Z">
        <w:r>
          <w:rPr>
            <w:lang w:eastAsia="x-none"/>
          </w:rPr>
          <w:t xml:space="preserve">Aspects 2 to </w:t>
        </w:r>
      </w:ins>
      <w:ins w:id="185" w:author="Ye-Kui Wang" w:date="2020-06-18T20:06:00Z">
        <w:r>
          <w:rPr>
            <w:lang w:eastAsia="x-none"/>
          </w:rPr>
          <w:t>7</w:t>
        </w:r>
      </w:ins>
      <w:ins w:id="186" w:author="Ye-Kui Wang" w:date="2020-06-18T20:05:00Z">
        <w:r>
          <w:rPr>
            <w:lang w:eastAsia="x-none"/>
          </w:rPr>
          <w:t xml:space="preserve"> this contribution belong to this category.</w:t>
        </w:r>
      </w:ins>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187"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187"/>
    </w:p>
    <w:p w14:paraId="02E4B466" w14:textId="77777777" w:rsidR="00D357F3" w:rsidRPr="00096F43" w:rsidRDefault="00D357F3" w:rsidP="00D357F3">
      <w:r w:rsidRPr="00096F43">
        <w:rPr>
          <w:highlight w:val="yellow"/>
        </w:rPr>
        <w:t>TBP</w:t>
      </w:r>
      <w:r w:rsidRPr="00096F43">
        <w:t>.</w:t>
      </w:r>
    </w:p>
    <w:p w14:paraId="696C82D9" w14:textId="77777777" w:rsidR="00D357F3" w:rsidRPr="00096F43" w:rsidRDefault="00D357F3" w:rsidP="00673C09"/>
    <w:p w14:paraId="70841BAA" w14:textId="2DAD39B3" w:rsidR="00E91FBD" w:rsidRPr="00096F43" w:rsidRDefault="00750EDD" w:rsidP="004C6A24">
      <w:pPr>
        <w:pStyle w:val="Heading9"/>
        <w:rPr>
          <w:rFonts w:eastAsia="Times New Roman"/>
          <w:szCs w:val="24"/>
          <w:lang w:val="en-CA"/>
        </w:rPr>
      </w:pPr>
      <w:hyperlink r:id="rId170"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750EDD" w:rsidP="00EB380F">
      <w:pPr>
        <w:pStyle w:val="Heading9"/>
        <w:rPr>
          <w:rFonts w:eastAsia="Times New Roman"/>
          <w:szCs w:val="24"/>
          <w:lang w:val="en-CA"/>
        </w:rPr>
      </w:pPr>
      <w:hyperlink r:id="rId171"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750EDD" w:rsidP="00EB380F">
      <w:pPr>
        <w:pStyle w:val="Heading9"/>
        <w:rPr>
          <w:rFonts w:eastAsia="Times New Roman"/>
          <w:szCs w:val="24"/>
          <w:lang w:val="en-CA"/>
        </w:rPr>
      </w:pPr>
      <w:hyperlink r:id="rId172"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p w14:paraId="155C9877" w14:textId="77777777" w:rsidR="0035039C" w:rsidRPr="00096F43" w:rsidRDefault="00750EDD" w:rsidP="0035039C">
      <w:pPr>
        <w:pStyle w:val="Heading9"/>
        <w:rPr>
          <w:lang w:val="en-CA"/>
        </w:rPr>
      </w:pPr>
      <w:hyperlink r:id="rId173" w:history="1">
        <w:r w:rsidR="0035039C" w:rsidRPr="00096F43">
          <w:rPr>
            <w:rStyle w:val="Hyperlink"/>
            <w:lang w:val="en-CA"/>
          </w:rPr>
          <w:t>JVET-S0172</w:t>
        </w:r>
      </w:hyperlink>
      <w:r w:rsidR="0035039C" w:rsidRPr="00096F43">
        <w:rPr>
          <w:lang w:val="en-CA"/>
        </w:rPr>
        <w:t xml:space="preserve"> AHG9: On generalized cubemap projection SEI message [Y.-H. Lee, J.-L. Lin, Y.-J. Chen, C.-C. Ju (MediaTek)]</w:t>
      </w:r>
    </w:p>
    <w:p w14:paraId="22684645" w14:textId="3C2A96E4" w:rsidR="0035039C" w:rsidRPr="00096F43" w:rsidRDefault="0035039C" w:rsidP="005E1A84">
      <w:pPr>
        <w:rPr>
          <w:lang w:eastAsia="x-none"/>
        </w:rPr>
      </w:pPr>
    </w:p>
    <w:p w14:paraId="0EE3C194" w14:textId="77777777" w:rsidR="00C3172D" w:rsidRPr="00096F43" w:rsidRDefault="00750EDD" w:rsidP="00C3172D">
      <w:pPr>
        <w:pStyle w:val="Heading9"/>
        <w:rPr>
          <w:lang w:val="en-CA"/>
        </w:rPr>
      </w:pPr>
      <w:hyperlink r:id="rId174" w:history="1">
        <w:r w:rsidR="00C3172D" w:rsidRPr="00096F43">
          <w:rPr>
            <w:rStyle w:val="Hyperlink"/>
            <w:lang w:val="en-CA"/>
          </w:rPr>
          <w:t>JVET-S0213</w:t>
        </w:r>
      </w:hyperlink>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750EDD" w:rsidP="00C3172D">
      <w:pPr>
        <w:pStyle w:val="Heading9"/>
        <w:rPr>
          <w:lang w:val="en-CA"/>
        </w:rPr>
      </w:pPr>
      <w:hyperlink r:id="rId175"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67CFF2FD" w:rsidR="00E357E2" w:rsidRPr="00096F43" w:rsidRDefault="00E357E2" w:rsidP="00E357E2">
      <w:pPr>
        <w:pStyle w:val="Heading3"/>
        <w:tabs>
          <w:tab w:val="left" w:pos="568"/>
        </w:tabs>
      </w:pPr>
      <w:r w:rsidRPr="00096F43">
        <w:t>HLS editorial inputs (</w:t>
      </w:r>
      <w:r w:rsidR="00C3340B" w:rsidRPr="00096F43">
        <w:t>4</w:t>
      </w:r>
      <w:r w:rsidR="00096F43" w:rsidRPr="00096F43">
        <w:t>+</w:t>
      </w:r>
      <w:r w:rsidR="0086760A">
        <w:t>3</w:t>
      </w:r>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750EDD" w:rsidP="00281158">
      <w:pPr>
        <w:pStyle w:val="Heading9"/>
        <w:rPr>
          <w:lang w:val="en-CA" w:eastAsia="x-none"/>
        </w:rPr>
      </w:pPr>
      <w:hyperlink r:id="rId176"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750EDD" w:rsidP="00C3340B">
      <w:pPr>
        <w:pStyle w:val="Heading9"/>
        <w:rPr>
          <w:rFonts w:eastAsia="Times New Roman"/>
          <w:szCs w:val="24"/>
          <w:lang w:val="en-CA"/>
        </w:rPr>
      </w:pPr>
      <w:hyperlink r:id="rId177"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750EDD" w:rsidP="00C201F1">
      <w:pPr>
        <w:pStyle w:val="Heading9"/>
        <w:rPr>
          <w:lang w:val="en-CA" w:eastAsia="x-none"/>
        </w:rPr>
      </w:pPr>
      <w:hyperlink r:id="rId178"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750EDD" w:rsidP="00761009">
      <w:pPr>
        <w:pStyle w:val="Heading9"/>
        <w:rPr>
          <w:lang w:val="en-CA" w:eastAsia="x-none"/>
        </w:rPr>
      </w:pPr>
      <w:hyperlink r:id="rId179"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lang w:eastAsia="de-DE"/>
        </w:rPr>
      </w:pPr>
    </w:p>
    <w:p w14:paraId="4DD33A35" w14:textId="77777777" w:rsidR="0086760A" w:rsidRPr="00096F43" w:rsidRDefault="00750EDD" w:rsidP="0086760A">
      <w:pPr>
        <w:pStyle w:val="Heading9"/>
        <w:rPr>
          <w:lang w:val="en-CA"/>
        </w:rPr>
      </w:pPr>
      <w:hyperlink r:id="rId180" w:history="1">
        <w:r w:rsidR="0086760A" w:rsidRPr="00096F43">
          <w:rPr>
            <w:rStyle w:val="Hyperlink"/>
            <w:lang w:val="en-CA"/>
          </w:rPr>
          <w:t>JVET-S0192</w:t>
        </w:r>
      </w:hyperlink>
      <w:r w:rsidR="0086760A" w:rsidRPr="00096F43">
        <w:rPr>
          <w:lang w:val="en-CA"/>
        </w:rPr>
        <w:t xml:space="preserve"> AHG9: On reference picture list with generating unavailable reference picture [B. Choi, S. Wenger, S. Liu (Tencent)]</w:t>
      </w:r>
    </w:p>
    <w:p w14:paraId="12A3D600" w14:textId="41AD9462" w:rsidR="00761009" w:rsidRDefault="0086760A" w:rsidP="00761009">
      <w:pPr>
        <w:rPr>
          <w:lang w:eastAsia="x-none"/>
        </w:rPr>
      </w:pPr>
      <w:bookmarkStart w:id="188" w:name="_Hlk42845424"/>
      <w:r>
        <w:rPr>
          <w:lang w:eastAsia="x-none"/>
        </w:rPr>
        <w:t>Aspects 2 and 3 of this contribution belong to this category.</w:t>
      </w:r>
    </w:p>
    <w:bookmarkEnd w:id="188"/>
    <w:p w14:paraId="68B0F4CA" w14:textId="77777777" w:rsidR="0086760A" w:rsidRPr="00096F43" w:rsidRDefault="0086760A" w:rsidP="00761009">
      <w:pPr>
        <w:rPr>
          <w:lang w:eastAsia="x-none"/>
        </w:rPr>
      </w:pPr>
    </w:p>
    <w:p w14:paraId="5E9D08F1" w14:textId="77777777" w:rsidR="00721961" w:rsidRPr="00096F43" w:rsidRDefault="00750EDD" w:rsidP="00721961">
      <w:pPr>
        <w:pStyle w:val="Heading9"/>
        <w:rPr>
          <w:lang w:val="en-CA"/>
        </w:rPr>
      </w:pPr>
      <w:hyperlink r:id="rId181"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750EDD" w:rsidP="00C3172D">
      <w:pPr>
        <w:pStyle w:val="Heading9"/>
        <w:rPr>
          <w:lang w:val="en-CA"/>
        </w:rPr>
      </w:pPr>
      <w:hyperlink r:id="rId182" w:history="1">
        <w:r w:rsidR="00C3172D" w:rsidRPr="00096F43">
          <w:rPr>
            <w:rStyle w:val="Hyperlink"/>
            <w:lang w:val="en-CA"/>
          </w:rPr>
          <w:t>JVET-S0208</w:t>
        </w:r>
      </w:hyperlink>
      <w:r w:rsidR="00C3172D" w:rsidRPr="00096F43">
        <w:rPr>
          <w:lang w:val="en-CA"/>
        </w:rPr>
        <w:t xml:space="preserve"> AHG9: Proposed fixes to HLS [M. Pettersson, R. Yu, R. Sjöberg, M. Damghanian, J. Enhorn, J. Ström, D. Liu (Ericsson)]</w:t>
      </w:r>
    </w:p>
    <w:p w14:paraId="747232E2" w14:textId="14D15BE2" w:rsidR="00C3172D" w:rsidRPr="00096F43" w:rsidRDefault="00C3172D" w:rsidP="00761009">
      <w:pPr>
        <w:rPr>
          <w:lang w:eastAsia="x-none"/>
        </w:rPr>
      </w:pPr>
    </w:p>
    <w:p w14:paraId="129AE79B" w14:textId="2FA9B88A" w:rsidR="00377DD6" w:rsidRPr="00096F43" w:rsidRDefault="00151CBC" w:rsidP="00377DD6">
      <w:pPr>
        <w:pStyle w:val="Heading2"/>
        <w:ind w:left="576"/>
        <w:rPr>
          <w:lang w:val="en-CA"/>
        </w:rPr>
      </w:pPr>
      <w:bookmarkStart w:id="189"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r w:rsidR="007358E7">
        <w:rPr>
          <w:lang w:val="en-CA"/>
        </w:rPr>
        <w:t>5</w:t>
      </w:r>
      <w:r w:rsidRPr="00096F43">
        <w:rPr>
          <w:lang w:val="en-CA"/>
        </w:rPr>
        <w:t>)</w:t>
      </w:r>
      <w:bookmarkEnd w:id="91"/>
      <w:bookmarkEnd w:id="189"/>
    </w:p>
    <w:bookmarkStart w:id="190"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160EEF7C"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r w:rsidR="00302090" w:rsidRPr="00302090">
        <w:rPr>
          <w:highlight w:val="yellow"/>
        </w:rPr>
        <w:t xml:space="preserve"> </w:t>
      </w:r>
      <w:r w:rsidR="00302090" w:rsidRPr="006C6C69">
        <w:rPr>
          <w:highlight w:val="yellow"/>
        </w:rPr>
        <w:t>and in the HLS AHG pre-meeting at ...</w:t>
      </w:r>
      <w:r w:rsidRPr="00096F43">
        <w:t>.</w:t>
      </w:r>
    </w:p>
    <w:p w14:paraId="45B55B79" w14:textId="1D195DCD" w:rsidR="00D357F3" w:rsidRPr="00096F43" w:rsidRDefault="00D357F3" w:rsidP="00D357F3">
      <w:r w:rsidRPr="00096F43">
        <w:t xml:space="preserve">This contribution provides a summary of the </w:t>
      </w:r>
      <w:r w:rsidR="00302090">
        <w:t>1</w:t>
      </w:r>
      <w:r w:rsidR="003C07CC">
        <w:t>1</w:t>
      </w:r>
      <w:r w:rsidRPr="00096F43">
        <w:t xml:space="preserve"> proposals on subpictures, slices, and tiles (the agenda item 3.2 in JVET-S0137</w:t>
      </w:r>
      <w:r w:rsidR="00302090">
        <w:t xml:space="preserve"> and JVET-S0237</w:t>
      </w:r>
      <w:r w:rsidRPr="00096F43">
        <w:t>).</w:t>
      </w:r>
    </w:p>
    <w:p w14:paraId="5983173C" w14:textId="77777777" w:rsidR="00D357F3" w:rsidRPr="00096F43" w:rsidRDefault="00D357F3" w:rsidP="00D357F3">
      <w:r w:rsidRPr="00096F43">
        <w:lastRenderedPageBreak/>
        <w:t>It is suggested that this summary, in terms of a list of proposed items, is used for the reviewing of these proposals, such that the discussions can be in a more structured and efficient manner.</w:t>
      </w:r>
    </w:p>
    <w:p w14:paraId="49762FBE" w14:textId="77777777" w:rsidR="00D357F3" w:rsidRPr="007477E4" w:rsidRDefault="00D357F3" w:rsidP="00D357F3">
      <w:pPr>
        <w:rPr>
          <w:b/>
          <w:bCs/>
        </w:rPr>
      </w:pPr>
      <w:r w:rsidRPr="007477E4">
        <w:rPr>
          <w:b/>
          <w:bCs/>
        </w:rPr>
        <w:t>On tiles and slices</w:t>
      </w:r>
    </w:p>
    <w:p w14:paraId="56126DCE" w14:textId="77777777" w:rsidR="00D357F3" w:rsidRPr="00096F43" w:rsidRDefault="00D357F3" w:rsidP="00673C09">
      <w:pPr>
        <w:numPr>
          <w:ilvl w:val="0"/>
          <w:numId w:val="109"/>
        </w:numPr>
      </w:pPr>
      <w:r w:rsidRPr="00096F43">
        <w:rPr>
          <w:bCs/>
        </w:rPr>
        <w:t xml:space="preserve">Allow the value of pps_no_pic_partition_flag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pps_no_pic_partition_flag from the PPS to the SPS (and rename it to sps_no_pic_partition_flag).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Replace pps_num_exp_slices_in_tile[ i ] with pps_num_exp_slices_in_tile_minus1[ i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i ][ j ] from</w:t>
      </w:r>
      <w:r w:rsidRPr="00096F43">
        <w:t xml:space="preserve"> RowHeight[ SliceTopLeftTileIdx[ i ] / NumTileColumns ] − </w:t>
      </w:r>
      <w:r w:rsidRPr="00096F43">
        <w:rPr>
          <w:bCs/>
        </w:rPr>
        <w:t xml:space="preserve">1 to </w:t>
      </w:r>
      <w:r w:rsidRPr="00096F43">
        <w:t>RowHeight[ SliceTopLeftTileIdx[ i ] / NumTileColumns ] − </w:t>
      </w:r>
      <w:r w:rsidRPr="00096F43">
        <w:rPr>
          <w:bCs/>
        </w:rPr>
        <w:t>2.</w:t>
      </w:r>
    </w:p>
    <w:p w14:paraId="41CEB00F" w14:textId="2CE2D51D" w:rsidR="00C14E1D" w:rsidRPr="00096F43" w:rsidRDefault="00C14E1D" w:rsidP="00C14E1D">
      <w:pPr>
        <w:ind w:left="360"/>
      </w:pPr>
      <w:r w:rsidRPr="00096F43">
        <w:t>There isn’t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For a more precise value range, change the upper limit of pps_exp_slice_height_in_ctus_minus1[ i ][ j ] from RowHeight[ SliceTopLeftTileIdx[ i ] / NumTileColumns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Change the syntax condition for pps_rect_slice_flag from "if( NumTilesInPic &gt; 1 )" to "if(</w:t>
      </w:r>
      <w:r w:rsidR="00445BC3" w:rsidRPr="00096F43">
        <w:t> </w:t>
      </w:r>
      <w:r w:rsidRPr="00096F43">
        <w:t>NumTilesInPic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Change the semantics of pps_rect_slice_flag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The inference condition of pps_single_slice_per_subpic_flag is changed from "When not present" to "When the value of pps_no_pic_partition_flag is equal to 1" so that pps_single_slice_per_subpic_flag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10CAEDB0" w:rsidR="00FF4C2B" w:rsidRPr="00096F43" w:rsidRDefault="00FF4C2B" w:rsidP="00C64696">
      <w:r w:rsidRPr="00096F43">
        <w:rPr>
          <w:highlight w:val="yellow"/>
        </w:rPr>
        <w:t>Discussion in the HLS AHG meeting stopped here at 0120 UTC on 29 May.</w:t>
      </w:r>
    </w:p>
    <w:p w14:paraId="0D3C1A34" w14:textId="77777777" w:rsidR="00D357F3" w:rsidRPr="00096F43" w:rsidRDefault="00D357F3" w:rsidP="00673C09">
      <w:pPr>
        <w:numPr>
          <w:ilvl w:val="0"/>
          <w:numId w:val="109"/>
        </w:numPr>
      </w:pPr>
      <w:r w:rsidRPr="00096F43">
        <w:lastRenderedPageBreak/>
        <w:t>When pps_pic_width_in_luma_samples is less than or equal to CtbSizeY, pps_num_exp_tile_columns_minus1 and pps_tile_column_width_minus1[ i ] are skipped and inferred. (S0116 aspect 1)</w:t>
      </w:r>
    </w:p>
    <w:p w14:paraId="55C5E32E" w14:textId="77777777" w:rsidR="00D357F3" w:rsidRPr="00096F43" w:rsidRDefault="00D357F3" w:rsidP="00673C09">
      <w:pPr>
        <w:numPr>
          <w:ilvl w:val="1"/>
          <w:numId w:val="109"/>
        </w:numPr>
      </w:pPr>
      <w:r w:rsidRPr="00096F43">
        <w:t>Alternatively, when the condition is true, the values of pps_num_exp_tile_columns_minus1 and pps_tile_column_width_minus1[ i ] are both constrained to be equal to 0. (S0116 aspect 1)</w:t>
      </w:r>
    </w:p>
    <w:p w14:paraId="23A92E95" w14:textId="77777777" w:rsidR="00D357F3" w:rsidRPr="00096F43" w:rsidRDefault="00D357F3" w:rsidP="00673C09">
      <w:pPr>
        <w:numPr>
          <w:ilvl w:val="0"/>
          <w:numId w:val="109"/>
        </w:numPr>
      </w:pPr>
      <w:r w:rsidRPr="00096F43">
        <w:t>When pps_pic_height_in_luma_samples is less than or equal to CtbSizeY, pps_num_exp_tile_row_minus1 and pps_tile_row_height_minus1[ i ] are skipped and inferred. (S0116 aspect 1)</w:t>
      </w:r>
    </w:p>
    <w:p w14:paraId="2C6CDFEC" w14:textId="77777777" w:rsidR="00D357F3" w:rsidRPr="00096F43" w:rsidRDefault="00D357F3" w:rsidP="00673C09">
      <w:pPr>
        <w:numPr>
          <w:ilvl w:val="1"/>
          <w:numId w:val="109"/>
        </w:numPr>
      </w:pPr>
      <w:r w:rsidRPr="00096F43">
        <w:t>Alternatively, when the condition is true, the values pps_num_exp_tile_row_minus1 and pps_tile_row_height_minus1[ i ] are both constrained to be equal to 0. (S0116 aspect 1)</w:t>
      </w:r>
    </w:p>
    <w:p w14:paraId="67D739BF" w14:textId="52B24DCE" w:rsidR="00D357F3" w:rsidRPr="00096F43" w:rsidRDefault="00D357F3" w:rsidP="00673C09">
      <w:pPr>
        <w:numPr>
          <w:ilvl w:val="0"/>
          <w:numId w:val="109"/>
        </w:numPr>
      </w:pPr>
      <w:r w:rsidRPr="00096F43">
        <w:t xml:space="preserve">When </w:t>
      </w:r>
      <w:r w:rsidRPr="00096F43">
        <w:rPr>
          <w:bCs/>
        </w:rPr>
        <w:t xml:space="preserve">NumTilesInPic is equal to 1 and either </w:t>
      </w:r>
      <w:r w:rsidRPr="00096F43">
        <w:t>pps_pic_width_in_luma_samples or pps_pic_height_in_luma_samples is less than or equal to CtbSizeY</w:t>
      </w:r>
      <w:r w:rsidRPr="00096F43">
        <w:rPr>
          <w:bCs/>
        </w:rPr>
        <w:t>, p</w:t>
      </w:r>
      <w:r w:rsidRPr="00096F43">
        <w:t>ps_tile_idx_delta_present_flag is skipped and inferred to be equal to 0. (S0116 aspect 2)</w:t>
      </w:r>
    </w:p>
    <w:p w14:paraId="46CF4C7F" w14:textId="77777777" w:rsidR="00D357F3" w:rsidRPr="00096F43" w:rsidRDefault="00D357F3" w:rsidP="00D357F3"/>
    <w:p w14:paraId="19B6847F" w14:textId="77777777" w:rsidR="00D357F3" w:rsidRPr="007477E4" w:rsidRDefault="00D357F3" w:rsidP="00D357F3">
      <w:pPr>
        <w:rPr>
          <w:b/>
          <w:bCs/>
        </w:rPr>
      </w:pPr>
      <w:r w:rsidRPr="007477E4">
        <w:rPr>
          <w:b/>
          <w:bCs/>
        </w:rPr>
        <w:t>On subpictures</w:t>
      </w:r>
    </w:p>
    <w:p w14:paraId="0A05C63F" w14:textId="77777777" w:rsidR="00D357F3" w:rsidRPr="00096F43" w:rsidRDefault="00D357F3" w:rsidP="00673C09">
      <w:pPr>
        <w:numPr>
          <w:ilvl w:val="0"/>
          <w:numId w:val="109"/>
        </w:numPr>
      </w:pPr>
      <w:bookmarkStart w:id="191" w:name="_Ref43221157"/>
      <w:r w:rsidRPr="00096F43">
        <w:rPr>
          <w:bCs/>
        </w:rPr>
        <w:t>Add a shortcut for signalling of subpictures layout, as follows: (S0071)</w:t>
      </w:r>
      <w:bookmarkEnd w:id="191"/>
    </w:p>
    <w:p w14:paraId="1A9304A7" w14:textId="77777777" w:rsidR="00D357F3" w:rsidRPr="00096F43" w:rsidRDefault="00D357F3" w:rsidP="00673C09">
      <w:pPr>
        <w:numPr>
          <w:ilvl w:val="1"/>
          <w:numId w:val="109"/>
        </w:numPr>
      </w:pPr>
      <w:r w:rsidRPr="00096F43">
        <w:t>Add sps_subpic_same_res_flag, equal to 1 specifies that all subpictures have the same width and height, respectively.</w:t>
      </w:r>
    </w:p>
    <w:p w14:paraId="15264320" w14:textId="77777777" w:rsidR="00D357F3" w:rsidRPr="00096F43" w:rsidRDefault="00D357F3" w:rsidP="00673C09">
      <w:pPr>
        <w:numPr>
          <w:ilvl w:val="1"/>
          <w:numId w:val="109"/>
        </w:numPr>
      </w:pPr>
      <w:r w:rsidRPr="00096F43">
        <w:t>When sps_subpic_same_res_flag is equal to 1, sps_subpic_width_minus1[ i ] and sps_subpic_height_minus1[ i ] are only signalled when i is equal to 0, and sps_subpic_ctu_top_left_x[ i ] and sps_subpic_ctu_top_left_y[ i ] are skipped for all i values.</w:t>
      </w:r>
    </w:p>
    <w:p w14:paraId="67177183" w14:textId="133A6960" w:rsidR="00CF7C92" w:rsidRDefault="00CF7C92" w:rsidP="007477E4">
      <w:pPr>
        <w:ind w:left="360"/>
      </w:pPr>
      <w:r>
        <w:t xml:space="preserve">Item </w:t>
      </w:r>
      <w:r>
        <w:fldChar w:fldCharType="begin"/>
      </w:r>
      <w:r>
        <w:instrText xml:space="preserve"> REF _Ref43221190 \n \h </w:instrText>
      </w:r>
      <w:r>
        <w:fldChar w:fldCharType="separate"/>
      </w:r>
      <w:r>
        <w:t>18)</w:t>
      </w:r>
      <w:r>
        <w:fldChar w:fldCharType="end"/>
      </w:r>
      <w:r>
        <w:t xml:space="preserve"> is related.</w:t>
      </w:r>
    </w:p>
    <w:p w14:paraId="77E9EEE6" w14:textId="558EEC98" w:rsidR="00D357F3" w:rsidRPr="00096F43" w:rsidRDefault="00D357F3" w:rsidP="00673C09">
      <w:pPr>
        <w:numPr>
          <w:ilvl w:val="0"/>
          <w:numId w:val="109"/>
        </w:numPr>
      </w:pPr>
      <w:r w:rsidRPr="00096F43">
        <w:t>When sps_pic_width_max_in_luma_samples and sps_pic_height_max_in_luma_samples are both less than or equal to CtbSizeY, sps_num_subpics_minus1 is skipped and inferred to be equal to 0. (S0115 aspect 1)</w:t>
      </w:r>
    </w:p>
    <w:p w14:paraId="7EAD4BE7" w14:textId="0B8D64C8" w:rsidR="00297D87" w:rsidRPr="00096F43" w:rsidRDefault="00297D87" w:rsidP="00297D87">
      <w:pPr>
        <w:numPr>
          <w:ilvl w:val="0"/>
          <w:numId w:val="109"/>
        </w:numPr>
        <w:rPr>
          <w:ins w:id="192" w:author="Ye-Kui Wang" w:date="2020-06-18T18:03:00Z"/>
        </w:rPr>
      </w:pPr>
      <w:bookmarkStart w:id="193" w:name="_Ref41382794"/>
      <w:ins w:id="194" w:author="Ye-Kui Wang" w:date="2020-06-18T18:03:00Z">
        <w:r w:rsidRPr="00096F43">
          <w:t>Merge the t</w:t>
        </w:r>
        <w:r>
          <w:t>hree</w:t>
        </w:r>
        <w:r w:rsidRPr="00096F43">
          <w:t xml:space="preserve"> sets of constraints on the combination of subpictures and scalability, in the semantics of sps_subpic_treated_as_pic_flag[ i ]</w:t>
        </w:r>
        <w:r>
          <w:t>, the semantics of pps_subpic_id[ i ],</w:t>
        </w:r>
        <w:r w:rsidRPr="00096F43">
          <w:t xml:space="preserve"> and in the end of clause</w:t>
        </w:r>
        <w:r>
          <w:t> </w:t>
        </w:r>
        <w:r w:rsidRPr="00096F43">
          <w:t>8.3.2, respectively, to be places in the end of clause 8.3.2, as follows</w:t>
        </w:r>
        <w:r>
          <w:t xml:space="preserve"> (removal of those constraints from the semantics of </w:t>
        </w:r>
        <w:r w:rsidRPr="00096F43">
          <w:t>sps_subpic_treated_as_pic_flag[ i ]</w:t>
        </w:r>
        <w:r>
          <w:t xml:space="preserve"> and the semantics of pps_subpic_id[ i ] not shown below)</w:t>
        </w:r>
        <w:r w:rsidRPr="00096F43">
          <w:t>: (S0125)</w:t>
        </w:r>
      </w:ins>
    </w:p>
    <w:p w14:paraId="5945DB9F" w14:textId="77777777"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ins w:id="195" w:author="Ye-Kui Wang" w:date="2020-06-18T18:03:00Z"/>
          <w:noProof/>
          <w:sz w:val="20"/>
          <w:szCs w:val="18"/>
        </w:rPr>
      </w:pPr>
      <w:ins w:id="196" w:author="Ye-Kui Wang" w:date="2020-06-18T18:03:00Z">
        <w:r>
          <w:rPr>
            <w:noProof/>
            <w:sz w:val="20"/>
            <w:szCs w:val="18"/>
          </w:rPr>
          <w:t xml:space="preserve">When </w:t>
        </w:r>
        <w:r w:rsidRPr="004E6DA4">
          <w:rPr>
            <w:noProof/>
            <w:sz w:val="20"/>
            <w:szCs w:val="18"/>
          </w:rPr>
          <w:t>sps_num_subpi</w:t>
        </w:r>
        <w:r w:rsidRPr="00DD7E06">
          <w:rPr>
            <w:noProof/>
            <w:sz w:val="20"/>
            <w:szCs w:val="18"/>
          </w:rPr>
          <w:t>cs_minus1 is greater than 0 and the current subpicture with subpicture index sub</w:t>
        </w:r>
        <w:r>
          <w:rPr>
            <w:noProof/>
            <w:sz w:val="20"/>
            <w:szCs w:val="18"/>
          </w:rPr>
          <w:t>p</w:t>
        </w:r>
        <w:r w:rsidRPr="00DD7E06">
          <w:rPr>
            <w:noProof/>
            <w:sz w:val="20"/>
            <w:szCs w:val="18"/>
          </w:rPr>
          <w:t>icIdx has sps_subpic_treated_as_pic_flag[ sub</w:t>
        </w:r>
        <w:r>
          <w:rPr>
            <w:noProof/>
            <w:sz w:val="20"/>
            <w:szCs w:val="18"/>
          </w:rPr>
          <w:t>p</w:t>
        </w:r>
        <w:r w:rsidRPr="00DD7E06">
          <w:rPr>
            <w:noProof/>
            <w:sz w:val="20"/>
            <w:szCs w:val="18"/>
          </w:rPr>
          <w:t>icIdx ] equal to 1</w:t>
        </w:r>
        <w:r w:rsidRPr="004E6DA4">
          <w:rPr>
            <w:noProof/>
            <w:sz w:val="20"/>
            <w:szCs w:val="18"/>
          </w:rPr>
          <w:t>, either of the following two conditions (but not both) shall be true:</w:t>
        </w:r>
      </w:ins>
    </w:p>
    <w:p w14:paraId="68074298" w14:textId="77777777"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ins w:id="197" w:author="Ye-Kui Wang" w:date="2020-06-18T18:03:00Z"/>
          <w:noProof/>
          <w:sz w:val="20"/>
          <w:szCs w:val="20"/>
        </w:rPr>
      </w:pPr>
      <w:ins w:id="198" w:author="Ye-Kui Wang" w:date="2020-06-18T18:03:00Z">
        <w:r w:rsidRPr="00DD7E06">
          <w:rPr>
            <w:noProof/>
            <w:sz w:val="20"/>
          </w:rPr>
          <w:t>The picture referred to by each active entry in RefPicList[ 0 ] or RefPicList[ 1 ] and the current picture have the same value for each of the following:</w:t>
        </w:r>
      </w:ins>
    </w:p>
    <w:p w14:paraId="65B748D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ins w:id="199" w:author="Ye-Kui Wang" w:date="2020-06-18T18:05:00Z"/>
          <w:noProof/>
          <w:sz w:val="20"/>
        </w:rPr>
      </w:pPr>
      <w:ins w:id="200" w:author="Ye-Kui Wang" w:date="2020-06-18T18:05:00Z">
        <w:r w:rsidRPr="00DD7E06">
          <w:rPr>
            <w:noProof/>
            <w:sz w:val="20"/>
          </w:rPr>
          <w:t>pps_pic_width_in_luma_samples</w:t>
        </w:r>
      </w:ins>
    </w:p>
    <w:p w14:paraId="4372D45F"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ins w:id="201" w:author="Ye-Kui Wang" w:date="2020-06-18T18:05:00Z"/>
          <w:noProof/>
          <w:sz w:val="20"/>
        </w:rPr>
      </w:pPr>
      <w:ins w:id="202" w:author="Ye-Kui Wang" w:date="2020-06-18T18:05:00Z">
        <w:r w:rsidRPr="00DD7E06">
          <w:rPr>
            <w:noProof/>
            <w:sz w:val="20"/>
          </w:rPr>
          <w:t>pps_pic_height_in_luma_samples</w:t>
        </w:r>
      </w:ins>
    </w:p>
    <w:p w14:paraId="274A200C" w14:textId="77777777" w:rsidR="00B34CFE"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ins w:id="203" w:author="Ye-Kui Wang" w:date="2020-06-18T18:05:00Z"/>
          <w:noProof/>
          <w:sz w:val="20"/>
        </w:rPr>
      </w:pPr>
      <w:ins w:id="204" w:author="Ye-Kui Wang" w:date="2020-06-18T18:05:00Z">
        <w:r>
          <w:rPr>
            <w:noProof/>
            <w:sz w:val="20"/>
          </w:rPr>
          <w:t>sps_num_subpics_minus1</w:t>
        </w:r>
      </w:ins>
    </w:p>
    <w:p w14:paraId="61BC3689" w14:textId="77777777" w:rsidR="00B34CFE" w:rsidRPr="00297D87"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ins w:id="205" w:author="Ye-Kui Wang" w:date="2020-06-18T18:05:00Z"/>
          <w:noProof/>
          <w:sz w:val="20"/>
          <w:szCs w:val="20"/>
        </w:rPr>
      </w:pPr>
      <w:ins w:id="206" w:author="Ye-Kui Wang" w:date="2020-06-18T18:05:00Z">
        <w:r>
          <w:rPr>
            <w:noProof/>
            <w:sz w:val="20"/>
          </w:rPr>
          <w:t xml:space="preserve">sps_subpic_ctu_top_left_x[ i ], sps_subpic_ctu_top_left_y[ i ], sps_subpic_width_minus1[ i ], sps_subpic_height_minus1[ i ], </w:t>
        </w:r>
        <w:r w:rsidRPr="00297D87">
          <w:rPr>
            <w:noProof/>
            <w:sz w:val="20"/>
            <w:szCs w:val="18"/>
          </w:rPr>
          <w:t>sps_subpic_treated_as_pic_flag[ i ]</w:t>
        </w:r>
        <w:r w:rsidRPr="00DD7E06">
          <w:rPr>
            <w:noProof/>
            <w:sz w:val="20"/>
            <w:szCs w:val="18"/>
          </w:rPr>
          <w:t>,</w:t>
        </w:r>
        <w:r w:rsidRPr="00DD7E06">
          <w:rPr>
            <w:noProof/>
            <w:sz w:val="20"/>
          </w:rPr>
          <w:t xml:space="preserve"> res</w:t>
        </w:r>
        <w:r>
          <w:rPr>
            <w:noProof/>
            <w:sz w:val="20"/>
          </w:rPr>
          <w:t>pectively, for each value of i in the range of 0 to sps_num_subpics_minus1, inclusive</w:t>
        </w:r>
      </w:ins>
    </w:p>
    <w:p w14:paraId="0C851F3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ins w:id="207" w:author="Ye-Kui Wang" w:date="2020-06-18T18:05:00Z"/>
          <w:noProof/>
          <w:sz w:val="20"/>
          <w:szCs w:val="20"/>
        </w:rPr>
      </w:pPr>
      <w:ins w:id="208" w:author="Ye-Kui Wang" w:date="2020-06-18T18:05:00Z">
        <w:r w:rsidRPr="00EA6F14">
          <w:rPr>
            <w:noProof/>
            <w:sz w:val="20"/>
          </w:rPr>
          <w:t>SubpicIdVal</w:t>
        </w:r>
        <w:r w:rsidRPr="00297D87">
          <w:rPr>
            <w:noProof/>
            <w:sz w:val="20"/>
            <w:szCs w:val="20"/>
            <w:lang w:val="en-US"/>
          </w:rPr>
          <w:t>[ subpicIdx ]</w:t>
        </w:r>
      </w:ins>
    </w:p>
    <w:p w14:paraId="557779FB" w14:textId="77777777" w:rsidR="00297D87"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ins w:id="209" w:author="Ye-Kui Wang" w:date="2020-06-18T18:03:00Z"/>
          <w:noProof/>
          <w:sz w:val="20"/>
        </w:rPr>
      </w:pPr>
      <w:ins w:id="210" w:author="Ye-Kui Wang" w:date="2020-06-18T18:03:00Z">
        <w:r>
          <w:rPr>
            <w:noProof/>
            <w:sz w:val="20"/>
          </w:rPr>
          <w:t>The picture referred to by each active entry in RefPicList[ 0 ] or RefPicList[ 1 ] is an ILRP for which the value of sps_num_subpics_minus1 is equal to 0.</w:t>
        </w:r>
      </w:ins>
    </w:p>
    <w:p w14:paraId="647EEA4F" w14:textId="729CBA52" w:rsidR="00D357F3" w:rsidRPr="00096F43" w:rsidDel="00297D87" w:rsidRDefault="00D357F3" w:rsidP="00673C09">
      <w:pPr>
        <w:numPr>
          <w:ilvl w:val="0"/>
          <w:numId w:val="109"/>
        </w:numPr>
        <w:rPr>
          <w:del w:id="211" w:author="Ye-Kui Wang" w:date="2020-06-18T18:03:00Z"/>
        </w:rPr>
      </w:pPr>
      <w:del w:id="212" w:author="Ye-Kui Wang" w:date="2020-06-18T18:03:00Z">
        <w:r w:rsidRPr="00096F43" w:rsidDel="00297D87">
          <w:delText>Merge the t</w:delText>
        </w:r>
      </w:del>
      <w:del w:id="213" w:author="Ye-Kui Wang" w:date="2020-06-18T17:55:00Z">
        <w:r w:rsidRPr="00096F43" w:rsidDel="00297D87">
          <w:delText>wo</w:delText>
        </w:r>
      </w:del>
      <w:del w:id="214" w:author="Ye-Kui Wang" w:date="2020-06-18T18:03:00Z">
        <w:r w:rsidRPr="00096F43" w:rsidDel="00297D87">
          <w:delText xml:space="preserve"> sets of constraints on the combination of subpictures and scalability, in the semantics of sps_subpic_treated_as_pic_flag[ i ] and in the end of clause 8.3.2, respectively</w:delText>
        </w:r>
      </w:del>
      <w:del w:id="215" w:author="Ye-Kui Wang" w:date="2020-06-18T17:56:00Z">
        <w:r w:rsidRPr="00096F43" w:rsidDel="00297D87">
          <w:delText>, and the constraint that requires the same subpicture ID for subpicture inter prediction referencing within a CLVS, in the PPS semantics</w:delText>
        </w:r>
      </w:del>
      <w:del w:id="216" w:author="Ye-Kui Wang" w:date="2020-06-18T18:03:00Z">
        <w:r w:rsidRPr="00096F43" w:rsidDel="00297D87">
          <w:delText>, to be places in the end of clause 8.3.2, as follows: (S0125</w:delText>
        </w:r>
      </w:del>
      <w:del w:id="217" w:author="Ye-Kui Wang" w:date="2020-06-18T17:56:00Z">
        <w:r w:rsidRPr="00096F43" w:rsidDel="00297D87">
          <w:delText xml:space="preserve"> aspect 1</w:delText>
        </w:r>
      </w:del>
      <w:del w:id="218" w:author="Ye-Kui Wang" w:date="2020-06-18T18:03:00Z">
        <w:r w:rsidRPr="00096F43" w:rsidDel="00297D87">
          <w:delText>)</w:delText>
        </w:r>
      </w:del>
      <w:del w:id="219" w:author="Ye-Kui Wang" w:date="2020-06-18T17:59:00Z">
        <w:r w:rsidRPr="00096F43" w:rsidDel="00297D87">
          <w:delText xml:space="preserve"> (removal: </w:delText>
        </w:r>
        <w:r w:rsidRPr="00096F43" w:rsidDel="00297D87">
          <w:rPr>
            <w:i/>
            <w:iCs/>
          </w:rPr>
          <w:delText>italic</w:delText>
        </w:r>
        <w:r w:rsidRPr="00096F43" w:rsidDel="00297D87">
          <w:delText xml:space="preserve">; addition: </w:delText>
        </w:r>
        <w:r w:rsidRPr="00096F43" w:rsidDel="00297D87">
          <w:rPr>
            <w:b/>
            <w:bCs/>
          </w:rPr>
          <w:delText>bold</w:delText>
        </w:r>
        <w:r w:rsidRPr="00096F43" w:rsidDel="00297D87">
          <w:delText>)</w:delText>
        </w:r>
      </w:del>
      <w:bookmarkEnd w:id="193"/>
    </w:p>
    <w:p w14:paraId="73EFC32B" w14:textId="244972E2" w:rsidR="00D357F3" w:rsidRPr="00096F43" w:rsidDel="00297D87" w:rsidRDefault="00D357F3" w:rsidP="00D357F3">
      <w:pPr>
        <w:numPr>
          <w:ilvl w:val="0"/>
          <w:numId w:val="105"/>
        </w:numPr>
        <w:rPr>
          <w:del w:id="220" w:author="Ye-Kui Wang" w:date="2020-06-18T18:03:00Z"/>
        </w:rPr>
      </w:pPr>
      <w:del w:id="221" w:author="Ye-Kui Wang" w:date="2020-06-18T18:03:00Z">
        <w:r w:rsidRPr="00096F43" w:rsidDel="00297D87">
          <w:delText xml:space="preserve">When </w:delText>
        </w:r>
        <w:r w:rsidRPr="00096F43" w:rsidDel="00297D87">
          <w:rPr>
            <w:i/>
            <w:iCs/>
            <w:u w:val="single"/>
          </w:rPr>
          <w:delText xml:space="preserve">vps_independent_layer_flag[ GeneralLayerIdx[ nuh_layer_id ] ] is equal to 0, and </w:delText>
        </w:r>
        <w:r w:rsidRPr="00096F43" w:rsidDel="00297D87">
          <w:delText xml:space="preserve">sps_num_subpics_minus1 is greater than 0 </w:delText>
        </w:r>
        <w:r w:rsidRPr="00096F43" w:rsidDel="00297D87">
          <w:rPr>
            <w:b/>
            <w:bCs/>
          </w:rPr>
          <w:delText>and the current subpicture with sub</w:delText>
        </w:r>
      </w:del>
      <w:del w:id="222" w:author="Ye-Kui Wang" w:date="2020-06-18T17:59:00Z">
        <w:r w:rsidRPr="00096F43" w:rsidDel="00297D87">
          <w:rPr>
            <w:b/>
            <w:bCs/>
          </w:rPr>
          <w:delText>-</w:delText>
        </w:r>
      </w:del>
      <w:del w:id="223" w:author="Ye-Kui Wang" w:date="2020-06-18T18:03:00Z">
        <w:r w:rsidRPr="00096F43" w:rsidDel="00297D87">
          <w:rPr>
            <w:b/>
            <w:bCs/>
          </w:rPr>
          <w:delText>picture index sub</w:delText>
        </w:r>
      </w:del>
      <w:del w:id="224" w:author="Ye-Kui Wang" w:date="2020-06-18T17:59:00Z">
        <w:r w:rsidRPr="00096F43" w:rsidDel="00297D87">
          <w:rPr>
            <w:b/>
            <w:bCs/>
          </w:rPr>
          <w:delText>P</w:delText>
        </w:r>
      </w:del>
      <w:del w:id="225" w:author="Ye-Kui Wang" w:date="2020-06-18T18:03:00Z">
        <w:r w:rsidRPr="00096F43" w:rsidDel="00297D87">
          <w:rPr>
            <w:b/>
            <w:bCs/>
          </w:rPr>
          <w:delText>icIdx has sps_subpic_treated_as_pic_flag[ sub</w:delText>
        </w:r>
      </w:del>
      <w:del w:id="226" w:author="Ye-Kui Wang" w:date="2020-06-18T17:59:00Z">
        <w:r w:rsidRPr="00096F43" w:rsidDel="00297D87">
          <w:rPr>
            <w:b/>
            <w:bCs/>
          </w:rPr>
          <w:delText>P</w:delText>
        </w:r>
      </w:del>
      <w:del w:id="227" w:author="Ye-Kui Wang" w:date="2020-06-18T18:03:00Z">
        <w:r w:rsidRPr="00096F43" w:rsidDel="00297D87">
          <w:rPr>
            <w:b/>
            <w:bCs/>
          </w:rPr>
          <w:delText>icIdx ] equal to 1</w:delText>
        </w:r>
        <w:r w:rsidRPr="00096F43" w:rsidDel="00297D87">
          <w:delText>, either of the following two conditions (but not both) shall be true:</w:delText>
        </w:r>
      </w:del>
    </w:p>
    <w:p w14:paraId="501F4D18" w14:textId="1BC76599" w:rsidR="00D357F3" w:rsidRPr="00096F43" w:rsidDel="00297D87" w:rsidRDefault="00D357F3" w:rsidP="00D357F3">
      <w:pPr>
        <w:numPr>
          <w:ilvl w:val="1"/>
          <w:numId w:val="105"/>
        </w:numPr>
        <w:rPr>
          <w:del w:id="228" w:author="Ye-Kui Wang" w:date="2020-06-18T18:03:00Z"/>
        </w:rPr>
      </w:pPr>
      <w:del w:id="229" w:author="Ye-Kui Wang" w:date="2020-06-18T18:03:00Z">
        <w:r w:rsidRPr="00096F43" w:rsidDel="00297D87">
          <w:delText xml:space="preserve">The picture referred to by each active entry in RefPicList[ 0 ] or RefPicList[ 1 ] </w:delText>
        </w:r>
        <w:r w:rsidRPr="00096F43" w:rsidDel="00297D87">
          <w:rPr>
            <w:b/>
            <w:bCs/>
          </w:rPr>
          <w:delText>shall have the same value of pps_pic_width_in_luma_samples and the same value of pps_pic_height_in_luma_samples as the current picture, shall have</w:delText>
        </w:r>
        <w:r w:rsidRPr="00096F43" w:rsidDel="00297D87">
          <w:rPr>
            <w:i/>
            <w:iCs/>
          </w:rPr>
          <w:delText xml:space="preserve"> has</w:delText>
        </w:r>
        <w:r w:rsidRPr="00096F43" w:rsidDel="00297D87">
          <w:delText xml:space="preserve"> 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w:delText>
        </w:r>
        <w:r w:rsidRPr="00096F43" w:rsidDel="00297D87">
          <w:rPr>
            <w:b/>
            <w:bCs/>
          </w:rPr>
          <w:delText>and shall have the same value of sub-picture IDs as the current picture (i.e. SubpicIdVal[ j ] for each value of j in the range of 0 to sps_num_subpics_minus1, inclusive)</w:delText>
        </w:r>
        <w:r w:rsidRPr="00096F43" w:rsidDel="00297D87">
          <w:delText>.</w:delText>
        </w:r>
      </w:del>
    </w:p>
    <w:p w14:paraId="5BDD70F4" w14:textId="25166C4F" w:rsidR="00D357F3" w:rsidRPr="00096F43" w:rsidDel="00297D87" w:rsidRDefault="00D357F3" w:rsidP="00D357F3">
      <w:pPr>
        <w:numPr>
          <w:ilvl w:val="1"/>
          <w:numId w:val="105"/>
        </w:numPr>
        <w:rPr>
          <w:del w:id="230" w:author="Ye-Kui Wang" w:date="2020-06-18T18:03:00Z"/>
        </w:rPr>
      </w:pPr>
      <w:del w:id="231" w:author="Ye-Kui Wang" w:date="2020-06-18T18:03:00Z">
        <w:r w:rsidRPr="00096F43" w:rsidDel="00297D87">
          <w:delText>The picture referred to by each active entry in RefPicList[ 0 ] or RefPicList[ 1 ] is an ILRP for which the value of sps_num_subpics_minus1 is equal to 0.</w:delText>
        </w:r>
      </w:del>
    </w:p>
    <w:p w14:paraId="5943154F" w14:textId="2F3DF4FA" w:rsidR="00D357F3" w:rsidRPr="00096F43" w:rsidDel="00297D87" w:rsidRDefault="00D357F3" w:rsidP="00673C09">
      <w:pPr>
        <w:numPr>
          <w:ilvl w:val="0"/>
          <w:numId w:val="109"/>
        </w:numPr>
        <w:rPr>
          <w:del w:id="232" w:author="Ye-Kui Wang" w:date="2020-06-18T18:03:00Z"/>
        </w:rPr>
      </w:pPr>
      <w:del w:id="233" w:author="Ye-Kui Wang" w:date="2020-06-18T18:03:00Z">
        <w:r w:rsidRPr="00096F43" w:rsidDel="00297D87">
          <w:delText xml:space="preserve">On top of item </w:delText>
        </w:r>
        <w:r w:rsidRPr="00096F43" w:rsidDel="00297D87">
          <w:fldChar w:fldCharType="begin"/>
        </w:r>
        <w:r w:rsidRPr="00096F43" w:rsidDel="00297D87">
          <w:delInstrText xml:space="preserve"> REF _Ref41382794 \n \h </w:delInstrText>
        </w:r>
        <w:r w:rsidRPr="00096F43" w:rsidDel="00297D87">
          <w:fldChar w:fldCharType="separate"/>
        </w:r>
        <w:r w:rsidR="0029618C" w:rsidDel="00297D87">
          <w:delText>12)</w:delText>
        </w:r>
        <w:r w:rsidRPr="00096F43" w:rsidDel="00297D87">
          <w:fldChar w:fldCharType="end"/>
        </w:r>
        <w:r w:rsidRPr="00096F43" w:rsidDel="00297D87">
          <w:delText xml:space="preserve">, further require the same scaling window offsets, as follows: (S0125 aspect 2) (removal: </w:delText>
        </w:r>
        <w:r w:rsidRPr="00096F43" w:rsidDel="00297D87">
          <w:rPr>
            <w:i/>
            <w:iCs/>
          </w:rPr>
          <w:delText>italic</w:delText>
        </w:r>
        <w:r w:rsidRPr="00096F43" w:rsidDel="00297D87">
          <w:delText xml:space="preserve">; addition: </w:delText>
        </w:r>
        <w:r w:rsidRPr="00096F43" w:rsidDel="00297D87">
          <w:rPr>
            <w:b/>
            <w:bCs/>
          </w:rPr>
          <w:delText>bold</w:delText>
        </w:r>
        <w:r w:rsidRPr="00096F43" w:rsidDel="00297D87">
          <w:delText>)</w:delText>
        </w:r>
      </w:del>
    </w:p>
    <w:p w14:paraId="7D955B47" w14:textId="53835B2C" w:rsidR="00D357F3" w:rsidRPr="00096F43" w:rsidDel="00297D87" w:rsidRDefault="00D357F3" w:rsidP="00D357F3">
      <w:pPr>
        <w:numPr>
          <w:ilvl w:val="0"/>
          <w:numId w:val="105"/>
        </w:numPr>
        <w:rPr>
          <w:del w:id="234" w:author="Ye-Kui Wang" w:date="2020-06-18T18:03:00Z"/>
        </w:rPr>
      </w:pPr>
      <w:del w:id="235" w:author="Ye-Kui Wang" w:date="2020-06-18T18:03:00Z">
        <w:r w:rsidRPr="00096F43" w:rsidDel="00297D87">
          <w:delText>When sps_num_subpics_minus1 is greater than 0 and the current subpicture with sub-picture index subPicIdx has sps_subpic_treated_as_pic_flag[ subPicIdx ] equal to 1, either of the following two conditions (but not both) shall be true:</w:delText>
        </w:r>
      </w:del>
    </w:p>
    <w:p w14:paraId="65DB9BFE" w14:textId="5CECC612" w:rsidR="00D357F3" w:rsidRPr="00096F43" w:rsidDel="00297D87" w:rsidRDefault="00D357F3" w:rsidP="00D357F3">
      <w:pPr>
        <w:numPr>
          <w:ilvl w:val="1"/>
          <w:numId w:val="105"/>
        </w:numPr>
        <w:rPr>
          <w:del w:id="236" w:author="Ye-Kui Wang" w:date="2020-06-18T18:03:00Z"/>
        </w:rPr>
      </w:pPr>
      <w:del w:id="237" w:author="Ye-Kui Wang" w:date="2020-06-18T18:03:00Z">
        <w:r w:rsidRPr="00096F43" w:rsidDel="00297D87">
          <w:delText xml:space="preserve">The picture referred to by each active entry in RefPicList[ 0 ] or RefPicList[ 1 ] shall have the same value of pps_pic_width_in_luma_samples and the same value of pps_pic_height_in_luma_samples as the current picture, </w:delText>
        </w:r>
        <w:r w:rsidRPr="00096F43" w:rsidDel="00297D87">
          <w:rPr>
            <w:b/>
            <w:bCs/>
          </w:rPr>
          <w:delText>shall have the same scaling windows offsets as the current picture (i.e., the SPSs referred to by that picture and the current picture have the same values of pps_scaling_win_left_offset, pps_scaling_win_right_offset, pps_scaling_win_top_offset, and pps_scaling_win_bottom_offset),</w:delText>
        </w:r>
        <w:r w:rsidRPr="00096F43" w:rsidDel="00297D87">
          <w:delText xml:space="preserve"> shall have</w:delText>
        </w:r>
        <w:r w:rsidRPr="00096F43" w:rsidDel="00297D87">
          <w:rPr>
            <w:i/>
            <w:iCs/>
          </w:rPr>
          <w:delText xml:space="preserve"> </w:delText>
        </w:r>
        <w:r w:rsidRPr="00096F43" w:rsidDel="00297D87">
          <w:delText>the same subpicture layout as the current picture (i.e., the SPSs referred to by that picture and the current picture have the same value of sps_num_subpics_minus1 and the same values of sps_subpic_ctu_top_left_x[ j ], sps_subpic_ctu_top_left_y[ j ], sps_subpic_width_minus1[ j ], and sps_subpic_height_minus1[ j ], respectively, for each value of j in the range of 0 to sps_num_subpics_minus1, inclusive), and shall have the same value of sub-picture IDs as the current picture (i.e. SubpicIdVal[ j ] for each value of j in the range of 0 to sps_num_subpics_minus1, inclusive).</w:delText>
        </w:r>
      </w:del>
    </w:p>
    <w:p w14:paraId="34FC3A03" w14:textId="41337825" w:rsidR="00D357F3" w:rsidRPr="00096F43" w:rsidDel="00297D87" w:rsidRDefault="00D357F3" w:rsidP="00D357F3">
      <w:pPr>
        <w:numPr>
          <w:ilvl w:val="1"/>
          <w:numId w:val="105"/>
        </w:numPr>
        <w:rPr>
          <w:del w:id="238" w:author="Ye-Kui Wang" w:date="2020-06-18T18:03:00Z"/>
        </w:rPr>
      </w:pPr>
      <w:del w:id="239" w:author="Ye-Kui Wang" w:date="2020-06-18T18:03:00Z">
        <w:r w:rsidRPr="00096F43" w:rsidDel="00297D87">
          <w:delText>The picture referred to by each active entry in RefPicList[ 0 ] or RefPicList[ 1 ] is an ILRP for which the value of sps_num_subpics_minus1 is equal to 0.</w:delText>
        </w:r>
      </w:del>
    </w:p>
    <w:p w14:paraId="03A3C015" w14:textId="77777777" w:rsidR="00236C7C" w:rsidRPr="007477E4" w:rsidRDefault="00236C7C" w:rsidP="00236C7C">
      <w:pPr>
        <w:tabs>
          <w:tab w:val="left" w:pos="827"/>
          <w:tab w:val="left" w:pos="2689"/>
        </w:tabs>
        <w:rPr>
          <w:b/>
        </w:rPr>
      </w:pPr>
      <w:r w:rsidRPr="007477E4">
        <w:rPr>
          <w:b/>
        </w:rPr>
        <w:t>New submissions (for the June 10th submission deadline)</w:t>
      </w:r>
    </w:p>
    <w:p w14:paraId="2677FCE5" w14:textId="28DDDEA2" w:rsidR="008A6C6A" w:rsidRDefault="008A6C6A" w:rsidP="007477E4">
      <w:pPr>
        <w:numPr>
          <w:ilvl w:val="0"/>
          <w:numId w:val="109"/>
        </w:numPr>
        <w:overflowPunct/>
        <w:autoSpaceDE/>
        <w:autoSpaceDN/>
        <w:spacing w:line="259" w:lineRule="auto"/>
      </w:pPr>
      <w:bookmarkStart w:id="240" w:name="_Hlk42887886"/>
      <w:r>
        <w:lastRenderedPageBreak/>
        <w:t xml:space="preserve">Add the following constraint to the semantics of </w:t>
      </w:r>
      <w:r w:rsidRPr="00F27DC4">
        <w:rPr>
          <w:noProof/>
        </w:rPr>
        <w:t>sps_subpic_treated_as</w:t>
      </w:r>
      <w:r w:rsidRPr="00F27DC4" w:rsidDel="001E0D6C">
        <w:rPr>
          <w:noProof/>
        </w:rPr>
        <w:t>_pic_flag</w:t>
      </w:r>
      <w:r>
        <w:rPr>
          <w:noProof/>
        </w:rPr>
        <w:t>[ ] (S0190 aspect 1):</w:t>
      </w:r>
    </w:p>
    <w:p w14:paraId="2229E292" w14:textId="77777777" w:rsidR="008A6C6A" w:rsidRPr="006C6C69" w:rsidRDefault="008A6C6A" w:rsidP="008A6C6A">
      <w:pPr>
        <w:ind w:left="360"/>
        <w:rPr>
          <w:noProof/>
          <w:sz w:val="20"/>
          <w:szCs w:val="20"/>
        </w:rPr>
      </w:pPr>
      <w:r w:rsidRPr="006C6C69">
        <w:rPr>
          <w:noProof/>
          <w:sz w:val="20"/>
          <w:szCs w:val="20"/>
        </w:rPr>
        <w:t>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the targetLayerSet that consists of the current layer and all the layers that have the current layer as a reference layer:</w:t>
      </w:r>
    </w:p>
    <w:p w14:paraId="3BE5CAEA" w14:textId="77777777" w:rsidR="008A6C6A" w:rsidRPr="006C6C69" w:rsidRDefault="008A6C6A" w:rsidP="008A6C6A">
      <w:pPr>
        <w:pStyle w:val="enumlev1"/>
        <w:ind w:left="757"/>
        <w:rPr>
          <w:noProof/>
          <w:lang w:val="en-CA"/>
        </w:rPr>
      </w:pPr>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p>
    <w:p w14:paraId="79A63E9B" w14:textId="77777777" w:rsidR="008A6C6A" w:rsidRPr="008A6C6A" w:rsidRDefault="008A6C6A" w:rsidP="008A6C6A">
      <w:pPr>
        <w:pStyle w:val="enumlev1"/>
        <w:ind w:left="757"/>
        <w:rPr>
          <w:noProof/>
          <w:lang w:val="en-CA"/>
        </w:rPr>
      </w:pPr>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p>
    <w:p w14:paraId="7C7AE8A1" w14:textId="0CF6C3BE" w:rsidR="008A6C6A" w:rsidRDefault="008A6C6A" w:rsidP="007477E4">
      <w:pPr>
        <w:numPr>
          <w:ilvl w:val="0"/>
          <w:numId w:val="109"/>
        </w:numPr>
        <w:overflowPunct/>
        <w:autoSpaceDE/>
        <w:autoSpaceDN/>
        <w:spacing w:line="259" w:lineRule="auto"/>
      </w:pPr>
      <w:r>
        <w:t xml:space="preserve">Add a constraint: </w:t>
      </w:r>
      <w:r w:rsidRPr="008A6C6A">
        <w:t xml:space="preserve">When the value of sps_subpic_info_present_flag of the current layer </w:t>
      </w:r>
      <w:r>
        <w:t xml:space="preserve">is </w:t>
      </w:r>
      <w:r w:rsidRPr="008A6C6A">
        <w:t xml:space="preserve">equal to 1, the value of sps_res_change_in_clvs_allowed_flag of </w:t>
      </w:r>
      <w:r>
        <w:t xml:space="preserve">the </w:t>
      </w:r>
      <w:r w:rsidRPr="008A6C6A">
        <w:t>reference layer</w:t>
      </w:r>
      <w:r>
        <w:t>s</w:t>
      </w:r>
      <w:r w:rsidRPr="008A6C6A">
        <w:t xml:space="preserve"> of the current layer shall be equal to 0.</w:t>
      </w:r>
      <w:r>
        <w:t xml:space="preserve"> </w:t>
      </w:r>
      <w:r>
        <w:rPr>
          <w:noProof/>
        </w:rPr>
        <w:t>(S0190 aspect 2):</w:t>
      </w:r>
    </w:p>
    <w:bookmarkEnd w:id="240"/>
    <w:p w14:paraId="3C0C86D3" w14:textId="62B2B29C" w:rsidR="00236C7C" w:rsidRDefault="00236C7C" w:rsidP="007477E4">
      <w:pPr>
        <w:numPr>
          <w:ilvl w:val="0"/>
          <w:numId w:val="109"/>
        </w:numPr>
        <w:overflowPunct/>
        <w:autoSpaceDE/>
        <w:autoSpaceDN/>
        <w:spacing w:line="259" w:lineRule="auto"/>
      </w:pPr>
      <w:r>
        <w:t xml:space="preserve">Infer the value of pps_loop_filter_across_tiles_enabled_flag to be equal to 0 (instead of 1) when not present, for consistency with the inferences of </w:t>
      </w:r>
      <w:r w:rsidRPr="00510B7E">
        <w:t>sps_loop_filter_across_subpic_enabled_flag[ i ] and pps_loop_filter_across_slices_enabled_flag.</w:t>
      </w:r>
      <w:r>
        <w:t xml:space="preserve"> (S0160 aspect 1)</w:t>
      </w:r>
    </w:p>
    <w:p w14:paraId="479D1209" w14:textId="77777777" w:rsidR="00236C7C" w:rsidRDefault="00236C7C" w:rsidP="007477E4">
      <w:pPr>
        <w:numPr>
          <w:ilvl w:val="0"/>
          <w:numId w:val="109"/>
        </w:numPr>
        <w:overflowPunct/>
        <w:autoSpaceDE/>
        <w:autoSpaceDN/>
        <w:spacing w:line="259" w:lineRule="auto"/>
      </w:pPr>
      <w:r>
        <w:t>Add a subpicture merging software, which includes the following setup, into the VTM source code package: (S0162)</w:t>
      </w:r>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Encoding</w:t>
      </w:r>
      <w:r w:rsidRPr="006326B8">
        <w:t xml:space="preserve"> several bitstreams, each with one subpicture per picture, using</w:t>
      </w:r>
      <w:r w:rsidRPr="006C6C69">
        <w:t xml:space="preserve"> the VTM encoder.</w:t>
      </w:r>
    </w:p>
    <w:p w14:paraId="2A8DDFA7"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Merging</w:t>
      </w:r>
      <w:r w:rsidRPr="006326B8">
        <w:t xml:space="preserve"> selected encoded bitstreams into a bitstream with multiple subpictures, using </w:t>
      </w:r>
      <w:r w:rsidRPr="006C6C69">
        <w:t>the subpicture merging software.</w:t>
      </w:r>
    </w:p>
    <w:p w14:paraId="1FC9E4B5"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t>Decoding the bitstream having multiple subpictures, using the VTM decoder.</w:t>
      </w:r>
    </w:p>
    <w:p w14:paraId="1F57C1D5" w14:textId="64291039" w:rsidR="00236C7C" w:rsidRDefault="00236C7C">
      <w:pPr>
        <w:numPr>
          <w:ilvl w:val="0"/>
          <w:numId w:val="109"/>
        </w:numPr>
        <w:overflowPunct/>
        <w:autoSpaceDE/>
        <w:autoSpaceDN/>
        <w:spacing w:line="259" w:lineRule="auto"/>
      </w:pPr>
      <w:bookmarkStart w:id="241" w:name="_Ref43221190"/>
      <w:r>
        <w:t>A</w:t>
      </w:r>
      <w:r w:rsidRPr="006326B8">
        <w:t xml:space="preserve">dd a flag, sps_raster_scan_order_subpics_flag,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bookmarkEnd w:id="241"/>
    </w:p>
    <w:p w14:paraId="16603C1E" w14:textId="4FE3144F" w:rsidR="00CF7C92" w:rsidRDefault="00CF7C92" w:rsidP="007477E4">
      <w:pPr>
        <w:overflowPunct/>
        <w:autoSpaceDE/>
        <w:autoSpaceDN/>
        <w:spacing w:line="259" w:lineRule="auto"/>
        <w:ind w:left="360"/>
      </w:pPr>
      <w:r>
        <w:t xml:space="preserve">Item </w:t>
      </w:r>
      <w:r>
        <w:fldChar w:fldCharType="begin"/>
      </w:r>
      <w:r>
        <w:instrText xml:space="preserve"> REF _Ref43221157 \n \h </w:instrText>
      </w:r>
      <w:r>
        <w:fldChar w:fldCharType="separate"/>
      </w:r>
      <w:r>
        <w:t>10)</w:t>
      </w:r>
      <w:r>
        <w:fldChar w:fldCharType="end"/>
      </w:r>
      <w:r>
        <w:t xml:space="preserve"> is related.</w:t>
      </w:r>
    </w:p>
    <w:p w14:paraId="7FC74061" w14:textId="4DD3B3B7" w:rsidR="00236C7C" w:rsidRDefault="00236C7C" w:rsidP="007477E4">
      <w:pPr>
        <w:numPr>
          <w:ilvl w:val="0"/>
          <w:numId w:val="109"/>
        </w:numPr>
        <w:overflowPunct/>
        <w:autoSpaceDE/>
        <w:autoSpaceDN/>
        <w:spacing w:line="259" w:lineRule="auto"/>
      </w:pPr>
      <w:r>
        <w:t xml:space="preserve">Specify that the value of </w:t>
      </w:r>
      <w:r w:rsidRPr="005246E1">
        <w:t xml:space="preserve">sps_num_subpics_minus1 shall </w:t>
      </w:r>
      <w:r>
        <w:t xml:space="preserve">be less than </w:t>
      </w:r>
      <w:r w:rsidRPr="005246E1">
        <w:t>MaxSlicesPerPicture.</w:t>
      </w:r>
      <w:r>
        <w:t xml:space="preserve"> (S0236 aspect </w:t>
      </w:r>
      <w:r w:rsidR="008E3AB1">
        <w:t>1</w:t>
      </w:r>
      <w:r>
        <w:t>)</w:t>
      </w:r>
    </w:p>
    <w:p w14:paraId="19FDCFBD" w14:textId="4DA24CB8" w:rsidR="00236C7C" w:rsidRDefault="00236C7C" w:rsidP="007477E4">
      <w:pPr>
        <w:numPr>
          <w:ilvl w:val="0"/>
          <w:numId w:val="109"/>
        </w:numPr>
        <w:overflowPunct/>
        <w:autoSpaceDE/>
        <w:autoSpaceDN/>
        <w:spacing w:line="259" w:lineRule="auto"/>
      </w:pPr>
      <w:r>
        <w:t xml:space="preserve">When </w:t>
      </w:r>
      <w:r w:rsidRPr="005246E1">
        <w:t xml:space="preserve">pps_subpic_id_mapping_present_flag </w:t>
      </w:r>
      <w:r>
        <w:t xml:space="preserve">is equal to 1, skip </w:t>
      </w:r>
      <w:r w:rsidRPr="005246E1">
        <w:t xml:space="preserve">pps_rect_slice_flag </w:t>
      </w:r>
      <w:r>
        <w:t xml:space="preserve">and infer it to be equal to 1. (S0236 aspect </w:t>
      </w:r>
      <w:r w:rsidR="008E3AB1">
        <w:t>2</w:t>
      </w:r>
      <w:r>
        <w:t>)</w:t>
      </w:r>
    </w:p>
    <w:p w14:paraId="74ABF35A" w14:textId="77777777" w:rsidR="00236C7C" w:rsidRPr="00096F43" w:rsidRDefault="00236C7C" w:rsidP="00FB2FE3"/>
    <w:p w14:paraId="32202144" w14:textId="77777777" w:rsidR="00D45C16" w:rsidRPr="00096F43" w:rsidRDefault="00750EDD" w:rsidP="00D45C16">
      <w:pPr>
        <w:pStyle w:val="Heading9"/>
        <w:rPr>
          <w:rFonts w:eastAsia="Times New Roman"/>
          <w:szCs w:val="24"/>
          <w:lang w:val="en-CA"/>
        </w:rPr>
      </w:pPr>
      <w:hyperlink r:id="rId183"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750EDD" w:rsidP="00884938">
      <w:pPr>
        <w:pStyle w:val="Heading9"/>
        <w:rPr>
          <w:rFonts w:eastAsia="Times New Roman"/>
          <w:szCs w:val="24"/>
          <w:lang w:val="en-CA"/>
        </w:rPr>
      </w:pPr>
      <w:hyperlink r:id="rId184"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265912FB" w14:textId="77777777" w:rsidR="00884938" w:rsidRPr="00096F43" w:rsidRDefault="00884938" w:rsidP="00884938"/>
    <w:bookmarkEnd w:id="190"/>
    <w:p w14:paraId="7ED94E57" w14:textId="5B650765" w:rsidR="000B41BF" w:rsidRPr="00096F43" w:rsidRDefault="000B41BF" w:rsidP="000B41BF">
      <w:pPr>
        <w:pStyle w:val="Heading9"/>
        <w:rPr>
          <w:lang w:val="en-CA"/>
        </w:rPr>
      </w:pPr>
      <w:r w:rsidRPr="00096F43">
        <w:rPr>
          <w:lang w:val="en-CA"/>
        </w:rPr>
        <w:lastRenderedPageBreak/>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242" w:name="_Hlk41312896"/>
    </w:p>
    <w:p w14:paraId="25CE70FC" w14:textId="77777777" w:rsidR="00641B73" w:rsidRPr="00096F43" w:rsidRDefault="00750EDD" w:rsidP="00641B73">
      <w:pPr>
        <w:pStyle w:val="Heading9"/>
        <w:rPr>
          <w:rFonts w:eastAsia="Times New Roman"/>
          <w:szCs w:val="24"/>
          <w:lang w:val="en-CA"/>
        </w:rPr>
      </w:pPr>
      <w:hyperlink r:id="rId185"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242"/>
    <w:p w14:paraId="7F803AE9" w14:textId="77777777" w:rsidR="002466DF" w:rsidRPr="00096F43" w:rsidRDefault="002466DF" w:rsidP="002466DF"/>
    <w:p w14:paraId="7560F653" w14:textId="77777777" w:rsidR="002466DF" w:rsidRPr="00096F43" w:rsidRDefault="00750EDD" w:rsidP="002466DF">
      <w:pPr>
        <w:pStyle w:val="Heading9"/>
        <w:rPr>
          <w:rFonts w:eastAsia="Times New Roman"/>
          <w:szCs w:val="24"/>
          <w:lang w:val="en-CA"/>
        </w:rPr>
      </w:pPr>
      <w:hyperlink r:id="rId186"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750EDD" w:rsidP="004347AA">
      <w:pPr>
        <w:keepNext/>
        <w:tabs>
          <w:tab w:val="left" w:pos="1800"/>
          <w:tab w:val="left" w:pos="2160"/>
          <w:tab w:val="left" w:pos="2520"/>
          <w:tab w:val="left" w:pos="2880"/>
        </w:tabs>
        <w:spacing w:before="240" w:after="60"/>
        <w:ind w:left="1440" w:hanging="1440"/>
        <w:outlineLvl w:val="8"/>
        <w:rPr>
          <w:b/>
          <w:sz w:val="24"/>
        </w:rPr>
      </w:pPr>
      <w:hyperlink r:id="rId187"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pPr>
    </w:p>
    <w:p w14:paraId="2CC716BB" w14:textId="77777777" w:rsidR="007358E7" w:rsidRPr="00096F43" w:rsidRDefault="00750EDD" w:rsidP="007358E7">
      <w:pPr>
        <w:pStyle w:val="Heading9"/>
        <w:rPr>
          <w:lang w:val="en-CA"/>
        </w:rPr>
      </w:pPr>
      <w:hyperlink r:id="rId188" w:history="1">
        <w:r w:rsidR="007358E7" w:rsidRPr="00096F43">
          <w:rPr>
            <w:rStyle w:val="Hyperlink"/>
            <w:lang w:val="en-CA"/>
          </w:rPr>
          <w:t>JVET-S0190</w:t>
        </w:r>
      </w:hyperlink>
      <w:r w:rsidR="007358E7" w:rsidRPr="00096F43">
        <w:rPr>
          <w:lang w:val="en-CA"/>
        </w:rPr>
        <w:t xml:space="preserve"> AHG8/AHG9/AHG12: On reference picture resampling with scalability [B. Choi, S. Wenger, S. Liu (Tencent)]</w:t>
      </w:r>
    </w:p>
    <w:p w14:paraId="5E4227E5" w14:textId="2B8AF26D" w:rsidR="004347AA" w:rsidRPr="00096F43" w:rsidRDefault="004347AA" w:rsidP="004347AA"/>
    <w:p w14:paraId="1B31BDD9" w14:textId="77777777" w:rsidR="006C49BB" w:rsidRPr="00096F43" w:rsidRDefault="00750EDD" w:rsidP="006C49BB">
      <w:pPr>
        <w:pStyle w:val="Heading9"/>
        <w:rPr>
          <w:lang w:val="en-CA"/>
        </w:rPr>
      </w:pPr>
      <w:hyperlink r:id="rId189"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750EDD" w:rsidP="003C367E">
      <w:pPr>
        <w:pStyle w:val="Heading9"/>
        <w:rPr>
          <w:lang w:val="en-CA"/>
        </w:rPr>
      </w:pPr>
      <w:hyperlink r:id="rId190" w:history="1">
        <w:r w:rsidR="003C367E" w:rsidRPr="00096F43">
          <w:rPr>
            <w:rStyle w:val="Hyperlink"/>
            <w:lang w:val="en-CA"/>
          </w:rPr>
          <w:t>JVET-S0162</w:t>
        </w:r>
      </w:hyperlink>
      <w:r w:rsidR="003C367E" w:rsidRPr="00096F43">
        <w:rPr>
          <w:lang w:val="en-CA"/>
        </w:rPr>
        <w:t xml:space="preserve"> AHG3/AHG12: Subpicture merging software [A. Hallapuro, M. M. Hannuksela (Nokia)]</w:t>
      </w:r>
    </w:p>
    <w:p w14:paraId="7A3DEA87" w14:textId="7071D5FC" w:rsidR="003C367E" w:rsidRPr="00096F43" w:rsidRDefault="003C367E" w:rsidP="004347AA"/>
    <w:p w14:paraId="42701F78" w14:textId="77777777" w:rsidR="00721961" w:rsidRPr="00096F43" w:rsidRDefault="00750EDD" w:rsidP="00721961">
      <w:pPr>
        <w:pStyle w:val="Heading9"/>
        <w:rPr>
          <w:lang w:val="en-CA"/>
        </w:rPr>
      </w:pPr>
      <w:hyperlink r:id="rId191" w:history="1">
        <w:r w:rsidR="00721961" w:rsidRPr="00096F43">
          <w:rPr>
            <w:rStyle w:val="Hyperlink"/>
            <w:lang w:val="en-CA"/>
          </w:rPr>
          <w:t>JVET-S0206</w:t>
        </w:r>
      </w:hyperlink>
      <w:r w:rsidR="00721961" w:rsidRPr="00096F43">
        <w:rPr>
          <w:lang w:val="en-CA"/>
        </w:rPr>
        <w:t xml:space="preserve"> AHG12: Raster scan order subpictures [M. Damghanian, D. Liu, R. Sjöberg, M. Pettersson, J. Enhorn, J. Ström, R. Yu (Ericsson)]</w:t>
      </w:r>
    </w:p>
    <w:p w14:paraId="4DB4DA03" w14:textId="77777777" w:rsidR="00CC12FA" w:rsidRPr="00096F43" w:rsidRDefault="00CC12FA" w:rsidP="00CC12FA"/>
    <w:p w14:paraId="2E1C85AD" w14:textId="3CFE020C" w:rsidR="00CC12FA" w:rsidRPr="00D16F77" w:rsidRDefault="00750EDD" w:rsidP="00CC12FA">
      <w:pPr>
        <w:pStyle w:val="Heading9"/>
        <w:rPr>
          <w:lang w:val="en-CA"/>
        </w:rPr>
      </w:pPr>
      <w:hyperlink r:id="rId192"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36478D54" w:rsidR="00151CBC" w:rsidRPr="00096F43" w:rsidRDefault="00151CBC" w:rsidP="00151CBC">
      <w:pPr>
        <w:pStyle w:val="Heading2"/>
        <w:ind w:left="576"/>
        <w:rPr>
          <w:lang w:val="en-CA"/>
        </w:rPr>
      </w:pPr>
      <w:bookmarkStart w:id="243" w:name="_Ref12827254"/>
      <w:r w:rsidRPr="00096F43">
        <w:rPr>
          <w:lang w:val="en-CA"/>
        </w:rPr>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ins w:id="244" w:author="Ye-Kui Wang" w:date="2020-06-18T20:03:00Z">
        <w:r w:rsidR="00E1732B">
          <w:rPr>
            <w:lang w:val="en-CA"/>
          </w:rPr>
          <w:t>5</w:t>
        </w:r>
      </w:ins>
      <w:del w:id="245" w:author="Ye-Kui Wang" w:date="2020-06-18T20:03:00Z">
        <w:r w:rsidR="00554906" w:rsidDel="00E1732B">
          <w:rPr>
            <w:lang w:val="en-CA"/>
          </w:rPr>
          <w:delText>4</w:delText>
        </w:r>
      </w:del>
      <w:r w:rsidRPr="00096F43">
        <w:rPr>
          <w:lang w:val="en-CA"/>
        </w:rPr>
        <w:t>)</w:t>
      </w:r>
      <w:bookmarkEnd w:id="243"/>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750EDD" w:rsidP="00FB2FE3">
      <w:pPr>
        <w:pStyle w:val="Heading9"/>
        <w:rPr>
          <w:rFonts w:eastAsia="Times New Roman"/>
          <w:szCs w:val="24"/>
          <w:lang w:val="en-CA"/>
        </w:rPr>
      </w:pPr>
      <w:hyperlink r:id="rId193"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5361CC2D" w:rsidR="00D47D6F" w:rsidRPr="00096F43" w:rsidRDefault="00D47D6F" w:rsidP="00D47D6F">
      <w:r w:rsidRPr="00096F43">
        <w:t xml:space="preserve">This contribution provides a summary of the </w:t>
      </w:r>
      <w:r w:rsidR="00EA097B">
        <w:t>1</w:t>
      </w:r>
      <w:ins w:id="246" w:author="Ye-Kui Wang" w:date="2020-06-18T20:06:00Z">
        <w:r w:rsidR="00E1732B">
          <w:t>2</w:t>
        </w:r>
      </w:ins>
      <w:del w:id="247" w:author="Ye-Kui Wang" w:date="2020-06-18T20:06:00Z">
        <w:r w:rsidR="00554906" w:rsidDel="00E1732B">
          <w:delText>1</w:delText>
        </w:r>
      </w:del>
      <w:r w:rsidRPr="00096F43">
        <w:t xml:space="preserve"> proposals on scalability and RPR (the agenda item 3.3 in JVET-S0137</w:t>
      </w:r>
      <w:r w:rsidR="00EA097B">
        <w:t xml:space="preserve"> and </w:t>
      </w:r>
      <w:r w:rsidR="00EA097B" w:rsidRPr="00096F43">
        <w:t>JVET-S0</w:t>
      </w:r>
      <w:r w:rsidR="00EA097B">
        <w:t>2</w:t>
      </w:r>
      <w:r w:rsidR="00EA097B" w:rsidRPr="00096F43">
        <w:t>37</w:t>
      </w:r>
      <w:r w:rsidRPr="00096F43">
        <w:t>).</w:t>
      </w:r>
    </w:p>
    <w:p w14:paraId="5520D9D3" w14:textId="73770294" w:rsidR="00D47D6F" w:rsidRPr="00096F43" w:rsidRDefault="00D47D6F" w:rsidP="00D47D6F">
      <w:r w:rsidRPr="00096F43">
        <w:lastRenderedPageBreak/>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7477E4" w:rsidRDefault="00D47D6F" w:rsidP="00D47D6F">
      <w:pPr>
        <w:rPr>
          <w:b/>
          <w:bCs/>
        </w:rPr>
      </w:pPr>
      <w:r w:rsidRPr="007477E4">
        <w:rPr>
          <w:b/>
          <w:bCs/>
        </w:rPr>
        <w:t>On scalability</w:t>
      </w:r>
    </w:p>
    <w:p w14:paraId="3CCC0D0A" w14:textId="0A84F663" w:rsidR="00D47D6F" w:rsidRPr="00096F43" w:rsidRDefault="00D47D6F">
      <w:pPr>
        <w:numPr>
          <w:ilvl w:val="0"/>
          <w:numId w:val="112"/>
        </w:numPr>
        <w:tabs>
          <w:tab w:val="left" w:pos="827"/>
          <w:tab w:val="left" w:pos="2689"/>
        </w:tabs>
      </w:pPr>
      <w:r w:rsidRPr="00096F43">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Fix an asserted bug, that the specification allows to extract sublayers with TemporalId higher than the vps_ptl_max_temporal_id[ 0 ] + 1 for an OLS, by setting NumSubLayersInLayerInOLS[ i ][ k ] to be equal to vps_ptl_max_temporal_id[ i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i ][ j ] is 0 for all the direct reference layers: (S0100 aspect 2)</w:t>
      </w:r>
    </w:p>
    <w:p w14:paraId="25F16BEA" w14:textId="77777777" w:rsidR="00D47D6F" w:rsidRPr="00096F43" w:rsidRDefault="00D47D6F" w:rsidP="00D47D6F">
      <w:pPr>
        <w:ind w:left="720"/>
        <w:rPr>
          <w:sz w:val="20"/>
        </w:rPr>
      </w:pPr>
      <w:r w:rsidRPr="00096F43">
        <w:rPr>
          <w:sz w:val="20"/>
        </w:rPr>
        <w:t>For any two layers k and j within an OLS i, with k &gt; j, when both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and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are equal to 0, j is a (direct or indirect) reference layer of k and there is a picture in layer k that is an IRAP picture or a GDR picture with ph_recovery_poc_cnt equal to 0 in an AU, the picture in layer j shall also be an IRAP picture or a GDR picture with ph_recovery_poc_cnt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248" w:name="_Hlk41388470"/>
      <w:r w:rsidRPr="00096F43">
        <w:t>vps_ptl_max_temporal_id[ i ], vps_dpb_max_temporal_id[ i ] and vps_hrd_max_tid[ i ]</w:t>
      </w:r>
      <w:bookmarkEnd w:id="248"/>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The values of vps_ols_dpb</w:t>
      </w:r>
      <w:r w:rsidRPr="00096F43">
        <w:t>_max_temporal_id</w:t>
      </w:r>
      <w:r w:rsidRPr="00096F43">
        <w:rPr>
          <w:bCs/>
        </w:rPr>
        <w:t>[</w:t>
      </w:r>
      <w:r w:rsidRPr="00096F43">
        <w:t> vps_ols_dpb_params_idx[ i ] </w:t>
      </w:r>
      <w:r w:rsidRPr="00096F43">
        <w:rPr>
          <w:bCs/>
        </w:rPr>
        <w:t>] and vps_hrd_max_tid[</w:t>
      </w:r>
      <w:r w:rsidRPr="00096F43">
        <w:t> vps_ols_hrd_idx[ i ] </w:t>
      </w:r>
      <w:r w:rsidRPr="00096F43">
        <w:rPr>
          <w:bCs/>
        </w:rPr>
        <w:t>] shall be greater than or equal to vps_ptl_max_temporal_id[</w:t>
      </w:r>
      <w:r w:rsidRPr="00096F43">
        <w:t> vps_ols_ptl_idx[ i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vps_ols_dpb_</w:t>
      </w:r>
      <w:r w:rsidRPr="00096F43">
        <w:t>max_temporal_id</w:t>
      </w:r>
      <w:r w:rsidRPr="00096F43">
        <w:rPr>
          <w:bCs/>
        </w:rPr>
        <w:t>[</w:t>
      </w:r>
      <w:r w:rsidRPr="00096F43">
        <w:t> dpbIdx </w:t>
      </w:r>
      <w:r w:rsidRPr="00096F43">
        <w:rPr>
          <w:bCs/>
        </w:rPr>
        <w:t>] and vps_hrd_max_tid[</w:t>
      </w:r>
      <w:r w:rsidRPr="00096F43">
        <w:t> hrdIdx </w:t>
      </w:r>
      <w:r w:rsidRPr="00096F43">
        <w:rPr>
          <w:bCs/>
        </w:rPr>
        <w:t>] up to vps_ptl_max_temporal_id[</w:t>
      </w:r>
      <w:r w:rsidRPr="00096F43">
        <w:t> ptlIdx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idea is to have a relationship of these three values for any particular OLS.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lastRenderedPageBreak/>
        <w:t>When not present, the value of vps_max_tid_ref_present_flag[ i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When vps_all_independent_layers_flag is equal to 1 and vps_each_layer_is_an_ols_flag is equal to 1, the value of vps_ols_mode_idc is inferred to be equal to 0. (</w:t>
      </w:r>
      <w:r w:rsidR="004C6A6E" w:rsidRPr="00096F43">
        <w:t xml:space="preserve">also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7477E4" w:rsidRDefault="00D47D6F" w:rsidP="00D47D6F">
      <w:pPr>
        <w:rPr>
          <w:b/>
          <w:bCs/>
        </w:rPr>
      </w:pPr>
      <w:r w:rsidRPr="007477E4">
        <w:rPr>
          <w:b/>
          <w:bCs/>
        </w:rPr>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RprConstraintsActive[ i ][ j ] to incorporate the number of subpictures in reference picture and current picture, and set RprConstraintsActive[ i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non_subpic_layers_fraction[ i ] </w:t>
      </w:r>
      <w:r w:rsidR="00597F6A" w:rsidRPr="00096F43">
        <w:rPr>
          <w:bCs/>
        </w:rPr>
        <w:t>that</w:t>
      </w:r>
      <w:r w:rsidRPr="00096F43">
        <w:rPr>
          <w:bCs/>
        </w:rPr>
        <w:t xml:space="preserve"> specifies the fraction of the bitstream level limits associated with layers in the bitstream that have sps_num_subpics_minus1 equal to 0, for each i</w:t>
      </w:r>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lastRenderedPageBreak/>
        <w:t>AHG Recommendation (bug fix)</w:t>
      </w:r>
      <w:r w:rsidRPr="00096F43">
        <w:t>: Adopt option 1.</w:t>
      </w:r>
    </w:p>
    <w:p w14:paraId="6FBBECA6" w14:textId="6EC4E204" w:rsidR="00D47D6F" w:rsidRPr="00096F43" w:rsidRDefault="00D47D6F" w:rsidP="00C64696">
      <w:pPr>
        <w:numPr>
          <w:ilvl w:val="0"/>
          <w:numId w:val="112"/>
        </w:numPr>
        <w:tabs>
          <w:tab w:val="left" w:pos="827"/>
          <w:tab w:val="left" w:pos="2689"/>
        </w:tabs>
      </w:pPr>
      <w:r w:rsidRPr="00096F43">
        <w:t>Change the semantics of the sps_ref_pic_resampling_enabled_flag</w:t>
      </w:r>
    </w:p>
    <w:p w14:paraId="17729577" w14:textId="77777777" w:rsidR="00D47D6F" w:rsidRPr="00096F43" w:rsidRDefault="00D47D6F" w:rsidP="00C64696">
      <w:pPr>
        <w:numPr>
          <w:ilvl w:val="0"/>
          <w:numId w:val="113"/>
        </w:numPr>
        <w:tabs>
          <w:tab w:val="left" w:pos="827"/>
          <w:tab w:val="left" w:pos="2689"/>
        </w:tabs>
      </w:pPr>
      <w:r w:rsidRPr="00096F43">
        <w:t>to be aligned with the derivation of the RprConstraintsActive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such that when sps_ref_pic_resampling_enabled_flag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Add pps_res_change_in_clvs_allowed_flag, and when pps_res_change_in_clvs_allowed_flag is equal to 0, skip pps_pic_width_in_luma_samples and pps_pic_height_in_luma_samples and infer their values to be equal to sps_pic_width_max_in_luma_samples and sps_pic_height_max_in_luma_samples,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When sps_res_change_in_clvs_allowed_flag is equal to 0, all pictures in the CLVS shall have the same values of pps_scaling_win_left_offset, pps_scaling_win_right_offset, pps_scaling_win_top_offset, and pps_scaling_win_bottom_offset, respectively.</w:t>
      </w:r>
    </w:p>
    <w:p w14:paraId="10D69786" w14:textId="77777777" w:rsidR="00D47D6F" w:rsidRPr="00096F43" w:rsidRDefault="00D47D6F" w:rsidP="00C64696">
      <w:pPr>
        <w:numPr>
          <w:ilvl w:val="0"/>
          <w:numId w:val="114"/>
        </w:numPr>
        <w:tabs>
          <w:tab w:val="left" w:pos="827"/>
          <w:tab w:val="left" w:pos="2689"/>
        </w:tabs>
      </w:pPr>
      <w:r w:rsidRPr="00096F43">
        <w:t>When sps_res_change_in_clvs_allowed_flag is equal to 0, a current picture in the CLVS and a reference picture having the same nuh_layer_id shall have the same values of pps_scaling_win_left_offset, pps_scaling_win_right_offset, pps_scaling_win_top_offset, and pps_scaling_win_bottom_offset,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AB4C66" w:rsidR="00F25DFF" w:rsidRPr="00096F43" w:rsidRDefault="00F25DFF" w:rsidP="00AF406D">
      <w:pPr>
        <w:tabs>
          <w:tab w:val="left" w:pos="827"/>
          <w:tab w:val="left" w:pos="2689"/>
        </w:tabs>
        <w:ind w:left="360"/>
      </w:pPr>
      <w:r w:rsidRPr="00096F43">
        <w:t>No clear problem was agreed to exist, so no action was taken on this.</w:t>
      </w:r>
    </w:p>
    <w:p w14:paraId="313B8519" w14:textId="77777777" w:rsidR="003C07CC" w:rsidRDefault="003C07CC" w:rsidP="003C07CC"/>
    <w:p w14:paraId="79CE239A" w14:textId="75E2AE17" w:rsidR="003C07CC" w:rsidRPr="007477E4" w:rsidRDefault="003C07CC" w:rsidP="003C07CC">
      <w:pPr>
        <w:rPr>
          <w:b/>
        </w:rPr>
      </w:pPr>
      <w:r w:rsidRPr="007477E4">
        <w:rPr>
          <w:b/>
        </w:rPr>
        <w:t>New submissions (for the June 10th submission deadline)</w:t>
      </w:r>
    </w:p>
    <w:p w14:paraId="732DEE6C" w14:textId="77777777" w:rsidR="003C07CC" w:rsidRPr="00096F43" w:rsidRDefault="003C07CC" w:rsidP="003C07CC">
      <w:r w:rsidRPr="00096F43">
        <w:rPr>
          <w:highlight w:val="yellow"/>
        </w:rPr>
        <w:t>TBP here onwards.</w:t>
      </w:r>
    </w:p>
    <w:p w14:paraId="02CD37E9" w14:textId="77777777" w:rsidR="003C07CC" w:rsidRPr="005B3593" w:rsidRDefault="003C07CC" w:rsidP="003C07CC">
      <w:pPr>
        <w:numPr>
          <w:ilvl w:val="0"/>
          <w:numId w:val="112"/>
        </w:numPr>
        <w:tabs>
          <w:tab w:val="left" w:pos="827"/>
          <w:tab w:val="left" w:pos="2689"/>
        </w:tabs>
      </w:pPr>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p>
    <w:p w14:paraId="15E68711" w14:textId="77777777" w:rsidR="003C07CC" w:rsidRPr="008E6DA5" w:rsidRDefault="003C07CC" w:rsidP="003C07CC">
      <w:pPr>
        <w:pStyle w:val="Equationsmallertabs"/>
      </w:pPr>
      <w:r w:rsidRPr="008E6DA5">
        <w:t xml:space="preserve">for( i = 0; i  &lt;=  </w:t>
      </w:r>
      <w:r w:rsidRPr="00F43CC3">
        <w:rPr>
          <w:noProof/>
        </w:rPr>
        <w:t>vps_max_layers_minus1</w:t>
      </w:r>
      <w:r w:rsidRPr="008E6DA5">
        <w:t>; i++ ) {</w:t>
      </w:r>
      <w:r w:rsidRPr="008E6DA5">
        <w:br/>
      </w:r>
      <w:r w:rsidRPr="008E6DA5">
        <w:tab/>
        <w:t xml:space="preserve">for( j = 0; </w:t>
      </w:r>
      <w:r w:rsidRPr="00012839">
        <w:t>j</w:t>
      </w:r>
      <w:r>
        <w:t xml:space="preserve"> </w:t>
      </w:r>
      <w:r w:rsidRPr="006C6C69">
        <w:rPr>
          <w:b/>
          <w:bCs/>
          <w:sz w:val="24"/>
          <w:szCs w:val="24"/>
        </w:rPr>
        <w:t xml:space="preserve">&lt; i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j++ ) {</w:t>
      </w:r>
      <w:r w:rsidRPr="008E6DA5">
        <w:br/>
      </w:r>
      <w:r w:rsidRPr="008E6DA5">
        <w:tab/>
      </w:r>
      <w:r w:rsidRPr="008E6DA5">
        <w:tab/>
        <w:t>dependencyFlag[ i ][ j ] = vps_direct_ref_layer_flag[ i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k &lt; i; k++ )</w:t>
      </w:r>
      <w:r w:rsidRPr="008E6DA5">
        <w:br/>
      </w:r>
      <w:r w:rsidRPr="008E6DA5">
        <w:tab/>
      </w:r>
      <w:r w:rsidRPr="008E6DA5">
        <w:tab/>
      </w:r>
      <w:r w:rsidRPr="008E6DA5">
        <w:tab/>
        <w:t>if( vps_direct_ref_layer_flag[ i ][ k ]  &amp;&amp;  dependencyFlag[ k ][ j ] )</w:t>
      </w:r>
      <w:r w:rsidRPr="008E6DA5">
        <w:br/>
      </w:r>
      <w:r w:rsidRPr="008E6DA5">
        <w:tab/>
      </w:r>
      <w:r w:rsidRPr="008E6DA5">
        <w:tab/>
      </w:r>
      <w:r w:rsidRPr="008E6DA5">
        <w:tab/>
      </w:r>
      <w:r w:rsidRPr="008E6DA5">
        <w:tab/>
        <w:t>dependencyFlag[ i ][ j ] = 1</w:t>
      </w:r>
      <w:r w:rsidRPr="008E6DA5">
        <w:br/>
      </w:r>
      <w:r w:rsidRPr="008E6DA5">
        <w:tab/>
        <w:t>}</w:t>
      </w:r>
      <w:r w:rsidRPr="008E6DA5">
        <w:br/>
      </w:r>
      <w:r w:rsidRPr="008E6DA5">
        <w:lastRenderedPageBreak/>
        <w:tab/>
      </w:r>
      <w:r w:rsidRPr="00F43CC3">
        <w:rPr>
          <w:noProof/>
        </w:rPr>
        <w:t>LayerUsedAsRefLayerFlag[ i ] = 0</w:t>
      </w:r>
      <w:r w:rsidRPr="008E6DA5">
        <w:br/>
        <w:t>}</w:t>
      </w:r>
      <w:r w:rsidRPr="008E6DA5">
        <w:br/>
        <w:t xml:space="preserve">for( i = 0; i  &lt;=  </w:t>
      </w:r>
      <w:r w:rsidRPr="00F43CC3">
        <w:rPr>
          <w:noProof/>
        </w:rPr>
        <w:t>vps_max_layers_minus1</w:t>
      </w:r>
      <w:r w:rsidRPr="008E6DA5">
        <w:t>; i++ ) {</w:t>
      </w:r>
      <w:r w:rsidRPr="008E6DA5">
        <w:br/>
      </w:r>
      <w:r w:rsidRPr="008E6DA5">
        <w:tab/>
        <w:t xml:space="preserve">for( j = 0, d = 0, r = 0; </w:t>
      </w:r>
      <w:r w:rsidRPr="00235E9F">
        <w:t xml:space="preserve">j </w:t>
      </w:r>
      <w:r w:rsidRPr="006C6C69">
        <w:rPr>
          <w:b/>
          <w:bCs/>
          <w:sz w:val="24"/>
          <w:szCs w:val="28"/>
        </w:rPr>
        <w:t xml:space="preserve">&lt; i </w:t>
      </w:r>
      <w:r w:rsidRPr="006C6C69">
        <w:rPr>
          <w:i/>
          <w:iCs/>
          <w:sz w:val="16"/>
          <w:szCs w:val="16"/>
        </w:rPr>
        <w:t xml:space="preserve"> &lt;=  </w:t>
      </w:r>
      <w:r w:rsidRPr="006C6C69">
        <w:rPr>
          <w:i/>
          <w:iCs/>
          <w:noProof/>
          <w:sz w:val="16"/>
          <w:szCs w:val="16"/>
        </w:rPr>
        <w:t>vps_max_layers_minus1</w:t>
      </w:r>
      <w:r w:rsidRPr="008E6DA5">
        <w:t>; j++ ) {</w:t>
      </w:r>
      <w:r w:rsidRPr="00F43CC3">
        <w:rPr>
          <w:noProof/>
        </w:rPr>
        <w:tab/>
        <w:t>(</w:t>
      </w:r>
      <w:r>
        <w:rPr>
          <w:noProof/>
        </w:rPr>
        <w:t>37</w:t>
      </w:r>
      <w:r w:rsidRPr="00F43CC3">
        <w:rPr>
          <w:noProof/>
        </w:rPr>
        <w:t>)</w:t>
      </w:r>
      <w:r w:rsidRPr="008E6DA5">
        <w:br/>
      </w:r>
      <w:r w:rsidRPr="008E6DA5">
        <w:tab/>
      </w:r>
      <w:r w:rsidRPr="008E6DA5">
        <w:tab/>
        <w:t>if( vps_direct_ref_layer_flag[ i ][ j ] ) {</w:t>
      </w:r>
      <w:r w:rsidRPr="008E6DA5">
        <w:br/>
      </w:r>
      <w:r w:rsidRPr="008E6DA5">
        <w:tab/>
      </w:r>
      <w:r w:rsidRPr="008E6DA5">
        <w:tab/>
      </w:r>
      <w:r w:rsidRPr="008E6DA5">
        <w:tab/>
        <w:t>DirectRefLayerIdx[ i ][ d++ ] = j</w:t>
      </w:r>
      <w:r w:rsidRPr="008E6DA5">
        <w:br/>
      </w:r>
      <w:r w:rsidRPr="008E6DA5">
        <w:tab/>
      </w:r>
      <w:r w:rsidRPr="008E6DA5">
        <w:tab/>
      </w:r>
      <w:r w:rsidRPr="008E6DA5">
        <w:tab/>
      </w:r>
      <w:r w:rsidRPr="00F43CC3">
        <w:rPr>
          <w:noProof/>
        </w:rPr>
        <w:t>LayerUsedAsRefLayerFlag[ j ] = 1</w:t>
      </w:r>
      <w:r w:rsidRPr="008E6DA5">
        <w:br/>
      </w:r>
      <w:r w:rsidRPr="008E6DA5">
        <w:tab/>
      </w:r>
      <w:r w:rsidRPr="008E6DA5">
        <w:tab/>
        <w:t>}</w:t>
      </w:r>
      <w:r w:rsidRPr="008E6DA5">
        <w:br/>
      </w:r>
      <w:r w:rsidRPr="008E6DA5">
        <w:tab/>
      </w:r>
      <w:r w:rsidRPr="008E6DA5">
        <w:tab/>
        <w:t>if( dependencyFlag[ i ][ j ] )</w:t>
      </w:r>
      <w:r w:rsidRPr="008E6DA5">
        <w:br/>
      </w:r>
      <w:r w:rsidRPr="008E6DA5">
        <w:tab/>
      </w:r>
      <w:r w:rsidRPr="008E6DA5">
        <w:tab/>
      </w:r>
      <w:r w:rsidRPr="008E6DA5">
        <w:tab/>
        <w:t>RefLayerIdx[ i ][ r++ ] = j</w:t>
      </w:r>
      <w:r w:rsidRPr="00F43CC3">
        <w:rPr>
          <w:noProof/>
        </w:rPr>
        <w:br/>
      </w:r>
      <w:r w:rsidRPr="008E6DA5">
        <w:tab/>
        <w:t>}</w:t>
      </w:r>
      <w:r w:rsidRPr="008E6DA5">
        <w:br/>
      </w:r>
      <w:r w:rsidRPr="008E6DA5">
        <w:tab/>
        <w:t>NumDirectRefLayers[ i ] = d</w:t>
      </w:r>
      <w:r w:rsidRPr="008E6DA5">
        <w:br/>
      </w:r>
      <w:r w:rsidRPr="008E6DA5">
        <w:tab/>
        <w:t>NumRefLayers[ i ] = r</w:t>
      </w:r>
      <w:r w:rsidRPr="008E6DA5">
        <w:br/>
        <w:t>}</w:t>
      </w:r>
    </w:p>
    <w:p w14:paraId="47D84B1A" w14:textId="77777777" w:rsidR="003C07CC" w:rsidRDefault="003C07CC" w:rsidP="003C07CC">
      <w:pPr>
        <w:numPr>
          <w:ilvl w:val="0"/>
          <w:numId w:val="112"/>
        </w:numPr>
        <w:tabs>
          <w:tab w:val="left" w:pos="827"/>
          <w:tab w:val="left" w:pos="2689"/>
        </w:tabs>
        <w:rPr>
          <w:lang w:eastAsia="x-none"/>
        </w:rPr>
      </w:pPr>
      <w:r>
        <w:rPr>
          <w:lang w:eastAsia="x-none"/>
        </w:rPr>
        <w:t xml:space="preserve">Do </w:t>
      </w:r>
      <w:r>
        <w:t>either</w:t>
      </w:r>
      <w:r>
        <w:rPr>
          <w:lang w:eastAsia="x-none"/>
        </w:rPr>
        <w:t xml:space="preserve"> of the following, considering that assertedly vps_num_output_layer_sets_minus1 is signalled when vps_max_layers_minus1 is greater than 0 (and when vps_ols_mode_idc is equal to 2) and in this case there are at least two OLSs: (S0183 aspect 1)</w:t>
      </w:r>
    </w:p>
    <w:p w14:paraId="4FC61091" w14:textId="77777777" w:rsidR="003C07CC" w:rsidRDefault="003C07CC" w:rsidP="007477E4">
      <w:pPr>
        <w:numPr>
          <w:ilvl w:val="1"/>
          <w:numId w:val="132"/>
        </w:numPr>
        <w:tabs>
          <w:tab w:val="left" w:pos="827"/>
          <w:tab w:val="left" w:pos="2689"/>
        </w:tabs>
        <w:rPr>
          <w:lang w:eastAsia="x-none"/>
        </w:rPr>
      </w:pPr>
      <w:r>
        <w:rPr>
          <w:lang w:eastAsia="x-none"/>
        </w:rPr>
        <w:t>Change vps_num_output_layer_sets_minus1 to vps_num_output_layer_sets_minus2.</w:t>
      </w:r>
    </w:p>
    <w:p w14:paraId="7C7668A2" w14:textId="77777777" w:rsidR="003C07CC" w:rsidRDefault="003C07CC" w:rsidP="007477E4">
      <w:pPr>
        <w:numPr>
          <w:ilvl w:val="1"/>
          <w:numId w:val="132"/>
        </w:numPr>
        <w:tabs>
          <w:tab w:val="left" w:pos="827"/>
          <w:tab w:val="left" w:pos="2689"/>
        </w:tabs>
        <w:rPr>
          <w:lang w:eastAsia="x-none"/>
        </w:rPr>
      </w:pPr>
      <w:r>
        <w:rPr>
          <w:lang w:eastAsia="x-none"/>
        </w:rPr>
        <w:t xml:space="preserve">Add a constraint: The value of </w:t>
      </w:r>
      <w:r w:rsidRPr="00E42D67">
        <w:rPr>
          <w:lang w:eastAsia="x-none"/>
        </w:rPr>
        <w:t>vps_num_output_layer_sets_minus1 shall be greater than 0</w:t>
      </w:r>
      <w:r>
        <w:rPr>
          <w:lang w:eastAsia="x-none"/>
        </w:rPr>
        <w:t>.</w:t>
      </w:r>
    </w:p>
    <w:p w14:paraId="65990683" w14:textId="77777777" w:rsidR="003C07CC" w:rsidRPr="00096F43" w:rsidRDefault="003C07CC" w:rsidP="003C07CC">
      <w:pPr>
        <w:numPr>
          <w:ilvl w:val="0"/>
          <w:numId w:val="112"/>
        </w:numPr>
        <w:tabs>
          <w:tab w:val="left" w:pos="827"/>
          <w:tab w:val="left" w:pos="2689"/>
        </w:tabs>
        <w:rPr>
          <w:lang w:eastAsia="x-none"/>
        </w:rPr>
      </w:pPr>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p>
    <w:p w14:paraId="3A9BAC94" w14:textId="77777777" w:rsidR="003C07CC" w:rsidRDefault="003C07CC" w:rsidP="003C07CC">
      <w:pPr>
        <w:numPr>
          <w:ilvl w:val="0"/>
          <w:numId w:val="112"/>
        </w:numPr>
        <w:tabs>
          <w:tab w:val="left" w:pos="827"/>
          <w:tab w:val="left" w:pos="2689"/>
        </w:tabs>
      </w:pPr>
      <w:r>
        <w:t xml:space="preserve">Change to </w:t>
      </w:r>
      <w:r w:rsidRPr="006C6C69">
        <w:rPr>
          <w:lang w:val="en-US" w:eastAsia="x-none"/>
        </w:rPr>
        <w:t>code</w:t>
      </w:r>
      <w:r>
        <w:t xml:space="preserve"> the </w:t>
      </w:r>
      <w:r w:rsidRPr="00264701">
        <w:t>vps_ols_dpb_pic_width[</w:t>
      </w:r>
      <w:r>
        <w:t> </w:t>
      </w:r>
      <w:r w:rsidRPr="00264701">
        <w:t>i</w:t>
      </w:r>
      <w:r>
        <w:t> </w:t>
      </w:r>
      <w:r w:rsidRPr="00264701">
        <w:t>]</w:t>
      </w:r>
      <w:r>
        <w:t xml:space="preserve"> and </w:t>
      </w:r>
      <w:r w:rsidRPr="00264701">
        <w:t>vps_ols_dpb_pic_height[</w:t>
      </w:r>
      <w:r>
        <w:t> </w:t>
      </w:r>
      <w:r w:rsidRPr="00264701">
        <w:t>i</w:t>
      </w:r>
      <w:r>
        <w:t> </w:t>
      </w:r>
      <w:r w:rsidRPr="00264701">
        <w:t>]</w:t>
      </w:r>
      <w:r>
        <w:t xml:space="preserve"> in units of 8 luma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p>
    <w:p w14:paraId="522C853C" w14:textId="07B6FB17" w:rsidR="00554906" w:rsidRDefault="00554906" w:rsidP="00554906">
      <w:pPr>
        <w:numPr>
          <w:ilvl w:val="0"/>
          <w:numId w:val="112"/>
        </w:numPr>
        <w:tabs>
          <w:tab w:val="left" w:pos="827"/>
          <w:tab w:val="left" w:pos="2689"/>
        </w:tabs>
      </w:pPr>
      <w:r>
        <w:t>I</w:t>
      </w:r>
      <w:r w:rsidRPr="00A47FDB">
        <w:t>nstead of signalling a set of width, height, chroma format, and bit depth of a DPB</w:t>
      </w:r>
      <w:r w:rsidRPr="00A47FDB">
        <w:rPr>
          <w:noProof/>
        </w:rPr>
        <w:t xml:space="preserve"> picture storage buffer</w:t>
      </w:r>
      <w:r w:rsidRPr="00A47FDB">
        <w:t xml:space="preserve"> for each multi-layer OLS</w:t>
      </w:r>
      <w:r>
        <w:t xml:space="preserve"> in the VPS</w:t>
      </w:r>
      <w:r w:rsidRPr="00A47FDB">
        <w:t xml:space="preserve">, signal these DPB parameters in the </w:t>
      </w:r>
      <w:r w:rsidRPr="00A47FDB">
        <w:rPr>
          <w:noProof/>
        </w:rPr>
        <w:t xml:space="preserve">dpb_parameters( ) syntax strucures, each of which </w:t>
      </w:r>
      <w:r>
        <w:rPr>
          <w:noProof/>
        </w:rPr>
        <w:t xml:space="preserve">(per the existing VVC text) </w:t>
      </w:r>
      <w:r w:rsidRPr="00A47FDB">
        <w:rPr>
          <w:noProof/>
        </w:rPr>
        <w:t>can be shared by two or more OLSs.</w:t>
      </w:r>
      <w:r>
        <w:rPr>
          <w:noProof/>
        </w:rPr>
        <w:t xml:space="preserve"> (S0160 aspect 10</w:t>
      </w:r>
      <w:r w:rsidR="0093091F">
        <w:rPr>
          <w:noProof/>
        </w:rPr>
        <w:t xml:space="preserve"> late</w:t>
      </w:r>
      <w:r>
        <w:rPr>
          <w:noProof/>
        </w:rPr>
        <w:t>)</w:t>
      </w:r>
    </w:p>
    <w:p w14:paraId="01386D35" w14:textId="77777777" w:rsidR="003C07CC" w:rsidRPr="00FC7F9C" w:rsidRDefault="003C07CC" w:rsidP="003C07CC">
      <w:pPr>
        <w:numPr>
          <w:ilvl w:val="0"/>
          <w:numId w:val="112"/>
        </w:numPr>
        <w:tabs>
          <w:tab w:val="left" w:pos="827"/>
          <w:tab w:val="left" w:pos="2689"/>
        </w:tabs>
      </w:pPr>
      <w:r>
        <w:t>Specify</w:t>
      </w:r>
      <w:r>
        <w:rPr>
          <w:lang w:eastAsia="x-none"/>
        </w:rPr>
        <w:t xml:space="preserve"> that the ue(v)-coded </w:t>
      </w:r>
      <w:r w:rsidRPr="00FC7F9C">
        <w:rPr>
          <w:noProof/>
        </w:rPr>
        <w:t>vps_ols_dpb_bitdepth_minus8</w:t>
      </w:r>
      <w:r>
        <w:rPr>
          <w:noProof/>
        </w:rPr>
        <w:t>[</w:t>
      </w:r>
      <w:r w:rsidRPr="00347F92">
        <w:t> </w:t>
      </w:r>
      <w:r>
        <w:rPr>
          <w:noProof/>
        </w:rPr>
        <w:t>i</w:t>
      </w:r>
      <w:r w:rsidRPr="00347F92">
        <w:t> </w:t>
      </w:r>
      <w:r>
        <w:rPr>
          <w:noProof/>
        </w:rPr>
        <w:t>] shall be in the range of 0 to 8, inclusive, considering that the value range is currently missing. (S0212 aspect 2)</w:t>
      </w:r>
    </w:p>
    <w:p w14:paraId="3C71A138" w14:textId="08731B44" w:rsidR="00E1732B" w:rsidRPr="00FC7F9C" w:rsidRDefault="00E1732B" w:rsidP="00E1732B">
      <w:pPr>
        <w:numPr>
          <w:ilvl w:val="0"/>
          <w:numId w:val="112"/>
        </w:numPr>
        <w:tabs>
          <w:tab w:val="left" w:pos="827"/>
          <w:tab w:val="left" w:pos="2689"/>
        </w:tabs>
        <w:rPr>
          <w:ins w:id="249" w:author="Ye-Kui Wang" w:date="2020-06-18T20:06:00Z"/>
        </w:rPr>
      </w:pPr>
      <w:ins w:id="250" w:author="Ye-Kui Wang" w:date="2020-06-18T20:07:00Z">
        <w:r>
          <w:rPr>
            <w:rFonts w:eastAsia="Times New Roman"/>
          </w:rPr>
          <w:t xml:space="preserve">In Equation 41, replace </w:t>
        </w:r>
        <w:r w:rsidRPr="00105EE4">
          <w:rPr>
            <w:noProof/>
          </w:rPr>
          <w:t>vps_ptl_max_tid[</w:t>
        </w:r>
        <w:r>
          <w:rPr>
            <w:noProof/>
          </w:rPr>
          <w:t> 0 </w:t>
        </w:r>
        <w:r w:rsidRPr="00105EE4">
          <w:rPr>
            <w:noProof/>
          </w:rPr>
          <w:t>]</w:t>
        </w:r>
        <w:r>
          <w:rPr>
            <w:noProof/>
          </w:rPr>
          <w:t xml:space="preserve"> with </w:t>
        </w:r>
        <w:r w:rsidRPr="00105EE4">
          <w:rPr>
            <w:noProof/>
          </w:rPr>
          <w:t>vps_ptl_max_tid[ </w:t>
        </w:r>
        <w:r w:rsidRPr="001A4775">
          <w:rPr>
            <w:noProof/>
          </w:rPr>
          <w:t>vps_ols_ptl_idx</w:t>
        </w:r>
        <w:r>
          <w:rPr>
            <w:noProof/>
          </w:rPr>
          <w:t>[ </w:t>
        </w:r>
        <w:r w:rsidRPr="00105EE4">
          <w:rPr>
            <w:noProof/>
          </w:rPr>
          <w:t>0</w:t>
        </w:r>
        <w:r>
          <w:rPr>
            <w:noProof/>
          </w:rPr>
          <w:t> ]</w:t>
        </w:r>
        <w:r w:rsidRPr="00105EE4">
          <w:rPr>
            <w:noProof/>
          </w:rPr>
          <w:t> ]</w:t>
        </w:r>
        <w:r>
          <w:rPr>
            <w:noProof/>
          </w:rPr>
          <w:t xml:space="preserve"> and </w:t>
        </w:r>
        <w:r w:rsidRPr="00105EE4">
          <w:rPr>
            <w:noProof/>
          </w:rPr>
          <w:t>vps_ptl_max_tid[</w:t>
        </w:r>
        <w:r>
          <w:rPr>
            <w:noProof/>
          </w:rPr>
          <w:t> i </w:t>
        </w:r>
        <w:r w:rsidRPr="00105EE4">
          <w:rPr>
            <w:noProof/>
          </w:rPr>
          <w:t>]</w:t>
        </w:r>
        <w:r>
          <w:rPr>
            <w:noProof/>
          </w:rPr>
          <w:t xml:space="preserve"> with </w:t>
        </w:r>
        <w:r w:rsidRPr="00105EE4">
          <w:rPr>
            <w:noProof/>
          </w:rPr>
          <w:t>vps_ptl_max_tid[ </w:t>
        </w:r>
        <w:r w:rsidRPr="001A4775">
          <w:rPr>
            <w:noProof/>
          </w:rPr>
          <w:t>vps_ols_ptl_idx</w:t>
        </w:r>
        <w:r>
          <w:rPr>
            <w:noProof/>
          </w:rPr>
          <w:t>[ i ]</w:t>
        </w:r>
        <w:r w:rsidRPr="00105EE4">
          <w:rPr>
            <w:noProof/>
          </w:rPr>
          <w:t> ]</w:t>
        </w:r>
        <w:r>
          <w:rPr>
            <w:noProof/>
          </w:rPr>
          <w:t xml:space="preserve"> (for all the instances)</w:t>
        </w:r>
      </w:ins>
      <w:ins w:id="251" w:author="Ye-Kui Wang" w:date="2020-06-18T20:06:00Z">
        <w:r>
          <w:rPr>
            <w:noProof/>
          </w:rPr>
          <w:t>. (S0248 aspect</w:t>
        </w:r>
      </w:ins>
      <w:ins w:id="252" w:author="Ye-Kui Wang" w:date="2020-06-18T20:07:00Z">
        <w:r>
          <w:rPr>
            <w:noProof/>
          </w:rPr>
          <w:t> </w:t>
        </w:r>
      </w:ins>
      <w:ins w:id="253" w:author="Ye-Kui Wang" w:date="2020-06-18T20:06:00Z">
        <w:r>
          <w:rPr>
            <w:noProof/>
          </w:rPr>
          <w:t>1 late)</w:t>
        </w:r>
      </w:ins>
    </w:p>
    <w:p w14:paraId="20047AE8" w14:textId="77777777" w:rsidR="00AF406D" w:rsidRPr="00096F43" w:rsidRDefault="00AF406D" w:rsidP="009A5ADF"/>
    <w:p w14:paraId="7B30FE1E" w14:textId="414518C2" w:rsidR="003A760F" w:rsidRPr="00096F43" w:rsidRDefault="003A760F">
      <w:pPr>
        <w:pStyle w:val="Heading3"/>
        <w:tabs>
          <w:tab w:val="left" w:pos="568"/>
        </w:tabs>
      </w:pPr>
      <w:bookmarkStart w:id="254" w:name="_Ref29523580"/>
      <w:bookmarkStart w:id="255" w:name="_Ref4665758"/>
      <w:r w:rsidRPr="00096F43">
        <w:t xml:space="preserve">Scalability </w:t>
      </w:r>
      <w:r w:rsidR="0079043D" w:rsidRPr="00096F43">
        <w:t xml:space="preserve">cleanups </w:t>
      </w:r>
      <w:r w:rsidRPr="00096F43">
        <w:t>(</w:t>
      </w:r>
      <w:r w:rsidR="00875C24" w:rsidRPr="00096F43">
        <w:t>3</w:t>
      </w:r>
      <w:r w:rsidR="00096F43" w:rsidRPr="00096F43">
        <w:t>+</w:t>
      </w:r>
      <w:ins w:id="256" w:author="Ye-Kui Wang" w:date="2020-06-18T19:40:00Z">
        <w:r w:rsidR="000E60A8">
          <w:t>5</w:t>
        </w:r>
      </w:ins>
      <w:del w:id="257" w:author="Ye-Kui Wang" w:date="2020-06-18T19:40:00Z">
        <w:r w:rsidR="00554906" w:rsidDel="000E60A8">
          <w:delText>4</w:delText>
        </w:r>
      </w:del>
      <w:r w:rsidRPr="00096F43">
        <w:t>)</w:t>
      </w:r>
      <w:bookmarkEnd w:id="254"/>
    </w:p>
    <w:p w14:paraId="3812A5FB" w14:textId="41E65325" w:rsidR="001C73F1" w:rsidRPr="00096F43" w:rsidRDefault="00750EDD" w:rsidP="001C73F1">
      <w:pPr>
        <w:pStyle w:val="Heading9"/>
        <w:rPr>
          <w:lang w:val="en-CA"/>
        </w:rPr>
      </w:pPr>
      <w:hyperlink r:id="rId194"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750EDD" w:rsidP="00E905FF">
      <w:pPr>
        <w:pStyle w:val="Heading9"/>
        <w:rPr>
          <w:lang w:val="en-CA" w:eastAsia="x-none"/>
        </w:rPr>
      </w:pPr>
      <w:hyperlink r:id="rId195"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750EDD" w:rsidP="00E266E3">
      <w:pPr>
        <w:pStyle w:val="Heading9"/>
        <w:rPr>
          <w:lang w:val="en-CA" w:eastAsia="x-none"/>
        </w:rPr>
      </w:pPr>
      <w:hyperlink r:id="rId196"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45B292EA" w14:textId="77777777" w:rsidR="00554906" w:rsidRPr="00096F43" w:rsidRDefault="00554906" w:rsidP="00554906"/>
    <w:p w14:paraId="6EBAFD3C" w14:textId="77777777" w:rsidR="00554906" w:rsidRPr="006C49BB" w:rsidRDefault="00750EDD" w:rsidP="00554906">
      <w:pPr>
        <w:keepNext/>
        <w:tabs>
          <w:tab w:val="left" w:pos="1800"/>
          <w:tab w:val="left" w:pos="2160"/>
          <w:tab w:val="left" w:pos="2520"/>
          <w:tab w:val="left" w:pos="2880"/>
        </w:tabs>
        <w:spacing w:before="240" w:after="60"/>
        <w:ind w:left="1440" w:hanging="1440"/>
        <w:outlineLvl w:val="8"/>
        <w:rPr>
          <w:b/>
          <w:sz w:val="24"/>
        </w:rPr>
      </w:pPr>
      <w:hyperlink r:id="rId197" w:history="1">
        <w:r w:rsidR="00554906" w:rsidRPr="006C49BB">
          <w:rPr>
            <w:b/>
            <w:color w:val="0000FF"/>
            <w:sz w:val="24"/>
            <w:u w:val="single"/>
          </w:rPr>
          <w:t>JVET-S0160</w:t>
        </w:r>
      </w:hyperlink>
      <w:r w:rsidR="00554906" w:rsidRPr="006C49BB">
        <w:rPr>
          <w:b/>
          <w:sz w:val="24"/>
        </w:rPr>
        <w:t xml:space="preserve"> AHG9/AHG12/AHG8: Miscellaneous HLS cleanups [Y.-K. Wang, Z. Deng, L. Zhang, K. Zhang (Bytedance)]</w:t>
      </w:r>
    </w:p>
    <w:p w14:paraId="2752A0A3" w14:textId="27E942F1" w:rsidR="00554906" w:rsidRPr="00096F43" w:rsidRDefault="00554906" w:rsidP="00554906">
      <w:pPr>
        <w:rPr>
          <w:lang w:eastAsia="x-none"/>
        </w:rPr>
      </w:pPr>
      <w:r w:rsidRPr="00096F43">
        <w:rPr>
          <w:lang w:eastAsia="x-none"/>
        </w:rPr>
        <w:t>Aspect 1</w:t>
      </w:r>
      <w:r>
        <w:rPr>
          <w:lang w:eastAsia="x-none"/>
        </w:rPr>
        <w:t>0</w:t>
      </w:r>
      <w:r w:rsidRPr="00096F43">
        <w:rPr>
          <w:lang w:eastAsia="x-none"/>
        </w:rPr>
        <w:t xml:space="preserve"> of this contribution belongs to this category.</w:t>
      </w:r>
    </w:p>
    <w:p w14:paraId="3751146C" w14:textId="76675799" w:rsidR="00E266E3" w:rsidRPr="00096F43" w:rsidRDefault="00E266E3" w:rsidP="00E266E3">
      <w:pPr>
        <w:rPr>
          <w:lang w:eastAsia="x-none"/>
        </w:rPr>
      </w:pPr>
    </w:p>
    <w:p w14:paraId="5241CC93" w14:textId="77777777" w:rsidR="00EA49A2" w:rsidRPr="00096F43" w:rsidRDefault="00750EDD" w:rsidP="00EA49A2">
      <w:pPr>
        <w:pStyle w:val="Heading9"/>
        <w:rPr>
          <w:lang w:val="en-CA"/>
        </w:rPr>
      </w:pPr>
      <w:hyperlink r:id="rId198"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750EDD" w:rsidP="0035039C">
      <w:pPr>
        <w:pStyle w:val="Heading9"/>
        <w:rPr>
          <w:lang w:val="en-CA"/>
        </w:rPr>
      </w:pPr>
      <w:hyperlink r:id="rId199"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750EDD" w:rsidP="00C3172D">
      <w:pPr>
        <w:pStyle w:val="Heading9"/>
        <w:rPr>
          <w:lang w:val="en-CA"/>
        </w:rPr>
      </w:pPr>
      <w:hyperlink r:id="rId200"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Damghanian, J. Enhorn, J. Ström, D. Liu (Ericsson)]</w:t>
      </w:r>
    </w:p>
    <w:p w14:paraId="5F78551C" w14:textId="77777777" w:rsidR="000E60A8" w:rsidRPr="00096F43" w:rsidRDefault="000E60A8" w:rsidP="000E60A8">
      <w:pPr>
        <w:rPr>
          <w:ins w:id="258" w:author="Ye-Kui Wang" w:date="2020-06-18T19:40:00Z"/>
          <w:lang w:eastAsia="x-none"/>
        </w:rPr>
      </w:pPr>
    </w:p>
    <w:p w14:paraId="2665F8A0" w14:textId="4B0484C1" w:rsidR="000E60A8" w:rsidRPr="00096F43" w:rsidRDefault="000E60A8" w:rsidP="000E60A8">
      <w:pPr>
        <w:pStyle w:val="Heading9"/>
        <w:rPr>
          <w:ins w:id="259" w:author="Ye-Kui Wang" w:date="2020-06-18T19:40:00Z"/>
          <w:lang w:val="en-CA"/>
        </w:rPr>
      </w:pPr>
      <w:ins w:id="260" w:author="Ye-Kui Wang" w:date="2020-06-18T19:41:00Z">
        <w:r w:rsidRPr="000E60A8">
          <w:rPr>
            <w:lang w:val="en-CA"/>
          </w:rPr>
          <w:fldChar w:fldCharType="begin"/>
        </w:r>
        <w:r w:rsidRPr="000E60A8">
          <w:rPr>
            <w:lang w:val="en-CA"/>
          </w:rPr>
          <w:instrText xml:space="preserve"> HYPERLINK "http://phenix.int-evry.fr/jvet/doc_end_user/current_document.php?id=10387" </w:instrText>
        </w:r>
        <w:r w:rsidRPr="000E60A8">
          <w:rPr>
            <w:lang w:val="en-CA"/>
          </w:rPr>
          <w:fldChar w:fldCharType="separate"/>
        </w:r>
        <w:r w:rsidRPr="000E60A8">
          <w:rPr>
            <w:rStyle w:val="Hyperlink"/>
            <w:lang w:val="en-CA"/>
          </w:rPr>
          <w:t>JVET-S0248</w:t>
        </w:r>
        <w:r w:rsidRPr="000E60A8">
          <w:rPr>
            <w:lang w:val="en-CA"/>
          </w:rPr>
          <w:fldChar w:fldCharType="end"/>
        </w:r>
        <w:r>
          <w:rPr>
            <w:lang w:val="en-CA"/>
          </w:rPr>
          <w:t xml:space="preserve"> </w:t>
        </w:r>
        <w:r w:rsidRPr="000E60A8">
          <w:rPr>
            <w:lang w:val="en-CA"/>
          </w:rPr>
          <w:t>AHG9: HRD text cleanups</w:t>
        </w:r>
        <w:r>
          <w:rPr>
            <w:lang w:val="en-CA"/>
          </w:rPr>
          <w:t xml:space="preserve"> [</w:t>
        </w:r>
        <w:r w:rsidRPr="000E60A8">
          <w:rPr>
            <w:lang w:val="en-CA"/>
          </w:rPr>
          <w:t>Y.-K. Wang (Bytedance), Y. Sanchez, R. Skupin (HHI), S. Deshpande (Sharp), V. Seregin (Qualcomm), Hendry (LGE), J. Chen (Alibaba)</w:t>
        </w:r>
        <w:r>
          <w:rPr>
            <w:lang w:val="en-CA"/>
          </w:rPr>
          <w:t>]</w:t>
        </w:r>
      </w:ins>
      <w:ins w:id="261" w:author="Ye-Kui Wang" w:date="2020-06-18T20:05:00Z">
        <w:r w:rsidR="00E1732B">
          <w:rPr>
            <w:lang w:val="en-CA"/>
          </w:rPr>
          <w:t xml:space="preserve"> [late]</w:t>
        </w:r>
      </w:ins>
    </w:p>
    <w:p w14:paraId="5B1D5288" w14:textId="7FBEDFD0" w:rsidR="00C3172D" w:rsidRDefault="000E60A8" w:rsidP="00E266E3">
      <w:pPr>
        <w:rPr>
          <w:ins w:id="262" w:author="Ye-Kui Wang" w:date="2020-06-18T19:42:00Z"/>
          <w:lang w:eastAsia="x-none"/>
        </w:rPr>
      </w:pPr>
      <w:ins w:id="263" w:author="Ye-Kui Wang" w:date="2020-06-18T19:42:00Z">
        <w:r>
          <w:rPr>
            <w:lang w:eastAsia="x-none"/>
          </w:rPr>
          <w:t>Aspect 1 of this contribution belongs to this category.</w:t>
        </w:r>
      </w:ins>
    </w:p>
    <w:p w14:paraId="589D1C7B" w14:textId="77777777" w:rsidR="000E60A8" w:rsidRPr="00096F43" w:rsidRDefault="000E60A8" w:rsidP="00E266E3">
      <w:pPr>
        <w:rPr>
          <w:lang w:eastAsia="x-none"/>
        </w:rPr>
      </w:pPr>
    </w:p>
    <w:p w14:paraId="6458AAA5" w14:textId="213C8D96"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r w:rsidR="007358E7">
        <w:t>0</w:t>
      </w:r>
      <w:r w:rsidRPr="00096F43">
        <w:t>)</w:t>
      </w:r>
    </w:p>
    <w:p w14:paraId="561F35AD" w14:textId="1B06F4C3" w:rsidR="007E2949" w:rsidRPr="00096F43" w:rsidRDefault="00750EDD" w:rsidP="007E2949">
      <w:pPr>
        <w:pStyle w:val="Heading9"/>
        <w:rPr>
          <w:lang w:val="en-CA"/>
        </w:rPr>
      </w:pPr>
      <w:hyperlink r:id="rId201"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750EDD" w:rsidP="00D47D6F">
      <w:pPr>
        <w:pStyle w:val="Heading9"/>
        <w:rPr>
          <w:lang w:val="en-CA"/>
        </w:rPr>
      </w:pPr>
      <w:hyperlink r:id="rId202"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750EDD" w:rsidP="002D78D0">
      <w:pPr>
        <w:pStyle w:val="Heading9"/>
        <w:rPr>
          <w:lang w:val="en-CA"/>
        </w:rPr>
      </w:pPr>
      <w:hyperlink r:id="rId203"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750EDD" w:rsidP="00395978">
      <w:pPr>
        <w:pStyle w:val="Heading9"/>
        <w:rPr>
          <w:lang w:val="en-CA"/>
        </w:rPr>
      </w:pPr>
      <w:hyperlink r:id="rId204" w:history="1">
        <w:r w:rsidR="00395978" w:rsidRPr="00096F43">
          <w:rPr>
            <w:rStyle w:val="Hyperlink"/>
            <w:lang w:val="en-CA"/>
          </w:rPr>
          <w:t>JVET-S0126</w:t>
        </w:r>
      </w:hyperlink>
      <w:r w:rsidR="00395978" w:rsidRPr="00096F43">
        <w:rPr>
          <w:lang w:val="en-CA"/>
        </w:rPr>
        <w:t xml:space="preserve"> AHG8: On scaling window constraint [Y.-J. Chang, V. Seregin, Y. He, A. K. Ramasubramonian, M. Coban, M. Karczewicz (Qualcomm)]</w:t>
      </w:r>
    </w:p>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25"/>
      <w:bookmarkEnd w:id="26"/>
      <w:bookmarkEnd w:id="27"/>
      <w:bookmarkEnd w:id="28"/>
      <w:bookmarkEnd w:id="29"/>
      <w:bookmarkEnd w:id="30"/>
      <w:bookmarkEnd w:id="31"/>
      <w:bookmarkEnd w:id="255"/>
    </w:p>
    <w:sectPr w:rsidR="00B10651" w:rsidRPr="00096F43" w:rsidSect="00B136E9">
      <w:footerReference w:type="default" r:id="rId205"/>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8BE4B" w14:textId="77777777" w:rsidR="00750EDD" w:rsidRDefault="00750EDD">
      <w:r>
        <w:separator/>
      </w:r>
    </w:p>
    <w:p w14:paraId="23991AB1" w14:textId="77777777" w:rsidR="00750EDD" w:rsidRDefault="00750EDD"/>
    <w:p w14:paraId="43A1AACD" w14:textId="77777777" w:rsidR="00750EDD" w:rsidRDefault="00750EDD"/>
  </w:endnote>
  <w:endnote w:type="continuationSeparator" w:id="0">
    <w:p w14:paraId="3E7BF68B" w14:textId="77777777" w:rsidR="00750EDD" w:rsidRDefault="00750EDD">
      <w:r>
        <w:continuationSeparator/>
      </w:r>
    </w:p>
    <w:p w14:paraId="34ADFBDA" w14:textId="77777777" w:rsidR="00750EDD" w:rsidRDefault="00750EDD"/>
    <w:p w14:paraId="11A3AD5E" w14:textId="77777777" w:rsidR="00750EDD" w:rsidRDefault="00750EDD"/>
  </w:endnote>
  <w:endnote w:type="continuationNotice" w:id="1">
    <w:p w14:paraId="3483BCAC" w14:textId="77777777" w:rsidR="00750EDD" w:rsidRDefault="00750EDD">
      <w:pPr>
        <w:spacing w:before="0"/>
      </w:pPr>
    </w:p>
    <w:p w14:paraId="3CE9E5BB" w14:textId="77777777" w:rsidR="00750EDD" w:rsidRDefault="00750EDD"/>
    <w:p w14:paraId="741F0934" w14:textId="77777777" w:rsidR="00750EDD" w:rsidRDefault="00750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32FDC8A0" w:rsidR="00E1732B" w:rsidRPr="00146DD7" w:rsidRDefault="00E1732B"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2D1D05">
      <w:rPr>
        <w:rStyle w:val="PageNumber"/>
        <w:noProof/>
      </w:rPr>
      <w:t>2020-06-18</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3B4A9" w14:textId="77777777" w:rsidR="00750EDD" w:rsidRDefault="00750EDD">
      <w:r>
        <w:separator/>
      </w:r>
    </w:p>
    <w:p w14:paraId="1C46B2F4" w14:textId="77777777" w:rsidR="00750EDD" w:rsidRDefault="00750EDD"/>
    <w:p w14:paraId="5F4C0258" w14:textId="77777777" w:rsidR="00750EDD" w:rsidRDefault="00750EDD"/>
  </w:footnote>
  <w:footnote w:type="continuationSeparator" w:id="0">
    <w:p w14:paraId="43E456E8" w14:textId="77777777" w:rsidR="00750EDD" w:rsidRDefault="00750EDD">
      <w:r>
        <w:continuationSeparator/>
      </w:r>
    </w:p>
    <w:p w14:paraId="29E6E8F0" w14:textId="77777777" w:rsidR="00750EDD" w:rsidRDefault="00750EDD"/>
    <w:p w14:paraId="1A8303D3" w14:textId="77777777" w:rsidR="00750EDD" w:rsidRDefault="00750EDD"/>
  </w:footnote>
  <w:footnote w:type="continuationNotice" w:id="1">
    <w:p w14:paraId="579F4F50" w14:textId="77777777" w:rsidR="00750EDD" w:rsidRDefault="00750EDD">
      <w:pPr>
        <w:spacing w:before="0"/>
      </w:pPr>
    </w:p>
    <w:p w14:paraId="15B2875B" w14:textId="77777777" w:rsidR="00750EDD" w:rsidRDefault="00750EDD"/>
    <w:p w14:paraId="7CFF78FC" w14:textId="77777777" w:rsidR="00750EDD" w:rsidRDefault="00750E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F7546"/>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43853C9"/>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2"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6"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7" w15:restartNumberingAfterBreak="0">
    <w:nsid w:val="25BE186A"/>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FB391C"/>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9"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1"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6"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7"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9"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1"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57C84C15"/>
    <w:multiLevelType w:val="hybridMultilevel"/>
    <w:tmpl w:val="47A2A58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3" w15:restartNumberingAfterBreak="0">
    <w:nsid w:val="617E7951"/>
    <w:multiLevelType w:val="hybridMultilevel"/>
    <w:tmpl w:val="51EA10C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110"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2"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5"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8"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0"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DAB5BFB"/>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119"/>
  </w:num>
  <w:num w:numId="3">
    <w:abstractNumId w:val="112"/>
  </w:num>
  <w:num w:numId="4">
    <w:abstractNumId w:val="3"/>
  </w:num>
  <w:num w:numId="5">
    <w:abstractNumId w:val="2"/>
  </w:num>
  <w:num w:numId="6">
    <w:abstractNumId w:val="1"/>
  </w:num>
  <w:num w:numId="7">
    <w:abstractNumId w:val="0"/>
  </w:num>
  <w:num w:numId="8">
    <w:abstractNumId w:val="42"/>
  </w:num>
  <w:num w:numId="9">
    <w:abstractNumId w:val="15"/>
  </w:num>
  <w:num w:numId="10">
    <w:abstractNumId w:val="19"/>
  </w:num>
  <w:num w:numId="11">
    <w:abstractNumId w:val="64"/>
  </w:num>
  <w:num w:numId="12">
    <w:abstractNumId w:val="63"/>
  </w:num>
  <w:num w:numId="13">
    <w:abstractNumId w:val="8"/>
  </w:num>
  <w:num w:numId="14">
    <w:abstractNumId w:val="46"/>
  </w:num>
  <w:num w:numId="15">
    <w:abstractNumId w:val="6"/>
  </w:num>
  <w:num w:numId="16">
    <w:abstractNumId w:val="65"/>
  </w:num>
  <w:num w:numId="17">
    <w:abstractNumId w:val="44"/>
  </w:num>
  <w:num w:numId="18">
    <w:abstractNumId w:val="75"/>
  </w:num>
  <w:num w:numId="19">
    <w:abstractNumId w:val="12"/>
  </w:num>
  <w:num w:numId="20">
    <w:abstractNumId w:val="34"/>
  </w:num>
  <w:num w:numId="21">
    <w:abstractNumId w:val="16"/>
  </w:num>
  <w:num w:numId="22">
    <w:abstractNumId w:val="81"/>
  </w:num>
  <w:num w:numId="23">
    <w:abstractNumId w:val="53"/>
  </w:num>
  <w:num w:numId="24">
    <w:abstractNumId w:val="72"/>
  </w:num>
  <w:num w:numId="25">
    <w:abstractNumId w:val="126"/>
  </w:num>
  <w:num w:numId="26">
    <w:abstractNumId w:val="117"/>
  </w:num>
  <w:num w:numId="27">
    <w:abstractNumId w:val="13"/>
  </w:num>
  <w:num w:numId="28">
    <w:abstractNumId w:val="32"/>
  </w:num>
  <w:num w:numId="29">
    <w:abstractNumId w:val="113"/>
  </w:num>
  <w:num w:numId="30">
    <w:abstractNumId w:val="114"/>
  </w:num>
  <w:num w:numId="31">
    <w:abstractNumId w:val="23"/>
  </w:num>
  <w:num w:numId="32">
    <w:abstractNumId w:val="58"/>
  </w:num>
  <w:num w:numId="33">
    <w:abstractNumId w:val="85"/>
  </w:num>
  <w:num w:numId="34">
    <w:abstractNumId w:val="79"/>
  </w:num>
  <w:num w:numId="35">
    <w:abstractNumId w:val="38"/>
  </w:num>
  <w:num w:numId="36">
    <w:abstractNumId w:val="88"/>
  </w:num>
  <w:num w:numId="37">
    <w:abstractNumId w:val="45"/>
  </w:num>
  <w:num w:numId="38">
    <w:abstractNumId w:val="116"/>
  </w:num>
  <w:num w:numId="39">
    <w:abstractNumId w:val="123"/>
  </w:num>
  <w:num w:numId="40">
    <w:abstractNumId w:val="54"/>
  </w:num>
  <w:num w:numId="41">
    <w:abstractNumId w:val="55"/>
  </w:num>
  <w:num w:numId="42">
    <w:abstractNumId w:val="127"/>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 w:numId="45">
    <w:abstractNumId w:val="90"/>
  </w:num>
  <w:num w:numId="46">
    <w:abstractNumId w:val="91"/>
  </w:num>
  <w:num w:numId="47">
    <w:abstractNumId w:val="51"/>
  </w:num>
  <w:num w:numId="48">
    <w:abstractNumId w:val="68"/>
  </w:num>
  <w:num w:numId="49">
    <w:abstractNumId w:val="29"/>
  </w:num>
  <w:num w:numId="50">
    <w:abstractNumId w:val="40"/>
  </w:num>
  <w:num w:numId="51">
    <w:abstractNumId w:val="84"/>
  </w:num>
  <w:num w:numId="52">
    <w:abstractNumId w:val="110"/>
  </w:num>
  <w:num w:numId="53">
    <w:abstractNumId w:val="120"/>
  </w:num>
  <w:num w:numId="54">
    <w:abstractNumId w:val="105"/>
  </w:num>
  <w:num w:numId="55">
    <w:abstractNumId w:val="89"/>
  </w:num>
  <w:num w:numId="56">
    <w:abstractNumId w:val="24"/>
  </w:num>
  <w:num w:numId="57">
    <w:abstractNumId w:val="104"/>
  </w:num>
  <w:num w:numId="58">
    <w:abstractNumId w:val="82"/>
  </w:num>
  <w:num w:numId="59">
    <w:abstractNumId w:val="49"/>
  </w:num>
  <w:num w:numId="60">
    <w:abstractNumId w:val="86"/>
  </w:num>
  <w:num w:numId="61">
    <w:abstractNumId w:val="57"/>
  </w:num>
  <w:num w:numId="62">
    <w:abstractNumId w:val="115"/>
  </w:num>
  <w:num w:numId="63">
    <w:abstractNumId w:val="74"/>
  </w:num>
  <w:num w:numId="64">
    <w:abstractNumId w:val="56"/>
  </w:num>
  <w:num w:numId="65">
    <w:abstractNumId w:val="25"/>
  </w:num>
  <w:num w:numId="66">
    <w:abstractNumId w:val="124"/>
  </w:num>
  <w:num w:numId="67">
    <w:abstractNumId w:val="99"/>
  </w:num>
  <w:num w:numId="68">
    <w:abstractNumId w:val="78"/>
  </w:num>
  <w:num w:numId="69">
    <w:abstractNumId w:val="50"/>
  </w:num>
  <w:num w:numId="70">
    <w:abstractNumId w:val="62"/>
  </w:num>
  <w:num w:numId="71">
    <w:abstractNumId w:val="47"/>
  </w:num>
  <w:num w:numId="72">
    <w:abstractNumId w:val="67"/>
  </w:num>
  <w:num w:numId="73">
    <w:abstractNumId w:val="26"/>
  </w:num>
  <w:num w:numId="74">
    <w:abstractNumId w:val="28"/>
  </w:num>
  <w:num w:numId="75">
    <w:abstractNumId w:val="9"/>
  </w:num>
  <w:num w:numId="76">
    <w:abstractNumId w:val="66"/>
  </w:num>
  <w:num w:numId="77">
    <w:abstractNumId w:val="20"/>
  </w:num>
  <w:num w:numId="78">
    <w:abstractNumId w:val="18"/>
  </w:num>
  <w:num w:numId="79">
    <w:abstractNumId w:val="76"/>
  </w:num>
  <w:num w:numId="80">
    <w:abstractNumId w:val="60"/>
  </w:num>
  <w:num w:numId="81">
    <w:abstractNumId w:val="57"/>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5"/>
  </w:num>
  <w:num w:numId="84">
    <w:abstractNumId w:val="52"/>
  </w:num>
  <w:num w:numId="85">
    <w:abstractNumId w:val="27"/>
  </w:num>
  <w:num w:numId="86">
    <w:abstractNumId w:val="92"/>
  </w:num>
  <w:num w:numId="87">
    <w:abstractNumId w:val="122"/>
  </w:num>
  <w:num w:numId="88">
    <w:abstractNumId w:val="102"/>
  </w:num>
  <w:num w:numId="89">
    <w:abstractNumId w:val="5"/>
  </w:num>
  <w:num w:numId="90">
    <w:abstractNumId w:val="73"/>
  </w:num>
  <w:num w:numId="91">
    <w:abstractNumId w:val="94"/>
  </w:num>
  <w:num w:numId="92">
    <w:abstractNumId w:val="17"/>
  </w:num>
  <w:num w:numId="93">
    <w:abstractNumId w:val="101"/>
  </w:num>
  <w:num w:numId="94">
    <w:abstractNumId w:val="61"/>
  </w:num>
  <w:num w:numId="95">
    <w:abstractNumId w:val="59"/>
  </w:num>
  <w:num w:numId="96">
    <w:abstractNumId w:val="43"/>
  </w:num>
  <w:num w:numId="97">
    <w:abstractNumId w:val="21"/>
  </w:num>
  <w:num w:numId="98">
    <w:abstractNumId w:val="103"/>
  </w:num>
  <w:num w:numId="99">
    <w:abstractNumId w:val="83"/>
  </w:num>
  <w:num w:numId="100">
    <w:abstractNumId w:val="87"/>
  </w:num>
  <w:num w:numId="101">
    <w:abstractNumId w:val="25"/>
  </w:num>
  <w:num w:numId="102">
    <w:abstractNumId w:val="97"/>
  </w:num>
  <w:num w:numId="103">
    <w:abstractNumId w:val="106"/>
  </w:num>
  <w:num w:numId="104">
    <w:abstractNumId w:val="111"/>
  </w:num>
  <w:num w:numId="105">
    <w:abstractNumId w:val="31"/>
  </w:num>
  <w:num w:numId="106">
    <w:abstractNumId w:val="96"/>
  </w:num>
  <w:num w:numId="107">
    <w:abstractNumId w:val="107"/>
  </w:num>
  <w:num w:numId="108">
    <w:abstractNumId w:val="39"/>
  </w:num>
  <w:num w:numId="109">
    <w:abstractNumId w:val="93"/>
  </w:num>
  <w:num w:numId="110">
    <w:abstractNumId w:val="25"/>
  </w:num>
  <w:num w:numId="111">
    <w:abstractNumId w:val="69"/>
  </w:num>
  <w:num w:numId="112">
    <w:abstractNumId w:val="100"/>
  </w:num>
  <w:num w:numId="113">
    <w:abstractNumId w:val="14"/>
  </w:num>
  <w:num w:numId="114">
    <w:abstractNumId w:val="80"/>
  </w:num>
  <w:num w:numId="115">
    <w:abstractNumId w:val="25"/>
  </w:num>
  <w:num w:numId="116">
    <w:abstractNumId w:val="98"/>
  </w:num>
  <w:num w:numId="117">
    <w:abstractNumId w:val="121"/>
  </w:num>
  <w:num w:numId="118">
    <w:abstractNumId w:val="30"/>
  </w:num>
  <w:num w:numId="119">
    <w:abstractNumId w:val="7"/>
  </w:num>
  <w:num w:numId="120">
    <w:abstractNumId w:val="77"/>
  </w:num>
  <w:num w:numId="121">
    <w:abstractNumId w:val="10"/>
  </w:num>
  <w:num w:numId="122">
    <w:abstractNumId w:val="25"/>
  </w:num>
  <w:num w:numId="123">
    <w:abstractNumId w:val="33"/>
  </w:num>
  <w:num w:numId="124">
    <w:abstractNumId w:val="108"/>
  </w:num>
  <w:num w:numId="125">
    <w:abstractNumId w:val="71"/>
  </w:num>
  <w:num w:numId="126">
    <w:abstractNumId w:val="109"/>
  </w:num>
  <w:num w:numId="127">
    <w:abstractNumId w:val="48"/>
  </w:num>
  <w:num w:numId="128">
    <w:abstractNumId w:val="36"/>
  </w:num>
  <w:num w:numId="129">
    <w:abstractNumId w:val="70"/>
  </w:num>
  <w:num w:numId="130">
    <w:abstractNumId w:val="95"/>
  </w:num>
  <w:num w:numId="131">
    <w:abstractNumId w:val="41"/>
  </w:num>
  <w:num w:numId="132">
    <w:abstractNumId w:val="125"/>
  </w:num>
  <w:num w:numId="133">
    <w:abstractNumId w:val="37"/>
  </w:num>
  <w:num w:numId="134">
    <w:abstractNumId w:val="11"/>
  </w:num>
  <w:num w:numId="135">
    <w:abstractNumId w:val="118"/>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0F2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4E"/>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C2"/>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09D"/>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A95"/>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C4B"/>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0A8"/>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DB8"/>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1D1"/>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CFD"/>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940"/>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EA9"/>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79"/>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AC"/>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A8"/>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5E3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18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D87"/>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EB"/>
    <w:rsid w:val="002D1D05"/>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67"/>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E7D"/>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99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4B"/>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DCB"/>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47"/>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ACE"/>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A33"/>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307"/>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78E"/>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99"/>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36B"/>
    <w:rsid w:val="0052139D"/>
    <w:rsid w:val="005213D1"/>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22"/>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563"/>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4C"/>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906"/>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63"/>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9B"/>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CAD"/>
    <w:rsid w:val="005E1F44"/>
    <w:rsid w:val="005E1FEC"/>
    <w:rsid w:val="005E2090"/>
    <w:rsid w:val="005E22C8"/>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11D"/>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E98"/>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BAD"/>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CBE"/>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9D0"/>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D7F"/>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A5A"/>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C79"/>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3A9"/>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7E4"/>
    <w:rsid w:val="00747C16"/>
    <w:rsid w:val="00747E2D"/>
    <w:rsid w:val="00747E95"/>
    <w:rsid w:val="00747F14"/>
    <w:rsid w:val="007502BB"/>
    <w:rsid w:val="007502FD"/>
    <w:rsid w:val="0075044E"/>
    <w:rsid w:val="007506EA"/>
    <w:rsid w:val="00750844"/>
    <w:rsid w:val="00750EDD"/>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7A"/>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67B"/>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B7"/>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9B"/>
    <w:rsid w:val="0081253E"/>
    <w:rsid w:val="00812B12"/>
    <w:rsid w:val="00812B19"/>
    <w:rsid w:val="00812FC2"/>
    <w:rsid w:val="00812FCC"/>
    <w:rsid w:val="00813124"/>
    <w:rsid w:val="00813244"/>
    <w:rsid w:val="008132B1"/>
    <w:rsid w:val="0081390C"/>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3E"/>
    <w:rsid w:val="00817E9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DFE"/>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AB1"/>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2A"/>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1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2E"/>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2B"/>
    <w:rsid w:val="009871FB"/>
    <w:rsid w:val="009872CA"/>
    <w:rsid w:val="009872D8"/>
    <w:rsid w:val="009873BE"/>
    <w:rsid w:val="0098742F"/>
    <w:rsid w:val="009875FE"/>
    <w:rsid w:val="00987626"/>
    <w:rsid w:val="00987D7C"/>
    <w:rsid w:val="00987D7E"/>
    <w:rsid w:val="00987FAC"/>
    <w:rsid w:val="0099017B"/>
    <w:rsid w:val="00990244"/>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4E3"/>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A41"/>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AB"/>
    <w:rsid w:val="009F20FD"/>
    <w:rsid w:val="009F2226"/>
    <w:rsid w:val="009F2228"/>
    <w:rsid w:val="009F25AD"/>
    <w:rsid w:val="009F2657"/>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B34"/>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16"/>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238"/>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50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34"/>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4CFE"/>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5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5FB"/>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0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2DDE"/>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AEB"/>
    <w:rsid w:val="00CC6B8A"/>
    <w:rsid w:val="00CC6BBF"/>
    <w:rsid w:val="00CC6E0F"/>
    <w:rsid w:val="00CC6F51"/>
    <w:rsid w:val="00CC6FED"/>
    <w:rsid w:val="00CC723C"/>
    <w:rsid w:val="00CC72AB"/>
    <w:rsid w:val="00CC7458"/>
    <w:rsid w:val="00CC74BE"/>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C92"/>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2EEC"/>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1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2E"/>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0BB"/>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1DC"/>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C19"/>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24D"/>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2B"/>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B80"/>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99E"/>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399"/>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3FA5"/>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3F"/>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7F5"/>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D3F"/>
    <w:rsid w:val="00FD1F03"/>
    <w:rsid w:val="00FD200F"/>
    <w:rsid w:val="00FD20C3"/>
    <w:rsid w:val="00FD220A"/>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14D"/>
    <w:rsid w:val="00FE33DF"/>
    <w:rsid w:val="00FE37C2"/>
    <w:rsid w:val="00FE3881"/>
    <w:rsid w:val="00FE3958"/>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72547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326"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261" TargetMode="External"/><Relationship Id="rId63" Type="http://schemas.openxmlformats.org/officeDocument/2006/relationships/hyperlink" Target="http://phenix.int-evry.fr/jvet/doc_end_user/current_document.php?id=10289" TargetMode="External"/><Relationship Id="rId84" Type="http://schemas.openxmlformats.org/officeDocument/2006/relationships/hyperlink" Target="http://phenix.int-evry.fr/jvet/doc_end_user/current_document.php?id=10195" TargetMode="External"/><Relationship Id="rId138" Type="http://schemas.openxmlformats.org/officeDocument/2006/relationships/hyperlink" Target="http://phenix.int-evry.fr/jvet/doc_end_user/current_document.php?id=10281" TargetMode="External"/><Relationship Id="rId159" Type="http://schemas.openxmlformats.org/officeDocument/2006/relationships/hyperlink" Target="http://phenix.int-evry.fr/jvet/doc_end_user/current_document.php?id=10295" TargetMode="External"/><Relationship Id="rId170" Type="http://schemas.openxmlformats.org/officeDocument/2006/relationships/hyperlink" Target="http://phenix.int-evry.fr/jvet/doc_end_user/current_document.php?id=10173" TargetMode="External"/><Relationship Id="rId191" Type="http://schemas.openxmlformats.org/officeDocument/2006/relationships/hyperlink" Target="http://phenix.int-evry.fr/jvet/doc_end_user/current_document.php?id=10328" TargetMode="External"/><Relationship Id="rId205" Type="http://schemas.openxmlformats.org/officeDocument/2006/relationships/footer" Target="footer1.xml"/><Relationship Id="rId16" Type="http://schemas.openxmlformats.org/officeDocument/2006/relationships/hyperlink" Target="mailto:garysull@microsoft.com" TargetMode="External"/><Relationship Id="rId107" Type="http://schemas.openxmlformats.org/officeDocument/2006/relationships/hyperlink" Target="http://phenix.int-evry.fr/jvet/doc_end_user/current_document.php?id=10201"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37" Type="http://schemas.openxmlformats.org/officeDocument/2006/relationships/hyperlink" Target="http://phenix.int-evry.fr/jvet/doc_end_user/current_document.php?id=10319" TargetMode="External"/><Relationship Id="rId53" Type="http://schemas.openxmlformats.org/officeDocument/2006/relationships/hyperlink" Target="http://phenix.int-evry.fr/jvet/doc_end_user/current_document.php?id=10226" TargetMode="External"/><Relationship Id="rId58" Type="http://schemas.openxmlformats.org/officeDocument/2006/relationships/hyperlink" Target="http://phenix.int-evry.fr/jvet/doc_end_user/current_document.php?id=10277" TargetMode="External"/><Relationship Id="rId74" Type="http://schemas.openxmlformats.org/officeDocument/2006/relationships/hyperlink" Target="http://phenix.int-evry.fr/jvet/doc_end_user/current_document.php?id=10260" TargetMode="External"/><Relationship Id="rId79" Type="http://schemas.openxmlformats.org/officeDocument/2006/relationships/hyperlink" Target="http://phenix.int-evry.fr/jvet/doc_end_user/current_document.php?id=10182" TargetMode="External"/><Relationship Id="rId102" Type="http://schemas.openxmlformats.org/officeDocument/2006/relationships/hyperlink" Target="http://phenix.int-evry.fr/jvet/doc_end_user/current_document.php?id=10360" TargetMode="External"/><Relationship Id="rId123" Type="http://schemas.openxmlformats.org/officeDocument/2006/relationships/hyperlink" Target="http://phenix.int-evry.fr/jvet/doc_end_user/current_document.php?id=10198" TargetMode="External"/><Relationship Id="rId128" Type="http://schemas.openxmlformats.org/officeDocument/2006/relationships/hyperlink" Target="http://phenix.int-evry.fr/jvet/doc_end_user/current_document.php?id=10282" TargetMode="External"/><Relationship Id="rId144" Type="http://schemas.openxmlformats.org/officeDocument/2006/relationships/hyperlink" Target="http://phenix.int-evry.fr/jvet/doc_end_user/current_document.php?id=10306" TargetMode="External"/><Relationship Id="rId149" Type="http://schemas.openxmlformats.org/officeDocument/2006/relationships/hyperlink" Target="http://phenix.int-evry.fr/jvet/doc_end_user/current_document.php?id=10219"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27" TargetMode="External"/><Relationship Id="rId95" Type="http://schemas.openxmlformats.org/officeDocument/2006/relationships/hyperlink" Target="http://phenix.int-evry.fr/jvet/doc_end_user/current_document.php?id=10249" TargetMode="External"/><Relationship Id="rId160" Type="http://schemas.openxmlformats.org/officeDocument/2006/relationships/hyperlink" Target="http://phenix.int-evry.fr/jvet/doc_end_user/current_document.php?id=10297" TargetMode="External"/><Relationship Id="rId165" Type="http://schemas.openxmlformats.org/officeDocument/2006/relationships/hyperlink" Target="http://phenix.int-evry.fr/jvet/doc_end_user/current_document.php?id=10307" TargetMode="External"/><Relationship Id="rId181" Type="http://schemas.openxmlformats.org/officeDocument/2006/relationships/hyperlink" Target="http://phenix.int-evry.fr/jvet/doc_end_user/current_document.php?id=10316" TargetMode="External"/><Relationship Id="rId186" Type="http://schemas.openxmlformats.org/officeDocument/2006/relationships/hyperlink" Target="http://phenix.int-evry.fr/jvet/doc_end_user/current_document.php?id=10238"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174" TargetMode="External"/><Relationship Id="rId48" Type="http://schemas.openxmlformats.org/officeDocument/2006/relationships/hyperlink" Target="http://phenix.int-evry.fr/jvet/doc_end_user/current_document.php?id=10203" TargetMode="External"/><Relationship Id="rId64" Type="http://schemas.openxmlformats.org/officeDocument/2006/relationships/hyperlink" Target="http://phenix.int-evry.fr/jvet/doc_end_user/current_document.php?id=10290" TargetMode="External"/><Relationship Id="rId69" Type="http://schemas.openxmlformats.org/officeDocument/2006/relationships/hyperlink" Target="http://phenix.int-evry.fr/jvet/doc_end_user/current_document.php?id=10325" TargetMode="External"/><Relationship Id="rId113" Type="http://schemas.openxmlformats.org/officeDocument/2006/relationships/hyperlink" Target="http://phenix.int-evry.fr/jvet/doc_end_user/current_document.php?id=10288" TargetMode="External"/><Relationship Id="rId118" Type="http://schemas.openxmlformats.org/officeDocument/2006/relationships/hyperlink" Target="http://phenix.int-evry.fr/jvet/doc_end_user/current_document.php?id=10341" TargetMode="External"/><Relationship Id="rId134" Type="http://schemas.openxmlformats.org/officeDocument/2006/relationships/hyperlink" Target="http://phenix.int-evry.fr/jvet/doc_end_user/current_document.php?id=10205" TargetMode="External"/><Relationship Id="rId139" Type="http://schemas.openxmlformats.org/officeDocument/2006/relationships/hyperlink" Target="http://phenix.int-evry.fr/jvet/doc_end_user/current_document.php?id=10304" TargetMode="External"/><Relationship Id="rId80" Type="http://schemas.openxmlformats.org/officeDocument/2006/relationships/hyperlink" Target="http://phenix.int-evry.fr/jvet/doc_end_user/current_document.php?id=10183" TargetMode="External"/><Relationship Id="rId85" Type="http://schemas.openxmlformats.org/officeDocument/2006/relationships/hyperlink" Target="http://phenix.int-evry.fr/jvet/doc_end_user/current_document.php?id=10212" TargetMode="External"/><Relationship Id="rId150" Type="http://schemas.openxmlformats.org/officeDocument/2006/relationships/hyperlink" Target="http://phenix.int-evry.fr/jvet/doc_end_user/current_document.php?id=10208" TargetMode="External"/><Relationship Id="rId155" Type="http://schemas.openxmlformats.org/officeDocument/2006/relationships/hyperlink" Target="http://phenix.int-evry.fr/jvet/doc_end_user/current_document.php?id=10240" TargetMode="External"/><Relationship Id="rId171" Type="http://schemas.openxmlformats.org/officeDocument/2006/relationships/hyperlink" Target="http://phenix.int-evry.fr/jvet/doc_end_user/current_document.php?id=10229" TargetMode="External"/><Relationship Id="rId176" Type="http://schemas.openxmlformats.org/officeDocument/2006/relationships/hyperlink" Target="http://phenix.int-evry.fr/jvet/doc_end_user/current_document.php?id=10190" TargetMode="External"/><Relationship Id="rId192" Type="http://schemas.openxmlformats.org/officeDocument/2006/relationships/hyperlink" Target="http://phenix.int-evry.fr/jvet/doc_end_user/current_document.php?id=10358" TargetMode="External"/><Relationship Id="rId197" Type="http://schemas.openxmlformats.org/officeDocument/2006/relationships/hyperlink" Target="http://phenix.int-evry.fr/jvet/doc_end_user/current_document.php?id=10282" TargetMode="External"/><Relationship Id="rId206" Type="http://schemas.openxmlformats.org/officeDocument/2006/relationships/fontTable" Target="fontTable.xml"/><Relationship Id="rId201" Type="http://schemas.openxmlformats.org/officeDocument/2006/relationships/hyperlink" Target="http://phenix.int-evry.fr/jvet/doc_end_user/current_document.php?id=10170"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96" TargetMode="External"/><Relationship Id="rId103" Type="http://schemas.openxmlformats.org/officeDocument/2006/relationships/hyperlink" Target="http://phenix.int-evry.fr/jvet/doc_end_user/current_document.php?id=10264" TargetMode="External"/><Relationship Id="rId108" Type="http://schemas.openxmlformats.org/officeDocument/2006/relationships/hyperlink" Target="http://phenix.int-evry.fr/jvet/doc_end_user/current_document.php?id=10237" TargetMode="External"/><Relationship Id="rId124" Type="http://schemas.openxmlformats.org/officeDocument/2006/relationships/hyperlink" Target="http://phenix.int-evry.fr/jvet/doc_end_user/current_document.php?id=10232" TargetMode="External"/><Relationship Id="rId129" Type="http://schemas.openxmlformats.org/officeDocument/2006/relationships/hyperlink" Target="http://phenix.int-evry.fr/jvet/doc_end_user/current_document.php?id=10296" TargetMode="External"/><Relationship Id="rId54" Type="http://schemas.openxmlformats.org/officeDocument/2006/relationships/hyperlink" Target="http://phenix.int-evry.fr/jvet/doc_end_user/current_document.php?id=10231" TargetMode="External"/><Relationship Id="rId70" Type="http://schemas.openxmlformats.org/officeDocument/2006/relationships/hyperlink" Target="http://phenix.int-evry.fr/jvet/doc_end_user/current_document.php?id=10329" TargetMode="External"/><Relationship Id="rId75" Type="http://schemas.openxmlformats.org/officeDocument/2006/relationships/hyperlink" Target="http://phenix.int-evry.fr/jvet/doc_end_user/current_document.php?id=10168" TargetMode="External"/><Relationship Id="rId91" Type="http://schemas.openxmlformats.org/officeDocument/2006/relationships/hyperlink" Target="http://phenix.int-evry.fr/jvet/doc_end_user/current_document.php?id=10228" TargetMode="External"/><Relationship Id="rId96" Type="http://schemas.openxmlformats.org/officeDocument/2006/relationships/hyperlink" Target="http://phenix.int-evry.fr/jvet/doc_end_user/current_document.php?id=10251" TargetMode="External"/><Relationship Id="rId140" Type="http://schemas.openxmlformats.org/officeDocument/2006/relationships/hyperlink" Target="http://phenix.int-evry.fr/jvet/doc_end_user/current_document.php?id=10169" TargetMode="External"/><Relationship Id="rId145" Type="http://schemas.openxmlformats.org/officeDocument/2006/relationships/hyperlink" Target="http://phenix.int-evry.fr/jvet/doc_end_user/current_document.php?id=10333" TargetMode="External"/><Relationship Id="rId161" Type="http://schemas.openxmlformats.org/officeDocument/2006/relationships/hyperlink" Target="http://phenix.int-evry.fr/jvet/doc_end_user/current_document.php?id=10298" TargetMode="External"/><Relationship Id="rId166" Type="http://schemas.openxmlformats.org/officeDocument/2006/relationships/hyperlink" Target="http://phenix.int-evry.fr/jvet/doc_end_user/current_document.php?id=10311" TargetMode="External"/><Relationship Id="rId182" Type="http://schemas.openxmlformats.org/officeDocument/2006/relationships/hyperlink" Target="http://phenix.int-evry.fr/jvet/doc_end_user/current_document.php?id=10330" TargetMode="External"/><Relationship Id="rId187" Type="http://schemas.openxmlformats.org/officeDocument/2006/relationships/hyperlink" Target="http://phenix.int-evry.fr/jvet/doc_end_user/current_document.php?id=10247"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06" TargetMode="External"/><Relationship Id="rId114" Type="http://schemas.openxmlformats.org/officeDocument/2006/relationships/hyperlink" Target="http://phenix.int-evry.fr/jvet/doc_end_user/current_document.php?id=10291" TargetMode="External"/><Relationship Id="rId119" Type="http://schemas.openxmlformats.org/officeDocument/2006/relationships/hyperlink" Target="http://phenix.int-evry.fr/jvet/doc_end_user/current_document.php?id=10357" TargetMode="External"/><Relationship Id="rId44" Type="http://schemas.openxmlformats.org/officeDocument/2006/relationships/hyperlink" Target="http://phenix.int-evry.fr/jvet/doc_end_user/current_document.php?id=10178" TargetMode="External"/><Relationship Id="rId60" Type="http://schemas.openxmlformats.org/officeDocument/2006/relationships/hyperlink" Target="http://phenix.int-evry.fr/jvet/doc_end_user/current_document.php?id=10278" TargetMode="External"/><Relationship Id="rId65" Type="http://schemas.openxmlformats.org/officeDocument/2006/relationships/hyperlink" Target="http://phenix.int-evry.fr/jvet/doc_end_user/current_document.php?id=10310" TargetMode="External"/><Relationship Id="rId81" Type="http://schemas.openxmlformats.org/officeDocument/2006/relationships/hyperlink" Target="http://phenix.int-evry.fr/jvet/doc_end_user/current_document.php?id=10188" TargetMode="External"/><Relationship Id="rId86" Type="http://schemas.openxmlformats.org/officeDocument/2006/relationships/hyperlink" Target="http://phenix.int-evry.fr/jvet/doc_end_user/current_document.php?id=10213" TargetMode="External"/><Relationship Id="rId130" Type="http://schemas.openxmlformats.org/officeDocument/2006/relationships/hyperlink" Target="http://phenix.int-evry.fr/jvet/doc_end_user/current_document.php?id=10315" TargetMode="External"/><Relationship Id="rId135" Type="http://schemas.openxmlformats.org/officeDocument/2006/relationships/hyperlink" Target="http://phenix.int-evry.fr/jvet/doc_end_user/current_document.php?id=10207" TargetMode="External"/><Relationship Id="rId151" Type="http://schemas.openxmlformats.org/officeDocument/2006/relationships/hyperlink" Target="http://phenix.int-evry.fr/jvet/doc_end_user/current_document.php?id=10221" TargetMode="External"/><Relationship Id="rId156" Type="http://schemas.openxmlformats.org/officeDocument/2006/relationships/hyperlink" Target="http://phenix.int-evry.fr/jvet/doc_end_user/current_document.php?id=10276" TargetMode="External"/><Relationship Id="rId177" Type="http://schemas.openxmlformats.org/officeDocument/2006/relationships/hyperlink" Target="http://phenix.int-evry.fr/jvet/doc_end_user/current_document.php?id=10218" TargetMode="External"/><Relationship Id="rId198" Type="http://schemas.openxmlformats.org/officeDocument/2006/relationships/hyperlink" Target="http://phenix.int-evry.fr/jvet/doc_end_user/current_document.php?id=10291" TargetMode="External"/><Relationship Id="rId172" Type="http://schemas.openxmlformats.org/officeDocument/2006/relationships/hyperlink" Target="http://phenix.int-evry.fr/jvet/doc_end_user/current_document.php?id=10230" TargetMode="External"/><Relationship Id="rId193" Type="http://schemas.openxmlformats.org/officeDocument/2006/relationships/hyperlink" Target="http://phenix.int-evry.fr/jvet/doc_end_user/current_document.php?id=10269" TargetMode="External"/><Relationship Id="rId202" Type="http://schemas.openxmlformats.org/officeDocument/2006/relationships/hyperlink" Target="http://phenix.int-evry.fr/jvet/doc_end_user/current_document.php?id=10220" TargetMode="External"/><Relationship Id="rId207" Type="http://schemas.microsoft.com/office/2011/relationships/people" Target="people.xm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251"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32" TargetMode="External"/><Relationship Id="rId55" Type="http://schemas.openxmlformats.org/officeDocument/2006/relationships/hyperlink" Target="http://phenix.int-evry.fr/jvet/doc_end_user/current_document.php?id=10236" TargetMode="External"/><Relationship Id="rId76" Type="http://schemas.openxmlformats.org/officeDocument/2006/relationships/hyperlink" Target="http://phenix.int-evry.fr/jvet/doc_end_user/current_document.php?id=10176" TargetMode="External"/><Relationship Id="rId97" Type="http://schemas.openxmlformats.org/officeDocument/2006/relationships/hyperlink" Target="http://phenix.int-evry.fr/jvet/doc_end_user/current_document.php?id=10253" TargetMode="External"/><Relationship Id="rId104" Type="http://schemas.openxmlformats.org/officeDocument/2006/relationships/hyperlink" Target="http://phenix.int-evry.fr/jvet/doc_end_user/current_document.php?id=10164" TargetMode="External"/><Relationship Id="rId120" Type="http://schemas.openxmlformats.org/officeDocument/2006/relationships/hyperlink" Target="http://phenix.int-evry.fr/jvet/doc_end_user/current_document.php?id=10171" TargetMode="External"/><Relationship Id="rId125" Type="http://schemas.openxmlformats.org/officeDocument/2006/relationships/hyperlink" Target="http://phenix.int-evry.fr/jvet/doc_end_user/current_document.php?id=10242" TargetMode="External"/><Relationship Id="rId141" Type="http://schemas.openxmlformats.org/officeDocument/2006/relationships/hyperlink" Target="http://phenix.int-evry.fr/jvet/doc_end_user/current_document.php?id=10187" TargetMode="External"/><Relationship Id="rId146" Type="http://schemas.openxmlformats.org/officeDocument/2006/relationships/hyperlink" Target="http://phenix.int-evry.fr/jvet/doc_end_user/current_document.php?id=10343" TargetMode="External"/><Relationship Id="rId167" Type="http://schemas.openxmlformats.org/officeDocument/2006/relationships/hyperlink" Target="http://phenix.int-evry.fr/jvet/doc_end_user/current_document.php?id=10320" TargetMode="External"/><Relationship Id="rId188" Type="http://schemas.openxmlformats.org/officeDocument/2006/relationships/hyperlink" Target="http://phenix.int-evry.fr/jvet/doc_end_user/current_document.php?id=10312"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338" TargetMode="External"/><Relationship Id="rId92" Type="http://schemas.openxmlformats.org/officeDocument/2006/relationships/hyperlink" Target="http://phenix.int-evry.fr/jvet/doc_end_user/current_document.php?id=10233" TargetMode="External"/><Relationship Id="rId162" Type="http://schemas.openxmlformats.org/officeDocument/2006/relationships/hyperlink" Target="http://phenix.int-evry.fr/jvet/doc_end_user/current_document.php?id=10299" TargetMode="External"/><Relationship Id="rId183" Type="http://schemas.openxmlformats.org/officeDocument/2006/relationships/hyperlink" Target="http://phenix.int-evry.fr/jvet/doc_end_user/current_document.php?id=10171"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197" TargetMode="External"/><Relationship Id="rId66" Type="http://schemas.openxmlformats.org/officeDocument/2006/relationships/hyperlink" Target="http://phenix.int-evry.fr/jvet/doc_end_user/current_document.php?id=10314" TargetMode="External"/><Relationship Id="rId87" Type="http://schemas.openxmlformats.org/officeDocument/2006/relationships/hyperlink" Target="http://phenix.int-evry.fr/jvet/doc_end_user/current_document.php?id=10214" TargetMode="External"/><Relationship Id="rId110" Type="http://schemas.openxmlformats.org/officeDocument/2006/relationships/hyperlink" Target="http://phenix.int-evry.fr/jvet/doc_end_user/current_document.php?id=10254" TargetMode="External"/><Relationship Id="rId115" Type="http://schemas.openxmlformats.org/officeDocument/2006/relationships/hyperlink" Target="http://phenix.int-evry.fr/jvet/doc_end_user/current_document.php?id=10308" TargetMode="External"/><Relationship Id="rId131" Type="http://schemas.openxmlformats.org/officeDocument/2006/relationships/hyperlink" Target="http://phenix.int-evry.fr/jvet/doc_end_user/current_document.php?id=10322" TargetMode="External"/><Relationship Id="rId136" Type="http://schemas.openxmlformats.org/officeDocument/2006/relationships/hyperlink" Target="http://phenix.int-evry.fr/jvet/doc_end_user/current_document.php?id=10218" TargetMode="External"/><Relationship Id="rId157" Type="http://schemas.openxmlformats.org/officeDocument/2006/relationships/hyperlink" Target="http://phenix.int-evry.fr/jvet/doc_end_user/current_document.php?id=10279" TargetMode="External"/><Relationship Id="rId178" Type="http://schemas.openxmlformats.org/officeDocument/2006/relationships/hyperlink" Target="http://phenix.int-evry.fr/jvet/doc_end_user/current_document.php?id=10232" TargetMode="External"/><Relationship Id="rId61" Type="http://schemas.openxmlformats.org/officeDocument/2006/relationships/hyperlink" Target="http://phenix.int-evry.fr/jvet/doc_end_user/current_document.php?id=10282" TargetMode="External"/><Relationship Id="rId82" Type="http://schemas.openxmlformats.org/officeDocument/2006/relationships/hyperlink" Target="http://phenix.int-evry.fr/jvet/doc_end_user/current_document.php?id=10189" TargetMode="External"/><Relationship Id="rId152" Type="http://schemas.openxmlformats.org/officeDocument/2006/relationships/hyperlink" Target="http://phenix.int-evry.fr/jvet/doc_end_user/current_document.php?id=10223" TargetMode="External"/><Relationship Id="rId173" Type="http://schemas.openxmlformats.org/officeDocument/2006/relationships/hyperlink" Target="http://phenix.int-evry.fr/jvet/doc_end_user/current_document.php?id=10294" TargetMode="External"/><Relationship Id="rId194" Type="http://schemas.openxmlformats.org/officeDocument/2006/relationships/hyperlink" Target="http://phenix.int-evry.fr/jvet/doc_end_user/current_document.php?id=10185" TargetMode="External"/><Relationship Id="rId199" Type="http://schemas.openxmlformats.org/officeDocument/2006/relationships/hyperlink" Target="http://phenix.int-evry.fr/jvet/doc_end_user/current_document.php?id=10305" TargetMode="External"/><Relationship Id="rId203" Type="http://schemas.openxmlformats.org/officeDocument/2006/relationships/hyperlink" Target="http://phenix.int-evry.fr/jvet/doc_end_user/current_document.php?id=10179" TargetMode="External"/><Relationship Id="rId208" Type="http://schemas.openxmlformats.org/officeDocument/2006/relationships/theme" Target="theme/theme1.xm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46" TargetMode="External"/><Relationship Id="rId77" Type="http://schemas.openxmlformats.org/officeDocument/2006/relationships/hyperlink" Target="http://phenix.int-evry.fr/jvet/doc_end_user/current_document.php?id=10180" TargetMode="External"/><Relationship Id="rId100" Type="http://schemas.openxmlformats.org/officeDocument/2006/relationships/hyperlink" Target="http://phenix.int-evry.fr/jvet/doc_end_user/current_document.php?id=10301" TargetMode="External"/><Relationship Id="rId105" Type="http://schemas.openxmlformats.org/officeDocument/2006/relationships/hyperlink" Target="http://phenix.int-evry.fr/jvet/doc_end_user/current_document.php?id=10171" TargetMode="External"/><Relationship Id="rId126" Type="http://schemas.openxmlformats.org/officeDocument/2006/relationships/hyperlink" Target="http://phenix.int-evry.fr/jvet/doc_end_user/current_document.php?id=10255" TargetMode="External"/><Relationship Id="rId147" Type="http://schemas.openxmlformats.org/officeDocument/2006/relationships/hyperlink" Target="http://phenix.int-evry.fr/jvet/doc_end_user/current_document.php?id=10171" TargetMode="External"/><Relationship Id="rId168" Type="http://schemas.openxmlformats.org/officeDocument/2006/relationships/hyperlink" Target="http://phenix.int-evry.fr/jvet/doc_end_user/current_document.php?id=10345"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09" TargetMode="External"/><Relationship Id="rId72" Type="http://schemas.openxmlformats.org/officeDocument/2006/relationships/hyperlink" Target="http://phenix.int-evry.fr/jvet/doc_end_user/current_document.php?id=10361" TargetMode="External"/><Relationship Id="rId93" Type="http://schemas.openxmlformats.org/officeDocument/2006/relationships/hyperlink" Target="http://phenix.int-evry.fr/jvet/doc_end_user/current_document.php?id=10234" TargetMode="External"/><Relationship Id="rId98" Type="http://schemas.openxmlformats.org/officeDocument/2006/relationships/hyperlink" Target="http://phenix.int-evry.fr/jvet/doc_end_user/current_document.php?id=10282" TargetMode="External"/><Relationship Id="rId121" Type="http://schemas.openxmlformats.org/officeDocument/2006/relationships/hyperlink" Target="http://phenix.int-evry.fr/jvet/doc_end_user/current_document.php?id=10177" TargetMode="External"/><Relationship Id="rId142" Type="http://schemas.openxmlformats.org/officeDocument/2006/relationships/hyperlink" Target="http://phenix.int-evry.fr/jvet/doc_end_user/current_document.php?id=10287" TargetMode="External"/><Relationship Id="rId163" Type="http://schemas.openxmlformats.org/officeDocument/2006/relationships/hyperlink" Target="http://phenix.int-evry.fr/jvet/doc_end_user/current_document.php?id=10300" TargetMode="External"/><Relationship Id="rId184" Type="http://schemas.openxmlformats.org/officeDocument/2006/relationships/hyperlink" Target="http://phenix.int-evry.fr/jvet/doc_end_user/current_document.php?id=10193" TargetMode="External"/><Relationship Id="rId189" Type="http://schemas.openxmlformats.org/officeDocument/2006/relationships/hyperlink" Target="http://phenix.int-evry.fr/jvet/doc_end_user/current_document.php?id=10282"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99" TargetMode="External"/><Relationship Id="rId67" Type="http://schemas.openxmlformats.org/officeDocument/2006/relationships/hyperlink" Target="http://phenix.int-evry.fr/jvet/doc_end_user/current_document.php?id=10213" TargetMode="External"/><Relationship Id="rId116" Type="http://schemas.openxmlformats.org/officeDocument/2006/relationships/hyperlink" Target="http://phenix.int-evry.fr/jvet/doc_end_user/current_document.php?id=10321" TargetMode="External"/><Relationship Id="rId137" Type="http://schemas.openxmlformats.org/officeDocument/2006/relationships/hyperlink" Target="http://phenix.int-evry.fr/jvet/doc_end_user/current_document.php?id=10245" TargetMode="External"/><Relationship Id="rId158" Type="http://schemas.openxmlformats.org/officeDocument/2006/relationships/hyperlink" Target="http://phenix.int-evry.fr/jvet/doc_end_user/current_document.php?id=10280"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85" TargetMode="External"/><Relationship Id="rId83" Type="http://schemas.openxmlformats.org/officeDocument/2006/relationships/hyperlink" Target="http://phenix.int-evry.fr/jvet/doc_end_user/current_document.php?id=10191" TargetMode="External"/><Relationship Id="rId88" Type="http://schemas.openxmlformats.org/officeDocument/2006/relationships/hyperlink" Target="http://phenix.int-evry.fr/jvet/doc_end_user/current_document.php?id=10216" TargetMode="External"/><Relationship Id="rId111" Type="http://schemas.openxmlformats.org/officeDocument/2006/relationships/hyperlink" Target="http://phenix.int-evry.fr/jvet/doc_end_user/current_document.php?id=10244" TargetMode="External"/><Relationship Id="rId132" Type="http://schemas.openxmlformats.org/officeDocument/2006/relationships/hyperlink" Target="http://phenix.int-evry.fr/jvet/doc_end_user/current_document.php?id=10171" TargetMode="External"/><Relationship Id="rId153" Type="http://schemas.openxmlformats.org/officeDocument/2006/relationships/hyperlink" Target="http://phenix.int-evry.fr/jvet/doc_end_user/current_document.php?id=10224" TargetMode="External"/><Relationship Id="rId174" Type="http://schemas.openxmlformats.org/officeDocument/2006/relationships/hyperlink" Target="http://phenix.int-evry.fr/jvet/doc_end_user/current_document.php?id=10335" TargetMode="External"/><Relationship Id="rId179" Type="http://schemas.openxmlformats.org/officeDocument/2006/relationships/hyperlink" Target="http://phenix.int-evry.fr/jvet/doc_end_user/current_document.php?id=10241" TargetMode="External"/><Relationship Id="rId195" Type="http://schemas.openxmlformats.org/officeDocument/2006/relationships/hyperlink" Target="http://phenix.int-evry.fr/jvet/doc_end_user/current_document.php?id=10222" TargetMode="External"/><Relationship Id="rId190" Type="http://schemas.openxmlformats.org/officeDocument/2006/relationships/hyperlink" Target="http://phenix.int-evry.fr/jvet/doc_end_user/current_document.php?id=10284" TargetMode="External"/><Relationship Id="rId204" Type="http://schemas.openxmlformats.org/officeDocument/2006/relationships/hyperlink" Target="http://phenix.int-evry.fr/jvet/doc_end_user/current_document.php?id=10248"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50" TargetMode="External"/><Relationship Id="rId106" Type="http://schemas.openxmlformats.org/officeDocument/2006/relationships/hyperlink" Target="http://phenix.int-evry.fr/jvet/doc_end_user/current_document.php?id=10196" TargetMode="External"/><Relationship Id="rId127" Type="http://schemas.openxmlformats.org/officeDocument/2006/relationships/hyperlink" Target="http://phenix.int-evry.fr/jvet/doc_end_user/current_document.php?id=10257"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25" TargetMode="External"/><Relationship Id="rId73" Type="http://schemas.openxmlformats.org/officeDocument/2006/relationships/hyperlink" Target="http://phenix.int-evry.fr/jvet/doc_end_user/current_document.php?id=10363" TargetMode="External"/><Relationship Id="rId78" Type="http://schemas.openxmlformats.org/officeDocument/2006/relationships/hyperlink" Target="http://phenix.int-evry.fr/jvet/doc_end_user/current_document.php?id=10181" TargetMode="External"/><Relationship Id="rId94" Type="http://schemas.openxmlformats.org/officeDocument/2006/relationships/hyperlink" Target="http://phenix.int-evry.fr/jvet/doc_end_user/current_document.php?id=10235" TargetMode="External"/><Relationship Id="rId99" Type="http://schemas.openxmlformats.org/officeDocument/2006/relationships/hyperlink" Target="http://phenix.int-evry.fr/jvet/doc_end_user/current_document.php?id=10283" TargetMode="External"/><Relationship Id="rId101" Type="http://schemas.openxmlformats.org/officeDocument/2006/relationships/hyperlink" Target="http://phenix.int-evry.fr/jvet/doc_end_user/current_document.php?id=10317" TargetMode="External"/><Relationship Id="rId122" Type="http://schemas.openxmlformats.org/officeDocument/2006/relationships/hyperlink" Target="http://phenix.int-evry.fr/jvet/doc_end_user/current_document.php?id=10196" TargetMode="External"/><Relationship Id="rId143" Type="http://schemas.openxmlformats.org/officeDocument/2006/relationships/hyperlink" Target="http://phenix.int-evry.fr/jvet/doc_end_user/current_document.php?id=10293" TargetMode="External"/><Relationship Id="rId148" Type="http://schemas.openxmlformats.org/officeDocument/2006/relationships/hyperlink" Target="http://phenix.int-evry.fr/jvet/doc_end_user/current_document.php?id=10197" TargetMode="External"/><Relationship Id="rId164" Type="http://schemas.openxmlformats.org/officeDocument/2006/relationships/hyperlink" Target="http://phenix.int-evry.fr/jvet/doc_end_user/current_document.php?id=10303" TargetMode="External"/><Relationship Id="rId169" Type="http://schemas.openxmlformats.org/officeDocument/2006/relationships/hyperlink" Target="http://phenix.int-evry.fr/jvet/doc_end_user/current_document.php?id=10347" TargetMode="External"/><Relationship Id="rId185" Type="http://schemas.openxmlformats.org/officeDocument/2006/relationships/hyperlink" Target="http://phenix.int-evry.fr/jvet/doc_end_user/current_document.php?id=10237"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314" TargetMode="Externa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200" TargetMode="External"/><Relationship Id="rId68" Type="http://schemas.openxmlformats.org/officeDocument/2006/relationships/hyperlink" Target="http://phenix.int-evry.fr/jvet/doc_end_user/current_document.php?id=10324" TargetMode="External"/><Relationship Id="rId89" Type="http://schemas.openxmlformats.org/officeDocument/2006/relationships/hyperlink" Target="http://phenix.int-evry.fr/jvet/doc_end_user/current_document.php?id=10225" TargetMode="External"/><Relationship Id="rId112" Type="http://schemas.openxmlformats.org/officeDocument/2006/relationships/hyperlink" Target="http://phenix.int-evry.fr/jvet/doc_end_user/current_document.php?id=10286" TargetMode="External"/><Relationship Id="rId133" Type="http://schemas.openxmlformats.org/officeDocument/2006/relationships/hyperlink" Target="http://phenix.int-evry.fr/jvet/doc_end_user/current_document.php?id=10204" TargetMode="External"/><Relationship Id="rId154" Type="http://schemas.openxmlformats.org/officeDocument/2006/relationships/hyperlink" Target="http://phenix.int-evry.fr/jvet/doc_end_user/current_document.php?id=10239" TargetMode="External"/><Relationship Id="rId175" Type="http://schemas.openxmlformats.org/officeDocument/2006/relationships/hyperlink" Target="http://phenix.int-evry.fr/jvet/doc_end_user/current_document.php?id=10336" TargetMode="External"/><Relationship Id="rId196" Type="http://schemas.openxmlformats.org/officeDocument/2006/relationships/hyperlink" Target="http://phenix.int-evry.fr/jvet/doc_end_user/current_document.php?id=10251" TargetMode="External"/><Relationship Id="rId200" Type="http://schemas.openxmlformats.org/officeDocument/2006/relationships/hyperlink" Target="http://phenix.int-evry.fr/jvet/doc_end_user/current_document.php?id=1033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2.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3.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4.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6.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7.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74</Pages>
  <Words>32514</Words>
  <Characters>185335</Characters>
  <Application>Microsoft Office Word</Application>
  <DocSecurity>0</DocSecurity>
  <Lines>1544</Lines>
  <Paragraphs>434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217415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100</cp:revision>
  <dcterms:created xsi:type="dcterms:W3CDTF">2020-06-11T20:53:00Z</dcterms:created>
  <dcterms:modified xsi:type="dcterms:W3CDTF">2020-06-19T03:27:00Z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