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36384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537EA4" w:rsidRPr="00497929">
              <w:rPr>
                <w:lang w:val="en-CA"/>
              </w:rPr>
              <w:t>0236-v</w:t>
            </w:r>
            <w:ins w:id="0" w:author="Shih-Ta Hsiang (向時達)" w:date="2020-06-11T16:19:00Z">
              <w:r w:rsidR="007E4329">
                <w:rPr>
                  <w:lang w:val="en-CA"/>
                </w:rPr>
                <w:t>2</w:t>
              </w:r>
            </w:ins>
            <w:del w:id="1" w:author="Shih-Ta Hsiang (向時達)" w:date="2020-06-11T16:19:00Z">
              <w:r w:rsidR="00537EA4" w:rsidRPr="00497929" w:rsidDel="007E432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173875" w:rsidR="00E61DAC" w:rsidRPr="005B217D" w:rsidRDefault="00F53B37" w:rsidP="009D7CE6">
            <w:pPr>
              <w:spacing w:before="60" w:after="60"/>
              <w:rPr>
                <w:b/>
                <w:szCs w:val="22"/>
                <w:lang w:val="en-CA"/>
              </w:rPr>
            </w:pPr>
            <w:r>
              <w:rPr>
                <w:b/>
                <w:szCs w:val="22"/>
                <w:lang w:val="en-CA"/>
              </w:rPr>
              <w:t>AHG9</w:t>
            </w:r>
            <w:r w:rsidR="00DD0A93">
              <w:rPr>
                <w:b/>
                <w:szCs w:val="22"/>
                <w:lang w:val="en-CA"/>
              </w:rPr>
              <w:t>/AHG12</w:t>
            </w:r>
            <w:r>
              <w:rPr>
                <w:b/>
                <w:szCs w:val="22"/>
                <w:lang w:val="en-CA"/>
              </w:rPr>
              <w:t>:</w:t>
            </w:r>
            <w:r w:rsidR="00DD0A93">
              <w:rPr>
                <w:b/>
                <w:szCs w:val="22"/>
                <w:lang w:val="en-CA"/>
              </w:rPr>
              <w:t xml:space="preserve"> High-level syntax cleanups on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8F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18C9C6" w:rsidR="00E61DAC" w:rsidRPr="005B217D" w:rsidRDefault="00F53B3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413A1CD" w14:textId="3587D27F" w:rsidR="00537EA4" w:rsidRDefault="00F53B37">
            <w:pPr>
              <w:spacing w:before="60" w:after="60"/>
              <w:rPr>
                <w:szCs w:val="22"/>
                <w:lang w:val="en-CA"/>
              </w:rPr>
            </w:pPr>
            <w:r w:rsidRPr="00726C9D">
              <w:rPr>
                <w:szCs w:val="22"/>
                <w:lang w:val="en-CA"/>
              </w:rPr>
              <w:t xml:space="preserve">Shih-Ta Hsiang, </w:t>
            </w:r>
            <w:r w:rsidR="0048022E">
              <w:rPr>
                <w:szCs w:val="22"/>
                <w:lang w:val="en-CA" w:eastAsia="zh-TW"/>
              </w:rPr>
              <w:t>Lulin Chen,</w:t>
            </w:r>
            <w:r w:rsidR="00537EA4">
              <w:rPr>
                <w:szCs w:val="22"/>
                <w:lang w:val="en-CA" w:eastAsia="zh-TW"/>
              </w:rPr>
              <w:br/>
            </w:r>
            <w:r w:rsidR="00AD34C1">
              <w:rPr>
                <w:szCs w:val="22"/>
                <w:lang w:val="en-CA" w:eastAsia="zh-TW"/>
              </w:rPr>
              <w:t xml:space="preserve">Olena Chubach, </w:t>
            </w:r>
            <w:r>
              <w:rPr>
                <w:szCs w:val="22"/>
                <w:lang w:val="en-CA"/>
              </w:rPr>
              <w:t>Yu-Wen Huang,</w:t>
            </w:r>
            <w:r w:rsidR="00537EA4">
              <w:rPr>
                <w:szCs w:val="22"/>
                <w:lang w:val="en-CA"/>
              </w:rPr>
              <w:br/>
            </w:r>
            <w:r w:rsidRPr="00726C9D">
              <w:rPr>
                <w:szCs w:val="22"/>
                <w:lang w:val="en-CA"/>
              </w:rPr>
              <w:t>Shaw-Min Lei</w:t>
            </w:r>
          </w:p>
          <w:p w14:paraId="49D81240" w14:textId="36A330EC" w:rsidR="00E61DAC" w:rsidRPr="005B217D" w:rsidRDefault="00F53B37">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3F45228" w:rsidR="00E61DAC" w:rsidRPr="005B217D" w:rsidRDefault="00E61DAC">
            <w:pPr>
              <w:spacing w:before="60" w:after="60"/>
              <w:rPr>
                <w:szCs w:val="22"/>
                <w:lang w:val="en-CA"/>
              </w:rPr>
            </w:pPr>
            <w:r w:rsidRPr="005B217D">
              <w:rPr>
                <w:szCs w:val="22"/>
                <w:lang w:val="en-CA"/>
              </w:rPr>
              <w:br/>
            </w:r>
            <w:r w:rsidR="00F53B37" w:rsidRPr="009B7A8B">
              <w:rPr>
                <w:szCs w:val="22"/>
                <w:lang w:eastAsia="zh-TW"/>
              </w:rPr>
              <w:t>+886-3-5670766</w:t>
            </w:r>
            <w:r w:rsidRPr="005B217D">
              <w:rPr>
                <w:szCs w:val="22"/>
                <w:lang w:val="en-CA"/>
              </w:rPr>
              <w:br/>
            </w:r>
            <w:r w:rsidR="00F53B37">
              <w:rPr>
                <w:rFonts w:hint="eastAsia"/>
                <w:szCs w:val="22"/>
                <w:lang w:val="en-CA" w:eastAsia="zh-TW"/>
              </w:rPr>
              <w:t>{</w:t>
            </w:r>
            <w:r w:rsidR="00F53B37">
              <w:rPr>
                <w:szCs w:val="22"/>
                <w:lang w:val="en-CA"/>
              </w:rPr>
              <w:t>shih-</w:t>
            </w:r>
            <w:proofErr w:type="spellStart"/>
            <w:r w:rsidR="00F53B37">
              <w:rPr>
                <w:szCs w:val="22"/>
                <w:lang w:val="en-CA"/>
              </w:rPr>
              <w:t>ta.hsiang</w:t>
            </w:r>
            <w:proofErr w:type="spellEnd"/>
            <w:r w:rsidR="00F53B37">
              <w:rPr>
                <w:szCs w:val="22"/>
                <w:lang w:val="en-CA"/>
              </w:rPr>
              <w:t xml:space="preserve">, </w:t>
            </w:r>
            <w:proofErr w:type="spellStart"/>
            <w:r w:rsidR="0048022E">
              <w:rPr>
                <w:szCs w:val="22"/>
                <w:lang w:eastAsia="zh-TW"/>
              </w:rPr>
              <w:t>lulin.chen</w:t>
            </w:r>
            <w:proofErr w:type="spellEnd"/>
            <w:r w:rsidR="0048022E">
              <w:rPr>
                <w:szCs w:val="22"/>
                <w:lang w:eastAsia="zh-TW"/>
              </w:rPr>
              <w:t>,</w:t>
            </w:r>
            <w:r w:rsidR="006A192F">
              <w:rPr>
                <w:szCs w:val="22"/>
                <w:lang w:eastAsia="zh-TW"/>
              </w:rPr>
              <w:br/>
            </w:r>
            <w:proofErr w:type="spellStart"/>
            <w:r w:rsidR="00AD34C1">
              <w:rPr>
                <w:szCs w:val="22"/>
                <w:lang w:eastAsia="zh-TW"/>
              </w:rPr>
              <w:t>olena.chubach</w:t>
            </w:r>
            <w:proofErr w:type="spellEnd"/>
            <w:r w:rsidR="00AD34C1">
              <w:rPr>
                <w:szCs w:val="22"/>
                <w:lang w:eastAsia="zh-TW"/>
              </w:rPr>
              <w:t xml:space="preserve">, </w:t>
            </w:r>
            <w:proofErr w:type="spellStart"/>
            <w:r w:rsidR="00F53B37">
              <w:rPr>
                <w:szCs w:val="22"/>
                <w:lang w:val="en-CA"/>
              </w:rPr>
              <w:t>yuwen.huang</w:t>
            </w:r>
            <w:proofErr w:type="spellEnd"/>
            <w:r w:rsidR="00F53B37">
              <w:rPr>
                <w:szCs w:val="22"/>
                <w:lang w:val="en-CA"/>
              </w:rPr>
              <w:t>,</w:t>
            </w:r>
            <w:r w:rsidR="006A192F">
              <w:rPr>
                <w:szCs w:val="22"/>
                <w:lang w:val="en-CA"/>
              </w:rPr>
              <w:br/>
            </w:r>
            <w:proofErr w:type="spellStart"/>
            <w:r w:rsidR="00F53B37" w:rsidRPr="00726C9D">
              <w:rPr>
                <w:szCs w:val="22"/>
                <w:lang w:val="en-CA"/>
              </w:rPr>
              <w:t>shawmin.lei</w:t>
            </w:r>
            <w:proofErr w:type="spellEnd"/>
            <w:r w:rsidR="00F53B37">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B47BF5" w:rsidR="00E61DAC" w:rsidRPr="005B217D" w:rsidRDefault="00F53B3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6AD443" w14:textId="580F72F2" w:rsidR="005246E1" w:rsidRDefault="005246E1" w:rsidP="005246E1">
      <w:pPr>
        <w:rPr>
          <w:lang w:val="en-CA"/>
        </w:rPr>
      </w:pPr>
      <w:r>
        <w:rPr>
          <w:lang w:val="en-CA"/>
        </w:rPr>
        <w:t>In this contribution, following modifications related to subpictures are proposed:</w:t>
      </w:r>
    </w:p>
    <w:p w14:paraId="11F041E7" w14:textId="10B0261C" w:rsidR="005246E1" w:rsidRPr="005246E1" w:rsidDel="005C177C" w:rsidRDefault="00DD0A93" w:rsidP="005C177C">
      <w:pPr>
        <w:pStyle w:val="ListParagraph"/>
        <w:ind w:hanging="360"/>
        <w:rPr>
          <w:del w:id="2" w:author="Shih-Ta Hsiang (向時達)" w:date="2020-06-11T20:38:00Z"/>
          <w:lang w:val="en-CA"/>
        </w:rPr>
      </w:pPr>
      <w:r>
        <w:rPr>
          <w:lang w:val="en-CA"/>
        </w:rPr>
        <w:t xml:space="preserve">1  </w:t>
      </w:r>
      <w:del w:id="3" w:author="Shih-Ta Hsiang (向時達)" w:date="2020-06-11T16:19:00Z">
        <w:r w:rsidR="00484856" w:rsidDel="007E4329">
          <w:rPr>
            <w:lang w:val="en-CA"/>
          </w:rPr>
          <w:delText xml:space="preserve"> </w:delText>
        </w:r>
      </w:del>
      <w:del w:id="4" w:author="Shih-Ta Hsiang (向時達)" w:date="2020-06-11T20:38:00Z">
        <w:r w:rsidR="0048022E" w:rsidDel="005C177C">
          <w:rPr>
            <w:lang w:val="en-CA"/>
          </w:rPr>
          <w:delText xml:space="preserve">When </w:delText>
        </w:r>
        <w:r w:rsidR="0048022E" w:rsidRPr="00BB1B09" w:rsidDel="005C177C">
          <w:rPr>
            <w:rFonts w:eastAsia="Times New Roman"/>
            <w:lang w:val="en-CA"/>
          </w:rPr>
          <w:delText>sps_num_subpics_minus1 is greater than 0</w:delText>
        </w:r>
      </w:del>
      <w:del w:id="5" w:author="Shih-Ta Hsiang (向時達)" w:date="2020-06-11T16:22:00Z">
        <w:r w:rsidR="0048022E" w:rsidDel="007E4329">
          <w:rPr>
            <w:rFonts w:eastAsia="Times New Roman"/>
            <w:lang w:val="en-CA"/>
          </w:rPr>
          <w:delText xml:space="preserve"> in the reference layer</w:delText>
        </w:r>
      </w:del>
      <w:del w:id="6" w:author="Shih-Ta Hsiang (向時達)" w:date="2020-06-11T20:38:00Z">
        <w:r w:rsidR="0048022E" w:rsidDel="005C177C">
          <w:rPr>
            <w:rFonts w:eastAsia="Times New Roman"/>
            <w:lang w:val="en-CA"/>
          </w:rPr>
          <w:delText xml:space="preserve">, </w:delText>
        </w:r>
        <w:r w:rsidR="0048022E" w:rsidDel="005C177C">
          <w:rPr>
            <w:lang w:val="en-CA"/>
          </w:rPr>
          <w:delText>the</w:delText>
        </w:r>
      </w:del>
      <w:del w:id="7" w:author="Shih-Ta Hsiang (向時達)" w:date="2020-06-11T16:21:00Z">
        <w:r w:rsidR="0048022E" w:rsidDel="007E4329">
          <w:rPr>
            <w:lang w:val="en-CA"/>
          </w:rPr>
          <w:delText xml:space="preserve"> i</w:delText>
        </w:r>
        <w:r w:rsidDel="007E4329">
          <w:rPr>
            <w:lang w:val="en-CA"/>
          </w:rPr>
          <w:delText xml:space="preserve">nter-layer </w:delText>
        </w:r>
      </w:del>
      <w:del w:id="8" w:author="Shih-Ta Hsiang (向時達)" w:date="2020-06-11T20:38:00Z">
        <w:r w:rsidDel="005C177C">
          <w:rPr>
            <w:lang w:val="en-CA"/>
          </w:rPr>
          <w:delText>reference picture</w:delText>
        </w:r>
      </w:del>
      <w:del w:id="9" w:author="Shih-Ta Hsiang (向時達)" w:date="2020-06-11T16:21:00Z">
        <w:r w:rsidDel="007E4329">
          <w:rPr>
            <w:lang w:val="en-CA"/>
          </w:rPr>
          <w:delText xml:space="preserve"> (</w:delText>
        </w:r>
        <w:r w:rsidR="005246E1" w:rsidDel="007E4329">
          <w:rPr>
            <w:lang w:val="en-CA"/>
          </w:rPr>
          <w:delText>ILRP</w:delText>
        </w:r>
        <w:r w:rsidDel="007E4329">
          <w:rPr>
            <w:lang w:val="en-CA"/>
          </w:rPr>
          <w:delText>)</w:delText>
        </w:r>
      </w:del>
      <w:del w:id="10" w:author="Shih-Ta Hsiang (向時達)" w:date="2020-06-11T20:38:00Z">
        <w:r w:rsidR="005246E1" w:rsidDel="005C177C">
          <w:rPr>
            <w:lang w:val="en-CA"/>
          </w:rPr>
          <w:delText xml:space="preserve"> shall have the same value of </w:delText>
        </w:r>
        <w:r w:rsidR="005246E1" w:rsidRPr="00DD0A93" w:rsidDel="005C177C">
          <w:rPr>
            <w:lang w:val="en-CA"/>
          </w:rPr>
          <w:delText>sps_log2_ctu_size_minus5 as that of the SPS referred to by the current picture.</w:delText>
        </w:r>
      </w:del>
    </w:p>
    <w:p w14:paraId="491CF4C3" w14:textId="50B2C21C" w:rsidR="005246E1" w:rsidRPr="005246E1" w:rsidRDefault="005246E1" w:rsidP="005C177C">
      <w:pPr>
        <w:pStyle w:val="ListParagraph"/>
        <w:ind w:hanging="360"/>
        <w:rPr>
          <w:lang w:val="en-CA"/>
        </w:rPr>
        <w:pPrChange w:id="11" w:author="Shih-Ta Hsiang (向時達)" w:date="2020-06-11T20:38:00Z">
          <w:pPr>
            <w:pStyle w:val="ListParagraph"/>
            <w:ind w:hanging="360"/>
          </w:pPr>
        </w:pPrChange>
      </w:pPr>
      <w:del w:id="12" w:author="Shih-Ta Hsiang (向時達)" w:date="2020-06-11T20:38:00Z">
        <w:r w:rsidRPr="005246E1" w:rsidDel="005C177C">
          <w:rPr>
            <w:lang w:val="en-CA"/>
          </w:rPr>
          <w:delText>2</w:delText>
        </w:r>
      </w:del>
      <w:r w:rsidRPr="005246E1">
        <w:rPr>
          <w:lang w:val="en-CA"/>
        </w:rPr>
        <w:tab/>
      </w:r>
      <w:r w:rsidR="00DD0A93">
        <w:rPr>
          <w:lang w:val="en-CA"/>
        </w:rPr>
        <w:t xml:space="preserve">The value of </w:t>
      </w:r>
      <w:r w:rsidRPr="005246E1">
        <w:rPr>
          <w:lang w:val="en-CA"/>
        </w:rPr>
        <w:t xml:space="preserve">sps_num_subpics_minus1 shall not be greater than </w:t>
      </w:r>
      <w:proofErr w:type="spellStart"/>
      <w:r w:rsidRPr="005246E1">
        <w:rPr>
          <w:lang w:val="en-CA"/>
        </w:rPr>
        <w:t>MaxSlicesPerPicture</w:t>
      </w:r>
      <w:proofErr w:type="spellEnd"/>
      <w:r w:rsidRPr="005246E1">
        <w:rPr>
          <w:lang w:val="en-CA"/>
        </w:rPr>
        <w:t xml:space="preserve"> – 1.</w:t>
      </w:r>
    </w:p>
    <w:p w14:paraId="7F72BCDE" w14:textId="7CB9C9F7" w:rsidR="005246E1" w:rsidRDefault="005C177C" w:rsidP="005246E1">
      <w:pPr>
        <w:pStyle w:val="ListParagraph"/>
        <w:ind w:hanging="360"/>
        <w:rPr>
          <w:lang w:val="en-CA"/>
        </w:rPr>
      </w:pPr>
      <w:ins w:id="13" w:author="Shih-Ta Hsiang (向時達)" w:date="2020-06-11T20:39:00Z">
        <w:r>
          <w:rPr>
            <w:lang w:val="en-CA"/>
          </w:rPr>
          <w:t>2</w:t>
        </w:r>
      </w:ins>
      <w:del w:id="14" w:author="Shih-Ta Hsiang (向時達)" w:date="2020-06-11T20:39:00Z">
        <w:r w:rsidR="005246E1" w:rsidRPr="005246E1" w:rsidDel="005C177C">
          <w:rPr>
            <w:lang w:val="en-CA"/>
          </w:rPr>
          <w:delText>3</w:delText>
        </w:r>
      </w:del>
      <w:r w:rsidR="005246E1" w:rsidRPr="005246E1">
        <w:rPr>
          <w:lang w:val="en-CA"/>
        </w:rPr>
        <w:tab/>
        <w:t xml:space="preserve">The presence of </w:t>
      </w:r>
      <w:proofErr w:type="spellStart"/>
      <w:r w:rsidR="005246E1" w:rsidRPr="005246E1">
        <w:rPr>
          <w:lang w:val="en-CA"/>
        </w:rPr>
        <w:t>pps_rect_slice_flag</w:t>
      </w:r>
      <w:proofErr w:type="spellEnd"/>
      <w:r w:rsidR="005246E1" w:rsidRPr="005246E1">
        <w:rPr>
          <w:lang w:val="en-CA"/>
        </w:rPr>
        <w:t xml:space="preserve"> is further conditioned on </w:t>
      </w:r>
      <w:proofErr w:type="spellStart"/>
      <w:r w:rsidR="005246E1" w:rsidRPr="005246E1">
        <w:rPr>
          <w:lang w:val="en-CA"/>
        </w:rPr>
        <w:t>pps_subpic_id_mapping_present_flag</w:t>
      </w:r>
      <w:proofErr w:type="spellEnd"/>
    </w:p>
    <w:p w14:paraId="6FC47EA4" w14:textId="77777777" w:rsidR="005246E1" w:rsidRDefault="005246E1" w:rsidP="00C97D78">
      <w:pPr>
        <w:rPr>
          <w:lang w:val="en-CA"/>
        </w:rPr>
      </w:pPr>
    </w:p>
    <w:p w14:paraId="57D6925F" w14:textId="64BFE1E2" w:rsidR="00BB1B09" w:rsidRPr="005246E1" w:rsidDel="005C177C" w:rsidRDefault="00F72E80" w:rsidP="00BB1B09">
      <w:pPr>
        <w:pStyle w:val="Heading1"/>
        <w:rPr>
          <w:del w:id="15" w:author="Shih-Ta Hsiang (向時達)" w:date="2020-06-11T20:39:00Z"/>
          <w:lang w:val="en-CA"/>
        </w:rPr>
      </w:pPr>
      <w:r>
        <w:rPr>
          <w:lang w:val="en-CA"/>
        </w:rPr>
        <w:t>Proposals</w:t>
      </w:r>
      <w:bookmarkStart w:id="16" w:name="_GoBack"/>
      <w:bookmarkEnd w:id="16"/>
    </w:p>
    <w:p w14:paraId="7DC3B3D3" w14:textId="3F88E12E" w:rsidR="00BB1B09" w:rsidRPr="005C177C" w:rsidDel="005C177C" w:rsidRDefault="004D5C49" w:rsidP="00BB1B09">
      <w:pPr>
        <w:pStyle w:val="Heading1"/>
        <w:rPr>
          <w:del w:id="17" w:author="Shih-Ta Hsiang (向時達)" w:date="2020-06-11T20:38:00Z"/>
          <w:lang w:val="en-CA"/>
          <w:rPrChange w:id="18" w:author="Shih-Ta Hsiang (向時達)" w:date="2020-06-11T20:39:00Z">
            <w:rPr>
              <w:del w:id="19" w:author="Shih-Ta Hsiang (向時達)" w:date="2020-06-11T20:38:00Z"/>
              <w:lang w:val="en-CA"/>
            </w:rPr>
          </w:rPrChange>
        </w:rPr>
        <w:pPrChange w:id="20" w:author="Shih-Ta Hsiang (向時達)" w:date="2020-06-11T20:39:00Z">
          <w:pPr>
            <w:pStyle w:val="Heading2"/>
          </w:pPr>
        </w:pPrChange>
      </w:pPr>
      <w:del w:id="21" w:author="Shih-Ta Hsiang (向時達)" w:date="2020-06-11T20:38:00Z">
        <w:r w:rsidRPr="005C177C" w:rsidDel="005C177C">
          <w:rPr>
            <w:lang w:val="en-CA"/>
            <w:rPrChange w:id="22" w:author="Shih-Ta Hsiang (向時達)" w:date="2020-06-11T20:39:00Z">
              <w:rPr>
                <w:lang w:val="en-CA"/>
              </w:rPr>
            </w:rPrChange>
          </w:rPr>
          <w:delText xml:space="preserve">Proposal 1: Same value of sps_log2_ctu_size_minus5 for </w:delText>
        </w:r>
      </w:del>
      <w:del w:id="23" w:author="Shih-Ta Hsiang (向時達)" w:date="2020-06-11T16:20:00Z">
        <w:r w:rsidRPr="005C177C" w:rsidDel="007E4329">
          <w:rPr>
            <w:lang w:val="en-CA"/>
            <w:rPrChange w:id="24" w:author="Shih-Ta Hsiang (向時達)" w:date="2020-06-11T20:39:00Z">
              <w:rPr>
                <w:lang w:val="en-CA"/>
              </w:rPr>
            </w:rPrChange>
          </w:rPr>
          <w:delText>ILRP</w:delText>
        </w:r>
      </w:del>
    </w:p>
    <w:p w14:paraId="37D6AE6F" w14:textId="78E19BB1" w:rsidR="005246E1" w:rsidDel="005C177C" w:rsidRDefault="005246E1" w:rsidP="005C177C">
      <w:pPr>
        <w:pStyle w:val="Heading1"/>
        <w:rPr>
          <w:del w:id="25" w:author="Shih-Ta Hsiang (向時達)" w:date="2020-06-11T20:38:00Z"/>
          <w:lang w:val="en-CA"/>
        </w:rPr>
        <w:pPrChange w:id="26" w:author="Shih-Ta Hsiang (向時達)" w:date="2020-06-11T20:39:00Z">
          <w:pPr/>
        </w:pPrChange>
      </w:pPr>
      <w:del w:id="27" w:author="Shih-Ta Hsiang (向時達)" w:date="2020-06-11T20:38:00Z">
        <w:r w:rsidRPr="00543BF1" w:rsidDel="005C177C">
          <w:rPr>
            <w:lang w:val="en-CA"/>
          </w:rPr>
          <w:delText xml:space="preserve">When </w:delText>
        </w:r>
        <w:r w:rsidRPr="00BB1B09" w:rsidDel="005C177C">
          <w:rPr>
            <w:lang w:val="en-CA"/>
          </w:rPr>
          <w:delText>sps_num_subpics_minus1 is greater than 0</w:delText>
        </w:r>
        <w:r w:rsidRPr="00543BF1" w:rsidDel="005C177C">
          <w:rPr>
            <w:lang w:val="en-CA"/>
          </w:rPr>
          <w:delText xml:space="preserve"> for the SPS referred to by a</w:delText>
        </w:r>
      </w:del>
      <w:del w:id="28" w:author="Shih-Ta Hsiang (向時達)" w:date="2020-06-11T16:28:00Z">
        <w:r w:rsidRPr="00543BF1" w:rsidDel="007E4329">
          <w:rPr>
            <w:lang w:val="en-CA"/>
          </w:rPr>
          <w:delText>n inter-layer</w:delText>
        </w:r>
      </w:del>
      <w:del w:id="29" w:author="Shih-Ta Hsiang (向時達)" w:date="2020-06-11T20:38:00Z">
        <w:r w:rsidRPr="00543BF1" w:rsidDel="005C177C">
          <w:rPr>
            <w:lang w:val="en-CA"/>
          </w:rPr>
          <w:delText xml:space="preserve"> reference picture</w:delText>
        </w:r>
        <w:r w:rsidDel="005C177C">
          <w:rPr>
            <w:lang w:val="en-CA"/>
          </w:rPr>
          <w:delText xml:space="preserve">, it is a requirement of bitstream conformance </w:delText>
        </w:r>
        <w:r w:rsidRPr="00543BF1" w:rsidDel="005C177C">
          <w:rPr>
            <w:lang w:val="en-CA"/>
          </w:rPr>
          <w:delText>tha</w:delText>
        </w:r>
        <w:r w:rsidDel="005C177C">
          <w:rPr>
            <w:lang w:val="en-CA"/>
          </w:rPr>
          <w:delText>t</w:delText>
        </w:r>
        <w:r w:rsidRPr="00543BF1" w:rsidDel="005C177C">
          <w:rPr>
            <w:lang w:val="en-CA"/>
          </w:rPr>
          <w:delText xml:space="preserve"> </w:delText>
        </w:r>
        <w:r w:rsidDel="005C177C">
          <w:rPr>
            <w:lang w:val="en-CA"/>
          </w:rPr>
          <w:delText xml:space="preserve">the </w:delText>
        </w:r>
        <w:r w:rsidRPr="00543BF1" w:rsidDel="005C177C">
          <w:rPr>
            <w:lang w:val="en-CA"/>
          </w:rPr>
          <w:delText xml:space="preserve">reference picture </w:delText>
        </w:r>
        <w:r w:rsidDel="005C177C">
          <w:rPr>
            <w:lang w:val="en-CA"/>
          </w:rPr>
          <w:delText xml:space="preserve">and the current picture </w:delText>
        </w:r>
        <w:r w:rsidRPr="00543BF1" w:rsidDel="005C177C">
          <w:rPr>
            <w:lang w:val="en-CA"/>
          </w:rPr>
          <w:delText xml:space="preserve">shall have the same </w:delText>
        </w:r>
        <w:r w:rsidDel="005C177C">
          <w:rPr>
            <w:lang w:val="en-CA"/>
          </w:rPr>
          <w:delText xml:space="preserve">subpicture </w:delText>
        </w:r>
        <w:r w:rsidRPr="00543BF1" w:rsidDel="005C177C">
          <w:rPr>
            <w:lang w:val="en-CA"/>
          </w:rPr>
          <w:delText>layout</w:delText>
        </w:r>
        <w:r w:rsidR="00DD0A93" w:rsidDel="005C177C">
          <w:rPr>
            <w:lang w:val="en-CA"/>
          </w:rPr>
          <w:delText xml:space="preserve"> </w:delText>
        </w:r>
        <w:r w:rsidR="00BB2300" w:rsidDel="005C177C">
          <w:rPr>
            <w:lang w:val="en-CA"/>
          </w:rPr>
          <w:delText xml:space="preserve">for </w:delText>
        </w:r>
        <w:r w:rsidR="00DD0A93" w:rsidDel="005C177C">
          <w:rPr>
            <w:lang w:val="en-CA"/>
          </w:rPr>
          <w:delText>inter</w:delText>
        </w:r>
      </w:del>
      <w:del w:id="30" w:author="Shih-Ta Hsiang (向時達)" w:date="2020-06-11T16:28:00Z">
        <w:r w:rsidR="00DD0A93" w:rsidDel="007E4329">
          <w:rPr>
            <w:lang w:val="en-CA"/>
          </w:rPr>
          <w:delText>-layer</w:delText>
        </w:r>
      </w:del>
      <w:del w:id="31" w:author="Shih-Ta Hsiang (向時達)" w:date="2020-06-11T20:38:00Z">
        <w:r w:rsidR="00DD0A93" w:rsidDel="005C177C">
          <w:rPr>
            <w:lang w:val="en-CA"/>
          </w:rPr>
          <w:delText xml:space="preserve"> coding</w:delText>
        </w:r>
        <w:r w:rsidDel="005C177C">
          <w:rPr>
            <w:lang w:val="en-CA"/>
          </w:rPr>
          <w:delText xml:space="preserve">. Since the value of </w:delText>
        </w:r>
        <w:r w:rsidRPr="00543BF1" w:rsidDel="005C177C">
          <w:rPr>
            <w:lang w:val="en-CA"/>
          </w:rPr>
          <w:delText>sps_log2_ctu_size_minus5 is related to</w:delText>
        </w:r>
        <w:r w:rsidDel="005C177C">
          <w:rPr>
            <w:lang w:val="en-CA"/>
          </w:rPr>
          <w:delText xml:space="preserve"> the scaling factor of subpicture layout, it is proposed that the SPS referred to by the current picture and the SPS referred to by the reference picture shall have the same value of </w:delText>
        </w:r>
        <w:r w:rsidRPr="00543BF1" w:rsidDel="005C177C">
          <w:rPr>
            <w:lang w:val="en-CA"/>
          </w:rPr>
          <w:delText>sps_log2_ctu_size_minus5</w:delText>
        </w:r>
        <w:r w:rsidDel="005C177C">
          <w:rPr>
            <w:lang w:val="en-CA"/>
          </w:rPr>
          <w:delText>.</w:delText>
        </w:r>
      </w:del>
    </w:p>
    <w:p w14:paraId="764E6070" w14:textId="644556DF" w:rsidR="005246E1" w:rsidDel="005C177C" w:rsidRDefault="005246E1" w:rsidP="005C177C">
      <w:pPr>
        <w:pStyle w:val="Heading1"/>
        <w:rPr>
          <w:del w:id="32" w:author="Shih-Ta Hsiang (向時達)" w:date="2020-06-11T20:38:00Z"/>
          <w:lang w:val="en-CA"/>
        </w:rPr>
        <w:pPrChange w:id="33" w:author="Shih-Ta Hsiang (向時達)" w:date="2020-06-11T20:39:00Z">
          <w:pPr/>
        </w:pPrChange>
      </w:pPr>
      <w:del w:id="34" w:author="Shih-Ta Hsiang (向時達)" w:date="2020-06-11T20:38:00Z">
        <w:r w:rsidDel="005C177C">
          <w:rPr>
            <w:lang w:val="en-CA"/>
          </w:rPr>
          <w:delText xml:space="preserve">The proposed modifications to the VVC Draft 9 with </w:delText>
        </w:r>
        <w:r w:rsidDel="005C177C">
          <w:rPr>
            <w:szCs w:val="22"/>
            <w:lang w:val="en-CA"/>
          </w:rPr>
          <w:delText>integration of</w:delText>
        </w:r>
        <w:r w:rsidRPr="00226096" w:rsidDel="005C177C">
          <w:rPr>
            <w:szCs w:val="22"/>
            <w:lang w:val="en-CA"/>
          </w:rPr>
          <w:delText xml:space="preserve"> the May 2020 HLS AHG meeting outcome</w:delText>
        </w:r>
        <w:r w:rsidDel="005C177C">
          <w:rPr>
            <w:lang w:val="en-CA"/>
          </w:rPr>
          <w:delText xml:space="preserve"> [1] are marked in </w:delText>
        </w:r>
        <w:r w:rsidRPr="005A2A82" w:rsidDel="005C177C">
          <w:rPr>
            <w:color w:val="FF0000"/>
            <w:lang w:val="en-CA"/>
          </w:rPr>
          <w:delText>red</w:delText>
        </w:r>
        <w:r w:rsidDel="005C177C">
          <w:rPr>
            <w:color w:val="FF0000"/>
            <w:lang w:val="en-CA"/>
          </w:rPr>
          <w:delText xml:space="preserve"> </w:delText>
        </w:r>
        <w:r w:rsidRPr="00363123" w:rsidDel="005C177C">
          <w:rPr>
            <w:color w:val="000000" w:themeColor="text1"/>
            <w:lang w:val="en-CA"/>
          </w:rPr>
          <w:delText>as follows</w:delText>
        </w:r>
        <w:r w:rsidRPr="00AC03B8" w:rsidDel="005C177C">
          <w:rPr>
            <w:lang w:val="en-CA"/>
          </w:rPr>
          <w:delText>:</w:delText>
        </w:r>
      </w:del>
    </w:p>
    <w:p w14:paraId="70D27E6B" w14:textId="532296EE" w:rsidR="005246E1" w:rsidRPr="005246E1" w:rsidDel="005C177C" w:rsidRDefault="005246E1" w:rsidP="005C177C">
      <w:pPr>
        <w:pStyle w:val="Heading1"/>
        <w:rPr>
          <w:del w:id="35" w:author="Shih-Ta Hsiang (向時達)" w:date="2020-06-11T20:38:00Z"/>
          <w:lang w:val="en-CA"/>
        </w:rPr>
        <w:pPrChange w:id="36" w:author="Shih-Ta Hsiang (向時達)" w:date="2020-06-11T20:39:00Z">
          <w:pPr/>
        </w:pPrChange>
      </w:pPr>
    </w:p>
    <w:p w14:paraId="6F91F047" w14:textId="6AE516BC" w:rsidR="00F72E80" w:rsidDel="005C177C" w:rsidRDefault="00BB1B09" w:rsidP="005C177C">
      <w:pPr>
        <w:pStyle w:val="Heading1"/>
        <w:rPr>
          <w:del w:id="37" w:author="Shih-Ta Hsiang (向時達)" w:date="2020-06-11T20:38:00Z"/>
          <w:lang w:val="en-CA"/>
        </w:rPr>
        <w:pPrChange w:id="38" w:author="Shih-Ta Hsiang (向時達)" w:date="2020-06-11T20:39:00Z">
          <w:pPr/>
        </w:pPrChange>
      </w:pPr>
      <w:del w:id="39" w:author="Shih-Ta Hsiang (向時達)" w:date="2020-06-11T20:38:00Z">
        <w:r w:rsidRPr="00AC6CCC" w:rsidDel="005C177C">
          <w:rPr>
            <w:rFonts w:ascii="Times New Roman Bold" w:hAnsi="Times New Roman Bold"/>
            <w:noProof/>
            <w:sz w:val="20"/>
            <w:lang w:val="en-CA"/>
          </w:rPr>
          <w:delText>7.4.3.3 Sequence parameter set RBSP semantics</w:delText>
        </w:r>
      </w:del>
    </w:p>
    <w:p w14:paraId="0FA5816F" w14:textId="03599564" w:rsidR="00BB1B09" w:rsidRPr="00BB1B09" w:rsidDel="005C177C" w:rsidRDefault="00BB1B09" w:rsidP="005C177C">
      <w:pPr>
        <w:pStyle w:val="Heading1"/>
        <w:rPr>
          <w:del w:id="40" w:author="Shih-Ta Hsiang (向時達)" w:date="2020-06-11T20:38:00Z"/>
          <w:rFonts w:eastAsia="SimSun"/>
          <w:noProof/>
          <w:sz w:val="20"/>
          <w:lang w:val="en-CA" w:eastAsia="ja-JP"/>
        </w:rPr>
        <w:pPrChange w:id="41" w:author="Shih-Ta Hsiang (向時達)" w:date="2020-06-11T20: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pPr>
        </w:pPrChange>
      </w:pPr>
      <w:del w:id="42" w:author="Shih-Ta Hsiang (向時達)" w:date="2020-06-11T20:38:00Z">
        <w:r w:rsidRPr="00BB1B09" w:rsidDel="005C177C">
          <w:rPr>
            <w:rFonts w:eastAsia="SimSun"/>
            <w:noProof/>
            <w:sz w:val="20"/>
            <w:lang w:val="en-CA"/>
          </w:rPr>
          <w:delText>sps_subpic_treated_as_pic_flag</w:delText>
        </w:r>
        <w:r w:rsidRPr="00BB1B09" w:rsidDel="005C177C">
          <w:rPr>
            <w:rFonts w:eastAsia="SimSun"/>
            <w:noProof/>
            <w:sz w:val="20"/>
            <w:lang w:val="en-CA" w:eastAsia="ja-JP"/>
          </w:rPr>
          <w:delText xml:space="preserve">[ i ] </w:delText>
        </w:r>
        <w:r w:rsidRPr="00BB1B09" w:rsidDel="005C177C">
          <w:rPr>
            <w:rFonts w:eastAsia="SimSun"/>
            <w:sz w:val="20"/>
            <w:lang w:val="en-CA"/>
          </w:rPr>
          <w:delText xml:space="preserve">equal to 1 specifies that the i-th subpicture of each </w:delText>
        </w:r>
        <w:r w:rsidRPr="00BB1B09" w:rsidDel="005C177C">
          <w:rPr>
            <w:rFonts w:eastAsia="SimSun"/>
            <w:noProof/>
            <w:sz w:val="20"/>
            <w:lang w:val="en-CA" w:eastAsia="ja-JP"/>
          </w:rPr>
          <w:delText xml:space="preserve">coded picture in the CLVS </w:delText>
        </w:r>
        <w:r w:rsidRPr="00BB1B09" w:rsidDel="005C177C">
          <w:rPr>
            <w:rFonts w:eastAsia="SimSun"/>
            <w:sz w:val="20"/>
            <w:lang w:val="en-CA"/>
          </w:rPr>
          <w:delText>is treated as a picture in the decoding process excluding in-loop filtering operations. sps_subpic_treated_as_pic_flag</w:delText>
        </w:r>
        <w:r w:rsidRPr="00BB1B09" w:rsidDel="005C177C">
          <w:rPr>
            <w:rFonts w:eastAsia="SimSun"/>
            <w:noProof/>
            <w:sz w:val="20"/>
            <w:lang w:val="en-CA" w:eastAsia="ja-JP"/>
          </w:rPr>
          <w:delText>[ i ]</w:delText>
        </w:r>
        <w:r w:rsidRPr="00BB1B09" w:rsidDel="005C177C">
          <w:rPr>
            <w:rFonts w:eastAsia="SimSun"/>
            <w:sz w:val="20"/>
            <w:lang w:val="en-CA"/>
          </w:rPr>
          <w:delText xml:space="preserve"> equal to 0 specifies that the i-th subpicture of each </w:delText>
        </w:r>
        <w:r w:rsidRPr="00BB1B09" w:rsidDel="005C177C">
          <w:rPr>
            <w:rFonts w:eastAsia="SimSun"/>
            <w:noProof/>
            <w:sz w:val="20"/>
            <w:lang w:val="en-CA" w:eastAsia="ja-JP"/>
          </w:rPr>
          <w:delText xml:space="preserve">coded picture in the CLVS </w:delText>
        </w:r>
        <w:r w:rsidRPr="00BB1B09" w:rsidDel="005C177C">
          <w:rPr>
            <w:rFonts w:eastAsia="SimSun"/>
            <w:sz w:val="20"/>
            <w:lang w:val="en-CA"/>
          </w:rPr>
          <w:delText xml:space="preserve">is not treated as a picture in the decoding process excluding in-loop filtering operations. </w:delText>
        </w:r>
        <w:bookmarkStart w:id="43" w:name="_Hlk30288357"/>
        <w:r w:rsidRPr="00BB1B09" w:rsidDel="005C177C">
          <w:rPr>
            <w:rFonts w:eastAsia="SimSun"/>
            <w:sz w:val="20"/>
            <w:lang w:val="en-CA"/>
          </w:rPr>
          <w:delText>When not present, the value of sps_subpic_treated_as_pic_flag[ i ] is inferred to be equal to 1</w:delText>
        </w:r>
        <w:bookmarkEnd w:id="43"/>
        <w:r w:rsidRPr="00BB1B09" w:rsidDel="005C177C">
          <w:rPr>
            <w:rFonts w:eastAsia="SimSun"/>
            <w:sz w:val="20"/>
            <w:lang w:val="en-CA"/>
          </w:rPr>
          <w:delText>.</w:delText>
        </w:r>
      </w:del>
    </w:p>
    <w:p w14:paraId="5B63284F" w14:textId="0A9F1A79" w:rsidR="00BB1B09" w:rsidRPr="00BB1B09" w:rsidDel="005C177C" w:rsidRDefault="00BB1B09" w:rsidP="005C177C">
      <w:pPr>
        <w:pStyle w:val="Heading1"/>
        <w:rPr>
          <w:del w:id="44" w:author="Shih-Ta Hsiang (向時達)" w:date="2020-06-11T20:38:00Z"/>
          <w:rFonts w:eastAsia="SimSun"/>
          <w:noProof/>
          <w:sz w:val="20"/>
          <w:lang w:val="en-CA"/>
        </w:rPr>
        <w:pPrChange w:id="45" w:author="Shih-Ta Hsiang (向時達)" w:date="2020-06-11T20: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bookmarkStart w:id="46" w:name="_Hlk30598450"/>
      <w:del w:id="47" w:author="Shih-Ta Hsiang (向時達)" w:date="2020-06-11T20:38:00Z">
        <w:r w:rsidRPr="00BB1B09" w:rsidDel="005C177C">
          <w:rPr>
            <w:rFonts w:eastAsia="SimSun"/>
            <w:noProof/>
            <w:sz w:val="20"/>
            <w:lang w:val="en-CA"/>
          </w:rPr>
          <w:delText xml:space="preserve">When sps_num_subpics_minus1 is greater than 0 and sps_subpic_treated_as_pic_flag[ i ] is equal to 1, for each CLVS of a current layer referring to the SPS, let targetAuSet be all the AUs starting from the AU containing the first picture </w:delText>
        </w:r>
        <w:r w:rsidRPr="00BB1B09" w:rsidDel="005C177C">
          <w:rPr>
            <w:rFonts w:eastAsia="SimSun"/>
            <w:noProof/>
            <w:sz w:val="20"/>
            <w:lang w:val="en-CA"/>
          </w:rPr>
          <w:lastRenderedPageBreak/>
          <w:delText>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delText>
        </w:r>
        <w:bookmarkEnd w:id="46"/>
        <w:r w:rsidRPr="00BB1B09" w:rsidDel="005C177C">
          <w:rPr>
            <w:rFonts w:eastAsia="SimSun"/>
            <w:noProof/>
            <w:sz w:val="20"/>
            <w:lang w:val="en-CA"/>
          </w:rPr>
          <w:delText>:</w:delText>
        </w:r>
      </w:del>
    </w:p>
    <w:p w14:paraId="060E4641" w14:textId="6725ABF0" w:rsidR="00BB1B09" w:rsidRPr="00BB1B09" w:rsidDel="005C177C" w:rsidRDefault="00BB1B09" w:rsidP="005C177C">
      <w:pPr>
        <w:pStyle w:val="Heading1"/>
        <w:rPr>
          <w:del w:id="48" w:author="Shih-Ta Hsiang (向時達)" w:date="2020-06-11T20:38:00Z"/>
          <w:rFonts w:eastAsia="SimSun"/>
          <w:noProof/>
          <w:sz w:val="20"/>
          <w:lang w:val="en-CA"/>
        </w:rPr>
        <w:pPrChange w:id="49" w:author="Shih-Ta Hsiang (向時達)" w:date="2020-06-11T20: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50" w:author="Shih-Ta Hsiang (向時達)" w:date="2020-06-11T20:38:00Z">
        <w:r w:rsidRPr="00BB1B09" w:rsidDel="005C177C">
          <w:rPr>
            <w:rFonts w:eastAsia="SimSun"/>
            <w:noProof/>
            <w:sz w:val="20"/>
            <w:lang w:val="en-CA"/>
          </w:rPr>
          <w:delText>–</w:delText>
        </w:r>
        <w:r w:rsidRPr="00BB1B09" w:rsidDel="005C177C">
          <w:rPr>
            <w:rFonts w:eastAsia="SimSun"/>
            <w:noProof/>
            <w:sz w:val="20"/>
            <w:lang w:val="en-CA"/>
          </w:rPr>
          <w:tab/>
          <w:delText>For each AU in targetAuSet, all pictures of the layers in targetLayerSet shall have the same value of pps_pic_width_in_luma_samples and the same value of pps_pic_height_in_luma_samples.</w:delText>
        </w:r>
      </w:del>
    </w:p>
    <w:p w14:paraId="6CA9E023" w14:textId="64B002DD" w:rsidR="00BB1B09" w:rsidRPr="00BB1B09" w:rsidDel="005C177C" w:rsidRDefault="00BB1B09" w:rsidP="005C177C">
      <w:pPr>
        <w:pStyle w:val="Heading1"/>
        <w:rPr>
          <w:del w:id="51" w:author="Shih-Ta Hsiang (向時達)" w:date="2020-06-11T20:38:00Z"/>
          <w:rFonts w:eastAsia="SimSun"/>
          <w:noProof/>
          <w:sz w:val="20"/>
          <w:lang w:val="en-CA"/>
        </w:rPr>
        <w:pPrChange w:id="52" w:author="Shih-Ta Hsiang (向時達)" w:date="2020-06-11T20: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53" w:author="Shih-Ta Hsiang (向時達)" w:date="2020-06-11T20:38:00Z">
        <w:r w:rsidRPr="00BB1B09" w:rsidDel="005C177C">
          <w:rPr>
            <w:rFonts w:eastAsia="SimSun"/>
            <w:noProof/>
            <w:sz w:val="20"/>
            <w:lang w:val="en-CA"/>
          </w:rPr>
          <w:delText>–</w:delText>
        </w:r>
        <w:r w:rsidRPr="00BB1B09" w:rsidDel="005C177C">
          <w:rPr>
            <w:rFonts w:eastAsia="SimSun"/>
            <w:noProof/>
            <w:sz w:val="20"/>
            <w:lang w:val="en-CA"/>
          </w:rPr>
          <w:tab/>
          <w:delText xml:space="preserve">All the SPSs referred to by the layers in targetLayerSet shall have </w:delText>
        </w:r>
        <w:r w:rsidRPr="00BB1B09" w:rsidDel="005C177C">
          <w:rPr>
            <w:rFonts w:eastAsia="SimSun"/>
            <w:noProof/>
            <w:color w:val="FF0000"/>
            <w:sz w:val="20"/>
            <w:lang w:val="en-CA"/>
          </w:rPr>
          <w:delText xml:space="preserve">the same value of </w:delText>
        </w:r>
        <w:r w:rsidRPr="000B366E" w:rsidDel="005C177C">
          <w:rPr>
            <w:rFonts w:eastAsia="SimSun"/>
            <w:noProof/>
            <w:color w:val="FF0000"/>
            <w:sz w:val="20"/>
            <w:lang w:val="en-CA"/>
          </w:rPr>
          <w:delText>sps_log2_ctu_size_minus5</w:delText>
        </w:r>
        <w:r w:rsidDel="005C177C">
          <w:rPr>
            <w:rFonts w:eastAsia="SimSun"/>
            <w:noProof/>
            <w:color w:val="FF0000"/>
            <w:sz w:val="20"/>
            <w:lang w:val="en-CA"/>
          </w:rPr>
          <w:delText xml:space="preserve"> and </w:delText>
        </w:r>
        <w:r w:rsidRPr="00BB1B09" w:rsidDel="005C177C">
          <w:rPr>
            <w:rFonts w:eastAsia="SimSun"/>
            <w:noProof/>
            <w:sz w:val="20"/>
            <w:lang w:val="en-CA"/>
          </w:rPr>
          <w:delText>the same value of sps_num_subpics_minus1 and shall have the same values of sps_subpic_ctu_top_left_x[ j ], sps_subpic_ctu_top_left_y[ j ], sps_subpic_width_minus1[ j ], sps_subpic_height_minus1[ j ], and sps_subpic_treated_as_pic_flag[ j ], respectively, for each value of j in the range of 0 to sps_num_subpics_minus1, inclusive.</w:delText>
        </w:r>
      </w:del>
    </w:p>
    <w:p w14:paraId="4C088537" w14:textId="7BBDCDC8" w:rsidR="00BB1B09" w:rsidRPr="00BB1B09" w:rsidDel="005C177C" w:rsidRDefault="00BB1B09" w:rsidP="005C177C">
      <w:pPr>
        <w:pStyle w:val="Heading1"/>
        <w:rPr>
          <w:del w:id="54" w:author="Shih-Ta Hsiang (向時達)" w:date="2020-06-11T20:38:00Z"/>
          <w:rFonts w:eastAsia="SimSun"/>
          <w:noProof/>
          <w:sz w:val="20"/>
          <w:lang w:val="en-CA"/>
        </w:rPr>
        <w:pPrChange w:id="55" w:author="Shih-Ta Hsiang (向時達)" w:date="2020-06-11T20: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56" w:author="Shih-Ta Hsiang (向時達)" w:date="2020-06-11T20:38:00Z">
        <w:r w:rsidRPr="00BB1B09" w:rsidDel="005C177C">
          <w:rPr>
            <w:rFonts w:eastAsia="SimSun"/>
            <w:noProof/>
            <w:sz w:val="20"/>
            <w:lang w:val="en-CA"/>
          </w:rPr>
          <w:delText>–</w:delText>
        </w:r>
        <w:r w:rsidRPr="00BB1B09" w:rsidDel="005C177C">
          <w:rPr>
            <w:rFonts w:eastAsia="SimSun"/>
            <w:noProof/>
            <w:sz w:val="20"/>
            <w:lang w:val="en-CA"/>
          </w:rPr>
          <w:tab/>
          <w:delText>For each AU in targetAuSet, all pictures of the layers in targetLayerSet shall have the same value of SubpicIdVal[ j ] for each value of j in the range of 0 to sps_num_subpics_minus1, inclusive.</w:delText>
        </w:r>
      </w:del>
    </w:p>
    <w:p w14:paraId="7F167447" w14:textId="3B8C7096" w:rsidR="00BB1B09" w:rsidDel="005C177C" w:rsidRDefault="00BB1B09" w:rsidP="005C177C">
      <w:pPr>
        <w:pStyle w:val="Heading1"/>
        <w:rPr>
          <w:del w:id="57" w:author="Shih-Ta Hsiang (向時達)" w:date="2020-06-11T20:38:00Z"/>
          <w:lang w:val="en-CA"/>
        </w:rPr>
        <w:pPrChange w:id="58" w:author="Shih-Ta Hsiang (向時達)" w:date="2020-06-11T20:39:00Z">
          <w:pPr/>
        </w:pPrChange>
      </w:pPr>
    </w:p>
    <w:p w14:paraId="7DD9998A" w14:textId="05AED53C" w:rsidR="00BB1B09" w:rsidRPr="001F38F4" w:rsidDel="005C177C" w:rsidRDefault="00BB1B09" w:rsidP="005C177C">
      <w:pPr>
        <w:pStyle w:val="Heading1"/>
        <w:rPr>
          <w:del w:id="59" w:author="Shih-Ta Hsiang (向時達)" w:date="2020-06-11T20:38:00Z"/>
          <w:rFonts w:eastAsia="SimSun"/>
          <w:sz w:val="20"/>
          <w:lang w:val="en-CA"/>
        </w:rPr>
        <w:pPrChange w:id="60" w:author="Shih-Ta Hsiang (向時達)" w:date="2020-06-11T20:3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pPr>
        </w:pPrChange>
      </w:pPr>
      <w:del w:id="61" w:author="Shih-Ta Hsiang (向時達)" w:date="2020-06-11T20:38:00Z">
        <w:r w:rsidDel="005C177C">
          <w:rPr>
            <w:rFonts w:eastAsia="SimSun"/>
            <w:sz w:val="20"/>
            <w:lang w:val="en-CA"/>
          </w:rPr>
          <w:delText xml:space="preserve">8.3.2 </w:delText>
        </w:r>
        <w:r w:rsidRPr="001F38F4" w:rsidDel="005C177C">
          <w:rPr>
            <w:rFonts w:eastAsia="SimSun"/>
            <w:sz w:val="20"/>
            <w:lang w:val="en-CA"/>
          </w:rPr>
          <w:delText>Decoding process for reference picture lists construction</w:delText>
        </w:r>
      </w:del>
    </w:p>
    <w:p w14:paraId="5DBA35EE" w14:textId="1FFE2B02" w:rsidR="00BB1B09" w:rsidDel="005C177C" w:rsidRDefault="00BB1B09" w:rsidP="005C177C">
      <w:pPr>
        <w:pStyle w:val="Heading1"/>
        <w:rPr>
          <w:del w:id="62" w:author="Shih-Ta Hsiang (向時達)" w:date="2020-06-11T20:38:00Z"/>
          <w:lang w:val="en-CA"/>
        </w:rPr>
        <w:pPrChange w:id="63" w:author="Shih-Ta Hsiang (向時達)" w:date="2020-06-11T20:39:00Z">
          <w:pPr/>
        </w:pPrChange>
      </w:pPr>
      <w:del w:id="64" w:author="Shih-Ta Hsiang (向時達)" w:date="2020-06-11T20:38:00Z">
        <w:r w:rsidDel="005C177C">
          <w:rPr>
            <w:lang w:val="en-CA"/>
          </w:rPr>
          <w:delText>…</w:delText>
        </w:r>
      </w:del>
    </w:p>
    <w:p w14:paraId="1C2762CC" w14:textId="12E01725" w:rsidR="00BB1B09" w:rsidRPr="00BB1B09" w:rsidDel="005C177C" w:rsidRDefault="00BB1B09" w:rsidP="005C177C">
      <w:pPr>
        <w:pStyle w:val="Heading1"/>
        <w:rPr>
          <w:del w:id="65" w:author="Shih-Ta Hsiang (向時達)" w:date="2020-06-11T20:38:00Z"/>
          <w:rFonts w:eastAsia="SimSun"/>
          <w:noProof/>
          <w:sz w:val="20"/>
          <w:lang w:val="en-CA"/>
        </w:rPr>
        <w:pPrChange w:id="66" w:author="Shih-Ta Hsiang (向時達)" w:date="2020-06-11T20:39:00Z">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pPr>
        </w:pPrChange>
      </w:pPr>
      <w:del w:id="67" w:author="Shih-Ta Hsiang (向時達)" w:date="2020-06-11T20:38:00Z">
        <w:r w:rsidRPr="00BB1B09" w:rsidDel="005C177C">
          <w:rPr>
            <w:rFonts w:eastAsia="SimSun"/>
            <w:noProof/>
            <w:sz w:val="20"/>
            <w:lang w:val="en-CA"/>
          </w:rPr>
          <w:delText>When vps_independent_layer_flag[ GeneralLayerIdx[ nuh_layer_id ] ] is equal to 0 and sps_num_subpics_minus1 is greater than 0, either of the following two conditions (but not both) shall be true:</w:delText>
        </w:r>
      </w:del>
    </w:p>
    <w:p w14:paraId="2E05FC49" w14:textId="155290D8" w:rsidR="00BB1B09" w:rsidRPr="00BB1B09" w:rsidDel="005C177C" w:rsidRDefault="00BB1B09" w:rsidP="005C177C">
      <w:pPr>
        <w:pStyle w:val="Heading1"/>
        <w:rPr>
          <w:del w:id="68" w:author="Shih-Ta Hsiang (向時達)" w:date="2020-06-11T20:38:00Z"/>
          <w:rFonts w:eastAsia="SimSun"/>
          <w:noProof/>
          <w:sz w:val="20"/>
          <w:lang w:val="en-CA"/>
        </w:rPr>
        <w:pPrChange w:id="69" w:author="Shih-Ta Hsiang (向時達)" w:date="2020-06-11T20:39:00Z">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hanging="360"/>
          </w:pPr>
        </w:pPrChange>
      </w:pPr>
      <w:del w:id="70" w:author="Shih-Ta Hsiang (向時達)" w:date="2020-06-11T20:38:00Z">
        <w:r w:rsidRPr="00BB1B09" w:rsidDel="005C177C">
          <w:rPr>
            <w:rFonts w:eastAsia="SimSun"/>
            <w:noProof/>
            <w:sz w:val="20"/>
            <w:lang w:val="en-CA"/>
          </w:rPr>
          <w:delText xml:space="preserve">The picture referred to by each active entry in RefPicList[ 0 ] or RefPicList[ 1 ] has the same subpicture layout as the current picture (i.e., the SPSs referred to by that picture and the current picture have </w:delText>
        </w:r>
        <w:r w:rsidRPr="00BB1B09" w:rsidDel="005C177C">
          <w:rPr>
            <w:rFonts w:eastAsia="SimSun"/>
            <w:noProof/>
            <w:color w:val="FF0000"/>
            <w:sz w:val="20"/>
            <w:lang w:val="en-CA"/>
          </w:rPr>
          <w:delText xml:space="preserve">the same value of </w:delText>
        </w:r>
        <w:r w:rsidRPr="000B366E" w:rsidDel="005C177C">
          <w:rPr>
            <w:rFonts w:eastAsia="SimSun"/>
            <w:noProof/>
            <w:color w:val="FF0000"/>
            <w:sz w:val="20"/>
            <w:lang w:val="en-CA"/>
          </w:rPr>
          <w:delText>sps_log2_ctu_size_minus5</w:delText>
        </w:r>
        <w:r w:rsidDel="005C177C">
          <w:rPr>
            <w:rFonts w:eastAsia="SimSun"/>
            <w:noProof/>
            <w:color w:val="FF0000"/>
            <w:sz w:val="20"/>
            <w:lang w:val="en-CA"/>
          </w:rPr>
          <w:delText xml:space="preserve"> and</w:delText>
        </w:r>
        <w:r w:rsidRPr="00BB1B09" w:rsidDel="005C177C">
          <w:rPr>
            <w:rFonts w:eastAsia="SimSun"/>
            <w:noProof/>
            <w:sz w:val="20"/>
            <w:lang w:val="en-CA"/>
          </w:rPr>
          <w:delText xml:space="preserve"> the same value of sps_num_subpics_minus1 and the same values of sps_subpic_ctu_top_left_x[ j ], sps_subpic_ctu_top_left_y[ j ], sps_subpic_width_minus1[ j ], and sps_subpic_height_minus1[ j ], respectively, for each value of j in the range of 0 to sps_num_subpics_minus1, inclusive)</w:delText>
        </w:r>
        <w:r w:rsidRPr="00BB1B09" w:rsidDel="005C177C">
          <w:rPr>
            <w:rFonts w:eastAsia="SimSun"/>
            <w:sz w:val="20"/>
            <w:lang w:val="en-GB"/>
          </w:rPr>
          <w:delText>.</w:delText>
        </w:r>
      </w:del>
    </w:p>
    <w:p w14:paraId="36AC3DA2" w14:textId="509583E2" w:rsidR="00BB1B09" w:rsidRPr="00BB1B09" w:rsidDel="005C177C" w:rsidRDefault="00BB1B09" w:rsidP="005C177C">
      <w:pPr>
        <w:pStyle w:val="Heading1"/>
        <w:rPr>
          <w:del w:id="71" w:author="Shih-Ta Hsiang (向時達)" w:date="2020-06-11T20:38:00Z"/>
          <w:rFonts w:eastAsia="SimSun"/>
          <w:noProof/>
          <w:sz w:val="20"/>
          <w:lang w:val="en-CA"/>
        </w:rPr>
        <w:pPrChange w:id="72" w:author="Shih-Ta Hsiang (向時達)" w:date="2020-06-11T20:39:00Z">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hanging="360"/>
          </w:pPr>
        </w:pPrChange>
      </w:pPr>
      <w:del w:id="73" w:author="Shih-Ta Hsiang (向時達)" w:date="2020-06-11T20:38:00Z">
        <w:r w:rsidRPr="00BB1B09" w:rsidDel="005C177C">
          <w:rPr>
            <w:rFonts w:eastAsia="SimSun"/>
            <w:noProof/>
            <w:sz w:val="20"/>
            <w:lang w:val="en-CA"/>
          </w:rPr>
          <w:delText>The picture referred to by each active entry in RefPicList[ 0 ] or RefPicList[ 1 ] is an ILRP for which the value of sps_num_subpics_minus1 is equal to 0.</w:delText>
        </w:r>
      </w:del>
    </w:p>
    <w:p w14:paraId="5020244B" w14:textId="77777777" w:rsidR="00BB1B09" w:rsidRDefault="00BB1B09" w:rsidP="005C177C">
      <w:pPr>
        <w:pStyle w:val="Heading1"/>
        <w:rPr>
          <w:lang w:val="en-CA"/>
        </w:rPr>
        <w:pPrChange w:id="74" w:author="Shih-Ta Hsiang (向時達)" w:date="2020-06-11T20:39:00Z">
          <w:pPr/>
        </w:pPrChange>
      </w:pPr>
    </w:p>
    <w:p w14:paraId="40F27437" w14:textId="12F165A6" w:rsidR="00543BF1" w:rsidRPr="004D5C49" w:rsidRDefault="005246E1" w:rsidP="00F72E80">
      <w:pPr>
        <w:pStyle w:val="Heading2"/>
        <w:rPr>
          <w:lang w:val="en-CA"/>
        </w:rPr>
      </w:pPr>
      <w:r>
        <w:rPr>
          <w:lang w:val="en-CA"/>
        </w:rPr>
        <w:t xml:space="preserve">Proposal </w:t>
      </w:r>
      <w:ins w:id="75" w:author="Shih-Ta Hsiang (向時達)" w:date="2020-06-11T20:38:00Z">
        <w:r w:rsidR="005C177C">
          <w:rPr>
            <w:lang w:val="en-CA"/>
          </w:rPr>
          <w:t>1</w:t>
        </w:r>
      </w:ins>
      <w:del w:id="76" w:author="Shih-Ta Hsiang (向時達)" w:date="2020-06-11T20:38:00Z">
        <w:r w:rsidDel="005C177C">
          <w:rPr>
            <w:lang w:val="en-CA"/>
          </w:rPr>
          <w:delText>2</w:delText>
        </w:r>
      </w:del>
      <w:r w:rsidR="004D5C49" w:rsidRPr="008B67D3">
        <w:rPr>
          <w:lang w:val="en-CA"/>
        </w:rPr>
        <w:t xml:space="preserve">: </w:t>
      </w:r>
      <w:r w:rsidR="004D5C49" w:rsidRPr="00543BF1">
        <w:rPr>
          <w:lang w:val="en-CA"/>
        </w:rPr>
        <w:t>sps_num_subpics_minus1</w:t>
      </w:r>
      <w:r>
        <w:rPr>
          <w:lang w:val="en-CA"/>
        </w:rPr>
        <w:t xml:space="preserve"> upper limited by level constraint</w:t>
      </w:r>
    </w:p>
    <w:p w14:paraId="199E5899" w14:textId="0E4084EF" w:rsidR="00543BF1" w:rsidRPr="00DD0A93" w:rsidRDefault="00543BF1" w:rsidP="00F72E80">
      <w:pPr>
        <w:rPr>
          <w:rFonts w:eastAsia="SimSun"/>
          <w:noProof/>
          <w:color w:val="000000" w:themeColor="text1"/>
          <w:szCs w:val="22"/>
          <w:lang w:val="en-CA"/>
        </w:rPr>
      </w:pPr>
      <w:r>
        <w:rPr>
          <w:lang w:val="en-CA"/>
        </w:rPr>
        <w:t>Each subpicture contains at least one sl</w:t>
      </w:r>
      <w:r w:rsidR="00DD0A93">
        <w:rPr>
          <w:lang w:val="en-CA"/>
        </w:rPr>
        <w:t>ice</w:t>
      </w:r>
      <w:r w:rsidR="00DB089D">
        <w:rPr>
          <w:lang w:val="en-CA"/>
        </w:rPr>
        <w:t>,</w:t>
      </w:r>
      <w:r w:rsidR="00DD0A93">
        <w:rPr>
          <w:lang w:val="en-CA"/>
        </w:rPr>
        <w:t xml:space="preserve"> and the number of the coded slices is equal to or greater than the</w:t>
      </w:r>
      <w:r w:rsidR="00DD0A93" w:rsidRPr="00502010">
        <w:rPr>
          <w:rFonts w:eastAsia="SimSun"/>
          <w:noProof/>
          <w:szCs w:val="22"/>
          <w:lang w:val="en-CA"/>
        </w:rPr>
        <w:t xml:space="preserve"> number of subpictures in</w:t>
      </w:r>
      <w:r w:rsidR="00DD0A93">
        <w:rPr>
          <w:lang w:val="en-CA"/>
        </w:rPr>
        <w:t xml:space="preserve"> the coded picture. Therefore, t</w:t>
      </w:r>
      <w:r>
        <w:rPr>
          <w:lang w:val="en-CA"/>
        </w:rPr>
        <w:t>he number of the</w:t>
      </w:r>
      <w:r w:rsidR="00DD0A93">
        <w:rPr>
          <w:lang w:val="en-CA"/>
        </w:rPr>
        <w:t xml:space="preserve"> subpicture</w:t>
      </w:r>
      <w:r w:rsidR="00BB2300">
        <w:rPr>
          <w:lang w:val="en-CA"/>
        </w:rPr>
        <w:t>s</w:t>
      </w:r>
      <w:r w:rsidR="00DD0A93">
        <w:rPr>
          <w:lang w:val="en-CA"/>
        </w:rPr>
        <w:t xml:space="preserve"> </w:t>
      </w:r>
      <w:r w:rsidR="00BB2300">
        <w:rPr>
          <w:lang w:val="en-CA"/>
        </w:rPr>
        <w:t xml:space="preserve">in </w:t>
      </w:r>
      <w:r w:rsidR="00DD0A93">
        <w:rPr>
          <w:lang w:val="en-CA"/>
        </w:rPr>
        <w:t xml:space="preserve">the </w:t>
      </w:r>
      <w:r>
        <w:rPr>
          <w:lang w:val="en-CA"/>
        </w:rPr>
        <w:t xml:space="preserve">picture shall not be greater than the allowed maximum number of slices </w:t>
      </w:r>
      <w:r w:rsidR="00DD0A93">
        <w:rPr>
          <w:lang w:val="en-CA"/>
        </w:rPr>
        <w:t xml:space="preserve">of the picture </w:t>
      </w:r>
      <w:r>
        <w:rPr>
          <w:lang w:val="en-CA"/>
        </w:rPr>
        <w:t>under the specified</w:t>
      </w:r>
      <w:r w:rsidR="004D5C49">
        <w:rPr>
          <w:lang w:val="en-CA"/>
        </w:rPr>
        <w:t xml:space="preserve"> profile and</w:t>
      </w:r>
      <w:r>
        <w:rPr>
          <w:lang w:val="en-CA"/>
        </w:rPr>
        <w:t xml:space="preserve"> level constraint. It is </w:t>
      </w:r>
      <w:r w:rsidR="00DD0A93">
        <w:rPr>
          <w:lang w:val="en-CA"/>
        </w:rPr>
        <w:t>proposed that the allowed maximum value of</w:t>
      </w:r>
      <w:r w:rsidRPr="00DD0A93">
        <w:rPr>
          <w:color w:val="000000" w:themeColor="text1"/>
          <w:szCs w:val="22"/>
          <w:lang w:val="en-CA"/>
        </w:rPr>
        <w:t xml:space="preserve"> </w:t>
      </w:r>
      <w:r w:rsidRPr="00543BF1">
        <w:rPr>
          <w:color w:val="000000" w:themeColor="text1"/>
          <w:szCs w:val="22"/>
          <w:lang w:val="en-CA"/>
        </w:rPr>
        <w:t>sps_num_subpics_minus1</w:t>
      </w:r>
      <w:r w:rsidRPr="00DD0A93">
        <w:rPr>
          <w:color w:val="000000" w:themeColor="text1"/>
          <w:szCs w:val="22"/>
          <w:lang w:val="en-CA"/>
        </w:rPr>
        <w:t xml:space="preserve"> is equal to</w:t>
      </w:r>
      <w:r w:rsidRPr="00DD0A93">
        <w:rPr>
          <w:rFonts w:eastAsia="SimSun"/>
          <w:b/>
          <w:bCs/>
          <w:noProof/>
          <w:color w:val="000000" w:themeColor="text1"/>
          <w:szCs w:val="22"/>
          <w:lang w:val="en-CA"/>
        </w:rPr>
        <w:t xml:space="preserve"> </w:t>
      </w:r>
      <w:r w:rsidRPr="00DD0A93">
        <w:rPr>
          <w:rFonts w:eastAsia="SimSun"/>
          <w:noProof/>
          <w:color w:val="000000" w:themeColor="text1"/>
          <w:szCs w:val="22"/>
          <w:lang w:val="en-CA"/>
        </w:rPr>
        <w:t xml:space="preserve">Min( </w:t>
      </w:r>
      <w:r w:rsidRPr="00DD0A93">
        <w:rPr>
          <w:rFonts w:eastAsia="MS Mincho"/>
          <w:noProof/>
          <w:color w:val="000000" w:themeColor="text1"/>
          <w:szCs w:val="22"/>
          <w:lang w:val="en-CA" w:eastAsia="zh-CN"/>
        </w:rPr>
        <w:t>MaxSlicesPerPicture</w:t>
      </w:r>
      <w:r w:rsidRPr="00DD0A93">
        <w:rPr>
          <w:noProof/>
          <w:color w:val="000000" w:themeColor="text1"/>
          <w:szCs w:val="22"/>
          <w:lang w:val="en-CA"/>
        </w:rPr>
        <w:t xml:space="preserve">, </w:t>
      </w:r>
      <w:r w:rsidRPr="00543BF1">
        <w:rPr>
          <w:rFonts w:eastAsia="SimSun"/>
          <w:noProof/>
          <w:color w:val="000000" w:themeColor="text1"/>
          <w:szCs w:val="22"/>
          <w:lang w:val="en-CA"/>
        </w:rPr>
        <w:t>Ceil( sps_pic_width_max_in_luma_samples</w:t>
      </w:r>
      <w:r w:rsidRPr="00543BF1">
        <w:rPr>
          <w:rFonts w:eastAsia="SimSun"/>
          <w:noProof/>
          <w:color w:val="000000" w:themeColor="text1"/>
          <w:szCs w:val="22"/>
          <w:lang w:val="en-CA" w:eastAsia="ko-KR"/>
        </w:rPr>
        <w:t> </w:t>
      </w:r>
      <w:r w:rsidRPr="00543BF1">
        <w:rPr>
          <w:rFonts w:eastAsia="SimSun"/>
          <w:color w:val="000000" w:themeColor="text1"/>
          <w:szCs w:val="22"/>
          <w:lang w:val="en-CA"/>
        </w:rPr>
        <w:t>÷</w:t>
      </w:r>
      <w:r w:rsidRPr="00543BF1">
        <w:rPr>
          <w:rFonts w:eastAsia="SimSun"/>
          <w:noProof/>
          <w:color w:val="000000" w:themeColor="text1"/>
          <w:szCs w:val="22"/>
          <w:lang w:val="en-CA" w:eastAsia="ko-KR"/>
        </w:rPr>
        <w:t> </w:t>
      </w:r>
      <w:r w:rsidRPr="00543BF1">
        <w:rPr>
          <w:rFonts w:eastAsia="SimSun"/>
          <w:noProof/>
          <w:color w:val="000000" w:themeColor="text1"/>
          <w:szCs w:val="22"/>
          <w:lang w:val="en-CA"/>
        </w:rPr>
        <w:t>CtbSizeY ) * Ceil( sps_pic_height_max_in_luma_samples</w:t>
      </w:r>
      <w:r w:rsidRPr="00543BF1">
        <w:rPr>
          <w:rFonts w:eastAsia="SimSun"/>
          <w:noProof/>
          <w:color w:val="000000" w:themeColor="text1"/>
          <w:szCs w:val="22"/>
          <w:lang w:val="en-CA" w:eastAsia="ko-KR"/>
        </w:rPr>
        <w:t> </w:t>
      </w:r>
      <w:r w:rsidRPr="00543BF1">
        <w:rPr>
          <w:rFonts w:eastAsia="SimSun"/>
          <w:color w:val="000000" w:themeColor="text1"/>
          <w:szCs w:val="22"/>
          <w:lang w:val="en-CA"/>
        </w:rPr>
        <w:t>÷</w:t>
      </w:r>
      <w:r w:rsidRPr="00543BF1">
        <w:rPr>
          <w:rFonts w:eastAsia="SimSun"/>
          <w:noProof/>
          <w:color w:val="000000" w:themeColor="text1"/>
          <w:szCs w:val="22"/>
          <w:lang w:val="en-CA" w:eastAsia="ko-KR"/>
        </w:rPr>
        <w:t> </w:t>
      </w:r>
      <w:r w:rsidRPr="00543BF1">
        <w:rPr>
          <w:rFonts w:eastAsia="SimSun"/>
          <w:noProof/>
          <w:color w:val="000000" w:themeColor="text1"/>
          <w:szCs w:val="22"/>
          <w:lang w:val="en-CA"/>
        </w:rPr>
        <w:t>CtbSizeY )</w:t>
      </w:r>
      <w:r w:rsidRPr="00DD0A93">
        <w:rPr>
          <w:rFonts w:eastAsia="SimSun"/>
          <w:noProof/>
          <w:color w:val="000000" w:themeColor="text1"/>
          <w:szCs w:val="22"/>
          <w:lang w:val="en-CA"/>
        </w:rPr>
        <w:t xml:space="preserve"> )</w:t>
      </w:r>
      <w:r w:rsidRPr="00543BF1">
        <w:rPr>
          <w:rFonts w:eastAsia="SimSun"/>
          <w:noProof/>
          <w:color w:val="000000" w:themeColor="text1"/>
          <w:szCs w:val="22"/>
          <w:lang w:val="en-CA"/>
        </w:rPr>
        <w:t xml:space="preserve"> </w:t>
      </w:r>
      <w:r w:rsidRPr="00DD0A93">
        <w:rPr>
          <w:rFonts w:eastAsia="SimSun"/>
          <w:noProof/>
          <w:color w:val="000000" w:themeColor="text1"/>
          <w:szCs w:val="22"/>
          <w:lang w:val="en-CA"/>
        </w:rPr>
        <w:t>–</w:t>
      </w:r>
      <w:r w:rsidRPr="00543BF1">
        <w:rPr>
          <w:rFonts w:eastAsia="SimSun"/>
          <w:noProof/>
          <w:color w:val="000000" w:themeColor="text1"/>
          <w:szCs w:val="22"/>
          <w:lang w:val="en-CA"/>
        </w:rPr>
        <w:t xml:space="preserve"> 1</w:t>
      </w:r>
      <w:r w:rsidRPr="00DD0A93">
        <w:rPr>
          <w:rFonts w:eastAsia="SimSun"/>
          <w:noProof/>
          <w:color w:val="000000" w:themeColor="text1"/>
          <w:szCs w:val="22"/>
          <w:lang w:val="en-CA"/>
        </w:rPr>
        <w:t>.</w:t>
      </w:r>
    </w:p>
    <w:p w14:paraId="4222FEE3" w14:textId="77777777" w:rsidR="005246E1" w:rsidRDefault="005246E1" w:rsidP="005246E1">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marked 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4D89F7C1" w14:textId="77777777" w:rsidR="00543BF1" w:rsidRDefault="00543BF1" w:rsidP="00F72E80">
      <w:pPr>
        <w:rPr>
          <w:lang w:val="en-CA"/>
        </w:rPr>
      </w:pPr>
    </w:p>
    <w:p w14:paraId="24B3C9BB" w14:textId="33E96580" w:rsidR="00BB1B09" w:rsidRDefault="00543BF1" w:rsidP="00F72E80">
      <w:pPr>
        <w:rPr>
          <w:lang w:val="en-CA"/>
        </w:rPr>
      </w:pPr>
      <w:r w:rsidRPr="00AC6CCC">
        <w:rPr>
          <w:rFonts w:ascii="Times New Roman Bold" w:hAnsi="Times New Roman Bold"/>
          <w:b/>
          <w:bCs/>
          <w:noProof/>
          <w:sz w:val="20"/>
          <w:lang w:val="en-CA"/>
        </w:rPr>
        <w:t>7.4.3.3 Sequence parameter set RBSP semantics</w:t>
      </w:r>
    </w:p>
    <w:p w14:paraId="6BEF3FA6" w14:textId="07535B56" w:rsidR="00543BF1" w:rsidRPr="00543BF1" w:rsidRDefault="00543BF1" w:rsidP="00543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43BF1">
        <w:rPr>
          <w:rFonts w:eastAsia="SimSun"/>
          <w:b/>
          <w:bCs/>
          <w:noProof/>
          <w:sz w:val="20"/>
          <w:lang w:val="en-CA"/>
        </w:rPr>
        <w:t>sps_num_subpics_minus1</w:t>
      </w:r>
      <w:r w:rsidRPr="00543BF1">
        <w:rPr>
          <w:rFonts w:eastAsia="SimSun"/>
          <w:noProof/>
          <w:sz w:val="20"/>
          <w:lang w:val="en-CA"/>
        </w:rPr>
        <w:t xml:space="preserve"> plus 1 specifies the number of subpictures in each picture in the CLVS. The value of sps_num_subpics_minus1 shall be in the range of 0 to </w:t>
      </w:r>
      <w:r>
        <w:rPr>
          <w:rFonts w:eastAsia="SimSun"/>
          <w:noProof/>
          <w:color w:val="FF0000"/>
          <w:sz w:val="20"/>
          <w:lang w:val="en-CA"/>
        </w:rPr>
        <w:t>M</w:t>
      </w:r>
      <w:r w:rsidRPr="00543BF1">
        <w:rPr>
          <w:rFonts w:eastAsia="SimSun"/>
          <w:noProof/>
          <w:color w:val="FF0000"/>
          <w:sz w:val="20"/>
          <w:lang w:val="en-CA"/>
        </w:rPr>
        <w:t xml:space="preserve">in( </w:t>
      </w:r>
      <w:r w:rsidRPr="00543BF1">
        <w:rPr>
          <w:rFonts w:eastAsia="MS Mincho"/>
          <w:noProof/>
          <w:color w:val="FF0000"/>
          <w:sz w:val="20"/>
          <w:lang w:val="en-CA" w:eastAsia="zh-CN"/>
        </w:rPr>
        <w:t>MaxSlicesPerPicture</w:t>
      </w:r>
      <w:r w:rsidRPr="00543BF1">
        <w:rPr>
          <w:noProof/>
          <w:color w:val="FF0000"/>
          <w:sz w:val="20"/>
          <w:lang w:val="en-CA"/>
        </w:rPr>
        <w:t xml:space="preserve">, </w:t>
      </w:r>
      <w:r w:rsidRPr="00543BF1">
        <w:rPr>
          <w:rFonts w:eastAsia="SimSun"/>
          <w:noProof/>
          <w:sz w:val="20"/>
          <w:lang w:val="en-CA"/>
        </w:rPr>
        <w:t>Ceil( sps_pic_width_max_in_luma_samples</w:t>
      </w:r>
      <w:r w:rsidRPr="00543BF1">
        <w:rPr>
          <w:rFonts w:eastAsia="SimSun"/>
          <w:noProof/>
          <w:sz w:val="20"/>
          <w:lang w:val="en-CA" w:eastAsia="ko-KR"/>
        </w:rPr>
        <w:t> </w:t>
      </w:r>
      <w:r w:rsidRPr="00543BF1">
        <w:rPr>
          <w:rFonts w:eastAsia="SimSun"/>
          <w:sz w:val="20"/>
          <w:lang w:val="en-CA"/>
        </w:rPr>
        <w:t>÷</w:t>
      </w:r>
      <w:r w:rsidRPr="00543BF1">
        <w:rPr>
          <w:rFonts w:eastAsia="SimSun"/>
          <w:noProof/>
          <w:sz w:val="20"/>
          <w:lang w:val="en-CA" w:eastAsia="ko-KR"/>
        </w:rPr>
        <w:t> </w:t>
      </w:r>
      <w:r w:rsidRPr="00543BF1">
        <w:rPr>
          <w:rFonts w:eastAsia="SimSun"/>
          <w:noProof/>
          <w:sz w:val="20"/>
          <w:lang w:val="en-CA"/>
        </w:rPr>
        <w:t>CtbSizeY ) * Ceil( sps_pic_height_max_in_luma_samples</w:t>
      </w:r>
      <w:r w:rsidRPr="00543BF1">
        <w:rPr>
          <w:rFonts w:eastAsia="SimSun"/>
          <w:noProof/>
          <w:sz w:val="20"/>
          <w:lang w:val="en-CA" w:eastAsia="ko-KR"/>
        </w:rPr>
        <w:t> </w:t>
      </w:r>
      <w:r w:rsidRPr="00543BF1">
        <w:rPr>
          <w:rFonts w:eastAsia="SimSun"/>
          <w:sz w:val="20"/>
          <w:lang w:val="en-CA"/>
        </w:rPr>
        <w:t>÷</w:t>
      </w:r>
      <w:r w:rsidRPr="00543BF1">
        <w:rPr>
          <w:rFonts w:eastAsia="SimSun"/>
          <w:noProof/>
          <w:sz w:val="20"/>
          <w:lang w:val="en-CA" w:eastAsia="ko-KR"/>
        </w:rPr>
        <w:t> </w:t>
      </w:r>
      <w:r w:rsidRPr="00543BF1">
        <w:rPr>
          <w:rFonts w:eastAsia="SimSun"/>
          <w:noProof/>
          <w:sz w:val="20"/>
          <w:lang w:val="en-CA"/>
        </w:rPr>
        <w:t xml:space="preserve">CtbSizeY ) </w:t>
      </w:r>
      <w:r w:rsidRPr="00543BF1">
        <w:rPr>
          <w:rFonts w:eastAsia="SimSun"/>
          <w:noProof/>
          <w:color w:val="FF0000"/>
          <w:sz w:val="20"/>
          <w:lang w:val="en-CA"/>
        </w:rPr>
        <w:t>)</w:t>
      </w:r>
      <w:r w:rsidRPr="00543BF1">
        <w:rPr>
          <w:rFonts w:eastAsia="SimSun"/>
          <w:noProof/>
          <w:sz w:val="20"/>
          <w:lang w:val="en-CA"/>
        </w:rPr>
        <w:t xml:space="preserve"> − 1, inclusive. When not present, the value of sps_num_subpics_minus1 is inferred to be equal to 0.</w:t>
      </w:r>
    </w:p>
    <w:p w14:paraId="7DEB7B66" w14:textId="77777777" w:rsidR="00BB1B09" w:rsidRDefault="00BB1B09" w:rsidP="00F72E80">
      <w:pPr>
        <w:rPr>
          <w:lang w:val="en-CA"/>
        </w:rPr>
      </w:pPr>
    </w:p>
    <w:p w14:paraId="5AAB83D6" w14:textId="51D53E09" w:rsidR="005246E1" w:rsidRPr="005246E1" w:rsidRDefault="005246E1" w:rsidP="00F72E80">
      <w:pPr>
        <w:pStyle w:val="Heading2"/>
        <w:rPr>
          <w:lang w:val="en-CA"/>
        </w:rPr>
      </w:pPr>
      <w:r>
        <w:rPr>
          <w:lang w:val="en-CA"/>
        </w:rPr>
        <w:lastRenderedPageBreak/>
        <w:t xml:space="preserve">Proposal </w:t>
      </w:r>
      <w:ins w:id="77" w:author="Shih-Ta Hsiang (向時達)" w:date="2020-06-11T20:38:00Z">
        <w:r w:rsidR="005C177C">
          <w:rPr>
            <w:lang w:val="en-CA"/>
          </w:rPr>
          <w:t>2</w:t>
        </w:r>
      </w:ins>
      <w:del w:id="78" w:author="Shih-Ta Hsiang (向時達)" w:date="2020-06-11T20:38:00Z">
        <w:r w:rsidDel="005C177C">
          <w:rPr>
            <w:lang w:val="en-CA"/>
          </w:rPr>
          <w:delText>3</w:delText>
        </w:r>
      </w:del>
      <w:r>
        <w:rPr>
          <w:lang w:val="en-CA"/>
        </w:rPr>
        <w:t>: Presence of</w:t>
      </w:r>
      <w:r w:rsidRPr="005246E1">
        <w:rPr>
          <w:lang w:val="en-CA"/>
        </w:rPr>
        <w:t xml:space="preserve"> </w:t>
      </w:r>
      <w:proofErr w:type="spellStart"/>
      <w:r w:rsidRPr="005246E1">
        <w:rPr>
          <w:lang w:val="en-CA"/>
        </w:rPr>
        <w:t>pps_rect_slice_flag</w:t>
      </w:r>
      <w:proofErr w:type="spellEnd"/>
      <w:r>
        <w:rPr>
          <w:lang w:val="en-CA"/>
        </w:rPr>
        <w:t xml:space="preserve"> conditioned on </w:t>
      </w:r>
      <w:proofErr w:type="spellStart"/>
      <w:r>
        <w:rPr>
          <w:lang w:val="en-CA"/>
        </w:rPr>
        <w:t>pps_subpic_id_mapping_present_flag</w:t>
      </w:r>
      <w:proofErr w:type="spellEnd"/>
    </w:p>
    <w:p w14:paraId="3C42DA5B" w14:textId="7B7894EE" w:rsidR="001649E2" w:rsidRDefault="0094039E" w:rsidP="00F72E80">
      <w:pPr>
        <w:rPr>
          <w:rFonts w:eastAsia="Malgun Gothic"/>
          <w:bCs/>
          <w:noProof/>
          <w:szCs w:val="22"/>
          <w:lang w:val="en-CA"/>
        </w:rPr>
      </w:pPr>
      <w:r>
        <w:rPr>
          <w:lang w:val="en-CA"/>
        </w:rPr>
        <w:t xml:space="preserve">When </w:t>
      </w:r>
      <w:proofErr w:type="spellStart"/>
      <w:r>
        <w:rPr>
          <w:lang w:val="en-CA"/>
        </w:rPr>
        <w:t>pps_subpic_id_mapping_present_flag</w:t>
      </w:r>
      <w:proofErr w:type="spellEnd"/>
      <w:r>
        <w:rPr>
          <w:lang w:val="en-CA"/>
        </w:rPr>
        <w:t xml:space="preserve"> is equal to 1, it indicates </w:t>
      </w:r>
      <w:r w:rsidR="00BB2300">
        <w:rPr>
          <w:lang w:val="en-CA"/>
        </w:rPr>
        <w:t xml:space="preserve">that </w:t>
      </w:r>
      <w:r>
        <w:rPr>
          <w:lang w:val="en-CA"/>
        </w:rPr>
        <w:t xml:space="preserve">rectangular slices shall be used for the coded picture and the value of </w:t>
      </w:r>
      <w:r w:rsidRPr="0094039E">
        <w:rPr>
          <w:rFonts w:eastAsia="Malgun Gothic"/>
          <w:bCs/>
          <w:noProof/>
          <w:szCs w:val="22"/>
          <w:lang w:val="en-CA"/>
        </w:rPr>
        <w:t>pps_rect_slice_flag</w:t>
      </w:r>
      <w:r>
        <w:rPr>
          <w:rFonts w:eastAsia="Malgun Gothic"/>
          <w:bCs/>
          <w:noProof/>
          <w:szCs w:val="22"/>
          <w:lang w:val="en-CA"/>
        </w:rPr>
        <w:t xml:space="preserve"> shall be equal to 1.</w:t>
      </w:r>
      <w:r w:rsidR="00DD0A93">
        <w:rPr>
          <w:rFonts w:eastAsia="Malgun Gothic"/>
          <w:bCs/>
          <w:noProof/>
          <w:szCs w:val="22"/>
          <w:lang w:val="en-CA"/>
        </w:rPr>
        <w:t xml:space="preserve"> In this contribution, </w:t>
      </w:r>
      <w:r>
        <w:rPr>
          <w:rFonts w:eastAsia="Malgun Gothic"/>
          <w:bCs/>
          <w:noProof/>
          <w:szCs w:val="22"/>
          <w:lang w:val="en-CA"/>
        </w:rPr>
        <w:t xml:space="preserve"> </w:t>
      </w:r>
      <w:r w:rsidR="00DD0A93">
        <w:rPr>
          <w:rFonts w:eastAsia="Malgun Gothic"/>
          <w:bCs/>
          <w:noProof/>
          <w:szCs w:val="22"/>
          <w:lang w:val="en-CA"/>
        </w:rPr>
        <w:t>i</w:t>
      </w:r>
      <w:r>
        <w:rPr>
          <w:rFonts w:eastAsia="Malgun Gothic"/>
          <w:bCs/>
          <w:noProof/>
          <w:szCs w:val="22"/>
          <w:lang w:val="en-CA"/>
        </w:rPr>
        <w:t xml:space="preserve">t is proposed that the presence of </w:t>
      </w:r>
      <w:r w:rsidRPr="0094039E">
        <w:rPr>
          <w:rFonts w:eastAsia="Malgun Gothic"/>
          <w:bCs/>
          <w:noProof/>
          <w:szCs w:val="22"/>
          <w:lang w:val="en-CA"/>
        </w:rPr>
        <w:t>pps_rect_slice_flag</w:t>
      </w:r>
      <w:r>
        <w:rPr>
          <w:rFonts w:eastAsia="Malgun Gothic"/>
          <w:bCs/>
          <w:noProof/>
          <w:szCs w:val="22"/>
          <w:lang w:val="en-CA"/>
        </w:rPr>
        <w:t xml:space="preserve"> is further conditioned on </w:t>
      </w:r>
      <w:proofErr w:type="spellStart"/>
      <w:r>
        <w:rPr>
          <w:lang w:val="en-CA"/>
        </w:rPr>
        <w:t>pps_subpic_id_mapping_present_flag</w:t>
      </w:r>
      <w:proofErr w:type="spellEnd"/>
      <w:r>
        <w:rPr>
          <w:lang w:val="en-CA"/>
        </w:rPr>
        <w:t xml:space="preserve">. When </w:t>
      </w:r>
      <w:proofErr w:type="spellStart"/>
      <w:r>
        <w:rPr>
          <w:lang w:val="en-CA"/>
        </w:rPr>
        <w:t>pps_subpic_id_mapping_present_flag</w:t>
      </w:r>
      <w:proofErr w:type="spellEnd"/>
      <w:r>
        <w:rPr>
          <w:lang w:val="en-CA"/>
        </w:rPr>
        <w:t xml:space="preserve"> is equal to 1, </w:t>
      </w:r>
      <w:r w:rsidRPr="0094039E">
        <w:rPr>
          <w:rFonts w:eastAsia="Malgun Gothic"/>
          <w:bCs/>
          <w:noProof/>
          <w:szCs w:val="22"/>
          <w:lang w:val="en-CA"/>
        </w:rPr>
        <w:t>pps_rect_slice_flag</w:t>
      </w:r>
      <w:r>
        <w:rPr>
          <w:rFonts w:eastAsia="Malgun Gothic"/>
          <w:bCs/>
          <w:noProof/>
          <w:szCs w:val="22"/>
          <w:lang w:val="en-CA"/>
        </w:rPr>
        <w:t xml:space="preserve"> is inferred to be equal to 1.</w:t>
      </w:r>
    </w:p>
    <w:p w14:paraId="36E720EE" w14:textId="77777777" w:rsidR="005246E1" w:rsidRDefault="005246E1" w:rsidP="005246E1">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marked 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53993084" w14:textId="77777777" w:rsidR="005246E1" w:rsidRDefault="005246E1" w:rsidP="00F72E80">
      <w:pPr>
        <w:rPr>
          <w:lang w:val="en-CA"/>
        </w:rPr>
      </w:pPr>
    </w:p>
    <w:p w14:paraId="6E410D4B" w14:textId="77777777" w:rsidR="001649E2" w:rsidRPr="00557A64" w:rsidRDefault="001649E2" w:rsidP="001649E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79" w:name="_Toc20134244"/>
      <w:bookmarkStart w:id="80" w:name="_Toc77680374"/>
      <w:bookmarkStart w:id="81" w:name="_Ref168818756"/>
      <w:bookmarkStart w:id="82" w:name="_Ref220341273"/>
      <w:bookmarkStart w:id="83" w:name="_Toc226456525"/>
      <w:bookmarkStart w:id="84" w:name="_Toc248045224"/>
      <w:bookmarkStart w:id="85" w:name="_Toc287363754"/>
      <w:bookmarkStart w:id="86" w:name="_Toc311216742"/>
      <w:bookmarkStart w:id="87" w:name="_Toc317198706"/>
      <w:bookmarkStart w:id="88" w:name="_Toc415475820"/>
      <w:bookmarkStart w:id="89" w:name="_Toc423599095"/>
      <w:bookmarkStart w:id="90" w:name="_Toc423601599"/>
      <w:r w:rsidRPr="00557A64">
        <w:rPr>
          <w:noProof/>
          <w:sz w:val="20"/>
          <w:szCs w:val="20"/>
          <w:lang w:val="en-CA"/>
        </w:rPr>
        <w:t>7.3.2.4 Picture parameter set RBSP syntax</w:t>
      </w:r>
      <w:bookmarkEnd w:id="79"/>
      <w:bookmarkEnd w:id="80"/>
      <w:bookmarkEnd w:id="81"/>
      <w:bookmarkEnd w:id="82"/>
      <w:bookmarkEnd w:id="83"/>
      <w:bookmarkEnd w:id="84"/>
      <w:bookmarkEnd w:id="85"/>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649E2" w:rsidRPr="00200648" w14:paraId="3021D54B" w14:textId="77777777" w:rsidTr="00502010">
        <w:trPr>
          <w:cantSplit/>
          <w:jc w:val="center"/>
        </w:trPr>
        <w:tc>
          <w:tcPr>
            <w:tcW w:w="7920" w:type="dxa"/>
          </w:tcPr>
          <w:p w14:paraId="50A7D7BB" w14:textId="77777777" w:rsidR="001649E2" w:rsidRPr="00200648" w:rsidRDefault="001649E2" w:rsidP="005020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00648">
              <w:rPr>
                <w:rFonts w:eastAsia="Malgun Gothic"/>
                <w:noProof/>
                <w:sz w:val="20"/>
                <w:lang w:val="en-CA"/>
              </w:rPr>
              <w:t>pic_parameter_set_rbsp( ) {</w:t>
            </w:r>
          </w:p>
        </w:tc>
        <w:tc>
          <w:tcPr>
            <w:tcW w:w="1157" w:type="dxa"/>
          </w:tcPr>
          <w:p w14:paraId="520BF77A" w14:textId="77777777" w:rsidR="001649E2" w:rsidRPr="00200648" w:rsidRDefault="001649E2" w:rsidP="005020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200648">
              <w:rPr>
                <w:rFonts w:eastAsia="Malgun Gothic"/>
                <w:b/>
                <w:bCs/>
                <w:noProof/>
                <w:sz w:val="20"/>
                <w:lang w:val="en-CA"/>
              </w:rPr>
              <w:t>Descriptor</w:t>
            </w:r>
          </w:p>
        </w:tc>
      </w:tr>
      <w:tr w:rsidR="001649E2" w:rsidRPr="00200648" w14:paraId="161CB01D" w14:textId="77777777" w:rsidTr="00502010">
        <w:trPr>
          <w:cantSplit/>
          <w:jc w:val="center"/>
        </w:trPr>
        <w:tc>
          <w:tcPr>
            <w:tcW w:w="7920" w:type="dxa"/>
          </w:tcPr>
          <w:p w14:paraId="1D006D26"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t>pps_pic_parameter_set_id</w:t>
            </w:r>
          </w:p>
        </w:tc>
        <w:tc>
          <w:tcPr>
            <w:tcW w:w="1157" w:type="dxa"/>
          </w:tcPr>
          <w:p w14:paraId="3468088C"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u(6)</w:t>
            </w:r>
          </w:p>
        </w:tc>
      </w:tr>
      <w:tr w:rsidR="001649E2" w:rsidRPr="00200648" w14:paraId="799D2107" w14:textId="77777777" w:rsidTr="00502010">
        <w:trPr>
          <w:cantSplit/>
          <w:jc w:val="center"/>
        </w:trPr>
        <w:tc>
          <w:tcPr>
            <w:tcW w:w="7920" w:type="dxa"/>
          </w:tcPr>
          <w:p w14:paraId="659D066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t>pps_seq_parameter_set_id</w:t>
            </w:r>
          </w:p>
        </w:tc>
        <w:tc>
          <w:tcPr>
            <w:tcW w:w="1157" w:type="dxa"/>
          </w:tcPr>
          <w:p w14:paraId="540C5EC9"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sz w:val="20"/>
                <w:lang w:val="en-CA"/>
              </w:rPr>
              <w:t>u(4)</w:t>
            </w:r>
          </w:p>
        </w:tc>
      </w:tr>
      <w:tr w:rsidR="001649E2" w:rsidRPr="00200648" w14:paraId="1556ABA7" w14:textId="77777777" w:rsidTr="00502010">
        <w:trPr>
          <w:cantSplit/>
          <w:jc w:val="center"/>
        </w:trPr>
        <w:tc>
          <w:tcPr>
            <w:tcW w:w="7920" w:type="dxa"/>
          </w:tcPr>
          <w:p w14:paraId="1C090BD9"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sz w:val="20"/>
                <w:lang w:val="en-CA"/>
              </w:rPr>
              <w:tab/>
              <w:t>…</w:t>
            </w:r>
          </w:p>
        </w:tc>
        <w:tc>
          <w:tcPr>
            <w:tcW w:w="1157" w:type="dxa"/>
          </w:tcPr>
          <w:p w14:paraId="2218328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649E2" w:rsidRPr="00F43CC3" w14:paraId="66DCEBBD" w14:textId="77777777" w:rsidTr="00502010">
        <w:trPr>
          <w:cantSplit/>
          <w:jc w:val="center"/>
        </w:trPr>
        <w:tc>
          <w:tcPr>
            <w:tcW w:w="7920" w:type="dxa"/>
          </w:tcPr>
          <w:p w14:paraId="52CB6D18" w14:textId="77777777" w:rsidR="001649E2" w:rsidRPr="00F43CC3" w:rsidRDefault="001649E2" w:rsidP="00502010">
            <w:pPr>
              <w:pStyle w:val="tablesyntax"/>
              <w:keepNext w:val="0"/>
              <w:keepLines w:val="0"/>
              <w:spacing w:before="20" w:after="40"/>
              <w:rPr>
                <w:b/>
                <w:bCs/>
                <w:noProof/>
                <w:lang w:val="en-CA"/>
              </w:rPr>
            </w:pPr>
            <w:r w:rsidRPr="00F43CC3">
              <w:rPr>
                <w:b/>
                <w:bCs/>
                <w:noProof/>
                <w:lang w:val="en-CA"/>
              </w:rPr>
              <w:tab/>
            </w:r>
            <w:r>
              <w:rPr>
                <w:b/>
                <w:bCs/>
                <w:noProof/>
                <w:lang w:val="en-CA"/>
              </w:rPr>
              <w:t>pps_no_pic_partition_flag</w:t>
            </w:r>
          </w:p>
        </w:tc>
        <w:tc>
          <w:tcPr>
            <w:tcW w:w="1157" w:type="dxa"/>
          </w:tcPr>
          <w:p w14:paraId="6125167F" w14:textId="77777777" w:rsidR="001649E2" w:rsidRPr="00F43CC3" w:rsidRDefault="001649E2" w:rsidP="00502010">
            <w:pPr>
              <w:pStyle w:val="tablecell"/>
              <w:keepNext w:val="0"/>
              <w:keepLines w:val="0"/>
              <w:spacing w:before="20" w:after="40"/>
              <w:jc w:val="center"/>
              <w:rPr>
                <w:noProof/>
                <w:lang w:val="en-CA"/>
              </w:rPr>
            </w:pPr>
            <w:r w:rsidRPr="00F43CC3">
              <w:rPr>
                <w:noProof/>
                <w:lang w:val="en-CA" w:eastAsia="ko-KR"/>
              </w:rPr>
              <w:t>u(1)</w:t>
            </w:r>
          </w:p>
        </w:tc>
      </w:tr>
      <w:tr w:rsidR="001649E2" w:rsidRPr="00F43CC3" w14:paraId="40541B51" w14:textId="77777777" w:rsidTr="00502010">
        <w:trPr>
          <w:cantSplit/>
          <w:jc w:val="center"/>
        </w:trPr>
        <w:tc>
          <w:tcPr>
            <w:tcW w:w="7920" w:type="dxa"/>
          </w:tcPr>
          <w:p w14:paraId="444C9730" w14:textId="77777777" w:rsidR="001649E2" w:rsidRPr="00F43CC3" w:rsidRDefault="001649E2" w:rsidP="00502010">
            <w:pPr>
              <w:pStyle w:val="tablesyntax"/>
              <w:keepNext w:val="0"/>
              <w:keepLines w:val="0"/>
              <w:spacing w:before="20" w:after="40"/>
              <w:rPr>
                <w:b/>
                <w:bCs/>
                <w:noProof/>
                <w:lang w:val="en-CA"/>
              </w:rPr>
            </w:pPr>
            <w:r w:rsidRPr="00F43CC3">
              <w:rPr>
                <w:lang w:val="en-CA"/>
              </w:rPr>
              <w:tab/>
            </w:r>
            <w:proofErr w:type="spellStart"/>
            <w:r>
              <w:rPr>
                <w:b/>
                <w:lang w:val="en-CA"/>
              </w:rPr>
              <w:t>pps_subpic_id_mapping_present_flag</w:t>
            </w:r>
            <w:proofErr w:type="spellEnd"/>
          </w:p>
        </w:tc>
        <w:tc>
          <w:tcPr>
            <w:tcW w:w="1157" w:type="dxa"/>
          </w:tcPr>
          <w:p w14:paraId="4950EAFF"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u(1)</w:t>
            </w:r>
          </w:p>
        </w:tc>
      </w:tr>
      <w:tr w:rsidR="001649E2" w:rsidRPr="00F43CC3" w14:paraId="3DFBDFFC" w14:textId="77777777" w:rsidTr="00502010">
        <w:trPr>
          <w:cantSplit/>
          <w:jc w:val="center"/>
        </w:trPr>
        <w:tc>
          <w:tcPr>
            <w:tcW w:w="7920" w:type="dxa"/>
          </w:tcPr>
          <w:p w14:paraId="75A8D4BB" w14:textId="77777777" w:rsidR="001649E2" w:rsidRPr="00F43CC3" w:rsidRDefault="001649E2" w:rsidP="00502010">
            <w:pPr>
              <w:pStyle w:val="tablesyntax"/>
              <w:keepNext w:val="0"/>
              <w:keepLines w:val="0"/>
              <w:spacing w:before="20" w:after="40"/>
              <w:rPr>
                <w:b/>
                <w:bCs/>
                <w:noProof/>
                <w:lang w:val="en-CA"/>
              </w:rPr>
            </w:pPr>
            <w:r w:rsidRPr="00F43CC3">
              <w:rPr>
                <w:lang w:val="en-CA"/>
              </w:rPr>
              <w:tab/>
              <w:t xml:space="preserve">if( </w:t>
            </w:r>
            <w:proofErr w:type="spellStart"/>
            <w:r>
              <w:rPr>
                <w:lang w:val="en-CA"/>
              </w:rPr>
              <w:t>pps_subpic_id_mapping_present_flag</w:t>
            </w:r>
            <w:proofErr w:type="spellEnd"/>
            <w:r w:rsidRPr="00F43CC3">
              <w:rPr>
                <w:lang w:val="en-CA"/>
              </w:rPr>
              <w:t xml:space="preserve"> ) {</w:t>
            </w:r>
          </w:p>
        </w:tc>
        <w:tc>
          <w:tcPr>
            <w:tcW w:w="1157" w:type="dxa"/>
          </w:tcPr>
          <w:p w14:paraId="68F5EFC2"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534AD897" w14:textId="77777777" w:rsidTr="00502010">
        <w:trPr>
          <w:cantSplit/>
          <w:jc w:val="center"/>
        </w:trPr>
        <w:tc>
          <w:tcPr>
            <w:tcW w:w="7920" w:type="dxa"/>
          </w:tcPr>
          <w:p w14:paraId="02CC9FB7" w14:textId="77777777" w:rsidR="001649E2" w:rsidRPr="00F43CC3" w:rsidRDefault="001649E2" w:rsidP="00502010">
            <w:pPr>
              <w:pStyle w:val="tablesyntax"/>
              <w:keepNext w:val="0"/>
              <w:keepLines w:val="0"/>
              <w:spacing w:before="20" w:after="40"/>
              <w:rPr>
                <w:b/>
                <w:bCs/>
                <w:noProof/>
                <w:lang w:val="en-CA"/>
              </w:rPr>
            </w:pPr>
            <w:r>
              <w:rPr>
                <w:lang w:val="en-CA"/>
              </w:rPr>
              <w:tab/>
            </w:r>
            <w:r w:rsidRPr="00F43CC3">
              <w:rPr>
                <w:lang w:val="en-CA"/>
              </w:rPr>
              <w:tab/>
              <w:t>if(</w:t>
            </w:r>
            <w:r>
              <w:rPr>
                <w:lang w:val="en-CA"/>
              </w:rPr>
              <w:t xml:space="preserve"> !</w:t>
            </w:r>
            <w:proofErr w:type="spellStart"/>
            <w:r w:rsidRPr="008109A1">
              <w:rPr>
                <w:lang w:val="en-CA"/>
              </w:rPr>
              <w:t>pps_no_pic_partition_flag</w:t>
            </w:r>
            <w:proofErr w:type="spellEnd"/>
            <w:r w:rsidRPr="00F43CC3">
              <w:rPr>
                <w:lang w:val="en-CA"/>
              </w:rPr>
              <w:t xml:space="preserve"> )</w:t>
            </w:r>
          </w:p>
        </w:tc>
        <w:tc>
          <w:tcPr>
            <w:tcW w:w="1157" w:type="dxa"/>
          </w:tcPr>
          <w:p w14:paraId="7F17E8CC"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01FE30FA" w14:textId="77777777" w:rsidTr="00502010">
        <w:trPr>
          <w:cantSplit/>
          <w:jc w:val="center"/>
        </w:trPr>
        <w:tc>
          <w:tcPr>
            <w:tcW w:w="7920" w:type="dxa"/>
          </w:tcPr>
          <w:p w14:paraId="7963FAC9" w14:textId="77777777" w:rsidR="001649E2" w:rsidRPr="00F43CC3" w:rsidRDefault="001649E2" w:rsidP="00502010">
            <w:pPr>
              <w:pStyle w:val="tablesyntax"/>
              <w:keepNext w:val="0"/>
              <w:keepLines w:val="0"/>
              <w:spacing w:before="20" w:after="40"/>
              <w:rPr>
                <w:b/>
                <w:bCs/>
                <w:noProof/>
                <w:lang w:val="en-CA"/>
              </w:rPr>
            </w:pPr>
            <w:r>
              <w:rPr>
                <w:lang w:val="en-CA"/>
              </w:rPr>
              <w:tab/>
            </w:r>
            <w:r w:rsidRPr="00F43CC3">
              <w:rPr>
                <w:lang w:val="en-CA"/>
              </w:rPr>
              <w:tab/>
            </w:r>
            <w:r w:rsidRPr="00F43CC3">
              <w:rPr>
                <w:lang w:val="en-CA"/>
              </w:rPr>
              <w:tab/>
            </w:r>
            <w:r w:rsidRPr="00F43CC3">
              <w:rPr>
                <w:b/>
                <w:lang w:val="en-CA"/>
              </w:rPr>
              <w:t>pps_num_subpics_minus1</w:t>
            </w:r>
          </w:p>
        </w:tc>
        <w:tc>
          <w:tcPr>
            <w:tcW w:w="1157" w:type="dxa"/>
          </w:tcPr>
          <w:p w14:paraId="0B98DA5F"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ue(v)</w:t>
            </w:r>
          </w:p>
        </w:tc>
      </w:tr>
      <w:tr w:rsidR="001649E2" w:rsidRPr="00F43CC3" w14:paraId="5DD74D19" w14:textId="77777777" w:rsidTr="00502010">
        <w:trPr>
          <w:cantSplit/>
          <w:jc w:val="center"/>
        </w:trPr>
        <w:tc>
          <w:tcPr>
            <w:tcW w:w="7920" w:type="dxa"/>
          </w:tcPr>
          <w:p w14:paraId="0FA99EB8"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793ABFA6"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ue(v)</w:t>
            </w:r>
          </w:p>
        </w:tc>
      </w:tr>
      <w:tr w:rsidR="001649E2" w:rsidRPr="00F43CC3" w14:paraId="28B3A0FC" w14:textId="77777777" w:rsidTr="00502010">
        <w:trPr>
          <w:cantSplit/>
          <w:jc w:val="center"/>
        </w:trPr>
        <w:tc>
          <w:tcPr>
            <w:tcW w:w="7920" w:type="dxa"/>
          </w:tcPr>
          <w:p w14:paraId="27B5936C"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p>
        </w:tc>
        <w:tc>
          <w:tcPr>
            <w:tcW w:w="1157" w:type="dxa"/>
          </w:tcPr>
          <w:p w14:paraId="7BE559D1"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28490083" w14:textId="77777777" w:rsidTr="00502010">
        <w:trPr>
          <w:cantSplit/>
          <w:jc w:val="center"/>
        </w:trPr>
        <w:tc>
          <w:tcPr>
            <w:tcW w:w="7920" w:type="dxa"/>
          </w:tcPr>
          <w:p w14:paraId="0E33B958"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7" w:type="dxa"/>
          </w:tcPr>
          <w:p w14:paraId="715A179E"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u(v)</w:t>
            </w:r>
          </w:p>
        </w:tc>
      </w:tr>
      <w:tr w:rsidR="001649E2" w:rsidRPr="00F43CC3" w14:paraId="07554A9B" w14:textId="77777777" w:rsidTr="00502010">
        <w:trPr>
          <w:cantSplit/>
          <w:jc w:val="center"/>
        </w:trPr>
        <w:tc>
          <w:tcPr>
            <w:tcW w:w="7920" w:type="dxa"/>
          </w:tcPr>
          <w:p w14:paraId="13A55BAA" w14:textId="77777777" w:rsidR="001649E2" w:rsidRPr="00F43CC3" w:rsidRDefault="001649E2" w:rsidP="00502010">
            <w:pPr>
              <w:pStyle w:val="tablesyntax"/>
              <w:keepNext w:val="0"/>
              <w:keepLines w:val="0"/>
              <w:spacing w:before="20" w:after="40"/>
              <w:rPr>
                <w:b/>
                <w:bCs/>
                <w:noProof/>
                <w:lang w:val="en-CA"/>
              </w:rPr>
            </w:pPr>
            <w:r w:rsidRPr="00F43CC3">
              <w:rPr>
                <w:lang w:val="en-CA"/>
              </w:rPr>
              <w:tab/>
              <w:t>}</w:t>
            </w:r>
          </w:p>
        </w:tc>
        <w:tc>
          <w:tcPr>
            <w:tcW w:w="1157" w:type="dxa"/>
          </w:tcPr>
          <w:p w14:paraId="49BA3377"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200648" w14:paraId="05846795" w14:textId="77777777" w:rsidTr="00502010">
        <w:trPr>
          <w:cantSplit/>
          <w:jc w:val="center"/>
        </w:trPr>
        <w:tc>
          <w:tcPr>
            <w:tcW w:w="7920" w:type="dxa"/>
          </w:tcPr>
          <w:p w14:paraId="3903D3E6"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noProof/>
                <w:sz w:val="20"/>
                <w:lang w:val="en-CA" w:eastAsia="ko-KR"/>
              </w:rPr>
              <w:t>if( !pps_no_pic_partition_flag ) {</w:t>
            </w:r>
          </w:p>
        </w:tc>
        <w:tc>
          <w:tcPr>
            <w:tcW w:w="1157" w:type="dxa"/>
          </w:tcPr>
          <w:p w14:paraId="62E4FB2A"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2992DCCF" w14:textId="77777777" w:rsidTr="00502010">
        <w:trPr>
          <w:cantSplit/>
          <w:jc w:val="center"/>
        </w:trPr>
        <w:tc>
          <w:tcPr>
            <w:tcW w:w="7920" w:type="dxa"/>
          </w:tcPr>
          <w:p w14:paraId="43867321"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t>pps_log2_ctu_size_minus5</w:t>
            </w:r>
          </w:p>
        </w:tc>
        <w:tc>
          <w:tcPr>
            <w:tcW w:w="1157" w:type="dxa"/>
          </w:tcPr>
          <w:p w14:paraId="17FB951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u(2)</w:t>
            </w:r>
          </w:p>
        </w:tc>
      </w:tr>
      <w:tr w:rsidR="001649E2" w:rsidRPr="00200648" w14:paraId="5823B6D9" w14:textId="77777777" w:rsidTr="00502010">
        <w:trPr>
          <w:cantSplit/>
          <w:jc w:val="center"/>
        </w:trPr>
        <w:tc>
          <w:tcPr>
            <w:tcW w:w="7920" w:type="dxa"/>
          </w:tcPr>
          <w:p w14:paraId="022DC20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noProof/>
                <w:sz w:val="20"/>
                <w:lang w:val="en-CA"/>
              </w:rPr>
              <w:t>pps_num_exp_tile_columns_minus1</w:t>
            </w:r>
          </w:p>
        </w:tc>
        <w:tc>
          <w:tcPr>
            <w:tcW w:w="1157" w:type="dxa"/>
          </w:tcPr>
          <w:p w14:paraId="307A1FD3"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5C29E512" w14:textId="77777777" w:rsidTr="00502010">
        <w:trPr>
          <w:cantSplit/>
          <w:jc w:val="center"/>
        </w:trPr>
        <w:tc>
          <w:tcPr>
            <w:tcW w:w="7920" w:type="dxa"/>
          </w:tcPr>
          <w:p w14:paraId="6D2A8177"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noProof/>
                <w:sz w:val="20"/>
                <w:lang w:val="en-CA"/>
              </w:rPr>
              <w:t>pps_num_exp_tile_rows_minus1</w:t>
            </w:r>
          </w:p>
        </w:tc>
        <w:tc>
          <w:tcPr>
            <w:tcW w:w="1157" w:type="dxa"/>
          </w:tcPr>
          <w:p w14:paraId="12B59BE2"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2A510AA9" w14:textId="77777777" w:rsidTr="00502010">
        <w:trPr>
          <w:cantSplit/>
          <w:jc w:val="center"/>
        </w:trPr>
        <w:tc>
          <w:tcPr>
            <w:tcW w:w="7920" w:type="dxa"/>
          </w:tcPr>
          <w:p w14:paraId="4E45D7A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noProof/>
                <w:sz w:val="20"/>
                <w:lang w:val="en-CA"/>
              </w:rPr>
              <w:t>for( i = 0; i  &lt;=  pps_num_exp_tile_columns_minus1; i++ )</w:t>
            </w:r>
          </w:p>
        </w:tc>
        <w:tc>
          <w:tcPr>
            <w:tcW w:w="1157" w:type="dxa"/>
          </w:tcPr>
          <w:p w14:paraId="686FF68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28233FF8" w14:textId="77777777" w:rsidTr="00502010">
        <w:trPr>
          <w:cantSplit/>
          <w:jc w:val="center"/>
        </w:trPr>
        <w:tc>
          <w:tcPr>
            <w:tcW w:w="7920" w:type="dxa"/>
          </w:tcPr>
          <w:p w14:paraId="0212ADAB"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pps_tile_column_width_minus1</w:t>
            </w:r>
            <w:r w:rsidRPr="00200648">
              <w:rPr>
                <w:rFonts w:eastAsia="Malgun Gothic"/>
                <w:noProof/>
                <w:sz w:val="20"/>
                <w:lang w:val="en-CA"/>
              </w:rPr>
              <w:t>[ i ]</w:t>
            </w:r>
          </w:p>
        </w:tc>
        <w:tc>
          <w:tcPr>
            <w:tcW w:w="1157" w:type="dxa"/>
          </w:tcPr>
          <w:p w14:paraId="219D3C69"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3B39C60D" w14:textId="77777777" w:rsidTr="00502010">
        <w:trPr>
          <w:cantSplit/>
          <w:jc w:val="center"/>
        </w:trPr>
        <w:tc>
          <w:tcPr>
            <w:tcW w:w="7920" w:type="dxa"/>
          </w:tcPr>
          <w:p w14:paraId="6B59E3EF"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noProof/>
                <w:sz w:val="20"/>
                <w:lang w:val="en-CA"/>
              </w:rPr>
              <w:t>for( i = 0; i  &lt;=  pps_num_exp_tile_rows_minus1; i++ )</w:t>
            </w:r>
          </w:p>
        </w:tc>
        <w:tc>
          <w:tcPr>
            <w:tcW w:w="1157" w:type="dxa"/>
          </w:tcPr>
          <w:p w14:paraId="728A35AB"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0F84DA4F" w14:textId="77777777" w:rsidTr="00502010">
        <w:trPr>
          <w:cantSplit/>
          <w:jc w:val="center"/>
        </w:trPr>
        <w:tc>
          <w:tcPr>
            <w:tcW w:w="7920" w:type="dxa"/>
          </w:tcPr>
          <w:p w14:paraId="326FADFA"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pps_tile_row_height_minus1</w:t>
            </w:r>
            <w:r w:rsidRPr="00200648">
              <w:rPr>
                <w:rFonts w:eastAsia="Malgun Gothic"/>
                <w:noProof/>
                <w:sz w:val="20"/>
                <w:lang w:val="en-CA"/>
              </w:rPr>
              <w:t>[ i ]</w:t>
            </w:r>
          </w:p>
        </w:tc>
        <w:tc>
          <w:tcPr>
            <w:tcW w:w="1157" w:type="dxa"/>
          </w:tcPr>
          <w:p w14:paraId="01720DB7"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784AC04B" w14:textId="77777777" w:rsidTr="00502010">
        <w:trPr>
          <w:cantSplit/>
          <w:jc w:val="center"/>
        </w:trPr>
        <w:tc>
          <w:tcPr>
            <w:tcW w:w="7920" w:type="dxa"/>
          </w:tcPr>
          <w:p w14:paraId="76B7BE59"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200648">
              <w:rPr>
                <w:rFonts w:eastAsia="Malgun Gothic"/>
                <w:bCs/>
                <w:noProof/>
                <w:sz w:val="20"/>
                <w:lang w:val="en-CA"/>
              </w:rPr>
              <w:tab/>
            </w:r>
            <w:r w:rsidRPr="00200648">
              <w:rPr>
                <w:rFonts w:eastAsia="Malgun Gothic"/>
                <w:bCs/>
                <w:noProof/>
                <w:sz w:val="20"/>
                <w:lang w:val="en-CA"/>
              </w:rPr>
              <w:tab/>
              <w:t>if( NumTilesInPic &gt; 1 ) {</w:t>
            </w:r>
          </w:p>
        </w:tc>
        <w:tc>
          <w:tcPr>
            <w:tcW w:w="1157" w:type="dxa"/>
          </w:tcPr>
          <w:p w14:paraId="020E43C6"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1649E2" w:rsidRPr="00200648" w14:paraId="7CAABE90" w14:textId="77777777" w:rsidTr="00502010">
        <w:trPr>
          <w:cantSplit/>
          <w:jc w:val="center"/>
        </w:trPr>
        <w:tc>
          <w:tcPr>
            <w:tcW w:w="7920" w:type="dxa"/>
          </w:tcPr>
          <w:p w14:paraId="66BFF462"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
                <w:bCs/>
                <w:noProof/>
                <w:sz w:val="20"/>
                <w:lang w:val="en-CA" w:eastAsia="ko-KR"/>
              </w:rPr>
              <w:t>pps_loop_filter_across_tiles_enabled_flag</w:t>
            </w:r>
          </w:p>
        </w:tc>
        <w:tc>
          <w:tcPr>
            <w:tcW w:w="1157" w:type="dxa"/>
          </w:tcPr>
          <w:p w14:paraId="6D0F3D2C"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eastAsia="ko-KR"/>
              </w:rPr>
              <w:t>u(1)</w:t>
            </w:r>
          </w:p>
        </w:tc>
      </w:tr>
      <w:tr w:rsidR="001649E2" w:rsidRPr="00200648" w14:paraId="71AF84C3" w14:textId="77777777" w:rsidTr="00502010">
        <w:trPr>
          <w:cantSplit/>
          <w:jc w:val="center"/>
        </w:trPr>
        <w:tc>
          <w:tcPr>
            <w:tcW w:w="7920" w:type="dxa"/>
          </w:tcPr>
          <w:p w14:paraId="14582C37" w14:textId="4E8E7535"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r>
            <w:r w:rsidRPr="001649E2">
              <w:rPr>
                <w:rFonts w:eastAsia="Malgun Gothic"/>
                <w:bCs/>
                <w:noProof/>
                <w:color w:val="FF0000"/>
                <w:sz w:val="20"/>
                <w:lang w:val="en-CA" w:eastAsia="ko-KR"/>
              </w:rPr>
              <w:t>if( !</w:t>
            </w:r>
            <w:proofErr w:type="spellStart"/>
            <w:r w:rsidRPr="001649E2">
              <w:rPr>
                <w:color w:val="FF0000"/>
                <w:lang w:val="en-CA"/>
              </w:rPr>
              <w:t>pps_subpic_id_mapping_present_flag</w:t>
            </w:r>
            <w:proofErr w:type="spellEnd"/>
            <w:r w:rsidRPr="001649E2">
              <w:rPr>
                <w:color w:val="FF0000"/>
                <w:lang w:val="en-CA"/>
              </w:rPr>
              <w:t xml:space="preserve"> )</w:t>
            </w:r>
          </w:p>
        </w:tc>
        <w:tc>
          <w:tcPr>
            <w:tcW w:w="1157" w:type="dxa"/>
          </w:tcPr>
          <w:p w14:paraId="15A4E345"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33946A50" w14:textId="77777777" w:rsidTr="00502010">
        <w:trPr>
          <w:cantSplit/>
          <w:jc w:val="center"/>
        </w:trPr>
        <w:tc>
          <w:tcPr>
            <w:tcW w:w="7920" w:type="dxa"/>
          </w:tcPr>
          <w:p w14:paraId="3D5D84A3" w14:textId="4A334D24"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r>
            <w:r>
              <w:rPr>
                <w:rFonts w:eastAsia="Malgun Gothic"/>
                <w:b/>
                <w:bCs/>
                <w:noProof/>
                <w:sz w:val="20"/>
                <w:lang w:val="en-CA"/>
              </w:rPr>
              <w:t xml:space="preserve">  </w:t>
            </w:r>
            <w:r w:rsidRPr="00200648">
              <w:rPr>
                <w:rFonts w:eastAsia="Malgun Gothic"/>
                <w:b/>
                <w:bCs/>
                <w:noProof/>
                <w:sz w:val="20"/>
                <w:lang w:val="en-CA"/>
              </w:rPr>
              <w:t>pps_rect_slice_flag</w:t>
            </w:r>
          </w:p>
        </w:tc>
        <w:tc>
          <w:tcPr>
            <w:tcW w:w="1157" w:type="dxa"/>
          </w:tcPr>
          <w:p w14:paraId="47B63177"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u(1)</w:t>
            </w:r>
          </w:p>
        </w:tc>
      </w:tr>
      <w:tr w:rsidR="001649E2" w:rsidRPr="00200648" w14:paraId="663177E5" w14:textId="77777777" w:rsidTr="00502010">
        <w:trPr>
          <w:cantSplit/>
          <w:jc w:val="center"/>
        </w:trPr>
        <w:tc>
          <w:tcPr>
            <w:tcW w:w="7920" w:type="dxa"/>
          </w:tcPr>
          <w:p w14:paraId="5FBF4EDC"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200648">
              <w:rPr>
                <w:rFonts w:eastAsia="Malgun Gothic"/>
                <w:bCs/>
                <w:noProof/>
                <w:sz w:val="20"/>
                <w:lang w:val="en-CA"/>
              </w:rPr>
              <w:tab/>
            </w:r>
            <w:r w:rsidRPr="00200648">
              <w:rPr>
                <w:rFonts w:eastAsia="Malgun Gothic"/>
                <w:bCs/>
                <w:noProof/>
                <w:sz w:val="20"/>
                <w:lang w:val="en-CA"/>
              </w:rPr>
              <w:tab/>
              <w:t>}</w:t>
            </w:r>
          </w:p>
        </w:tc>
        <w:tc>
          <w:tcPr>
            <w:tcW w:w="1157" w:type="dxa"/>
          </w:tcPr>
          <w:p w14:paraId="494138EB"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1649E2" w:rsidRPr="00200648" w14:paraId="563BECE3" w14:textId="77777777" w:rsidTr="00502010">
        <w:trPr>
          <w:cantSplit/>
          <w:jc w:val="center"/>
        </w:trPr>
        <w:tc>
          <w:tcPr>
            <w:tcW w:w="7920" w:type="dxa"/>
          </w:tcPr>
          <w:p w14:paraId="569E969B" w14:textId="554ADC33"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Cs/>
                <w:noProof/>
                <w:sz w:val="20"/>
                <w:lang w:val="en-CA"/>
              </w:rPr>
              <w:tab/>
              <w:t xml:space="preserve">  …</w:t>
            </w:r>
          </w:p>
        </w:tc>
        <w:tc>
          <w:tcPr>
            <w:tcW w:w="1157" w:type="dxa"/>
          </w:tcPr>
          <w:p w14:paraId="1D04A508"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5332694C" w14:textId="77777777" w:rsidTr="00502010">
        <w:trPr>
          <w:cantSplit/>
          <w:jc w:val="center"/>
        </w:trPr>
        <w:tc>
          <w:tcPr>
            <w:tcW w:w="7920" w:type="dxa"/>
          </w:tcPr>
          <w:p w14:paraId="667910D1"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200648">
              <w:rPr>
                <w:rFonts w:eastAsia="Malgun Gothic"/>
                <w:bCs/>
                <w:noProof/>
                <w:sz w:val="20"/>
                <w:lang w:val="en-CA" w:eastAsia="ko-KR"/>
              </w:rPr>
              <w:tab/>
              <w:t>}</w:t>
            </w:r>
          </w:p>
        </w:tc>
        <w:tc>
          <w:tcPr>
            <w:tcW w:w="1157" w:type="dxa"/>
          </w:tcPr>
          <w:p w14:paraId="4D871B62"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649E2" w:rsidRPr="00200648" w14:paraId="6276BB6E" w14:textId="77777777" w:rsidTr="00502010">
        <w:trPr>
          <w:cantSplit/>
          <w:jc w:val="center"/>
        </w:trPr>
        <w:tc>
          <w:tcPr>
            <w:tcW w:w="7920" w:type="dxa"/>
          </w:tcPr>
          <w:p w14:paraId="4FFE7BA0"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Pr>
                <w:rFonts w:eastAsia="Malgun Gothic"/>
                <w:bCs/>
                <w:noProof/>
                <w:sz w:val="20"/>
                <w:lang w:val="en-CA" w:eastAsia="ko-KR"/>
              </w:rPr>
              <w:t>…</w:t>
            </w:r>
          </w:p>
        </w:tc>
        <w:tc>
          <w:tcPr>
            <w:tcW w:w="1157" w:type="dxa"/>
          </w:tcPr>
          <w:p w14:paraId="70D97BFE"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1D1B8038" w14:textId="77777777" w:rsidTr="00502010">
        <w:trPr>
          <w:cantSplit/>
          <w:jc w:val="center"/>
        </w:trPr>
        <w:tc>
          <w:tcPr>
            <w:tcW w:w="7920" w:type="dxa"/>
          </w:tcPr>
          <w:p w14:paraId="04DD2E96" w14:textId="77777777" w:rsidR="001649E2" w:rsidRPr="00200648" w:rsidRDefault="001649E2" w:rsidP="005020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00648">
              <w:rPr>
                <w:rFonts w:eastAsia="Malgun Gothic"/>
                <w:noProof/>
                <w:sz w:val="20"/>
                <w:lang w:val="en-CA"/>
              </w:rPr>
              <w:t>}</w:t>
            </w:r>
          </w:p>
        </w:tc>
        <w:tc>
          <w:tcPr>
            <w:tcW w:w="1157" w:type="dxa"/>
          </w:tcPr>
          <w:p w14:paraId="3450DC2D" w14:textId="77777777" w:rsidR="001649E2" w:rsidRPr="00200648" w:rsidRDefault="001649E2" w:rsidP="005020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6C16901" w14:textId="77777777" w:rsidR="00BB1B09" w:rsidRPr="00A80AB8" w:rsidRDefault="00BB1B09" w:rsidP="00F72E80">
      <w:pPr>
        <w:rPr>
          <w:lang w:val="en-CA"/>
        </w:rPr>
      </w:pPr>
    </w:p>
    <w:p w14:paraId="4CBBC216" w14:textId="77777777" w:rsidR="00F72E80" w:rsidRDefault="00F72E80" w:rsidP="00F72E80">
      <w:pPr>
        <w:pStyle w:val="Heading1"/>
        <w:rPr>
          <w:lang w:val="en-CA" w:eastAsia="zh-TW"/>
        </w:rPr>
      </w:pPr>
      <w:r>
        <w:rPr>
          <w:rFonts w:hint="eastAsia"/>
          <w:lang w:val="en-CA" w:eastAsia="zh-TW"/>
        </w:rPr>
        <w:lastRenderedPageBreak/>
        <w:t>References</w:t>
      </w:r>
    </w:p>
    <w:p w14:paraId="1539A21D" w14:textId="22A11FC6" w:rsidR="001F2594" w:rsidRDefault="00DB089D" w:rsidP="009234A5">
      <w:pPr>
        <w:numPr>
          <w:ilvl w:val="0"/>
          <w:numId w:val="12"/>
        </w:numPr>
        <w:tabs>
          <w:tab w:val="clear" w:pos="1080"/>
        </w:tabs>
        <w:rPr>
          <w:szCs w:val="22"/>
          <w:lang w:val="en-CA"/>
        </w:rPr>
      </w:pPr>
      <w:r>
        <w:rPr>
          <w:noProof/>
          <w:szCs w:val="22"/>
          <w:lang w:val="en-CA"/>
        </w:rPr>
        <w:t xml:space="preserve"> </w:t>
      </w:r>
      <w:r w:rsidR="00B276B2">
        <w:rPr>
          <w:noProof/>
          <w:szCs w:val="22"/>
          <w:lang w:val="en-CA"/>
        </w:rPr>
        <w:t>Y.-K.</w:t>
      </w:r>
      <w:r w:rsidR="00B276B2" w:rsidRPr="00F43CC3">
        <w:rPr>
          <w:noProof/>
          <w:szCs w:val="22"/>
          <w:lang w:val="en-CA"/>
        </w:rPr>
        <w:t xml:space="preserve"> Wang</w:t>
      </w:r>
      <w:r>
        <w:rPr>
          <w:noProof/>
          <w:szCs w:val="22"/>
          <w:lang w:val="en-CA"/>
        </w:rPr>
        <w:t>,</w:t>
      </w:r>
      <w:r w:rsidR="00F72E80" w:rsidRPr="00A106F2">
        <w:rPr>
          <w:szCs w:val="22"/>
          <w:lang w:val="en-CA"/>
        </w:rPr>
        <w:t xml:space="preserve"> </w:t>
      </w:r>
      <w:r w:rsidR="00226096">
        <w:rPr>
          <w:szCs w:val="22"/>
          <w:lang w:val="en-CA"/>
        </w:rPr>
        <w:t>“</w:t>
      </w:r>
      <w:r w:rsidR="00226096" w:rsidRPr="00226096">
        <w:rPr>
          <w:szCs w:val="22"/>
          <w:lang w:val="en-CA"/>
        </w:rPr>
        <w:t>AHG2: Editorial input of a text integration for the May 2020 HLS AHG meeting outcome</w:t>
      </w:r>
      <w:r w:rsidR="00F72E80" w:rsidRPr="00A106F2">
        <w:rPr>
          <w:szCs w:val="22"/>
          <w:lang w:val="en-CA"/>
        </w:rPr>
        <w:t>,” Document of Joint Video Experts Team of ITU-T SG16 WP3 an</w:t>
      </w:r>
      <w:r w:rsidR="00B276B2">
        <w:rPr>
          <w:szCs w:val="22"/>
          <w:lang w:val="en-CA"/>
        </w:rPr>
        <w:t>d ISO/IEC JTC1/SC29/WG11, JVET-S0152</w:t>
      </w:r>
      <w:r w:rsidR="00F72E80">
        <w:rPr>
          <w:szCs w:val="22"/>
          <w:lang w:val="en-CA"/>
        </w:rPr>
        <w:t xml:space="preserve">, </w:t>
      </w:r>
      <w:r w:rsidR="00B276B2">
        <w:t>19th</w:t>
      </w:r>
      <w:r w:rsidR="00B276B2" w:rsidRPr="00B648F1">
        <w:t xml:space="preserve"> Meeting: </w:t>
      </w:r>
      <w:r w:rsidR="00B276B2" w:rsidRPr="0050354E">
        <w:rPr>
          <w:lang w:val="en-CA"/>
        </w:rPr>
        <w:t>by teleconference</w:t>
      </w:r>
      <w:r w:rsidR="00B276B2" w:rsidRPr="00B57A23">
        <w:rPr>
          <w:lang w:val="en-CA"/>
        </w:rPr>
        <w:t xml:space="preserve">, </w:t>
      </w:r>
      <w:r w:rsidR="00B276B2">
        <w:rPr>
          <w:lang w:val="en-CA"/>
        </w:rPr>
        <w:t xml:space="preserve">22 June </w:t>
      </w:r>
      <w:r w:rsidR="00B276B2" w:rsidRPr="00B57A23">
        <w:rPr>
          <w:lang w:val="en-CA"/>
        </w:rPr>
        <w:t>–</w:t>
      </w:r>
      <w:r w:rsidR="00B276B2">
        <w:rPr>
          <w:lang w:val="en-CA"/>
        </w:rPr>
        <w:t xml:space="preserve"> 1</w:t>
      </w:r>
      <w:r w:rsidR="00B276B2" w:rsidRPr="00B57A23">
        <w:rPr>
          <w:lang w:val="en-CA"/>
        </w:rPr>
        <w:t xml:space="preserve"> </w:t>
      </w:r>
      <w:r w:rsidR="00B276B2">
        <w:rPr>
          <w:lang w:val="en-CA"/>
        </w:rPr>
        <w:t>July</w:t>
      </w:r>
      <w:r w:rsidR="00B276B2" w:rsidRPr="00B57A23">
        <w:rPr>
          <w:lang w:val="en-CA"/>
        </w:rPr>
        <w:t xml:space="preserve"> 20</w:t>
      </w:r>
      <w:r w:rsidR="00B276B2">
        <w:rPr>
          <w:lang w:val="en-CA"/>
        </w:rPr>
        <w:t>20</w:t>
      </w:r>
      <w:r w:rsidR="00F72E80" w:rsidRPr="00A106F2">
        <w:rPr>
          <w:szCs w:val="22"/>
          <w:lang w:val="en-CA"/>
        </w:rPr>
        <w:t>.</w:t>
      </w:r>
    </w:p>
    <w:p w14:paraId="2CA3CCFA" w14:textId="77777777" w:rsidR="00DB089D" w:rsidRPr="00F72E80" w:rsidRDefault="00DB089D" w:rsidP="00497929">
      <w:pPr>
        <w:tabs>
          <w:tab w:val="clear" w:pos="1080"/>
        </w:tabs>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B8FDDA" w:rsidR="007F1F8B" w:rsidRPr="005B217D" w:rsidRDefault="00F53B37"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0FBAE" w14:textId="77777777" w:rsidR="00863F2E" w:rsidRDefault="00863F2E">
      <w:r>
        <w:separator/>
      </w:r>
    </w:p>
  </w:endnote>
  <w:endnote w:type="continuationSeparator" w:id="0">
    <w:p w14:paraId="40A684BD" w14:textId="77777777" w:rsidR="00863F2E" w:rsidRDefault="0086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211E65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C177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177C">
      <w:rPr>
        <w:rStyle w:val="PageNumber"/>
        <w:noProof/>
      </w:rPr>
      <w:t>2020-06-11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8426" w14:textId="77777777" w:rsidR="00863F2E" w:rsidRDefault="00863F2E">
      <w:r>
        <w:separator/>
      </w:r>
    </w:p>
  </w:footnote>
  <w:footnote w:type="continuationSeparator" w:id="0">
    <w:p w14:paraId="11773125" w14:textId="77777777" w:rsidR="00863F2E" w:rsidRDefault="00863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h-Ta Hsiang (向時達)">
    <w15:presenceInfo w15:providerId="AD" w15:userId="S-1-5-21-1711831044-1024940897-1435325219-52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14AD"/>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49E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585"/>
    <w:rsid w:val="00215DFC"/>
    <w:rsid w:val="002212DF"/>
    <w:rsid w:val="00222CD4"/>
    <w:rsid w:val="00225016"/>
    <w:rsid w:val="002253CA"/>
    <w:rsid w:val="00226096"/>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3"/>
    <w:rsid w:val="00317D85"/>
    <w:rsid w:val="00327C56"/>
    <w:rsid w:val="003315A1"/>
    <w:rsid w:val="003373EC"/>
    <w:rsid w:val="00342FF4"/>
    <w:rsid w:val="00344E5A"/>
    <w:rsid w:val="00346148"/>
    <w:rsid w:val="003669EA"/>
    <w:rsid w:val="003706CC"/>
    <w:rsid w:val="00377710"/>
    <w:rsid w:val="003A0E74"/>
    <w:rsid w:val="003A2D8E"/>
    <w:rsid w:val="003A7CE6"/>
    <w:rsid w:val="003C20E4"/>
    <w:rsid w:val="003D2B45"/>
    <w:rsid w:val="003D6342"/>
    <w:rsid w:val="003E6F90"/>
    <w:rsid w:val="003E73ED"/>
    <w:rsid w:val="003F5D0F"/>
    <w:rsid w:val="00414101"/>
    <w:rsid w:val="004219CF"/>
    <w:rsid w:val="004234F0"/>
    <w:rsid w:val="00433DDB"/>
    <w:rsid w:val="00435A29"/>
    <w:rsid w:val="00437619"/>
    <w:rsid w:val="00465A1E"/>
    <w:rsid w:val="0048022E"/>
    <w:rsid w:val="00484856"/>
    <w:rsid w:val="0049445A"/>
    <w:rsid w:val="00497929"/>
    <w:rsid w:val="004A2A63"/>
    <w:rsid w:val="004B210C"/>
    <w:rsid w:val="004B6170"/>
    <w:rsid w:val="004D405F"/>
    <w:rsid w:val="004D5C49"/>
    <w:rsid w:val="004E4F4F"/>
    <w:rsid w:val="004E6789"/>
    <w:rsid w:val="004F61E3"/>
    <w:rsid w:val="00502E10"/>
    <w:rsid w:val="0050354E"/>
    <w:rsid w:val="0051015C"/>
    <w:rsid w:val="00516CF1"/>
    <w:rsid w:val="005246E1"/>
    <w:rsid w:val="00531AE9"/>
    <w:rsid w:val="00536188"/>
    <w:rsid w:val="00537EA4"/>
    <w:rsid w:val="00543BF1"/>
    <w:rsid w:val="00550A66"/>
    <w:rsid w:val="00567EC7"/>
    <w:rsid w:val="00570013"/>
    <w:rsid w:val="005753EC"/>
    <w:rsid w:val="005801A2"/>
    <w:rsid w:val="005952A5"/>
    <w:rsid w:val="005A33A1"/>
    <w:rsid w:val="005B217D"/>
    <w:rsid w:val="005C177C"/>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192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4329"/>
    <w:rsid w:val="007F1F8B"/>
    <w:rsid w:val="007F6205"/>
    <w:rsid w:val="007F67A1"/>
    <w:rsid w:val="00811C05"/>
    <w:rsid w:val="008206C8"/>
    <w:rsid w:val="0086387C"/>
    <w:rsid w:val="00863F2E"/>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039E"/>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377"/>
    <w:rsid w:val="00A46843"/>
    <w:rsid w:val="00A56B97"/>
    <w:rsid w:val="00A6093D"/>
    <w:rsid w:val="00A72017"/>
    <w:rsid w:val="00A767DC"/>
    <w:rsid w:val="00A76A6D"/>
    <w:rsid w:val="00A83253"/>
    <w:rsid w:val="00AA6E84"/>
    <w:rsid w:val="00AB1A1C"/>
    <w:rsid w:val="00AD05A8"/>
    <w:rsid w:val="00AD34C1"/>
    <w:rsid w:val="00AE341B"/>
    <w:rsid w:val="00B01905"/>
    <w:rsid w:val="00B07CA7"/>
    <w:rsid w:val="00B1279A"/>
    <w:rsid w:val="00B276B2"/>
    <w:rsid w:val="00B3640F"/>
    <w:rsid w:val="00B4194A"/>
    <w:rsid w:val="00B437E8"/>
    <w:rsid w:val="00B5222E"/>
    <w:rsid w:val="00B53179"/>
    <w:rsid w:val="00B57A23"/>
    <w:rsid w:val="00B600CD"/>
    <w:rsid w:val="00B61C96"/>
    <w:rsid w:val="00B623EE"/>
    <w:rsid w:val="00B73A2A"/>
    <w:rsid w:val="00B75A51"/>
    <w:rsid w:val="00B827C6"/>
    <w:rsid w:val="00B94B06"/>
    <w:rsid w:val="00B94C28"/>
    <w:rsid w:val="00BB1B09"/>
    <w:rsid w:val="00BB2300"/>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089D"/>
    <w:rsid w:val="00DB2C26"/>
    <w:rsid w:val="00DD02F4"/>
    <w:rsid w:val="00DD0A93"/>
    <w:rsid w:val="00DD6622"/>
    <w:rsid w:val="00DE1C7C"/>
    <w:rsid w:val="00DE2C84"/>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3B37"/>
    <w:rsid w:val="00F601A0"/>
    <w:rsid w:val="00F712E9"/>
    <w:rsid w:val="00F72E80"/>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1649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49E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49E2"/>
    <w:rPr>
      <w:rFonts w:eastAsia="Malgun Gothic"/>
      <w:lang w:val="en-GB"/>
    </w:rPr>
  </w:style>
  <w:style w:type="paragraph" w:styleId="ListParagraph">
    <w:name w:val="List Paragraph"/>
    <w:basedOn w:val="Normal"/>
    <w:uiPriority w:val="34"/>
    <w:qFormat/>
    <w:rsid w:val="005246E1"/>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3</Pages>
  <Words>587</Words>
  <Characters>7759</Characters>
  <Application>Microsoft Office Word</Application>
  <DocSecurity>0</DocSecurity>
  <Lines>64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33</cp:revision>
  <cp:lastPrinted>1900-01-01T08:00:00Z</cp:lastPrinted>
  <dcterms:created xsi:type="dcterms:W3CDTF">2020-01-29T21:34:00Z</dcterms:created>
  <dcterms:modified xsi:type="dcterms:W3CDTF">2020-06-11T12:39:00Z</dcterms:modified>
</cp:coreProperties>
</file>