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F355879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7A4C9939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1D07F0">
              <w:t>9</w:t>
            </w:r>
            <w:r w:rsidR="00155526">
              <w:t>th</w:t>
            </w:r>
            <w:r w:rsidR="00A767DC" w:rsidRPr="00B648F1">
              <w:t xml:space="preserve"> Meeting: </w:t>
            </w:r>
            <w:r w:rsidR="0050354E" w:rsidRPr="0050354E">
              <w:rPr>
                <w:lang w:val="en-CA"/>
              </w:rPr>
              <w:t>by teleconference</w:t>
            </w:r>
            <w:r w:rsidR="00B57A23" w:rsidRPr="00B57A23">
              <w:rPr>
                <w:lang w:val="en-CA"/>
              </w:rPr>
              <w:t xml:space="preserve">, </w:t>
            </w:r>
            <w:r w:rsidR="001D07F0">
              <w:rPr>
                <w:lang w:val="en-CA"/>
              </w:rPr>
              <w:t xml:space="preserve">22 June </w:t>
            </w:r>
            <w:r w:rsidR="00B57A23" w:rsidRPr="00B57A23">
              <w:rPr>
                <w:lang w:val="en-CA"/>
              </w:rPr>
              <w:t>–</w:t>
            </w:r>
            <w:r w:rsidR="001D07F0">
              <w:rPr>
                <w:lang w:val="en-CA"/>
              </w:rPr>
              <w:t xml:space="preserve"> 1</w:t>
            </w:r>
            <w:r w:rsidR="00B57A23" w:rsidRPr="00B57A23">
              <w:rPr>
                <w:lang w:val="en-CA"/>
              </w:rPr>
              <w:t xml:space="preserve"> </w:t>
            </w:r>
            <w:r w:rsidR="001D07F0">
              <w:rPr>
                <w:lang w:val="en-CA"/>
              </w:rPr>
              <w:t>July</w:t>
            </w:r>
            <w:r w:rsidR="00B57A23" w:rsidRPr="00B57A23">
              <w:rPr>
                <w:lang w:val="en-CA"/>
              </w:rPr>
              <w:t xml:space="preserve"> 20</w:t>
            </w:r>
            <w:r w:rsidR="002647D8"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35A1AA06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1D07F0">
              <w:rPr>
                <w:lang w:val="en-CA"/>
              </w:rPr>
              <w:t>S</w:t>
            </w:r>
            <w:r w:rsidR="005D4305">
              <w:rPr>
                <w:lang w:val="en-CA"/>
              </w:rPr>
              <w:t>0217</w:t>
            </w:r>
            <w:ins w:id="0" w:author="岩村　俊輔" w:date="2020-06-22T00:08:00Z">
              <w:r w:rsidR="00D76AEC">
                <w:rPr>
                  <w:lang w:val="en-CA"/>
                </w:rPr>
                <w:t>-v2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57FE4399" w:rsidR="00E61DAC" w:rsidRPr="005B217D" w:rsidRDefault="005D4305" w:rsidP="009D7CE6">
            <w:pPr>
              <w:spacing w:before="60" w:after="60"/>
              <w:rPr>
                <w:b/>
                <w:szCs w:val="22"/>
                <w:lang w:val="en-CA" w:eastAsia="ja-JP"/>
              </w:rPr>
            </w:pPr>
            <w:r>
              <w:rPr>
                <w:rFonts w:hint="eastAsia"/>
                <w:b/>
                <w:szCs w:val="22"/>
                <w:lang w:val="en-CA" w:eastAsia="ja-JP"/>
              </w:rPr>
              <w:t>O</w:t>
            </w:r>
            <w:r>
              <w:rPr>
                <w:b/>
                <w:szCs w:val="22"/>
                <w:lang w:val="en-CA" w:eastAsia="ja-JP"/>
              </w:rPr>
              <w:t>n deblocking filter for ACT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3AD11089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4BA29F3B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0998326B" w:rsidR="00E61DAC" w:rsidRPr="005B217D" w:rsidRDefault="005D430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S. Iwamura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S. Nemoto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A. Ichigaya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25FCE477" w:rsidR="005D4305" w:rsidRPr="005B217D" w:rsidRDefault="0019491E" w:rsidP="005952A5">
            <w:pPr>
              <w:spacing w:before="60" w:after="60"/>
              <w:rPr>
                <w:szCs w:val="22"/>
                <w:lang w:val="en-CA" w:eastAsia="ja-JP"/>
              </w:rPr>
            </w:pPr>
            <w:hyperlink r:id="rId12" w:history="1">
              <w:r w:rsidR="005D4305" w:rsidRPr="00D375DB">
                <w:rPr>
                  <w:rStyle w:val="a6"/>
                  <w:rFonts w:hint="eastAsia"/>
                  <w:szCs w:val="22"/>
                  <w:lang w:val="en-CA" w:eastAsia="ja-JP"/>
                </w:rPr>
                <w:t>i</w:t>
              </w:r>
              <w:r w:rsidR="005D4305" w:rsidRPr="00D375DB">
                <w:rPr>
                  <w:rStyle w:val="a6"/>
                  <w:szCs w:val="22"/>
                  <w:lang w:val="en-CA" w:eastAsia="ja-JP"/>
                </w:rPr>
                <w:t>wamura.s-gc@nhk.or.jp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4334D9F6" w:rsidR="00E61DAC" w:rsidRPr="005B217D" w:rsidRDefault="005D430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NHK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7A48E74" w14:textId="781A9CB5" w:rsidR="00D72F0C" w:rsidRDefault="00D654AB" w:rsidP="00815178">
      <w:pPr>
        <w:rPr>
          <w:szCs w:val="22"/>
          <w:lang w:val="en-CA" w:eastAsia="ja-JP"/>
        </w:rPr>
      </w:pPr>
      <w:r>
        <w:rPr>
          <w:lang w:val="en-CA"/>
        </w:rPr>
        <w:t>This contribution proposes cleanup of deblocking filter condition for blocks coded with adaptive colour transform (ACT).</w:t>
      </w:r>
      <w:r w:rsidR="001A5C65">
        <w:rPr>
          <w:rFonts w:hint="eastAsia"/>
          <w:lang w:val="en-CA" w:eastAsia="ja-JP"/>
        </w:rPr>
        <w:t xml:space="preserve"> </w:t>
      </w:r>
      <w:r w:rsidR="0020351C">
        <w:rPr>
          <w:lang w:val="en-CA" w:eastAsia="ja-JP"/>
        </w:rPr>
        <w:t>W</w:t>
      </w:r>
      <w:r w:rsidR="0020351C">
        <w:rPr>
          <w:szCs w:val="22"/>
          <w:lang w:val="en-CA" w:eastAsia="ja-JP"/>
        </w:rPr>
        <w:t>hen input signal format is 4:4:4 RGB and ACT is activated, boundary strength</w:t>
      </w:r>
      <w:r w:rsidR="00D9491C">
        <w:rPr>
          <w:szCs w:val="22"/>
          <w:lang w:val="en-CA" w:eastAsia="ja-JP"/>
        </w:rPr>
        <w:t xml:space="preserve"> (</w:t>
      </w:r>
      <w:proofErr w:type="spellStart"/>
      <w:r w:rsidR="00D9491C">
        <w:rPr>
          <w:szCs w:val="22"/>
          <w:lang w:val="en-CA" w:eastAsia="ja-JP"/>
        </w:rPr>
        <w:t>bS</w:t>
      </w:r>
      <w:proofErr w:type="spellEnd"/>
      <w:r w:rsidR="00D9491C">
        <w:rPr>
          <w:szCs w:val="22"/>
          <w:lang w:val="en-CA" w:eastAsia="ja-JP"/>
        </w:rPr>
        <w:t>)</w:t>
      </w:r>
      <w:r w:rsidR="0020351C">
        <w:rPr>
          <w:szCs w:val="22"/>
          <w:lang w:val="en-CA" w:eastAsia="ja-JP"/>
        </w:rPr>
        <w:t xml:space="preserve"> derivation is done in </w:t>
      </w:r>
      <w:proofErr w:type="spellStart"/>
      <w:r w:rsidR="0020351C">
        <w:rPr>
          <w:szCs w:val="22"/>
          <w:lang w:val="en-CA" w:eastAsia="ja-JP"/>
        </w:rPr>
        <w:t>YCgCo</w:t>
      </w:r>
      <w:proofErr w:type="spellEnd"/>
      <w:r w:rsidR="0020351C">
        <w:rPr>
          <w:szCs w:val="22"/>
          <w:lang w:val="en-CA" w:eastAsia="ja-JP"/>
        </w:rPr>
        <w:t xml:space="preserve"> domain when ACT is applied</w:t>
      </w:r>
      <w:r w:rsidR="00D9491C">
        <w:rPr>
          <w:szCs w:val="22"/>
          <w:lang w:val="en-CA" w:eastAsia="ja-JP"/>
        </w:rPr>
        <w:t xml:space="preserve"> to the current coding block</w:t>
      </w:r>
      <w:r w:rsidR="0020351C">
        <w:rPr>
          <w:szCs w:val="22"/>
          <w:lang w:val="en-CA" w:eastAsia="ja-JP"/>
        </w:rPr>
        <w:t>. However,</w:t>
      </w:r>
      <w:r w:rsidR="00D72F0C">
        <w:rPr>
          <w:szCs w:val="22"/>
          <w:lang w:val="en-CA" w:eastAsia="ja-JP"/>
        </w:rPr>
        <w:t xml:space="preserve"> </w:t>
      </w:r>
      <w:r w:rsidR="0020351C">
        <w:rPr>
          <w:szCs w:val="22"/>
          <w:lang w:val="en-CA" w:eastAsia="ja-JP"/>
        </w:rPr>
        <w:t>deblocking filter is applied in RGB domain</w:t>
      </w:r>
      <w:r w:rsidR="00D72F0C">
        <w:rPr>
          <w:szCs w:val="22"/>
          <w:lang w:val="en-CA" w:eastAsia="ja-JP"/>
        </w:rPr>
        <w:t xml:space="preserve"> according to </w:t>
      </w:r>
      <w:proofErr w:type="spellStart"/>
      <w:r w:rsidR="00D9491C">
        <w:rPr>
          <w:szCs w:val="22"/>
          <w:lang w:val="en-CA" w:eastAsia="ja-JP"/>
        </w:rPr>
        <w:t>bS</w:t>
      </w:r>
      <w:proofErr w:type="spellEnd"/>
      <w:r w:rsidR="00D9491C">
        <w:rPr>
          <w:szCs w:val="22"/>
          <w:lang w:val="en-CA" w:eastAsia="ja-JP"/>
        </w:rPr>
        <w:t xml:space="preserve"> value derived in </w:t>
      </w:r>
      <w:proofErr w:type="spellStart"/>
      <w:r w:rsidR="00D72F0C">
        <w:rPr>
          <w:szCs w:val="22"/>
          <w:lang w:val="en-CA" w:eastAsia="ja-JP"/>
        </w:rPr>
        <w:t>YCgCo</w:t>
      </w:r>
      <w:proofErr w:type="spellEnd"/>
      <w:r w:rsidR="00D72F0C">
        <w:rPr>
          <w:szCs w:val="22"/>
          <w:lang w:val="en-CA" w:eastAsia="ja-JP"/>
        </w:rPr>
        <w:t xml:space="preserve"> domain</w:t>
      </w:r>
      <w:r w:rsidR="0020351C">
        <w:rPr>
          <w:szCs w:val="22"/>
          <w:lang w:val="en-CA" w:eastAsia="ja-JP"/>
        </w:rPr>
        <w:t xml:space="preserve">. This discrepancy may cause </w:t>
      </w:r>
      <w:r w:rsidR="00480626">
        <w:rPr>
          <w:szCs w:val="22"/>
          <w:lang w:val="en-CA" w:eastAsia="ja-JP"/>
        </w:rPr>
        <w:t>undesirable</w:t>
      </w:r>
      <w:r w:rsidR="0020351C">
        <w:rPr>
          <w:szCs w:val="22"/>
          <w:lang w:val="en-CA" w:eastAsia="ja-JP"/>
        </w:rPr>
        <w:t xml:space="preserve"> deblocking filter operation</w:t>
      </w:r>
      <w:r w:rsidR="00D72F0C">
        <w:rPr>
          <w:szCs w:val="22"/>
          <w:lang w:val="en-CA" w:eastAsia="ja-JP"/>
        </w:rPr>
        <w:t xml:space="preserve">. </w:t>
      </w:r>
      <w:r w:rsidR="00815178">
        <w:rPr>
          <w:szCs w:val="22"/>
          <w:lang w:val="en-CA" w:eastAsia="ja-JP"/>
        </w:rPr>
        <w:t xml:space="preserve">To avoid </w:t>
      </w:r>
      <w:r w:rsidR="00480626">
        <w:rPr>
          <w:szCs w:val="22"/>
          <w:lang w:val="en-CA" w:eastAsia="ja-JP"/>
        </w:rPr>
        <w:t>this</w:t>
      </w:r>
      <w:r w:rsidR="00815178">
        <w:rPr>
          <w:szCs w:val="22"/>
          <w:lang w:val="en-CA" w:eastAsia="ja-JP"/>
        </w:rPr>
        <w:t xml:space="preserve">, </w:t>
      </w:r>
      <w:r w:rsidR="00D72F0C">
        <w:rPr>
          <w:szCs w:val="22"/>
          <w:lang w:val="en-CA" w:eastAsia="ja-JP"/>
        </w:rPr>
        <w:t>two solu</w:t>
      </w:r>
      <w:r w:rsidR="00480626">
        <w:rPr>
          <w:szCs w:val="22"/>
          <w:lang w:val="en-CA" w:eastAsia="ja-JP"/>
        </w:rPr>
        <w:t>t</w:t>
      </w:r>
      <w:r w:rsidR="00D72F0C">
        <w:rPr>
          <w:szCs w:val="22"/>
          <w:lang w:val="en-CA" w:eastAsia="ja-JP"/>
        </w:rPr>
        <w:t xml:space="preserve">ions are </w:t>
      </w:r>
      <w:r w:rsidR="00815178">
        <w:rPr>
          <w:szCs w:val="22"/>
          <w:lang w:val="en-CA" w:eastAsia="ja-JP"/>
        </w:rPr>
        <w:t xml:space="preserve">proposed </w:t>
      </w:r>
      <w:r w:rsidR="00D72F0C">
        <w:rPr>
          <w:szCs w:val="22"/>
          <w:lang w:val="en-CA" w:eastAsia="ja-JP"/>
        </w:rPr>
        <w:t>in this contribution.</w:t>
      </w:r>
    </w:p>
    <w:p w14:paraId="068F25F2" w14:textId="57A21214" w:rsidR="00815178" w:rsidRPr="00D72F0C" w:rsidRDefault="00D72F0C" w:rsidP="00D72F0C">
      <w:pPr>
        <w:pStyle w:val="ad"/>
        <w:numPr>
          <w:ilvl w:val="0"/>
          <w:numId w:val="21"/>
        </w:numPr>
        <w:ind w:leftChars="0"/>
        <w:rPr>
          <w:szCs w:val="22"/>
          <w:lang w:val="en-CA" w:eastAsia="ja-JP"/>
        </w:rPr>
      </w:pPr>
      <w:r>
        <w:rPr>
          <w:szCs w:val="22"/>
          <w:lang w:val="en-CA" w:eastAsia="ja-JP"/>
        </w:rPr>
        <w:t>solution 1:</w:t>
      </w:r>
      <w:r w:rsidR="00952469">
        <w:rPr>
          <w:szCs w:val="22"/>
          <w:lang w:val="en-CA" w:eastAsia="ja-JP"/>
        </w:rPr>
        <w:t xml:space="preserve"> </w:t>
      </w:r>
      <w:proofErr w:type="gramStart"/>
      <w:r w:rsidR="00952469">
        <w:rPr>
          <w:szCs w:val="22"/>
          <w:lang w:val="en-CA" w:eastAsia="ja-JP"/>
        </w:rPr>
        <w:t>Additionally</w:t>
      </w:r>
      <w:proofErr w:type="gramEnd"/>
      <w:r>
        <w:rPr>
          <w:szCs w:val="22"/>
          <w:lang w:val="en-CA" w:eastAsia="ja-JP"/>
        </w:rPr>
        <w:t xml:space="preserve"> </w:t>
      </w:r>
      <w:r w:rsidR="00952469">
        <w:rPr>
          <w:szCs w:val="22"/>
          <w:lang w:val="en-CA" w:eastAsia="ja-JP"/>
        </w:rPr>
        <w:t>check whether</w:t>
      </w:r>
      <w:r>
        <w:rPr>
          <w:szCs w:val="22"/>
          <w:lang w:val="en-CA" w:eastAsia="ja-JP"/>
        </w:rPr>
        <w:t xml:space="preserve"> </w:t>
      </w:r>
      <w:r w:rsidR="00952469">
        <w:rPr>
          <w:szCs w:val="22"/>
          <w:lang w:val="en-CA" w:eastAsia="ja-JP"/>
        </w:rPr>
        <w:t xml:space="preserve">ACT is enabled or not for the current coding block </w:t>
      </w:r>
      <w:r>
        <w:rPr>
          <w:szCs w:val="22"/>
          <w:lang w:val="en-CA" w:eastAsia="ja-JP"/>
        </w:rPr>
        <w:t xml:space="preserve">in </w:t>
      </w:r>
      <w:proofErr w:type="spellStart"/>
      <w:r>
        <w:rPr>
          <w:szCs w:val="22"/>
          <w:lang w:val="en-CA" w:eastAsia="ja-JP"/>
        </w:rPr>
        <w:t>bS</w:t>
      </w:r>
      <w:proofErr w:type="spellEnd"/>
      <w:r>
        <w:rPr>
          <w:szCs w:val="22"/>
          <w:lang w:val="en-CA" w:eastAsia="ja-JP"/>
        </w:rPr>
        <w:t xml:space="preserve"> derivation </w:t>
      </w:r>
    </w:p>
    <w:p w14:paraId="2CFF7300" w14:textId="53DEECB0" w:rsidR="00D654AB" w:rsidRDefault="00952469" w:rsidP="00952469">
      <w:pPr>
        <w:pStyle w:val="ad"/>
        <w:numPr>
          <w:ilvl w:val="0"/>
          <w:numId w:val="21"/>
        </w:numPr>
        <w:ind w:leftChars="0"/>
        <w:rPr>
          <w:lang w:val="en-CA" w:eastAsia="ja-JP"/>
        </w:rPr>
      </w:pPr>
      <w:r>
        <w:rPr>
          <w:rFonts w:hint="eastAsia"/>
          <w:lang w:val="en-CA" w:eastAsia="ja-JP"/>
        </w:rPr>
        <w:t>s</w:t>
      </w:r>
      <w:r>
        <w:rPr>
          <w:lang w:val="en-CA" w:eastAsia="ja-JP"/>
        </w:rPr>
        <w:t xml:space="preserve">olution 2: When ACT is enabled for the current block, </w:t>
      </w:r>
      <w:r w:rsidR="007D5D00">
        <w:rPr>
          <w:lang w:val="en-CA" w:eastAsia="ja-JP"/>
        </w:rPr>
        <w:t xml:space="preserve">modify </w:t>
      </w:r>
      <w:proofErr w:type="spellStart"/>
      <w:r w:rsidR="007D5D00">
        <w:rPr>
          <w:lang w:val="en-CA" w:eastAsia="ja-JP"/>
        </w:rPr>
        <w:t>tu_coded_flag</w:t>
      </w:r>
      <w:proofErr w:type="spellEnd"/>
      <w:r w:rsidR="007D5D00">
        <w:rPr>
          <w:lang w:val="en-CA" w:eastAsia="ja-JP"/>
        </w:rPr>
        <w:t xml:space="preserve"> equal to 1.</w:t>
      </w:r>
    </w:p>
    <w:p w14:paraId="2A2AFBEC" w14:textId="485D5381" w:rsidR="007D5D00" w:rsidRPr="007D5D00" w:rsidRDefault="007D5D00" w:rsidP="007D5D00">
      <w:pPr>
        <w:ind w:left="105"/>
        <w:rPr>
          <w:lang w:val="en-CA" w:eastAsia="ja-JP"/>
        </w:rPr>
      </w:pPr>
      <w:r>
        <w:rPr>
          <w:rFonts w:hint="eastAsia"/>
          <w:lang w:val="en-CA" w:eastAsia="ja-JP"/>
        </w:rPr>
        <w:t>T</w:t>
      </w:r>
      <w:r>
        <w:rPr>
          <w:lang w:val="en-CA" w:eastAsia="ja-JP"/>
        </w:rPr>
        <w:t xml:space="preserve">he simulation results </w:t>
      </w:r>
      <w:r w:rsidR="004F6ECC">
        <w:rPr>
          <w:lang w:val="en-CA" w:eastAsia="ja-JP"/>
        </w:rPr>
        <w:t xml:space="preserve">of </w:t>
      </w:r>
      <w:r w:rsidR="004A5C9F">
        <w:rPr>
          <w:lang w:val="en-CA" w:eastAsia="ja-JP"/>
        </w:rPr>
        <w:t>shows X.X% BD-rate</w:t>
      </w:r>
      <w:r w:rsidR="004F6ECC">
        <w:rPr>
          <w:lang w:val="en-CA" w:eastAsia="ja-JP"/>
        </w:rPr>
        <w:t xml:space="preserve"> change without encoding and decoding time increase.</w:t>
      </w:r>
    </w:p>
    <w:p w14:paraId="7D2AC1F0" w14:textId="1BC3FB81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Problem Statement</w:t>
      </w:r>
    </w:p>
    <w:p w14:paraId="1539A21D" w14:textId="7C62E41B" w:rsidR="001F2594" w:rsidRPr="00B23BB5" w:rsidRDefault="00B23BB5" w:rsidP="009234A5">
      <w:pPr>
        <w:rPr>
          <w:szCs w:val="22"/>
          <w:lang w:val="en-CA" w:eastAsia="ja-JP"/>
        </w:rPr>
      </w:pPr>
      <w:r>
        <w:rPr>
          <w:szCs w:val="22"/>
          <w:lang w:val="en-CA"/>
        </w:rPr>
        <w:t xml:space="preserve">Table 1 </w:t>
      </w:r>
      <w:r w:rsidR="00E13635">
        <w:rPr>
          <w:szCs w:val="22"/>
          <w:lang w:val="en-CA"/>
        </w:rPr>
        <w:t xml:space="preserve">shows derivation process of </w:t>
      </w:r>
      <w:r w:rsidR="00D924A9">
        <w:rPr>
          <w:szCs w:val="22"/>
          <w:lang w:val="en-CA"/>
        </w:rPr>
        <w:t>boundary strength for deblocking filter process</w:t>
      </w:r>
      <w:r w:rsidR="00E13635">
        <w:rPr>
          <w:szCs w:val="22"/>
          <w:lang w:val="en-CA"/>
        </w:rPr>
        <w:t xml:space="preserve"> in the current VVC draft specifications</w:t>
      </w:r>
      <w:r>
        <w:rPr>
          <w:szCs w:val="22"/>
          <w:lang w:val="en-CA"/>
        </w:rPr>
        <w:t xml:space="preserve">. </w:t>
      </w:r>
      <w:r>
        <w:rPr>
          <w:szCs w:val="22"/>
          <w:lang w:val="en-CA" w:eastAsia="ja-JP"/>
        </w:rPr>
        <w:t xml:space="preserve">As shown in the table, </w:t>
      </w:r>
      <w:proofErr w:type="spellStart"/>
      <w:r>
        <w:rPr>
          <w:szCs w:val="22"/>
          <w:lang w:val="en-CA" w:eastAsia="ja-JP"/>
        </w:rPr>
        <w:t>bS</w:t>
      </w:r>
      <w:proofErr w:type="spellEnd"/>
      <w:r>
        <w:rPr>
          <w:szCs w:val="22"/>
          <w:lang w:val="en-CA" w:eastAsia="ja-JP"/>
        </w:rPr>
        <w:t xml:space="preserve"> is set equal to 1 when one or more non-zero transform coefficients are contained in the transform block.</w:t>
      </w:r>
      <w:r w:rsidR="00E13635">
        <w:rPr>
          <w:szCs w:val="22"/>
          <w:lang w:val="en-CA" w:eastAsia="ja-JP"/>
        </w:rPr>
        <w:t xml:space="preserve"> </w:t>
      </w:r>
      <w:r w:rsidR="00BA122E">
        <w:rPr>
          <w:szCs w:val="22"/>
          <w:lang w:val="en-CA" w:eastAsia="ja-JP"/>
        </w:rPr>
        <w:t xml:space="preserve">This condition check is done for each component </w:t>
      </w:r>
      <w:r w:rsidR="00737D69">
        <w:rPr>
          <w:szCs w:val="22"/>
          <w:lang w:val="en-CA" w:eastAsia="ja-JP"/>
        </w:rPr>
        <w:t>individually.</w:t>
      </w:r>
    </w:p>
    <w:p w14:paraId="6D8A59BC" w14:textId="27FA8DC6" w:rsidR="00901B5B" w:rsidRDefault="00541C6A" w:rsidP="00541C6A">
      <w:pPr>
        <w:tabs>
          <w:tab w:val="clear" w:pos="360"/>
          <w:tab w:val="left" w:pos="250"/>
        </w:tabs>
        <w:jc w:val="center"/>
        <w:rPr>
          <w:szCs w:val="22"/>
          <w:lang w:val="en-CA"/>
        </w:rPr>
      </w:pPr>
      <w:r>
        <w:rPr>
          <w:szCs w:val="22"/>
          <w:lang w:val="en-CA"/>
        </w:rPr>
        <w:t>Table 1. Conditions of boundary strength derivation</w:t>
      </w:r>
    </w:p>
    <w:tbl>
      <w:tblPr>
        <w:tblW w:w="4635" w:type="pct"/>
        <w:jc w:val="center"/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787"/>
        <w:gridCol w:w="6575"/>
        <w:gridCol w:w="465"/>
        <w:gridCol w:w="421"/>
        <w:gridCol w:w="419"/>
      </w:tblGrid>
      <w:tr w:rsidR="00743AC0" w:rsidRPr="002049F2" w14:paraId="441C9B1D" w14:textId="77777777" w:rsidTr="00743AC0">
        <w:trPr>
          <w:trHeight w:val="195"/>
          <w:jc w:val="center"/>
        </w:trPr>
        <w:tc>
          <w:tcPr>
            <w:tcW w:w="45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F69C19E" w14:textId="77777777" w:rsidR="00901B5B" w:rsidRPr="002049F2" w:rsidRDefault="00901B5B" w:rsidP="00BB57B9">
            <w:r w:rsidRPr="002049F2">
              <w:t>Priority</w:t>
            </w:r>
          </w:p>
        </w:tc>
        <w:tc>
          <w:tcPr>
            <w:tcW w:w="379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735C595" w14:textId="77777777" w:rsidR="00901B5B" w:rsidRPr="002049F2" w:rsidRDefault="00901B5B" w:rsidP="00BB57B9">
            <w:r w:rsidRPr="002049F2">
              <w:t>Conditions</w:t>
            </w:r>
          </w:p>
        </w:tc>
        <w:tc>
          <w:tcPr>
            <w:tcW w:w="7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4E9B047" w14:textId="77777777" w:rsidR="00901B5B" w:rsidRPr="002049F2" w:rsidRDefault="00901B5B" w:rsidP="00BB57B9">
            <w:proofErr w:type="spellStart"/>
            <w:r w:rsidRPr="002049F2">
              <w:t>bS</w:t>
            </w:r>
            <w:proofErr w:type="spellEnd"/>
          </w:p>
        </w:tc>
      </w:tr>
      <w:tr w:rsidR="00743AC0" w:rsidRPr="002049F2" w14:paraId="5FD780A2" w14:textId="77777777" w:rsidTr="00743AC0">
        <w:trPr>
          <w:trHeight w:val="195"/>
          <w:jc w:val="center"/>
        </w:trPr>
        <w:tc>
          <w:tcPr>
            <w:tcW w:w="45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7832D" w14:textId="77777777" w:rsidR="00901B5B" w:rsidRPr="002049F2" w:rsidRDefault="00901B5B" w:rsidP="00BB57B9"/>
        </w:tc>
        <w:tc>
          <w:tcPr>
            <w:tcW w:w="379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BF00E72" w14:textId="77777777" w:rsidR="00901B5B" w:rsidRPr="002049F2" w:rsidRDefault="00901B5B" w:rsidP="00BB57B9"/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366EEA1" w14:textId="77777777" w:rsidR="00901B5B" w:rsidRPr="002049F2" w:rsidRDefault="00901B5B" w:rsidP="00BB57B9">
            <w:r w:rsidRPr="002049F2">
              <w:t>Y</w:t>
            </w:r>
          </w:p>
        </w:tc>
        <w:tc>
          <w:tcPr>
            <w:tcW w:w="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EDD4758" w14:textId="77777777" w:rsidR="00901B5B" w:rsidRPr="002049F2" w:rsidRDefault="00901B5B" w:rsidP="00BB57B9">
            <w:r w:rsidRPr="002049F2">
              <w:t>U</w:t>
            </w:r>
          </w:p>
        </w:tc>
        <w:tc>
          <w:tcPr>
            <w:tcW w:w="2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A06BEEE" w14:textId="77777777" w:rsidR="00901B5B" w:rsidRPr="002049F2" w:rsidRDefault="00901B5B" w:rsidP="00BB57B9">
            <w:r w:rsidRPr="002049F2">
              <w:t>V</w:t>
            </w:r>
          </w:p>
        </w:tc>
      </w:tr>
      <w:tr w:rsidR="00743AC0" w:rsidRPr="002049F2" w14:paraId="58CA45D7" w14:textId="77777777" w:rsidTr="00743AC0">
        <w:trPr>
          <w:trHeight w:val="20"/>
          <w:jc w:val="center"/>
        </w:trPr>
        <w:tc>
          <w:tcPr>
            <w:tcW w:w="4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6EAE53" w14:textId="77777777" w:rsidR="00901B5B" w:rsidRPr="002049F2" w:rsidRDefault="00901B5B" w:rsidP="00BB57B9">
            <w:r w:rsidRPr="002049F2">
              <w:t>6</w:t>
            </w:r>
          </w:p>
        </w:tc>
        <w:tc>
          <w:tcPr>
            <w:tcW w:w="3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622A06F" w14:textId="77777777" w:rsidR="00901B5B" w:rsidRPr="002049F2" w:rsidRDefault="00901B5B" w:rsidP="00BB57B9">
            <w:r w:rsidRPr="002049F2">
              <w:t xml:space="preserve">At least one of the adjacent blocks is coded with intra or CIIP mode 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971ACF3" w14:textId="77777777" w:rsidR="00901B5B" w:rsidRPr="002049F2" w:rsidRDefault="00901B5B" w:rsidP="00BB57B9">
            <w:r w:rsidRPr="002049F2">
              <w:t>2</w:t>
            </w:r>
          </w:p>
        </w:tc>
        <w:tc>
          <w:tcPr>
            <w:tcW w:w="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904ABF5" w14:textId="77777777" w:rsidR="00901B5B" w:rsidRPr="002049F2" w:rsidRDefault="00901B5B" w:rsidP="00BB57B9">
            <w:r w:rsidRPr="002049F2">
              <w:t>2</w:t>
            </w:r>
          </w:p>
        </w:tc>
        <w:tc>
          <w:tcPr>
            <w:tcW w:w="2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345D35B" w14:textId="77777777" w:rsidR="00901B5B" w:rsidRPr="002049F2" w:rsidRDefault="00901B5B" w:rsidP="00BB57B9">
            <w:r w:rsidRPr="002049F2">
              <w:t>2</w:t>
            </w:r>
          </w:p>
        </w:tc>
      </w:tr>
      <w:tr w:rsidR="00743AC0" w:rsidRPr="002049F2" w14:paraId="4EF16FAD" w14:textId="77777777" w:rsidTr="00743AC0">
        <w:trPr>
          <w:trHeight w:val="20"/>
          <w:jc w:val="center"/>
        </w:trPr>
        <w:tc>
          <w:tcPr>
            <w:tcW w:w="4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E625A4" w14:textId="77777777" w:rsidR="00901B5B" w:rsidRPr="00901B5B" w:rsidRDefault="00901B5B" w:rsidP="00BB57B9">
            <w:pPr>
              <w:rPr>
                <w:color w:val="FF0000"/>
              </w:rPr>
            </w:pPr>
            <w:r w:rsidRPr="00901B5B">
              <w:rPr>
                <w:color w:val="FF0000"/>
              </w:rPr>
              <w:t>5</w:t>
            </w:r>
          </w:p>
        </w:tc>
        <w:tc>
          <w:tcPr>
            <w:tcW w:w="3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23EEAEE" w14:textId="77777777" w:rsidR="00901B5B" w:rsidRPr="00901B5B" w:rsidRDefault="00901B5B" w:rsidP="00BB57B9">
            <w:pPr>
              <w:rPr>
                <w:color w:val="FF0000"/>
              </w:rPr>
            </w:pPr>
            <w:r w:rsidRPr="00901B5B">
              <w:rPr>
                <w:color w:val="FF0000"/>
              </w:rPr>
              <w:t>At least one of the adjacent blocks has non-zero transform coefficients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2C78AF2" w14:textId="77777777" w:rsidR="00901B5B" w:rsidRPr="00901B5B" w:rsidRDefault="00901B5B" w:rsidP="00BB57B9">
            <w:pPr>
              <w:rPr>
                <w:color w:val="FF0000"/>
              </w:rPr>
            </w:pPr>
            <w:r w:rsidRPr="00901B5B">
              <w:rPr>
                <w:color w:val="FF0000"/>
              </w:rPr>
              <w:t>1</w:t>
            </w:r>
          </w:p>
        </w:tc>
        <w:tc>
          <w:tcPr>
            <w:tcW w:w="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C2A41A1" w14:textId="77777777" w:rsidR="00901B5B" w:rsidRPr="00901B5B" w:rsidRDefault="00901B5B" w:rsidP="00BB57B9">
            <w:pPr>
              <w:rPr>
                <w:color w:val="FF0000"/>
              </w:rPr>
            </w:pPr>
            <w:r w:rsidRPr="00901B5B">
              <w:rPr>
                <w:color w:val="FF0000"/>
              </w:rPr>
              <w:t>1</w:t>
            </w:r>
          </w:p>
        </w:tc>
        <w:tc>
          <w:tcPr>
            <w:tcW w:w="2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C247D8D" w14:textId="77777777" w:rsidR="00901B5B" w:rsidRPr="00901B5B" w:rsidRDefault="00901B5B" w:rsidP="00BB57B9">
            <w:pPr>
              <w:rPr>
                <w:color w:val="FF0000"/>
              </w:rPr>
            </w:pPr>
            <w:r w:rsidRPr="00901B5B">
              <w:rPr>
                <w:color w:val="FF0000"/>
              </w:rPr>
              <w:t>1</w:t>
            </w:r>
          </w:p>
        </w:tc>
      </w:tr>
      <w:tr w:rsidR="00743AC0" w:rsidRPr="002049F2" w14:paraId="555FAB90" w14:textId="77777777" w:rsidTr="00743AC0">
        <w:trPr>
          <w:trHeight w:val="20"/>
          <w:jc w:val="center"/>
        </w:trPr>
        <w:tc>
          <w:tcPr>
            <w:tcW w:w="4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61797" w14:textId="77777777" w:rsidR="00901B5B" w:rsidRPr="002049F2" w:rsidRDefault="00901B5B" w:rsidP="00BB57B9">
            <w:r w:rsidRPr="002049F2">
              <w:t>4</w:t>
            </w:r>
          </w:p>
        </w:tc>
        <w:tc>
          <w:tcPr>
            <w:tcW w:w="3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4D3CA3B" w14:textId="77777777" w:rsidR="00901B5B" w:rsidRPr="002049F2" w:rsidRDefault="00901B5B" w:rsidP="00BB57B9">
            <w:r w:rsidRPr="002049F2">
              <w:t>One of the adjacent blocks</w:t>
            </w:r>
            <w:r w:rsidRPr="00F8522E">
              <w:rPr>
                <w:noProof/>
                <w:szCs w:val="22"/>
                <w:lang w:val="en-CA" w:eastAsia="ko-KR"/>
              </w:rPr>
              <w:t xml:space="preserve"> is coded in IBC prediction mode and the other is coded in inter prediction mode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0C021320" w14:textId="77777777" w:rsidR="00901B5B" w:rsidRPr="002049F2" w:rsidRDefault="00901B5B" w:rsidP="00BB57B9">
            <w:r w:rsidRPr="002049F2">
              <w:t>1</w:t>
            </w:r>
          </w:p>
        </w:tc>
        <w:tc>
          <w:tcPr>
            <w:tcW w:w="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6A4765C" w14:textId="77777777" w:rsidR="00901B5B" w:rsidRPr="002049F2" w:rsidRDefault="00901B5B" w:rsidP="00BB57B9">
            <w:r w:rsidRPr="002049F2">
              <w:t>1</w:t>
            </w:r>
          </w:p>
        </w:tc>
        <w:tc>
          <w:tcPr>
            <w:tcW w:w="2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E5D890E" w14:textId="77777777" w:rsidR="00901B5B" w:rsidRPr="002049F2" w:rsidRDefault="00901B5B" w:rsidP="00BB57B9">
            <w:r w:rsidRPr="002049F2">
              <w:t>1</w:t>
            </w:r>
          </w:p>
        </w:tc>
      </w:tr>
      <w:tr w:rsidR="00743AC0" w:rsidRPr="002049F2" w14:paraId="5D5DB4E7" w14:textId="77777777" w:rsidTr="00743AC0">
        <w:trPr>
          <w:trHeight w:val="20"/>
          <w:jc w:val="center"/>
        </w:trPr>
        <w:tc>
          <w:tcPr>
            <w:tcW w:w="4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5861C" w14:textId="77777777" w:rsidR="00901B5B" w:rsidRPr="002049F2" w:rsidRDefault="00901B5B" w:rsidP="00BB57B9">
            <w:r w:rsidRPr="002049F2">
              <w:t>3</w:t>
            </w:r>
          </w:p>
        </w:tc>
        <w:tc>
          <w:tcPr>
            <w:tcW w:w="3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036AEFF" w14:textId="77777777" w:rsidR="00901B5B" w:rsidRPr="002049F2" w:rsidRDefault="00901B5B" w:rsidP="00BB57B9">
            <w:r w:rsidRPr="002049F2">
              <w:t>Absolute difference between the motion vectors that belong to the adjacent blocks is greater than or equal to one half luma sample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CE449C5" w14:textId="77777777" w:rsidR="00901B5B" w:rsidRPr="002049F2" w:rsidRDefault="00901B5B" w:rsidP="00BB57B9">
            <w:r w:rsidRPr="002049F2">
              <w:t>1</w:t>
            </w:r>
          </w:p>
        </w:tc>
        <w:tc>
          <w:tcPr>
            <w:tcW w:w="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CEF024D" w14:textId="77777777" w:rsidR="00901B5B" w:rsidRPr="002049F2" w:rsidRDefault="00901B5B" w:rsidP="00BB57B9">
            <w:r w:rsidRPr="002049F2">
              <w:t>0</w:t>
            </w:r>
          </w:p>
        </w:tc>
        <w:tc>
          <w:tcPr>
            <w:tcW w:w="2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83827DA" w14:textId="77777777" w:rsidR="00901B5B" w:rsidRPr="002049F2" w:rsidRDefault="00901B5B" w:rsidP="00BB57B9">
            <w:r w:rsidRPr="002049F2">
              <w:t>0</w:t>
            </w:r>
          </w:p>
        </w:tc>
      </w:tr>
      <w:tr w:rsidR="00743AC0" w:rsidRPr="002049F2" w14:paraId="508AF392" w14:textId="77777777" w:rsidTr="00743AC0">
        <w:trPr>
          <w:trHeight w:val="20"/>
          <w:jc w:val="center"/>
        </w:trPr>
        <w:tc>
          <w:tcPr>
            <w:tcW w:w="4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F1F288" w14:textId="77777777" w:rsidR="00901B5B" w:rsidRPr="002049F2" w:rsidRDefault="00901B5B" w:rsidP="00BB57B9">
            <w:r w:rsidRPr="002049F2">
              <w:lastRenderedPageBreak/>
              <w:t>2</w:t>
            </w:r>
          </w:p>
        </w:tc>
        <w:tc>
          <w:tcPr>
            <w:tcW w:w="3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2F24BD5" w14:textId="77777777" w:rsidR="00901B5B" w:rsidRPr="002049F2" w:rsidRDefault="00901B5B" w:rsidP="00BB57B9">
            <w:r w:rsidRPr="002049F2">
              <w:t xml:space="preserve">Reference pictures the two adjacent blocks </w:t>
            </w:r>
            <w:proofErr w:type="gramStart"/>
            <w:r w:rsidRPr="002049F2">
              <w:t>refers</w:t>
            </w:r>
            <w:proofErr w:type="gramEnd"/>
            <w:r w:rsidRPr="002049F2">
              <w:t xml:space="preserve"> to are different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454111B" w14:textId="77777777" w:rsidR="00901B5B" w:rsidRPr="002049F2" w:rsidRDefault="00901B5B" w:rsidP="00BB57B9">
            <w:r w:rsidRPr="002049F2">
              <w:t>1</w:t>
            </w:r>
          </w:p>
        </w:tc>
        <w:tc>
          <w:tcPr>
            <w:tcW w:w="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82113C6" w14:textId="77777777" w:rsidR="00901B5B" w:rsidRPr="002049F2" w:rsidRDefault="00901B5B" w:rsidP="00BB57B9">
            <w:r w:rsidRPr="002049F2">
              <w:t>0</w:t>
            </w:r>
          </w:p>
        </w:tc>
        <w:tc>
          <w:tcPr>
            <w:tcW w:w="2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8005A09" w14:textId="77777777" w:rsidR="00901B5B" w:rsidRPr="002049F2" w:rsidRDefault="00901B5B" w:rsidP="00BB57B9">
            <w:r w:rsidRPr="002049F2">
              <w:t>0</w:t>
            </w:r>
          </w:p>
        </w:tc>
      </w:tr>
      <w:tr w:rsidR="00743AC0" w:rsidRPr="002049F2" w14:paraId="0C53A633" w14:textId="77777777" w:rsidTr="00743AC0">
        <w:trPr>
          <w:trHeight w:val="20"/>
          <w:jc w:val="center"/>
        </w:trPr>
        <w:tc>
          <w:tcPr>
            <w:tcW w:w="4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EFBE1" w14:textId="77777777" w:rsidR="00901B5B" w:rsidRPr="002049F2" w:rsidRDefault="00901B5B" w:rsidP="00BB57B9">
            <w:r w:rsidRPr="002049F2">
              <w:t>1</w:t>
            </w:r>
          </w:p>
        </w:tc>
        <w:tc>
          <w:tcPr>
            <w:tcW w:w="3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D01F0C2" w14:textId="77777777" w:rsidR="00901B5B" w:rsidRPr="002049F2" w:rsidRDefault="00901B5B" w:rsidP="00BB57B9">
            <w:r w:rsidRPr="002049F2">
              <w:t>Otherwise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E7E0C6F" w14:textId="77777777" w:rsidR="00901B5B" w:rsidRPr="002049F2" w:rsidRDefault="00901B5B" w:rsidP="00BB57B9">
            <w:r w:rsidRPr="002049F2">
              <w:t>0</w:t>
            </w:r>
          </w:p>
        </w:tc>
        <w:tc>
          <w:tcPr>
            <w:tcW w:w="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4AFBC85" w14:textId="77777777" w:rsidR="00901B5B" w:rsidRPr="002049F2" w:rsidRDefault="00901B5B" w:rsidP="00BB57B9">
            <w:r w:rsidRPr="002049F2">
              <w:t>0</w:t>
            </w:r>
          </w:p>
        </w:tc>
        <w:tc>
          <w:tcPr>
            <w:tcW w:w="2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4DFE4A7" w14:textId="77777777" w:rsidR="00901B5B" w:rsidRPr="002049F2" w:rsidRDefault="00901B5B" w:rsidP="00BB57B9">
            <w:pPr>
              <w:keepNext/>
            </w:pPr>
            <w:r w:rsidRPr="002049F2">
              <w:t>0</w:t>
            </w:r>
          </w:p>
        </w:tc>
      </w:tr>
    </w:tbl>
    <w:p w14:paraId="11676C8C" w14:textId="3FAA3227" w:rsidR="00907DEA" w:rsidRDefault="00907DEA" w:rsidP="009234A5">
      <w:pPr>
        <w:rPr>
          <w:szCs w:val="22"/>
          <w:lang w:val="en-CA"/>
        </w:rPr>
      </w:pPr>
    </w:p>
    <w:p w14:paraId="6833C87C" w14:textId="77777777" w:rsidR="004173F0" w:rsidRDefault="00FB2B22" w:rsidP="009234A5">
      <w:pPr>
        <w:rPr>
          <w:ins w:id="1" w:author="岩村　俊輔" w:date="2020-06-22T23:44:00Z"/>
          <w:szCs w:val="22"/>
          <w:lang w:val="en-CA" w:eastAsia="ja-JP"/>
        </w:rPr>
      </w:pPr>
      <w:r>
        <w:rPr>
          <w:szCs w:val="22"/>
          <w:lang w:val="en-CA" w:eastAsia="ja-JP"/>
        </w:rPr>
        <w:t>However, w</w:t>
      </w:r>
      <w:r w:rsidR="00737D69">
        <w:rPr>
          <w:szCs w:val="22"/>
          <w:lang w:val="en-CA" w:eastAsia="ja-JP"/>
        </w:rPr>
        <w:t>hen adaptive colour transform (ACT) is applied to the current coding block,</w:t>
      </w:r>
      <w:r w:rsidR="00550E09">
        <w:rPr>
          <w:szCs w:val="22"/>
          <w:lang w:val="en-CA" w:eastAsia="ja-JP"/>
        </w:rPr>
        <w:t xml:space="preserve"> the colour space of the transform coefficient</w:t>
      </w:r>
      <w:r w:rsidR="00BB4A90">
        <w:rPr>
          <w:szCs w:val="22"/>
          <w:lang w:val="en-CA" w:eastAsia="ja-JP"/>
        </w:rPr>
        <w:t>s</w:t>
      </w:r>
      <w:r w:rsidR="00550E09">
        <w:rPr>
          <w:szCs w:val="22"/>
          <w:lang w:val="en-CA" w:eastAsia="ja-JP"/>
        </w:rPr>
        <w:t xml:space="preserve"> is </w:t>
      </w:r>
      <w:proofErr w:type="spellStart"/>
      <w:r w:rsidR="00550E09">
        <w:rPr>
          <w:szCs w:val="22"/>
          <w:lang w:val="en-CA" w:eastAsia="ja-JP"/>
        </w:rPr>
        <w:t>YC</w:t>
      </w:r>
      <w:r w:rsidR="002D5AFA">
        <w:rPr>
          <w:szCs w:val="22"/>
          <w:lang w:val="en-CA" w:eastAsia="ja-JP"/>
        </w:rPr>
        <w:t>gCo</w:t>
      </w:r>
      <w:proofErr w:type="spellEnd"/>
      <w:r w:rsidR="002D5AFA">
        <w:rPr>
          <w:szCs w:val="22"/>
          <w:lang w:val="en-CA" w:eastAsia="ja-JP"/>
        </w:rPr>
        <w:t xml:space="preserve">, while that </w:t>
      </w:r>
      <w:r w:rsidR="00853379">
        <w:rPr>
          <w:szCs w:val="22"/>
          <w:lang w:val="en-CA" w:eastAsia="ja-JP"/>
        </w:rPr>
        <w:t>of non-ACT blocks is RGB (GBR).</w:t>
      </w:r>
      <w:r w:rsidR="00682E50">
        <w:rPr>
          <w:szCs w:val="22"/>
          <w:lang w:val="en-CA" w:eastAsia="ja-JP"/>
        </w:rPr>
        <w:t xml:space="preserve"> This means that d</w:t>
      </w:r>
      <w:r w:rsidR="00C973C8">
        <w:rPr>
          <w:szCs w:val="22"/>
          <w:lang w:val="en-CA" w:eastAsia="ja-JP"/>
        </w:rPr>
        <w:t>eblocking filter is applied in the original colour space, nevertheless, the condition check of boundary strength derivation is done in the transform domain</w:t>
      </w:r>
      <w:r w:rsidR="000653CC">
        <w:rPr>
          <w:szCs w:val="22"/>
          <w:lang w:val="en-CA" w:eastAsia="ja-JP"/>
        </w:rPr>
        <w:t xml:space="preserve">. That is, when input signal format is 4:4:4 RGB, </w:t>
      </w:r>
      <w:r w:rsidR="00317267">
        <w:rPr>
          <w:szCs w:val="22"/>
          <w:lang w:val="en-CA" w:eastAsia="ja-JP"/>
        </w:rPr>
        <w:t xml:space="preserve">boundary strength derivation is done in </w:t>
      </w:r>
      <w:proofErr w:type="spellStart"/>
      <w:r w:rsidR="00317267">
        <w:rPr>
          <w:szCs w:val="22"/>
          <w:lang w:val="en-CA" w:eastAsia="ja-JP"/>
        </w:rPr>
        <w:t>YCgCo</w:t>
      </w:r>
      <w:proofErr w:type="spellEnd"/>
      <w:r w:rsidR="00317267">
        <w:rPr>
          <w:szCs w:val="22"/>
          <w:lang w:val="en-CA" w:eastAsia="ja-JP"/>
        </w:rPr>
        <w:t xml:space="preserve"> domain when ACT is applied, while deblocking filter is applied in RGB domain</w:t>
      </w:r>
      <w:r w:rsidR="00BE4D3D">
        <w:rPr>
          <w:szCs w:val="22"/>
          <w:lang w:val="en-CA" w:eastAsia="ja-JP"/>
        </w:rPr>
        <w:t>. T</w:t>
      </w:r>
      <w:r w:rsidR="00C973C8">
        <w:rPr>
          <w:szCs w:val="22"/>
          <w:lang w:val="en-CA" w:eastAsia="ja-JP"/>
        </w:rPr>
        <w:t xml:space="preserve">his </w:t>
      </w:r>
      <w:r w:rsidR="00A077F0">
        <w:rPr>
          <w:szCs w:val="22"/>
          <w:lang w:val="en-CA" w:eastAsia="ja-JP"/>
        </w:rPr>
        <w:t xml:space="preserve">discrepancy may cause </w:t>
      </w:r>
      <w:r w:rsidR="005B6200">
        <w:rPr>
          <w:szCs w:val="22"/>
          <w:lang w:val="en-CA" w:eastAsia="ja-JP"/>
        </w:rPr>
        <w:t>insufficient deblocking filter operation.</w:t>
      </w:r>
    </w:p>
    <w:p w14:paraId="5689BCDF" w14:textId="600126A2" w:rsidR="00826B96" w:rsidRDefault="004173F0" w:rsidP="009234A5">
      <w:pPr>
        <w:rPr>
          <w:szCs w:val="22"/>
          <w:lang w:val="en-CA" w:eastAsia="ja-JP"/>
        </w:rPr>
      </w:pPr>
      <w:ins w:id="2" w:author="岩村　俊輔" w:date="2020-06-22T23:44:00Z">
        <w:r>
          <w:rPr>
            <w:szCs w:val="22"/>
            <w:lang w:val="en-CA" w:eastAsia="ja-JP"/>
          </w:rPr>
          <w:t>I</w:t>
        </w:r>
        <w:r w:rsidR="00431746">
          <w:rPr>
            <w:szCs w:val="22"/>
            <w:lang w:val="en-CA" w:eastAsia="ja-JP"/>
          </w:rPr>
          <w:t>n</w:t>
        </w:r>
        <w:r>
          <w:rPr>
            <w:szCs w:val="22"/>
            <w:lang w:val="en-CA" w:eastAsia="ja-JP"/>
          </w:rPr>
          <w:t xml:space="preserve"> a</w:t>
        </w:r>
      </w:ins>
      <w:ins w:id="3" w:author="岩村　俊輔" w:date="2020-06-22T23:45:00Z">
        <w:r>
          <w:rPr>
            <w:szCs w:val="22"/>
            <w:lang w:val="en-CA" w:eastAsia="ja-JP"/>
          </w:rPr>
          <w:t xml:space="preserve">ddition to </w:t>
        </w:r>
        <w:proofErr w:type="spellStart"/>
        <w:r>
          <w:rPr>
            <w:szCs w:val="22"/>
            <w:lang w:val="en-CA" w:eastAsia="ja-JP"/>
          </w:rPr>
          <w:t>bS</w:t>
        </w:r>
        <w:proofErr w:type="spellEnd"/>
        <w:r>
          <w:rPr>
            <w:szCs w:val="22"/>
            <w:lang w:val="en-CA" w:eastAsia="ja-JP"/>
          </w:rPr>
          <w:t xml:space="preserve"> derivation, </w:t>
        </w:r>
      </w:ins>
      <w:ins w:id="4" w:author="岩村　俊輔" w:date="2020-06-22T23:44:00Z">
        <w:r w:rsidR="00431746">
          <w:rPr>
            <w:szCs w:val="22"/>
            <w:lang w:val="en-CA" w:eastAsia="ja-JP"/>
          </w:rPr>
          <w:t xml:space="preserve">chroma residual scaling is </w:t>
        </w:r>
      </w:ins>
      <w:ins w:id="5" w:author="岩村　俊輔" w:date="2020-06-22T23:45:00Z">
        <w:r>
          <w:rPr>
            <w:szCs w:val="22"/>
            <w:lang w:val="en-CA" w:eastAsia="ja-JP"/>
          </w:rPr>
          <w:t xml:space="preserve">also </w:t>
        </w:r>
      </w:ins>
      <w:ins w:id="6" w:author="岩村　俊輔" w:date="2020-06-22T23:44:00Z">
        <w:r w:rsidR="00431746">
          <w:rPr>
            <w:szCs w:val="22"/>
            <w:lang w:val="en-CA" w:eastAsia="ja-JP"/>
          </w:rPr>
          <w:t xml:space="preserve">controlled by </w:t>
        </w:r>
        <w:proofErr w:type="spellStart"/>
        <w:r w:rsidR="00431746">
          <w:rPr>
            <w:szCs w:val="22"/>
            <w:lang w:val="en-CA" w:eastAsia="ja-JP"/>
          </w:rPr>
          <w:t>tu_coded_flag</w:t>
        </w:r>
        <w:proofErr w:type="spellEnd"/>
        <w:r w:rsidR="00431746">
          <w:rPr>
            <w:szCs w:val="22"/>
            <w:lang w:val="en-CA" w:eastAsia="ja-JP"/>
          </w:rPr>
          <w:t xml:space="preserve">, which means </w:t>
        </w:r>
      </w:ins>
      <w:ins w:id="7" w:author="岩村　俊輔" w:date="2020-06-22T23:45:00Z">
        <w:r>
          <w:rPr>
            <w:szCs w:val="22"/>
            <w:lang w:val="en-CA" w:eastAsia="ja-JP"/>
          </w:rPr>
          <w:t xml:space="preserve">chroma residual scaling is not applied to </w:t>
        </w:r>
        <w:proofErr w:type="spellStart"/>
        <w:r>
          <w:rPr>
            <w:szCs w:val="22"/>
            <w:lang w:val="en-CA" w:eastAsia="ja-JP"/>
          </w:rPr>
          <w:t>Cb</w:t>
        </w:r>
        <w:proofErr w:type="spellEnd"/>
        <w:r>
          <w:rPr>
            <w:szCs w:val="22"/>
            <w:lang w:val="en-CA" w:eastAsia="ja-JP"/>
          </w:rPr>
          <w:t xml:space="preserve">/Cr components and residual signal is not added to the prediction for the component when the corresponding </w:t>
        </w:r>
        <w:proofErr w:type="spellStart"/>
        <w:r>
          <w:rPr>
            <w:szCs w:val="22"/>
            <w:lang w:val="en-CA" w:eastAsia="ja-JP"/>
          </w:rPr>
          <w:t>tu_coded_flag</w:t>
        </w:r>
        <w:proofErr w:type="spellEnd"/>
        <w:r>
          <w:rPr>
            <w:szCs w:val="22"/>
            <w:lang w:val="en-CA" w:eastAsia="ja-JP"/>
          </w:rPr>
          <w:t xml:space="preserve"> is </w:t>
        </w:r>
      </w:ins>
      <w:ins w:id="8" w:author="岩村　俊輔" w:date="2020-06-22T23:46:00Z">
        <w:r>
          <w:rPr>
            <w:szCs w:val="22"/>
            <w:lang w:val="en-CA" w:eastAsia="ja-JP"/>
          </w:rPr>
          <w:t>0</w:t>
        </w:r>
        <w:r w:rsidR="004743A0">
          <w:rPr>
            <w:szCs w:val="22"/>
            <w:lang w:val="en-CA" w:eastAsia="ja-JP"/>
          </w:rPr>
          <w:t>.</w:t>
        </w:r>
      </w:ins>
    </w:p>
    <w:p w14:paraId="5A87ACCB" w14:textId="02CC13C9" w:rsidR="00282A01" w:rsidRPr="00282A01" w:rsidRDefault="00D40FF2" w:rsidP="00282A01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P</w:t>
      </w:r>
      <w:r>
        <w:rPr>
          <w:lang w:val="en-CA" w:eastAsia="ja-JP"/>
        </w:rPr>
        <w:t>roposed modification</w:t>
      </w:r>
    </w:p>
    <w:p w14:paraId="7282AD46" w14:textId="0B3C45A5" w:rsidR="005054CF" w:rsidRDefault="000A43AE" w:rsidP="005054CF">
      <w:pPr>
        <w:pStyle w:val="2"/>
        <w:rPr>
          <w:lang w:val="en-CA"/>
        </w:rPr>
      </w:pPr>
      <w:r>
        <w:rPr>
          <w:lang w:val="en-CA"/>
        </w:rPr>
        <w:t>solution</w:t>
      </w:r>
      <w:r w:rsidR="005054CF">
        <w:rPr>
          <w:lang w:val="en-CA"/>
        </w:rPr>
        <w:t xml:space="preserve"> 1 (Add </w:t>
      </w:r>
      <w:del w:id="9" w:author="岩村　俊輔" w:date="2020-06-22T23:42:00Z">
        <w:r w:rsidR="005054CF" w:rsidDel="001B4359">
          <w:rPr>
            <w:lang w:val="en-CA"/>
          </w:rPr>
          <w:delText xml:space="preserve">one </w:delText>
        </w:r>
      </w:del>
      <w:r w:rsidR="005054CF">
        <w:rPr>
          <w:lang w:val="en-CA"/>
        </w:rPr>
        <w:t>condition)</w:t>
      </w:r>
    </w:p>
    <w:p w14:paraId="5B7E4CF1" w14:textId="20060A7D" w:rsidR="00282A01" w:rsidRDefault="00282A01" w:rsidP="00282A01">
      <w:pPr>
        <w:rPr>
          <w:ins w:id="10" w:author="岩村　俊輔" w:date="2020-06-22T23:42:00Z"/>
          <w:lang w:val="en-CA" w:eastAsia="ja-JP"/>
        </w:rPr>
      </w:pPr>
      <w:r>
        <w:rPr>
          <w:rFonts w:hint="eastAsia"/>
          <w:lang w:val="en-CA" w:eastAsia="ja-JP"/>
        </w:rPr>
        <w:t>S</w:t>
      </w:r>
      <w:r>
        <w:rPr>
          <w:lang w:val="en-CA" w:eastAsia="ja-JP"/>
        </w:rPr>
        <w:t xml:space="preserve">olution 1 is to add </w:t>
      </w:r>
      <w:r w:rsidR="00CD4D76">
        <w:rPr>
          <w:lang w:val="en-CA" w:eastAsia="ja-JP"/>
        </w:rPr>
        <w:t xml:space="preserve">one condition check to </w:t>
      </w:r>
      <w:proofErr w:type="spellStart"/>
      <w:r w:rsidR="00CD4D76">
        <w:rPr>
          <w:lang w:val="en-CA" w:eastAsia="ja-JP"/>
        </w:rPr>
        <w:t>bS</w:t>
      </w:r>
      <w:proofErr w:type="spellEnd"/>
      <w:r w:rsidR="00CD4D76">
        <w:rPr>
          <w:lang w:val="en-CA" w:eastAsia="ja-JP"/>
        </w:rPr>
        <w:t xml:space="preserve"> derivation</w:t>
      </w:r>
      <w:ins w:id="11" w:author="岩村　俊輔" w:date="2020-06-22T23:46:00Z">
        <w:r w:rsidR="00134DF9">
          <w:rPr>
            <w:lang w:val="en-CA" w:eastAsia="ja-JP"/>
          </w:rPr>
          <w:t xml:space="preserve"> and chroma residual scaling operation</w:t>
        </w:r>
      </w:ins>
      <w:r w:rsidR="00CD4D76">
        <w:rPr>
          <w:lang w:val="en-CA" w:eastAsia="ja-JP"/>
        </w:rPr>
        <w:t xml:space="preserve">. </w:t>
      </w:r>
      <w:r w:rsidR="00B234FC">
        <w:rPr>
          <w:lang w:val="en-CA" w:eastAsia="ja-JP"/>
        </w:rPr>
        <w:t xml:space="preserve">When the residual signals in one component in </w:t>
      </w:r>
      <w:proofErr w:type="spellStart"/>
      <w:r w:rsidR="00B234FC">
        <w:rPr>
          <w:lang w:val="en-CA" w:eastAsia="ja-JP"/>
        </w:rPr>
        <w:t>YCgCo</w:t>
      </w:r>
      <w:proofErr w:type="spellEnd"/>
      <w:r w:rsidR="00B234FC">
        <w:rPr>
          <w:lang w:val="en-CA" w:eastAsia="ja-JP"/>
        </w:rPr>
        <w:t xml:space="preserve"> domain may be spread in all R, G, and B components</w:t>
      </w:r>
      <w:ins w:id="12" w:author="岩村　俊輔" w:date="2020-06-22T23:46:00Z">
        <w:r w:rsidR="00134DF9">
          <w:rPr>
            <w:lang w:val="en-CA" w:eastAsia="ja-JP"/>
          </w:rPr>
          <w:t>, t</w:t>
        </w:r>
      </w:ins>
      <w:del w:id="13" w:author="岩村　俊輔" w:date="2020-06-22T23:46:00Z">
        <w:r w:rsidR="00B234FC" w:rsidDel="00134DF9">
          <w:rPr>
            <w:lang w:val="en-CA" w:eastAsia="ja-JP"/>
          </w:rPr>
          <w:delText>. T</w:delText>
        </w:r>
      </w:del>
      <w:r w:rsidR="00B234FC">
        <w:rPr>
          <w:lang w:val="en-CA" w:eastAsia="ja-JP"/>
        </w:rPr>
        <w:t>h</w:t>
      </w:r>
      <w:r w:rsidR="00955C82">
        <w:rPr>
          <w:lang w:val="en-CA" w:eastAsia="ja-JP"/>
        </w:rPr>
        <w:t>erefore</w:t>
      </w:r>
      <w:ins w:id="14" w:author="岩村　俊輔" w:date="2020-06-22T23:46:00Z">
        <w:r w:rsidR="00134DF9">
          <w:rPr>
            <w:lang w:val="en-CA" w:eastAsia="ja-JP"/>
          </w:rPr>
          <w:t>,</w:t>
        </w:r>
      </w:ins>
      <w:r w:rsidR="00955C82">
        <w:rPr>
          <w:lang w:val="en-CA" w:eastAsia="ja-JP"/>
        </w:rPr>
        <w:t xml:space="preserve"> when either one of the adjacent blocks is ACT coded, </w:t>
      </w:r>
      <w:proofErr w:type="spellStart"/>
      <w:r w:rsidR="00955C82">
        <w:rPr>
          <w:lang w:val="en-CA" w:eastAsia="ja-JP"/>
        </w:rPr>
        <w:t>bS</w:t>
      </w:r>
      <w:proofErr w:type="spellEnd"/>
      <w:r w:rsidR="00955C82">
        <w:rPr>
          <w:lang w:val="en-CA" w:eastAsia="ja-JP"/>
        </w:rPr>
        <w:t xml:space="preserve"> is set equal to 1. </w:t>
      </w:r>
      <w:ins w:id="15" w:author="岩村　俊輔" w:date="2020-06-22T23:46:00Z">
        <w:r w:rsidR="00134DF9">
          <w:rPr>
            <w:lang w:val="en-CA" w:eastAsia="ja-JP"/>
          </w:rPr>
          <w:t xml:space="preserve">Also, chroma </w:t>
        </w:r>
      </w:ins>
      <w:ins w:id="16" w:author="岩村　俊輔" w:date="2020-06-22T23:47:00Z">
        <w:r w:rsidR="00134DF9">
          <w:rPr>
            <w:lang w:val="en-CA" w:eastAsia="ja-JP"/>
          </w:rPr>
          <w:t xml:space="preserve">residual </w:t>
        </w:r>
      </w:ins>
      <w:ins w:id="17" w:author="岩村　俊輔" w:date="2020-06-22T23:46:00Z">
        <w:r w:rsidR="00134DF9">
          <w:rPr>
            <w:lang w:val="en-CA" w:eastAsia="ja-JP"/>
          </w:rPr>
          <w:t>scaling operation</w:t>
        </w:r>
      </w:ins>
      <w:ins w:id="18" w:author="岩村　俊輔" w:date="2020-06-22T23:47:00Z">
        <w:r w:rsidR="00134DF9">
          <w:rPr>
            <w:lang w:val="en-CA" w:eastAsia="ja-JP"/>
          </w:rPr>
          <w:t xml:space="preserve"> is applied regardless of </w:t>
        </w:r>
        <w:proofErr w:type="spellStart"/>
        <w:r w:rsidR="00134DF9">
          <w:rPr>
            <w:lang w:val="en-CA" w:eastAsia="ja-JP"/>
          </w:rPr>
          <w:t>tu_coded_flag</w:t>
        </w:r>
        <w:proofErr w:type="spellEnd"/>
        <w:r w:rsidR="00134DF9">
          <w:rPr>
            <w:lang w:val="en-CA" w:eastAsia="ja-JP"/>
          </w:rPr>
          <w:t xml:space="preserve"> when ACT is applied to the current block.</w:t>
        </w:r>
      </w:ins>
    </w:p>
    <w:p w14:paraId="51F5C2BE" w14:textId="7E013B1B" w:rsidR="001B4359" w:rsidRPr="00282A01" w:rsidDel="00826B96" w:rsidRDefault="001B4359" w:rsidP="00282A01">
      <w:pPr>
        <w:rPr>
          <w:del w:id="19" w:author="岩村　俊輔" w:date="2020-06-22T23:43:00Z"/>
          <w:lang w:val="en-CA" w:eastAsia="ja-JP"/>
        </w:rPr>
      </w:pPr>
    </w:p>
    <w:p w14:paraId="67AE9351" w14:textId="23A54192" w:rsidR="006D60A4" w:rsidRDefault="006D60A4" w:rsidP="00E4085B">
      <w:pPr>
        <w:rPr>
          <w:b/>
          <w:lang w:val="en-CA" w:eastAsia="ja-JP"/>
        </w:rPr>
      </w:pPr>
      <w:r w:rsidRPr="00E4085B">
        <w:rPr>
          <w:b/>
          <w:lang w:val="en-CA" w:eastAsia="ja-JP"/>
        </w:rPr>
        <w:t>8.8.3.5 Derivation process of boundary filtering strength</w:t>
      </w:r>
    </w:p>
    <w:p w14:paraId="15D136FD" w14:textId="0144D062" w:rsidR="00E4085B" w:rsidRPr="00E4085B" w:rsidRDefault="00E4085B" w:rsidP="00E4085B">
      <w:pPr>
        <w:rPr>
          <w:lang w:val="en-CA" w:eastAsia="ja-JP"/>
        </w:rPr>
      </w:pPr>
      <w:r w:rsidRPr="00E4085B">
        <w:rPr>
          <w:lang w:val="en-CA" w:eastAsia="ja-JP"/>
        </w:rPr>
        <w:t>…</w:t>
      </w:r>
    </w:p>
    <w:p w14:paraId="7759CEAE" w14:textId="46512BAC" w:rsidR="005054CF" w:rsidRDefault="007B2CC6" w:rsidP="00DB41A5">
      <w:pPr>
        <w:pStyle w:val="ad"/>
        <w:numPr>
          <w:ilvl w:val="0"/>
          <w:numId w:val="1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985"/>
        </w:tabs>
        <w:ind w:leftChars="0"/>
        <w:rPr>
          <w:noProof/>
          <w:color w:val="FF0000"/>
          <w:lang w:val="en-CA" w:eastAsia="ko-KR"/>
        </w:rPr>
      </w:pPr>
      <w:r>
        <w:rPr>
          <w:noProof/>
          <w:color w:val="FF0000"/>
          <w:lang w:val="en-CA" w:eastAsia="ko-KR"/>
        </w:rPr>
        <w:t>Otherwise, i</w:t>
      </w:r>
      <w:r w:rsidR="00DB41A5" w:rsidRPr="00DB41A5">
        <w:rPr>
          <w:noProof/>
          <w:color w:val="FF0000"/>
          <w:lang w:val="en-CA" w:eastAsia="ko-KR"/>
        </w:rPr>
        <w:t>f</w:t>
      </w:r>
      <w:r>
        <w:rPr>
          <w:noProof/>
          <w:color w:val="FF0000"/>
          <w:lang w:val="en-CA" w:eastAsia="ko-KR"/>
        </w:rPr>
        <w:t xml:space="preserve"> the</w:t>
      </w:r>
      <w:r w:rsidR="00DB41A5" w:rsidRPr="00DB41A5">
        <w:rPr>
          <w:noProof/>
          <w:color w:val="FF0000"/>
          <w:lang w:val="en-CA" w:eastAsia="ko-KR"/>
        </w:rPr>
        <w:t xml:space="preserve"> sample p</w:t>
      </w:r>
      <w:r w:rsidR="00DB41A5" w:rsidRPr="00DB41A5">
        <w:rPr>
          <w:noProof/>
          <w:color w:val="FF0000"/>
          <w:vertAlign w:val="subscript"/>
          <w:lang w:val="en-CA" w:eastAsia="ko-KR"/>
        </w:rPr>
        <w:t>0</w:t>
      </w:r>
      <w:r w:rsidR="00DB41A5" w:rsidRPr="00DB41A5">
        <w:rPr>
          <w:noProof/>
          <w:color w:val="FF0000"/>
          <w:lang w:val="en-CA" w:eastAsia="ko-KR"/>
        </w:rPr>
        <w:t xml:space="preserve"> </w:t>
      </w:r>
      <w:r w:rsidR="0056394C">
        <w:rPr>
          <w:noProof/>
          <w:color w:val="FF0000"/>
          <w:lang w:val="en-CA" w:eastAsia="ko-KR"/>
        </w:rPr>
        <w:t>or</w:t>
      </w:r>
      <w:r w:rsidR="00DB41A5" w:rsidRPr="00DB41A5">
        <w:rPr>
          <w:noProof/>
          <w:color w:val="FF0000"/>
          <w:lang w:val="en-CA" w:eastAsia="ko-KR"/>
        </w:rPr>
        <w:t xml:space="preserve"> q</w:t>
      </w:r>
      <w:r w:rsidR="00DB41A5" w:rsidRPr="00DB41A5">
        <w:rPr>
          <w:noProof/>
          <w:color w:val="FF0000"/>
          <w:vertAlign w:val="subscript"/>
          <w:lang w:val="en-CA" w:eastAsia="ko-KR"/>
        </w:rPr>
        <w:t>0</w:t>
      </w:r>
      <w:r w:rsidR="00DB41A5" w:rsidRPr="00DB41A5">
        <w:rPr>
          <w:noProof/>
          <w:color w:val="FF0000"/>
          <w:lang w:val="en-CA" w:eastAsia="ko-KR"/>
        </w:rPr>
        <w:t xml:space="preserve"> </w:t>
      </w:r>
      <w:r w:rsidR="0056394C">
        <w:rPr>
          <w:noProof/>
          <w:color w:val="FF0000"/>
          <w:lang w:val="en-CA" w:eastAsia="ko-KR"/>
        </w:rPr>
        <w:t>is</w:t>
      </w:r>
      <w:r w:rsidR="00DB41A5" w:rsidRPr="00DB41A5">
        <w:rPr>
          <w:noProof/>
          <w:color w:val="FF0000"/>
          <w:lang w:val="en-CA" w:eastAsia="ko-KR"/>
        </w:rPr>
        <w:t xml:space="preserve"> in a coding block </w:t>
      </w:r>
      <w:r w:rsidR="0056394C">
        <w:rPr>
          <w:noProof/>
          <w:color w:val="FF0000"/>
          <w:lang w:val="en-CA" w:eastAsia="ko-KR"/>
        </w:rPr>
        <w:t xml:space="preserve">coded with </w:t>
      </w:r>
      <w:r w:rsidR="004F0946">
        <w:rPr>
          <w:noProof/>
          <w:color w:val="FF0000"/>
          <w:lang w:val="en-CA" w:eastAsia="ko-KR"/>
        </w:rPr>
        <w:t>cu_act_enable</w:t>
      </w:r>
      <w:r w:rsidR="00B9504E">
        <w:rPr>
          <w:noProof/>
          <w:color w:val="FF0000"/>
          <w:lang w:val="en-CA" w:eastAsia="ko-KR"/>
        </w:rPr>
        <w:t>d_flag equal to 1</w:t>
      </w:r>
      <w:ins w:id="20" w:author="岩村　俊輔" w:date="2020-06-22T16:15:00Z">
        <w:r w:rsidR="00E15AF5">
          <w:rPr>
            <w:noProof/>
            <w:color w:val="FF0000"/>
            <w:lang w:val="en-CA" w:eastAsia="ko-KR"/>
          </w:rPr>
          <w:t xml:space="preserve"> and </w:t>
        </w:r>
      </w:ins>
      <w:ins w:id="21" w:author="岩村　俊輔" w:date="2020-06-22T16:16:00Z">
        <w:r w:rsidR="009138F4">
          <w:rPr>
            <w:noProof/>
            <w:color w:val="FF0000"/>
            <w:lang w:val="en-CA" w:eastAsia="ko-KR"/>
          </w:rPr>
          <w:t>the sample p</w:t>
        </w:r>
        <w:r w:rsidR="009138F4" w:rsidRPr="00041679">
          <w:rPr>
            <w:noProof/>
            <w:color w:val="FF0000"/>
            <w:vertAlign w:val="subscript"/>
            <w:lang w:val="en-CA" w:eastAsia="ko-KR"/>
            <w:rPrChange w:id="22" w:author="岩村　俊輔" w:date="2020-06-22T16:20:00Z">
              <w:rPr>
                <w:noProof/>
                <w:color w:val="FF0000"/>
                <w:lang w:val="en-CA" w:eastAsia="ko-KR"/>
              </w:rPr>
            </w:rPrChange>
          </w:rPr>
          <w:t>0</w:t>
        </w:r>
        <w:r w:rsidR="009138F4">
          <w:rPr>
            <w:noProof/>
            <w:color w:val="FF0000"/>
            <w:lang w:val="en-CA" w:eastAsia="ko-KR"/>
          </w:rPr>
          <w:t xml:space="preserve"> or q</w:t>
        </w:r>
        <w:r w:rsidR="009138F4" w:rsidRPr="00041679">
          <w:rPr>
            <w:noProof/>
            <w:color w:val="FF0000"/>
            <w:vertAlign w:val="subscript"/>
            <w:lang w:val="en-CA" w:eastAsia="ko-KR"/>
            <w:rPrChange w:id="23" w:author="岩村　俊輔" w:date="2020-06-22T16:20:00Z">
              <w:rPr>
                <w:noProof/>
                <w:color w:val="FF0000"/>
                <w:lang w:val="en-CA" w:eastAsia="ko-KR"/>
              </w:rPr>
            </w:rPrChange>
          </w:rPr>
          <w:t>0</w:t>
        </w:r>
        <w:r w:rsidR="009138F4">
          <w:rPr>
            <w:noProof/>
            <w:color w:val="FF0000"/>
            <w:lang w:val="en-CA" w:eastAsia="ko-KR"/>
          </w:rPr>
          <w:t xml:space="preserve"> is in a transform block coded with </w:t>
        </w:r>
      </w:ins>
      <w:ins w:id="24" w:author="岩村　俊輔" w:date="2020-06-22T16:15:00Z">
        <w:r w:rsidR="00E15AF5">
          <w:rPr>
            <w:noProof/>
            <w:color w:val="FF0000"/>
            <w:lang w:val="en-CA" w:eastAsia="ko-KR"/>
          </w:rPr>
          <w:t xml:space="preserve">either </w:t>
        </w:r>
        <w:r w:rsidR="00E15AF5" w:rsidRPr="00604690">
          <w:rPr>
            <w:rFonts w:hint="eastAsia"/>
            <w:noProof/>
            <w:color w:val="FF0000"/>
            <w:lang w:val="en-CA" w:eastAsia="ja-JP"/>
          </w:rPr>
          <w:t>t</w:t>
        </w:r>
        <w:r w:rsidR="00E15AF5" w:rsidRPr="00604690">
          <w:rPr>
            <w:noProof/>
            <w:color w:val="FF0000"/>
            <w:lang w:val="en-CA" w:eastAsia="ja-JP"/>
          </w:rPr>
          <w:t xml:space="preserve">u_y_coded_flag, tu_cb_coded_flag, </w:t>
        </w:r>
        <w:r w:rsidR="00E15AF5">
          <w:rPr>
            <w:noProof/>
            <w:color w:val="FF0000"/>
            <w:lang w:val="en-CA" w:eastAsia="ja-JP"/>
          </w:rPr>
          <w:t>or</w:t>
        </w:r>
        <w:r w:rsidR="00E15AF5" w:rsidRPr="00604690">
          <w:rPr>
            <w:noProof/>
            <w:color w:val="FF0000"/>
            <w:lang w:val="en-CA" w:eastAsia="ja-JP"/>
          </w:rPr>
          <w:t xml:space="preserve"> tu_cr_coded_flag</w:t>
        </w:r>
      </w:ins>
      <w:ins w:id="25" w:author="岩村　俊輔" w:date="2020-06-22T16:16:00Z">
        <w:r w:rsidR="00E15AF5">
          <w:rPr>
            <w:noProof/>
            <w:color w:val="FF0000"/>
            <w:lang w:val="en-CA" w:eastAsia="ja-JP"/>
          </w:rPr>
          <w:t xml:space="preserve"> equal to 1</w:t>
        </w:r>
      </w:ins>
      <w:r w:rsidR="00B9504E">
        <w:rPr>
          <w:noProof/>
          <w:color w:val="FF0000"/>
          <w:lang w:val="en-CA" w:eastAsia="ko-KR"/>
        </w:rPr>
        <w:t xml:space="preserve">, </w:t>
      </w:r>
      <w:r w:rsidR="00DB41A5" w:rsidRPr="00DB41A5">
        <w:rPr>
          <w:noProof/>
          <w:color w:val="FF0000"/>
          <w:lang w:val="en-CA" w:eastAsia="ko-KR"/>
        </w:rPr>
        <w:t>bS[ xD</w:t>
      </w:r>
      <w:r w:rsidR="00DB41A5" w:rsidRPr="00DB41A5">
        <w:rPr>
          <w:noProof/>
          <w:color w:val="FF0000"/>
          <w:vertAlign w:val="subscript"/>
          <w:lang w:val="en-CA" w:eastAsia="ko-KR"/>
        </w:rPr>
        <w:t>i</w:t>
      </w:r>
      <w:r w:rsidR="00DB41A5" w:rsidRPr="00DB41A5">
        <w:rPr>
          <w:noProof/>
          <w:color w:val="FF0000"/>
          <w:lang w:val="en-CA" w:eastAsia="ko-KR"/>
        </w:rPr>
        <w:t> ][ yD</w:t>
      </w:r>
      <w:r w:rsidR="00DB41A5" w:rsidRPr="00DB41A5">
        <w:rPr>
          <w:noProof/>
          <w:color w:val="FF0000"/>
          <w:vertAlign w:val="subscript"/>
          <w:lang w:val="en-CA" w:eastAsia="ko-KR"/>
        </w:rPr>
        <w:t>j</w:t>
      </w:r>
      <w:r w:rsidR="00DB41A5" w:rsidRPr="00DB41A5">
        <w:rPr>
          <w:noProof/>
          <w:color w:val="FF0000"/>
          <w:lang w:val="en-CA" w:eastAsia="ko-KR"/>
        </w:rPr>
        <w:t xml:space="preserve"> ] is set equal to </w:t>
      </w:r>
      <w:r w:rsidR="00B9504E">
        <w:rPr>
          <w:noProof/>
          <w:color w:val="FF0000"/>
          <w:lang w:val="en-CA" w:eastAsia="ko-KR"/>
        </w:rPr>
        <w:t>1</w:t>
      </w:r>
      <w:r w:rsidR="00DB41A5" w:rsidRPr="00DB41A5">
        <w:rPr>
          <w:noProof/>
          <w:color w:val="FF0000"/>
          <w:lang w:val="en-CA" w:eastAsia="ko-KR"/>
        </w:rPr>
        <w:t>.</w:t>
      </w:r>
    </w:p>
    <w:p w14:paraId="7FD9489E" w14:textId="3C8C4AEF" w:rsidR="00E4085B" w:rsidRDefault="00E4085B" w:rsidP="00E4085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985"/>
        </w:tabs>
        <w:rPr>
          <w:ins w:id="26" w:author="岩村　俊輔" w:date="2020-06-22T23:52:00Z"/>
          <w:noProof/>
          <w:lang w:val="en-CA" w:eastAsia="ja-JP"/>
        </w:rPr>
      </w:pPr>
      <w:r w:rsidRPr="00E4085B">
        <w:rPr>
          <w:noProof/>
          <w:lang w:val="en-CA" w:eastAsia="ja-JP"/>
        </w:rPr>
        <w:t>…</w:t>
      </w:r>
    </w:p>
    <w:p w14:paraId="6D2374FC" w14:textId="4550E822" w:rsidR="00E8646A" w:rsidRPr="0078437D" w:rsidRDefault="00E8646A" w:rsidP="00E4085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985"/>
        </w:tabs>
        <w:rPr>
          <w:ins w:id="27" w:author="岩村　俊輔" w:date="2020-06-22T23:52:00Z"/>
          <w:b/>
          <w:noProof/>
          <w:lang w:val="en-CA" w:eastAsia="ja-JP"/>
          <w:rPrChange w:id="28" w:author="岩村　俊輔" w:date="2020-06-22T23:52:00Z">
            <w:rPr>
              <w:ins w:id="29" w:author="岩村　俊輔" w:date="2020-06-22T23:52:00Z"/>
              <w:noProof/>
              <w:lang w:val="en-CA" w:eastAsia="ja-JP"/>
            </w:rPr>
          </w:rPrChange>
        </w:rPr>
      </w:pPr>
      <w:ins w:id="30" w:author="岩村　俊輔" w:date="2020-06-22T23:52:00Z">
        <w:r w:rsidRPr="0078437D">
          <w:rPr>
            <w:b/>
            <w:noProof/>
            <w:lang w:val="en-CA" w:eastAsia="ja-JP"/>
            <w:rPrChange w:id="31" w:author="岩村　俊輔" w:date="2020-06-22T23:52:00Z">
              <w:rPr>
                <w:noProof/>
                <w:lang w:val="en-CA" w:eastAsia="ja-JP"/>
              </w:rPr>
            </w:rPrChange>
          </w:rPr>
          <w:t xml:space="preserve">8.7.5.3 Picture reconstruction with luma dependent chroma </w:t>
        </w:r>
        <w:r w:rsidR="00EA5C25" w:rsidRPr="0078437D">
          <w:rPr>
            <w:b/>
            <w:noProof/>
            <w:lang w:val="en-CA" w:eastAsia="ja-JP"/>
            <w:rPrChange w:id="32" w:author="岩村　俊輔" w:date="2020-06-22T23:52:00Z">
              <w:rPr>
                <w:noProof/>
                <w:lang w:val="en-CA" w:eastAsia="ja-JP"/>
              </w:rPr>
            </w:rPrChange>
          </w:rPr>
          <w:t xml:space="preserve">residual </w:t>
        </w:r>
        <w:r w:rsidRPr="0078437D">
          <w:rPr>
            <w:b/>
            <w:noProof/>
            <w:lang w:val="en-CA" w:eastAsia="ja-JP"/>
            <w:rPrChange w:id="33" w:author="岩村　俊輔" w:date="2020-06-22T23:52:00Z">
              <w:rPr>
                <w:noProof/>
                <w:lang w:val="en-CA" w:eastAsia="ja-JP"/>
              </w:rPr>
            </w:rPrChange>
          </w:rPr>
          <w:t xml:space="preserve">scaling </w:t>
        </w:r>
        <w:r w:rsidR="00EA5C25" w:rsidRPr="0078437D">
          <w:rPr>
            <w:b/>
            <w:noProof/>
            <w:lang w:val="en-CA" w:eastAsia="ja-JP"/>
            <w:rPrChange w:id="34" w:author="岩村　俊輔" w:date="2020-06-22T23:52:00Z">
              <w:rPr>
                <w:noProof/>
                <w:lang w:val="en-CA" w:eastAsia="ja-JP"/>
              </w:rPr>
            </w:rPrChange>
          </w:rPr>
          <w:t xml:space="preserve">process for chroma </w:t>
        </w:r>
        <w:r w:rsidR="0078437D" w:rsidRPr="0078437D">
          <w:rPr>
            <w:b/>
            <w:noProof/>
            <w:lang w:val="en-CA" w:eastAsia="ja-JP"/>
            <w:rPrChange w:id="35" w:author="岩村　俊輔" w:date="2020-06-22T23:52:00Z">
              <w:rPr>
                <w:noProof/>
                <w:lang w:val="en-CA" w:eastAsia="ja-JP"/>
              </w:rPr>
            </w:rPrChange>
          </w:rPr>
          <w:t>samples</w:t>
        </w:r>
      </w:ins>
    </w:p>
    <w:p w14:paraId="4BE645CE" w14:textId="5A1E9C1F" w:rsidR="0078437D" w:rsidRDefault="0078437D" w:rsidP="00E4085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985"/>
        </w:tabs>
        <w:rPr>
          <w:ins w:id="36" w:author="岩村　俊輔" w:date="2020-06-22T23:50:00Z"/>
          <w:noProof/>
          <w:lang w:val="en-CA" w:eastAsia="ja-JP"/>
        </w:rPr>
      </w:pPr>
      <w:ins w:id="37" w:author="岩村　俊輔" w:date="2020-06-22T23:52:00Z">
        <w:r>
          <w:rPr>
            <w:noProof/>
            <w:lang w:val="en-CA" w:eastAsia="ja-JP"/>
          </w:rPr>
          <w:t>…</w:t>
        </w:r>
      </w:ins>
    </w:p>
    <w:p w14:paraId="1F6BBE86" w14:textId="77777777" w:rsidR="00E8646A" w:rsidRPr="00125512" w:rsidRDefault="00E8646A" w:rsidP="00E8646A">
      <w:pPr>
        <w:rPr>
          <w:ins w:id="38" w:author="岩村　俊輔" w:date="2020-06-22T23:51:00Z"/>
          <w:noProof/>
          <w:lang w:val="en-CA" w:eastAsia="ko-KR"/>
        </w:rPr>
      </w:pPr>
      <w:ins w:id="39" w:author="岩村　俊輔" w:date="2020-06-22T23:51:00Z">
        <w:r w:rsidRPr="00125512">
          <w:rPr>
            <w:noProof/>
            <w:lang w:val="en-CA" w:eastAsia="ko-KR"/>
          </w:rPr>
          <w:t>The reconstructed chroma picture sample recSamples is derived as follows for i = 0..nCurrSw </w:t>
        </w:r>
        <w:r w:rsidRPr="00125512">
          <w:rPr>
            <w:lang w:val="en-CA"/>
          </w:rPr>
          <w:t>−</w:t>
        </w:r>
        <w:r w:rsidRPr="00125512">
          <w:rPr>
            <w:noProof/>
            <w:lang w:val="en-CA" w:eastAsia="ko-KR"/>
          </w:rPr>
          <w:t> 1, j = 0..nCurrSh </w:t>
        </w:r>
        <w:r w:rsidRPr="00125512">
          <w:rPr>
            <w:lang w:val="en-CA"/>
          </w:rPr>
          <w:t>−</w:t>
        </w:r>
        <w:r w:rsidRPr="00125512">
          <w:rPr>
            <w:noProof/>
            <w:lang w:val="en-CA" w:eastAsia="ko-KR"/>
          </w:rPr>
          <w:t> 1:</w:t>
        </w:r>
      </w:ins>
    </w:p>
    <w:p w14:paraId="0378D188" w14:textId="77777777" w:rsidR="00E8646A" w:rsidRPr="00125512" w:rsidRDefault="00E8646A" w:rsidP="00E8646A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rPr>
          <w:ins w:id="40" w:author="岩村　俊輔" w:date="2020-06-22T23:51:00Z"/>
          <w:noProof/>
          <w:lang w:val="en-CA"/>
        </w:rPr>
      </w:pPr>
      <w:ins w:id="41" w:author="岩村　俊輔" w:date="2020-06-22T23:51:00Z">
        <w:r w:rsidRPr="00125512">
          <w:rPr>
            <w:noProof/>
            <w:lang w:val="en-CA"/>
          </w:rPr>
          <w:t xml:space="preserve">If one </w:t>
        </w:r>
        <w:r>
          <w:rPr>
            <w:noProof/>
            <w:lang w:val="en-CA"/>
          </w:rPr>
          <w:t xml:space="preserve">or more </w:t>
        </w:r>
        <w:r w:rsidRPr="00125512">
          <w:rPr>
            <w:noProof/>
            <w:lang w:val="en-CA"/>
          </w:rPr>
          <w:t xml:space="preserve">of the following conditions </w:t>
        </w:r>
        <w:r>
          <w:rPr>
            <w:noProof/>
            <w:lang w:val="en-CA"/>
          </w:rPr>
          <w:t>are</w:t>
        </w:r>
        <w:r w:rsidRPr="00125512">
          <w:rPr>
            <w:noProof/>
            <w:lang w:val="en-CA"/>
          </w:rPr>
          <w:t xml:space="preserve"> true, recSamples[ xCurr + i ][ yCurr + j ] is set equal to </w:t>
        </w:r>
        <w:r w:rsidRPr="00125512">
          <w:rPr>
            <w:noProof/>
            <w:lang w:val="en-CA" w:eastAsia="ko-KR"/>
          </w:rPr>
          <w:t>Clip1</w:t>
        </w:r>
        <w:r w:rsidRPr="00125512">
          <w:rPr>
            <w:noProof/>
            <w:lang w:val="en-CA"/>
          </w:rPr>
          <w:t>( predSamples[ i ][ j ] + resSamples[ i ][ j ] ):</w:t>
        </w:r>
      </w:ins>
    </w:p>
    <w:p w14:paraId="4D0B0062" w14:textId="77777777" w:rsidR="00E8646A" w:rsidRDefault="00E8646A" w:rsidP="00E8646A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720"/>
        <w:rPr>
          <w:ins w:id="42" w:author="岩村　俊輔" w:date="2020-06-22T23:51:00Z"/>
          <w:noProof/>
          <w:lang w:val="en-CA" w:eastAsia="ko-KR"/>
        </w:rPr>
      </w:pPr>
      <w:ins w:id="43" w:author="岩村　俊輔" w:date="2020-06-22T23:51:00Z">
        <w:r>
          <w:rPr>
            <w:noProof/>
            <w:lang w:val="en-CA" w:eastAsia="ko-KR"/>
          </w:rPr>
          <w:t>ph_chroma_residual_scale_flag</w:t>
        </w:r>
        <w:r w:rsidRPr="00125512">
          <w:rPr>
            <w:noProof/>
            <w:lang w:val="en-CA" w:eastAsia="ko-KR"/>
          </w:rPr>
          <w:t xml:space="preserve"> is equal to 0</w:t>
        </w:r>
        <w:r>
          <w:rPr>
            <w:noProof/>
            <w:lang w:val="en-CA" w:eastAsia="ko-KR"/>
          </w:rPr>
          <w:t>.</w:t>
        </w:r>
      </w:ins>
    </w:p>
    <w:p w14:paraId="3A1A8F5C" w14:textId="77777777" w:rsidR="00E8646A" w:rsidRPr="00125512" w:rsidRDefault="00E8646A" w:rsidP="00E8646A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720"/>
        <w:rPr>
          <w:ins w:id="44" w:author="岩村　俊輔" w:date="2020-06-22T23:51:00Z"/>
          <w:noProof/>
          <w:lang w:val="en-CA" w:eastAsia="ko-KR"/>
        </w:rPr>
      </w:pPr>
      <w:ins w:id="45" w:author="岩村　俊輔" w:date="2020-06-22T23:51:00Z">
        <w:r>
          <w:rPr>
            <w:noProof/>
            <w:lang w:val="en-CA" w:eastAsia="ko-KR"/>
          </w:rPr>
          <w:t>sh_lmcs_used_flag is equal to 0</w:t>
        </w:r>
        <w:r w:rsidRPr="00125512">
          <w:rPr>
            <w:noProof/>
            <w:lang w:val="en-CA" w:eastAsia="ko-KR"/>
          </w:rPr>
          <w:t>.</w:t>
        </w:r>
      </w:ins>
    </w:p>
    <w:p w14:paraId="27FA9B82" w14:textId="77777777" w:rsidR="00E8646A" w:rsidRPr="00125512" w:rsidRDefault="00E8646A" w:rsidP="00E8646A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720"/>
        <w:rPr>
          <w:ins w:id="46" w:author="岩村　俊輔" w:date="2020-06-22T23:51:00Z"/>
          <w:noProof/>
          <w:lang w:val="en-CA" w:eastAsia="ko-KR"/>
        </w:rPr>
      </w:pPr>
      <w:ins w:id="47" w:author="岩村　俊輔" w:date="2020-06-22T23:51:00Z">
        <w:r w:rsidRPr="00125512">
          <w:rPr>
            <w:noProof/>
            <w:lang w:val="en-CA" w:eastAsia="ko-KR"/>
          </w:rPr>
          <w:t>nCurrSw * nCurrSh is less than or euqal to 4.</w:t>
        </w:r>
      </w:ins>
    </w:p>
    <w:p w14:paraId="542C90F5" w14:textId="38F6536E" w:rsidR="00E8646A" w:rsidRPr="00125512" w:rsidRDefault="00E8646A" w:rsidP="00E8646A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720"/>
        <w:rPr>
          <w:ins w:id="48" w:author="岩村　俊輔" w:date="2020-06-22T23:51:00Z"/>
          <w:noProof/>
          <w:lang w:val="en-CA" w:eastAsia="ko-KR"/>
        </w:rPr>
      </w:pPr>
      <w:ins w:id="49" w:author="岩村　俊輔" w:date="2020-06-22T23:51:00Z">
        <w:r>
          <w:rPr>
            <w:noProof/>
            <w:lang w:val="en-CA" w:eastAsia="ko-KR"/>
          </w:rPr>
          <w:t>tu_cb_coded_flag</w:t>
        </w:r>
        <w:r w:rsidRPr="00125512">
          <w:rPr>
            <w:noProof/>
            <w:lang w:val="en-CA" w:eastAsia="ko-KR"/>
          </w:rPr>
          <w:t xml:space="preserve"> [ xCurr ][ yCurr ] is equal to 0 and </w:t>
        </w:r>
        <w:r>
          <w:rPr>
            <w:noProof/>
            <w:lang w:val="en-CA" w:eastAsia="ko-KR"/>
          </w:rPr>
          <w:t>tu_cr_coded_flag</w:t>
        </w:r>
        <w:r w:rsidRPr="00125512">
          <w:rPr>
            <w:noProof/>
            <w:lang w:val="en-CA" w:eastAsia="ko-KR"/>
          </w:rPr>
          <w:t xml:space="preserve"> [ xCurr ][ yCurr ] is equal to 0</w:t>
        </w:r>
      </w:ins>
      <w:ins w:id="50" w:author="岩村　俊輔" w:date="2020-06-22T23:52:00Z">
        <w:r w:rsidR="0078437D">
          <w:rPr>
            <w:noProof/>
            <w:lang w:val="en-CA" w:eastAsia="ko-KR"/>
          </w:rPr>
          <w:t xml:space="preserve"> </w:t>
        </w:r>
        <w:r w:rsidR="0078437D">
          <w:rPr>
            <w:noProof/>
            <w:color w:val="FF0000"/>
            <w:lang w:val="en-CA" w:eastAsia="ko-KR"/>
          </w:rPr>
          <w:t>a</w:t>
        </w:r>
      </w:ins>
      <w:ins w:id="51" w:author="岩村　俊輔" w:date="2020-06-22T23:53:00Z">
        <w:r w:rsidR="0078437D">
          <w:rPr>
            <w:noProof/>
            <w:color w:val="FF0000"/>
            <w:lang w:val="en-CA" w:eastAsia="ko-KR"/>
          </w:rPr>
          <w:t xml:space="preserve">nd </w:t>
        </w:r>
      </w:ins>
      <w:ins w:id="52" w:author="岩村　俊輔" w:date="2020-06-22T23:55:00Z">
        <w:r w:rsidR="00E5560A">
          <w:rPr>
            <w:noProof/>
            <w:color w:val="FF0000"/>
            <w:lang w:val="en-CA" w:eastAsia="ko-KR"/>
          </w:rPr>
          <w:t xml:space="preserve">cu_act_enabled_flag[ xCurr </w:t>
        </w:r>
      </w:ins>
      <w:ins w:id="53" w:author="岩村　俊輔" w:date="2020-06-22T23:56:00Z">
        <w:r w:rsidR="005E4F85" w:rsidRPr="005E4F85">
          <w:rPr>
            <w:noProof/>
            <w:color w:val="FF0000"/>
            <w:lang w:val="en-CA" w:eastAsia="ko-KR"/>
          </w:rPr>
          <w:t>* SubWidthC</w:t>
        </w:r>
        <w:r w:rsidR="005E4F85">
          <w:rPr>
            <w:noProof/>
            <w:color w:val="FF0000"/>
            <w:lang w:val="en-CA" w:eastAsia="ko-KR"/>
          </w:rPr>
          <w:t xml:space="preserve"> </w:t>
        </w:r>
      </w:ins>
      <w:ins w:id="54" w:author="岩村　俊輔" w:date="2020-06-22T23:55:00Z">
        <w:r w:rsidR="00E5560A">
          <w:rPr>
            <w:noProof/>
            <w:color w:val="FF0000"/>
            <w:lang w:val="en-CA" w:eastAsia="ko-KR"/>
          </w:rPr>
          <w:t xml:space="preserve">][ yCurr </w:t>
        </w:r>
      </w:ins>
      <w:ins w:id="55" w:author="岩村　俊輔" w:date="2020-06-22T23:56:00Z">
        <w:r w:rsidR="005E4F85">
          <w:rPr>
            <w:noProof/>
            <w:color w:val="FF0000"/>
            <w:lang w:val="en-CA" w:eastAsia="ko-KR"/>
          </w:rPr>
          <w:t xml:space="preserve">* SubHeightC </w:t>
        </w:r>
      </w:ins>
      <w:ins w:id="56" w:author="岩村　俊輔" w:date="2020-06-22T23:55:00Z">
        <w:r w:rsidR="00E5560A">
          <w:rPr>
            <w:noProof/>
            <w:color w:val="FF0000"/>
            <w:lang w:val="en-CA" w:eastAsia="ko-KR"/>
          </w:rPr>
          <w:t>]</w:t>
        </w:r>
      </w:ins>
      <w:ins w:id="57" w:author="岩村　俊輔" w:date="2020-06-22T23:57:00Z">
        <w:r w:rsidR="005E4F85">
          <w:rPr>
            <w:noProof/>
            <w:color w:val="FF0000"/>
            <w:lang w:val="en-CA" w:eastAsia="ko-KR"/>
          </w:rPr>
          <w:t xml:space="preserve"> is equal to 0</w:t>
        </w:r>
      </w:ins>
      <w:ins w:id="58" w:author="岩村　俊輔" w:date="2020-06-22T23:51:00Z">
        <w:r w:rsidRPr="00125512">
          <w:rPr>
            <w:noProof/>
            <w:lang w:val="en-CA" w:eastAsia="ko-KR"/>
          </w:rPr>
          <w:t>.</w:t>
        </w:r>
      </w:ins>
    </w:p>
    <w:p w14:paraId="4CC1F2D3" w14:textId="77777777" w:rsidR="00E8646A" w:rsidRPr="00125512" w:rsidRDefault="00E8646A" w:rsidP="00E8646A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191"/>
          <w:tab w:val="left" w:pos="1588"/>
          <w:tab w:val="left" w:pos="1985"/>
        </w:tabs>
        <w:rPr>
          <w:ins w:id="59" w:author="岩村　俊輔" w:date="2020-06-22T23:51:00Z"/>
          <w:noProof/>
          <w:lang w:val="en-CA"/>
        </w:rPr>
      </w:pPr>
      <w:ins w:id="60" w:author="岩村　俊輔" w:date="2020-06-22T23:51:00Z">
        <w:r w:rsidRPr="00125512">
          <w:rPr>
            <w:noProof/>
            <w:lang w:val="en-CA"/>
          </w:rPr>
          <w:t>Otherwise, the following applies:</w:t>
        </w:r>
      </w:ins>
    </w:p>
    <w:p w14:paraId="3CEF61FB" w14:textId="5CEB82B8" w:rsidR="00A66844" w:rsidRDefault="0078437D" w:rsidP="00E4085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985"/>
        </w:tabs>
        <w:rPr>
          <w:ins w:id="61" w:author="岩村　俊輔" w:date="2020-06-22T23:57:00Z"/>
          <w:noProof/>
          <w:lang w:val="en-CA" w:eastAsia="ja-JP"/>
        </w:rPr>
      </w:pPr>
      <w:ins w:id="62" w:author="岩村　俊輔" w:date="2020-06-22T23:52:00Z">
        <w:r>
          <w:rPr>
            <w:noProof/>
            <w:lang w:val="en-CA" w:eastAsia="ja-JP"/>
          </w:rPr>
          <w:t>…</w:t>
        </w:r>
      </w:ins>
    </w:p>
    <w:p w14:paraId="7FF7C23C" w14:textId="77777777" w:rsidR="00DF0E85" w:rsidRPr="00125512" w:rsidRDefault="00DF0E85" w:rsidP="00DF0E85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720"/>
        <w:rPr>
          <w:ins w:id="63" w:author="岩村　俊輔" w:date="2020-06-22T23:58:00Z"/>
          <w:noProof/>
          <w:lang w:val="en-CA" w:eastAsia="ko-KR"/>
        </w:rPr>
      </w:pPr>
      <w:ins w:id="64" w:author="岩村　俊輔" w:date="2020-06-22T23:58:00Z">
        <w:r w:rsidRPr="00125512">
          <w:rPr>
            <w:noProof/>
            <w:lang w:val="en-CA" w:eastAsia="ko-KR"/>
          </w:rPr>
          <w:lastRenderedPageBreak/>
          <w:t xml:space="preserve">The reconstructed chroma picture sample array </w:t>
        </w:r>
        <w:r w:rsidRPr="00125512">
          <w:rPr>
            <w:noProof/>
            <w:lang w:val="en-CA"/>
          </w:rPr>
          <w:t>recSamples</w:t>
        </w:r>
        <w:r w:rsidRPr="00125512">
          <w:rPr>
            <w:noProof/>
            <w:lang w:val="en-CA" w:eastAsia="ko-KR"/>
          </w:rPr>
          <w:t xml:space="preserve"> is derived as follows:</w:t>
        </w:r>
      </w:ins>
    </w:p>
    <w:p w14:paraId="5EE3693D" w14:textId="4BD713FA" w:rsidR="00DF0E85" w:rsidRPr="00125512" w:rsidRDefault="00DF0E85" w:rsidP="00DF0E85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1080"/>
        <w:rPr>
          <w:ins w:id="65" w:author="岩村　俊輔" w:date="2020-06-22T23:58:00Z"/>
          <w:noProof/>
          <w:lang w:val="en-CA"/>
        </w:rPr>
      </w:pPr>
      <w:ins w:id="66" w:author="岩村　俊輔" w:date="2020-06-22T23:58:00Z">
        <w:r w:rsidRPr="00125512">
          <w:rPr>
            <w:noProof/>
            <w:lang w:val="en-CA"/>
          </w:rPr>
          <w:t>If tuCbfChroma is equal to 1</w:t>
        </w:r>
        <w:r>
          <w:rPr>
            <w:noProof/>
            <w:lang w:val="en-CA"/>
          </w:rPr>
          <w:t xml:space="preserve"> </w:t>
        </w:r>
        <w:r>
          <w:rPr>
            <w:noProof/>
            <w:color w:val="FF0000"/>
            <w:lang w:val="en-CA"/>
          </w:rPr>
          <w:t>or cu_act_enabled_flag[</w:t>
        </w:r>
        <w:r w:rsidR="00E31A2A">
          <w:rPr>
            <w:noProof/>
            <w:color w:val="FF0000"/>
            <w:lang w:val="en-CA"/>
          </w:rPr>
          <w:t xml:space="preserve"> xCurr * SubWidthC ][ yCurr * SubHeight</w:t>
        </w:r>
      </w:ins>
      <w:ins w:id="67" w:author="岩村　俊輔" w:date="2020-06-22T23:59:00Z">
        <w:r w:rsidR="00E31A2A">
          <w:rPr>
            <w:noProof/>
            <w:color w:val="FF0000"/>
            <w:lang w:val="en-CA"/>
          </w:rPr>
          <w:t>C ] is equal to 1</w:t>
        </w:r>
      </w:ins>
      <w:ins w:id="68" w:author="岩村　俊輔" w:date="2020-06-22T23:58:00Z">
        <w:r w:rsidRPr="00125512">
          <w:rPr>
            <w:noProof/>
            <w:lang w:val="en-CA"/>
          </w:rPr>
          <w:t>, the following applies:</w:t>
        </w:r>
      </w:ins>
    </w:p>
    <w:p w14:paraId="5549234C" w14:textId="77777777" w:rsidR="00DF0E85" w:rsidRPr="00125512" w:rsidRDefault="00DF0E85" w:rsidP="00DF0E85">
      <w:pPr>
        <w:tabs>
          <w:tab w:val="left" w:pos="5220"/>
          <w:tab w:val="right" w:pos="9696"/>
        </w:tabs>
        <w:spacing w:before="193" w:after="240"/>
        <w:ind w:left="1260"/>
        <w:jc w:val="left"/>
        <w:rPr>
          <w:ins w:id="69" w:author="岩村　俊輔" w:date="2020-06-22T23:58:00Z"/>
          <w:noProof/>
          <w:lang w:val="en-CA" w:eastAsia="ko-KR"/>
        </w:rPr>
      </w:pPr>
      <w:ins w:id="70" w:author="岩村　俊輔" w:date="2020-06-22T23:58:00Z">
        <w:r w:rsidRPr="00125512">
          <w:rPr>
            <w:noProof/>
            <w:lang w:val="en-CA" w:eastAsia="ko-KR"/>
          </w:rPr>
          <w:t>resSamples[ i ][ j ] = Clip</w:t>
        </w:r>
        <w:proofErr w:type="gramStart"/>
        <w:r w:rsidRPr="00125512">
          <w:rPr>
            <w:noProof/>
            <w:lang w:val="en-CA" w:eastAsia="ko-KR"/>
          </w:rPr>
          <w:t>3( </w:t>
        </w:r>
        <w:r w:rsidRPr="00125512">
          <w:rPr>
            <w:lang w:val="en-CA"/>
          </w:rPr>
          <w:t>−</w:t>
        </w:r>
        <w:r w:rsidRPr="00125512">
          <w:rPr>
            <w:noProof/>
            <w:lang w:val="en-CA" w:eastAsia="ko-KR"/>
          </w:rPr>
          <w:t>(</w:t>
        </w:r>
        <w:proofErr w:type="gramEnd"/>
        <w:r w:rsidRPr="00125512">
          <w:rPr>
            <w:noProof/>
            <w:lang w:val="en-CA" w:eastAsia="ko-KR"/>
          </w:rPr>
          <w:t> 1 &lt;&lt; BitDepth ), ( 1 &lt;&lt; BitDepth ) − 1, resSamples[ i ][ j ] )</w:t>
        </w:r>
        <w:r w:rsidRPr="00125512">
          <w:rPr>
            <w:noProof/>
            <w:lang w:val="en-CA" w:eastAsia="ko-KR"/>
          </w:rPr>
          <w:tab/>
          <w:t>(</w:t>
        </w:r>
        <w:r w:rsidRPr="00125512">
          <w:rPr>
            <w:noProof/>
            <w:lang w:val="en-CA"/>
          </w:rPr>
          <w:fldChar w:fldCharType="begin" w:fldLock="1"/>
        </w:r>
        <w:r w:rsidRPr="00125512">
          <w:rPr>
            <w:noProof/>
            <w:lang w:val="en-CA"/>
          </w:rPr>
          <w:instrText xml:space="preserve"> SEQ Equation \* ARABIC </w:instrText>
        </w:r>
        <w:r w:rsidRPr="00125512">
          <w:rPr>
            <w:noProof/>
            <w:lang w:val="en-CA"/>
          </w:rPr>
          <w:fldChar w:fldCharType="separate"/>
        </w:r>
        <w:r>
          <w:rPr>
            <w:noProof/>
            <w:lang w:val="en-CA"/>
          </w:rPr>
          <w:t>1226</w:t>
        </w:r>
        <w:r w:rsidRPr="00125512">
          <w:rPr>
            <w:noProof/>
            <w:lang w:val="en-CA"/>
          </w:rPr>
          <w:fldChar w:fldCharType="end"/>
        </w:r>
        <w:r w:rsidRPr="00125512">
          <w:rPr>
            <w:noProof/>
            <w:lang w:val="en-CA" w:eastAsia="ko-KR"/>
          </w:rPr>
          <w:t>)</w:t>
        </w:r>
      </w:ins>
    </w:p>
    <w:p w14:paraId="71DC0827" w14:textId="77777777" w:rsidR="00DF0E85" w:rsidRPr="00125512" w:rsidRDefault="00DF0E85" w:rsidP="00DF0E85">
      <w:pPr>
        <w:tabs>
          <w:tab w:val="left" w:pos="5220"/>
          <w:tab w:val="right" w:pos="9696"/>
        </w:tabs>
        <w:spacing w:before="193" w:after="240"/>
        <w:ind w:left="1260"/>
        <w:jc w:val="left"/>
        <w:rPr>
          <w:ins w:id="71" w:author="岩村　俊輔" w:date="2020-06-22T23:58:00Z"/>
          <w:noProof/>
          <w:lang w:val="en-CA" w:eastAsia="ko-KR"/>
        </w:rPr>
      </w:pPr>
      <w:ins w:id="72" w:author="岩村　俊輔" w:date="2020-06-22T23:58:00Z">
        <w:r w:rsidRPr="00125512">
          <w:rPr>
            <w:noProof/>
            <w:lang w:val="en-CA" w:eastAsia="ko-KR"/>
          </w:rPr>
          <w:t>recSamples[ xCurr + i ][ yCurr + j ] = Clip1( predSamples[ i ][ j ] + </w:t>
        </w:r>
        <w:r w:rsidRPr="00125512">
          <w:rPr>
            <w:noProof/>
            <w:lang w:val="en-CA" w:eastAsia="ko-KR"/>
          </w:rPr>
          <w:tab/>
          <w:t>(</w:t>
        </w:r>
        <w:r w:rsidRPr="00125512">
          <w:rPr>
            <w:noProof/>
            <w:lang w:val="en-CA"/>
          </w:rPr>
          <w:fldChar w:fldCharType="begin" w:fldLock="1"/>
        </w:r>
        <w:r w:rsidRPr="00125512">
          <w:rPr>
            <w:noProof/>
            <w:lang w:val="en-CA"/>
          </w:rPr>
          <w:instrText xml:space="preserve"> SEQ Equation \* ARABIC </w:instrText>
        </w:r>
        <w:r w:rsidRPr="00125512">
          <w:rPr>
            <w:noProof/>
            <w:lang w:val="en-CA"/>
          </w:rPr>
          <w:fldChar w:fldCharType="separate"/>
        </w:r>
        <w:r>
          <w:rPr>
            <w:noProof/>
            <w:lang w:val="en-CA"/>
          </w:rPr>
          <w:t>1227</w:t>
        </w:r>
        <w:r w:rsidRPr="00125512">
          <w:rPr>
            <w:noProof/>
            <w:lang w:val="en-CA"/>
          </w:rPr>
          <w:fldChar w:fldCharType="end"/>
        </w:r>
        <w:r w:rsidRPr="00125512">
          <w:rPr>
            <w:noProof/>
            <w:lang w:val="en-CA" w:eastAsia="ko-KR"/>
          </w:rPr>
          <w:t>)</w:t>
        </w:r>
        <w:r w:rsidRPr="00125512">
          <w:rPr>
            <w:noProof/>
            <w:lang w:val="en-CA" w:eastAsia="ko-KR"/>
          </w:rPr>
          <w:br/>
        </w:r>
        <w:r w:rsidRPr="00125512">
          <w:rPr>
            <w:noProof/>
            <w:lang w:val="en-CA" w:eastAsia="ko-KR"/>
          </w:rPr>
          <w:tab/>
          <w:t>Sign( resSamples[ i ][ j ] ) * ( ( Abs( resSamples[ i ][ j ] ) * varScale + ( 1 &lt;&lt; 10 ) ) &gt;&gt; 11 ) )</w:t>
        </w:r>
      </w:ins>
    </w:p>
    <w:p w14:paraId="2131AF70" w14:textId="601B5A02" w:rsidR="00DF0E85" w:rsidRPr="00125512" w:rsidRDefault="00DF0E85" w:rsidP="00DF0E85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1080"/>
        <w:rPr>
          <w:ins w:id="73" w:author="岩村　俊輔" w:date="2020-06-22T23:58:00Z"/>
          <w:noProof/>
          <w:lang w:val="en-CA"/>
        </w:rPr>
      </w:pPr>
      <w:ins w:id="74" w:author="岩村　俊輔" w:date="2020-06-22T23:58:00Z">
        <w:r w:rsidRPr="00125512">
          <w:rPr>
            <w:noProof/>
            <w:lang w:val="en-CA"/>
          </w:rPr>
          <w:t>Otherwise (tuCbfChroma is equal to 0</w:t>
        </w:r>
      </w:ins>
      <w:ins w:id="75" w:author="岩村　俊輔" w:date="2020-06-22T23:59:00Z">
        <w:r w:rsidR="00E31A2A">
          <w:rPr>
            <w:noProof/>
            <w:lang w:val="en-CA"/>
          </w:rPr>
          <w:t xml:space="preserve"> </w:t>
        </w:r>
        <w:r w:rsidR="00E31A2A">
          <w:rPr>
            <w:noProof/>
            <w:color w:val="FF0000"/>
            <w:lang w:val="en-CA"/>
          </w:rPr>
          <w:t>and cu_act_ena</w:t>
        </w:r>
        <w:r w:rsidR="006D685B">
          <w:rPr>
            <w:noProof/>
            <w:color w:val="FF0000"/>
            <w:lang w:val="en-CA"/>
          </w:rPr>
          <w:t>bled_flag[ xCurr * SubWidthC ][ yCurr * SubHeightC ] is equal to 0</w:t>
        </w:r>
      </w:ins>
      <w:ins w:id="76" w:author="岩村　俊輔" w:date="2020-06-22T23:58:00Z">
        <w:r w:rsidRPr="00125512">
          <w:rPr>
            <w:noProof/>
            <w:lang w:val="en-CA"/>
          </w:rPr>
          <w:t>), the following applies:</w:t>
        </w:r>
      </w:ins>
    </w:p>
    <w:p w14:paraId="0A242B7D" w14:textId="77777777" w:rsidR="00DF0E85" w:rsidRPr="00125512" w:rsidRDefault="00DF0E85" w:rsidP="00DF0E85">
      <w:pPr>
        <w:tabs>
          <w:tab w:val="right" w:pos="9696"/>
        </w:tabs>
        <w:spacing w:before="193" w:after="240"/>
        <w:ind w:left="1260"/>
        <w:jc w:val="left"/>
        <w:rPr>
          <w:ins w:id="77" w:author="岩村　俊輔" w:date="2020-06-22T23:58:00Z"/>
          <w:noProof/>
          <w:lang w:val="en-CA" w:eastAsia="ko-KR"/>
        </w:rPr>
      </w:pPr>
      <w:ins w:id="78" w:author="岩村　俊輔" w:date="2020-06-22T23:58:00Z">
        <w:r w:rsidRPr="00125512">
          <w:rPr>
            <w:noProof/>
            <w:lang w:val="en-CA" w:eastAsia="ko-KR"/>
          </w:rPr>
          <w:t>recSamples[ xCurr + i ][ yCurr + j ] = predSamples[ i ][ j ]</w:t>
        </w:r>
        <w:r w:rsidRPr="00125512">
          <w:rPr>
            <w:noProof/>
            <w:lang w:val="en-CA" w:eastAsia="ko-KR"/>
          </w:rPr>
          <w:tab/>
        </w:r>
        <w:r w:rsidRPr="00125512">
          <w:rPr>
            <w:rFonts w:eastAsia="Malgun Gothic"/>
            <w:noProof/>
            <w:szCs w:val="22"/>
            <w:lang w:val="en-CA"/>
          </w:rPr>
          <w:t>(</w:t>
        </w:r>
        <w:r w:rsidRPr="00125512">
          <w:rPr>
            <w:noProof/>
            <w:lang w:val="en-CA"/>
          </w:rPr>
          <w:fldChar w:fldCharType="begin" w:fldLock="1"/>
        </w:r>
        <w:r w:rsidRPr="00125512">
          <w:rPr>
            <w:noProof/>
            <w:lang w:val="en-CA"/>
          </w:rPr>
          <w:instrText xml:space="preserve"> SEQ Equation \* ARABIC </w:instrText>
        </w:r>
        <w:r w:rsidRPr="00125512">
          <w:rPr>
            <w:noProof/>
            <w:lang w:val="en-CA"/>
          </w:rPr>
          <w:fldChar w:fldCharType="separate"/>
        </w:r>
        <w:r>
          <w:rPr>
            <w:noProof/>
            <w:lang w:val="en-CA"/>
          </w:rPr>
          <w:t>1228</w:t>
        </w:r>
        <w:r w:rsidRPr="00125512">
          <w:rPr>
            <w:noProof/>
            <w:lang w:val="en-CA"/>
          </w:rPr>
          <w:fldChar w:fldCharType="end"/>
        </w:r>
        <w:r w:rsidRPr="00125512">
          <w:rPr>
            <w:noProof/>
            <w:lang w:val="en-CA"/>
          </w:rPr>
          <w:t>)</w:t>
        </w:r>
      </w:ins>
    </w:p>
    <w:p w14:paraId="5202ABED" w14:textId="77777777" w:rsidR="005E4F85" w:rsidRPr="001202FA" w:rsidRDefault="005E4F85" w:rsidP="00E4085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985"/>
        </w:tabs>
        <w:rPr>
          <w:noProof/>
          <w:lang w:val="en-CA" w:eastAsia="ja-JP"/>
        </w:rPr>
      </w:pPr>
    </w:p>
    <w:p w14:paraId="76639FBC" w14:textId="10715ADD" w:rsidR="005054CF" w:rsidRDefault="000A43AE" w:rsidP="005054CF">
      <w:pPr>
        <w:pStyle w:val="2"/>
        <w:rPr>
          <w:lang w:val="en-CA"/>
        </w:rPr>
      </w:pPr>
      <w:r>
        <w:rPr>
          <w:lang w:val="en-CA"/>
        </w:rPr>
        <w:t>solution</w:t>
      </w:r>
      <w:r w:rsidR="005054CF">
        <w:rPr>
          <w:lang w:val="en-CA"/>
        </w:rPr>
        <w:t xml:space="preserve"> 2 (</w:t>
      </w:r>
      <w:r w:rsidR="00044335">
        <w:rPr>
          <w:lang w:val="en-CA"/>
        </w:rPr>
        <w:t xml:space="preserve">Modify </w:t>
      </w:r>
      <w:proofErr w:type="spellStart"/>
      <w:r w:rsidR="00A55349">
        <w:rPr>
          <w:lang w:val="en-CA"/>
        </w:rPr>
        <w:t>tu_coded</w:t>
      </w:r>
      <w:proofErr w:type="spellEnd"/>
      <w:r w:rsidR="00A55349">
        <w:rPr>
          <w:lang w:val="en-CA"/>
        </w:rPr>
        <w:t xml:space="preserve"> flag if ACT is applied</w:t>
      </w:r>
      <w:r w:rsidR="00044335">
        <w:rPr>
          <w:lang w:val="en-CA"/>
        </w:rPr>
        <w:t>)</w:t>
      </w:r>
    </w:p>
    <w:p w14:paraId="67B79A76" w14:textId="2CF4375E" w:rsidR="00603875" w:rsidRPr="00603875" w:rsidRDefault="00603875" w:rsidP="00603875">
      <w:pPr>
        <w:rPr>
          <w:lang w:val="en-CA" w:eastAsia="ja-JP"/>
        </w:rPr>
      </w:pPr>
      <w:r>
        <w:rPr>
          <w:rFonts w:hint="eastAsia"/>
          <w:lang w:val="en-CA" w:eastAsia="ja-JP"/>
        </w:rPr>
        <w:t>T</w:t>
      </w:r>
      <w:r>
        <w:rPr>
          <w:lang w:val="en-CA" w:eastAsia="ja-JP"/>
        </w:rPr>
        <w:t>o avoid additional check in the deblocking filter process</w:t>
      </w:r>
      <w:ins w:id="79" w:author="岩村　俊輔" w:date="2020-06-23T07:22:00Z">
        <w:r w:rsidR="00AA6F7F">
          <w:rPr>
            <w:lang w:val="en-CA" w:eastAsia="ja-JP"/>
          </w:rPr>
          <w:t xml:space="preserve"> and chroma residual </w:t>
        </w:r>
      </w:ins>
      <w:ins w:id="80" w:author="岩村　俊輔" w:date="2020-06-23T07:23:00Z">
        <w:r w:rsidR="00B12E86">
          <w:rPr>
            <w:lang w:val="en-CA" w:eastAsia="ja-JP"/>
          </w:rPr>
          <w:t>scaling process</w:t>
        </w:r>
      </w:ins>
      <w:r>
        <w:rPr>
          <w:lang w:val="en-CA" w:eastAsia="ja-JP"/>
        </w:rPr>
        <w:t xml:space="preserve">, </w:t>
      </w:r>
      <w:proofErr w:type="spellStart"/>
      <w:r>
        <w:rPr>
          <w:lang w:val="en-CA" w:eastAsia="ja-JP"/>
        </w:rPr>
        <w:t>tu_coded_flag</w:t>
      </w:r>
      <w:proofErr w:type="spellEnd"/>
      <w:r>
        <w:rPr>
          <w:lang w:val="en-CA" w:eastAsia="ja-JP"/>
        </w:rPr>
        <w:t xml:space="preserve"> for all three </w:t>
      </w:r>
      <w:proofErr w:type="gramStart"/>
      <w:r>
        <w:rPr>
          <w:lang w:val="en-CA" w:eastAsia="ja-JP"/>
        </w:rPr>
        <w:t>component</w:t>
      </w:r>
      <w:proofErr w:type="gramEnd"/>
      <w:r>
        <w:rPr>
          <w:lang w:val="en-CA" w:eastAsia="ja-JP"/>
        </w:rPr>
        <w:t xml:space="preserve"> are modified to be equal to 1 when ACT is applied to the current block.</w:t>
      </w:r>
    </w:p>
    <w:p w14:paraId="39F36AAE" w14:textId="2D447D2B" w:rsidR="005B71D1" w:rsidRPr="00E4085B" w:rsidRDefault="004E72AD" w:rsidP="00E4085B">
      <w:pPr>
        <w:rPr>
          <w:rStyle w:val="af"/>
          <w:b/>
          <w:i w:val="0"/>
          <w:lang w:val="en-CA" w:eastAsia="ja-JP"/>
        </w:rPr>
      </w:pPr>
      <w:r w:rsidRPr="00E4085B">
        <w:rPr>
          <w:rStyle w:val="af"/>
          <w:b/>
          <w:i w:val="0"/>
        </w:rPr>
        <w:t xml:space="preserve">8.4.1 </w:t>
      </w:r>
      <w:r w:rsidR="005B71D1" w:rsidRPr="00E4085B">
        <w:rPr>
          <w:rStyle w:val="af"/>
          <w:b/>
          <w:i w:val="0"/>
          <w:lang w:val="en-CA" w:eastAsia="ja-JP"/>
        </w:rPr>
        <w:t>General decoding process for coding units coded in intra prediction mode</w:t>
      </w:r>
    </w:p>
    <w:p w14:paraId="1DA552D6" w14:textId="703D4D77" w:rsidR="005B71D1" w:rsidRDefault="005B71D1" w:rsidP="005B71D1">
      <w:pPr>
        <w:rPr>
          <w:ins w:id="81" w:author="岩村　俊輔" w:date="2020-06-22T16:51:00Z"/>
          <w:lang w:val="en-CA" w:eastAsia="ja-JP"/>
        </w:rPr>
      </w:pPr>
      <w:r>
        <w:rPr>
          <w:lang w:val="en-CA" w:eastAsia="ja-JP"/>
        </w:rPr>
        <w:t>…</w:t>
      </w:r>
    </w:p>
    <w:p w14:paraId="7AD1CEBB" w14:textId="7FC67CEA" w:rsidR="005F7AAE" w:rsidRDefault="005F7AAE" w:rsidP="005B71D1">
      <w:pPr>
        <w:rPr>
          <w:lang w:val="en-CA" w:eastAsia="ja-JP"/>
        </w:rPr>
      </w:pPr>
      <w:r>
        <w:rPr>
          <w:rFonts w:hint="eastAsia"/>
          <w:lang w:val="en-CA" w:eastAsia="ja-JP"/>
        </w:rPr>
        <w:t>3</w:t>
      </w:r>
      <w:r>
        <w:rPr>
          <w:lang w:val="en-CA" w:eastAsia="ja-JP"/>
        </w:rPr>
        <w:t xml:space="preserve">. When </w:t>
      </w:r>
      <w:proofErr w:type="spellStart"/>
      <w:r>
        <w:rPr>
          <w:lang w:val="en-CA" w:eastAsia="ja-JP"/>
        </w:rPr>
        <w:t>cu_act_enabled_</w:t>
      </w:r>
      <w:proofErr w:type="gramStart"/>
      <w:r>
        <w:rPr>
          <w:lang w:val="en-CA" w:eastAsia="ja-JP"/>
        </w:rPr>
        <w:t>flag</w:t>
      </w:r>
      <w:proofErr w:type="spellEnd"/>
      <w:r>
        <w:rPr>
          <w:lang w:val="en-CA" w:eastAsia="ja-JP"/>
        </w:rPr>
        <w:t>[</w:t>
      </w:r>
      <w:proofErr w:type="gramEnd"/>
      <w:r>
        <w:rPr>
          <w:lang w:val="en-CA" w:eastAsia="ja-JP"/>
        </w:rPr>
        <w:t xml:space="preserve"> </w:t>
      </w:r>
      <w:proofErr w:type="spellStart"/>
      <w:r>
        <w:rPr>
          <w:lang w:val="en-CA" w:eastAsia="ja-JP"/>
        </w:rPr>
        <w:t>xCb</w:t>
      </w:r>
      <w:proofErr w:type="spellEnd"/>
      <w:r>
        <w:rPr>
          <w:lang w:val="en-CA" w:eastAsia="ja-JP"/>
        </w:rPr>
        <w:t xml:space="preserve"> ][ </w:t>
      </w:r>
      <w:proofErr w:type="spellStart"/>
      <w:r>
        <w:rPr>
          <w:lang w:val="en-CA" w:eastAsia="ja-JP"/>
        </w:rPr>
        <w:t>yCb</w:t>
      </w:r>
      <w:proofErr w:type="spellEnd"/>
      <w:r>
        <w:rPr>
          <w:lang w:val="en-CA" w:eastAsia="ja-JP"/>
        </w:rPr>
        <w:t xml:space="preserve"> ] is equal to 1, the following applies:</w:t>
      </w:r>
    </w:p>
    <w:p w14:paraId="7CB309F3" w14:textId="42722FE7" w:rsidR="00ED23C5" w:rsidRDefault="00ED23C5" w:rsidP="005B71D1">
      <w:pPr>
        <w:rPr>
          <w:lang w:val="en-CA" w:eastAsia="ja-JP"/>
        </w:rPr>
      </w:pPr>
      <w:r>
        <w:rPr>
          <w:lang w:val="en-CA" w:eastAsia="ja-JP"/>
        </w:rPr>
        <w:t>…</w:t>
      </w:r>
    </w:p>
    <w:p w14:paraId="31127B7F" w14:textId="4CDDE62A" w:rsidR="006164B3" w:rsidRDefault="006164B3" w:rsidP="006164B3">
      <w:pPr>
        <w:pStyle w:val="ad"/>
        <w:numPr>
          <w:ilvl w:val="0"/>
          <w:numId w:val="1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Chars="0"/>
        <w:rPr>
          <w:noProof/>
          <w:lang w:val="en-CA" w:eastAsia="ko-KR"/>
        </w:rPr>
      </w:pPr>
      <w:r w:rsidRPr="006164B3">
        <w:rPr>
          <w:lang w:val="en-CA" w:eastAsia="ko-KR"/>
        </w:rPr>
        <w:t>The</w:t>
      </w:r>
      <w:r w:rsidRPr="006164B3">
        <w:rPr>
          <w:lang w:val="en-CA"/>
        </w:rPr>
        <w:t xml:space="preserve"> residual modification process for residual blocks using colour space conversion as specified in clause </w:t>
      </w:r>
      <w:r w:rsidRPr="006164B3">
        <w:rPr>
          <w:lang w:val="en-CA"/>
        </w:rPr>
        <w:fldChar w:fldCharType="begin" w:fldLock="1"/>
      </w:r>
      <w:r w:rsidRPr="006164B3">
        <w:rPr>
          <w:lang w:val="en-CA"/>
        </w:rPr>
        <w:instrText xml:space="preserve"> REF _Ref21774174 \r \h </w:instrText>
      </w:r>
      <w:r w:rsidRPr="006164B3">
        <w:rPr>
          <w:lang w:val="en-CA"/>
        </w:rPr>
      </w:r>
      <w:r w:rsidRPr="006164B3">
        <w:rPr>
          <w:lang w:val="en-CA"/>
        </w:rPr>
        <w:fldChar w:fldCharType="separate"/>
      </w:r>
      <w:r w:rsidRPr="006164B3">
        <w:rPr>
          <w:lang w:val="en-CA"/>
        </w:rPr>
        <w:t>8.7.4.6</w:t>
      </w:r>
      <w:r w:rsidRPr="006164B3">
        <w:rPr>
          <w:lang w:val="en-CA"/>
        </w:rPr>
        <w:fldChar w:fldCharType="end"/>
      </w:r>
      <w:r w:rsidRPr="006164B3">
        <w:rPr>
          <w:lang w:val="en-CA"/>
        </w:rPr>
        <w:t xml:space="preserve"> is invoked with the variable </w:t>
      </w:r>
      <w:proofErr w:type="spellStart"/>
      <w:r w:rsidRPr="006164B3">
        <w:rPr>
          <w:lang w:val="en-CA"/>
        </w:rPr>
        <w:t>nTbW</w:t>
      </w:r>
      <w:proofErr w:type="spellEnd"/>
      <w:r w:rsidRPr="006164B3">
        <w:rPr>
          <w:lang w:val="en-CA"/>
        </w:rPr>
        <w:t xml:space="preserve"> set equal to </w:t>
      </w:r>
      <w:proofErr w:type="spellStart"/>
      <w:r w:rsidRPr="006164B3">
        <w:rPr>
          <w:lang w:val="en-CA"/>
        </w:rPr>
        <w:t>cbWidth</w:t>
      </w:r>
      <w:proofErr w:type="spellEnd"/>
      <w:r w:rsidRPr="006164B3">
        <w:rPr>
          <w:lang w:val="en-CA"/>
        </w:rPr>
        <w:t xml:space="preserve">, the variable </w:t>
      </w:r>
      <w:proofErr w:type="spellStart"/>
      <w:r w:rsidRPr="006164B3">
        <w:rPr>
          <w:lang w:val="en-CA"/>
        </w:rPr>
        <w:t>nTbH</w:t>
      </w:r>
      <w:proofErr w:type="spellEnd"/>
      <w:r w:rsidRPr="006164B3">
        <w:rPr>
          <w:lang w:val="en-CA"/>
        </w:rPr>
        <w:t xml:space="preserve"> set equal to </w:t>
      </w:r>
      <w:proofErr w:type="spellStart"/>
      <w:r w:rsidRPr="006164B3">
        <w:rPr>
          <w:lang w:val="en-CA"/>
        </w:rPr>
        <w:t>cbHeight</w:t>
      </w:r>
      <w:proofErr w:type="spellEnd"/>
      <w:r w:rsidRPr="006164B3">
        <w:rPr>
          <w:lang w:val="en-CA"/>
        </w:rPr>
        <w:t xml:space="preserve">, the array </w:t>
      </w:r>
      <w:proofErr w:type="spellStart"/>
      <w:r w:rsidRPr="006164B3">
        <w:rPr>
          <w:lang w:val="en-CA"/>
        </w:rPr>
        <w:t>r</w:t>
      </w:r>
      <w:r w:rsidRPr="006164B3">
        <w:rPr>
          <w:vertAlign w:val="subscript"/>
          <w:lang w:val="en-CA"/>
        </w:rPr>
        <w:t>Y</w:t>
      </w:r>
      <w:proofErr w:type="spellEnd"/>
      <w:r w:rsidRPr="006164B3">
        <w:rPr>
          <w:lang w:val="en-CA"/>
        </w:rPr>
        <w:t xml:space="preserve"> set equal to </w:t>
      </w:r>
      <w:proofErr w:type="spellStart"/>
      <w:r w:rsidRPr="006164B3">
        <w:rPr>
          <w:lang w:val="en-CA"/>
        </w:rPr>
        <w:t>resSamples</w:t>
      </w:r>
      <w:r w:rsidRPr="006164B3">
        <w:rPr>
          <w:vertAlign w:val="subscript"/>
          <w:lang w:val="en-CA"/>
        </w:rPr>
        <w:t>L</w:t>
      </w:r>
      <w:proofErr w:type="spellEnd"/>
      <w:r w:rsidRPr="006164B3">
        <w:rPr>
          <w:lang w:val="en-CA"/>
        </w:rPr>
        <w:t xml:space="preserve">, the array </w:t>
      </w:r>
      <w:proofErr w:type="spellStart"/>
      <w:r w:rsidRPr="006164B3">
        <w:rPr>
          <w:lang w:val="en-CA"/>
        </w:rPr>
        <w:t>r</w:t>
      </w:r>
      <w:r w:rsidRPr="006164B3">
        <w:rPr>
          <w:vertAlign w:val="subscript"/>
          <w:lang w:val="en-CA"/>
        </w:rPr>
        <w:t>Cb</w:t>
      </w:r>
      <w:proofErr w:type="spellEnd"/>
      <w:r w:rsidRPr="006164B3">
        <w:rPr>
          <w:lang w:val="en-CA"/>
        </w:rPr>
        <w:t xml:space="preserve"> set equal to </w:t>
      </w:r>
      <w:proofErr w:type="spellStart"/>
      <w:r w:rsidRPr="006164B3">
        <w:rPr>
          <w:lang w:val="en-CA"/>
        </w:rPr>
        <w:t>resSamples</w:t>
      </w:r>
      <w:r w:rsidRPr="006164B3">
        <w:rPr>
          <w:vertAlign w:val="subscript"/>
          <w:lang w:val="en-CA"/>
        </w:rPr>
        <w:t>Cb</w:t>
      </w:r>
      <w:proofErr w:type="spellEnd"/>
      <w:r w:rsidRPr="006164B3">
        <w:rPr>
          <w:lang w:val="en-CA"/>
        </w:rPr>
        <w:t xml:space="preserve">, and the array </w:t>
      </w:r>
      <w:proofErr w:type="spellStart"/>
      <w:r w:rsidRPr="006164B3">
        <w:rPr>
          <w:lang w:val="en-CA"/>
        </w:rPr>
        <w:t>r</w:t>
      </w:r>
      <w:r w:rsidRPr="006164B3">
        <w:rPr>
          <w:vertAlign w:val="subscript"/>
          <w:lang w:val="en-CA"/>
        </w:rPr>
        <w:t>Cr</w:t>
      </w:r>
      <w:proofErr w:type="spellEnd"/>
      <w:r w:rsidRPr="006164B3">
        <w:rPr>
          <w:lang w:val="en-CA"/>
        </w:rPr>
        <w:t xml:space="preserve"> set equal to </w:t>
      </w:r>
      <w:proofErr w:type="spellStart"/>
      <w:r w:rsidRPr="006164B3">
        <w:rPr>
          <w:lang w:val="en-CA"/>
        </w:rPr>
        <w:t>resSamples</w:t>
      </w:r>
      <w:r w:rsidRPr="006164B3">
        <w:rPr>
          <w:vertAlign w:val="subscript"/>
          <w:lang w:val="en-CA"/>
        </w:rPr>
        <w:t>Cr</w:t>
      </w:r>
      <w:proofErr w:type="spellEnd"/>
      <w:r w:rsidRPr="006164B3">
        <w:rPr>
          <w:lang w:val="en-CA"/>
        </w:rPr>
        <w:t xml:space="preserve"> as inputs, and the output are modified versions of the arrays </w:t>
      </w:r>
      <w:proofErr w:type="spellStart"/>
      <w:r w:rsidRPr="006164B3">
        <w:rPr>
          <w:lang w:val="en-CA"/>
        </w:rPr>
        <w:t>resSamples</w:t>
      </w:r>
      <w:r w:rsidRPr="006164B3">
        <w:rPr>
          <w:vertAlign w:val="subscript"/>
          <w:lang w:val="en-CA"/>
        </w:rPr>
        <w:t>L</w:t>
      </w:r>
      <w:proofErr w:type="spellEnd"/>
      <w:r w:rsidRPr="006164B3">
        <w:rPr>
          <w:lang w:val="en-CA"/>
        </w:rPr>
        <w:t xml:space="preserve">, </w:t>
      </w:r>
      <w:proofErr w:type="spellStart"/>
      <w:r w:rsidRPr="006164B3">
        <w:rPr>
          <w:lang w:val="en-CA"/>
        </w:rPr>
        <w:t>resSamples</w:t>
      </w:r>
      <w:r w:rsidRPr="006164B3">
        <w:rPr>
          <w:vertAlign w:val="subscript"/>
          <w:lang w:val="en-CA"/>
        </w:rPr>
        <w:t>Cb</w:t>
      </w:r>
      <w:proofErr w:type="spellEnd"/>
      <w:r w:rsidRPr="006164B3">
        <w:rPr>
          <w:lang w:val="en-CA"/>
        </w:rPr>
        <w:t xml:space="preserve"> and </w:t>
      </w:r>
      <w:proofErr w:type="spellStart"/>
      <w:r w:rsidRPr="006164B3">
        <w:rPr>
          <w:lang w:val="en-CA"/>
        </w:rPr>
        <w:t>resSamples</w:t>
      </w:r>
      <w:r w:rsidRPr="006164B3">
        <w:rPr>
          <w:vertAlign w:val="subscript"/>
          <w:lang w:val="en-CA"/>
        </w:rPr>
        <w:t>Cr</w:t>
      </w:r>
      <w:proofErr w:type="spellEnd"/>
      <w:r w:rsidRPr="006164B3">
        <w:rPr>
          <w:lang w:val="en-CA"/>
        </w:rPr>
        <w:t>.</w:t>
      </w:r>
    </w:p>
    <w:p w14:paraId="41A9FB17" w14:textId="3E781878" w:rsidR="006164B3" w:rsidRPr="00604690" w:rsidRDefault="00FB7BCD" w:rsidP="005B71D1">
      <w:pPr>
        <w:pStyle w:val="ad"/>
        <w:numPr>
          <w:ilvl w:val="0"/>
          <w:numId w:val="1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Chars="0"/>
        <w:rPr>
          <w:noProof/>
          <w:color w:val="FF0000"/>
          <w:lang w:val="en-CA" w:eastAsia="ko-KR"/>
        </w:rPr>
      </w:pPr>
      <w:ins w:id="82" w:author="岩村　俊輔" w:date="2020-06-23T06:41:00Z">
        <w:r>
          <w:rPr>
            <w:noProof/>
            <w:color w:val="FF0000"/>
            <w:lang w:val="en-CA" w:eastAsia="ja-JP"/>
          </w:rPr>
          <w:t>W</w:t>
        </w:r>
      </w:ins>
      <w:ins w:id="83" w:author="岩村　俊輔" w:date="2020-06-23T06:40:00Z">
        <w:r w:rsidR="001202FA">
          <w:rPr>
            <w:noProof/>
            <w:color w:val="FF0000"/>
            <w:lang w:val="en-CA" w:eastAsia="ja-JP"/>
          </w:rPr>
          <w:t xml:space="preserve">hen </w:t>
        </w:r>
      </w:ins>
      <w:ins w:id="84" w:author="岩村　俊輔" w:date="2020-06-23T06:41:00Z">
        <w:r>
          <w:rPr>
            <w:noProof/>
            <w:color w:val="FF0000"/>
            <w:lang w:val="en-CA" w:eastAsia="ja-JP"/>
          </w:rPr>
          <w:t xml:space="preserve">at least one of </w:t>
        </w:r>
      </w:ins>
      <w:r w:rsidR="002E017F" w:rsidRPr="00604690">
        <w:rPr>
          <w:rFonts w:hint="eastAsia"/>
          <w:noProof/>
          <w:color w:val="FF0000"/>
          <w:lang w:val="en-CA" w:eastAsia="ja-JP"/>
        </w:rPr>
        <w:t>t</w:t>
      </w:r>
      <w:r w:rsidR="002E017F" w:rsidRPr="00604690">
        <w:rPr>
          <w:noProof/>
          <w:color w:val="FF0000"/>
          <w:lang w:val="en-CA" w:eastAsia="ja-JP"/>
        </w:rPr>
        <w:t>u_y_coded_flag[ x</w:t>
      </w:r>
      <w:r w:rsidR="00170D5D" w:rsidRPr="00604690">
        <w:rPr>
          <w:noProof/>
          <w:color w:val="FF0000"/>
          <w:lang w:val="en-CA" w:eastAsia="ja-JP"/>
        </w:rPr>
        <w:t>Cb ][ yCb ], tu_cb_coded_flag[ xC</w:t>
      </w:r>
      <w:r w:rsidR="00604690" w:rsidRPr="00604690">
        <w:rPr>
          <w:noProof/>
          <w:color w:val="FF0000"/>
          <w:lang w:val="en-CA" w:eastAsia="ja-JP"/>
        </w:rPr>
        <w:t xml:space="preserve">b ][ yCb ], </w:t>
      </w:r>
      <w:ins w:id="85" w:author="岩村　俊輔" w:date="2020-06-23T06:40:00Z">
        <w:r w:rsidR="001202FA">
          <w:rPr>
            <w:noProof/>
            <w:color w:val="FF0000"/>
            <w:lang w:val="en-CA" w:eastAsia="ja-JP"/>
          </w:rPr>
          <w:t>or</w:t>
        </w:r>
      </w:ins>
      <w:del w:id="86" w:author="岩村　俊輔" w:date="2020-06-23T06:40:00Z">
        <w:r w:rsidR="00604690" w:rsidRPr="00604690" w:rsidDel="001202FA">
          <w:rPr>
            <w:noProof/>
            <w:color w:val="FF0000"/>
            <w:lang w:val="en-CA" w:eastAsia="ja-JP"/>
          </w:rPr>
          <w:delText>and</w:delText>
        </w:r>
      </w:del>
      <w:r w:rsidR="00604690" w:rsidRPr="00604690">
        <w:rPr>
          <w:noProof/>
          <w:color w:val="FF0000"/>
          <w:lang w:val="en-CA" w:eastAsia="ja-JP"/>
        </w:rPr>
        <w:t xml:space="preserve"> tu_cr_coded_flag[ xCb ][ yCb ] </w:t>
      </w:r>
      <w:ins w:id="87" w:author="岩村　俊輔" w:date="2020-06-23T06:41:00Z">
        <w:r>
          <w:rPr>
            <w:noProof/>
            <w:color w:val="FF0000"/>
            <w:lang w:val="en-CA" w:eastAsia="ja-JP"/>
          </w:rPr>
          <w:t>is</w:t>
        </w:r>
      </w:ins>
      <w:del w:id="88" w:author="岩村　俊輔" w:date="2020-06-23T06:41:00Z">
        <w:r w:rsidR="00604690" w:rsidDel="00FB7BCD">
          <w:rPr>
            <w:noProof/>
            <w:color w:val="FF0000"/>
            <w:lang w:val="en-CA" w:eastAsia="ja-JP"/>
          </w:rPr>
          <w:delText>are</w:delText>
        </w:r>
      </w:del>
      <w:r w:rsidR="00604690" w:rsidRPr="00604690">
        <w:rPr>
          <w:noProof/>
          <w:color w:val="FF0000"/>
          <w:lang w:val="en-CA" w:eastAsia="ja-JP"/>
        </w:rPr>
        <w:t xml:space="preserve"> </w:t>
      </w:r>
      <w:del w:id="89" w:author="岩村　俊輔" w:date="2020-06-23T06:40:00Z">
        <w:r w:rsidR="00604690" w:rsidRPr="00604690" w:rsidDel="001202FA">
          <w:rPr>
            <w:noProof/>
            <w:color w:val="FF0000"/>
            <w:lang w:val="en-CA" w:eastAsia="ja-JP"/>
          </w:rPr>
          <w:delText xml:space="preserve">set </w:delText>
        </w:r>
      </w:del>
      <w:r w:rsidR="00604690" w:rsidRPr="00604690">
        <w:rPr>
          <w:noProof/>
          <w:color w:val="FF0000"/>
          <w:lang w:val="en-CA" w:eastAsia="ja-JP"/>
        </w:rPr>
        <w:t>equal to 1</w:t>
      </w:r>
      <w:ins w:id="90" w:author="岩村　俊輔" w:date="2020-06-23T06:40:00Z">
        <w:r w:rsidR="001202FA">
          <w:rPr>
            <w:noProof/>
            <w:color w:val="FF0000"/>
            <w:lang w:val="en-CA" w:eastAsia="ja-JP"/>
          </w:rPr>
          <w:t>, tu_y_coded_flag[ xCb ][ yCb ], tu_cb_coded_flag[ xCb ][ yCb ], and tu_cr_coded_flag[ xC</w:t>
        </w:r>
        <w:r w:rsidR="00DC7FF2">
          <w:rPr>
            <w:noProof/>
            <w:color w:val="FF0000"/>
            <w:lang w:val="en-CA" w:eastAsia="ja-JP"/>
          </w:rPr>
          <w:t>b ][ y</w:t>
        </w:r>
      </w:ins>
      <w:ins w:id="91" w:author="岩村　俊輔" w:date="2020-06-23T06:41:00Z">
        <w:r w:rsidR="00DC7FF2">
          <w:rPr>
            <w:noProof/>
            <w:color w:val="FF0000"/>
            <w:lang w:val="en-CA" w:eastAsia="ja-JP"/>
          </w:rPr>
          <w:t>Cb ] are set equal to 1</w:t>
        </w:r>
      </w:ins>
      <w:r w:rsidR="00604690" w:rsidRPr="00604690">
        <w:rPr>
          <w:noProof/>
          <w:color w:val="FF0000"/>
          <w:lang w:val="en-CA" w:eastAsia="ja-JP"/>
        </w:rPr>
        <w:t>.</w:t>
      </w:r>
    </w:p>
    <w:p w14:paraId="2C5E2E50" w14:textId="08E16FB0" w:rsidR="005B71D1" w:rsidRDefault="005B71D1" w:rsidP="005B71D1">
      <w:pPr>
        <w:rPr>
          <w:lang w:val="en-CA" w:eastAsia="ja-JP"/>
        </w:rPr>
      </w:pPr>
      <w:r>
        <w:rPr>
          <w:lang w:val="en-CA" w:eastAsia="ja-JP"/>
        </w:rPr>
        <w:t>…</w:t>
      </w:r>
    </w:p>
    <w:p w14:paraId="54DBC96C" w14:textId="5BE263F1" w:rsidR="005B71D1" w:rsidRPr="0013561A" w:rsidRDefault="004E72AD" w:rsidP="0013561A">
      <w:pPr>
        <w:rPr>
          <w:b/>
          <w:lang w:val="en-CA" w:eastAsia="ja-JP"/>
        </w:rPr>
      </w:pPr>
      <w:r w:rsidRPr="0013561A">
        <w:rPr>
          <w:b/>
          <w:lang w:val="en-CA" w:eastAsia="ja-JP"/>
        </w:rPr>
        <w:t xml:space="preserve">8.5.1 </w:t>
      </w:r>
      <w:r w:rsidR="005B71D1" w:rsidRPr="0013561A">
        <w:rPr>
          <w:b/>
          <w:lang w:val="en-CA" w:eastAsia="ja-JP"/>
        </w:rPr>
        <w:t>General decoding process for coding units coded in inter prediction mode</w:t>
      </w:r>
    </w:p>
    <w:p w14:paraId="263557BF" w14:textId="4B6868AC" w:rsidR="005B71D1" w:rsidRPr="005B71D1" w:rsidRDefault="005B71D1" w:rsidP="005B71D1">
      <w:pPr>
        <w:rPr>
          <w:lang w:val="en-CA" w:eastAsia="ja-JP"/>
        </w:rPr>
      </w:pPr>
      <w:r w:rsidRPr="005B71D1">
        <w:rPr>
          <w:lang w:val="en-CA" w:eastAsia="ja-JP"/>
        </w:rPr>
        <w:t>…</w:t>
      </w:r>
    </w:p>
    <w:p w14:paraId="5D0117BC" w14:textId="31A49061" w:rsidR="00604690" w:rsidRPr="00A3502B" w:rsidRDefault="00556F67" w:rsidP="006164B3">
      <w:pPr>
        <w:pStyle w:val="ad"/>
        <w:numPr>
          <w:ilvl w:val="0"/>
          <w:numId w:val="1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Chars="0"/>
        <w:rPr>
          <w:noProof/>
          <w:lang w:val="en-CA"/>
        </w:rPr>
      </w:pPr>
      <w:r w:rsidRPr="006164B3">
        <w:rPr>
          <w:noProof/>
          <w:lang w:val="en-CA"/>
        </w:rPr>
        <w:t xml:space="preserve">When cu_act_enabled_flag[ xCb ][ yCb ] is equal to 1, </w:t>
      </w:r>
      <w:r w:rsidR="00604690" w:rsidRPr="00453E90">
        <w:rPr>
          <w:noProof/>
          <w:color w:val="FF0000"/>
          <w:lang w:val="en-CA"/>
        </w:rPr>
        <w:t>following steps applies:</w:t>
      </w:r>
    </w:p>
    <w:p w14:paraId="11439C74" w14:textId="23D9168E" w:rsidR="00ED23C5" w:rsidRPr="00ED23C5" w:rsidRDefault="00ED23C5" w:rsidP="00A3502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rPr>
          <w:noProof/>
          <w:lang w:val="en-CA" w:eastAsia="ja-JP"/>
        </w:rPr>
      </w:pPr>
      <w:r w:rsidRPr="00A3502B">
        <w:rPr>
          <w:noProof/>
          <w:lang w:val="en-CA" w:eastAsia="ja-JP"/>
        </w:rPr>
        <w:t>…</w:t>
      </w:r>
    </w:p>
    <w:p w14:paraId="6F035F48" w14:textId="7AE24ADF" w:rsidR="00556F67" w:rsidRDefault="00556F67" w:rsidP="00604690">
      <w:pPr>
        <w:pStyle w:val="ad"/>
        <w:numPr>
          <w:ilvl w:val="1"/>
          <w:numId w:val="1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Chars="0"/>
        <w:rPr>
          <w:noProof/>
          <w:lang w:val="en-CA"/>
        </w:rPr>
      </w:pPr>
      <w:del w:id="92" w:author="岩村　俊輔" w:date="2020-06-22T16:57:00Z">
        <w:r w:rsidRPr="006164B3" w:rsidDel="00516998">
          <w:rPr>
            <w:noProof/>
            <w:lang w:val="en-CA"/>
          </w:rPr>
          <w:delText xml:space="preserve">the </w:delText>
        </w:r>
      </w:del>
      <w:ins w:id="93" w:author="岩村　俊輔" w:date="2020-06-22T16:57:00Z">
        <w:r w:rsidR="00516998">
          <w:rPr>
            <w:noProof/>
            <w:lang w:val="en-CA"/>
          </w:rPr>
          <w:t>T</w:t>
        </w:r>
        <w:r w:rsidR="00516998" w:rsidRPr="006164B3">
          <w:rPr>
            <w:noProof/>
            <w:lang w:val="en-CA"/>
          </w:rPr>
          <w:t xml:space="preserve">he </w:t>
        </w:r>
      </w:ins>
      <w:r w:rsidRPr="006164B3">
        <w:rPr>
          <w:noProof/>
          <w:lang w:val="en-CA"/>
        </w:rPr>
        <w:t>residual modification process for residual blocks using colour space conversion as specified in clause </w:t>
      </w:r>
      <w:r w:rsidRPr="006164B3">
        <w:rPr>
          <w:lang w:val="en-CA"/>
        </w:rPr>
        <w:fldChar w:fldCharType="begin" w:fldLock="1"/>
      </w:r>
      <w:r w:rsidRPr="006164B3">
        <w:rPr>
          <w:lang w:val="en-CA"/>
        </w:rPr>
        <w:instrText xml:space="preserve"> REF _Ref21774174 \r \h </w:instrText>
      </w:r>
      <w:r w:rsidRPr="006164B3">
        <w:rPr>
          <w:lang w:val="en-CA"/>
        </w:rPr>
      </w:r>
      <w:r w:rsidRPr="006164B3">
        <w:rPr>
          <w:lang w:val="en-CA"/>
        </w:rPr>
        <w:fldChar w:fldCharType="separate"/>
      </w:r>
      <w:r w:rsidRPr="006164B3">
        <w:rPr>
          <w:lang w:val="en-CA"/>
        </w:rPr>
        <w:t>8.7.4.6</w:t>
      </w:r>
      <w:r w:rsidRPr="006164B3">
        <w:rPr>
          <w:lang w:val="en-CA"/>
        </w:rPr>
        <w:fldChar w:fldCharType="end"/>
      </w:r>
      <w:r w:rsidRPr="006164B3">
        <w:rPr>
          <w:noProof/>
          <w:lang w:val="en-CA"/>
        </w:rPr>
        <w:t xml:space="preserve"> is invoked with the variable nTbW set equal to cbWidth, the variable nTbH set equal to cbHeight, the array r</w:t>
      </w:r>
      <w:r w:rsidRPr="006164B3">
        <w:rPr>
          <w:noProof/>
          <w:vertAlign w:val="subscript"/>
          <w:lang w:val="en-CA"/>
        </w:rPr>
        <w:t>Y</w:t>
      </w:r>
      <w:r w:rsidRPr="006164B3">
        <w:rPr>
          <w:noProof/>
          <w:lang w:val="en-CA"/>
        </w:rPr>
        <w:t xml:space="preserve"> set equal to resSamples</w:t>
      </w:r>
      <w:r w:rsidRPr="006164B3">
        <w:rPr>
          <w:noProof/>
          <w:vertAlign w:val="subscript"/>
          <w:lang w:val="en-CA"/>
        </w:rPr>
        <w:t>L</w:t>
      </w:r>
      <w:r w:rsidRPr="006164B3">
        <w:rPr>
          <w:noProof/>
          <w:lang w:val="en-CA"/>
        </w:rPr>
        <w:t>, the array r</w:t>
      </w:r>
      <w:r w:rsidRPr="006164B3">
        <w:rPr>
          <w:noProof/>
          <w:vertAlign w:val="subscript"/>
          <w:lang w:val="en-CA"/>
        </w:rPr>
        <w:t>Cb</w:t>
      </w:r>
      <w:r w:rsidRPr="006164B3">
        <w:rPr>
          <w:noProof/>
          <w:lang w:val="en-CA"/>
        </w:rPr>
        <w:t xml:space="preserve"> set equal to resSamples</w:t>
      </w:r>
      <w:r w:rsidRPr="006164B3">
        <w:rPr>
          <w:noProof/>
          <w:vertAlign w:val="subscript"/>
          <w:lang w:val="en-CA"/>
        </w:rPr>
        <w:t>Cb</w:t>
      </w:r>
      <w:r w:rsidRPr="006164B3">
        <w:rPr>
          <w:noProof/>
          <w:lang w:val="en-CA"/>
        </w:rPr>
        <w:t>, and the array r</w:t>
      </w:r>
      <w:r w:rsidRPr="006164B3">
        <w:rPr>
          <w:noProof/>
          <w:vertAlign w:val="subscript"/>
          <w:lang w:val="en-CA"/>
        </w:rPr>
        <w:t>Cr</w:t>
      </w:r>
      <w:r w:rsidRPr="006164B3">
        <w:rPr>
          <w:noProof/>
          <w:lang w:val="en-CA"/>
        </w:rPr>
        <w:t xml:space="preserve"> set equal to resSamples</w:t>
      </w:r>
      <w:r w:rsidRPr="006164B3">
        <w:rPr>
          <w:noProof/>
          <w:vertAlign w:val="subscript"/>
          <w:lang w:val="en-CA"/>
        </w:rPr>
        <w:t>Cr</w:t>
      </w:r>
      <w:r w:rsidRPr="006164B3">
        <w:rPr>
          <w:noProof/>
          <w:lang w:val="en-CA"/>
        </w:rPr>
        <w:t xml:space="preserve"> as inputs, and the output are modified versions of the arrays resSamples</w:t>
      </w:r>
      <w:r w:rsidRPr="006164B3">
        <w:rPr>
          <w:noProof/>
          <w:vertAlign w:val="subscript"/>
          <w:lang w:val="en-CA"/>
        </w:rPr>
        <w:t>L</w:t>
      </w:r>
      <w:r w:rsidRPr="006164B3">
        <w:rPr>
          <w:noProof/>
          <w:lang w:val="en-CA"/>
        </w:rPr>
        <w:t>, resSamples</w:t>
      </w:r>
      <w:r w:rsidRPr="006164B3">
        <w:rPr>
          <w:noProof/>
          <w:vertAlign w:val="subscript"/>
          <w:lang w:val="en-CA"/>
        </w:rPr>
        <w:t>Cb</w:t>
      </w:r>
      <w:r w:rsidRPr="006164B3">
        <w:rPr>
          <w:noProof/>
          <w:lang w:val="en-CA"/>
        </w:rPr>
        <w:t xml:space="preserve"> and resSamples</w:t>
      </w:r>
      <w:r w:rsidRPr="006164B3">
        <w:rPr>
          <w:noProof/>
          <w:vertAlign w:val="subscript"/>
          <w:lang w:val="en-CA"/>
        </w:rPr>
        <w:t>Cr</w:t>
      </w:r>
      <w:r w:rsidRPr="006164B3">
        <w:rPr>
          <w:noProof/>
          <w:lang w:val="en-CA"/>
        </w:rPr>
        <w:t>.</w:t>
      </w:r>
    </w:p>
    <w:p w14:paraId="1F2FF4E2" w14:textId="6102E96E" w:rsidR="00453E90" w:rsidRPr="00453E90" w:rsidDel="003C51E6" w:rsidRDefault="00436FF7" w:rsidP="00453E90">
      <w:pPr>
        <w:pStyle w:val="ad"/>
        <w:numPr>
          <w:ilvl w:val="1"/>
          <w:numId w:val="1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Chars="0"/>
        <w:rPr>
          <w:noProof/>
          <w:color w:val="FF0000"/>
          <w:lang w:val="en-CA" w:eastAsia="ko-KR"/>
        </w:rPr>
      </w:pPr>
      <w:ins w:id="94" w:author="岩村　俊輔" w:date="2020-06-23T07:04:00Z">
        <w:r>
          <w:rPr>
            <w:noProof/>
            <w:color w:val="FF0000"/>
            <w:lang w:val="en-CA" w:eastAsia="ja-JP"/>
          </w:rPr>
          <w:lastRenderedPageBreak/>
          <w:t xml:space="preserve">When at least one of </w:t>
        </w:r>
        <w:r w:rsidRPr="00604690">
          <w:rPr>
            <w:rFonts w:hint="eastAsia"/>
            <w:noProof/>
            <w:color w:val="FF0000"/>
            <w:lang w:val="en-CA" w:eastAsia="ja-JP"/>
          </w:rPr>
          <w:t>t</w:t>
        </w:r>
        <w:r w:rsidRPr="00604690">
          <w:rPr>
            <w:noProof/>
            <w:color w:val="FF0000"/>
            <w:lang w:val="en-CA" w:eastAsia="ja-JP"/>
          </w:rPr>
          <w:t xml:space="preserve">u_y_coded_flag[ xCb ][ yCb ], tu_cb_coded_flag[ xCb ][ yCb ], </w:t>
        </w:r>
        <w:r>
          <w:rPr>
            <w:noProof/>
            <w:color w:val="FF0000"/>
            <w:lang w:val="en-CA" w:eastAsia="ja-JP"/>
          </w:rPr>
          <w:t>or</w:t>
        </w:r>
        <w:r w:rsidRPr="00604690">
          <w:rPr>
            <w:noProof/>
            <w:color w:val="FF0000"/>
            <w:lang w:val="en-CA" w:eastAsia="ja-JP"/>
          </w:rPr>
          <w:t xml:space="preserve"> tu_cr_coded_flag[ xCb ][ yCb ] </w:t>
        </w:r>
        <w:r>
          <w:rPr>
            <w:noProof/>
            <w:color w:val="FF0000"/>
            <w:lang w:val="en-CA" w:eastAsia="ja-JP"/>
          </w:rPr>
          <w:t>is</w:t>
        </w:r>
        <w:r w:rsidRPr="00604690">
          <w:rPr>
            <w:noProof/>
            <w:color w:val="FF0000"/>
            <w:lang w:val="en-CA" w:eastAsia="ja-JP"/>
          </w:rPr>
          <w:t xml:space="preserve"> equal to 1</w:t>
        </w:r>
        <w:r>
          <w:rPr>
            <w:noProof/>
            <w:color w:val="FF0000"/>
            <w:lang w:val="en-CA" w:eastAsia="ja-JP"/>
          </w:rPr>
          <w:t xml:space="preserve">, </w:t>
        </w:r>
      </w:ins>
      <w:r w:rsidR="00453E90" w:rsidRPr="00604690">
        <w:rPr>
          <w:rFonts w:hint="eastAsia"/>
          <w:noProof/>
          <w:color w:val="FF0000"/>
          <w:lang w:val="en-CA" w:eastAsia="ja-JP"/>
        </w:rPr>
        <w:t>t</w:t>
      </w:r>
      <w:r w:rsidR="00453E90" w:rsidRPr="00604690">
        <w:rPr>
          <w:noProof/>
          <w:color w:val="FF0000"/>
          <w:lang w:val="en-CA" w:eastAsia="ja-JP"/>
        </w:rPr>
        <w:t xml:space="preserve">u_y_coded_flag[ xCb ][ yCb ], tu_cb_coded_flag[ xCb ][ yCb ], and tu_cr_coded_flag[ xCb ][ yCb ] </w:t>
      </w:r>
      <w:r w:rsidR="00453E90">
        <w:rPr>
          <w:noProof/>
          <w:color w:val="FF0000"/>
          <w:lang w:val="en-CA" w:eastAsia="ja-JP"/>
        </w:rPr>
        <w:t>are</w:t>
      </w:r>
      <w:r w:rsidR="00453E90" w:rsidRPr="00604690">
        <w:rPr>
          <w:noProof/>
          <w:color w:val="FF0000"/>
          <w:lang w:val="en-CA" w:eastAsia="ja-JP"/>
        </w:rPr>
        <w:t xml:space="preserve"> set equal to 1.</w:t>
      </w:r>
    </w:p>
    <w:p w14:paraId="144291C9" w14:textId="362AE3B5" w:rsidR="00A55349" w:rsidRDefault="005B71D1" w:rsidP="00A55349">
      <w:pPr>
        <w:rPr>
          <w:lang w:val="en-CA" w:eastAsia="ja-JP"/>
        </w:rPr>
      </w:pPr>
      <w:r>
        <w:rPr>
          <w:lang w:val="en-CA" w:eastAsia="ja-JP"/>
        </w:rPr>
        <w:t>…</w:t>
      </w:r>
    </w:p>
    <w:p w14:paraId="266E5D90" w14:textId="3CE01684" w:rsidR="0013561A" w:rsidRPr="00B6724E" w:rsidRDefault="00B6724E" w:rsidP="00B6724E">
      <w:pPr>
        <w:rPr>
          <w:b/>
          <w:lang w:val="en-CA" w:eastAsia="ja-JP"/>
        </w:rPr>
      </w:pPr>
      <w:r>
        <w:rPr>
          <w:b/>
          <w:lang w:val="en-CA" w:eastAsia="ja-JP"/>
        </w:rPr>
        <w:t xml:space="preserve">8.8.3.5 </w:t>
      </w:r>
      <w:r w:rsidR="00E05D46" w:rsidRPr="00B6724E">
        <w:rPr>
          <w:b/>
          <w:lang w:val="en-CA" w:eastAsia="ja-JP"/>
        </w:rPr>
        <w:t>Derivation process of boundary filtering strength</w:t>
      </w:r>
    </w:p>
    <w:p w14:paraId="6BB63751" w14:textId="77777777" w:rsidR="0054436E" w:rsidRDefault="00B6724E" w:rsidP="00B6724E">
      <w:pPr>
        <w:pStyle w:val="ad"/>
        <w:numPr>
          <w:ilvl w:val="0"/>
          <w:numId w:val="1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985"/>
        </w:tabs>
        <w:ind w:leftChars="0"/>
        <w:rPr>
          <w:noProof/>
          <w:lang w:val="en-CA" w:eastAsia="ko-KR"/>
        </w:rPr>
      </w:pPr>
      <w:r w:rsidRPr="00B6724E">
        <w:rPr>
          <w:noProof/>
          <w:lang w:val="en-CA" w:eastAsia="ko-KR"/>
        </w:rPr>
        <w:t>Otherwise, if the block edge is also a transform block edge</w:t>
      </w:r>
      <w:r w:rsidR="00F94EC9" w:rsidRPr="0054436E">
        <w:rPr>
          <w:noProof/>
          <w:color w:val="FF0000"/>
          <w:lang w:val="en-CA" w:eastAsia="ko-KR"/>
        </w:rPr>
        <w:t xml:space="preserve">, following </w:t>
      </w:r>
      <w:r w:rsidR="0054436E" w:rsidRPr="0054436E">
        <w:rPr>
          <w:noProof/>
          <w:color w:val="FF0000"/>
          <w:lang w:val="en-CA" w:eastAsia="ko-KR"/>
        </w:rPr>
        <w:t>applies:</w:t>
      </w:r>
    </w:p>
    <w:p w14:paraId="3303E7C7" w14:textId="1DB69EED" w:rsidR="00B6724E" w:rsidRDefault="000111BC" w:rsidP="0054436E">
      <w:pPr>
        <w:pStyle w:val="ad"/>
        <w:numPr>
          <w:ilvl w:val="1"/>
          <w:numId w:val="1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985"/>
        </w:tabs>
        <w:ind w:leftChars="0"/>
        <w:rPr>
          <w:noProof/>
          <w:lang w:val="en-CA" w:eastAsia="ko-KR"/>
        </w:rPr>
      </w:pPr>
      <w:r w:rsidRPr="00C5189A">
        <w:rPr>
          <w:noProof/>
          <w:color w:val="FF0000"/>
          <w:lang w:val="en-CA" w:eastAsia="ko-KR"/>
        </w:rPr>
        <w:t>I</w:t>
      </w:r>
      <w:r w:rsidR="0054436E" w:rsidRPr="00C5189A">
        <w:rPr>
          <w:noProof/>
          <w:color w:val="FF0000"/>
          <w:lang w:val="en-CA" w:eastAsia="ko-KR"/>
        </w:rPr>
        <w:t xml:space="preserve">f cIdx is equal to </w:t>
      </w:r>
      <w:r w:rsidR="00C5189A">
        <w:rPr>
          <w:noProof/>
          <w:color w:val="FF0000"/>
          <w:lang w:val="en-CA" w:eastAsia="ko-KR"/>
        </w:rPr>
        <w:t>0</w:t>
      </w:r>
      <w:r>
        <w:rPr>
          <w:noProof/>
          <w:lang w:val="en-CA" w:eastAsia="ko-KR"/>
        </w:rPr>
        <w:t xml:space="preserve"> and</w:t>
      </w:r>
      <w:r w:rsidR="0054436E">
        <w:rPr>
          <w:noProof/>
          <w:lang w:val="en-CA" w:eastAsia="ko-KR"/>
        </w:rPr>
        <w:t xml:space="preserve"> </w:t>
      </w:r>
      <w:r w:rsidR="00B6724E" w:rsidRPr="00B6724E">
        <w:rPr>
          <w:noProof/>
          <w:lang w:val="en-CA" w:eastAsia="ko-KR"/>
        </w:rPr>
        <w:t>the sample p</w:t>
      </w:r>
      <w:r w:rsidR="00B6724E" w:rsidRPr="00B6724E">
        <w:rPr>
          <w:noProof/>
          <w:vertAlign w:val="subscript"/>
          <w:lang w:val="en-CA" w:eastAsia="ko-KR"/>
        </w:rPr>
        <w:t>0</w:t>
      </w:r>
      <w:r w:rsidR="00B6724E" w:rsidRPr="00B6724E">
        <w:rPr>
          <w:noProof/>
          <w:lang w:val="en-CA" w:eastAsia="ko-KR"/>
        </w:rPr>
        <w:t xml:space="preserve"> or q</w:t>
      </w:r>
      <w:r w:rsidR="00B6724E" w:rsidRPr="00B6724E">
        <w:rPr>
          <w:noProof/>
          <w:vertAlign w:val="subscript"/>
          <w:lang w:val="en-CA" w:eastAsia="ko-KR"/>
        </w:rPr>
        <w:t>0</w:t>
      </w:r>
      <w:r w:rsidR="00B6724E" w:rsidRPr="00B6724E">
        <w:rPr>
          <w:noProof/>
          <w:lang w:val="en-CA" w:eastAsia="ko-KR"/>
        </w:rPr>
        <w:t xml:space="preserve"> is in a transform block </w:t>
      </w:r>
      <w:r w:rsidR="00B6724E" w:rsidRPr="000111BC">
        <w:rPr>
          <w:strike/>
          <w:noProof/>
          <w:lang w:val="en-CA" w:eastAsia="ko-KR"/>
        </w:rPr>
        <w:t>which contains one or more non-zero transform coefficient levels</w:t>
      </w:r>
      <w:r>
        <w:rPr>
          <w:noProof/>
          <w:lang w:val="en-CA" w:eastAsia="ko-KR"/>
        </w:rPr>
        <w:t xml:space="preserve"> </w:t>
      </w:r>
      <w:r w:rsidRPr="000111BC">
        <w:rPr>
          <w:noProof/>
          <w:color w:val="FF0000"/>
          <w:lang w:val="en-CA" w:eastAsia="ko-KR"/>
        </w:rPr>
        <w:t>coded with tu_y_coded_flag equal to 1</w:t>
      </w:r>
      <w:r w:rsidR="00B6724E" w:rsidRPr="00B6724E">
        <w:rPr>
          <w:noProof/>
          <w:lang w:val="en-CA" w:eastAsia="ko-KR"/>
        </w:rPr>
        <w:t>, bS[ xD</w:t>
      </w:r>
      <w:r w:rsidR="00B6724E" w:rsidRPr="00B6724E">
        <w:rPr>
          <w:noProof/>
          <w:vertAlign w:val="subscript"/>
          <w:lang w:val="en-CA" w:eastAsia="ko-KR"/>
        </w:rPr>
        <w:t>i</w:t>
      </w:r>
      <w:r w:rsidR="00B6724E" w:rsidRPr="00B6724E">
        <w:rPr>
          <w:noProof/>
          <w:lang w:val="en-CA" w:eastAsia="ko-KR"/>
        </w:rPr>
        <w:t> ][ yD</w:t>
      </w:r>
      <w:r w:rsidR="00B6724E" w:rsidRPr="00B6724E">
        <w:rPr>
          <w:noProof/>
          <w:vertAlign w:val="subscript"/>
          <w:lang w:val="en-CA" w:eastAsia="ko-KR"/>
        </w:rPr>
        <w:t>j</w:t>
      </w:r>
      <w:r w:rsidR="00B6724E" w:rsidRPr="00B6724E">
        <w:rPr>
          <w:noProof/>
          <w:lang w:val="en-CA" w:eastAsia="ko-KR"/>
        </w:rPr>
        <w:t> ] is set equal to 1.</w:t>
      </w:r>
    </w:p>
    <w:p w14:paraId="5CD0108F" w14:textId="31A16AFC" w:rsidR="000111BC" w:rsidRPr="00F74872" w:rsidRDefault="000111BC" w:rsidP="0054436E">
      <w:pPr>
        <w:pStyle w:val="ad"/>
        <w:numPr>
          <w:ilvl w:val="1"/>
          <w:numId w:val="1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985"/>
        </w:tabs>
        <w:ind w:leftChars="0"/>
        <w:rPr>
          <w:noProof/>
          <w:color w:val="FF0000"/>
          <w:lang w:val="en-CA" w:eastAsia="ko-KR"/>
        </w:rPr>
      </w:pPr>
      <w:r w:rsidRPr="00F74872">
        <w:rPr>
          <w:rFonts w:hint="eastAsia"/>
          <w:noProof/>
          <w:color w:val="FF0000"/>
          <w:lang w:val="en-CA" w:eastAsia="ja-JP"/>
        </w:rPr>
        <w:t>O</w:t>
      </w:r>
      <w:r w:rsidRPr="00F74872">
        <w:rPr>
          <w:noProof/>
          <w:color w:val="FF0000"/>
          <w:lang w:val="en-CA" w:eastAsia="ja-JP"/>
        </w:rPr>
        <w:t xml:space="preserve">therwise, if </w:t>
      </w:r>
      <w:r w:rsidRPr="00F74872">
        <w:rPr>
          <w:noProof/>
          <w:color w:val="FF0000"/>
          <w:lang w:val="en-CA" w:eastAsia="ko-KR"/>
        </w:rPr>
        <w:t xml:space="preserve">cIdx is equal to </w:t>
      </w:r>
      <w:r w:rsidR="00C5189A">
        <w:rPr>
          <w:noProof/>
          <w:color w:val="FF0000"/>
          <w:lang w:val="en-CA" w:eastAsia="ko-KR"/>
        </w:rPr>
        <w:t>1</w:t>
      </w:r>
      <w:r w:rsidRPr="00F74872">
        <w:rPr>
          <w:noProof/>
          <w:color w:val="FF0000"/>
          <w:lang w:val="en-CA" w:eastAsia="ko-KR"/>
        </w:rPr>
        <w:t xml:space="preserve"> and the sample p</w:t>
      </w:r>
      <w:r w:rsidRPr="00F74872">
        <w:rPr>
          <w:noProof/>
          <w:color w:val="FF0000"/>
          <w:vertAlign w:val="subscript"/>
          <w:lang w:val="en-CA" w:eastAsia="ko-KR"/>
        </w:rPr>
        <w:t>0</w:t>
      </w:r>
      <w:r w:rsidRPr="00F74872">
        <w:rPr>
          <w:noProof/>
          <w:color w:val="FF0000"/>
          <w:lang w:val="en-CA" w:eastAsia="ko-KR"/>
        </w:rPr>
        <w:t xml:space="preserve"> or q</w:t>
      </w:r>
      <w:r w:rsidRPr="00F74872">
        <w:rPr>
          <w:noProof/>
          <w:color w:val="FF0000"/>
          <w:vertAlign w:val="subscript"/>
          <w:lang w:val="en-CA" w:eastAsia="ko-KR"/>
        </w:rPr>
        <w:t>0</w:t>
      </w:r>
      <w:r w:rsidRPr="00F74872">
        <w:rPr>
          <w:noProof/>
          <w:color w:val="FF0000"/>
          <w:lang w:val="en-CA" w:eastAsia="ko-KR"/>
        </w:rPr>
        <w:t xml:space="preserve"> is in a transform block coded with tu_cb_coded_flag equal to 1</w:t>
      </w:r>
      <w:r w:rsidR="00F74872" w:rsidRPr="00F74872">
        <w:rPr>
          <w:noProof/>
          <w:color w:val="FF0000"/>
          <w:lang w:val="en-CA" w:eastAsia="ko-KR"/>
        </w:rPr>
        <w:t>, bS[ xD</w:t>
      </w:r>
      <w:r w:rsidR="00F74872" w:rsidRPr="00F74872">
        <w:rPr>
          <w:noProof/>
          <w:color w:val="FF0000"/>
          <w:vertAlign w:val="subscript"/>
          <w:lang w:val="en-CA" w:eastAsia="ko-KR"/>
        </w:rPr>
        <w:t>i</w:t>
      </w:r>
      <w:r w:rsidR="00F74872" w:rsidRPr="00F74872">
        <w:rPr>
          <w:noProof/>
          <w:color w:val="FF0000"/>
          <w:lang w:val="en-CA" w:eastAsia="ko-KR"/>
        </w:rPr>
        <w:t> ][ yD</w:t>
      </w:r>
      <w:r w:rsidR="00F74872" w:rsidRPr="00F74872">
        <w:rPr>
          <w:noProof/>
          <w:color w:val="FF0000"/>
          <w:vertAlign w:val="subscript"/>
          <w:lang w:val="en-CA" w:eastAsia="ko-KR"/>
        </w:rPr>
        <w:t>j</w:t>
      </w:r>
      <w:r w:rsidR="00F74872" w:rsidRPr="00F74872">
        <w:rPr>
          <w:noProof/>
          <w:color w:val="FF0000"/>
          <w:lang w:val="en-CA" w:eastAsia="ko-KR"/>
        </w:rPr>
        <w:t> ] is set equal to 1.</w:t>
      </w:r>
    </w:p>
    <w:p w14:paraId="4205D891" w14:textId="3458B4DB" w:rsidR="00F74872" w:rsidRPr="00F74872" w:rsidRDefault="00F74872" w:rsidP="00F74872">
      <w:pPr>
        <w:pStyle w:val="ad"/>
        <w:numPr>
          <w:ilvl w:val="1"/>
          <w:numId w:val="1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985"/>
        </w:tabs>
        <w:ind w:leftChars="0"/>
        <w:rPr>
          <w:noProof/>
          <w:color w:val="FF0000"/>
          <w:lang w:val="en-CA" w:eastAsia="ko-KR"/>
        </w:rPr>
      </w:pPr>
      <w:r w:rsidRPr="00F74872">
        <w:rPr>
          <w:rFonts w:hint="eastAsia"/>
          <w:noProof/>
          <w:color w:val="FF0000"/>
          <w:lang w:val="en-CA" w:eastAsia="ja-JP"/>
        </w:rPr>
        <w:t>O</w:t>
      </w:r>
      <w:r w:rsidRPr="00F74872">
        <w:rPr>
          <w:noProof/>
          <w:color w:val="FF0000"/>
          <w:lang w:val="en-CA" w:eastAsia="ja-JP"/>
        </w:rPr>
        <w:t xml:space="preserve">therwise, if </w:t>
      </w:r>
      <w:r w:rsidRPr="00F74872">
        <w:rPr>
          <w:noProof/>
          <w:color w:val="FF0000"/>
          <w:lang w:val="en-CA" w:eastAsia="ko-KR"/>
        </w:rPr>
        <w:t xml:space="preserve">cIdx is equal to </w:t>
      </w:r>
      <w:r w:rsidR="00C5189A">
        <w:rPr>
          <w:noProof/>
          <w:color w:val="FF0000"/>
          <w:lang w:val="en-CA" w:eastAsia="ko-KR"/>
        </w:rPr>
        <w:t>2</w:t>
      </w:r>
      <w:r w:rsidRPr="00F74872">
        <w:rPr>
          <w:noProof/>
          <w:color w:val="FF0000"/>
          <w:lang w:val="en-CA" w:eastAsia="ko-KR"/>
        </w:rPr>
        <w:t xml:space="preserve"> and the sample p</w:t>
      </w:r>
      <w:r w:rsidRPr="00F74872">
        <w:rPr>
          <w:noProof/>
          <w:color w:val="FF0000"/>
          <w:vertAlign w:val="subscript"/>
          <w:lang w:val="en-CA" w:eastAsia="ko-KR"/>
        </w:rPr>
        <w:t>0</w:t>
      </w:r>
      <w:r w:rsidRPr="00F74872">
        <w:rPr>
          <w:noProof/>
          <w:color w:val="FF0000"/>
          <w:lang w:val="en-CA" w:eastAsia="ko-KR"/>
        </w:rPr>
        <w:t xml:space="preserve"> or q</w:t>
      </w:r>
      <w:r w:rsidRPr="00F74872">
        <w:rPr>
          <w:noProof/>
          <w:color w:val="FF0000"/>
          <w:vertAlign w:val="subscript"/>
          <w:lang w:val="en-CA" w:eastAsia="ko-KR"/>
        </w:rPr>
        <w:t>0</w:t>
      </w:r>
      <w:r w:rsidRPr="00F74872">
        <w:rPr>
          <w:noProof/>
          <w:color w:val="FF0000"/>
          <w:lang w:val="en-CA" w:eastAsia="ko-KR"/>
        </w:rPr>
        <w:t xml:space="preserve"> is in a transform block coded with tu_cr_coded_flag equal to 1, bS[ xD</w:t>
      </w:r>
      <w:r w:rsidRPr="00F74872">
        <w:rPr>
          <w:noProof/>
          <w:color w:val="FF0000"/>
          <w:vertAlign w:val="subscript"/>
          <w:lang w:val="en-CA" w:eastAsia="ko-KR"/>
        </w:rPr>
        <w:t>i</w:t>
      </w:r>
      <w:r w:rsidRPr="00F74872">
        <w:rPr>
          <w:noProof/>
          <w:color w:val="FF0000"/>
          <w:lang w:val="en-CA" w:eastAsia="ko-KR"/>
        </w:rPr>
        <w:t> ][ yD</w:t>
      </w:r>
      <w:r w:rsidRPr="00F74872">
        <w:rPr>
          <w:noProof/>
          <w:color w:val="FF0000"/>
          <w:vertAlign w:val="subscript"/>
          <w:lang w:val="en-CA" w:eastAsia="ko-KR"/>
        </w:rPr>
        <w:t>j</w:t>
      </w:r>
      <w:r w:rsidRPr="00F74872">
        <w:rPr>
          <w:noProof/>
          <w:color w:val="FF0000"/>
          <w:lang w:val="en-CA" w:eastAsia="ko-KR"/>
        </w:rPr>
        <w:t> ] is set equal to 1.</w:t>
      </w:r>
    </w:p>
    <w:p w14:paraId="050EAB85" w14:textId="77777777" w:rsidR="00E05D46" w:rsidRPr="00B6724E" w:rsidRDefault="00E05D46" w:rsidP="00A55349">
      <w:pPr>
        <w:rPr>
          <w:lang w:val="en-CA" w:eastAsia="ja-JP"/>
        </w:rPr>
      </w:pPr>
    </w:p>
    <w:p w14:paraId="05504646" w14:textId="23484EAA" w:rsidR="008D209B" w:rsidRDefault="005161B0" w:rsidP="009A29AB">
      <w:pPr>
        <w:pStyle w:val="1"/>
        <w:rPr>
          <w:ins w:id="95" w:author="岩村　俊輔" w:date="2020-06-23T00:41:00Z"/>
          <w:lang w:val="en-CA"/>
        </w:rPr>
      </w:pPr>
      <w:r>
        <w:rPr>
          <w:lang w:val="en-CA"/>
        </w:rPr>
        <w:t>Experimental results</w:t>
      </w:r>
    </w:p>
    <w:p w14:paraId="63784A0D" w14:textId="77777777" w:rsidR="00A25541" w:rsidRDefault="009607EA" w:rsidP="000A1104">
      <w:pPr>
        <w:rPr>
          <w:ins w:id="96" w:author="岩村　俊輔" w:date="2020-06-23T06:49:00Z"/>
          <w:lang w:val="en-CA" w:eastAsia="ja-JP"/>
        </w:rPr>
      </w:pPr>
      <w:ins w:id="97" w:author="岩村　俊輔" w:date="2020-06-23T06:46:00Z">
        <w:r>
          <w:rPr>
            <w:lang w:val="en-CA" w:eastAsia="ja-JP"/>
          </w:rPr>
          <w:t xml:space="preserve">The </w:t>
        </w:r>
        <w:r w:rsidR="006D4F93">
          <w:rPr>
            <w:lang w:val="en-CA" w:eastAsia="ja-JP"/>
          </w:rPr>
          <w:t>mismatch between spec text and VTM is reported in JVET-0234</w:t>
        </w:r>
      </w:ins>
      <w:ins w:id="98" w:author="岩村　俊輔" w:date="2020-06-23T06:48:00Z">
        <w:r w:rsidR="007C4A62">
          <w:rPr>
            <w:lang w:val="en-CA" w:eastAsia="ja-JP"/>
          </w:rPr>
          <w:t>. Specifically</w:t>
        </w:r>
      </w:ins>
      <w:ins w:id="99" w:author="岩村　俊輔" w:date="2020-06-23T06:49:00Z">
        <w:r w:rsidR="00A25541">
          <w:rPr>
            <w:lang w:val="en-CA" w:eastAsia="ja-JP"/>
          </w:rPr>
          <w:t>,</w:t>
        </w:r>
      </w:ins>
      <w:ins w:id="100" w:author="岩村　俊輔" w:date="2020-06-23T06:48:00Z">
        <w:r w:rsidR="007C4A62">
          <w:rPr>
            <w:lang w:val="en-CA" w:eastAsia="ja-JP"/>
          </w:rPr>
          <w:t xml:space="preserve"> </w:t>
        </w:r>
      </w:ins>
      <w:ins w:id="101" w:author="岩村　俊輔" w:date="2020-06-23T06:49:00Z">
        <w:r w:rsidR="00A25541">
          <w:rPr>
            <w:lang w:val="en-CA" w:eastAsia="ja-JP"/>
          </w:rPr>
          <w:t>JVET-</w:t>
        </w:r>
      </w:ins>
      <w:ins w:id="102" w:author="岩村　俊輔" w:date="2020-06-23T07:00:00Z">
        <w:r w:rsidR="00F8444F">
          <w:rPr>
            <w:lang w:val="en-CA" w:eastAsia="ja-JP"/>
          </w:rPr>
          <w:t>S</w:t>
        </w:r>
      </w:ins>
      <w:ins w:id="103" w:author="岩村　俊輔" w:date="2020-06-23T06:49:00Z">
        <w:r w:rsidR="00A25541">
          <w:rPr>
            <w:lang w:val="en-CA" w:eastAsia="ja-JP"/>
          </w:rPr>
          <w:t xml:space="preserve">0234 </w:t>
        </w:r>
      </w:ins>
      <w:ins w:id="104" w:author="岩村　俊輔" w:date="2020-06-23T06:47:00Z">
        <w:r w:rsidR="00B12EB2">
          <w:rPr>
            <w:lang w:val="en-CA" w:eastAsia="ja-JP"/>
          </w:rPr>
          <w:t xml:space="preserve">reports </w:t>
        </w:r>
      </w:ins>
      <w:ins w:id="105" w:author="岩村　俊輔" w:date="2020-06-23T06:48:00Z">
        <w:r w:rsidR="007C4A62">
          <w:rPr>
            <w:lang w:val="en-CA" w:eastAsia="ja-JP"/>
          </w:rPr>
          <w:t>mismatch</w:t>
        </w:r>
        <w:r w:rsidR="00E8075F">
          <w:rPr>
            <w:lang w:val="en-CA" w:eastAsia="ja-JP"/>
          </w:rPr>
          <w:t xml:space="preserve"> of </w:t>
        </w:r>
      </w:ins>
      <w:ins w:id="106" w:author="岩村　俊輔" w:date="2020-06-23T06:47:00Z">
        <w:r w:rsidR="007C4A62">
          <w:rPr>
            <w:lang w:val="en-CA" w:eastAsia="ja-JP"/>
          </w:rPr>
          <w:t xml:space="preserve">the order of chroma residual scaling and </w:t>
        </w:r>
      </w:ins>
      <w:ins w:id="107" w:author="岩村　俊輔" w:date="2020-06-23T06:50:00Z">
        <w:r w:rsidR="000565C9">
          <w:rPr>
            <w:lang w:val="en-CA" w:eastAsia="ja-JP"/>
          </w:rPr>
          <w:t>inverse ACT process</w:t>
        </w:r>
      </w:ins>
      <w:ins w:id="108" w:author="岩村　俊輔" w:date="2020-06-23T06:48:00Z">
        <w:r w:rsidR="007C4A62">
          <w:rPr>
            <w:lang w:val="en-CA" w:eastAsia="ja-JP"/>
          </w:rPr>
          <w:t>.</w:t>
        </w:r>
      </w:ins>
    </w:p>
    <w:p w14:paraId="3FDBBC1D" w14:textId="4794489C" w:rsidR="00A25541" w:rsidRDefault="000565C9">
      <w:pPr>
        <w:tabs>
          <w:tab w:val="clear" w:pos="1080"/>
          <w:tab w:val="clear" w:pos="1440"/>
          <w:tab w:val="left" w:pos="1120"/>
        </w:tabs>
        <w:rPr>
          <w:ins w:id="109" w:author="岩村　俊輔" w:date="2020-06-23T06:51:00Z"/>
          <w:lang w:val="en-CA" w:eastAsia="ja-JP"/>
        </w:rPr>
        <w:pPrChange w:id="110" w:author="岩村　俊輔" w:date="2020-06-23T06:51:00Z">
          <w:pPr/>
        </w:pPrChange>
      </w:pPr>
      <w:ins w:id="111" w:author="岩村　俊輔" w:date="2020-06-23T06:51:00Z">
        <w:r>
          <w:rPr>
            <w:lang w:val="en-CA" w:eastAsia="ja-JP"/>
          </w:rPr>
          <w:tab/>
        </w:r>
      </w:ins>
      <w:ins w:id="112" w:author="岩村　俊輔" w:date="2020-06-23T06:49:00Z">
        <w:r w:rsidR="00A25541">
          <w:rPr>
            <w:rFonts w:hint="eastAsia"/>
            <w:lang w:val="en-CA" w:eastAsia="ja-JP"/>
          </w:rPr>
          <w:t>V</w:t>
        </w:r>
        <w:r w:rsidR="00A25541">
          <w:rPr>
            <w:lang w:val="en-CA" w:eastAsia="ja-JP"/>
          </w:rPr>
          <w:t>TM</w:t>
        </w:r>
      </w:ins>
      <w:ins w:id="113" w:author="岩村　俊輔" w:date="2020-06-23T06:51:00Z">
        <w:r>
          <w:rPr>
            <w:lang w:val="en-CA" w:eastAsia="ja-JP"/>
          </w:rPr>
          <w:tab/>
        </w:r>
      </w:ins>
      <w:ins w:id="114" w:author="岩村　俊輔" w:date="2020-06-23T06:49:00Z">
        <w:r w:rsidR="00A25541">
          <w:rPr>
            <w:lang w:val="en-CA" w:eastAsia="ja-JP"/>
          </w:rPr>
          <w:t xml:space="preserve">: </w:t>
        </w:r>
      </w:ins>
      <w:ins w:id="115" w:author="岩村　俊輔" w:date="2020-06-23T06:51:00Z">
        <w:r>
          <w:rPr>
            <w:lang w:val="en-CA" w:eastAsia="ja-JP"/>
          </w:rPr>
          <w:t xml:space="preserve">chroma residual scaling </w:t>
        </w:r>
        <w:r w:rsidRPr="000565C9">
          <w:rPr>
            <w:b/>
            <w:lang w:val="en-CA" w:eastAsia="ja-JP"/>
            <w:rPrChange w:id="116" w:author="岩村　俊輔" w:date="2020-06-23T06:52:00Z">
              <w:rPr>
                <w:lang w:val="en-CA" w:eastAsia="ja-JP"/>
              </w:rPr>
            </w:rPrChange>
          </w:rPr>
          <w:t>before</w:t>
        </w:r>
        <w:r>
          <w:rPr>
            <w:lang w:val="en-CA" w:eastAsia="ja-JP"/>
          </w:rPr>
          <w:t xml:space="preserve"> IACT</w:t>
        </w:r>
      </w:ins>
    </w:p>
    <w:p w14:paraId="5C33E023" w14:textId="04B20BD9" w:rsidR="000565C9" w:rsidRDefault="000565C9">
      <w:pPr>
        <w:tabs>
          <w:tab w:val="clear" w:pos="1440"/>
          <w:tab w:val="left" w:pos="1120"/>
        </w:tabs>
        <w:rPr>
          <w:ins w:id="117" w:author="岩村　俊輔" w:date="2020-06-23T06:49:00Z"/>
          <w:lang w:val="en-CA" w:eastAsia="ja-JP"/>
        </w:rPr>
        <w:pPrChange w:id="118" w:author="岩村　俊輔" w:date="2020-06-23T06:52:00Z">
          <w:pPr/>
        </w:pPrChange>
      </w:pPr>
      <w:ins w:id="119" w:author="岩村　俊輔" w:date="2020-06-23T06:51:00Z">
        <w:r>
          <w:rPr>
            <w:lang w:val="en-CA" w:eastAsia="ja-JP"/>
          </w:rPr>
          <w:tab/>
        </w:r>
        <w:r>
          <w:rPr>
            <w:rFonts w:hint="eastAsia"/>
            <w:lang w:val="en-CA" w:eastAsia="ja-JP"/>
          </w:rPr>
          <w:t>S</w:t>
        </w:r>
        <w:r>
          <w:rPr>
            <w:lang w:val="en-CA" w:eastAsia="ja-JP"/>
          </w:rPr>
          <w:t xml:space="preserve">pec </w:t>
        </w:r>
        <w:r>
          <w:rPr>
            <w:lang w:val="en-CA" w:eastAsia="ja-JP"/>
          </w:rPr>
          <w:tab/>
        </w:r>
        <w:r>
          <w:rPr>
            <w:lang w:val="en-CA" w:eastAsia="ja-JP"/>
          </w:rPr>
          <w:tab/>
          <w:t xml:space="preserve">: chroma residual scaling </w:t>
        </w:r>
        <w:r w:rsidRPr="000565C9">
          <w:rPr>
            <w:b/>
            <w:lang w:val="en-CA" w:eastAsia="ja-JP"/>
            <w:rPrChange w:id="120" w:author="岩村　俊輔" w:date="2020-06-23T06:52:00Z">
              <w:rPr>
                <w:lang w:val="en-CA" w:eastAsia="ja-JP"/>
              </w:rPr>
            </w:rPrChange>
          </w:rPr>
          <w:t>after</w:t>
        </w:r>
        <w:r>
          <w:rPr>
            <w:lang w:val="en-CA" w:eastAsia="ja-JP"/>
          </w:rPr>
          <w:t xml:space="preserve"> IACT.</w:t>
        </w:r>
      </w:ins>
    </w:p>
    <w:p w14:paraId="6A74C2EB" w14:textId="77777777" w:rsidR="00F8444F" w:rsidRDefault="00E8075F" w:rsidP="000A1104">
      <w:pPr>
        <w:rPr>
          <w:ins w:id="121" w:author="岩村　俊輔" w:date="2020-06-23T07:00:00Z"/>
          <w:lang w:val="en-CA" w:eastAsia="ja-JP"/>
        </w:rPr>
      </w:pPr>
      <w:ins w:id="122" w:author="岩村　俊輔" w:date="2020-06-23T06:48:00Z">
        <w:r>
          <w:rPr>
            <w:lang w:val="en-CA" w:eastAsia="ja-JP"/>
          </w:rPr>
          <w:t xml:space="preserve">Since chroma residual scaling </w:t>
        </w:r>
      </w:ins>
      <w:ins w:id="123" w:author="岩村　俊輔" w:date="2020-06-23T06:49:00Z">
        <w:r>
          <w:rPr>
            <w:lang w:val="en-CA" w:eastAsia="ja-JP"/>
          </w:rPr>
          <w:t>should be designed for original colour space,</w:t>
        </w:r>
      </w:ins>
      <w:ins w:id="124" w:author="岩村　俊輔" w:date="2020-06-23T07:00:00Z">
        <w:r w:rsidR="00555039">
          <w:rPr>
            <w:lang w:val="en-CA" w:eastAsia="ja-JP"/>
          </w:rPr>
          <w:t xml:space="preserve"> </w:t>
        </w:r>
        <w:r w:rsidR="00F8444F">
          <w:rPr>
            <w:lang w:val="en-CA" w:eastAsia="ja-JP"/>
          </w:rPr>
          <w:t xml:space="preserve">JVET-S0234 proposes to </w:t>
        </w:r>
        <w:proofErr w:type="spellStart"/>
        <w:r w:rsidR="00F8444F">
          <w:rPr>
            <w:lang w:val="en-CA" w:eastAsia="ja-JP"/>
          </w:rPr>
          <w:t>algin</w:t>
        </w:r>
        <w:proofErr w:type="spellEnd"/>
        <w:r w:rsidR="00F8444F">
          <w:rPr>
            <w:lang w:val="en-CA" w:eastAsia="ja-JP"/>
          </w:rPr>
          <w:t xml:space="preserve"> VTM with spec.</w:t>
        </w:r>
      </w:ins>
    </w:p>
    <w:p w14:paraId="27FE83AF" w14:textId="40A122F2" w:rsidR="000A1104" w:rsidRDefault="00F8444F">
      <w:pPr>
        <w:rPr>
          <w:ins w:id="125" w:author="岩村　俊輔" w:date="2020-06-23T08:21:00Z"/>
          <w:lang w:val="en-CA" w:eastAsia="ja-JP"/>
        </w:rPr>
      </w:pPr>
      <w:ins w:id="126" w:author="岩村　俊輔" w:date="2020-06-23T07:00:00Z">
        <w:r>
          <w:rPr>
            <w:lang w:val="en-CA" w:eastAsia="ja-JP"/>
          </w:rPr>
          <w:t>T</w:t>
        </w:r>
        <w:r w:rsidR="00555039">
          <w:rPr>
            <w:lang w:val="en-CA" w:eastAsia="ja-JP"/>
          </w:rPr>
          <w:t xml:space="preserve">he proposed modification </w:t>
        </w:r>
        <w:r>
          <w:rPr>
            <w:lang w:val="en-CA" w:eastAsia="ja-JP"/>
          </w:rPr>
          <w:t xml:space="preserve">is implemented on top of </w:t>
        </w:r>
      </w:ins>
      <w:ins w:id="127" w:author="岩村　俊輔" w:date="2020-06-23T07:01:00Z">
        <w:r w:rsidR="005C16A7">
          <w:rPr>
            <w:lang w:val="en-CA" w:eastAsia="ja-JP"/>
          </w:rPr>
          <w:t>JVET-S0234 software</w:t>
        </w:r>
      </w:ins>
    </w:p>
    <w:p w14:paraId="00C66806" w14:textId="77777777" w:rsidR="009266F7" w:rsidRPr="000A1104" w:rsidRDefault="009266F7">
      <w:pPr>
        <w:rPr>
          <w:ins w:id="128" w:author="岩村　俊輔" w:date="2020-06-23T00:10:00Z"/>
          <w:lang w:val="en-CA" w:eastAsia="ja-JP"/>
          <w:rPrChange w:id="129" w:author="岩村　俊輔" w:date="2020-06-23T00:41:00Z">
            <w:rPr>
              <w:ins w:id="130" w:author="岩村　俊輔" w:date="2020-06-23T00:10:00Z"/>
              <w:lang w:val="en-CA"/>
            </w:rPr>
          </w:rPrChange>
        </w:rPr>
        <w:pPrChange w:id="131" w:author="岩村　俊輔" w:date="2020-06-23T00:41:00Z">
          <w:pPr>
            <w:pStyle w:val="1"/>
          </w:pPr>
        </w:pPrChange>
      </w:pPr>
    </w:p>
    <w:tbl>
      <w:tblPr>
        <w:tblW w:w="9350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590"/>
        <w:gridCol w:w="1519"/>
        <w:gridCol w:w="1520"/>
        <w:gridCol w:w="1520"/>
        <w:gridCol w:w="1056"/>
        <w:gridCol w:w="1145"/>
      </w:tblGrid>
      <w:tr w:rsidR="00A32189" w:rsidRPr="00137947" w:rsidDel="00F82BBB" w14:paraId="701DE14D" w14:textId="05135800" w:rsidTr="00F82BBB">
        <w:trPr>
          <w:trHeight w:val="255"/>
          <w:del w:id="132" w:author="岩村　俊輔" w:date="2020-06-23T08:50:00Z"/>
        </w:trPr>
        <w:tc>
          <w:tcPr>
            <w:tcW w:w="2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1CD9C1" w14:textId="5012BE82" w:rsidR="00A32189" w:rsidRPr="00137947" w:rsidDel="00F82BBB" w:rsidRDefault="00A3218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133" w:author="岩村　俊輔" w:date="2020-06-23T08:50:00Z"/>
                <w:rFonts w:ascii="ＭＳ Ｐゴシック" w:eastAsia="ＭＳ Ｐゴシック" w:hAnsi="ＭＳ Ｐゴシック" w:cs="ＭＳ Ｐゴシック"/>
                <w:sz w:val="20"/>
                <w:szCs w:val="24"/>
                <w:lang w:eastAsia="ja-JP"/>
              </w:rPr>
            </w:pPr>
          </w:p>
        </w:tc>
        <w:tc>
          <w:tcPr>
            <w:tcW w:w="676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5DAA5F7" w14:textId="3835DAB0" w:rsidR="00A32189" w:rsidRPr="00137947" w:rsidDel="00F82BBB" w:rsidRDefault="00A3218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34" w:author="岩村　俊輔" w:date="2020-06-23T08:50:00Z"/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del w:id="135" w:author="岩村　俊輔" w:date="2020-06-23T08:50:00Z">
              <w:r w:rsidRPr="00137947" w:rsidDel="00F82BBB">
                <w:rPr>
                  <w:rFonts w:ascii="Arial" w:eastAsia="ＭＳ Ｐゴシック" w:hAnsi="Arial" w:cs="Arial"/>
                  <w:b/>
                  <w:bCs/>
                  <w:color w:val="000000"/>
                  <w:sz w:val="18"/>
                  <w:szCs w:val="18"/>
                  <w:lang w:eastAsia="ja-JP"/>
                </w:rPr>
                <w:delText xml:space="preserve">Random access Main10 </w:delText>
              </w:r>
            </w:del>
          </w:p>
        </w:tc>
      </w:tr>
      <w:tr w:rsidR="00A32189" w:rsidRPr="00137947" w:rsidDel="00F82BBB" w14:paraId="2300A725" w14:textId="7249E0EF" w:rsidTr="00F82BBB">
        <w:trPr>
          <w:trHeight w:val="255"/>
          <w:del w:id="136" w:author="岩村　俊輔" w:date="2020-06-23T08:50:00Z"/>
        </w:trPr>
        <w:tc>
          <w:tcPr>
            <w:tcW w:w="2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592861" w14:textId="5223A51B" w:rsidR="00A32189" w:rsidRPr="00137947" w:rsidDel="00F82BBB" w:rsidRDefault="00A3218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37" w:author="岩村　俊輔" w:date="2020-06-23T08:50:00Z"/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6760" w:type="dxa"/>
            <w:gridSpan w:val="5"/>
            <w:tcBorders>
              <w:top w:val="single" w:sz="8" w:space="0" w:color="000000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086EF02D" w14:textId="440E43BF" w:rsidR="00A32189" w:rsidRPr="00137947" w:rsidDel="00F82BBB" w:rsidRDefault="00A3218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38" w:author="岩村　俊輔" w:date="2020-06-23T08:50:00Z"/>
                <w:rFonts w:ascii="Arial" w:eastAsia="ＭＳ Ｐゴシック" w:hAnsi="Arial" w:cs="Arial"/>
                <w:b/>
                <w:bCs/>
                <w:sz w:val="18"/>
                <w:szCs w:val="18"/>
                <w:lang w:eastAsia="ja-JP"/>
              </w:rPr>
            </w:pPr>
            <w:del w:id="139" w:author="岩村　俊輔" w:date="2020-06-23T08:50:00Z">
              <w:r w:rsidRPr="00137947" w:rsidDel="00F82BBB">
                <w:rPr>
                  <w:rFonts w:ascii="Arial" w:eastAsia="ＭＳ Ｐゴシック" w:hAnsi="Arial" w:cs="Arial"/>
                  <w:b/>
                  <w:bCs/>
                  <w:sz w:val="18"/>
                  <w:szCs w:val="18"/>
                  <w:lang w:eastAsia="ja-JP"/>
                </w:rPr>
                <w:delText>VTM9.0</w:delText>
              </w:r>
            </w:del>
          </w:p>
        </w:tc>
      </w:tr>
      <w:tr w:rsidR="00A32189" w:rsidRPr="00137947" w:rsidDel="00F82BBB" w14:paraId="70C68641" w14:textId="05F5E263" w:rsidTr="00F82BBB">
        <w:trPr>
          <w:trHeight w:val="255"/>
          <w:del w:id="140" w:author="岩村　俊輔" w:date="2020-06-23T08:50:00Z"/>
        </w:trPr>
        <w:tc>
          <w:tcPr>
            <w:tcW w:w="2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190424" w14:textId="174715E8" w:rsidR="00A32189" w:rsidRPr="00137947" w:rsidDel="00F82BBB" w:rsidRDefault="00A3218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41" w:author="岩村　俊輔" w:date="2020-06-23T08:50:00Z"/>
                <w:rFonts w:ascii="Arial" w:eastAsia="ＭＳ Ｐゴシック" w:hAnsi="Arial" w:cs="Arial"/>
                <w:b/>
                <w:bCs/>
                <w:sz w:val="18"/>
                <w:szCs w:val="18"/>
                <w:lang w:eastAsia="ja-JP"/>
              </w:rPr>
            </w:pPr>
          </w:p>
        </w:tc>
        <w:tc>
          <w:tcPr>
            <w:tcW w:w="151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C0C0C8" w14:textId="739659D1" w:rsidR="00A32189" w:rsidRPr="00137947" w:rsidDel="00F82BBB" w:rsidRDefault="00A3218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42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143" w:author="岩村　俊輔" w:date="2020-06-23T08:50:00Z">
              <w:r w:rsidRPr="00137947" w:rsidDel="00F82BBB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delText>Y</w:delText>
              </w:r>
            </w:del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07B1E" w14:textId="3668EB1D" w:rsidR="00A32189" w:rsidRPr="00137947" w:rsidDel="00F82BBB" w:rsidRDefault="00A3218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44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145" w:author="岩村　俊輔" w:date="2020-06-23T08:50:00Z">
              <w:r w:rsidRPr="00137947" w:rsidDel="00F82BBB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delText>U</w:delText>
              </w:r>
            </w:del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700C29" w14:textId="019476D1" w:rsidR="00A32189" w:rsidRPr="00137947" w:rsidDel="00F82BBB" w:rsidRDefault="00A3218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46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147" w:author="岩村　俊輔" w:date="2020-06-23T08:50:00Z">
              <w:r w:rsidRPr="00137947" w:rsidDel="00F82BBB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delText>V</w:delText>
              </w:r>
            </w:del>
          </w:p>
        </w:tc>
        <w:tc>
          <w:tcPr>
            <w:tcW w:w="105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8F47B3" w14:textId="65F3F32D" w:rsidR="00A32189" w:rsidRPr="00137947" w:rsidDel="00F82BBB" w:rsidRDefault="00A3218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48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del w:id="149" w:author="岩村　俊輔" w:date="2020-06-23T08:50:00Z">
              <w:r w:rsidRPr="00137947" w:rsidDel="00F82BBB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delText>EncT</w:delText>
              </w:r>
            </w:del>
          </w:p>
        </w:tc>
        <w:tc>
          <w:tcPr>
            <w:tcW w:w="114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BE90D1" w14:textId="0E17459F" w:rsidR="00A32189" w:rsidRPr="00137947" w:rsidDel="00F82BBB" w:rsidRDefault="00A3218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50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del w:id="151" w:author="岩村　俊輔" w:date="2020-06-23T08:50:00Z">
              <w:r w:rsidRPr="00137947" w:rsidDel="00F82BBB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delText>DecT</w:delText>
              </w:r>
            </w:del>
          </w:p>
        </w:tc>
      </w:tr>
      <w:tr w:rsidR="009266F7" w:rsidRPr="00137947" w:rsidDel="00F82BBB" w14:paraId="707764C7" w14:textId="7E067649" w:rsidTr="00F82BBB">
        <w:trPr>
          <w:trHeight w:val="255"/>
          <w:del w:id="152" w:author="岩村　俊輔" w:date="2020-06-23T08:50:00Z"/>
        </w:trPr>
        <w:tc>
          <w:tcPr>
            <w:tcW w:w="259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194DD9" w14:textId="3445EAD5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153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154" w:author="岩村　俊輔" w:date="2020-06-23T08:50:00Z">
              <w:r w:rsidRPr="00137947" w:rsidDel="00F82BBB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delText>Traffic</w:delText>
              </w:r>
            </w:del>
          </w:p>
        </w:tc>
        <w:tc>
          <w:tcPr>
            <w:tcW w:w="151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CC3667" w14:textId="00FF2E0A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del w:id="155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156" w:author="岩村　俊輔" w:date="2020-06-23T08:21:00Z">
              <w:r w:rsidDel="00591BFC">
                <w:rPr>
                  <w:rFonts w:ascii="Arial" w:hAnsi="Arial" w:cs="Arial"/>
                  <w:sz w:val="18"/>
                  <w:szCs w:val="18"/>
                </w:rPr>
                <w:delText>-1.78%</w:delText>
              </w:r>
            </w:del>
          </w:p>
        </w:tc>
        <w:tc>
          <w:tcPr>
            <w:tcW w:w="152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4FEC95" w14:textId="0908B544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del w:id="157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158" w:author="岩村　俊輔" w:date="2020-06-23T08:21:00Z">
              <w:r w:rsidDel="00591BFC">
                <w:rPr>
                  <w:rFonts w:ascii="Arial" w:hAnsi="Arial" w:cs="Arial"/>
                  <w:sz w:val="18"/>
                  <w:szCs w:val="18"/>
                </w:rPr>
                <w:delText>-0.01%</w:delText>
              </w:r>
            </w:del>
          </w:p>
        </w:tc>
        <w:tc>
          <w:tcPr>
            <w:tcW w:w="152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33B777" w14:textId="666661E4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del w:id="159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160" w:author="岩村　俊輔" w:date="2020-06-23T08:21:00Z">
              <w:r w:rsidDel="00591BFC">
                <w:rPr>
                  <w:rFonts w:ascii="Arial" w:hAnsi="Arial" w:cs="Arial"/>
                  <w:sz w:val="18"/>
                  <w:szCs w:val="18"/>
                </w:rPr>
                <w:delText>-1.93%</w:delText>
              </w:r>
            </w:del>
          </w:p>
        </w:tc>
        <w:tc>
          <w:tcPr>
            <w:tcW w:w="1056" w:type="dxa"/>
            <w:tcBorders>
              <w:top w:val="single" w:sz="8" w:space="0" w:color="auto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1237EF" w14:textId="56A02BEE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1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del w:id="162" w:author="岩村　俊輔" w:date="2020-06-23T08:21:00Z">
              <w:r w:rsidDel="00591BFC">
                <w:rPr>
                  <w:rFonts w:ascii="Arial" w:hAnsi="Arial" w:cs="Arial"/>
                  <w:color w:val="000000"/>
                  <w:sz w:val="18"/>
                  <w:szCs w:val="18"/>
                </w:rPr>
                <w:delText>99%</w:delText>
              </w:r>
            </w:del>
          </w:p>
        </w:tc>
        <w:tc>
          <w:tcPr>
            <w:tcW w:w="114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F88E4A" w14:textId="0A69203D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3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del w:id="164" w:author="岩村　俊輔" w:date="2020-06-23T08:21:00Z">
              <w:r w:rsidDel="00591BFC">
                <w:rPr>
                  <w:rFonts w:ascii="Arial" w:hAnsi="Arial" w:cs="Arial"/>
                  <w:color w:val="000000"/>
                  <w:sz w:val="18"/>
                  <w:szCs w:val="18"/>
                </w:rPr>
                <w:delText>101%</w:delText>
              </w:r>
            </w:del>
          </w:p>
        </w:tc>
      </w:tr>
      <w:tr w:rsidR="009266F7" w:rsidRPr="00137947" w:rsidDel="00F82BBB" w14:paraId="697A9652" w14:textId="7D38C1C0" w:rsidTr="00F82BBB">
        <w:trPr>
          <w:trHeight w:val="255"/>
          <w:del w:id="165" w:author="岩村　俊輔" w:date="2020-06-23T08:50:00Z"/>
        </w:trPr>
        <w:tc>
          <w:tcPr>
            <w:tcW w:w="25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621377" w14:textId="3FE560D3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166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167" w:author="岩村　俊輔" w:date="2020-06-23T08:50:00Z">
              <w:r w:rsidRPr="00137947" w:rsidDel="00F82BBB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delText>Kimono</w:delText>
              </w:r>
            </w:del>
          </w:p>
        </w:tc>
        <w:tc>
          <w:tcPr>
            <w:tcW w:w="151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9188BB" w14:textId="344F6B22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del w:id="168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169" w:author="岩村　俊輔" w:date="2020-06-23T08:21:00Z">
              <w:r w:rsidDel="00591BFC">
                <w:rPr>
                  <w:rFonts w:ascii="Arial" w:hAnsi="Arial" w:cs="Arial"/>
                  <w:sz w:val="18"/>
                  <w:szCs w:val="18"/>
                </w:rPr>
                <w:delText>-0.92%</w:delText>
              </w:r>
            </w:del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37593B" w14:textId="1FE2A463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del w:id="170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171" w:author="岩村　俊輔" w:date="2020-06-23T08:21:00Z">
              <w:r w:rsidDel="00591BFC">
                <w:rPr>
                  <w:rFonts w:ascii="Arial" w:hAnsi="Arial" w:cs="Arial"/>
                  <w:sz w:val="18"/>
                  <w:szCs w:val="18"/>
                </w:rPr>
                <w:delText>-0.32%</w:delText>
              </w:r>
            </w:del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670A78" w14:textId="43306193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del w:id="172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173" w:author="岩村　俊輔" w:date="2020-06-23T08:21:00Z">
              <w:r w:rsidDel="00591BFC">
                <w:rPr>
                  <w:rFonts w:ascii="Arial" w:hAnsi="Arial" w:cs="Arial"/>
                  <w:sz w:val="18"/>
                  <w:szCs w:val="18"/>
                </w:rPr>
                <w:delText>-1.37%</w:delText>
              </w:r>
            </w:del>
          </w:p>
        </w:tc>
        <w:tc>
          <w:tcPr>
            <w:tcW w:w="1056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0975DC" w14:textId="7D05D394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4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del w:id="175" w:author="岩村　俊輔" w:date="2020-06-23T08:21:00Z">
              <w:r w:rsidDel="00591BFC">
                <w:rPr>
                  <w:rFonts w:ascii="Arial" w:hAnsi="Arial" w:cs="Arial"/>
                  <w:color w:val="000000"/>
                  <w:sz w:val="18"/>
                  <w:szCs w:val="18"/>
                </w:rPr>
                <w:delText>100%</w:delText>
              </w:r>
            </w:del>
          </w:p>
        </w:tc>
        <w:tc>
          <w:tcPr>
            <w:tcW w:w="114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FB51B6" w14:textId="1223A9E0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6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del w:id="177" w:author="岩村　俊輔" w:date="2020-06-23T08:21:00Z">
              <w:r w:rsidDel="00591BFC">
                <w:rPr>
                  <w:rFonts w:ascii="Arial" w:hAnsi="Arial" w:cs="Arial"/>
                  <w:color w:val="000000"/>
                  <w:sz w:val="18"/>
                  <w:szCs w:val="18"/>
                </w:rPr>
                <w:delText>98%</w:delText>
              </w:r>
            </w:del>
          </w:p>
        </w:tc>
      </w:tr>
      <w:tr w:rsidR="009266F7" w:rsidRPr="00137947" w:rsidDel="00F82BBB" w14:paraId="33F11818" w14:textId="1B194AAD" w:rsidTr="00F82BBB">
        <w:trPr>
          <w:trHeight w:val="255"/>
          <w:del w:id="178" w:author="岩村　俊輔" w:date="2020-06-23T08:50:00Z"/>
        </w:trPr>
        <w:tc>
          <w:tcPr>
            <w:tcW w:w="25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E5B483" w14:textId="621BCE3C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179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180" w:author="岩村　俊輔" w:date="2020-06-23T08:50:00Z">
              <w:r w:rsidRPr="00137947" w:rsidDel="00F82BBB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delText>EBULupoCandlelight</w:delText>
              </w:r>
            </w:del>
          </w:p>
        </w:tc>
        <w:tc>
          <w:tcPr>
            <w:tcW w:w="151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4ACE91" w14:textId="70E07846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del w:id="181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182" w:author="岩村　俊輔" w:date="2020-06-23T08:21:00Z">
              <w:r w:rsidDel="00591BFC">
                <w:rPr>
                  <w:rFonts w:ascii="Arial" w:hAnsi="Arial" w:cs="Arial"/>
                  <w:sz w:val="18"/>
                  <w:szCs w:val="18"/>
                </w:rPr>
                <w:delText>-0.04%</w:delText>
              </w:r>
            </w:del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38DBB" w14:textId="4C1B0753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del w:id="183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184" w:author="岩村　俊輔" w:date="2020-06-23T08:21:00Z">
              <w:r w:rsidDel="00591BFC">
                <w:rPr>
                  <w:rFonts w:ascii="Arial" w:hAnsi="Arial" w:cs="Arial"/>
                  <w:sz w:val="18"/>
                  <w:szCs w:val="18"/>
                </w:rPr>
                <w:delText>0.90%</w:delText>
              </w:r>
            </w:del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C11EEA" w14:textId="242E53D7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del w:id="185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186" w:author="岩村　俊輔" w:date="2020-06-23T08:21:00Z">
              <w:r w:rsidDel="00591BFC">
                <w:rPr>
                  <w:rFonts w:ascii="Arial" w:hAnsi="Arial" w:cs="Arial"/>
                  <w:sz w:val="18"/>
                  <w:szCs w:val="18"/>
                </w:rPr>
                <w:delText>0.41%</w:delText>
              </w:r>
            </w:del>
          </w:p>
        </w:tc>
        <w:tc>
          <w:tcPr>
            <w:tcW w:w="1056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CBEAFF" w14:textId="3371B0F3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7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del w:id="188" w:author="岩村　俊輔" w:date="2020-06-23T08:21:00Z">
              <w:r w:rsidDel="00591BFC">
                <w:rPr>
                  <w:rFonts w:ascii="Arial" w:hAnsi="Arial" w:cs="Arial"/>
                  <w:color w:val="000000"/>
                  <w:sz w:val="18"/>
                  <w:szCs w:val="18"/>
                </w:rPr>
                <w:delText>99%</w:delText>
              </w:r>
            </w:del>
          </w:p>
        </w:tc>
        <w:tc>
          <w:tcPr>
            <w:tcW w:w="114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03195F" w14:textId="6E00430D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9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del w:id="190" w:author="岩村　俊輔" w:date="2020-06-23T08:21:00Z">
              <w:r w:rsidDel="00591BFC">
                <w:rPr>
                  <w:rFonts w:ascii="Arial" w:hAnsi="Arial" w:cs="Arial"/>
                  <w:color w:val="000000"/>
                  <w:sz w:val="18"/>
                  <w:szCs w:val="18"/>
                </w:rPr>
                <w:delText>99%</w:delText>
              </w:r>
            </w:del>
          </w:p>
        </w:tc>
      </w:tr>
      <w:tr w:rsidR="009266F7" w:rsidRPr="00137947" w:rsidDel="00F82BBB" w14:paraId="455FC86C" w14:textId="3B71F66A" w:rsidTr="00F82BBB">
        <w:trPr>
          <w:trHeight w:val="255"/>
          <w:del w:id="191" w:author="岩村　俊輔" w:date="2020-06-23T08:50:00Z"/>
        </w:trPr>
        <w:tc>
          <w:tcPr>
            <w:tcW w:w="25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362E9B" w14:textId="5FD993BB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192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193" w:author="岩村　俊輔" w:date="2020-06-23T08:50:00Z">
              <w:r w:rsidRPr="00137947" w:rsidDel="00F82BBB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delText>EBURainFruits</w:delText>
              </w:r>
            </w:del>
          </w:p>
        </w:tc>
        <w:tc>
          <w:tcPr>
            <w:tcW w:w="151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A6BAA4" w14:textId="1E6CBE15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del w:id="194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195" w:author="岩村　俊輔" w:date="2020-06-23T08:21:00Z">
              <w:r w:rsidDel="00591BFC">
                <w:rPr>
                  <w:rFonts w:ascii="Arial" w:hAnsi="Arial" w:cs="Arial"/>
                  <w:sz w:val="18"/>
                  <w:szCs w:val="18"/>
                </w:rPr>
                <w:delText>-0.02%</w:delText>
              </w:r>
            </w:del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52E03F" w14:textId="38B294D8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del w:id="196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197" w:author="岩村　俊輔" w:date="2020-06-23T08:21:00Z">
              <w:r w:rsidDel="00591BFC">
                <w:rPr>
                  <w:rFonts w:ascii="Arial" w:hAnsi="Arial" w:cs="Arial"/>
                  <w:sz w:val="18"/>
                  <w:szCs w:val="18"/>
                </w:rPr>
                <w:delText>1.23%</w:delText>
              </w:r>
            </w:del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71B357" w14:textId="7467E160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del w:id="198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199" w:author="岩村　俊輔" w:date="2020-06-23T08:21:00Z">
              <w:r w:rsidDel="00591BFC">
                <w:rPr>
                  <w:rFonts w:ascii="Arial" w:hAnsi="Arial" w:cs="Arial"/>
                  <w:sz w:val="18"/>
                  <w:szCs w:val="18"/>
                </w:rPr>
                <w:delText>1.13%</w:delText>
              </w:r>
            </w:del>
          </w:p>
        </w:tc>
        <w:tc>
          <w:tcPr>
            <w:tcW w:w="1056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FA045F" w14:textId="76C3DAA7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0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del w:id="201" w:author="岩村　俊輔" w:date="2020-06-23T08:21:00Z">
              <w:r w:rsidDel="00591BFC">
                <w:rPr>
                  <w:rFonts w:ascii="Arial" w:hAnsi="Arial" w:cs="Arial"/>
                  <w:color w:val="000000"/>
                  <w:sz w:val="18"/>
                  <w:szCs w:val="18"/>
                </w:rPr>
                <w:delText>99%</w:delText>
              </w:r>
            </w:del>
          </w:p>
        </w:tc>
        <w:tc>
          <w:tcPr>
            <w:tcW w:w="114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867C6A" w14:textId="19390498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2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del w:id="203" w:author="岩村　俊輔" w:date="2020-06-23T08:21:00Z">
              <w:r w:rsidDel="00591BFC">
                <w:rPr>
                  <w:rFonts w:ascii="Arial" w:hAnsi="Arial" w:cs="Arial"/>
                  <w:color w:val="000000"/>
                  <w:sz w:val="18"/>
                  <w:szCs w:val="18"/>
                </w:rPr>
                <w:delText>102%</w:delText>
              </w:r>
            </w:del>
          </w:p>
        </w:tc>
      </w:tr>
      <w:tr w:rsidR="009266F7" w:rsidRPr="00137947" w:rsidDel="00F82BBB" w14:paraId="522EC0C7" w14:textId="67BA6C17" w:rsidTr="00F82BBB">
        <w:trPr>
          <w:trHeight w:val="255"/>
          <w:del w:id="204" w:author="岩村　俊輔" w:date="2020-06-23T08:50:00Z"/>
        </w:trPr>
        <w:tc>
          <w:tcPr>
            <w:tcW w:w="25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98AFE1" w14:textId="0EA4FB60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205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206" w:author="岩村　俊輔" w:date="2020-06-23T08:50:00Z">
              <w:r w:rsidRPr="00137947" w:rsidDel="00F82BBB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delText>VenueVu</w:delText>
              </w:r>
            </w:del>
          </w:p>
        </w:tc>
        <w:tc>
          <w:tcPr>
            <w:tcW w:w="151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9FF9A5" w14:textId="09587307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del w:id="207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208" w:author="岩村　俊輔" w:date="2020-06-23T08:21:00Z">
              <w:r w:rsidDel="00591BFC">
                <w:rPr>
                  <w:rFonts w:ascii="Arial" w:hAnsi="Arial" w:cs="Arial"/>
                  <w:sz w:val="18"/>
                  <w:szCs w:val="18"/>
                </w:rPr>
                <w:delText>-0.06%</w:delText>
              </w:r>
            </w:del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38FD8A" w14:textId="6BB74789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del w:id="209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210" w:author="岩村　俊輔" w:date="2020-06-23T08:21:00Z">
              <w:r w:rsidDel="00591BFC">
                <w:rPr>
                  <w:rFonts w:ascii="Arial" w:hAnsi="Arial" w:cs="Arial"/>
                  <w:sz w:val="18"/>
                  <w:szCs w:val="18"/>
                </w:rPr>
                <w:delText>-0.38%</w:delText>
              </w:r>
            </w:del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6385BA" w14:textId="495A879F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del w:id="211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212" w:author="岩村　俊輔" w:date="2020-06-23T08:21:00Z">
              <w:r w:rsidDel="00591BFC">
                <w:rPr>
                  <w:rFonts w:ascii="Arial" w:hAnsi="Arial" w:cs="Arial"/>
                  <w:sz w:val="18"/>
                  <w:szCs w:val="18"/>
                </w:rPr>
                <w:delText>-0.06%</w:delText>
              </w:r>
            </w:del>
          </w:p>
        </w:tc>
        <w:tc>
          <w:tcPr>
            <w:tcW w:w="1056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0E0E4D" w14:textId="0F93413E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3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del w:id="214" w:author="岩村　俊輔" w:date="2020-06-23T08:21:00Z">
              <w:r w:rsidDel="00591BFC">
                <w:rPr>
                  <w:rFonts w:ascii="Arial" w:hAnsi="Arial" w:cs="Arial"/>
                  <w:color w:val="000000"/>
                  <w:sz w:val="18"/>
                  <w:szCs w:val="18"/>
                </w:rPr>
                <w:delText>99%</w:delText>
              </w:r>
            </w:del>
          </w:p>
        </w:tc>
        <w:tc>
          <w:tcPr>
            <w:tcW w:w="114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47A917" w14:textId="265360EF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5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del w:id="216" w:author="岩村　俊輔" w:date="2020-06-23T08:21:00Z">
              <w:r w:rsidDel="00591BFC">
                <w:rPr>
                  <w:rFonts w:ascii="Arial" w:hAnsi="Arial" w:cs="Arial"/>
                  <w:color w:val="000000"/>
                  <w:sz w:val="18"/>
                  <w:szCs w:val="18"/>
                </w:rPr>
                <w:delText>100%</w:delText>
              </w:r>
            </w:del>
          </w:p>
        </w:tc>
      </w:tr>
      <w:tr w:rsidR="009266F7" w:rsidRPr="00137947" w:rsidDel="00F82BBB" w14:paraId="06760E68" w14:textId="790A0DAD" w:rsidTr="00F82BBB">
        <w:trPr>
          <w:trHeight w:val="255"/>
          <w:del w:id="217" w:author="岩村　俊輔" w:date="2020-06-23T08:50:00Z"/>
        </w:trPr>
        <w:tc>
          <w:tcPr>
            <w:tcW w:w="25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681EF" w14:textId="06482AF7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218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219" w:author="岩村　俊輔" w:date="2020-06-23T08:50:00Z">
              <w:r w:rsidRPr="00137947" w:rsidDel="00F82BBB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delText>DucksAndLegs</w:delText>
              </w:r>
            </w:del>
          </w:p>
        </w:tc>
        <w:tc>
          <w:tcPr>
            <w:tcW w:w="151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D3A064" w14:textId="67558ACE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del w:id="220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221" w:author="岩村　俊輔" w:date="2020-06-23T08:21:00Z">
              <w:r w:rsidDel="00591BFC">
                <w:rPr>
                  <w:rFonts w:ascii="Arial" w:hAnsi="Arial" w:cs="Arial"/>
                  <w:sz w:val="18"/>
                  <w:szCs w:val="18"/>
                </w:rPr>
                <w:delText>-1.39%</w:delText>
              </w:r>
            </w:del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BCEBC0" w14:textId="3A40C408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del w:id="222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223" w:author="岩村　俊輔" w:date="2020-06-23T08:21:00Z">
              <w:r w:rsidDel="00591BFC">
                <w:rPr>
                  <w:rFonts w:ascii="Arial" w:hAnsi="Arial" w:cs="Arial"/>
                  <w:sz w:val="18"/>
                  <w:szCs w:val="18"/>
                </w:rPr>
                <w:delText>-0.15%</w:delText>
              </w:r>
            </w:del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AD1345" w14:textId="4ECD6EBB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del w:id="224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225" w:author="岩村　俊輔" w:date="2020-06-23T08:21:00Z">
              <w:r w:rsidDel="00591BFC">
                <w:rPr>
                  <w:rFonts w:ascii="Arial" w:hAnsi="Arial" w:cs="Arial"/>
                  <w:sz w:val="18"/>
                  <w:szCs w:val="18"/>
                </w:rPr>
                <w:delText>-0.84%</w:delText>
              </w:r>
            </w:del>
          </w:p>
        </w:tc>
        <w:tc>
          <w:tcPr>
            <w:tcW w:w="1056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C914E9" w14:textId="25EF5AFB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6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del w:id="227" w:author="岩村　俊輔" w:date="2020-06-23T08:21:00Z">
              <w:r w:rsidDel="00591BFC">
                <w:rPr>
                  <w:rFonts w:ascii="Arial" w:hAnsi="Arial" w:cs="Arial"/>
                  <w:color w:val="000000"/>
                  <w:sz w:val="18"/>
                  <w:szCs w:val="18"/>
                </w:rPr>
                <w:delText>100%</w:delText>
              </w:r>
            </w:del>
          </w:p>
        </w:tc>
        <w:tc>
          <w:tcPr>
            <w:tcW w:w="114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33F621" w14:textId="1E4FDE26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8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del w:id="229" w:author="岩村　俊輔" w:date="2020-06-23T08:21:00Z">
              <w:r w:rsidDel="00591BFC">
                <w:rPr>
                  <w:rFonts w:ascii="Arial" w:hAnsi="Arial" w:cs="Arial"/>
                  <w:color w:val="000000"/>
                  <w:sz w:val="18"/>
                  <w:szCs w:val="18"/>
                </w:rPr>
                <w:delText>99%</w:delText>
              </w:r>
            </w:del>
          </w:p>
        </w:tc>
      </w:tr>
      <w:tr w:rsidR="009266F7" w:rsidRPr="00137947" w:rsidDel="00F82BBB" w14:paraId="495158F6" w14:textId="31919387" w:rsidTr="00F82BBB">
        <w:trPr>
          <w:trHeight w:val="255"/>
          <w:del w:id="230" w:author="岩村　俊輔" w:date="2020-06-23T08:50:00Z"/>
        </w:trPr>
        <w:tc>
          <w:tcPr>
            <w:tcW w:w="2590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136B04" w14:textId="6490CD0E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231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232" w:author="岩村　俊輔" w:date="2020-06-23T08:50:00Z">
              <w:r w:rsidRPr="00137947" w:rsidDel="00F82BBB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delText>OldTownCross</w:delText>
              </w:r>
            </w:del>
          </w:p>
        </w:tc>
        <w:tc>
          <w:tcPr>
            <w:tcW w:w="151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FD8458" w14:textId="79B93C11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3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234" w:author="岩村　俊輔" w:date="2020-06-23T08:21:00Z">
              <w:r w:rsidDel="00591BFC">
                <w:rPr>
                  <w:rFonts w:ascii="Arial" w:hAnsi="Arial" w:cs="Arial"/>
                  <w:sz w:val="18"/>
                  <w:szCs w:val="18"/>
                </w:rPr>
                <w:delText>#VALUE!</w:delText>
              </w:r>
            </w:del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CB029A" w14:textId="533A55F5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5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236" w:author="岩村　俊輔" w:date="2020-06-23T08:21:00Z">
              <w:r w:rsidDel="00591BFC">
                <w:rPr>
                  <w:rFonts w:ascii="Arial" w:hAnsi="Arial" w:cs="Arial"/>
                  <w:sz w:val="18"/>
                  <w:szCs w:val="18"/>
                </w:rPr>
                <w:delText>#VALUE!</w:delText>
              </w:r>
            </w:del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2FB797" w14:textId="2CAED68C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7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238" w:author="岩村　俊輔" w:date="2020-06-23T08:21:00Z">
              <w:r w:rsidDel="00591BFC">
                <w:rPr>
                  <w:rFonts w:ascii="Arial" w:hAnsi="Arial" w:cs="Arial"/>
                  <w:sz w:val="18"/>
                  <w:szCs w:val="18"/>
                </w:rPr>
                <w:delText>#VALUE!</w:delText>
              </w:r>
            </w:del>
          </w:p>
        </w:tc>
        <w:tc>
          <w:tcPr>
            <w:tcW w:w="1056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A3208E" w14:textId="4C5C3CF2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9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del w:id="240" w:author="岩村　俊輔" w:date="2020-06-23T08:21:00Z">
              <w:r w:rsidDel="00591BFC">
                <w:rPr>
                  <w:rFonts w:ascii="Arial" w:hAnsi="Arial" w:cs="Arial"/>
                  <w:color w:val="000000"/>
                  <w:sz w:val="18"/>
                  <w:szCs w:val="18"/>
                </w:rPr>
                <w:delText>#DIV/0!</w:delText>
              </w:r>
            </w:del>
          </w:p>
        </w:tc>
        <w:tc>
          <w:tcPr>
            <w:tcW w:w="114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24B571" w14:textId="192B6A16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1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del w:id="242" w:author="岩村　俊輔" w:date="2020-06-23T08:21:00Z">
              <w:r w:rsidDel="00591BFC">
                <w:rPr>
                  <w:rFonts w:ascii="Arial" w:hAnsi="Arial" w:cs="Arial"/>
                  <w:color w:val="000000"/>
                  <w:sz w:val="18"/>
                  <w:szCs w:val="18"/>
                </w:rPr>
                <w:delText>#DIV/0!</w:delText>
              </w:r>
            </w:del>
          </w:p>
        </w:tc>
      </w:tr>
      <w:tr w:rsidR="009266F7" w:rsidRPr="00137947" w:rsidDel="00F82BBB" w14:paraId="0634A232" w14:textId="5570D4D2" w:rsidTr="00F82BBB">
        <w:trPr>
          <w:trHeight w:val="255"/>
          <w:del w:id="243" w:author="岩村　俊輔" w:date="2020-06-23T08:50:00Z"/>
        </w:trPr>
        <w:tc>
          <w:tcPr>
            <w:tcW w:w="259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CEB5F3" w14:textId="6E7A7BBD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244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245" w:author="岩村　俊輔" w:date="2020-06-23T08:50:00Z">
              <w:r w:rsidRPr="00137947" w:rsidDel="00F82BBB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delText>ParkScene</w:delText>
              </w:r>
            </w:del>
          </w:p>
        </w:tc>
        <w:tc>
          <w:tcPr>
            <w:tcW w:w="151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270A4A" w14:textId="0BA109AC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del w:id="246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247" w:author="岩村　俊輔" w:date="2020-06-23T08:21:00Z">
              <w:r w:rsidDel="00591BFC">
                <w:rPr>
                  <w:rFonts w:ascii="Arial" w:hAnsi="Arial" w:cs="Arial"/>
                  <w:sz w:val="18"/>
                  <w:szCs w:val="18"/>
                </w:rPr>
                <w:delText>-0.01%</w:delText>
              </w:r>
            </w:del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278A5" w14:textId="6C645BF3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del w:id="248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249" w:author="岩村　俊輔" w:date="2020-06-23T08:21:00Z">
              <w:r w:rsidDel="00591BFC">
                <w:rPr>
                  <w:rFonts w:ascii="Arial" w:hAnsi="Arial" w:cs="Arial"/>
                  <w:sz w:val="18"/>
                  <w:szCs w:val="18"/>
                </w:rPr>
                <w:delText>0.08%</w:delText>
              </w:r>
            </w:del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9B41E2" w14:textId="63E3EDD1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del w:id="250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251" w:author="岩村　俊輔" w:date="2020-06-23T08:21:00Z">
              <w:r w:rsidDel="00591BFC">
                <w:rPr>
                  <w:rFonts w:ascii="Arial" w:hAnsi="Arial" w:cs="Arial"/>
                  <w:sz w:val="18"/>
                  <w:szCs w:val="18"/>
                </w:rPr>
                <w:delText>0.02%</w:delText>
              </w:r>
            </w:del>
          </w:p>
        </w:tc>
        <w:tc>
          <w:tcPr>
            <w:tcW w:w="1056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3B632E" w14:textId="0F8E847E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2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del w:id="253" w:author="岩村　俊輔" w:date="2020-06-23T08:21:00Z">
              <w:r w:rsidDel="00591BFC">
                <w:rPr>
                  <w:rFonts w:ascii="Arial" w:hAnsi="Arial" w:cs="Arial"/>
                  <w:color w:val="000000"/>
                  <w:sz w:val="18"/>
                  <w:szCs w:val="18"/>
                </w:rPr>
                <w:delText>99%</w:delText>
              </w:r>
            </w:del>
          </w:p>
        </w:tc>
        <w:tc>
          <w:tcPr>
            <w:tcW w:w="114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589AB9" w14:textId="0E1BA40A" w:rsidR="009266F7" w:rsidRPr="00137947" w:rsidDel="00F82BBB" w:rsidRDefault="009266F7" w:rsidP="009266F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4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del w:id="255" w:author="岩村　俊輔" w:date="2020-06-23T08:21:00Z">
              <w:r w:rsidDel="00591BFC">
                <w:rPr>
                  <w:rFonts w:ascii="Arial" w:hAnsi="Arial" w:cs="Arial"/>
                  <w:color w:val="000000"/>
                  <w:sz w:val="18"/>
                  <w:szCs w:val="18"/>
                </w:rPr>
                <w:delText>98%</w:delText>
              </w:r>
            </w:del>
          </w:p>
        </w:tc>
      </w:tr>
      <w:tr w:rsidR="00A32189" w:rsidRPr="00137947" w:rsidDel="00F82BBB" w14:paraId="121F8E7B" w14:textId="7602B7E7" w:rsidTr="00F82BBB">
        <w:trPr>
          <w:trHeight w:val="255"/>
          <w:del w:id="256" w:author="岩村　俊輔" w:date="2020-06-23T08:50:00Z"/>
        </w:trPr>
        <w:tc>
          <w:tcPr>
            <w:tcW w:w="2590" w:type="dxa"/>
            <w:tcBorders>
              <w:top w:val="single" w:sz="8" w:space="0" w:color="000000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C3F1CBA" w14:textId="1C9A3FDA" w:rsidR="00A32189" w:rsidRPr="00137947" w:rsidDel="00F82BBB" w:rsidRDefault="00A3218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7" w:author="岩村　俊輔" w:date="2020-06-23T08:50:00Z"/>
                <w:rFonts w:ascii="Arial" w:eastAsia="ＭＳ Ｐゴシック" w:hAnsi="Arial" w:cs="Arial"/>
                <w:b/>
                <w:bCs/>
                <w:sz w:val="18"/>
                <w:szCs w:val="18"/>
                <w:lang w:eastAsia="ja-JP"/>
              </w:rPr>
            </w:pPr>
            <w:del w:id="258" w:author="岩村　俊輔" w:date="2020-06-23T08:50:00Z">
              <w:r w:rsidRPr="00137947" w:rsidDel="00F82BBB">
                <w:rPr>
                  <w:rFonts w:ascii="Arial" w:eastAsia="ＭＳ Ｐゴシック" w:hAnsi="Arial" w:cs="Arial"/>
                  <w:b/>
                  <w:bCs/>
                  <w:sz w:val="18"/>
                  <w:szCs w:val="18"/>
                  <w:lang w:eastAsia="ja-JP"/>
                </w:rPr>
                <w:delText>Overall</w:delText>
              </w:r>
            </w:del>
          </w:p>
        </w:tc>
        <w:tc>
          <w:tcPr>
            <w:tcW w:w="1519" w:type="dxa"/>
            <w:tcBorders>
              <w:top w:val="single" w:sz="8" w:space="0" w:color="000000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C3DC6C4" w14:textId="0FFD1516" w:rsidR="00A32189" w:rsidRPr="00137947" w:rsidDel="00F82BBB" w:rsidRDefault="00A3218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9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260" w:author="岩村　俊輔" w:date="2020-06-23T08:50:00Z">
              <w:r w:rsidRPr="00137947" w:rsidDel="00F82BBB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delText>#VALUE!</w:delText>
              </w:r>
            </w:del>
          </w:p>
        </w:tc>
        <w:tc>
          <w:tcPr>
            <w:tcW w:w="1520" w:type="dxa"/>
            <w:tcBorders>
              <w:top w:val="single" w:sz="8" w:space="0" w:color="000000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8FF13B6" w14:textId="62FE963E" w:rsidR="00A32189" w:rsidRPr="00137947" w:rsidDel="00F82BBB" w:rsidRDefault="00A3218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61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262" w:author="岩村　俊輔" w:date="2020-06-23T08:50:00Z">
              <w:r w:rsidRPr="00137947" w:rsidDel="00F82BBB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delText>#VALUE!</w:delText>
              </w:r>
            </w:del>
          </w:p>
        </w:tc>
        <w:tc>
          <w:tcPr>
            <w:tcW w:w="1520" w:type="dxa"/>
            <w:tcBorders>
              <w:top w:val="single" w:sz="8" w:space="0" w:color="000000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CA40409" w14:textId="591BE209" w:rsidR="00A32189" w:rsidRPr="00137947" w:rsidDel="00F82BBB" w:rsidRDefault="00A3218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63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del w:id="264" w:author="岩村　俊輔" w:date="2020-06-23T08:50:00Z">
              <w:r w:rsidRPr="00137947" w:rsidDel="00F82BBB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delText>#VALUE!</w:delText>
              </w:r>
            </w:del>
          </w:p>
        </w:tc>
        <w:tc>
          <w:tcPr>
            <w:tcW w:w="1056" w:type="dxa"/>
            <w:tcBorders>
              <w:top w:val="single" w:sz="8" w:space="0" w:color="000000"/>
              <w:left w:val="single" w:sz="4" w:space="0" w:color="000000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B3B9BB9" w14:textId="37392972" w:rsidR="00A32189" w:rsidRPr="00137947" w:rsidDel="00F82BBB" w:rsidRDefault="00A3218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65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del w:id="266" w:author="岩村　俊輔" w:date="2020-06-23T08:50:00Z">
              <w:r w:rsidRPr="00137947" w:rsidDel="00F82BBB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delText>#DIV/0!</w:delText>
              </w:r>
            </w:del>
          </w:p>
        </w:tc>
        <w:tc>
          <w:tcPr>
            <w:tcW w:w="1145" w:type="dxa"/>
            <w:tcBorders>
              <w:top w:val="single" w:sz="8" w:space="0" w:color="000000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D1C281" w14:textId="0BDE9B91" w:rsidR="00A32189" w:rsidRPr="00137947" w:rsidDel="00F82BBB" w:rsidRDefault="00A3218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67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del w:id="268" w:author="岩村　俊輔" w:date="2020-06-23T08:50:00Z">
              <w:r w:rsidRPr="00137947" w:rsidDel="00F82BBB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delText>#DIV/0!</w:delText>
              </w:r>
            </w:del>
          </w:p>
        </w:tc>
      </w:tr>
    </w:tbl>
    <w:p w14:paraId="7AD8CEC4" w14:textId="5F46DB74" w:rsidR="00F82BBB" w:rsidRDefault="00F82BBB" w:rsidP="00F82BBB">
      <w:pPr>
        <w:jc w:val="center"/>
        <w:rPr>
          <w:ins w:id="269" w:author="岩村　俊輔" w:date="2020-06-23T08:50:00Z"/>
          <w:lang w:val="en-CA" w:eastAsia="ja-JP"/>
        </w:rPr>
      </w:pPr>
      <w:ins w:id="270" w:author="岩村　俊輔" w:date="2020-06-23T08:50:00Z">
        <w:r>
          <w:rPr>
            <w:rFonts w:hint="eastAsia"/>
            <w:lang w:val="en-CA" w:eastAsia="ja-JP"/>
          </w:rPr>
          <w:t>T</w:t>
        </w:r>
        <w:r>
          <w:rPr>
            <w:lang w:val="en-CA" w:eastAsia="ja-JP"/>
          </w:rPr>
          <w:t>able</w:t>
        </w:r>
        <w:r>
          <w:rPr>
            <w:lang w:val="en-CA" w:eastAsia="ja-JP"/>
          </w:rPr>
          <w:t xml:space="preserve"> 2</w:t>
        </w:r>
        <w:r>
          <w:rPr>
            <w:lang w:val="en-CA" w:eastAsia="ja-JP"/>
          </w:rPr>
          <w:t>. BD-rate result of JVET-S0234</w:t>
        </w:r>
      </w:ins>
      <w:ins w:id="271" w:author="岩村　俊輔" w:date="2020-06-23T08:51:00Z">
        <w:r w:rsidR="00521E2F">
          <w:rPr>
            <w:lang w:val="en-CA" w:eastAsia="ja-JP"/>
          </w:rPr>
          <w:t>+Prop over VTM-9.0</w:t>
        </w:r>
      </w:ins>
    </w:p>
    <w:tbl>
      <w:tblPr>
        <w:tblW w:w="8281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880"/>
        <w:gridCol w:w="1165"/>
        <w:gridCol w:w="1165"/>
        <w:gridCol w:w="1165"/>
        <w:gridCol w:w="953"/>
        <w:gridCol w:w="953"/>
      </w:tblGrid>
      <w:tr w:rsidR="00F82BBB" w:rsidRPr="00137947" w14:paraId="01147EDD" w14:textId="77777777" w:rsidTr="003F595F">
        <w:trPr>
          <w:trHeight w:val="255"/>
          <w:ins w:id="272" w:author="岩村　俊輔" w:date="2020-06-23T08:50:00Z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8139F9" w14:textId="77777777" w:rsidR="00F82BBB" w:rsidRPr="00137947" w:rsidRDefault="00F82BBB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73" w:author="岩村　俊輔" w:date="2020-06-23T08:50:00Z"/>
                <w:rFonts w:ascii="ＭＳ Ｐゴシック" w:eastAsia="ＭＳ Ｐゴシック" w:hAnsi="ＭＳ Ｐゴシック" w:cs="ＭＳ Ｐゴシック"/>
                <w:sz w:val="20"/>
                <w:szCs w:val="24"/>
                <w:lang w:eastAsia="ja-JP"/>
              </w:rPr>
            </w:pPr>
          </w:p>
        </w:tc>
        <w:tc>
          <w:tcPr>
            <w:tcW w:w="5401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A9A0090" w14:textId="77777777" w:rsidR="00F82BBB" w:rsidRPr="00137947" w:rsidRDefault="00F82BBB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4" w:author="岩村　俊輔" w:date="2020-06-23T08:50:00Z"/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ins w:id="275" w:author="岩村　俊輔" w:date="2020-06-23T08:50:00Z">
              <w:r w:rsidRPr="00137947">
                <w:rPr>
                  <w:rFonts w:ascii="Arial" w:eastAsia="ＭＳ Ｐゴシック" w:hAnsi="Arial" w:cs="Arial"/>
                  <w:b/>
                  <w:bCs/>
                  <w:color w:val="000000"/>
                  <w:sz w:val="18"/>
                  <w:szCs w:val="18"/>
                  <w:lang w:eastAsia="ja-JP"/>
                </w:rPr>
                <w:t xml:space="preserve">Random access Main10 </w:t>
              </w:r>
            </w:ins>
          </w:p>
        </w:tc>
      </w:tr>
      <w:tr w:rsidR="00F82BBB" w:rsidRPr="00137947" w14:paraId="2BCD96DD" w14:textId="77777777" w:rsidTr="003F595F">
        <w:trPr>
          <w:trHeight w:val="255"/>
          <w:ins w:id="276" w:author="岩村　俊輔" w:date="2020-06-23T08:50:00Z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53A327" w14:textId="77777777" w:rsidR="00F82BBB" w:rsidRPr="00137947" w:rsidRDefault="00F82BBB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7" w:author="岩村　俊輔" w:date="2020-06-23T08:50:00Z"/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5A6D1DB" w14:textId="0241E545" w:rsidR="00F82BBB" w:rsidRPr="00137947" w:rsidRDefault="00F82BBB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8" w:author="岩村　俊輔" w:date="2020-06-23T08:50:00Z"/>
                <w:rFonts w:ascii="Arial" w:eastAsia="ＭＳ Ｐゴシック" w:hAnsi="Arial" w:cs="Arial"/>
                <w:b/>
                <w:bCs/>
                <w:sz w:val="18"/>
                <w:szCs w:val="18"/>
                <w:lang w:eastAsia="ja-JP"/>
              </w:rPr>
            </w:pPr>
            <w:ins w:id="279" w:author="岩村　俊輔" w:date="2020-06-23T08:50:00Z">
              <w:r>
                <w:rPr>
                  <w:rFonts w:ascii="Arial" w:eastAsia="ＭＳ Ｐゴシック" w:hAnsi="Arial" w:cs="Arial"/>
                  <w:b/>
                  <w:bCs/>
                  <w:sz w:val="18"/>
                  <w:szCs w:val="18"/>
                  <w:lang w:eastAsia="ja-JP"/>
                </w:rPr>
                <w:t xml:space="preserve">over </w:t>
              </w:r>
              <w:r w:rsidRPr="00137947">
                <w:rPr>
                  <w:rFonts w:ascii="Arial" w:eastAsia="ＭＳ Ｐゴシック" w:hAnsi="Arial" w:cs="Arial"/>
                  <w:b/>
                  <w:bCs/>
                  <w:sz w:val="18"/>
                  <w:szCs w:val="18"/>
                  <w:lang w:eastAsia="ja-JP"/>
                </w:rPr>
                <w:t>VTM9.0</w:t>
              </w:r>
            </w:ins>
          </w:p>
        </w:tc>
      </w:tr>
      <w:tr w:rsidR="00F82BBB" w:rsidRPr="00137947" w14:paraId="679E2EED" w14:textId="77777777" w:rsidTr="003F595F">
        <w:trPr>
          <w:trHeight w:val="255"/>
          <w:ins w:id="280" w:author="岩村　俊輔" w:date="2020-06-23T08:50:00Z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21656B" w14:textId="77777777" w:rsidR="00F82BBB" w:rsidRPr="00137947" w:rsidRDefault="00F82BBB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1" w:author="岩村　俊輔" w:date="2020-06-23T08:50:00Z"/>
                <w:rFonts w:ascii="Arial" w:eastAsia="ＭＳ Ｐゴシック" w:hAnsi="Arial" w:cs="Arial"/>
                <w:b/>
                <w:bCs/>
                <w:sz w:val="18"/>
                <w:szCs w:val="18"/>
                <w:lang w:eastAsia="ja-JP"/>
              </w:rPr>
            </w:pPr>
          </w:p>
        </w:tc>
        <w:tc>
          <w:tcPr>
            <w:tcW w:w="116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3C7823" w14:textId="77777777" w:rsidR="00F82BBB" w:rsidRPr="00137947" w:rsidRDefault="00F82BBB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2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283" w:author="岩村　俊輔" w:date="2020-06-23T08:50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Y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D9AE61" w14:textId="77777777" w:rsidR="00F82BBB" w:rsidRPr="00137947" w:rsidRDefault="00F82BBB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4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285" w:author="岩村　俊輔" w:date="2020-06-23T08:50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U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03AD03" w14:textId="77777777" w:rsidR="00F82BBB" w:rsidRPr="00137947" w:rsidRDefault="00F82BBB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6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287" w:author="岩村　俊輔" w:date="2020-06-23T08:50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V</w:t>
              </w:r>
            </w:ins>
          </w:p>
        </w:tc>
        <w:tc>
          <w:tcPr>
            <w:tcW w:w="95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11038A" w14:textId="77777777" w:rsidR="00F82BBB" w:rsidRPr="00137947" w:rsidRDefault="00F82BBB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8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ins w:id="289" w:author="岩村　俊輔" w:date="2020-06-23T08:50:00Z">
              <w:r w:rsidRPr="00137947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EncT</w:t>
              </w:r>
              <w:proofErr w:type="spellEnd"/>
            </w:ins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C1887E" w14:textId="77777777" w:rsidR="00F82BBB" w:rsidRPr="00137947" w:rsidRDefault="00F82BBB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0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ins w:id="291" w:author="岩村　俊輔" w:date="2020-06-23T08:50:00Z">
              <w:r w:rsidRPr="00137947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DecT</w:t>
              </w:r>
              <w:proofErr w:type="spellEnd"/>
            </w:ins>
          </w:p>
        </w:tc>
      </w:tr>
      <w:tr w:rsidR="005325A3" w:rsidRPr="00137947" w14:paraId="60A58BAC" w14:textId="77777777" w:rsidTr="003F595F">
        <w:trPr>
          <w:trHeight w:val="255"/>
          <w:ins w:id="292" w:author="岩村　俊輔" w:date="2020-06-23T08:50:00Z"/>
        </w:trPr>
        <w:tc>
          <w:tcPr>
            <w:tcW w:w="288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B1C2E" w14:textId="77777777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93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294" w:author="岩村　俊輔" w:date="2020-06-23T08:50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Traffic</w:t>
              </w:r>
            </w:ins>
          </w:p>
        </w:tc>
        <w:tc>
          <w:tcPr>
            <w:tcW w:w="116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FF4E1A3" w14:textId="6AB89BDA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95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296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#VALUE!</w:t>
              </w:r>
            </w:ins>
          </w:p>
        </w:tc>
        <w:tc>
          <w:tcPr>
            <w:tcW w:w="116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080E44A" w14:textId="473FF980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97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298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#VALUE!</w:t>
              </w:r>
            </w:ins>
          </w:p>
        </w:tc>
        <w:tc>
          <w:tcPr>
            <w:tcW w:w="116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BC29598" w14:textId="7C536E46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99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300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#VALUE!</w:t>
              </w:r>
            </w:ins>
          </w:p>
        </w:tc>
        <w:tc>
          <w:tcPr>
            <w:tcW w:w="953" w:type="dxa"/>
            <w:tcBorders>
              <w:top w:val="single" w:sz="8" w:space="0" w:color="auto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2F1B03A" w14:textId="77777777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1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D0269E6" w14:textId="77777777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2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</w:tr>
      <w:tr w:rsidR="005325A3" w:rsidRPr="00137947" w14:paraId="770784E0" w14:textId="77777777" w:rsidTr="003F595F">
        <w:trPr>
          <w:trHeight w:val="255"/>
          <w:ins w:id="303" w:author="岩村　俊輔" w:date="2020-06-23T08:50:00Z"/>
        </w:trPr>
        <w:tc>
          <w:tcPr>
            <w:tcW w:w="28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EC2DB6" w14:textId="77777777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04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305" w:author="岩村　俊輔" w:date="2020-06-23T08:50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Kimono</w:t>
              </w:r>
            </w:ins>
          </w:p>
        </w:tc>
        <w:tc>
          <w:tcPr>
            <w:tcW w:w="116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4A26BFF" w14:textId="3CE73D0D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06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307" w:author="岩村　俊輔" w:date="2020-06-23T08:50:00Z">
              <w:r>
                <w:rPr>
                  <w:rFonts w:ascii="Arial" w:hAnsi="Arial" w:cs="Arial"/>
                  <w:sz w:val="18"/>
                  <w:szCs w:val="18"/>
                </w:rPr>
                <w:t>-0.92%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615D70C" w14:textId="0E1DE275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08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309" w:author="岩村　俊輔" w:date="2020-06-23T08:50:00Z">
              <w:r>
                <w:rPr>
                  <w:rFonts w:ascii="Arial" w:hAnsi="Arial" w:cs="Arial"/>
                  <w:sz w:val="18"/>
                  <w:szCs w:val="18"/>
                </w:rPr>
                <w:t>-0.32%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EE7D726" w14:textId="2B8567F7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10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311" w:author="岩村　俊輔" w:date="2020-06-23T08:50:00Z">
              <w:r>
                <w:rPr>
                  <w:rFonts w:ascii="Arial" w:hAnsi="Arial" w:cs="Arial"/>
                  <w:sz w:val="18"/>
                  <w:szCs w:val="18"/>
                </w:rPr>
                <w:t>-1.37%</w:t>
              </w:r>
            </w:ins>
          </w:p>
        </w:tc>
        <w:tc>
          <w:tcPr>
            <w:tcW w:w="953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F35CD4E" w14:textId="37F230D1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2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313" w:author="岩村　俊輔" w:date="2020-06-23T08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100%</w:t>
              </w:r>
            </w:ins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E1216F4" w14:textId="6147A3B5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4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315" w:author="岩村　俊輔" w:date="2020-06-23T08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98%</w:t>
              </w:r>
            </w:ins>
          </w:p>
        </w:tc>
      </w:tr>
      <w:tr w:rsidR="005325A3" w:rsidRPr="00137947" w14:paraId="4685D0A1" w14:textId="77777777" w:rsidTr="003F595F">
        <w:trPr>
          <w:trHeight w:val="255"/>
          <w:ins w:id="316" w:author="岩村　俊輔" w:date="2020-06-23T08:50:00Z"/>
        </w:trPr>
        <w:tc>
          <w:tcPr>
            <w:tcW w:w="28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817757" w14:textId="77777777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17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proofErr w:type="spellStart"/>
            <w:ins w:id="318" w:author="岩村　俊輔" w:date="2020-06-23T08:50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EBULupoCandlelight</w:t>
              </w:r>
              <w:proofErr w:type="spellEnd"/>
            </w:ins>
          </w:p>
        </w:tc>
        <w:tc>
          <w:tcPr>
            <w:tcW w:w="116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FCC2915" w14:textId="1460322B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19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320" w:author="岩村　俊輔" w:date="2020-06-23T08:50:00Z">
              <w:r>
                <w:rPr>
                  <w:rFonts w:ascii="Arial" w:hAnsi="Arial" w:cs="Arial"/>
                  <w:sz w:val="18"/>
                  <w:szCs w:val="18"/>
                </w:rPr>
                <w:t>-0.04%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650FACC" w14:textId="4971662D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21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322" w:author="岩村　俊輔" w:date="2020-06-23T08:50:00Z">
              <w:r>
                <w:rPr>
                  <w:rFonts w:ascii="Arial" w:hAnsi="Arial" w:cs="Arial"/>
                  <w:sz w:val="18"/>
                  <w:szCs w:val="18"/>
                </w:rPr>
                <w:t>0.90%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BB23ABA" w14:textId="1E699BED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23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324" w:author="岩村　俊輔" w:date="2020-06-23T08:50:00Z">
              <w:r>
                <w:rPr>
                  <w:rFonts w:ascii="Arial" w:hAnsi="Arial" w:cs="Arial"/>
                  <w:sz w:val="18"/>
                  <w:szCs w:val="18"/>
                </w:rPr>
                <w:t>0.41%</w:t>
              </w:r>
            </w:ins>
          </w:p>
        </w:tc>
        <w:tc>
          <w:tcPr>
            <w:tcW w:w="953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F83CA82" w14:textId="548F82D3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5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326" w:author="岩村　俊輔" w:date="2020-06-23T08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99%</w:t>
              </w:r>
            </w:ins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DFCCE5E" w14:textId="209ACD8B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7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328" w:author="岩村　俊輔" w:date="2020-06-23T08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99%</w:t>
              </w:r>
            </w:ins>
          </w:p>
        </w:tc>
      </w:tr>
      <w:tr w:rsidR="005325A3" w:rsidRPr="00137947" w14:paraId="1134693E" w14:textId="77777777" w:rsidTr="003F595F">
        <w:trPr>
          <w:trHeight w:val="255"/>
          <w:ins w:id="329" w:author="岩村　俊輔" w:date="2020-06-23T08:50:00Z"/>
        </w:trPr>
        <w:tc>
          <w:tcPr>
            <w:tcW w:w="28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A17A38" w14:textId="77777777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30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proofErr w:type="spellStart"/>
            <w:ins w:id="331" w:author="岩村　俊輔" w:date="2020-06-23T08:50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EBURainFruits</w:t>
              </w:r>
              <w:proofErr w:type="spellEnd"/>
            </w:ins>
          </w:p>
        </w:tc>
        <w:tc>
          <w:tcPr>
            <w:tcW w:w="116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BDA85FE" w14:textId="6DCC0EC2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32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333" w:author="岩村　俊輔" w:date="2020-06-23T08:50:00Z">
              <w:r>
                <w:rPr>
                  <w:rFonts w:ascii="Arial" w:hAnsi="Arial" w:cs="Arial"/>
                  <w:sz w:val="18"/>
                  <w:szCs w:val="18"/>
                </w:rPr>
                <w:t>-0.02%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9533E56" w14:textId="485F0A55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34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335" w:author="岩村　俊輔" w:date="2020-06-23T08:50:00Z">
              <w:r>
                <w:rPr>
                  <w:rFonts w:ascii="Arial" w:hAnsi="Arial" w:cs="Arial"/>
                  <w:sz w:val="18"/>
                  <w:szCs w:val="18"/>
                </w:rPr>
                <w:t>1.23%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98B33A6" w14:textId="011C416A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36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337" w:author="岩村　俊輔" w:date="2020-06-23T08:50:00Z">
              <w:r>
                <w:rPr>
                  <w:rFonts w:ascii="Arial" w:hAnsi="Arial" w:cs="Arial"/>
                  <w:sz w:val="18"/>
                  <w:szCs w:val="18"/>
                </w:rPr>
                <w:t>1.13%</w:t>
              </w:r>
            </w:ins>
          </w:p>
        </w:tc>
        <w:tc>
          <w:tcPr>
            <w:tcW w:w="953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C4928F1" w14:textId="34062D84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8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339" w:author="岩村　俊輔" w:date="2020-06-23T08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99%</w:t>
              </w:r>
            </w:ins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DB483E2" w14:textId="6C0CE8A9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0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341" w:author="岩村　俊輔" w:date="2020-06-23T08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102%</w:t>
              </w:r>
            </w:ins>
          </w:p>
        </w:tc>
      </w:tr>
      <w:tr w:rsidR="005325A3" w:rsidRPr="00137947" w14:paraId="59BE9E7E" w14:textId="77777777" w:rsidTr="003F595F">
        <w:trPr>
          <w:trHeight w:val="255"/>
          <w:ins w:id="342" w:author="岩村　俊輔" w:date="2020-06-23T08:50:00Z"/>
        </w:trPr>
        <w:tc>
          <w:tcPr>
            <w:tcW w:w="28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B637FB" w14:textId="77777777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43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proofErr w:type="spellStart"/>
            <w:ins w:id="344" w:author="岩村　俊輔" w:date="2020-06-23T08:50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VenueVu</w:t>
              </w:r>
              <w:proofErr w:type="spellEnd"/>
            </w:ins>
          </w:p>
        </w:tc>
        <w:tc>
          <w:tcPr>
            <w:tcW w:w="116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38E6476" w14:textId="46467A37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45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346" w:author="岩村　俊輔" w:date="2020-06-23T08:50:00Z">
              <w:r>
                <w:rPr>
                  <w:rFonts w:ascii="Arial" w:hAnsi="Arial" w:cs="Arial"/>
                  <w:sz w:val="18"/>
                  <w:szCs w:val="18"/>
                </w:rPr>
                <w:t>-0.06%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8B0D942" w14:textId="18CB77E9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47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348" w:author="岩村　俊輔" w:date="2020-06-23T08:50:00Z">
              <w:r>
                <w:rPr>
                  <w:rFonts w:ascii="Arial" w:hAnsi="Arial" w:cs="Arial"/>
                  <w:sz w:val="18"/>
                  <w:szCs w:val="18"/>
                </w:rPr>
                <w:t>-0.38%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38BA360" w14:textId="50C3D6A6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49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350" w:author="岩村　俊輔" w:date="2020-06-23T08:50:00Z">
              <w:r>
                <w:rPr>
                  <w:rFonts w:ascii="Arial" w:hAnsi="Arial" w:cs="Arial"/>
                  <w:sz w:val="18"/>
                  <w:szCs w:val="18"/>
                </w:rPr>
                <w:t>-0.06%</w:t>
              </w:r>
            </w:ins>
          </w:p>
        </w:tc>
        <w:tc>
          <w:tcPr>
            <w:tcW w:w="953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F077104" w14:textId="040E7035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1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352" w:author="岩村　俊輔" w:date="2020-06-23T08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99%</w:t>
              </w:r>
            </w:ins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B8789CF" w14:textId="38F342D3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3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354" w:author="岩村　俊輔" w:date="2020-06-23T08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100%</w:t>
              </w:r>
            </w:ins>
          </w:p>
        </w:tc>
      </w:tr>
      <w:tr w:rsidR="005325A3" w:rsidRPr="00137947" w14:paraId="7046AAF0" w14:textId="77777777" w:rsidTr="003F595F">
        <w:trPr>
          <w:trHeight w:val="255"/>
          <w:ins w:id="355" w:author="岩村　俊輔" w:date="2020-06-23T08:50:00Z"/>
        </w:trPr>
        <w:tc>
          <w:tcPr>
            <w:tcW w:w="28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D32EE1" w14:textId="77777777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56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proofErr w:type="spellStart"/>
            <w:ins w:id="357" w:author="岩村　俊輔" w:date="2020-06-23T08:50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DucksAndLegs</w:t>
              </w:r>
              <w:proofErr w:type="spellEnd"/>
            </w:ins>
          </w:p>
        </w:tc>
        <w:tc>
          <w:tcPr>
            <w:tcW w:w="116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0BA1ED1" w14:textId="67575A83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58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359" w:author="岩村　俊輔" w:date="2020-06-23T08:50:00Z">
              <w:r>
                <w:rPr>
                  <w:rFonts w:ascii="Arial" w:hAnsi="Arial" w:cs="Arial"/>
                  <w:sz w:val="18"/>
                  <w:szCs w:val="18"/>
                </w:rPr>
                <w:t>-1.39%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F3D10CB" w14:textId="1D3846D5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60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361" w:author="岩村　俊輔" w:date="2020-06-23T08:50:00Z">
              <w:r>
                <w:rPr>
                  <w:rFonts w:ascii="Arial" w:hAnsi="Arial" w:cs="Arial"/>
                  <w:sz w:val="18"/>
                  <w:szCs w:val="18"/>
                </w:rPr>
                <w:t>-0.15%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4BA0B06" w14:textId="13021ACB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62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363" w:author="岩村　俊輔" w:date="2020-06-23T08:50:00Z">
              <w:r>
                <w:rPr>
                  <w:rFonts w:ascii="Arial" w:hAnsi="Arial" w:cs="Arial"/>
                  <w:sz w:val="18"/>
                  <w:szCs w:val="18"/>
                </w:rPr>
                <w:t>-0.84%</w:t>
              </w:r>
            </w:ins>
          </w:p>
        </w:tc>
        <w:tc>
          <w:tcPr>
            <w:tcW w:w="953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0459F67" w14:textId="52CAA72D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4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365" w:author="岩村　俊輔" w:date="2020-06-23T08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100%</w:t>
              </w:r>
            </w:ins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A00EB10" w14:textId="437C437D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6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367" w:author="岩村　俊輔" w:date="2020-06-23T08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99%</w:t>
              </w:r>
            </w:ins>
          </w:p>
        </w:tc>
      </w:tr>
      <w:tr w:rsidR="005325A3" w:rsidRPr="00137947" w14:paraId="1408074F" w14:textId="77777777" w:rsidTr="003F595F">
        <w:trPr>
          <w:trHeight w:val="255"/>
          <w:ins w:id="368" w:author="岩村　俊輔" w:date="2020-06-23T08:50:00Z"/>
        </w:trPr>
        <w:tc>
          <w:tcPr>
            <w:tcW w:w="2880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18A921" w14:textId="77777777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69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proofErr w:type="spellStart"/>
            <w:ins w:id="370" w:author="岩村　俊輔" w:date="2020-06-23T08:50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OldTownCross</w:t>
              </w:r>
              <w:proofErr w:type="spellEnd"/>
            </w:ins>
          </w:p>
        </w:tc>
        <w:tc>
          <w:tcPr>
            <w:tcW w:w="116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71D3F36" w14:textId="7C4F9DB7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1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372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#VALUE!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80EEDDB" w14:textId="15627D41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3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374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#VALUE!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FC7D256" w14:textId="7E6BDF2E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5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376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#VALUE!</w:t>
              </w:r>
            </w:ins>
          </w:p>
        </w:tc>
        <w:tc>
          <w:tcPr>
            <w:tcW w:w="953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FDCF6AC" w14:textId="77777777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7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AEFFE9F" w14:textId="77777777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8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</w:tr>
      <w:tr w:rsidR="005325A3" w:rsidRPr="00137947" w14:paraId="00542655" w14:textId="77777777" w:rsidTr="003F595F">
        <w:trPr>
          <w:trHeight w:val="255"/>
          <w:ins w:id="379" w:author="岩村　俊輔" w:date="2020-06-23T08:50:00Z"/>
        </w:trPr>
        <w:tc>
          <w:tcPr>
            <w:tcW w:w="28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0D2AC2" w14:textId="77777777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80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proofErr w:type="spellStart"/>
            <w:ins w:id="381" w:author="岩村　俊輔" w:date="2020-06-23T08:50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ParkScene</w:t>
              </w:r>
              <w:proofErr w:type="spellEnd"/>
            </w:ins>
          </w:p>
        </w:tc>
        <w:tc>
          <w:tcPr>
            <w:tcW w:w="116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B2E0BC5" w14:textId="185F6A36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82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383" w:author="岩村　俊輔" w:date="2020-06-23T08:50:00Z">
              <w:r>
                <w:rPr>
                  <w:rFonts w:ascii="Arial" w:hAnsi="Arial" w:cs="Arial"/>
                  <w:sz w:val="18"/>
                  <w:szCs w:val="18"/>
                </w:rPr>
                <w:t>-0.01%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8686B8" w14:textId="1F7A648C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84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385" w:author="岩村　俊輔" w:date="2020-06-23T08:50:00Z">
              <w:r>
                <w:rPr>
                  <w:rFonts w:ascii="Arial" w:hAnsi="Arial" w:cs="Arial"/>
                  <w:sz w:val="18"/>
                  <w:szCs w:val="18"/>
                </w:rPr>
                <w:t>0.08%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3EB07F4" w14:textId="35701AEA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86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387" w:author="岩村　俊輔" w:date="2020-06-23T08:50:00Z">
              <w:r>
                <w:rPr>
                  <w:rFonts w:ascii="Arial" w:hAnsi="Arial" w:cs="Arial"/>
                  <w:sz w:val="18"/>
                  <w:szCs w:val="18"/>
                </w:rPr>
                <w:t>0.02%</w:t>
              </w:r>
            </w:ins>
          </w:p>
        </w:tc>
        <w:tc>
          <w:tcPr>
            <w:tcW w:w="953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A9CDD94" w14:textId="28C5447F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8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389" w:author="岩村　俊輔" w:date="2020-06-23T08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99%</w:t>
              </w:r>
            </w:ins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EED4A9C" w14:textId="32E18C89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0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391" w:author="岩村　俊輔" w:date="2020-06-23T08:50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98%</w:t>
              </w:r>
            </w:ins>
          </w:p>
        </w:tc>
      </w:tr>
      <w:tr w:rsidR="005325A3" w:rsidRPr="00137947" w14:paraId="77164520" w14:textId="77777777" w:rsidTr="003F595F">
        <w:trPr>
          <w:trHeight w:val="255"/>
          <w:ins w:id="392" w:author="岩村　俊輔" w:date="2020-06-23T08:50:00Z"/>
        </w:trPr>
        <w:tc>
          <w:tcPr>
            <w:tcW w:w="2880" w:type="dxa"/>
            <w:tcBorders>
              <w:top w:val="single" w:sz="8" w:space="0" w:color="000000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74F2E52" w14:textId="77777777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3" w:author="岩村　俊輔" w:date="2020-06-23T08:50:00Z"/>
                <w:rFonts w:ascii="Arial" w:eastAsia="ＭＳ Ｐゴシック" w:hAnsi="Arial" w:cs="Arial"/>
                <w:b/>
                <w:bCs/>
                <w:sz w:val="18"/>
                <w:szCs w:val="18"/>
                <w:lang w:eastAsia="ja-JP"/>
              </w:rPr>
            </w:pPr>
            <w:ins w:id="394" w:author="岩村　俊輔" w:date="2020-06-23T08:50:00Z">
              <w:r w:rsidRPr="00137947">
                <w:rPr>
                  <w:rFonts w:ascii="Arial" w:eastAsia="ＭＳ Ｐゴシック" w:hAnsi="Arial" w:cs="Arial"/>
                  <w:b/>
                  <w:bCs/>
                  <w:sz w:val="18"/>
                  <w:szCs w:val="18"/>
                  <w:lang w:eastAsia="ja-JP"/>
                </w:rPr>
                <w:t>Overall</w:t>
              </w:r>
            </w:ins>
          </w:p>
        </w:tc>
        <w:tc>
          <w:tcPr>
            <w:tcW w:w="1165" w:type="dxa"/>
            <w:tcBorders>
              <w:top w:val="single" w:sz="8" w:space="0" w:color="000000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3B0D668" w14:textId="77777777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5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396" w:author="岩村　俊輔" w:date="2020-06-23T08:50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#VALUE!</w:t>
              </w:r>
            </w:ins>
          </w:p>
        </w:tc>
        <w:tc>
          <w:tcPr>
            <w:tcW w:w="1165" w:type="dxa"/>
            <w:tcBorders>
              <w:top w:val="single" w:sz="8" w:space="0" w:color="000000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21E3B1B" w14:textId="77777777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7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398" w:author="岩村　俊輔" w:date="2020-06-23T08:50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#VALUE!</w:t>
              </w:r>
            </w:ins>
          </w:p>
        </w:tc>
        <w:tc>
          <w:tcPr>
            <w:tcW w:w="1165" w:type="dxa"/>
            <w:tcBorders>
              <w:top w:val="single" w:sz="8" w:space="0" w:color="000000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CCE673B" w14:textId="77777777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9" w:author="岩村　俊輔" w:date="2020-06-23T08:50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400" w:author="岩村　俊輔" w:date="2020-06-23T08:50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#VALUE!</w:t>
              </w:r>
            </w:ins>
          </w:p>
        </w:tc>
        <w:tc>
          <w:tcPr>
            <w:tcW w:w="953" w:type="dxa"/>
            <w:tcBorders>
              <w:top w:val="single" w:sz="8" w:space="0" w:color="000000"/>
              <w:left w:val="single" w:sz="4" w:space="0" w:color="000000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5B15E7" w14:textId="77777777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1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402" w:author="岩村　俊輔" w:date="2020-06-23T08:50:00Z">
              <w:r w:rsidRPr="00137947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#DIV/0!</w:t>
              </w:r>
            </w:ins>
          </w:p>
        </w:tc>
        <w:tc>
          <w:tcPr>
            <w:tcW w:w="953" w:type="dxa"/>
            <w:tcBorders>
              <w:top w:val="single" w:sz="8" w:space="0" w:color="000000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642619" w14:textId="77777777" w:rsidR="005325A3" w:rsidRPr="00137947" w:rsidRDefault="005325A3" w:rsidP="005325A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3" w:author="岩村　俊輔" w:date="2020-06-23T08:50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404" w:author="岩村　俊輔" w:date="2020-06-23T08:50:00Z">
              <w:r w:rsidRPr="00137947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#DIV/0!</w:t>
              </w:r>
            </w:ins>
          </w:p>
        </w:tc>
      </w:tr>
    </w:tbl>
    <w:p w14:paraId="09338DA9" w14:textId="34039D00" w:rsidR="00E460AE" w:rsidRDefault="00E460AE" w:rsidP="00A32189">
      <w:pPr>
        <w:rPr>
          <w:ins w:id="405" w:author="岩村　俊輔" w:date="2020-06-23T08:50:00Z"/>
          <w:lang w:val="en-CA" w:eastAsia="ja-JP"/>
        </w:rPr>
      </w:pPr>
    </w:p>
    <w:p w14:paraId="09AADC79" w14:textId="77777777" w:rsidR="00F82BBB" w:rsidRDefault="00F82BBB" w:rsidP="00A32189">
      <w:pPr>
        <w:rPr>
          <w:ins w:id="406" w:author="岩村　俊輔" w:date="2020-06-23T08:48:00Z"/>
          <w:rFonts w:hint="eastAsia"/>
          <w:lang w:val="en-CA" w:eastAsia="ja-JP"/>
        </w:rPr>
      </w:pPr>
    </w:p>
    <w:p w14:paraId="3D39D08F" w14:textId="256CA314" w:rsidR="004D25C9" w:rsidRDefault="004D25C9" w:rsidP="004D25C9">
      <w:pPr>
        <w:jc w:val="center"/>
        <w:rPr>
          <w:ins w:id="407" w:author="岩村　俊輔" w:date="2020-06-23T08:48:00Z"/>
          <w:lang w:val="en-CA" w:eastAsia="ja-JP"/>
        </w:rPr>
      </w:pPr>
      <w:ins w:id="408" w:author="岩村　俊輔" w:date="2020-06-23T08:48:00Z">
        <w:r>
          <w:rPr>
            <w:rFonts w:hint="eastAsia"/>
            <w:lang w:val="en-CA" w:eastAsia="ja-JP"/>
          </w:rPr>
          <w:t>T</w:t>
        </w:r>
        <w:r>
          <w:rPr>
            <w:lang w:val="en-CA" w:eastAsia="ja-JP"/>
          </w:rPr>
          <w:t xml:space="preserve">able </w:t>
        </w:r>
      </w:ins>
      <w:ins w:id="409" w:author="岩村　俊輔" w:date="2020-06-23T08:49:00Z">
        <w:r>
          <w:rPr>
            <w:lang w:val="en-CA" w:eastAsia="ja-JP"/>
          </w:rPr>
          <w:t>3</w:t>
        </w:r>
      </w:ins>
      <w:ins w:id="410" w:author="岩村　俊輔" w:date="2020-06-23T08:48:00Z">
        <w:r>
          <w:rPr>
            <w:lang w:val="en-CA" w:eastAsia="ja-JP"/>
          </w:rPr>
          <w:t xml:space="preserve">. BD-rate result of </w:t>
        </w:r>
      </w:ins>
      <w:ins w:id="411" w:author="岩村　俊輔" w:date="2020-06-23T08:49:00Z">
        <w:r>
          <w:rPr>
            <w:lang w:val="en-CA" w:eastAsia="ja-JP"/>
          </w:rPr>
          <w:t>JVET-S0234</w:t>
        </w:r>
      </w:ins>
      <w:ins w:id="412" w:author="岩村　俊輔" w:date="2020-06-23T08:51:00Z">
        <w:r w:rsidR="00521E2F">
          <w:rPr>
            <w:lang w:val="en-CA" w:eastAsia="ja-JP"/>
          </w:rPr>
          <w:t>+Prop over JVET0S</w:t>
        </w:r>
      </w:ins>
      <w:ins w:id="413" w:author="岩村　俊輔" w:date="2020-06-23T08:52:00Z">
        <w:r w:rsidR="00521E2F">
          <w:rPr>
            <w:lang w:val="en-CA" w:eastAsia="ja-JP"/>
          </w:rPr>
          <w:t>0234</w:t>
        </w:r>
      </w:ins>
    </w:p>
    <w:tbl>
      <w:tblPr>
        <w:tblW w:w="8281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880"/>
        <w:gridCol w:w="1165"/>
        <w:gridCol w:w="1165"/>
        <w:gridCol w:w="1165"/>
        <w:gridCol w:w="953"/>
        <w:gridCol w:w="953"/>
        <w:tblGridChange w:id="414">
          <w:tblGrid>
            <w:gridCol w:w="2880"/>
            <w:gridCol w:w="1165"/>
            <w:gridCol w:w="1165"/>
            <w:gridCol w:w="1165"/>
            <w:gridCol w:w="953"/>
            <w:gridCol w:w="953"/>
          </w:tblGrid>
        </w:tblGridChange>
      </w:tblGrid>
      <w:tr w:rsidR="004D25C9" w:rsidRPr="00137947" w14:paraId="4CCCD183" w14:textId="77777777" w:rsidTr="003F595F">
        <w:trPr>
          <w:trHeight w:val="255"/>
          <w:ins w:id="415" w:author="岩村　俊輔" w:date="2020-06-23T08:48:00Z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02D1CB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16" w:author="岩村　俊輔" w:date="2020-06-23T08:48:00Z"/>
                <w:rFonts w:ascii="ＭＳ Ｐゴシック" w:eastAsia="ＭＳ Ｐゴシック" w:hAnsi="ＭＳ Ｐゴシック" w:cs="ＭＳ Ｐゴシック"/>
                <w:sz w:val="20"/>
                <w:szCs w:val="24"/>
                <w:lang w:eastAsia="ja-JP"/>
              </w:rPr>
            </w:pPr>
          </w:p>
        </w:tc>
        <w:tc>
          <w:tcPr>
            <w:tcW w:w="5401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D3747DD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7" w:author="岩村　俊輔" w:date="2020-06-23T08:48:00Z"/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ins w:id="418" w:author="岩村　俊輔" w:date="2020-06-23T08:48:00Z">
              <w:r w:rsidRPr="00137947">
                <w:rPr>
                  <w:rFonts w:ascii="Arial" w:eastAsia="ＭＳ Ｐゴシック" w:hAnsi="Arial" w:cs="Arial"/>
                  <w:b/>
                  <w:bCs/>
                  <w:color w:val="000000"/>
                  <w:sz w:val="18"/>
                  <w:szCs w:val="18"/>
                  <w:lang w:eastAsia="ja-JP"/>
                </w:rPr>
                <w:t xml:space="preserve">Random access Main10 </w:t>
              </w:r>
            </w:ins>
          </w:p>
        </w:tc>
      </w:tr>
      <w:tr w:rsidR="004D25C9" w:rsidRPr="00137947" w14:paraId="09809C0D" w14:textId="77777777" w:rsidTr="003F595F">
        <w:trPr>
          <w:trHeight w:val="255"/>
          <w:ins w:id="419" w:author="岩村　俊輔" w:date="2020-06-23T08:48:00Z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8E5B8A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0" w:author="岩村　俊輔" w:date="2020-06-23T08:48:00Z"/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85AABE1" w14:textId="21115AE9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1" w:author="岩村　俊輔" w:date="2020-06-23T08:48:00Z"/>
                <w:rFonts w:ascii="Arial" w:eastAsia="ＭＳ Ｐゴシック" w:hAnsi="Arial" w:cs="Arial"/>
                <w:b/>
                <w:bCs/>
                <w:sz w:val="18"/>
                <w:szCs w:val="18"/>
                <w:lang w:eastAsia="ja-JP"/>
              </w:rPr>
            </w:pPr>
            <w:ins w:id="422" w:author="岩村　俊輔" w:date="2020-06-23T08:48:00Z">
              <w:r>
                <w:rPr>
                  <w:rFonts w:ascii="Arial" w:eastAsia="ＭＳ Ｐゴシック" w:hAnsi="Arial" w:cs="Arial"/>
                  <w:b/>
                  <w:bCs/>
                  <w:sz w:val="18"/>
                  <w:szCs w:val="18"/>
                  <w:lang w:eastAsia="ja-JP"/>
                </w:rPr>
                <w:t xml:space="preserve">over </w:t>
              </w:r>
              <w:r w:rsidRPr="00137947">
                <w:rPr>
                  <w:rFonts w:ascii="Arial" w:eastAsia="ＭＳ Ｐゴシック" w:hAnsi="Arial" w:cs="Arial"/>
                  <w:b/>
                  <w:bCs/>
                  <w:sz w:val="18"/>
                  <w:szCs w:val="18"/>
                  <w:lang w:eastAsia="ja-JP"/>
                </w:rPr>
                <w:t>VTM9.0</w:t>
              </w:r>
            </w:ins>
            <w:ins w:id="423" w:author="岩村　俊輔" w:date="2020-06-23T08:49:00Z">
              <w:r>
                <w:rPr>
                  <w:rFonts w:ascii="Arial" w:eastAsia="ＭＳ Ｐゴシック" w:hAnsi="Arial" w:cs="Arial"/>
                  <w:b/>
                  <w:bCs/>
                  <w:sz w:val="18"/>
                  <w:szCs w:val="18"/>
                  <w:lang w:eastAsia="ja-JP"/>
                </w:rPr>
                <w:t>+JVET-S0234</w:t>
              </w:r>
            </w:ins>
          </w:p>
        </w:tc>
      </w:tr>
      <w:tr w:rsidR="004D25C9" w:rsidRPr="00137947" w14:paraId="02A7B8EB" w14:textId="77777777" w:rsidTr="003F595F">
        <w:trPr>
          <w:trHeight w:val="255"/>
          <w:ins w:id="424" w:author="岩村　俊輔" w:date="2020-06-23T08:48:00Z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EF52E0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5" w:author="岩村　俊輔" w:date="2020-06-23T08:48:00Z"/>
                <w:rFonts w:ascii="Arial" w:eastAsia="ＭＳ Ｐゴシック" w:hAnsi="Arial" w:cs="Arial"/>
                <w:b/>
                <w:bCs/>
                <w:sz w:val="18"/>
                <w:szCs w:val="18"/>
                <w:lang w:eastAsia="ja-JP"/>
              </w:rPr>
            </w:pPr>
          </w:p>
        </w:tc>
        <w:tc>
          <w:tcPr>
            <w:tcW w:w="116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4B1F08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6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427" w:author="岩村　俊輔" w:date="2020-06-23T08:48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Y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F276F0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8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429" w:author="岩村　俊輔" w:date="2020-06-23T08:48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U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C9806C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0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431" w:author="岩村　俊輔" w:date="2020-06-23T08:48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V</w:t>
              </w:r>
            </w:ins>
          </w:p>
        </w:tc>
        <w:tc>
          <w:tcPr>
            <w:tcW w:w="95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5081A8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2" w:author="岩村　俊輔" w:date="2020-06-23T08:48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ins w:id="433" w:author="岩村　俊輔" w:date="2020-06-23T08:48:00Z">
              <w:r w:rsidRPr="00137947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EncT</w:t>
              </w:r>
              <w:proofErr w:type="spellEnd"/>
            </w:ins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8AF362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4" w:author="岩村　俊輔" w:date="2020-06-23T08:48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ins w:id="435" w:author="岩村　俊輔" w:date="2020-06-23T08:48:00Z">
              <w:r w:rsidRPr="00137947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DecT</w:t>
              </w:r>
              <w:proofErr w:type="spellEnd"/>
            </w:ins>
          </w:p>
        </w:tc>
      </w:tr>
      <w:tr w:rsidR="00DF736C" w:rsidRPr="00137947" w14:paraId="0E2F521B" w14:textId="77777777" w:rsidTr="004D25C9">
        <w:tblPrEx>
          <w:tblW w:w="8281" w:type="dxa"/>
          <w:tblCellMar>
            <w:left w:w="99" w:type="dxa"/>
            <w:right w:w="99" w:type="dxa"/>
          </w:tblCellMar>
          <w:tblPrExChange w:id="436" w:author="岩村　俊輔" w:date="2020-06-23T08:49:00Z">
            <w:tblPrEx>
              <w:tblW w:w="8281" w:type="dxa"/>
              <w:tblCellMar>
                <w:left w:w="99" w:type="dxa"/>
                <w:right w:w="99" w:type="dxa"/>
              </w:tblCellMar>
            </w:tblPrEx>
          </w:tblPrExChange>
        </w:tblPrEx>
        <w:trPr>
          <w:trHeight w:val="255"/>
          <w:ins w:id="437" w:author="岩村　俊輔" w:date="2020-06-23T08:48:00Z"/>
          <w:trPrChange w:id="438" w:author="岩村　俊輔" w:date="2020-06-23T08:49:00Z">
            <w:trPr>
              <w:trHeight w:val="255"/>
            </w:trPr>
          </w:trPrChange>
        </w:trPr>
        <w:tc>
          <w:tcPr>
            <w:tcW w:w="288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439" w:author="岩村　俊輔" w:date="2020-06-23T08:49:00Z">
              <w:tcPr>
                <w:tcW w:w="288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76DB954" w14:textId="77777777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40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441" w:author="岩村　俊輔" w:date="2020-06-23T08:48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lastRenderedPageBreak/>
                <w:t>Traffic</w:t>
              </w:r>
            </w:ins>
          </w:p>
        </w:tc>
        <w:tc>
          <w:tcPr>
            <w:tcW w:w="116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tcPrChange w:id="442" w:author="岩村　俊輔" w:date="2020-06-23T08:49:00Z">
              <w:tcPr>
                <w:tcW w:w="1165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76BC0EE" w14:textId="16954894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443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444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#VALUE!</w:t>
              </w:r>
            </w:ins>
          </w:p>
        </w:tc>
        <w:tc>
          <w:tcPr>
            <w:tcW w:w="116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445" w:author="岩村　俊輔" w:date="2020-06-23T08:49:00Z">
              <w:tcPr>
                <w:tcW w:w="1165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BD54D25" w14:textId="780E0D0F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446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447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#VALUE!</w:t>
              </w:r>
            </w:ins>
          </w:p>
        </w:tc>
        <w:tc>
          <w:tcPr>
            <w:tcW w:w="116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448" w:author="岩村　俊輔" w:date="2020-06-23T08:49:00Z">
              <w:tcPr>
                <w:tcW w:w="1165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0FD4063" w14:textId="4E17FA99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449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450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#VALUE!</w:t>
              </w:r>
            </w:ins>
          </w:p>
        </w:tc>
        <w:tc>
          <w:tcPr>
            <w:tcW w:w="953" w:type="dxa"/>
            <w:tcBorders>
              <w:top w:val="single" w:sz="8" w:space="0" w:color="auto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tcPrChange w:id="451" w:author="岩村　俊輔" w:date="2020-06-23T08:49:00Z">
              <w:tcPr>
                <w:tcW w:w="953" w:type="dxa"/>
                <w:tcBorders>
                  <w:top w:val="single" w:sz="8" w:space="0" w:color="auto"/>
                  <w:left w:val="single" w:sz="4" w:space="0" w:color="000000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5E9BD56D" w14:textId="1953C224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2" w:author="岩村　俊輔" w:date="2020-06-23T08:48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453" w:author="岩村　俊輔" w:date="2020-06-23T08:49:00Z">
              <w:tcPr>
                <w:tcW w:w="953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1B57B108" w14:textId="15E1FA80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4" w:author="岩村　俊輔" w:date="2020-06-23T08:48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</w:tr>
      <w:tr w:rsidR="00DF736C" w:rsidRPr="00137947" w14:paraId="2EC594FE" w14:textId="77777777" w:rsidTr="004D25C9">
        <w:tblPrEx>
          <w:tblW w:w="8281" w:type="dxa"/>
          <w:tblCellMar>
            <w:left w:w="99" w:type="dxa"/>
            <w:right w:w="99" w:type="dxa"/>
          </w:tblCellMar>
          <w:tblPrExChange w:id="455" w:author="岩村　俊輔" w:date="2020-06-23T08:49:00Z">
            <w:tblPrEx>
              <w:tblW w:w="8281" w:type="dxa"/>
              <w:tblCellMar>
                <w:left w:w="99" w:type="dxa"/>
                <w:right w:w="99" w:type="dxa"/>
              </w:tblCellMar>
            </w:tblPrEx>
          </w:tblPrExChange>
        </w:tblPrEx>
        <w:trPr>
          <w:trHeight w:val="255"/>
          <w:ins w:id="456" w:author="岩村　俊輔" w:date="2020-06-23T08:48:00Z"/>
          <w:trPrChange w:id="457" w:author="岩村　俊輔" w:date="2020-06-23T08:49:00Z">
            <w:trPr>
              <w:trHeight w:val="255"/>
            </w:trPr>
          </w:trPrChange>
        </w:trPr>
        <w:tc>
          <w:tcPr>
            <w:tcW w:w="28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458" w:author="岩村　俊輔" w:date="2020-06-23T08:49:00Z">
              <w:tcPr>
                <w:tcW w:w="288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86D9340" w14:textId="77777777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59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460" w:author="岩村　俊輔" w:date="2020-06-23T08:48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Kimono</w:t>
              </w:r>
            </w:ins>
          </w:p>
        </w:tc>
        <w:tc>
          <w:tcPr>
            <w:tcW w:w="116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tcPrChange w:id="461" w:author="岩村　俊輔" w:date="2020-06-23T08:49:00Z">
              <w:tcPr>
                <w:tcW w:w="1165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EB6D5FE" w14:textId="20931E07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462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463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-0.19%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464" w:author="岩村　俊輔" w:date="2020-06-23T08:49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73C3FA6" w14:textId="46F3AFD6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465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466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-0.12%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467" w:author="岩村　俊輔" w:date="2020-06-23T08:49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D629CFF" w14:textId="0DAD6E8D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468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469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-0.34%</w:t>
              </w:r>
            </w:ins>
          </w:p>
        </w:tc>
        <w:tc>
          <w:tcPr>
            <w:tcW w:w="953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tcPrChange w:id="470" w:author="岩村　俊輔" w:date="2020-06-23T08:49:00Z">
              <w:tcPr>
                <w:tcW w:w="953" w:type="dxa"/>
                <w:tcBorders>
                  <w:top w:val="nil"/>
                  <w:left w:val="single" w:sz="4" w:space="0" w:color="000000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6B2DA65F" w14:textId="17EE9B80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1" w:author="岩村　俊輔" w:date="2020-06-23T08:48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472" w:author="岩村　俊輔" w:date="2020-06-23T08:49:00Z">
              <w:tcPr>
                <w:tcW w:w="953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51546C24" w14:textId="3D4B970D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3" w:author="岩村　俊輔" w:date="2020-06-23T08:48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</w:tr>
      <w:tr w:rsidR="00DF736C" w:rsidRPr="00137947" w14:paraId="4981B04B" w14:textId="77777777" w:rsidTr="004D25C9">
        <w:tblPrEx>
          <w:tblW w:w="8281" w:type="dxa"/>
          <w:tblCellMar>
            <w:left w:w="99" w:type="dxa"/>
            <w:right w:w="99" w:type="dxa"/>
          </w:tblCellMar>
          <w:tblPrExChange w:id="474" w:author="岩村　俊輔" w:date="2020-06-23T08:49:00Z">
            <w:tblPrEx>
              <w:tblW w:w="8281" w:type="dxa"/>
              <w:tblCellMar>
                <w:left w:w="99" w:type="dxa"/>
                <w:right w:w="99" w:type="dxa"/>
              </w:tblCellMar>
            </w:tblPrEx>
          </w:tblPrExChange>
        </w:tblPrEx>
        <w:trPr>
          <w:trHeight w:val="255"/>
          <w:ins w:id="475" w:author="岩村　俊輔" w:date="2020-06-23T08:48:00Z"/>
          <w:trPrChange w:id="476" w:author="岩村　俊輔" w:date="2020-06-23T08:49:00Z">
            <w:trPr>
              <w:trHeight w:val="255"/>
            </w:trPr>
          </w:trPrChange>
        </w:trPr>
        <w:tc>
          <w:tcPr>
            <w:tcW w:w="28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477" w:author="岩村　俊輔" w:date="2020-06-23T08:49:00Z">
              <w:tcPr>
                <w:tcW w:w="288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CF1AE09" w14:textId="77777777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78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proofErr w:type="spellStart"/>
            <w:ins w:id="479" w:author="岩村　俊輔" w:date="2020-06-23T08:48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EBULupoCandlelight</w:t>
              </w:r>
              <w:proofErr w:type="spellEnd"/>
            </w:ins>
          </w:p>
        </w:tc>
        <w:tc>
          <w:tcPr>
            <w:tcW w:w="116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tcPrChange w:id="480" w:author="岩村　俊輔" w:date="2020-06-23T08:49:00Z">
              <w:tcPr>
                <w:tcW w:w="1165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EAE8057" w14:textId="23929061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481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482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0.04%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483" w:author="岩村　俊輔" w:date="2020-06-23T08:49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77E40D4" w14:textId="14ADD3BF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484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485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1.08%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486" w:author="岩村　俊輔" w:date="2020-06-23T08:49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189D9D6" w14:textId="1A19FF66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487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488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0.43%</w:t>
              </w:r>
            </w:ins>
          </w:p>
        </w:tc>
        <w:tc>
          <w:tcPr>
            <w:tcW w:w="953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tcPrChange w:id="489" w:author="岩村　俊輔" w:date="2020-06-23T08:49:00Z">
              <w:tcPr>
                <w:tcW w:w="953" w:type="dxa"/>
                <w:tcBorders>
                  <w:top w:val="nil"/>
                  <w:left w:val="single" w:sz="4" w:space="0" w:color="000000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4076B1E5" w14:textId="4C12D48A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0" w:author="岩村　俊輔" w:date="2020-06-23T08:48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491" w:author="岩村　俊輔" w:date="2020-06-23T08:49:00Z">
              <w:tcPr>
                <w:tcW w:w="953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24937F27" w14:textId="37D045CE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2" w:author="岩村　俊輔" w:date="2020-06-23T08:48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</w:tr>
      <w:tr w:rsidR="00DF736C" w:rsidRPr="00137947" w14:paraId="195153DE" w14:textId="77777777" w:rsidTr="004D25C9">
        <w:tblPrEx>
          <w:tblW w:w="8281" w:type="dxa"/>
          <w:tblCellMar>
            <w:left w:w="99" w:type="dxa"/>
            <w:right w:w="99" w:type="dxa"/>
          </w:tblCellMar>
          <w:tblPrExChange w:id="493" w:author="岩村　俊輔" w:date="2020-06-23T08:49:00Z">
            <w:tblPrEx>
              <w:tblW w:w="8281" w:type="dxa"/>
              <w:tblCellMar>
                <w:left w:w="99" w:type="dxa"/>
                <w:right w:w="99" w:type="dxa"/>
              </w:tblCellMar>
            </w:tblPrEx>
          </w:tblPrExChange>
        </w:tblPrEx>
        <w:trPr>
          <w:trHeight w:val="255"/>
          <w:ins w:id="494" w:author="岩村　俊輔" w:date="2020-06-23T08:48:00Z"/>
          <w:trPrChange w:id="495" w:author="岩村　俊輔" w:date="2020-06-23T08:49:00Z">
            <w:trPr>
              <w:trHeight w:val="255"/>
            </w:trPr>
          </w:trPrChange>
        </w:trPr>
        <w:tc>
          <w:tcPr>
            <w:tcW w:w="28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496" w:author="岩村　俊輔" w:date="2020-06-23T08:49:00Z">
              <w:tcPr>
                <w:tcW w:w="288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F54FEC5" w14:textId="77777777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97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proofErr w:type="spellStart"/>
            <w:ins w:id="498" w:author="岩村　俊輔" w:date="2020-06-23T08:48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EBURainFruits</w:t>
              </w:r>
              <w:proofErr w:type="spellEnd"/>
            </w:ins>
          </w:p>
        </w:tc>
        <w:tc>
          <w:tcPr>
            <w:tcW w:w="116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tcPrChange w:id="499" w:author="岩村　俊輔" w:date="2020-06-23T08:49:00Z">
              <w:tcPr>
                <w:tcW w:w="1165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ABE9705" w14:textId="12C82E23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500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501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0.01%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502" w:author="岩村　俊輔" w:date="2020-06-23T08:49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CB4714A" w14:textId="784D92F3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503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504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1.32%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505" w:author="岩村　俊輔" w:date="2020-06-23T08:49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16AC887" w14:textId="7769BC7B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506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507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1.14%</w:t>
              </w:r>
            </w:ins>
          </w:p>
        </w:tc>
        <w:tc>
          <w:tcPr>
            <w:tcW w:w="953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tcPrChange w:id="508" w:author="岩村　俊輔" w:date="2020-06-23T08:49:00Z">
              <w:tcPr>
                <w:tcW w:w="953" w:type="dxa"/>
                <w:tcBorders>
                  <w:top w:val="nil"/>
                  <w:left w:val="single" w:sz="4" w:space="0" w:color="000000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789B8FB2" w14:textId="3E6E98DA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9" w:author="岩村　俊輔" w:date="2020-06-23T08:48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510" w:author="岩村　俊輔" w:date="2020-06-23T08:49:00Z">
              <w:tcPr>
                <w:tcW w:w="953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02E4A9C3" w14:textId="097090C5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1" w:author="岩村　俊輔" w:date="2020-06-23T08:48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</w:tr>
      <w:tr w:rsidR="00DF736C" w:rsidRPr="00137947" w14:paraId="71EB0BDC" w14:textId="77777777" w:rsidTr="004D25C9">
        <w:tblPrEx>
          <w:tblW w:w="8281" w:type="dxa"/>
          <w:tblCellMar>
            <w:left w:w="99" w:type="dxa"/>
            <w:right w:w="99" w:type="dxa"/>
          </w:tblCellMar>
          <w:tblPrExChange w:id="512" w:author="岩村　俊輔" w:date="2020-06-23T08:49:00Z">
            <w:tblPrEx>
              <w:tblW w:w="8281" w:type="dxa"/>
              <w:tblCellMar>
                <w:left w:w="99" w:type="dxa"/>
                <w:right w:w="99" w:type="dxa"/>
              </w:tblCellMar>
            </w:tblPrEx>
          </w:tblPrExChange>
        </w:tblPrEx>
        <w:trPr>
          <w:trHeight w:val="255"/>
          <w:ins w:id="513" w:author="岩村　俊輔" w:date="2020-06-23T08:48:00Z"/>
          <w:trPrChange w:id="514" w:author="岩村　俊輔" w:date="2020-06-23T08:49:00Z">
            <w:trPr>
              <w:trHeight w:val="255"/>
            </w:trPr>
          </w:trPrChange>
        </w:trPr>
        <w:tc>
          <w:tcPr>
            <w:tcW w:w="28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15" w:author="岩村　俊輔" w:date="2020-06-23T08:49:00Z">
              <w:tcPr>
                <w:tcW w:w="288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00B1DB4" w14:textId="77777777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16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proofErr w:type="spellStart"/>
            <w:ins w:id="517" w:author="岩村　俊輔" w:date="2020-06-23T08:48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VenueVu</w:t>
              </w:r>
              <w:proofErr w:type="spellEnd"/>
            </w:ins>
          </w:p>
        </w:tc>
        <w:tc>
          <w:tcPr>
            <w:tcW w:w="116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tcPrChange w:id="518" w:author="岩村　俊輔" w:date="2020-06-23T08:49:00Z">
              <w:tcPr>
                <w:tcW w:w="1165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57F59C2" w14:textId="1503CCF5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519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520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-0.03%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521" w:author="岩村　俊輔" w:date="2020-06-23T08:49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1A33960" w14:textId="531571FA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522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523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-0.39%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524" w:author="岩村　俊輔" w:date="2020-06-23T08:49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DDCDFCF" w14:textId="538A2E53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525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526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-0.08%</w:t>
              </w:r>
            </w:ins>
          </w:p>
        </w:tc>
        <w:tc>
          <w:tcPr>
            <w:tcW w:w="953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tcPrChange w:id="527" w:author="岩村　俊輔" w:date="2020-06-23T08:49:00Z">
              <w:tcPr>
                <w:tcW w:w="953" w:type="dxa"/>
                <w:tcBorders>
                  <w:top w:val="nil"/>
                  <w:left w:val="single" w:sz="4" w:space="0" w:color="000000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6D82CA0F" w14:textId="50098C71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8" w:author="岩村　俊輔" w:date="2020-06-23T08:48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529" w:author="岩村　俊輔" w:date="2020-06-23T08:49:00Z">
              <w:tcPr>
                <w:tcW w:w="953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4D8E94B0" w14:textId="33EAC162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0" w:author="岩村　俊輔" w:date="2020-06-23T08:48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</w:tr>
      <w:tr w:rsidR="00DF736C" w:rsidRPr="00137947" w14:paraId="2FEF8B7E" w14:textId="77777777" w:rsidTr="004D25C9">
        <w:tblPrEx>
          <w:tblW w:w="8281" w:type="dxa"/>
          <w:tblCellMar>
            <w:left w:w="99" w:type="dxa"/>
            <w:right w:w="99" w:type="dxa"/>
          </w:tblCellMar>
          <w:tblPrExChange w:id="531" w:author="岩村　俊輔" w:date="2020-06-23T08:49:00Z">
            <w:tblPrEx>
              <w:tblW w:w="8281" w:type="dxa"/>
              <w:tblCellMar>
                <w:left w:w="99" w:type="dxa"/>
                <w:right w:w="99" w:type="dxa"/>
              </w:tblCellMar>
            </w:tblPrEx>
          </w:tblPrExChange>
        </w:tblPrEx>
        <w:trPr>
          <w:trHeight w:val="255"/>
          <w:ins w:id="532" w:author="岩村　俊輔" w:date="2020-06-23T08:48:00Z"/>
          <w:trPrChange w:id="533" w:author="岩村　俊輔" w:date="2020-06-23T08:49:00Z">
            <w:trPr>
              <w:trHeight w:val="255"/>
            </w:trPr>
          </w:trPrChange>
        </w:trPr>
        <w:tc>
          <w:tcPr>
            <w:tcW w:w="28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34" w:author="岩村　俊輔" w:date="2020-06-23T08:49:00Z">
              <w:tcPr>
                <w:tcW w:w="288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132F4A6" w14:textId="77777777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35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proofErr w:type="spellStart"/>
            <w:ins w:id="536" w:author="岩村　俊輔" w:date="2020-06-23T08:48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DucksAndLegs</w:t>
              </w:r>
              <w:proofErr w:type="spellEnd"/>
            </w:ins>
          </w:p>
        </w:tc>
        <w:tc>
          <w:tcPr>
            <w:tcW w:w="116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tcPrChange w:id="537" w:author="岩村　俊輔" w:date="2020-06-23T08:49:00Z">
              <w:tcPr>
                <w:tcW w:w="1165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AE07CB6" w14:textId="1E17D139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538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539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0.00%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540" w:author="岩村　俊輔" w:date="2020-06-23T08:49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11D4E5A" w14:textId="12C249D5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541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542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-0.17%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543" w:author="岩村　俊輔" w:date="2020-06-23T08:49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C538C77" w14:textId="429726DA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544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545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-0.32%</w:t>
              </w:r>
            </w:ins>
          </w:p>
        </w:tc>
        <w:tc>
          <w:tcPr>
            <w:tcW w:w="953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tcPrChange w:id="546" w:author="岩村　俊輔" w:date="2020-06-23T08:49:00Z">
              <w:tcPr>
                <w:tcW w:w="953" w:type="dxa"/>
                <w:tcBorders>
                  <w:top w:val="nil"/>
                  <w:left w:val="single" w:sz="4" w:space="0" w:color="000000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1C408CCC" w14:textId="3727208A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7" w:author="岩村　俊輔" w:date="2020-06-23T08:48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548" w:author="岩村　俊輔" w:date="2020-06-23T08:49:00Z">
              <w:tcPr>
                <w:tcW w:w="953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7366203C" w14:textId="195D9B9A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9" w:author="岩村　俊輔" w:date="2020-06-23T08:48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</w:tr>
      <w:tr w:rsidR="00DF736C" w:rsidRPr="00137947" w14:paraId="4E3A4B66" w14:textId="77777777" w:rsidTr="004D25C9">
        <w:tblPrEx>
          <w:tblW w:w="8281" w:type="dxa"/>
          <w:tblCellMar>
            <w:left w:w="99" w:type="dxa"/>
            <w:right w:w="99" w:type="dxa"/>
          </w:tblCellMar>
          <w:tblPrExChange w:id="550" w:author="岩村　俊輔" w:date="2020-06-23T08:49:00Z">
            <w:tblPrEx>
              <w:tblW w:w="8281" w:type="dxa"/>
              <w:tblCellMar>
                <w:left w:w="99" w:type="dxa"/>
                <w:right w:w="99" w:type="dxa"/>
              </w:tblCellMar>
            </w:tblPrEx>
          </w:tblPrExChange>
        </w:tblPrEx>
        <w:trPr>
          <w:trHeight w:val="255"/>
          <w:ins w:id="551" w:author="岩村　俊輔" w:date="2020-06-23T08:48:00Z"/>
          <w:trPrChange w:id="552" w:author="岩村　俊輔" w:date="2020-06-23T08:49:00Z">
            <w:trPr>
              <w:trHeight w:val="255"/>
            </w:trPr>
          </w:trPrChange>
        </w:trPr>
        <w:tc>
          <w:tcPr>
            <w:tcW w:w="2880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53" w:author="岩村　俊輔" w:date="2020-06-23T08:49:00Z">
              <w:tcPr>
                <w:tcW w:w="2880" w:type="dxa"/>
                <w:tcBorders>
                  <w:top w:val="nil"/>
                  <w:left w:val="single" w:sz="8" w:space="0" w:color="000000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3C7379E" w14:textId="77777777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54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proofErr w:type="spellStart"/>
            <w:ins w:id="555" w:author="岩村　俊輔" w:date="2020-06-23T08:48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OldTownCross</w:t>
              </w:r>
              <w:proofErr w:type="spellEnd"/>
            </w:ins>
          </w:p>
        </w:tc>
        <w:tc>
          <w:tcPr>
            <w:tcW w:w="116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tcPrChange w:id="556" w:author="岩村　俊輔" w:date="2020-06-23T08:49:00Z">
              <w:tcPr>
                <w:tcW w:w="1165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CAD6FE1" w14:textId="0C918EFE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7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558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#VALUE!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559" w:author="岩村　俊輔" w:date="2020-06-23T08:49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4A9EF85" w14:textId="47275840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0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561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#VALUE!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562" w:author="岩村　俊輔" w:date="2020-06-23T08:49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656808F" w14:textId="4B716F02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3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564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#VALUE!</w:t>
              </w:r>
            </w:ins>
          </w:p>
        </w:tc>
        <w:tc>
          <w:tcPr>
            <w:tcW w:w="953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tcPrChange w:id="565" w:author="岩村　俊輔" w:date="2020-06-23T08:49:00Z">
              <w:tcPr>
                <w:tcW w:w="953" w:type="dxa"/>
                <w:tcBorders>
                  <w:top w:val="nil"/>
                  <w:left w:val="single" w:sz="4" w:space="0" w:color="000000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3F8EAD1D" w14:textId="7CC8BAE8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6" w:author="岩村　俊輔" w:date="2020-06-23T08:48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567" w:author="岩村　俊輔" w:date="2020-06-23T08:49:00Z">
              <w:tcPr>
                <w:tcW w:w="953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5F941018" w14:textId="73180D72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8" w:author="岩村　俊輔" w:date="2020-06-23T08:48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</w:tr>
      <w:tr w:rsidR="00DF736C" w:rsidRPr="00137947" w14:paraId="7544C2E5" w14:textId="77777777" w:rsidTr="004D25C9">
        <w:tblPrEx>
          <w:tblW w:w="8281" w:type="dxa"/>
          <w:tblCellMar>
            <w:left w:w="99" w:type="dxa"/>
            <w:right w:w="99" w:type="dxa"/>
          </w:tblCellMar>
          <w:tblPrExChange w:id="569" w:author="岩村　俊輔" w:date="2020-06-23T08:49:00Z">
            <w:tblPrEx>
              <w:tblW w:w="8281" w:type="dxa"/>
              <w:tblCellMar>
                <w:left w:w="99" w:type="dxa"/>
                <w:right w:w="99" w:type="dxa"/>
              </w:tblCellMar>
            </w:tblPrEx>
          </w:tblPrExChange>
        </w:tblPrEx>
        <w:trPr>
          <w:trHeight w:val="255"/>
          <w:ins w:id="570" w:author="岩村　俊輔" w:date="2020-06-23T08:48:00Z"/>
          <w:trPrChange w:id="571" w:author="岩村　俊輔" w:date="2020-06-23T08:49:00Z">
            <w:trPr>
              <w:trHeight w:val="255"/>
            </w:trPr>
          </w:trPrChange>
        </w:trPr>
        <w:tc>
          <w:tcPr>
            <w:tcW w:w="28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72" w:author="岩村　俊輔" w:date="2020-06-23T08:49:00Z">
              <w:tcPr>
                <w:tcW w:w="288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D6B6A5D" w14:textId="77777777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73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proofErr w:type="spellStart"/>
            <w:ins w:id="574" w:author="岩村　俊輔" w:date="2020-06-23T08:48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ParkScene</w:t>
              </w:r>
              <w:proofErr w:type="spellEnd"/>
            </w:ins>
          </w:p>
        </w:tc>
        <w:tc>
          <w:tcPr>
            <w:tcW w:w="116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tcPrChange w:id="575" w:author="岩村　俊輔" w:date="2020-06-23T08:49:00Z">
              <w:tcPr>
                <w:tcW w:w="1165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CDC3141" w14:textId="20000112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576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577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0.00%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578" w:author="岩村　俊輔" w:date="2020-06-23T08:49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65A3851" w14:textId="3B35D1A0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579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580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0.01%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581" w:author="岩村　俊輔" w:date="2020-06-23T08:49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E2F73FB" w14:textId="1AB7C8E9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582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583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0.08%</w:t>
              </w:r>
            </w:ins>
          </w:p>
        </w:tc>
        <w:tc>
          <w:tcPr>
            <w:tcW w:w="953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tcPrChange w:id="584" w:author="岩村　俊輔" w:date="2020-06-23T08:49:00Z">
              <w:tcPr>
                <w:tcW w:w="953" w:type="dxa"/>
                <w:tcBorders>
                  <w:top w:val="nil"/>
                  <w:left w:val="single" w:sz="4" w:space="0" w:color="000000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7D816E6C" w14:textId="0394A3C3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5" w:author="岩村　俊輔" w:date="2020-06-23T08:48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586" w:author="岩村　俊輔" w:date="2020-06-23T08:49:00Z">
              <w:tcPr>
                <w:tcW w:w="953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69762A61" w14:textId="3BB75715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7" w:author="岩村　俊輔" w:date="2020-06-23T08:48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</w:tr>
      <w:tr w:rsidR="00DF736C" w:rsidRPr="00137947" w14:paraId="17E1BB72" w14:textId="77777777" w:rsidTr="00521E2F">
        <w:tblPrEx>
          <w:tblW w:w="8281" w:type="dxa"/>
          <w:tblCellMar>
            <w:left w:w="99" w:type="dxa"/>
            <w:right w:w="99" w:type="dxa"/>
          </w:tblCellMar>
          <w:tblPrExChange w:id="588" w:author="岩村　俊輔" w:date="2020-06-23T08:52:00Z">
            <w:tblPrEx>
              <w:tblW w:w="8281" w:type="dxa"/>
              <w:tblCellMar>
                <w:left w:w="99" w:type="dxa"/>
                <w:right w:w="99" w:type="dxa"/>
              </w:tblCellMar>
            </w:tblPrEx>
          </w:tblPrExChange>
        </w:tblPrEx>
        <w:trPr>
          <w:trHeight w:val="255"/>
          <w:ins w:id="589" w:author="岩村　俊輔" w:date="2020-06-23T08:48:00Z"/>
          <w:trPrChange w:id="590" w:author="岩村　俊輔" w:date="2020-06-23T08:52:00Z">
            <w:trPr>
              <w:trHeight w:val="255"/>
            </w:trPr>
          </w:trPrChange>
        </w:trPr>
        <w:tc>
          <w:tcPr>
            <w:tcW w:w="2880" w:type="dxa"/>
            <w:tcBorders>
              <w:top w:val="single" w:sz="8" w:space="0" w:color="000000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591" w:author="岩村　俊輔" w:date="2020-06-23T08:52:00Z">
              <w:tcPr>
                <w:tcW w:w="2880" w:type="dxa"/>
                <w:tcBorders>
                  <w:top w:val="single" w:sz="8" w:space="0" w:color="000000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9F5CE77" w14:textId="77777777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2" w:author="岩村　俊輔" w:date="2020-06-23T08:48:00Z"/>
                <w:rFonts w:ascii="Arial" w:eastAsia="ＭＳ Ｐゴシック" w:hAnsi="Arial" w:cs="Arial"/>
                <w:b/>
                <w:bCs/>
                <w:sz w:val="18"/>
                <w:szCs w:val="18"/>
                <w:lang w:eastAsia="ja-JP"/>
              </w:rPr>
            </w:pPr>
            <w:ins w:id="593" w:author="岩村　俊輔" w:date="2020-06-23T08:48:00Z">
              <w:r w:rsidRPr="00137947">
                <w:rPr>
                  <w:rFonts w:ascii="Arial" w:eastAsia="ＭＳ Ｐゴシック" w:hAnsi="Arial" w:cs="Arial"/>
                  <w:b/>
                  <w:bCs/>
                  <w:sz w:val="18"/>
                  <w:szCs w:val="18"/>
                  <w:lang w:eastAsia="ja-JP"/>
                </w:rPr>
                <w:t>Overall</w:t>
              </w:r>
            </w:ins>
          </w:p>
        </w:tc>
        <w:tc>
          <w:tcPr>
            <w:tcW w:w="1165" w:type="dxa"/>
            <w:tcBorders>
              <w:top w:val="single" w:sz="8" w:space="0" w:color="000000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tcPrChange w:id="594" w:author="岩村　俊輔" w:date="2020-06-23T08:52:00Z">
              <w:tcPr>
                <w:tcW w:w="1165" w:type="dxa"/>
                <w:tcBorders>
                  <w:top w:val="single" w:sz="8" w:space="0" w:color="000000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5FE8E10" w14:textId="67B32DEA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5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596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#VALUE!</w:t>
              </w:r>
            </w:ins>
          </w:p>
        </w:tc>
        <w:tc>
          <w:tcPr>
            <w:tcW w:w="1165" w:type="dxa"/>
            <w:tcBorders>
              <w:top w:val="single" w:sz="8" w:space="0" w:color="000000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tcPrChange w:id="597" w:author="岩村　俊輔" w:date="2020-06-23T08:52:00Z">
              <w:tcPr>
                <w:tcW w:w="1165" w:type="dxa"/>
                <w:tcBorders>
                  <w:top w:val="single" w:sz="8" w:space="0" w:color="000000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19CC5B1" w14:textId="5FF5669D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8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599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#VALUE!</w:t>
              </w:r>
            </w:ins>
          </w:p>
        </w:tc>
        <w:tc>
          <w:tcPr>
            <w:tcW w:w="1165" w:type="dxa"/>
            <w:tcBorders>
              <w:top w:val="single" w:sz="8" w:space="0" w:color="000000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tcPrChange w:id="600" w:author="岩村　俊輔" w:date="2020-06-23T08:52:00Z">
              <w:tcPr>
                <w:tcW w:w="1165" w:type="dxa"/>
                <w:tcBorders>
                  <w:top w:val="single" w:sz="8" w:space="0" w:color="000000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658F4E3" w14:textId="646E717F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1" w:author="岩村　俊輔" w:date="2020-06-23T08:48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602" w:author="岩村　俊輔" w:date="2020-06-23T09:11:00Z">
              <w:r>
                <w:rPr>
                  <w:rFonts w:ascii="Arial" w:hAnsi="Arial" w:cs="Arial"/>
                  <w:sz w:val="18"/>
                  <w:szCs w:val="18"/>
                </w:rPr>
                <w:t>#VALUE!</w:t>
              </w:r>
            </w:ins>
          </w:p>
        </w:tc>
        <w:tc>
          <w:tcPr>
            <w:tcW w:w="953" w:type="dxa"/>
            <w:tcBorders>
              <w:top w:val="single" w:sz="8" w:space="0" w:color="000000"/>
              <w:left w:val="single" w:sz="4" w:space="0" w:color="000000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tcPrChange w:id="603" w:author="岩村　俊輔" w:date="2020-06-23T08:52:00Z">
              <w:tcPr>
                <w:tcW w:w="953" w:type="dxa"/>
                <w:tcBorders>
                  <w:top w:val="single" w:sz="8" w:space="0" w:color="000000"/>
                  <w:left w:val="single" w:sz="4" w:space="0" w:color="000000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2DB77D49" w14:textId="5D2FB789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4" w:author="岩村　俊輔" w:date="2020-06-23T08:48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single" w:sz="8" w:space="0" w:color="000000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tcPrChange w:id="605" w:author="岩村　俊輔" w:date="2020-06-23T08:52:00Z">
              <w:tcPr>
                <w:tcW w:w="953" w:type="dxa"/>
                <w:tcBorders>
                  <w:top w:val="single" w:sz="8" w:space="0" w:color="000000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734E24AB" w14:textId="785B2F3A" w:rsidR="00DF736C" w:rsidRPr="00137947" w:rsidRDefault="00DF736C" w:rsidP="00DF736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6" w:author="岩村　俊輔" w:date="2020-06-23T08:48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</w:tr>
    </w:tbl>
    <w:p w14:paraId="14542D73" w14:textId="77777777" w:rsidR="004D25C9" w:rsidRDefault="004D25C9" w:rsidP="004D25C9">
      <w:pPr>
        <w:jc w:val="center"/>
        <w:rPr>
          <w:ins w:id="607" w:author="岩村　俊輔" w:date="2020-06-23T08:49:00Z"/>
          <w:lang w:val="en-CA" w:eastAsia="ja-JP"/>
        </w:rPr>
      </w:pPr>
    </w:p>
    <w:p w14:paraId="710D7F3A" w14:textId="5C79C8BE" w:rsidR="004D25C9" w:rsidRDefault="004D25C9" w:rsidP="004D25C9">
      <w:pPr>
        <w:jc w:val="center"/>
        <w:rPr>
          <w:ins w:id="608" w:author="岩村　俊輔" w:date="2020-06-23T08:49:00Z"/>
          <w:lang w:val="en-CA" w:eastAsia="ja-JP"/>
        </w:rPr>
      </w:pPr>
      <w:ins w:id="609" w:author="岩村　俊輔" w:date="2020-06-23T08:49:00Z">
        <w:r>
          <w:rPr>
            <w:rFonts w:hint="eastAsia"/>
            <w:lang w:val="en-CA" w:eastAsia="ja-JP"/>
          </w:rPr>
          <w:t>T</w:t>
        </w:r>
        <w:r>
          <w:rPr>
            <w:lang w:val="en-CA" w:eastAsia="ja-JP"/>
          </w:rPr>
          <w:t xml:space="preserve">able </w:t>
        </w:r>
        <w:r>
          <w:rPr>
            <w:lang w:val="en-CA" w:eastAsia="ja-JP"/>
          </w:rPr>
          <w:t>4</w:t>
        </w:r>
        <w:r>
          <w:rPr>
            <w:lang w:val="en-CA" w:eastAsia="ja-JP"/>
          </w:rPr>
          <w:t xml:space="preserve">. BD-rate result of Solution 1 and 2 on </w:t>
        </w:r>
      </w:ins>
      <w:ins w:id="610" w:author="岩村　俊輔" w:date="2020-06-23T08:52:00Z">
        <w:r w:rsidR="00521E2F">
          <w:rPr>
            <w:lang w:val="en-CA" w:eastAsia="ja-JP"/>
          </w:rPr>
          <w:t>over</w:t>
        </w:r>
      </w:ins>
      <w:ins w:id="611" w:author="岩村　俊輔" w:date="2020-06-23T08:49:00Z">
        <w:r>
          <w:rPr>
            <w:lang w:val="en-CA" w:eastAsia="ja-JP"/>
          </w:rPr>
          <w:t xml:space="preserve"> VTM-9.0</w:t>
        </w:r>
      </w:ins>
    </w:p>
    <w:tbl>
      <w:tblPr>
        <w:tblW w:w="8281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880"/>
        <w:gridCol w:w="1165"/>
        <w:gridCol w:w="1165"/>
        <w:gridCol w:w="1165"/>
        <w:gridCol w:w="953"/>
        <w:gridCol w:w="953"/>
        <w:tblGridChange w:id="612">
          <w:tblGrid>
            <w:gridCol w:w="2880"/>
            <w:gridCol w:w="1165"/>
            <w:gridCol w:w="1165"/>
            <w:gridCol w:w="1165"/>
            <w:gridCol w:w="953"/>
            <w:gridCol w:w="953"/>
          </w:tblGrid>
        </w:tblGridChange>
      </w:tblGrid>
      <w:tr w:rsidR="004D25C9" w:rsidRPr="00137947" w14:paraId="174BBECB" w14:textId="77777777" w:rsidTr="003F595F">
        <w:trPr>
          <w:trHeight w:val="255"/>
          <w:ins w:id="613" w:author="岩村　俊輔" w:date="2020-06-23T08:49:00Z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D6C058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614" w:author="岩村　俊輔" w:date="2020-06-23T08:49:00Z"/>
                <w:rFonts w:ascii="ＭＳ Ｐゴシック" w:eastAsia="ＭＳ Ｐゴシック" w:hAnsi="ＭＳ Ｐゴシック" w:cs="ＭＳ Ｐゴシック"/>
                <w:sz w:val="20"/>
                <w:szCs w:val="24"/>
                <w:lang w:eastAsia="ja-JP"/>
              </w:rPr>
            </w:pPr>
          </w:p>
        </w:tc>
        <w:tc>
          <w:tcPr>
            <w:tcW w:w="5401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29DB594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5" w:author="岩村　俊輔" w:date="2020-06-23T08:49:00Z"/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ins w:id="616" w:author="岩村　俊輔" w:date="2020-06-23T08:49:00Z">
              <w:r w:rsidRPr="00137947">
                <w:rPr>
                  <w:rFonts w:ascii="Arial" w:eastAsia="ＭＳ Ｐゴシック" w:hAnsi="Arial" w:cs="Arial"/>
                  <w:b/>
                  <w:bCs/>
                  <w:color w:val="000000"/>
                  <w:sz w:val="18"/>
                  <w:szCs w:val="18"/>
                  <w:lang w:eastAsia="ja-JP"/>
                </w:rPr>
                <w:t xml:space="preserve">Random access Main10 </w:t>
              </w:r>
            </w:ins>
          </w:p>
        </w:tc>
      </w:tr>
      <w:tr w:rsidR="004D25C9" w:rsidRPr="00137947" w14:paraId="6B153410" w14:textId="77777777" w:rsidTr="003F595F">
        <w:trPr>
          <w:trHeight w:val="255"/>
          <w:ins w:id="617" w:author="岩村　俊輔" w:date="2020-06-23T08:49:00Z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E324EC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8" w:author="岩村　俊輔" w:date="2020-06-23T08:49:00Z"/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580C4DE5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9" w:author="岩村　俊輔" w:date="2020-06-23T08:49:00Z"/>
                <w:rFonts w:ascii="Arial" w:eastAsia="ＭＳ Ｐゴシック" w:hAnsi="Arial" w:cs="Arial"/>
                <w:b/>
                <w:bCs/>
                <w:sz w:val="18"/>
                <w:szCs w:val="18"/>
                <w:lang w:eastAsia="ja-JP"/>
              </w:rPr>
            </w:pPr>
            <w:ins w:id="620" w:author="岩村　俊輔" w:date="2020-06-23T08:49:00Z">
              <w:r>
                <w:rPr>
                  <w:rFonts w:ascii="Arial" w:eastAsia="ＭＳ Ｐゴシック" w:hAnsi="Arial" w:cs="Arial"/>
                  <w:b/>
                  <w:bCs/>
                  <w:sz w:val="18"/>
                  <w:szCs w:val="18"/>
                  <w:lang w:eastAsia="ja-JP"/>
                </w:rPr>
                <w:t xml:space="preserve">over </w:t>
              </w:r>
              <w:r w:rsidRPr="00137947">
                <w:rPr>
                  <w:rFonts w:ascii="Arial" w:eastAsia="ＭＳ Ｐゴシック" w:hAnsi="Arial" w:cs="Arial"/>
                  <w:b/>
                  <w:bCs/>
                  <w:sz w:val="18"/>
                  <w:szCs w:val="18"/>
                  <w:lang w:eastAsia="ja-JP"/>
                </w:rPr>
                <w:t>VTM9.0</w:t>
              </w:r>
            </w:ins>
          </w:p>
        </w:tc>
      </w:tr>
      <w:tr w:rsidR="004D25C9" w:rsidRPr="00137947" w14:paraId="33E5279B" w14:textId="77777777" w:rsidTr="003F595F">
        <w:trPr>
          <w:trHeight w:val="255"/>
          <w:ins w:id="621" w:author="岩村　俊輔" w:date="2020-06-23T08:49:00Z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7B3CE7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2" w:author="岩村　俊輔" w:date="2020-06-23T08:49:00Z"/>
                <w:rFonts w:ascii="Arial" w:eastAsia="ＭＳ Ｐゴシック" w:hAnsi="Arial" w:cs="Arial"/>
                <w:b/>
                <w:bCs/>
                <w:sz w:val="18"/>
                <w:szCs w:val="18"/>
                <w:lang w:eastAsia="ja-JP"/>
              </w:rPr>
            </w:pPr>
          </w:p>
        </w:tc>
        <w:tc>
          <w:tcPr>
            <w:tcW w:w="116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DC43C2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3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624" w:author="岩村　俊輔" w:date="2020-06-23T08:49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Y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203B26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5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626" w:author="岩村　俊輔" w:date="2020-06-23T08:49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U</w:t>
              </w:r>
            </w:ins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89FA31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7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628" w:author="岩村　俊輔" w:date="2020-06-23T08:49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V</w:t>
              </w:r>
            </w:ins>
          </w:p>
        </w:tc>
        <w:tc>
          <w:tcPr>
            <w:tcW w:w="95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501E64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9" w:author="岩村　俊輔" w:date="2020-06-23T08:4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ins w:id="630" w:author="岩村　俊輔" w:date="2020-06-23T08:49:00Z">
              <w:r w:rsidRPr="00137947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EncT</w:t>
              </w:r>
              <w:proofErr w:type="spellEnd"/>
            </w:ins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AAAE15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1" w:author="岩村　俊輔" w:date="2020-06-23T08:4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ins w:id="632" w:author="岩村　俊輔" w:date="2020-06-23T08:49:00Z">
              <w:r w:rsidRPr="00137947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DecT</w:t>
              </w:r>
              <w:proofErr w:type="spellEnd"/>
            </w:ins>
          </w:p>
        </w:tc>
      </w:tr>
      <w:tr w:rsidR="004D25C9" w:rsidRPr="00137947" w14:paraId="0CE9A17B" w14:textId="77777777" w:rsidTr="00521E2F">
        <w:tblPrEx>
          <w:tblW w:w="8281" w:type="dxa"/>
          <w:tblCellMar>
            <w:left w:w="99" w:type="dxa"/>
            <w:right w:w="99" w:type="dxa"/>
          </w:tblCellMar>
          <w:tblPrExChange w:id="633" w:author="岩村　俊輔" w:date="2020-06-23T08:52:00Z">
            <w:tblPrEx>
              <w:tblW w:w="8281" w:type="dxa"/>
              <w:tblCellMar>
                <w:left w:w="99" w:type="dxa"/>
                <w:right w:w="99" w:type="dxa"/>
              </w:tblCellMar>
            </w:tblPrEx>
          </w:tblPrExChange>
        </w:tblPrEx>
        <w:trPr>
          <w:trHeight w:val="255"/>
          <w:ins w:id="634" w:author="岩村　俊輔" w:date="2020-06-23T08:49:00Z"/>
          <w:trPrChange w:id="635" w:author="岩村　俊輔" w:date="2020-06-23T08:52:00Z">
            <w:trPr>
              <w:trHeight w:val="255"/>
            </w:trPr>
          </w:trPrChange>
        </w:trPr>
        <w:tc>
          <w:tcPr>
            <w:tcW w:w="288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36" w:author="岩村　俊輔" w:date="2020-06-23T08:52:00Z">
              <w:tcPr>
                <w:tcW w:w="288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92D4630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637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638" w:author="岩村　俊輔" w:date="2020-06-23T08:49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Traffic</w:t>
              </w:r>
            </w:ins>
          </w:p>
        </w:tc>
        <w:tc>
          <w:tcPr>
            <w:tcW w:w="116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tcPrChange w:id="639" w:author="岩村　俊輔" w:date="2020-06-23T08:52:00Z">
              <w:tcPr>
                <w:tcW w:w="1165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8EA9A52" w14:textId="1A917788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640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116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641" w:author="岩村　俊輔" w:date="2020-06-23T08:52:00Z">
              <w:tcPr>
                <w:tcW w:w="1165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B2F116F" w14:textId="5E8B2183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642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116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643" w:author="岩村　俊輔" w:date="2020-06-23T08:52:00Z">
              <w:tcPr>
                <w:tcW w:w="1165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7BC9A68" w14:textId="30CA5E29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644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single" w:sz="8" w:space="0" w:color="auto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tcPrChange w:id="645" w:author="岩村　俊輔" w:date="2020-06-23T08:52:00Z">
              <w:tcPr>
                <w:tcW w:w="953" w:type="dxa"/>
                <w:tcBorders>
                  <w:top w:val="single" w:sz="8" w:space="0" w:color="auto"/>
                  <w:left w:val="single" w:sz="4" w:space="0" w:color="000000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397C3B68" w14:textId="5C7C8A16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6" w:author="岩村　俊輔" w:date="2020-06-23T08:4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647" w:author="岩村　俊輔" w:date="2020-06-23T08:52:00Z">
              <w:tcPr>
                <w:tcW w:w="953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6DFFE463" w14:textId="47171B3B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8" w:author="岩村　俊輔" w:date="2020-06-23T08:4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</w:tr>
      <w:tr w:rsidR="004D25C9" w:rsidRPr="00137947" w14:paraId="025A7BC0" w14:textId="77777777" w:rsidTr="00521E2F">
        <w:tblPrEx>
          <w:tblW w:w="8281" w:type="dxa"/>
          <w:tblCellMar>
            <w:left w:w="99" w:type="dxa"/>
            <w:right w:w="99" w:type="dxa"/>
          </w:tblCellMar>
          <w:tblPrExChange w:id="649" w:author="岩村　俊輔" w:date="2020-06-23T08:52:00Z">
            <w:tblPrEx>
              <w:tblW w:w="8281" w:type="dxa"/>
              <w:tblCellMar>
                <w:left w:w="99" w:type="dxa"/>
                <w:right w:w="99" w:type="dxa"/>
              </w:tblCellMar>
            </w:tblPrEx>
          </w:tblPrExChange>
        </w:tblPrEx>
        <w:trPr>
          <w:trHeight w:val="255"/>
          <w:ins w:id="650" w:author="岩村　俊輔" w:date="2020-06-23T08:49:00Z"/>
          <w:trPrChange w:id="651" w:author="岩村　俊輔" w:date="2020-06-23T08:52:00Z">
            <w:trPr>
              <w:trHeight w:val="255"/>
            </w:trPr>
          </w:trPrChange>
        </w:trPr>
        <w:tc>
          <w:tcPr>
            <w:tcW w:w="28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52" w:author="岩村　俊輔" w:date="2020-06-23T08:52:00Z">
              <w:tcPr>
                <w:tcW w:w="288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9E4945E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653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654" w:author="岩村　俊輔" w:date="2020-06-23T08:49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Kimono</w:t>
              </w:r>
            </w:ins>
          </w:p>
        </w:tc>
        <w:tc>
          <w:tcPr>
            <w:tcW w:w="116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tcPrChange w:id="655" w:author="岩村　俊輔" w:date="2020-06-23T08:52:00Z">
              <w:tcPr>
                <w:tcW w:w="1165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11CCC30" w14:textId="2E7217F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656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657" w:author="岩村　俊輔" w:date="2020-06-23T08:52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8D238F5" w14:textId="1DC1CA14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658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659" w:author="岩村　俊輔" w:date="2020-06-23T08:52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3E001F2" w14:textId="4430C351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660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tcPrChange w:id="661" w:author="岩村　俊輔" w:date="2020-06-23T08:52:00Z">
              <w:tcPr>
                <w:tcW w:w="953" w:type="dxa"/>
                <w:tcBorders>
                  <w:top w:val="nil"/>
                  <w:left w:val="single" w:sz="4" w:space="0" w:color="000000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13B76CD2" w14:textId="6CBA5A8D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2" w:author="岩村　俊輔" w:date="2020-06-23T08:4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663" w:author="岩村　俊輔" w:date="2020-06-23T08:52:00Z">
              <w:tcPr>
                <w:tcW w:w="953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7ED667D6" w14:textId="59A3672F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4" w:author="岩村　俊輔" w:date="2020-06-23T08:4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</w:tr>
      <w:tr w:rsidR="004D25C9" w:rsidRPr="00137947" w14:paraId="6FE752EC" w14:textId="77777777" w:rsidTr="00521E2F">
        <w:tblPrEx>
          <w:tblW w:w="8281" w:type="dxa"/>
          <w:tblCellMar>
            <w:left w:w="99" w:type="dxa"/>
            <w:right w:w="99" w:type="dxa"/>
          </w:tblCellMar>
          <w:tblPrExChange w:id="665" w:author="岩村　俊輔" w:date="2020-06-23T08:52:00Z">
            <w:tblPrEx>
              <w:tblW w:w="8281" w:type="dxa"/>
              <w:tblCellMar>
                <w:left w:w="99" w:type="dxa"/>
                <w:right w:w="99" w:type="dxa"/>
              </w:tblCellMar>
            </w:tblPrEx>
          </w:tblPrExChange>
        </w:tblPrEx>
        <w:trPr>
          <w:trHeight w:val="255"/>
          <w:ins w:id="666" w:author="岩村　俊輔" w:date="2020-06-23T08:49:00Z"/>
          <w:trPrChange w:id="667" w:author="岩村　俊輔" w:date="2020-06-23T08:52:00Z">
            <w:trPr>
              <w:trHeight w:val="255"/>
            </w:trPr>
          </w:trPrChange>
        </w:trPr>
        <w:tc>
          <w:tcPr>
            <w:tcW w:w="28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68" w:author="岩村　俊輔" w:date="2020-06-23T08:52:00Z">
              <w:tcPr>
                <w:tcW w:w="288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44A23BA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669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proofErr w:type="spellStart"/>
            <w:ins w:id="670" w:author="岩村　俊輔" w:date="2020-06-23T08:49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EBULupoCandlelight</w:t>
              </w:r>
              <w:proofErr w:type="spellEnd"/>
            </w:ins>
          </w:p>
        </w:tc>
        <w:tc>
          <w:tcPr>
            <w:tcW w:w="116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tcPrChange w:id="671" w:author="岩村　俊輔" w:date="2020-06-23T08:52:00Z">
              <w:tcPr>
                <w:tcW w:w="1165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B499282" w14:textId="2485EE08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672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673" w:author="岩村　俊輔" w:date="2020-06-23T08:52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08639FA" w14:textId="5593DCAE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674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675" w:author="岩村　俊輔" w:date="2020-06-23T08:52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86B00DD" w14:textId="6D078C0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676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tcPrChange w:id="677" w:author="岩村　俊輔" w:date="2020-06-23T08:52:00Z">
              <w:tcPr>
                <w:tcW w:w="953" w:type="dxa"/>
                <w:tcBorders>
                  <w:top w:val="nil"/>
                  <w:left w:val="single" w:sz="4" w:space="0" w:color="000000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1C0CFE59" w14:textId="3C4CE55A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8" w:author="岩村　俊輔" w:date="2020-06-23T08:4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679" w:author="岩村　俊輔" w:date="2020-06-23T08:52:00Z">
              <w:tcPr>
                <w:tcW w:w="953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39864A90" w14:textId="6A0E2922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0" w:author="岩村　俊輔" w:date="2020-06-23T08:4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</w:tr>
      <w:tr w:rsidR="004D25C9" w:rsidRPr="00137947" w14:paraId="6468AB12" w14:textId="77777777" w:rsidTr="00521E2F">
        <w:tblPrEx>
          <w:tblW w:w="8281" w:type="dxa"/>
          <w:tblCellMar>
            <w:left w:w="99" w:type="dxa"/>
            <w:right w:w="99" w:type="dxa"/>
          </w:tblCellMar>
          <w:tblPrExChange w:id="681" w:author="岩村　俊輔" w:date="2020-06-23T08:52:00Z">
            <w:tblPrEx>
              <w:tblW w:w="8281" w:type="dxa"/>
              <w:tblCellMar>
                <w:left w:w="99" w:type="dxa"/>
                <w:right w:w="99" w:type="dxa"/>
              </w:tblCellMar>
            </w:tblPrEx>
          </w:tblPrExChange>
        </w:tblPrEx>
        <w:trPr>
          <w:trHeight w:val="255"/>
          <w:ins w:id="682" w:author="岩村　俊輔" w:date="2020-06-23T08:49:00Z"/>
          <w:trPrChange w:id="683" w:author="岩村　俊輔" w:date="2020-06-23T08:52:00Z">
            <w:trPr>
              <w:trHeight w:val="255"/>
            </w:trPr>
          </w:trPrChange>
        </w:trPr>
        <w:tc>
          <w:tcPr>
            <w:tcW w:w="28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84" w:author="岩村　俊輔" w:date="2020-06-23T08:52:00Z">
              <w:tcPr>
                <w:tcW w:w="288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865150F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685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proofErr w:type="spellStart"/>
            <w:ins w:id="686" w:author="岩村　俊輔" w:date="2020-06-23T08:49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EBURainFruits</w:t>
              </w:r>
              <w:proofErr w:type="spellEnd"/>
            </w:ins>
          </w:p>
        </w:tc>
        <w:tc>
          <w:tcPr>
            <w:tcW w:w="116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tcPrChange w:id="687" w:author="岩村　俊輔" w:date="2020-06-23T08:52:00Z">
              <w:tcPr>
                <w:tcW w:w="1165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8E59485" w14:textId="7C5A9FD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688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689" w:author="岩村　俊輔" w:date="2020-06-23T08:52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A7FBBBD" w14:textId="6BFA4CA1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690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691" w:author="岩村　俊輔" w:date="2020-06-23T08:52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151FA3B" w14:textId="3B8B59A1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692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tcPrChange w:id="693" w:author="岩村　俊輔" w:date="2020-06-23T08:52:00Z">
              <w:tcPr>
                <w:tcW w:w="953" w:type="dxa"/>
                <w:tcBorders>
                  <w:top w:val="nil"/>
                  <w:left w:val="single" w:sz="4" w:space="0" w:color="000000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30F98898" w14:textId="22E16278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4" w:author="岩村　俊輔" w:date="2020-06-23T08:4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695" w:author="岩村　俊輔" w:date="2020-06-23T08:52:00Z">
              <w:tcPr>
                <w:tcW w:w="953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6FF9FCEB" w14:textId="4109752F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6" w:author="岩村　俊輔" w:date="2020-06-23T08:4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</w:tr>
      <w:tr w:rsidR="004D25C9" w:rsidRPr="00137947" w14:paraId="61A903D0" w14:textId="77777777" w:rsidTr="00521E2F">
        <w:tblPrEx>
          <w:tblW w:w="8281" w:type="dxa"/>
          <w:tblCellMar>
            <w:left w:w="99" w:type="dxa"/>
            <w:right w:w="99" w:type="dxa"/>
          </w:tblCellMar>
          <w:tblPrExChange w:id="697" w:author="岩村　俊輔" w:date="2020-06-23T08:52:00Z">
            <w:tblPrEx>
              <w:tblW w:w="8281" w:type="dxa"/>
              <w:tblCellMar>
                <w:left w:w="99" w:type="dxa"/>
                <w:right w:w="99" w:type="dxa"/>
              </w:tblCellMar>
            </w:tblPrEx>
          </w:tblPrExChange>
        </w:tblPrEx>
        <w:trPr>
          <w:trHeight w:val="255"/>
          <w:ins w:id="698" w:author="岩村　俊輔" w:date="2020-06-23T08:49:00Z"/>
          <w:trPrChange w:id="699" w:author="岩村　俊輔" w:date="2020-06-23T08:52:00Z">
            <w:trPr>
              <w:trHeight w:val="255"/>
            </w:trPr>
          </w:trPrChange>
        </w:trPr>
        <w:tc>
          <w:tcPr>
            <w:tcW w:w="28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00" w:author="岩村　俊輔" w:date="2020-06-23T08:52:00Z">
              <w:tcPr>
                <w:tcW w:w="288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E77BA5E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01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proofErr w:type="spellStart"/>
            <w:ins w:id="702" w:author="岩村　俊輔" w:date="2020-06-23T08:49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VenueVu</w:t>
              </w:r>
              <w:proofErr w:type="spellEnd"/>
            </w:ins>
          </w:p>
        </w:tc>
        <w:tc>
          <w:tcPr>
            <w:tcW w:w="116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tcPrChange w:id="703" w:author="岩村　俊輔" w:date="2020-06-23T08:52:00Z">
              <w:tcPr>
                <w:tcW w:w="1165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235600B" w14:textId="000000D5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704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705" w:author="岩村　俊輔" w:date="2020-06-23T08:52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4B2732C" w14:textId="2BEEB770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706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707" w:author="岩村　俊輔" w:date="2020-06-23T08:52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CF9051F" w14:textId="600B48A4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708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tcPrChange w:id="709" w:author="岩村　俊輔" w:date="2020-06-23T08:52:00Z">
              <w:tcPr>
                <w:tcW w:w="953" w:type="dxa"/>
                <w:tcBorders>
                  <w:top w:val="nil"/>
                  <w:left w:val="single" w:sz="4" w:space="0" w:color="000000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08466190" w14:textId="5B90E0C2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10" w:author="岩村　俊輔" w:date="2020-06-23T08:4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711" w:author="岩村　俊輔" w:date="2020-06-23T08:52:00Z">
              <w:tcPr>
                <w:tcW w:w="953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0F1988FD" w14:textId="3BB2F5EA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12" w:author="岩村　俊輔" w:date="2020-06-23T08:4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</w:tr>
      <w:tr w:rsidR="004D25C9" w:rsidRPr="00137947" w14:paraId="69B0DC03" w14:textId="77777777" w:rsidTr="00521E2F">
        <w:tblPrEx>
          <w:tblW w:w="8281" w:type="dxa"/>
          <w:tblCellMar>
            <w:left w:w="99" w:type="dxa"/>
            <w:right w:w="99" w:type="dxa"/>
          </w:tblCellMar>
          <w:tblPrExChange w:id="713" w:author="岩村　俊輔" w:date="2020-06-23T08:52:00Z">
            <w:tblPrEx>
              <w:tblW w:w="8281" w:type="dxa"/>
              <w:tblCellMar>
                <w:left w:w="99" w:type="dxa"/>
                <w:right w:w="99" w:type="dxa"/>
              </w:tblCellMar>
            </w:tblPrEx>
          </w:tblPrExChange>
        </w:tblPrEx>
        <w:trPr>
          <w:trHeight w:val="255"/>
          <w:ins w:id="714" w:author="岩村　俊輔" w:date="2020-06-23T08:49:00Z"/>
          <w:trPrChange w:id="715" w:author="岩村　俊輔" w:date="2020-06-23T08:52:00Z">
            <w:trPr>
              <w:trHeight w:val="255"/>
            </w:trPr>
          </w:trPrChange>
        </w:trPr>
        <w:tc>
          <w:tcPr>
            <w:tcW w:w="28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16" w:author="岩村　俊輔" w:date="2020-06-23T08:52:00Z">
              <w:tcPr>
                <w:tcW w:w="288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C041B5B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17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proofErr w:type="spellStart"/>
            <w:ins w:id="718" w:author="岩村　俊輔" w:date="2020-06-23T08:49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DucksAndLegs</w:t>
              </w:r>
              <w:proofErr w:type="spellEnd"/>
            </w:ins>
          </w:p>
        </w:tc>
        <w:tc>
          <w:tcPr>
            <w:tcW w:w="116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tcPrChange w:id="719" w:author="岩村　俊輔" w:date="2020-06-23T08:52:00Z">
              <w:tcPr>
                <w:tcW w:w="1165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49A2EE7" w14:textId="3D8671B3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720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721" w:author="岩村　俊輔" w:date="2020-06-23T08:52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A061A47" w14:textId="601C6CCA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722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723" w:author="岩村　俊輔" w:date="2020-06-23T08:52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72ADEC5" w14:textId="2858575E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724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tcPrChange w:id="725" w:author="岩村　俊輔" w:date="2020-06-23T08:52:00Z">
              <w:tcPr>
                <w:tcW w:w="953" w:type="dxa"/>
                <w:tcBorders>
                  <w:top w:val="nil"/>
                  <w:left w:val="single" w:sz="4" w:space="0" w:color="000000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42B1289F" w14:textId="1B18FAC0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26" w:author="岩村　俊輔" w:date="2020-06-23T08:4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727" w:author="岩村　俊輔" w:date="2020-06-23T08:52:00Z">
              <w:tcPr>
                <w:tcW w:w="953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21703BBF" w14:textId="1B2CA740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28" w:author="岩村　俊輔" w:date="2020-06-23T08:4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</w:tr>
      <w:tr w:rsidR="004D25C9" w:rsidRPr="00137947" w14:paraId="3924E592" w14:textId="77777777" w:rsidTr="00521E2F">
        <w:tblPrEx>
          <w:tblW w:w="8281" w:type="dxa"/>
          <w:tblCellMar>
            <w:left w:w="99" w:type="dxa"/>
            <w:right w:w="99" w:type="dxa"/>
          </w:tblCellMar>
          <w:tblPrExChange w:id="729" w:author="岩村　俊輔" w:date="2020-06-23T08:52:00Z">
            <w:tblPrEx>
              <w:tblW w:w="8281" w:type="dxa"/>
              <w:tblCellMar>
                <w:left w:w="99" w:type="dxa"/>
                <w:right w:w="99" w:type="dxa"/>
              </w:tblCellMar>
            </w:tblPrEx>
          </w:tblPrExChange>
        </w:tblPrEx>
        <w:trPr>
          <w:trHeight w:val="255"/>
          <w:ins w:id="730" w:author="岩村　俊輔" w:date="2020-06-23T08:49:00Z"/>
          <w:trPrChange w:id="731" w:author="岩村　俊輔" w:date="2020-06-23T08:52:00Z">
            <w:trPr>
              <w:trHeight w:val="255"/>
            </w:trPr>
          </w:trPrChange>
        </w:trPr>
        <w:tc>
          <w:tcPr>
            <w:tcW w:w="2880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32" w:author="岩村　俊輔" w:date="2020-06-23T08:52:00Z">
              <w:tcPr>
                <w:tcW w:w="2880" w:type="dxa"/>
                <w:tcBorders>
                  <w:top w:val="nil"/>
                  <w:left w:val="single" w:sz="8" w:space="0" w:color="000000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0F53FD3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33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proofErr w:type="spellStart"/>
            <w:ins w:id="734" w:author="岩村　俊輔" w:date="2020-06-23T08:49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OldTownCross</w:t>
              </w:r>
              <w:proofErr w:type="spellEnd"/>
            </w:ins>
          </w:p>
        </w:tc>
        <w:tc>
          <w:tcPr>
            <w:tcW w:w="116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tcPrChange w:id="735" w:author="岩村　俊輔" w:date="2020-06-23T08:52:00Z">
              <w:tcPr>
                <w:tcW w:w="1165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B9E483D" w14:textId="4F50ACB5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36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737" w:author="岩村　俊輔" w:date="2020-06-23T08:52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24603AF" w14:textId="09D519EF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38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739" w:author="岩村　俊輔" w:date="2020-06-23T08:52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3081AE6" w14:textId="3A7A888B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0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tcPrChange w:id="741" w:author="岩村　俊輔" w:date="2020-06-23T08:52:00Z">
              <w:tcPr>
                <w:tcW w:w="953" w:type="dxa"/>
                <w:tcBorders>
                  <w:top w:val="nil"/>
                  <w:left w:val="single" w:sz="4" w:space="0" w:color="000000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18FCF0F4" w14:textId="3CB658D4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2" w:author="岩村　俊輔" w:date="2020-06-23T08:4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743" w:author="岩村　俊輔" w:date="2020-06-23T08:52:00Z">
              <w:tcPr>
                <w:tcW w:w="953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3AB47CCF" w14:textId="69C4C494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4" w:author="岩村　俊輔" w:date="2020-06-23T08:4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</w:tr>
      <w:tr w:rsidR="004D25C9" w:rsidRPr="00137947" w14:paraId="26073BD7" w14:textId="77777777" w:rsidTr="00521E2F">
        <w:tblPrEx>
          <w:tblW w:w="8281" w:type="dxa"/>
          <w:tblCellMar>
            <w:left w:w="99" w:type="dxa"/>
            <w:right w:w="99" w:type="dxa"/>
          </w:tblCellMar>
          <w:tblPrExChange w:id="745" w:author="岩村　俊輔" w:date="2020-06-23T08:52:00Z">
            <w:tblPrEx>
              <w:tblW w:w="8281" w:type="dxa"/>
              <w:tblCellMar>
                <w:left w:w="99" w:type="dxa"/>
                <w:right w:w="99" w:type="dxa"/>
              </w:tblCellMar>
            </w:tblPrEx>
          </w:tblPrExChange>
        </w:tblPrEx>
        <w:trPr>
          <w:trHeight w:val="255"/>
          <w:ins w:id="746" w:author="岩村　俊輔" w:date="2020-06-23T08:49:00Z"/>
          <w:trPrChange w:id="747" w:author="岩村　俊輔" w:date="2020-06-23T08:52:00Z">
            <w:trPr>
              <w:trHeight w:val="255"/>
            </w:trPr>
          </w:trPrChange>
        </w:trPr>
        <w:tc>
          <w:tcPr>
            <w:tcW w:w="28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48" w:author="岩村　俊輔" w:date="2020-06-23T08:52:00Z">
              <w:tcPr>
                <w:tcW w:w="288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787D9BF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49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proofErr w:type="spellStart"/>
            <w:ins w:id="750" w:author="岩村　俊輔" w:date="2020-06-23T08:49:00Z">
              <w:r w:rsidRPr="00137947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ParkScene</w:t>
              </w:r>
              <w:proofErr w:type="spellEnd"/>
            </w:ins>
          </w:p>
        </w:tc>
        <w:tc>
          <w:tcPr>
            <w:tcW w:w="116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tcPrChange w:id="751" w:author="岩村　俊輔" w:date="2020-06-23T08:52:00Z">
              <w:tcPr>
                <w:tcW w:w="1165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1B947B6" w14:textId="7A5A1E0E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752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753" w:author="岩村　俊輔" w:date="2020-06-23T08:52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C00C3FF" w14:textId="0BA95622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754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tcPrChange w:id="755" w:author="岩村　俊輔" w:date="2020-06-23T08:52:00Z">
              <w:tcPr>
                <w:tcW w:w="1165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46BCDEE" w14:textId="2730869F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756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tcPrChange w:id="757" w:author="岩村　俊輔" w:date="2020-06-23T08:52:00Z">
              <w:tcPr>
                <w:tcW w:w="953" w:type="dxa"/>
                <w:tcBorders>
                  <w:top w:val="nil"/>
                  <w:left w:val="single" w:sz="4" w:space="0" w:color="000000"/>
                  <w:bottom w:val="nil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06C7D119" w14:textId="0FFAE504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8" w:author="岩村　俊輔" w:date="2020-06-23T08:4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759" w:author="岩村　俊輔" w:date="2020-06-23T08:52:00Z">
              <w:tcPr>
                <w:tcW w:w="953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3AAD50F3" w14:textId="64FE6F26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0" w:author="岩村　俊輔" w:date="2020-06-23T08:4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</w:tr>
      <w:tr w:rsidR="004D25C9" w:rsidRPr="00137947" w14:paraId="1F495227" w14:textId="77777777" w:rsidTr="00521E2F">
        <w:tblPrEx>
          <w:tblW w:w="8281" w:type="dxa"/>
          <w:tblCellMar>
            <w:left w:w="99" w:type="dxa"/>
            <w:right w:w="99" w:type="dxa"/>
          </w:tblCellMar>
          <w:tblPrExChange w:id="761" w:author="岩村　俊輔" w:date="2020-06-23T08:52:00Z">
            <w:tblPrEx>
              <w:tblW w:w="8281" w:type="dxa"/>
              <w:tblCellMar>
                <w:left w:w="99" w:type="dxa"/>
                <w:right w:w="99" w:type="dxa"/>
              </w:tblCellMar>
            </w:tblPrEx>
          </w:tblPrExChange>
        </w:tblPrEx>
        <w:trPr>
          <w:trHeight w:val="255"/>
          <w:ins w:id="762" w:author="岩村　俊輔" w:date="2020-06-23T08:49:00Z"/>
          <w:trPrChange w:id="763" w:author="岩村　俊輔" w:date="2020-06-23T08:52:00Z">
            <w:trPr>
              <w:trHeight w:val="255"/>
            </w:trPr>
          </w:trPrChange>
        </w:trPr>
        <w:tc>
          <w:tcPr>
            <w:tcW w:w="2880" w:type="dxa"/>
            <w:tcBorders>
              <w:top w:val="single" w:sz="8" w:space="0" w:color="000000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64" w:author="岩村　俊輔" w:date="2020-06-23T08:52:00Z">
              <w:tcPr>
                <w:tcW w:w="2880" w:type="dxa"/>
                <w:tcBorders>
                  <w:top w:val="single" w:sz="8" w:space="0" w:color="000000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E8F7E78" w14:textId="7777777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5" w:author="岩村　俊輔" w:date="2020-06-23T08:49:00Z"/>
                <w:rFonts w:ascii="Arial" w:eastAsia="ＭＳ Ｐゴシック" w:hAnsi="Arial" w:cs="Arial"/>
                <w:b/>
                <w:bCs/>
                <w:sz w:val="18"/>
                <w:szCs w:val="18"/>
                <w:lang w:eastAsia="ja-JP"/>
              </w:rPr>
            </w:pPr>
            <w:ins w:id="766" w:author="岩村　俊輔" w:date="2020-06-23T08:49:00Z">
              <w:r w:rsidRPr="00137947">
                <w:rPr>
                  <w:rFonts w:ascii="Arial" w:eastAsia="ＭＳ Ｐゴシック" w:hAnsi="Arial" w:cs="Arial"/>
                  <w:b/>
                  <w:bCs/>
                  <w:sz w:val="18"/>
                  <w:szCs w:val="18"/>
                  <w:lang w:eastAsia="ja-JP"/>
                </w:rPr>
                <w:t>Overall</w:t>
              </w:r>
            </w:ins>
          </w:p>
        </w:tc>
        <w:tc>
          <w:tcPr>
            <w:tcW w:w="1165" w:type="dxa"/>
            <w:tcBorders>
              <w:top w:val="single" w:sz="8" w:space="0" w:color="000000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tcPrChange w:id="767" w:author="岩村　俊輔" w:date="2020-06-23T08:52:00Z">
              <w:tcPr>
                <w:tcW w:w="1165" w:type="dxa"/>
                <w:tcBorders>
                  <w:top w:val="single" w:sz="8" w:space="0" w:color="000000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1F3B9DA" w14:textId="0E27B8E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8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1165" w:type="dxa"/>
            <w:tcBorders>
              <w:top w:val="single" w:sz="8" w:space="0" w:color="000000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tcPrChange w:id="769" w:author="岩村　俊輔" w:date="2020-06-23T08:52:00Z">
              <w:tcPr>
                <w:tcW w:w="1165" w:type="dxa"/>
                <w:tcBorders>
                  <w:top w:val="single" w:sz="8" w:space="0" w:color="000000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E2DCE90" w14:textId="3FF0A647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0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1165" w:type="dxa"/>
            <w:tcBorders>
              <w:top w:val="single" w:sz="8" w:space="0" w:color="000000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tcPrChange w:id="771" w:author="岩村　俊輔" w:date="2020-06-23T08:52:00Z">
              <w:tcPr>
                <w:tcW w:w="1165" w:type="dxa"/>
                <w:tcBorders>
                  <w:top w:val="single" w:sz="8" w:space="0" w:color="000000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E5A5982" w14:textId="15D5A391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2" w:author="岩村　俊輔" w:date="2020-06-23T08:4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single" w:sz="8" w:space="0" w:color="000000"/>
              <w:left w:val="single" w:sz="4" w:space="0" w:color="000000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tcPrChange w:id="773" w:author="岩村　俊輔" w:date="2020-06-23T08:52:00Z">
              <w:tcPr>
                <w:tcW w:w="953" w:type="dxa"/>
                <w:tcBorders>
                  <w:top w:val="single" w:sz="8" w:space="0" w:color="000000"/>
                  <w:left w:val="single" w:sz="4" w:space="0" w:color="000000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0B2898FC" w14:textId="273776CF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4" w:author="岩村　俊輔" w:date="2020-06-23T08:4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53" w:type="dxa"/>
            <w:tcBorders>
              <w:top w:val="single" w:sz="8" w:space="0" w:color="000000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tcPrChange w:id="775" w:author="岩村　俊輔" w:date="2020-06-23T08:52:00Z">
              <w:tcPr>
                <w:tcW w:w="953" w:type="dxa"/>
                <w:tcBorders>
                  <w:top w:val="single" w:sz="8" w:space="0" w:color="000000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2F81BD56" w14:textId="6E3FF8C4" w:rsidR="004D25C9" w:rsidRPr="00137947" w:rsidRDefault="004D25C9" w:rsidP="003F59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6" w:author="岩村　俊輔" w:date="2020-06-23T08:4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</w:tr>
    </w:tbl>
    <w:p w14:paraId="017D412B" w14:textId="77777777" w:rsidR="004D25C9" w:rsidRDefault="004D25C9" w:rsidP="00A32189">
      <w:pPr>
        <w:rPr>
          <w:ins w:id="777" w:author="岩村　俊輔" w:date="2020-06-23T07:12:00Z"/>
          <w:rFonts w:hint="eastAsia"/>
          <w:lang w:val="en-CA" w:eastAsia="ja-JP"/>
        </w:rPr>
      </w:pPr>
    </w:p>
    <w:p w14:paraId="0FD6D774" w14:textId="5AD54964" w:rsidR="00E460AE" w:rsidRDefault="00E460AE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ins w:id="778" w:author="岩村　俊輔" w:date="2020-06-23T07:12:00Z"/>
          <w:lang w:val="en-CA" w:eastAsia="ja-JP"/>
        </w:rPr>
        <w:pPrChange w:id="779" w:author="岩村　俊輔" w:date="2020-06-23T07:12:00Z">
          <w:pPr/>
        </w:pPrChange>
      </w:pPr>
      <w:ins w:id="780" w:author="岩村　俊輔" w:date="2020-06-23T07:12:00Z">
        <w:r>
          <w:rPr>
            <w:lang w:val="en-CA" w:eastAsia="ja-JP"/>
          </w:rPr>
          <w:br w:type="page"/>
        </w:r>
      </w:ins>
    </w:p>
    <w:p w14:paraId="6F0BE934" w14:textId="7EA98583" w:rsidR="00E460AE" w:rsidRDefault="00E460AE">
      <w:pPr>
        <w:jc w:val="center"/>
        <w:rPr>
          <w:lang w:val="en-CA" w:eastAsia="ja-JP"/>
        </w:rPr>
        <w:pPrChange w:id="781" w:author="岩村　俊輔" w:date="2020-06-23T07:13:00Z">
          <w:pPr/>
        </w:pPrChange>
      </w:pPr>
      <w:ins w:id="782" w:author="岩村　俊輔" w:date="2020-06-23T07:12:00Z">
        <w:r>
          <w:rPr>
            <w:rFonts w:hint="eastAsia"/>
            <w:lang w:val="en-CA" w:eastAsia="ja-JP"/>
          </w:rPr>
          <w:lastRenderedPageBreak/>
          <w:t>F</w:t>
        </w:r>
        <w:r>
          <w:rPr>
            <w:lang w:val="en-CA" w:eastAsia="ja-JP"/>
          </w:rPr>
          <w:t xml:space="preserve">igure 1. </w:t>
        </w:r>
        <w:r w:rsidR="008C1679">
          <w:rPr>
            <w:lang w:val="en-CA" w:eastAsia="ja-JP"/>
          </w:rPr>
          <w:t xml:space="preserve">Zoomed portion of </w:t>
        </w:r>
      </w:ins>
      <w:ins w:id="783" w:author="岩村　俊輔" w:date="2020-06-23T07:13:00Z">
        <w:r w:rsidR="008C1679">
          <w:rPr>
            <w:lang w:val="en-CA" w:eastAsia="ja-JP"/>
          </w:rPr>
          <w:t>decoded image (</w:t>
        </w:r>
      </w:ins>
      <w:ins w:id="784" w:author="岩村　俊輔" w:date="2020-06-23T07:12:00Z">
        <w:r w:rsidR="008C1679">
          <w:rPr>
            <w:lang w:val="en-CA" w:eastAsia="ja-JP"/>
          </w:rPr>
          <w:t>VTM-9.0</w:t>
        </w:r>
      </w:ins>
      <w:ins w:id="785" w:author="岩村　俊輔" w:date="2020-06-23T07:13:00Z">
        <w:r w:rsidR="008C1679">
          <w:rPr>
            <w:lang w:val="en-CA" w:eastAsia="ja-JP"/>
          </w:rPr>
          <w:t xml:space="preserve">, </w:t>
        </w:r>
      </w:ins>
      <w:proofErr w:type="spellStart"/>
      <w:ins w:id="786" w:author="岩村　俊輔" w:date="2020-06-23T07:12:00Z">
        <w:r>
          <w:rPr>
            <w:lang w:val="en-CA" w:eastAsia="ja-JP"/>
          </w:rPr>
          <w:t>DuckAndLeg</w:t>
        </w:r>
        <w:r w:rsidR="008C1679">
          <w:rPr>
            <w:lang w:val="en-CA" w:eastAsia="ja-JP"/>
          </w:rPr>
          <w:t>s</w:t>
        </w:r>
        <w:proofErr w:type="spellEnd"/>
        <w:r w:rsidR="008C1679">
          <w:rPr>
            <w:lang w:val="en-CA" w:eastAsia="ja-JP"/>
          </w:rPr>
          <w:t>, QP37, RA)</w:t>
        </w:r>
      </w:ins>
    </w:p>
    <w:p w14:paraId="01AC76E3" w14:textId="18B4332A" w:rsidR="00164218" w:rsidRDefault="00321A8D" w:rsidP="00A32189">
      <w:pPr>
        <w:rPr>
          <w:ins w:id="787" w:author="岩村　俊輔" w:date="2020-06-23T07:12:00Z"/>
          <w:lang w:val="en-CA" w:eastAsia="ja-JP"/>
        </w:rPr>
      </w:pPr>
      <w:ins w:id="788" w:author="岩村　俊輔" w:date="2020-06-23T09:21:00Z">
        <w:r>
          <w:rPr>
            <w:noProof/>
            <w:lang w:val="en-CA" w:eastAsia="ja-JP"/>
          </w:rPr>
          <w:drawing>
            <wp:inline distT="0" distB="0" distL="0" distR="0" wp14:anchorId="6F1E6159" wp14:editId="55A5660A">
              <wp:extent cx="5403240" cy="3864240"/>
              <wp:effectExtent l="0" t="0" r="6985" b="3175"/>
              <wp:docPr id="25" name="図 2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403240" cy="3864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407DC80" w14:textId="6195BA48" w:rsidR="00E460AE" w:rsidRPr="00AA6F7F" w:rsidRDefault="008C1679">
      <w:pPr>
        <w:jc w:val="center"/>
        <w:rPr>
          <w:ins w:id="789" w:author="岩村　俊輔" w:date="2020-06-23T00:43:00Z"/>
          <w:lang w:val="en-CA" w:eastAsia="ja-JP"/>
        </w:rPr>
        <w:pPrChange w:id="790" w:author="岩村　俊輔" w:date="2020-06-23T07:13:00Z">
          <w:pPr/>
        </w:pPrChange>
      </w:pPr>
      <w:ins w:id="791" w:author="岩村　俊輔" w:date="2020-06-23T07:13:00Z">
        <w:r>
          <w:rPr>
            <w:rFonts w:hint="eastAsia"/>
            <w:lang w:val="en-CA" w:eastAsia="ja-JP"/>
          </w:rPr>
          <w:t>F</w:t>
        </w:r>
        <w:r>
          <w:rPr>
            <w:lang w:val="en-CA" w:eastAsia="ja-JP"/>
          </w:rPr>
          <w:t xml:space="preserve">igure </w:t>
        </w:r>
        <w:r w:rsidR="009966B5">
          <w:rPr>
            <w:lang w:val="en-CA" w:eastAsia="ja-JP"/>
          </w:rPr>
          <w:t>2</w:t>
        </w:r>
        <w:r>
          <w:rPr>
            <w:lang w:val="en-CA" w:eastAsia="ja-JP"/>
          </w:rPr>
          <w:t>. Zoomed portion of decoded image (</w:t>
        </w:r>
      </w:ins>
      <w:ins w:id="792" w:author="岩村　俊輔" w:date="2020-06-23T08:06:00Z">
        <w:r w:rsidR="00CE6362">
          <w:rPr>
            <w:lang w:val="en-CA" w:eastAsia="ja-JP"/>
          </w:rPr>
          <w:t>VTM-9.0+</w:t>
        </w:r>
      </w:ins>
      <w:ins w:id="793" w:author="岩村　俊輔" w:date="2020-06-23T07:13:00Z">
        <w:r w:rsidR="009966B5">
          <w:rPr>
            <w:lang w:val="en-CA" w:eastAsia="ja-JP"/>
          </w:rPr>
          <w:t>Proposal</w:t>
        </w:r>
        <w:r>
          <w:rPr>
            <w:lang w:val="en-CA" w:eastAsia="ja-JP"/>
          </w:rPr>
          <w:t xml:space="preserve">, </w:t>
        </w:r>
        <w:proofErr w:type="spellStart"/>
        <w:r>
          <w:rPr>
            <w:lang w:val="en-CA" w:eastAsia="ja-JP"/>
          </w:rPr>
          <w:t>DuckAndLegs</w:t>
        </w:r>
        <w:proofErr w:type="spellEnd"/>
        <w:r>
          <w:rPr>
            <w:lang w:val="en-CA" w:eastAsia="ja-JP"/>
          </w:rPr>
          <w:t>, QP37, RA)</w:t>
        </w:r>
      </w:ins>
    </w:p>
    <w:p w14:paraId="4BEE7FCE" w14:textId="541B9C36" w:rsidR="00164218" w:rsidRPr="00EC6A11" w:rsidRDefault="007E2743" w:rsidP="00A32189">
      <w:pPr>
        <w:rPr>
          <w:ins w:id="794" w:author="岩村　俊輔" w:date="2020-06-23T07:11:00Z"/>
          <w:lang w:val="en-CA" w:eastAsia="ja-JP"/>
          <w:rPrChange w:id="795" w:author="岩村　俊輔" w:date="2020-06-23T09:20:00Z">
            <w:rPr>
              <w:ins w:id="796" w:author="岩村　俊輔" w:date="2020-06-23T07:11:00Z"/>
              <w:lang w:val="en-CA" w:eastAsia="ja-JP"/>
            </w:rPr>
          </w:rPrChange>
        </w:rPr>
      </w:pPr>
      <w:ins w:id="797" w:author="岩村　俊輔" w:date="2020-06-23T09:21:00Z">
        <w:r>
          <w:rPr>
            <w:noProof/>
            <w:lang w:val="en-CA" w:eastAsia="ja-JP"/>
          </w:rPr>
          <w:drawing>
            <wp:inline distT="0" distB="0" distL="0" distR="0" wp14:anchorId="4244A82C" wp14:editId="5EF470AE">
              <wp:extent cx="5406480" cy="3867480"/>
              <wp:effectExtent l="0" t="0" r="3810" b="0"/>
              <wp:docPr id="28" name="図 2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406480" cy="38674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40E215C" w14:textId="77777777" w:rsidR="009966B5" w:rsidRDefault="009966B5" w:rsidP="00A32189">
      <w:pPr>
        <w:rPr>
          <w:ins w:id="798" w:author="岩村　俊輔" w:date="2020-06-23T07:13:00Z"/>
          <w:lang w:val="en-CA" w:eastAsia="ja-JP"/>
        </w:rPr>
      </w:pPr>
    </w:p>
    <w:p w14:paraId="62265622" w14:textId="69C2B4EF" w:rsidR="009966B5" w:rsidRPr="00AA6F7F" w:rsidRDefault="009966B5">
      <w:pPr>
        <w:jc w:val="center"/>
        <w:rPr>
          <w:ins w:id="799" w:author="岩村　俊輔" w:date="2020-06-23T07:13:00Z"/>
          <w:lang w:val="en-CA" w:eastAsia="ja-JP"/>
        </w:rPr>
        <w:pPrChange w:id="800" w:author="岩村　俊輔" w:date="2020-06-23T07:13:00Z">
          <w:pPr/>
        </w:pPrChange>
      </w:pPr>
      <w:ins w:id="801" w:author="岩村　俊輔" w:date="2020-06-23T07:13:00Z">
        <w:r>
          <w:rPr>
            <w:rFonts w:hint="eastAsia"/>
            <w:lang w:val="en-CA" w:eastAsia="ja-JP"/>
          </w:rPr>
          <w:lastRenderedPageBreak/>
          <w:t>F</w:t>
        </w:r>
        <w:r>
          <w:rPr>
            <w:lang w:val="en-CA" w:eastAsia="ja-JP"/>
          </w:rPr>
          <w:t>igure 3. Zoomed portion of decoded image (</w:t>
        </w:r>
      </w:ins>
      <w:ins w:id="802" w:author="岩村　俊輔" w:date="2020-06-23T09:22:00Z">
        <w:r w:rsidR="007E2743">
          <w:rPr>
            <w:lang w:val="en-CA" w:eastAsia="ja-JP"/>
          </w:rPr>
          <w:t>JVET-S0234</w:t>
        </w:r>
      </w:ins>
      <w:ins w:id="803" w:author="岩村　俊輔" w:date="2020-06-23T07:13:00Z">
        <w:r>
          <w:rPr>
            <w:lang w:val="en-CA" w:eastAsia="ja-JP"/>
          </w:rPr>
          <w:t xml:space="preserve">, </w:t>
        </w:r>
        <w:proofErr w:type="spellStart"/>
        <w:r>
          <w:rPr>
            <w:lang w:val="en-CA" w:eastAsia="ja-JP"/>
          </w:rPr>
          <w:t>DuckAndLegs</w:t>
        </w:r>
        <w:proofErr w:type="spellEnd"/>
        <w:r>
          <w:rPr>
            <w:lang w:val="en-CA" w:eastAsia="ja-JP"/>
          </w:rPr>
          <w:t>, QP37, RA)</w:t>
        </w:r>
      </w:ins>
    </w:p>
    <w:p w14:paraId="5537E39E" w14:textId="29DB8CA8" w:rsidR="001B29C3" w:rsidRDefault="007E2743" w:rsidP="00A32189">
      <w:pPr>
        <w:rPr>
          <w:ins w:id="804" w:author="岩村　俊輔" w:date="2020-06-23T07:13:00Z"/>
          <w:lang w:val="en-CA" w:eastAsia="ja-JP"/>
        </w:rPr>
      </w:pPr>
      <w:ins w:id="805" w:author="岩村　俊輔" w:date="2020-06-23T09:22:00Z">
        <w:r>
          <w:rPr>
            <w:noProof/>
            <w:lang w:val="en-CA" w:eastAsia="ja-JP"/>
          </w:rPr>
          <w:drawing>
            <wp:inline distT="0" distB="0" distL="0" distR="0" wp14:anchorId="6DFB134B" wp14:editId="68B80A41">
              <wp:extent cx="5403240" cy="3865320"/>
              <wp:effectExtent l="0" t="0" r="6985" b="1905"/>
              <wp:docPr id="29" name="図 2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403240" cy="38653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CAC8B2C" w14:textId="5C26026C" w:rsidR="009966B5" w:rsidRPr="00AA6F7F" w:rsidRDefault="009966B5">
      <w:pPr>
        <w:jc w:val="center"/>
        <w:rPr>
          <w:ins w:id="806" w:author="岩村　俊輔" w:date="2020-06-23T07:11:00Z"/>
          <w:lang w:val="en-CA" w:eastAsia="ja-JP"/>
        </w:rPr>
        <w:pPrChange w:id="807" w:author="岩村　俊輔" w:date="2020-06-23T07:13:00Z">
          <w:pPr/>
        </w:pPrChange>
      </w:pPr>
      <w:ins w:id="808" w:author="岩村　俊輔" w:date="2020-06-23T07:13:00Z">
        <w:r>
          <w:rPr>
            <w:rFonts w:hint="eastAsia"/>
            <w:lang w:val="en-CA" w:eastAsia="ja-JP"/>
          </w:rPr>
          <w:t>F</w:t>
        </w:r>
        <w:r>
          <w:rPr>
            <w:lang w:val="en-CA" w:eastAsia="ja-JP"/>
          </w:rPr>
          <w:t xml:space="preserve">igure </w:t>
        </w:r>
      </w:ins>
      <w:ins w:id="809" w:author="岩村　俊輔" w:date="2020-06-23T09:22:00Z">
        <w:r w:rsidR="007E2743">
          <w:rPr>
            <w:lang w:val="en-CA" w:eastAsia="ja-JP"/>
          </w:rPr>
          <w:t>4</w:t>
        </w:r>
      </w:ins>
      <w:ins w:id="810" w:author="岩村　俊輔" w:date="2020-06-23T07:13:00Z">
        <w:r>
          <w:rPr>
            <w:lang w:val="en-CA" w:eastAsia="ja-JP"/>
          </w:rPr>
          <w:t>. Zoomed portion of decoded image (</w:t>
        </w:r>
      </w:ins>
      <w:ins w:id="811" w:author="岩村　俊輔" w:date="2020-06-23T09:22:00Z">
        <w:r w:rsidR="007E2743">
          <w:rPr>
            <w:lang w:val="en-CA" w:eastAsia="ja-JP"/>
          </w:rPr>
          <w:t>JVET-S0234</w:t>
        </w:r>
      </w:ins>
      <w:ins w:id="812" w:author="岩村　俊輔" w:date="2020-06-23T08:06:00Z">
        <w:r w:rsidR="00CE6362">
          <w:rPr>
            <w:lang w:val="en-CA" w:eastAsia="ja-JP"/>
          </w:rPr>
          <w:t>+</w:t>
        </w:r>
      </w:ins>
      <w:ins w:id="813" w:author="岩村　俊輔" w:date="2020-06-23T07:13:00Z">
        <w:r>
          <w:rPr>
            <w:lang w:val="en-CA" w:eastAsia="ja-JP"/>
          </w:rPr>
          <w:t xml:space="preserve">Proposal, </w:t>
        </w:r>
        <w:proofErr w:type="spellStart"/>
        <w:r>
          <w:rPr>
            <w:lang w:val="en-CA" w:eastAsia="ja-JP"/>
          </w:rPr>
          <w:t>DuckAndLegs</w:t>
        </w:r>
        <w:proofErr w:type="spellEnd"/>
        <w:r>
          <w:rPr>
            <w:lang w:val="en-CA" w:eastAsia="ja-JP"/>
          </w:rPr>
          <w:t>, QP37, RA)</w:t>
        </w:r>
      </w:ins>
    </w:p>
    <w:p w14:paraId="047E35D3" w14:textId="0B3F5831" w:rsidR="00E460AE" w:rsidRPr="00EC6A11" w:rsidRDefault="00BC562B">
      <w:pPr>
        <w:rPr>
          <w:ins w:id="814" w:author="岩村　俊輔" w:date="2020-06-23T00:02:00Z"/>
          <w:lang w:val="en-CA" w:eastAsia="ja-JP"/>
          <w:rPrChange w:id="815" w:author="岩村　俊輔" w:date="2020-06-23T09:20:00Z">
            <w:rPr>
              <w:ins w:id="816" w:author="岩村　俊輔" w:date="2020-06-23T00:02:00Z"/>
              <w:lang w:val="en-CA"/>
            </w:rPr>
          </w:rPrChange>
        </w:rPr>
        <w:pPrChange w:id="817" w:author="岩村　俊輔" w:date="2020-06-23T00:10:00Z">
          <w:pPr>
            <w:pStyle w:val="1"/>
          </w:pPr>
        </w:pPrChange>
      </w:pPr>
      <w:bookmarkStart w:id="818" w:name="_GoBack"/>
      <w:ins w:id="819" w:author="岩村　俊輔" w:date="2020-06-23T09:22:00Z">
        <w:r>
          <w:rPr>
            <w:noProof/>
            <w:lang w:val="en-CA" w:eastAsia="ja-JP"/>
          </w:rPr>
          <w:drawing>
            <wp:inline distT="0" distB="0" distL="0" distR="0" wp14:anchorId="182708C0" wp14:editId="2C876307">
              <wp:extent cx="5403240" cy="3865320"/>
              <wp:effectExtent l="0" t="0" r="6985" b="1905"/>
              <wp:docPr id="30" name="図 3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1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403240" cy="38653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bookmarkEnd w:id="818"/>
    </w:p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lastRenderedPageBreak/>
        <w:t>Patent rights declaration</w:t>
      </w:r>
      <w:r w:rsidR="00B94B06" w:rsidRPr="005B217D">
        <w:rPr>
          <w:lang w:val="en-CA"/>
        </w:rPr>
        <w:t>(s)</w:t>
      </w:r>
    </w:p>
    <w:p w14:paraId="7A9B4D21" w14:textId="03DA5158" w:rsidR="00342FF4" w:rsidRPr="005B217D" w:rsidRDefault="008C71EA" w:rsidP="009234A5">
      <w:pPr>
        <w:rPr>
          <w:szCs w:val="22"/>
          <w:lang w:val="en-CA"/>
        </w:rPr>
      </w:pPr>
      <w:r>
        <w:rPr>
          <w:rFonts w:hint="eastAsia"/>
          <w:b/>
          <w:szCs w:val="22"/>
          <w:lang w:val="en-CA" w:eastAsia="ja-JP"/>
        </w:rPr>
        <w:t>NHK</w:t>
      </w:r>
      <w:r>
        <w:rPr>
          <w:b/>
          <w:szCs w:val="22"/>
          <w:lang w:val="en-CA" w:eastAsia="ja-JP"/>
        </w:rPr>
        <w:t xml:space="preserve">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7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9897313" w14:textId="77777777" w:rsidR="0019491E" w:rsidRDefault="0019491E">
      <w:r>
        <w:separator/>
      </w:r>
    </w:p>
  </w:endnote>
  <w:endnote w:type="continuationSeparator" w:id="0">
    <w:p w14:paraId="59D8CBA6" w14:textId="77777777" w:rsidR="0019491E" w:rsidRDefault="0019491E">
      <w:r>
        <w:continuationSeparator/>
      </w:r>
    </w:p>
  </w:endnote>
  <w:endnote w:type="continuationNotice" w:id="1">
    <w:p w14:paraId="216A9BBE" w14:textId="77777777" w:rsidR="0019491E" w:rsidRDefault="0019491E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E0003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13D0C9DB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536188"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ins w:id="820" w:author="岩村　俊輔" w:date="2020-06-23T08:02:00Z">
      <w:r w:rsidR="00CE6362">
        <w:rPr>
          <w:rStyle w:val="a5"/>
          <w:noProof/>
        </w:rPr>
        <w:t>2020-06-23</w:t>
      </w:r>
    </w:ins>
    <w:del w:id="821" w:author="岩村　俊輔" w:date="2020-06-23T08:02:00Z">
      <w:r w:rsidR="00D76AEC" w:rsidDel="00CE6362">
        <w:rPr>
          <w:rStyle w:val="a5"/>
          <w:noProof/>
        </w:rPr>
        <w:delText>2020-06-11</w:delText>
      </w:r>
    </w:del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8844352" w14:textId="77777777" w:rsidR="0019491E" w:rsidRDefault="0019491E">
      <w:r>
        <w:separator/>
      </w:r>
    </w:p>
  </w:footnote>
  <w:footnote w:type="continuationSeparator" w:id="0">
    <w:p w14:paraId="2D8C6968" w14:textId="77777777" w:rsidR="0019491E" w:rsidRDefault="0019491E">
      <w:r>
        <w:continuationSeparator/>
      </w:r>
    </w:p>
  </w:footnote>
  <w:footnote w:type="continuationNotice" w:id="1">
    <w:p w14:paraId="70492E58" w14:textId="77777777" w:rsidR="0019491E" w:rsidRDefault="0019491E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3EB6F18"/>
    <w:multiLevelType w:val="hybridMultilevel"/>
    <w:tmpl w:val="E04436A4"/>
    <w:lvl w:ilvl="0" w:tplc="30A20CDE">
      <w:start w:val="1"/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9E81527"/>
    <w:multiLevelType w:val="hybridMultilevel"/>
    <w:tmpl w:val="DC928E8A"/>
    <w:lvl w:ilvl="0" w:tplc="958E06D0">
      <w:start w:val="1"/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4A321B80"/>
    <w:multiLevelType w:val="hybridMultilevel"/>
    <w:tmpl w:val="2D1A9A4C"/>
    <w:lvl w:ilvl="0" w:tplc="919ED22E">
      <w:numFmt w:val="bullet"/>
      <w:lvlText w:val="–"/>
      <w:lvlJc w:val="left"/>
      <w:pPr>
        <w:tabs>
          <w:tab w:val="num" w:pos="1205"/>
        </w:tabs>
        <w:ind w:left="1205" w:hanging="405"/>
      </w:pPr>
      <w:rPr>
        <w:rFonts w:ascii="Times New Roman" w:eastAsia="Batang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hint="default"/>
      </w:rPr>
    </w:lvl>
    <w:lvl w:ilvl="2" w:tplc="FFFFFFFF">
      <w:start w:val="5"/>
      <w:numFmt w:val="bullet"/>
      <w:lvlText w:val="–"/>
      <w:lvlJc w:val="left"/>
      <w:pPr>
        <w:tabs>
          <w:tab w:val="num" w:pos="1600"/>
        </w:tabs>
        <w:ind w:left="1600" w:hanging="400"/>
      </w:pPr>
      <w:rPr>
        <w:rFonts w:ascii="Times New Roman" w:eastAsia="Times New Roman" w:hAnsi="Times New Roman" w:hint="default"/>
      </w:rPr>
    </w:lvl>
    <w:lvl w:ilvl="3" w:tplc="FFFFFFFF">
      <w:start w:val="5"/>
      <w:numFmt w:val="bullet"/>
      <w:lvlText w:val="–"/>
      <w:lvlJc w:val="left"/>
      <w:pPr>
        <w:tabs>
          <w:tab w:val="num" w:pos="2000"/>
        </w:tabs>
        <w:ind w:left="2000" w:hanging="400"/>
      </w:pPr>
      <w:rPr>
        <w:rFonts w:ascii="Times New Roman" w:eastAsia="Times New Roman" w:hAnsi="Times New Roman" w:hint="default"/>
      </w:rPr>
    </w:lvl>
    <w:lvl w:ilvl="4" w:tplc="FFFFFFFF">
      <w:start w:val="5"/>
      <w:numFmt w:val="bullet"/>
      <w:lvlText w:val="–"/>
      <w:lvlJc w:val="left"/>
      <w:pPr>
        <w:tabs>
          <w:tab w:val="num" w:pos="2400"/>
        </w:tabs>
        <w:ind w:left="2400" w:hanging="400"/>
      </w:pPr>
      <w:rPr>
        <w:rFonts w:ascii="Times New Roman" w:eastAsia="Times New Roman" w:hAnsi="Times New Roman" w:hint="default"/>
      </w:rPr>
    </w:lvl>
    <w:lvl w:ilvl="5" w:tplc="FFFFFFFF">
      <w:start w:val="5"/>
      <w:numFmt w:val="bullet"/>
      <w:lvlText w:val="–"/>
      <w:lvlJc w:val="left"/>
      <w:pPr>
        <w:tabs>
          <w:tab w:val="num" w:pos="2800"/>
        </w:tabs>
        <w:ind w:left="2800" w:hanging="400"/>
      </w:pPr>
      <w:rPr>
        <w:rFonts w:ascii="Times New Roman" w:eastAsia="Times New Roman" w:hAnsi="Times New Roman" w:hint="default"/>
      </w:rPr>
    </w:lvl>
    <w:lvl w:ilvl="6" w:tplc="FFFFFFFF">
      <w:start w:val="5"/>
      <w:numFmt w:val="bullet"/>
      <w:lvlText w:val="–"/>
      <w:lvlJc w:val="left"/>
      <w:pPr>
        <w:tabs>
          <w:tab w:val="num" w:pos="3200"/>
        </w:tabs>
        <w:ind w:left="3200" w:hanging="400"/>
      </w:pPr>
      <w:rPr>
        <w:rFonts w:ascii="Times New Roman" w:eastAsia="Times New Roman" w:hAnsi="Times New Roman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000"/>
        </w:tabs>
        <w:ind w:left="4000" w:hanging="400"/>
      </w:pPr>
      <w:rPr>
        <w:rFonts w:ascii="Wingdings" w:hAnsi="Wingdings" w:hint="default"/>
      </w:rPr>
    </w:lvl>
  </w:abstractNum>
  <w:abstractNum w:abstractNumId="9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76A43C1"/>
    <w:multiLevelType w:val="hybridMultilevel"/>
    <w:tmpl w:val="1B76D5A2"/>
    <w:lvl w:ilvl="0" w:tplc="FFFFFFF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hint="default"/>
      </w:rPr>
    </w:lvl>
    <w:lvl w:ilvl="2" w:tplc="84CC2C8A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hint="default"/>
        <w:lang w:val="en-GB"/>
      </w:rPr>
    </w:lvl>
    <w:lvl w:ilvl="3" w:tplc="84CC2C8A">
      <w:start w:val="5"/>
      <w:numFmt w:val="bullet"/>
      <w:lvlText w:val="–"/>
      <w:lvlJc w:val="left"/>
      <w:pPr>
        <w:tabs>
          <w:tab w:val="num" w:pos="1600"/>
        </w:tabs>
        <w:ind w:left="1600" w:hanging="400"/>
      </w:pPr>
      <w:rPr>
        <w:rFonts w:ascii="Times New Roman" w:eastAsia="Times New Roman" w:hAnsi="Times New Roman" w:hint="default"/>
        <w:lang w:val="en-GB"/>
      </w:rPr>
    </w:lvl>
    <w:lvl w:ilvl="4" w:tplc="04090003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13" w15:restartNumberingAfterBreak="0">
    <w:nsid w:val="5D3918DF"/>
    <w:multiLevelType w:val="hybridMultilevel"/>
    <w:tmpl w:val="0E9AA4BC"/>
    <w:lvl w:ilvl="0" w:tplc="BCD487C4">
      <w:start w:val="8"/>
      <w:numFmt w:val="bullet"/>
      <w:lvlText w:val="-"/>
      <w:lvlJc w:val="left"/>
      <w:pPr>
        <w:ind w:left="465" w:hanging="360"/>
      </w:pPr>
      <w:rPr>
        <w:rFonts w:ascii="Times New Roman" w:eastAsiaTheme="minorEastAsia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945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6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85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5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2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45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465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885" w:hanging="420"/>
      </w:pPr>
      <w:rPr>
        <w:rFonts w:ascii="Wingdings" w:hAnsi="Wingdings" w:hint="default"/>
      </w:rPr>
    </w:lvl>
  </w:abstractNum>
  <w:abstractNum w:abstractNumId="14" w15:restartNumberingAfterBreak="0">
    <w:nsid w:val="6B253605"/>
    <w:multiLevelType w:val="hybridMultilevel"/>
    <w:tmpl w:val="F4504C60"/>
    <w:lvl w:ilvl="0" w:tplc="707827AE">
      <w:start w:val="1"/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69A68DC0">
      <w:start w:val="1"/>
      <w:numFmt w:val="bullet"/>
      <w:lvlText w:val="-"/>
      <w:lvlJc w:val="left"/>
      <w:pPr>
        <w:ind w:left="840" w:hanging="420"/>
      </w:pPr>
      <w:rPr>
        <w:rFonts w:ascii="Times New Roman" w:hAnsi="Times New Roman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6" w15:restartNumberingAfterBreak="0">
    <w:nsid w:val="7BBF2C3D"/>
    <w:multiLevelType w:val="hybridMultilevel"/>
    <w:tmpl w:val="4352FB3C"/>
    <w:lvl w:ilvl="0" w:tplc="FFFFFFFF">
      <w:start w:val="5"/>
      <w:numFmt w:val="bullet"/>
      <w:lvlText w:val="–"/>
      <w:lvlJc w:val="left"/>
      <w:pPr>
        <w:ind w:left="360" w:hanging="360"/>
      </w:pPr>
      <w:rPr>
        <w:rFonts w:ascii="Times New Roman" w:eastAsia="Times New Roman" w:hAnsi="Times New Roman" w:hint="default"/>
      </w:rPr>
    </w:lvl>
    <w:lvl w:ilvl="1" w:tplc="CA140B16">
      <w:numFmt w:val="bullet"/>
      <w:lvlText w:val="–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5"/>
  </w:num>
  <w:num w:numId="3">
    <w:abstractNumId w:val="11"/>
  </w:num>
  <w:num w:numId="4">
    <w:abstractNumId w:val="9"/>
  </w:num>
  <w:num w:numId="5">
    <w:abstractNumId w:val="10"/>
  </w:num>
  <w:num w:numId="6">
    <w:abstractNumId w:val="4"/>
  </w:num>
  <w:num w:numId="7">
    <w:abstractNumId w:val="6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8"/>
  </w:num>
  <w:num w:numId="13">
    <w:abstractNumId w:val="5"/>
  </w:num>
  <w:num w:numId="14">
    <w:abstractNumId w:val="7"/>
  </w:num>
  <w:num w:numId="15">
    <w:abstractNumId w:val="14"/>
  </w:num>
  <w:num w:numId="16">
    <w:abstractNumId w:val="12"/>
  </w:num>
  <w:num w:numId="17">
    <w:abstractNumId w:val="16"/>
  </w:num>
  <w:num w:numId="18">
    <w:abstractNumId w:val="4"/>
    <w:lvlOverride w:ilvl="0">
      <w:startOverride w:val="8"/>
    </w:lvlOverride>
    <w:lvlOverride w:ilvl="1">
      <w:startOverride w:val="4"/>
    </w:lvlOverride>
    <w:lvlOverride w:ilvl="2">
      <w:startOverride w:val="1"/>
    </w:lvlOverride>
  </w:num>
  <w:num w:numId="19">
    <w:abstractNumId w:val="4"/>
    <w:lvlOverride w:ilvl="0">
      <w:startOverride w:val="8"/>
    </w:lvlOverride>
    <w:lvlOverride w:ilvl="1">
      <w:startOverride w:val="5"/>
    </w:lvlOverride>
    <w:lvlOverride w:ilvl="2">
      <w:startOverride w:val="1"/>
    </w:lvlOverride>
  </w:num>
  <w:num w:numId="20">
    <w:abstractNumId w:val="4"/>
    <w:lvlOverride w:ilvl="0">
      <w:startOverride w:val="8"/>
    </w:lvlOverride>
    <w:lvlOverride w:ilvl="1">
      <w:startOverride w:val="8"/>
    </w:lvlOverride>
    <w:lvlOverride w:ilvl="2">
      <w:startOverride w:val="3"/>
    </w:lvlOverride>
    <w:lvlOverride w:ilvl="3">
      <w:startOverride w:val="5"/>
    </w:lvlOverride>
  </w:num>
  <w:num w:numId="21">
    <w:abstractNumId w:val="1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岩村　俊輔">
    <w15:presenceInfo w15:providerId="AD" w15:userId="S::0000500636@nhk.or.jp::8b97448d-5f11-4575-ace7-dcc4b976693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8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09A1"/>
    <w:rsid w:val="000111BC"/>
    <w:rsid w:val="000308A3"/>
    <w:rsid w:val="00035101"/>
    <w:rsid w:val="00041679"/>
    <w:rsid w:val="00044335"/>
    <w:rsid w:val="000458BC"/>
    <w:rsid w:val="00045C41"/>
    <w:rsid w:val="00046C03"/>
    <w:rsid w:val="000565C9"/>
    <w:rsid w:val="000576B0"/>
    <w:rsid w:val="00065039"/>
    <w:rsid w:val="000653CC"/>
    <w:rsid w:val="00066F2E"/>
    <w:rsid w:val="000741B9"/>
    <w:rsid w:val="0007614F"/>
    <w:rsid w:val="00081398"/>
    <w:rsid w:val="000868D8"/>
    <w:rsid w:val="00094479"/>
    <w:rsid w:val="00094A5F"/>
    <w:rsid w:val="000962AC"/>
    <w:rsid w:val="000A1104"/>
    <w:rsid w:val="000A43AE"/>
    <w:rsid w:val="000B0C0F"/>
    <w:rsid w:val="000B1C6B"/>
    <w:rsid w:val="000B3002"/>
    <w:rsid w:val="000B4FF9"/>
    <w:rsid w:val="000C08CF"/>
    <w:rsid w:val="000C09AC"/>
    <w:rsid w:val="000C2BAA"/>
    <w:rsid w:val="000E00F3"/>
    <w:rsid w:val="000F158C"/>
    <w:rsid w:val="00102F3D"/>
    <w:rsid w:val="001202FA"/>
    <w:rsid w:val="00124E38"/>
    <w:rsid w:val="0012580B"/>
    <w:rsid w:val="00131F90"/>
    <w:rsid w:val="0013458C"/>
    <w:rsid w:val="00134DF9"/>
    <w:rsid w:val="0013526E"/>
    <w:rsid w:val="0013561A"/>
    <w:rsid w:val="00137947"/>
    <w:rsid w:val="00146152"/>
    <w:rsid w:val="00146A16"/>
    <w:rsid w:val="00155526"/>
    <w:rsid w:val="00164218"/>
    <w:rsid w:val="00170D5D"/>
    <w:rsid w:val="00171371"/>
    <w:rsid w:val="00175A24"/>
    <w:rsid w:val="00187E58"/>
    <w:rsid w:val="0019491E"/>
    <w:rsid w:val="001A297E"/>
    <w:rsid w:val="001A368E"/>
    <w:rsid w:val="001A5C65"/>
    <w:rsid w:val="001A7329"/>
    <w:rsid w:val="001A792F"/>
    <w:rsid w:val="001B29C3"/>
    <w:rsid w:val="001B4359"/>
    <w:rsid w:val="001B4E28"/>
    <w:rsid w:val="001B7DB3"/>
    <w:rsid w:val="001C3525"/>
    <w:rsid w:val="001C3AFB"/>
    <w:rsid w:val="001D07F0"/>
    <w:rsid w:val="001D1BD2"/>
    <w:rsid w:val="001D5EA1"/>
    <w:rsid w:val="001E0248"/>
    <w:rsid w:val="001E02BE"/>
    <w:rsid w:val="001E0429"/>
    <w:rsid w:val="001E3B37"/>
    <w:rsid w:val="001E6B0A"/>
    <w:rsid w:val="001F2594"/>
    <w:rsid w:val="0020351C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63398"/>
    <w:rsid w:val="00263B99"/>
    <w:rsid w:val="002647D8"/>
    <w:rsid w:val="002653D1"/>
    <w:rsid w:val="00266F06"/>
    <w:rsid w:val="00275BCF"/>
    <w:rsid w:val="00280613"/>
    <w:rsid w:val="00282A01"/>
    <w:rsid w:val="00291E36"/>
    <w:rsid w:val="00292257"/>
    <w:rsid w:val="002A54E0"/>
    <w:rsid w:val="002A5EBC"/>
    <w:rsid w:val="002B1595"/>
    <w:rsid w:val="002B191D"/>
    <w:rsid w:val="002B1A49"/>
    <w:rsid w:val="002B2E83"/>
    <w:rsid w:val="002D0AF6"/>
    <w:rsid w:val="002D5AFA"/>
    <w:rsid w:val="002E017F"/>
    <w:rsid w:val="002F164D"/>
    <w:rsid w:val="003021BC"/>
    <w:rsid w:val="00306206"/>
    <w:rsid w:val="00317267"/>
    <w:rsid w:val="00317D85"/>
    <w:rsid w:val="00321A8D"/>
    <w:rsid w:val="00327C56"/>
    <w:rsid w:val="003315A1"/>
    <w:rsid w:val="00334CEC"/>
    <w:rsid w:val="003373EC"/>
    <w:rsid w:val="00342FF4"/>
    <w:rsid w:val="00344E5A"/>
    <w:rsid w:val="00346148"/>
    <w:rsid w:val="00356203"/>
    <w:rsid w:val="003669EA"/>
    <w:rsid w:val="003706CC"/>
    <w:rsid w:val="00377710"/>
    <w:rsid w:val="003866F8"/>
    <w:rsid w:val="003A2D8E"/>
    <w:rsid w:val="003A7CE6"/>
    <w:rsid w:val="003C055A"/>
    <w:rsid w:val="003C20E4"/>
    <w:rsid w:val="003D6342"/>
    <w:rsid w:val="003E6F90"/>
    <w:rsid w:val="003E73ED"/>
    <w:rsid w:val="003F5D0F"/>
    <w:rsid w:val="00414101"/>
    <w:rsid w:val="004173F0"/>
    <w:rsid w:val="004219CF"/>
    <w:rsid w:val="004234F0"/>
    <w:rsid w:val="00431746"/>
    <w:rsid w:val="00433DDB"/>
    <w:rsid w:val="00434B8A"/>
    <w:rsid w:val="00435A29"/>
    <w:rsid w:val="00436FF7"/>
    <w:rsid w:val="00437619"/>
    <w:rsid w:val="00442131"/>
    <w:rsid w:val="00453E90"/>
    <w:rsid w:val="00465A1E"/>
    <w:rsid w:val="004743A0"/>
    <w:rsid w:val="00480626"/>
    <w:rsid w:val="0048351C"/>
    <w:rsid w:val="004858B8"/>
    <w:rsid w:val="0049445A"/>
    <w:rsid w:val="004A2A63"/>
    <w:rsid w:val="004A5C9F"/>
    <w:rsid w:val="004B210C"/>
    <w:rsid w:val="004B6170"/>
    <w:rsid w:val="004C3AC0"/>
    <w:rsid w:val="004D25C9"/>
    <w:rsid w:val="004D405F"/>
    <w:rsid w:val="004D63DE"/>
    <w:rsid w:val="004E4F4F"/>
    <w:rsid w:val="004E6789"/>
    <w:rsid w:val="004E72AD"/>
    <w:rsid w:val="004F0946"/>
    <w:rsid w:val="004F5FA9"/>
    <w:rsid w:val="004F61E3"/>
    <w:rsid w:val="004F6ECC"/>
    <w:rsid w:val="00502E10"/>
    <w:rsid w:val="0050354E"/>
    <w:rsid w:val="005054CF"/>
    <w:rsid w:val="00507EB1"/>
    <w:rsid w:val="0051015C"/>
    <w:rsid w:val="005161B0"/>
    <w:rsid w:val="00516998"/>
    <w:rsid w:val="00516CF1"/>
    <w:rsid w:val="00521E2F"/>
    <w:rsid w:val="00531AE9"/>
    <w:rsid w:val="005325A3"/>
    <w:rsid w:val="00536188"/>
    <w:rsid w:val="00541C6A"/>
    <w:rsid w:val="0054436E"/>
    <w:rsid w:val="00544698"/>
    <w:rsid w:val="00550A66"/>
    <w:rsid w:val="00550E09"/>
    <w:rsid w:val="00555039"/>
    <w:rsid w:val="00556F67"/>
    <w:rsid w:val="0056194A"/>
    <w:rsid w:val="0056394C"/>
    <w:rsid w:val="00567EC7"/>
    <w:rsid w:val="00570013"/>
    <w:rsid w:val="005753EC"/>
    <w:rsid w:val="005801A2"/>
    <w:rsid w:val="005952A5"/>
    <w:rsid w:val="005A33A1"/>
    <w:rsid w:val="005A6FFF"/>
    <w:rsid w:val="005B217D"/>
    <w:rsid w:val="005B6200"/>
    <w:rsid w:val="005B71D1"/>
    <w:rsid w:val="005C16A7"/>
    <w:rsid w:val="005C385F"/>
    <w:rsid w:val="005C7C26"/>
    <w:rsid w:val="005D3C51"/>
    <w:rsid w:val="005D4305"/>
    <w:rsid w:val="005E1AC6"/>
    <w:rsid w:val="005E3F2B"/>
    <w:rsid w:val="005E4F85"/>
    <w:rsid w:val="005F6F1B"/>
    <w:rsid w:val="005F7AAE"/>
    <w:rsid w:val="00603875"/>
    <w:rsid w:val="00604690"/>
    <w:rsid w:val="00615995"/>
    <w:rsid w:val="00616155"/>
    <w:rsid w:val="006164B3"/>
    <w:rsid w:val="00621856"/>
    <w:rsid w:val="00624B33"/>
    <w:rsid w:val="0063041A"/>
    <w:rsid w:val="00630AA2"/>
    <w:rsid w:val="00631D8B"/>
    <w:rsid w:val="00646707"/>
    <w:rsid w:val="00654076"/>
    <w:rsid w:val="00657F7E"/>
    <w:rsid w:val="00662E58"/>
    <w:rsid w:val="006637F2"/>
    <w:rsid w:val="006642A5"/>
    <w:rsid w:val="00664DCF"/>
    <w:rsid w:val="00680E8B"/>
    <w:rsid w:val="00682E50"/>
    <w:rsid w:val="006B776D"/>
    <w:rsid w:val="006C5D39"/>
    <w:rsid w:val="006D4F93"/>
    <w:rsid w:val="006D60A4"/>
    <w:rsid w:val="006D685B"/>
    <w:rsid w:val="006D6D9B"/>
    <w:rsid w:val="006E2810"/>
    <w:rsid w:val="006E5417"/>
    <w:rsid w:val="006F0794"/>
    <w:rsid w:val="006F7528"/>
    <w:rsid w:val="007023DE"/>
    <w:rsid w:val="00712F60"/>
    <w:rsid w:val="00720E3B"/>
    <w:rsid w:val="00737D69"/>
    <w:rsid w:val="0074213E"/>
    <w:rsid w:val="0074393F"/>
    <w:rsid w:val="00743AC0"/>
    <w:rsid w:val="00744B6E"/>
    <w:rsid w:val="00745F6B"/>
    <w:rsid w:val="0075175B"/>
    <w:rsid w:val="0075585E"/>
    <w:rsid w:val="00770571"/>
    <w:rsid w:val="00772788"/>
    <w:rsid w:val="007768FF"/>
    <w:rsid w:val="007824D3"/>
    <w:rsid w:val="0078437D"/>
    <w:rsid w:val="00796EE3"/>
    <w:rsid w:val="00797628"/>
    <w:rsid w:val="007A1C44"/>
    <w:rsid w:val="007A7D29"/>
    <w:rsid w:val="007B2CC6"/>
    <w:rsid w:val="007B4AB8"/>
    <w:rsid w:val="007C4A62"/>
    <w:rsid w:val="007D1181"/>
    <w:rsid w:val="007D5D00"/>
    <w:rsid w:val="007E01A3"/>
    <w:rsid w:val="007E2743"/>
    <w:rsid w:val="007F1F8B"/>
    <w:rsid w:val="007F6205"/>
    <w:rsid w:val="007F67A1"/>
    <w:rsid w:val="00810A9D"/>
    <w:rsid w:val="00811C05"/>
    <w:rsid w:val="00815178"/>
    <w:rsid w:val="008206C8"/>
    <w:rsid w:val="00826B96"/>
    <w:rsid w:val="00853379"/>
    <w:rsid w:val="0086387C"/>
    <w:rsid w:val="00874A6C"/>
    <w:rsid w:val="00876C65"/>
    <w:rsid w:val="00882F72"/>
    <w:rsid w:val="00892FE7"/>
    <w:rsid w:val="00893DC4"/>
    <w:rsid w:val="008A4B4C"/>
    <w:rsid w:val="008C1679"/>
    <w:rsid w:val="008C239F"/>
    <w:rsid w:val="008C71EA"/>
    <w:rsid w:val="008D209B"/>
    <w:rsid w:val="008E480C"/>
    <w:rsid w:val="008F7FBE"/>
    <w:rsid w:val="00901B5B"/>
    <w:rsid w:val="00907757"/>
    <w:rsid w:val="00907DEA"/>
    <w:rsid w:val="009138F4"/>
    <w:rsid w:val="00913908"/>
    <w:rsid w:val="009212B0"/>
    <w:rsid w:val="00921FA1"/>
    <w:rsid w:val="009234A5"/>
    <w:rsid w:val="009266F7"/>
    <w:rsid w:val="00933453"/>
    <w:rsid w:val="009336F7"/>
    <w:rsid w:val="0093636C"/>
    <w:rsid w:val="009374A7"/>
    <w:rsid w:val="00937F03"/>
    <w:rsid w:val="00950CB8"/>
    <w:rsid w:val="00952469"/>
    <w:rsid w:val="00955164"/>
    <w:rsid w:val="00955C82"/>
    <w:rsid w:val="00955F6D"/>
    <w:rsid w:val="009607EA"/>
    <w:rsid w:val="00975105"/>
    <w:rsid w:val="009752A8"/>
    <w:rsid w:val="00977C16"/>
    <w:rsid w:val="00981898"/>
    <w:rsid w:val="0098551D"/>
    <w:rsid w:val="00985DCB"/>
    <w:rsid w:val="0099518F"/>
    <w:rsid w:val="009966B5"/>
    <w:rsid w:val="009A29AB"/>
    <w:rsid w:val="009A523D"/>
    <w:rsid w:val="009B02A1"/>
    <w:rsid w:val="009B13C7"/>
    <w:rsid w:val="009B3361"/>
    <w:rsid w:val="009B7F3F"/>
    <w:rsid w:val="009D7CE6"/>
    <w:rsid w:val="009E06D8"/>
    <w:rsid w:val="009E448E"/>
    <w:rsid w:val="009F496B"/>
    <w:rsid w:val="00A01439"/>
    <w:rsid w:val="00A02E61"/>
    <w:rsid w:val="00A05CFF"/>
    <w:rsid w:val="00A063E9"/>
    <w:rsid w:val="00A077F0"/>
    <w:rsid w:val="00A13048"/>
    <w:rsid w:val="00A25541"/>
    <w:rsid w:val="00A32189"/>
    <w:rsid w:val="00A3502B"/>
    <w:rsid w:val="00A46843"/>
    <w:rsid w:val="00A55349"/>
    <w:rsid w:val="00A55E39"/>
    <w:rsid w:val="00A56B97"/>
    <w:rsid w:val="00A6093D"/>
    <w:rsid w:val="00A66844"/>
    <w:rsid w:val="00A72017"/>
    <w:rsid w:val="00A767DC"/>
    <w:rsid w:val="00A76A6D"/>
    <w:rsid w:val="00A807C9"/>
    <w:rsid w:val="00A83253"/>
    <w:rsid w:val="00A833C9"/>
    <w:rsid w:val="00AA08F1"/>
    <w:rsid w:val="00AA6E84"/>
    <w:rsid w:val="00AA6F7F"/>
    <w:rsid w:val="00AB1A1C"/>
    <w:rsid w:val="00AD05A8"/>
    <w:rsid w:val="00AE341B"/>
    <w:rsid w:val="00B01905"/>
    <w:rsid w:val="00B07CA7"/>
    <w:rsid w:val="00B1279A"/>
    <w:rsid w:val="00B12E86"/>
    <w:rsid w:val="00B12EB2"/>
    <w:rsid w:val="00B234FC"/>
    <w:rsid w:val="00B23BB5"/>
    <w:rsid w:val="00B3640F"/>
    <w:rsid w:val="00B4194A"/>
    <w:rsid w:val="00B437E8"/>
    <w:rsid w:val="00B50842"/>
    <w:rsid w:val="00B5222E"/>
    <w:rsid w:val="00B53179"/>
    <w:rsid w:val="00B57A23"/>
    <w:rsid w:val="00B600CD"/>
    <w:rsid w:val="00B61C96"/>
    <w:rsid w:val="00B6724E"/>
    <w:rsid w:val="00B73A2A"/>
    <w:rsid w:val="00B75A51"/>
    <w:rsid w:val="00B76D65"/>
    <w:rsid w:val="00B827C6"/>
    <w:rsid w:val="00B94B06"/>
    <w:rsid w:val="00B94C28"/>
    <w:rsid w:val="00B9504E"/>
    <w:rsid w:val="00BA122E"/>
    <w:rsid w:val="00BB4A90"/>
    <w:rsid w:val="00BC10BA"/>
    <w:rsid w:val="00BC3F1F"/>
    <w:rsid w:val="00BC562B"/>
    <w:rsid w:val="00BC5AFD"/>
    <w:rsid w:val="00BD3E0A"/>
    <w:rsid w:val="00BE4D3D"/>
    <w:rsid w:val="00BF7F7B"/>
    <w:rsid w:val="00C00DDE"/>
    <w:rsid w:val="00C04F43"/>
    <w:rsid w:val="00C0609D"/>
    <w:rsid w:val="00C077D3"/>
    <w:rsid w:val="00C115AB"/>
    <w:rsid w:val="00C26CCB"/>
    <w:rsid w:val="00C30249"/>
    <w:rsid w:val="00C3723B"/>
    <w:rsid w:val="00C42466"/>
    <w:rsid w:val="00C5189A"/>
    <w:rsid w:val="00C606C9"/>
    <w:rsid w:val="00C6231F"/>
    <w:rsid w:val="00C80288"/>
    <w:rsid w:val="00C836F0"/>
    <w:rsid w:val="00C84003"/>
    <w:rsid w:val="00C86475"/>
    <w:rsid w:val="00C90650"/>
    <w:rsid w:val="00C973C8"/>
    <w:rsid w:val="00C97D78"/>
    <w:rsid w:val="00CA1222"/>
    <w:rsid w:val="00CA3052"/>
    <w:rsid w:val="00CA63C1"/>
    <w:rsid w:val="00CC2AAE"/>
    <w:rsid w:val="00CC5A42"/>
    <w:rsid w:val="00CD0EAB"/>
    <w:rsid w:val="00CD4D76"/>
    <w:rsid w:val="00CE5E02"/>
    <w:rsid w:val="00CE6362"/>
    <w:rsid w:val="00CF34DB"/>
    <w:rsid w:val="00CF3917"/>
    <w:rsid w:val="00CF558F"/>
    <w:rsid w:val="00CF5F59"/>
    <w:rsid w:val="00D010C0"/>
    <w:rsid w:val="00D04AA8"/>
    <w:rsid w:val="00D073E2"/>
    <w:rsid w:val="00D1555A"/>
    <w:rsid w:val="00D32C20"/>
    <w:rsid w:val="00D40FF2"/>
    <w:rsid w:val="00D446EC"/>
    <w:rsid w:val="00D45CCA"/>
    <w:rsid w:val="00D51BF0"/>
    <w:rsid w:val="00D531DB"/>
    <w:rsid w:val="00D55942"/>
    <w:rsid w:val="00D654AB"/>
    <w:rsid w:val="00D72F0C"/>
    <w:rsid w:val="00D75A19"/>
    <w:rsid w:val="00D76AEC"/>
    <w:rsid w:val="00D807BF"/>
    <w:rsid w:val="00D82FCC"/>
    <w:rsid w:val="00D924A9"/>
    <w:rsid w:val="00D9491C"/>
    <w:rsid w:val="00DA17FC"/>
    <w:rsid w:val="00DA5F12"/>
    <w:rsid w:val="00DA7887"/>
    <w:rsid w:val="00DB2C26"/>
    <w:rsid w:val="00DB41A5"/>
    <w:rsid w:val="00DC7FF2"/>
    <w:rsid w:val="00DD02F4"/>
    <w:rsid w:val="00DD6622"/>
    <w:rsid w:val="00DE1C7C"/>
    <w:rsid w:val="00DE6B43"/>
    <w:rsid w:val="00DF0E85"/>
    <w:rsid w:val="00DF736C"/>
    <w:rsid w:val="00E05D46"/>
    <w:rsid w:val="00E11923"/>
    <w:rsid w:val="00E13635"/>
    <w:rsid w:val="00E15AF5"/>
    <w:rsid w:val="00E25AF7"/>
    <w:rsid w:val="00E262D4"/>
    <w:rsid w:val="00E31A2A"/>
    <w:rsid w:val="00E36250"/>
    <w:rsid w:val="00E4085B"/>
    <w:rsid w:val="00E460AE"/>
    <w:rsid w:val="00E47F2D"/>
    <w:rsid w:val="00E54511"/>
    <w:rsid w:val="00E54849"/>
    <w:rsid w:val="00E5560A"/>
    <w:rsid w:val="00E60EDC"/>
    <w:rsid w:val="00E61DAC"/>
    <w:rsid w:val="00E72B80"/>
    <w:rsid w:val="00E75FE3"/>
    <w:rsid w:val="00E8075F"/>
    <w:rsid w:val="00E8646A"/>
    <w:rsid w:val="00E86C4C"/>
    <w:rsid w:val="00E907A3"/>
    <w:rsid w:val="00EA5AE0"/>
    <w:rsid w:val="00EA5C25"/>
    <w:rsid w:val="00EB064D"/>
    <w:rsid w:val="00EB2394"/>
    <w:rsid w:val="00EB56E1"/>
    <w:rsid w:val="00EB7AB1"/>
    <w:rsid w:val="00EC32BD"/>
    <w:rsid w:val="00EC6A11"/>
    <w:rsid w:val="00ED23C5"/>
    <w:rsid w:val="00EE7CD8"/>
    <w:rsid w:val="00EF37F6"/>
    <w:rsid w:val="00EF48CC"/>
    <w:rsid w:val="00F00801"/>
    <w:rsid w:val="00F0596A"/>
    <w:rsid w:val="00F12F8E"/>
    <w:rsid w:val="00F1493B"/>
    <w:rsid w:val="00F235C9"/>
    <w:rsid w:val="00F2488D"/>
    <w:rsid w:val="00F35A7A"/>
    <w:rsid w:val="00F601A0"/>
    <w:rsid w:val="00F712E9"/>
    <w:rsid w:val="00F73032"/>
    <w:rsid w:val="00F74872"/>
    <w:rsid w:val="00F82BBB"/>
    <w:rsid w:val="00F8444F"/>
    <w:rsid w:val="00F848FC"/>
    <w:rsid w:val="00F906F6"/>
    <w:rsid w:val="00F9282A"/>
    <w:rsid w:val="00F94EC9"/>
    <w:rsid w:val="00F96BAD"/>
    <w:rsid w:val="00FA139D"/>
    <w:rsid w:val="00FA60F5"/>
    <w:rsid w:val="00FB0E84"/>
    <w:rsid w:val="00FB2B22"/>
    <w:rsid w:val="00FB7BCD"/>
    <w:rsid w:val="00FC2405"/>
    <w:rsid w:val="00FD01C2"/>
    <w:rsid w:val="00FD30C4"/>
    <w:rsid w:val="00FD3E51"/>
    <w:rsid w:val="00FD6494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character" w:styleId="ab">
    <w:name w:val="Unresolved Mention"/>
    <w:basedOn w:val="a0"/>
    <w:uiPriority w:val="99"/>
    <w:semiHidden/>
    <w:unhideWhenUsed/>
    <w:rsid w:val="005D4305"/>
    <w:rPr>
      <w:color w:val="605E5C"/>
      <w:shd w:val="clear" w:color="auto" w:fill="E1DFDD"/>
    </w:rPr>
  </w:style>
  <w:style w:type="character" w:styleId="ac">
    <w:name w:val="Placeholder Text"/>
    <w:basedOn w:val="a0"/>
    <w:uiPriority w:val="99"/>
    <w:semiHidden/>
    <w:rsid w:val="004C3AC0"/>
    <w:rPr>
      <w:color w:val="808080"/>
    </w:rPr>
  </w:style>
  <w:style w:type="paragraph" w:styleId="ad">
    <w:name w:val="List Paragraph"/>
    <w:basedOn w:val="a"/>
    <w:uiPriority w:val="34"/>
    <w:qFormat/>
    <w:rsid w:val="000C08CF"/>
    <w:pPr>
      <w:ind w:leftChars="400" w:left="840"/>
    </w:pPr>
  </w:style>
  <w:style w:type="character" w:styleId="ae">
    <w:name w:val="Strong"/>
    <w:basedOn w:val="a0"/>
    <w:qFormat/>
    <w:rsid w:val="00E4085B"/>
    <w:rPr>
      <w:b/>
      <w:bCs/>
    </w:rPr>
  </w:style>
  <w:style w:type="character" w:styleId="af">
    <w:name w:val="Emphasis"/>
    <w:basedOn w:val="a0"/>
    <w:qFormat/>
    <w:rsid w:val="00E4085B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234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66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9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728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mailto:iwamura.s-gc@nhk.or.jp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5.png"/><Relationship Id="rId10" Type="http://schemas.openxmlformats.org/officeDocument/2006/relationships/image" Target="media/image1.png"/><Relationship Id="rId19" Type="http://schemas.microsoft.com/office/2011/relationships/people" Target="peop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C416242EC6D735479C2E8FBB1F032505" ma:contentTypeVersion="13" ma:contentTypeDescription="新しいドキュメントを作成します。" ma:contentTypeScope="" ma:versionID="4b3ceb40eb1d587034ad358c512cc1d8">
  <xsd:schema xmlns:xsd="http://www.w3.org/2001/XMLSchema" xmlns:xs="http://www.w3.org/2001/XMLSchema" xmlns:p="http://schemas.microsoft.com/office/2006/metadata/properties" xmlns:ns3="064e70a6-3c37-486c-9221-950b8cfd6c8c" xmlns:ns4="58aaed4e-863c-440d-82c6-6a29563e2137" targetNamespace="http://schemas.microsoft.com/office/2006/metadata/properties" ma:root="true" ma:fieldsID="cebb51c0e8de16260f2fd3ed9a2d8e69" ns3:_="" ns4:_="">
    <xsd:import namespace="064e70a6-3c37-486c-9221-950b8cfd6c8c"/>
    <xsd:import namespace="58aaed4e-863c-440d-82c6-6a29563e2137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DateTaken" minOccurs="0"/>
                <xsd:element ref="ns4:MediaServiceLocation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64e70a6-3c37-486c-9221-950b8cfd6c8c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共有のヒントのハッシュ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aaed4e-863c-440d-82c6-6a29563e213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6" nillable="true" ma:displayName="Location" ma:internalName="MediaServiceLocatio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955BE8E-433C-4697-86A8-2BDFF398668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AFE11BFA-355D-45C7-8167-80EEC19BDB4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C681C97-97C5-4167-B01E-1A6D1A719E5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64e70a6-3c37-486c-9221-950b8cfd6c8c"/>
    <ds:schemaRef ds:uri="58aaed4e-863c-440d-82c6-6a29563e213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728</TotalTime>
  <Pages>8</Pages>
  <Words>1636</Words>
  <Characters>9331</Characters>
  <Application>Microsoft Office Word</Application>
  <DocSecurity>0</DocSecurity>
  <Lines>77</Lines>
  <Paragraphs>21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10946</CharactersWithSpaces>
  <SharedDoc>false</SharedDoc>
  <HLinks>
    <vt:vector size="6" baseType="variant">
      <vt:variant>
        <vt:i4>7602182</vt:i4>
      </vt:variant>
      <vt:variant>
        <vt:i4>0</vt:i4>
      </vt:variant>
      <vt:variant>
        <vt:i4>0</vt:i4>
      </vt:variant>
      <vt:variant>
        <vt:i4>5</vt:i4>
      </vt:variant>
      <vt:variant>
        <vt:lpwstr>mailto:iwamura.s-gc@nhk.or.jp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岩村　俊輔</cp:lastModifiedBy>
  <cp:revision>133</cp:revision>
  <cp:lastPrinted>1900-01-01T08:00:00Z</cp:lastPrinted>
  <dcterms:created xsi:type="dcterms:W3CDTF">2020-06-11T06:23:00Z</dcterms:created>
  <dcterms:modified xsi:type="dcterms:W3CDTF">2020-06-23T00:23:00Z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0x010100C416242EC6D735479C2E8FBB1F032505</vt:lpwstr>
  </property>
</Properties>
</file>