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5E4E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 xml:space="preserve">3 and ISO/IEC 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JTC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WG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DB86AE7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B43D3">
              <w:t>1</w:t>
            </w:r>
            <w:r w:rsidR="009C1C33">
              <w:t>9</w:t>
            </w:r>
            <w:r w:rsidR="00155526" w:rsidRPr="002B43D3">
              <w:t>th</w:t>
            </w:r>
            <w:r w:rsidR="00A767DC" w:rsidRPr="002B43D3">
              <w:t xml:space="preserve"> Meeting: </w:t>
            </w:r>
            <w:r w:rsidR="0058714B">
              <w:rPr>
                <w:lang w:val="en-CA"/>
              </w:rPr>
              <w:t>by teleconference</w:t>
            </w:r>
            <w:r w:rsidR="00B57A23" w:rsidRPr="002B43D3">
              <w:rPr>
                <w:lang w:val="en-CA"/>
              </w:rPr>
              <w:t xml:space="preserve">, </w:t>
            </w:r>
            <w:r w:rsidR="00BF6750">
              <w:rPr>
                <w:lang w:val="en-CA"/>
              </w:rPr>
              <w:t xml:space="preserve">22 June </w:t>
            </w:r>
            <w:r w:rsidR="00BF6750" w:rsidRPr="00B57A23">
              <w:rPr>
                <w:lang w:val="en-CA"/>
              </w:rPr>
              <w:t>–</w:t>
            </w:r>
            <w:r w:rsidR="00BF6750">
              <w:rPr>
                <w:lang w:val="en-CA"/>
              </w:rPr>
              <w:t xml:space="preserve"> 1</w:t>
            </w:r>
            <w:r w:rsidR="00BF6750" w:rsidRPr="00B57A23">
              <w:rPr>
                <w:lang w:val="en-CA"/>
              </w:rPr>
              <w:t xml:space="preserve"> </w:t>
            </w:r>
            <w:r w:rsidR="00BF6750">
              <w:rPr>
                <w:lang w:val="en-CA"/>
              </w:rPr>
              <w:t>July</w:t>
            </w:r>
            <w:r w:rsidR="00BF6750" w:rsidRPr="00B57A23">
              <w:rPr>
                <w:lang w:val="en-CA"/>
              </w:rPr>
              <w:t xml:space="preserve"> 20</w:t>
            </w:r>
            <w:r w:rsidR="00BF6750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8CC141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D2E9C">
              <w:rPr>
                <w:lang w:val="en-CA"/>
              </w:rPr>
              <w:t>S</w:t>
            </w:r>
            <w:r w:rsidR="0000246D">
              <w:rPr>
                <w:lang w:val="en-CA"/>
              </w:rPr>
              <w:t>0206</w:t>
            </w:r>
            <w:ins w:id="0" w:author="Mitra Damghanian" w:date="2020-06-17T17:42:00Z">
              <w:r w:rsidR="005F733F">
                <w:rPr>
                  <w:lang w:val="en-CA"/>
                </w:rPr>
                <w:t>-v</w:t>
              </w:r>
            </w:ins>
            <w:ins w:id="1" w:author="JVET-S0206-v3" w:date="2020-06-18T23:45:00Z">
              <w:r w:rsidR="001049AE">
                <w:rPr>
                  <w:lang w:val="en-CA"/>
                </w:rPr>
                <w:t>3</w:t>
              </w:r>
            </w:ins>
            <w:ins w:id="2" w:author="Mitra Damghanian" w:date="2020-06-17T17:42:00Z">
              <w:del w:id="3" w:author="JVET-S0206-v3" w:date="2020-06-18T23:45:00Z">
                <w:r w:rsidR="005F733F" w:rsidDel="001049AE">
                  <w:rPr>
                    <w:lang w:val="en-CA"/>
                  </w:rPr>
                  <w:delText>2</w:delText>
                </w:r>
              </w:del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6E7B84" w:rsidR="00E61DAC" w:rsidRPr="005B217D" w:rsidRDefault="00960B19" w:rsidP="009D7CE6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 w:rsidRPr="004219CF">
              <w:rPr>
                <w:b/>
                <w:szCs w:val="22"/>
                <w:lang w:val="en-CA"/>
              </w:rPr>
              <w:t>AHG</w:t>
            </w:r>
            <w:r>
              <w:rPr>
                <w:b/>
                <w:szCs w:val="22"/>
                <w:lang w:val="en-CA"/>
              </w:rPr>
              <w:t>12</w:t>
            </w:r>
            <w:proofErr w:type="spellEnd"/>
            <w:r w:rsidR="00453528">
              <w:rPr>
                <w:b/>
                <w:szCs w:val="22"/>
                <w:lang w:val="en-CA"/>
              </w:rPr>
              <w:t xml:space="preserve">: </w:t>
            </w:r>
            <w:r w:rsidR="0045437A">
              <w:rPr>
                <w:b/>
                <w:szCs w:val="22"/>
                <w:lang w:val="en-CA"/>
              </w:rPr>
              <w:t xml:space="preserve">Raster </w:t>
            </w:r>
            <w:r w:rsidR="00C77335">
              <w:rPr>
                <w:b/>
                <w:szCs w:val="22"/>
                <w:lang w:val="en-CA"/>
              </w:rPr>
              <w:t>s</w:t>
            </w:r>
            <w:r w:rsidR="0045437A">
              <w:rPr>
                <w:b/>
                <w:szCs w:val="22"/>
                <w:lang w:val="en-CA"/>
              </w:rPr>
              <w:t xml:space="preserve">can </w:t>
            </w:r>
            <w:r w:rsidR="00C77335">
              <w:rPr>
                <w:b/>
                <w:szCs w:val="22"/>
                <w:lang w:val="en-CA"/>
              </w:rPr>
              <w:t>o</w:t>
            </w:r>
            <w:r w:rsidR="00475D1C">
              <w:rPr>
                <w:b/>
                <w:szCs w:val="22"/>
                <w:lang w:val="en-CA"/>
              </w:rPr>
              <w:t xml:space="preserve">rder </w:t>
            </w:r>
            <w:r w:rsidR="00C77335">
              <w:rPr>
                <w:b/>
                <w:szCs w:val="22"/>
                <w:lang w:val="en-CA"/>
              </w:rPr>
              <w:t>s</w:t>
            </w:r>
            <w:r w:rsidR="0045437A">
              <w:rPr>
                <w:b/>
                <w:szCs w:val="22"/>
                <w:lang w:val="en-CA"/>
              </w:rPr>
              <w:t>ubpictures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F0F58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ED8B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F28B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3C85415C" w:rsidR="00E61DAC" w:rsidRPr="005B217D" w:rsidRDefault="00563B5D" w:rsidP="00FE6733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Mitra Damghanian</w:t>
            </w:r>
            <w:r w:rsidR="00FE6733">
              <w:rPr>
                <w:szCs w:val="22"/>
                <w:lang w:val="en-CA"/>
              </w:rPr>
              <w:br/>
              <w:t>Du Liu</w:t>
            </w:r>
            <w:r w:rsidR="00084BF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Rickard Sjöberg</w:t>
            </w:r>
            <w:r w:rsidR="00084BF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Martin Pettersson</w:t>
            </w:r>
            <w:r w:rsidR="00084BF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Jack Enhorn</w:t>
            </w:r>
            <w:r w:rsidR="00084BFD">
              <w:rPr>
                <w:szCs w:val="22"/>
                <w:lang w:val="en-CA"/>
              </w:rPr>
              <w:br/>
            </w:r>
            <w:r w:rsidR="00606C2A" w:rsidRPr="000633DE">
              <w:rPr>
                <w:szCs w:val="22"/>
                <w:lang w:val="en-CA"/>
              </w:rPr>
              <w:t>Jacob Ström</w:t>
            </w:r>
            <w:r w:rsidR="00F5237A">
              <w:rPr>
                <w:szCs w:val="22"/>
                <w:lang w:val="en-CA"/>
              </w:rPr>
              <w:br/>
            </w:r>
            <w:r w:rsidR="00CD069B" w:rsidRPr="00580E0A">
              <w:rPr>
                <w:szCs w:val="22"/>
                <w:lang w:val="en-CA"/>
              </w:rPr>
              <w:t>Ruoyang Yu</w:t>
            </w:r>
            <w:r w:rsidR="00F5237A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717C57B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5E1FA36A" w:rsidR="00551D62" w:rsidRPr="005B217D" w:rsidRDefault="00563B5D" w:rsidP="00580E0A">
            <w:pPr>
              <w:spacing w:before="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mitra.damghanian@ericsson.com</w:t>
            </w:r>
            <w:proofErr w:type="spellEnd"/>
            <w:r w:rsidR="00FE6733">
              <w:rPr>
                <w:szCs w:val="22"/>
                <w:lang w:val="en-CA"/>
              </w:rPr>
              <w:br/>
            </w:r>
            <w:proofErr w:type="spellStart"/>
            <w:r w:rsidR="00FE6733">
              <w:rPr>
                <w:szCs w:val="22"/>
              </w:rPr>
              <w:t>du</w:t>
            </w:r>
            <w:r w:rsidR="00FE6733" w:rsidRPr="00292E2C">
              <w:rPr>
                <w:szCs w:val="22"/>
              </w:rPr>
              <w:t>.</w:t>
            </w:r>
            <w:r w:rsidR="00FE6733">
              <w:rPr>
                <w:szCs w:val="22"/>
              </w:rPr>
              <w:t>liu</w:t>
            </w:r>
            <w:r w:rsidR="00FE6733" w:rsidRPr="00292E2C">
              <w:rPr>
                <w:szCs w:val="22"/>
              </w:rPr>
              <w:t>@ericsson.com</w:t>
            </w:r>
            <w:proofErr w:type="spellEnd"/>
            <w:r w:rsidR="00F5237A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rickard.sjoberg@ericsson.com</w:t>
            </w:r>
            <w:proofErr w:type="spellEnd"/>
            <w:r w:rsidR="00F5237A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martin.m.pettersson@ericsson.com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jack.enhorn@ericsson.com</w:t>
            </w:r>
            <w:proofErr w:type="spellEnd"/>
            <w:r w:rsidR="00F5237A">
              <w:rPr>
                <w:szCs w:val="22"/>
                <w:lang w:val="en-CA"/>
              </w:rPr>
              <w:br/>
            </w:r>
            <w:proofErr w:type="spellStart"/>
            <w:r w:rsidR="00606C2A" w:rsidRPr="009C2CDB">
              <w:rPr>
                <w:szCs w:val="22"/>
                <w:lang w:val="en-CA"/>
              </w:rPr>
              <w:t>jacob.strom@ericsson.com</w:t>
            </w:r>
            <w:proofErr w:type="spellEnd"/>
            <w:r w:rsidR="00F5237A">
              <w:rPr>
                <w:szCs w:val="22"/>
                <w:lang w:val="en-CA"/>
              </w:rPr>
              <w:br/>
            </w:r>
            <w:proofErr w:type="spellStart"/>
            <w:r w:rsidR="00551D62" w:rsidRPr="00551D62">
              <w:rPr>
                <w:szCs w:val="22"/>
                <w:lang w:val="en-CA"/>
              </w:rPr>
              <w:t>ruoyang.yu@ericsson.com</w:t>
            </w:r>
            <w:proofErr w:type="spellEnd"/>
            <w:r w:rsidR="00F5237A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458536" w:rsidR="00E61DAC" w:rsidRPr="005B217D" w:rsidRDefault="00BC17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6D7511" w14:textId="20866D30" w:rsidR="00DC175C" w:rsidRPr="00203FEE" w:rsidRDefault="00853281" w:rsidP="003F0078">
      <w:pPr>
        <w:rPr>
          <w:szCs w:val="22"/>
          <w:lang w:val="en-CA"/>
        </w:rPr>
      </w:pPr>
      <w:r w:rsidRPr="00223EE9">
        <w:rPr>
          <w:szCs w:val="22"/>
          <w:lang w:val="en-CA"/>
        </w:rPr>
        <w:t>T</w:t>
      </w:r>
      <w:r w:rsidR="009D1DF1" w:rsidRPr="00223EE9">
        <w:rPr>
          <w:szCs w:val="22"/>
          <w:lang w:val="en-CA"/>
        </w:rPr>
        <w:t>his contribution proposes</w:t>
      </w:r>
      <w:r w:rsidR="00FC0551">
        <w:rPr>
          <w:szCs w:val="22"/>
          <w:lang w:val="en-CA"/>
        </w:rPr>
        <w:t xml:space="preserve"> </w:t>
      </w:r>
      <w:r w:rsidR="00105AC7">
        <w:rPr>
          <w:szCs w:val="22"/>
          <w:lang w:val="en-CA"/>
        </w:rPr>
        <w:t>the following</w:t>
      </w:r>
      <w:r w:rsidR="00FE6733">
        <w:rPr>
          <w:szCs w:val="22"/>
          <w:lang w:val="en-CA"/>
        </w:rPr>
        <w:t>:</w:t>
      </w:r>
    </w:p>
    <w:p w14:paraId="4ABA62D7" w14:textId="60179896" w:rsidR="00645EA1" w:rsidRPr="00203FEE" w:rsidRDefault="00FE6733" w:rsidP="00560843">
      <w:pPr>
        <w:pStyle w:val="ListParagraph"/>
        <w:numPr>
          <w:ilvl w:val="0"/>
          <w:numId w:val="17"/>
        </w:numPr>
        <w:spacing w:before="120"/>
        <w:ind w:left="714" w:hanging="357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To a</w:t>
      </w:r>
      <w:r w:rsidR="007A5875" w:rsidRPr="00203FEE">
        <w:rPr>
          <w:sz w:val="22"/>
          <w:szCs w:val="22"/>
          <w:lang w:val="en-CA"/>
        </w:rPr>
        <w:t>dd</w:t>
      </w:r>
      <w:r w:rsidR="00D017B4" w:rsidRPr="00203FEE">
        <w:rPr>
          <w:sz w:val="22"/>
          <w:szCs w:val="22"/>
          <w:lang w:val="en-CA"/>
        </w:rPr>
        <w:t xml:space="preserve"> a</w:t>
      </w:r>
      <w:r w:rsidR="00140C50">
        <w:rPr>
          <w:sz w:val="22"/>
          <w:szCs w:val="22"/>
          <w:lang w:val="en-CA"/>
        </w:rPr>
        <w:t xml:space="preserve"> flag,</w:t>
      </w:r>
      <w:r w:rsidR="007A5875" w:rsidRPr="00203FEE">
        <w:rPr>
          <w:sz w:val="22"/>
          <w:szCs w:val="22"/>
          <w:lang w:val="en-CA"/>
        </w:rPr>
        <w:t xml:space="preserve"> </w:t>
      </w:r>
      <w:proofErr w:type="spellStart"/>
      <w:r w:rsidR="007A5875" w:rsidRPr="00203FEE">
        <w:rPr>
          <w:sz w:val="22"/>
          <w:szCs w:val="22"/>
          <w:lang w:val="en-CA"/>
        </w:rPr>
        <w:t>sps_raster_</w:t>
      </w:r>
      <w:r w:rsidR="00E147B8" w:rsidRPr="00203FEE">
        <w:rPr>
          <w:sz w:val="22"/>
          <w:szCs w:val="22"/>
          <w:lang w:val="en-CA"/>
        </w:rPr>
        <w:t>scan_</w:t>
      </w:r>
      <w:r w:rsidR="007A5875" w:rsidRPr="00203FEE">
        <w:rPr>
          <w:sz w:val="22"/>
          <w:szCs w:val="22"/>
          <w:lang w:val="en-CA"/>
        </w:rPr>
        <w:t>order_subpics_flag</w:t>
      </w:r>
      <w:proofErr w:type="spellEnd"/>
      <w:r w:rsidR="00140C50">
        <w:rPr>
          <w:sz w:val="22"/>
          <w:szCs w:val="22"/>
          <w:lang w:val="en-CA"/>
        </w:rPr>
        <w:t>,</w:t>
      </w:r>
      <w:r w:rsidR="007A5875" w:rsidRPr="00203FEE">
        <w:rPr>
          <w:sz w:val="22"/>
          <w:szCs w:val="22"/>
          <w:lang w:val="en-CA"/>
        </w:rPr>
        <w:t xml:space="preserve"> to the SPS</w:t>
      </w:r>
      <w:r w:rsidR="00EB0CFA" w:rsidRPr="00203FEE">
        <w:rPr>
          <w:sz w:val="22"/>
          <w:szCs w:val="22"/>
          <w:lang w:val="en-CA"/>
        </w:rPr>
        <w:t>,</w:t>
      </w:r>
      <w:r w:rsidR="007A5875" w:rsidRPr="00203FEE">
        <w:rPr>
          <w:sz w:val="22"/>
          <w:szCs w:val="22"/>
          <w:lang w:val="en-CA"/>
        </w:rPr>
        <w:t xml:space="preserve"> </w:t>
      </w:r>
      <w:r w:rsidR="00C03A96" w:rsidRPr="00203FEE">
        <w:rPr>
          <w:sz w:val="22"/>
          <w:szCs w:val="22"/>
          <w:lang w:val="en-CA"/>
        </w:rPr>
        <w:t xml:space="preserve">where </w:t>
      </w:r>
      <w:proofErr w:type="spellStart"/>
      <w:r w:rsidR="00645EA1" w:rsidRPr="00203FEE">
        <w:rPr>
          <w:sz w:val="22"/>
          <w:szCs w:val="22"/>
          <w:lang w:val="en-CA"/>
        </w:rPr>
        <w:t>sps_raster_scan_order_subpics</w:t>
      </w:r>
      <w:proofErr w:type="spellEnd"/>
      <w:r w:rsidR="00645EA1" w:rsidRPr="00203FEE">
        <w:rPr>
          <w:sz w:val="22"/>
          <w:szCs w:val="22"/>
        </w:rPr>
        <w:t>_flag</w:t>
      </w:r>
      <w:r w:rsidR="00645EA1" w:rsidRPr="00203FEE">
        <w:rPr>
          <w:sz w:val="22"/>
          <w:szCs w:val="22"/>
          <w:lang w:val="en-CA"/>
        </w:rPr>
        <w:t xml:space="preserve"> equal to 1 specifies that subpictures are ordered in raster scan order in each picture in the </w:t>
      </w:r>
      <w:proofErr w:type="spellStart"/>
      <w:r w:rsidR="00645EA1" w:rsidRPr="00203FEE">
        <w:rPr>
          <w:sz w:val="22"/>
          <w:szCs w:val="22"/>
          <w:lang w:val="en-CA"/>
        </w:rPr>
        <w:t>CLVS</w:t>
      </w:r>
      <w:proofErr w:type="spellEnd"/>
      <w:r w:rsidR="00C0310F">
        <w:rPr>
          <w:sz w:val="22"/>
          <w:szCs w:val="22"/>
          <w:lang w:val="en-CA"/>
        </w:rPr>
        <w:t>.</w:t>
      </w:r>
    </w:p>
    <w:p w14:paraId="3BBE44AD" w14:textId="3F473440" w:rsidR="008F508A" w:rsidRPr="00203FEE" w:rsidRDefault="004A5A0E" w:rsidP="00560843">
      <w:pPr>
        <w:pStyle w:val="ListParagraph"/>
        <w:numPr>
          <w:ilvl w:val="0"/>
          <w:numId w:val="17"/>
        </w:numPr>
        <w:spacing w:before="120"/>
        <w:ind w:left="714" w:hanging="357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To d</w:t>
      </w:r>
      <w:r w:rsidR="00191D88" w:rsidRPr="00203FEE">
        <w:rPr>
          <w:sz w:val="22"/>
          <w:szCs w:val="22"/>
          <w:lang w:val="en-CA"/>
        </w:rPr>
        <w:t>erive and not signal</w:t>
      </w:r>
      <w:r w:rsidR="008F508A" w:rsidRPr="00203FEE">
        <w:rPr>
          <w:sz w:val="22"/>
          <w:szCs w:val="22"/>
          <w:lang w:val="en-CA"/>
        </w:rPr>
        <w:t xml:space="preserve"> the</w:t>
      </w:r>
      <w:r w:rsidR="00D13BA8" w:rsidRPr="00203FEE">
        <w:rPr>
          <w:sz w:val="22"/>
          <w:szCs w:val="22"/>
          <w:lang w:val="en-CA"/>
        </w:rPr>
        <w:t xml:space="preserve"> top-left </w:t>
      </w:r>
      <w:proofErr w:type="spellStart"/>
      <w:r w:rsidR="00413B7D">
        <w:rPr>
          <w:sz w:val="22"/>
          <w:szCs w:val="22"/>
          <w:lang w:val="en-CA"/>
        </w:rPr>
        <w:t>CTU</w:t>
      </w:r>
      <w:proofErr w:type="spellEnd"/>
      <w:r w:rsidR="00413B7D">
        <w:rPr>
          <w:sz w:val="22"/>
          <w:szCs w:val="22"/>
          <w:lang w:val="en-CA"/>
        </w:rPr>
        <w:t xml:space="preserve"> </w:t>
      </w:r>
      <w:r w:rsidR="00A23DC0" w:rsidRPr="00203FEE">
        <w:rPr>
          <w:sz w:val="22"/>
          <w:szCs w:val="22"/>
          <w:lang w:val="en-CA"/>
        </w:rPr>
        <w:t xml:space="preserve">position </w:t>
      </w:r>
      <w:r w:rsidR="00E73835" w:rsidRPr="00203FEE">
        <w:rPr>
          <w:sz w:val="22"/>
          <w:szCs w:val="22"/>
          <w:lang w:val="en-CA"/>
        </w:rPr>
        <w:t xml:space="preserve">of the subpictures </w:t>
      </w:r>
      <w:r w:rsidR="00191D88" w:rsidRPr="00203FEE">
        <w:rPr>
          <w:sz w:val="22"/>
          <w:szCs w:val="22"/>
          <w:lang w:val="en-CA"/>
        </w:rPr>
        <w:t xml:space="preserve">when </w:t>
      </w:r>
      <w:proofErr w:type="spellStart"/>
      <w:r w:rsidR="00E147B8" w:rsidRPr="00203FEE">
        <w:rPr>
          <w:sz w:val="22"/>
          <w:szCs w:val="22"/>
          <w:lang w:val="en-CA"/>
        </w:rPr>
        <w:t>sps_raster_scan_order_subpics</w:t>
      </w:r>
      <w:proofErr w:type="spellEnd"/>
      <w:r w:rsidR="00A30C51" w:rsidRPr="00203FEE">
        <w:rPr>
          <w:sz w:val="22"/>
          <w:szCs w:val="22"/>
        </w:rPr>
        <w:t>_flag</w:t>
      </w:r>
      <w:r w:rsidR="00A30C51" w:rsidRPr="00203FEE">
        <w:rPr>
          <w:sz w:val="22"/>
          <w:szCs w:val="22"/>
          <w:lang w:val="en-CA"/>
        </w:rPr>
        <w:t xml:space="preserve"> </w:t>
      </w:r>
      <w:r w:rsidR="00E32F68" w:rsidRPr="00203FEE">
        <w:rPr>
          <w:sz w:val="22"/>
          <w:szCs w:val="22"/>
          <w:lang w:val="en-CA"/>
        </w:rPr>
        <w:t xml:space="preserve">is </w:t>
      </w:r>
      <w:r w:rsidR="00A30C51" w:rsidRPr="00203FEE">
        <w:rPr>
          <w:sz w:val="22"/>
          <w:szCs w:val="22"/>
          <w:lang w:val="en-CA"/>
        </w:rPr>
        <w:t xml:space="preserve">equal to </w:t>
      </w:r>
      <w:r w:rsidR="00191D88" w:rsidRPr="00203FEE">
        <w:rPr>
          <w:sz w:val="22"/>
          <w:szCs w:val="22"/>
          <w:lang w:val="en-CA"/>
        </w:rPr>
        <w:t>1</w:t>
      </w:r>
      <w:r w:rsidR="008F508A" w:rsidRPr="00203FEE">
        <w:rPr>
          <w:sz w:val="22"/>
          <w:szCs w:val="22"/>
          <w:lang w:val="en-CA"/>
        </w:rPr>
        <w:t>.</w:t>
      </w:r>
    </w:p>
    <w:p w14:paraId="59E4F024" w14:textId="705CF3C2" w:rsidR="003F0078" w:rsidRPr="00203FEE" w:rsidRDefault="003F0078" w:rsidP="003F0078">
      <w:pPr>
        <w:rPr>
          <w:szCs w:val="22"/>
          <w:lang w:val="en-CA"/>
        </w:rPr>
      </w:pPr>
      <w:r w:rsidRPr="00203FEE">
        <w:rPr>
          <w:szCs w:val="22"/>
          <w:lang w:val="en-CA"/>
        </w:rPr>
        <w:t>For</w:t>
      </w:r>
      <w:r w:rsidR="00413B7D">
        <w:rPr>
          <w:szCs w:val="22"/>
          <w:lang w:val="en-CA"/>
        </w:rPr>
        <w:t xml:space="preserve"> </w:t>
      </w:r>
      <w:r w:rsidRPr="00203FEE">
        <w:rPr>
          <w:szCs w:val="22"/>
          <w:lang w:val="en-CA"/>
        </w:rPr>
        <w:t>use cases</w:t>
      </w:r>
      <w:r w:rsidR="00413B7D">
        <w:rPr>
          <w:szCs w:val="22"/>
          <w:lang w:val="en-CA"/>
        </w:rPr>
        <w:t xml:space="preserve"> such as </w:t>
      </w:r>
      <w:proofErr w:type="spellStart"/>
      <w:r w:rsidR="00413B7D">
        <w:rPr>
          <w:szCs w:val="22"/>
          <w:lang w:val="en-CA"/>
        </w:rPr>
        <w:t>OMAF</w:t>
      </w:r>
      <w:proofErr w:type="spellEnd"/>
      <w:r w:rsidR="00413B7D">
        <w:rPr>
          <w:szCs w:val="22"/>
          <w:lang w:val="en-CA"/>
        </w:rPr>
        <w:t xml:space="preserve"> or 360 video</w:t>
      </w:r>
      <w:r w:rsidR="00FB7725">
        <w:rPr>
          <w:szCs w:val="22"/>
          <w:lang w:val="en-CA"/>
        </w:rPr>
        <w:t>,</w:t>
      </w:r>
      <w:r w:rsidRPr="00203FEE">
        <w:rPr>
          <w:szCs w:val="22"/>
          <w:lang w:val="en-CA"/>
        </w:rPr>
        <w:t xml:space="preserve"> the proposed changes are claimed to reduce </w:t>
      </w:r>
      <w:r w:rsidR="004318F1" w:rsidRPr="00203FEE">
        <w:rPr>
          <w:szCs w:val="22"/>
          <w:lang w:val="en-CA"/>
        </w:rPr>
        <w:t xml:space="preserve">50% of </w:t>
      </w:r>
      <w:r w:rsidRPr="00203FEE">
        <w:rPr>
          <w:szCs w:val="22"/>
          <w:lang w:val="en-CA"/>
        </w:rPr>
        <w:t xml:space="preserve">the </w:t>
      </w:r>
      <w:r w:rsidR="00CE6553" w:rsidRPr="00203FEE">
        <w:rPr>
          <w:szCs w:val="22"/>
          <w:lang w:val="en-CA"/>
        </w:rPr>
        <w:t xml:space="preserve">bit cost for </w:t>
      </w:r>
      <w:r w:rsidR="00F44FFE" w:rsidRPr="00203FEE">
        <w:rPr>
          <w:szCs w:val="22"/>
          <w:lang w:val="en-CA"/>
        </w:rPr>
        <w:t>subpictur</w:t>
      </w:r>
      <w:r w:rsidR="00CE6553" w:rsidRPr="00203FEE">
        <w:rPr>
          <w:szCs w:val="22"/>
          <w:lang w:val="en-CA"/>
        </w:rPr>
        <w:t>e</w:t>
      </w:r>
      <w:r w:rsidR="00F44FFE" w:rsidRPr="00203FEE">
        <w:rPr>
          <w:szCs w:val="22"/>
          <w:lang w:val="en-CA"/>
        </w:rPr>
        <w:t xml:space="preserve"> layout </w:t>
      </w:r>
      <w:r w:rsidRPr="00203FEE">
        <w:rPr>
          <w:szCs w:val="22"/>
          <w:lang w:val="en-CA"/>
        </w:rPr>
        <w:t>signalling</w:t>
      </w:r>
      <w:r w:rsidR="00A56281">
        <w:rPr>
          <w:szCs w:val="22"/>
          <w:lang w:val="en-CA"/>
        </w:rPr>
        <w:t>.</w:t>
      </w:r>
    </w:p>
    <w:p w14:paraId="78384686" w14:textId="72EB2640" w:rsidR="00B061D5" w:rsidRDefault="00B061D5" w:rsidP="003F0078">
      <w:pPr>
        <w:rPr>
          <w:ins w:id="4" w:author="Mitra Damghanian" w:date="2020-06-17T14:34:00Z"/>
          <w:rStyle w:val="normaltextrun"/>
          <w:color w:val="000000"/>
          <w:szCs w:val="22"/>
          <w:shd w:val="clear" w:color="auto" w:fill="FFFFFF"/>
          <w:lang w:val="en-CA"/>
        </w:rPr>
      </w:pPr>
      <w:r w:rsidRPr="00203FEE">
        <w:rPr>
          <w:rStyle w:val="normaltextrun"/>
          <w:color w:val="000000"/>
          <w:szCs w:val="22"/>
          <w:shd w:val="clear" w:color="auto" w:fill="FFFFFF"/>
          <w:lang w:val="en-CA"/>
        </w:rPr>
        <w:t>Specification text on top of JVET-</w:t>
      </w:r>
      <w:proofErr w:type="spellStart"/>
      <w:r w:rsidR="00D92FE0" w:rsidRPr="00203FEE">
        <w:rPr>
          <w:rStyle w:val="normaltextrun"/>
          <w:color w:val="000000"/>
          <w:szCs w:val="22"/>
          <w:shd w:val="clear" w:color="auto" w:fill="FFFFFF"/>
          <w:lang w:val="en-CA"/>
        </w:rPr>
        <w:t>S</w:t>
      </w:r>
      <w:r w:rsidR="005A1071" w:rsidRPr="00203FEE">
        <w:rPr>
          <w:rStyle w:val="normaltextrun"/>
          <w:color w:val="000000"/>
          <w:szCs w:val="22"/>
          <w:shd w:val="clear" w:color="auto" w:fill="FFFFFF"/>
          <w:lang w:val="en-CA"/>
        </w:rPr>
        <w:t>0152</w:t>
      </w:r>
      <w:proofErr w:type="spellEnd"/>
      <w:r w:rsidRPr="00203FEE">
        <w:rPr>
          <w:rStyle w:val="normaltextrun"/>
          <w:color w:val="000000"/>
          <w:szCs w:val="22"/>
          <w:shd w:val="clear" w:color="auto" w:fill="FFFFFF"/>
          <w:lang w:val="en-CA"/>
        </w:rPr>
        <w:t>-</w:t>
      </w:r>
      <w:proofErr w:type="spellStart"/>
      <w:r w:rsidRPr="00203FEE">
        <w:rPr>
          <w:rStyle w:val="normaltextrun"/>
          <w:color w:val="000000"/>
          <w:szCs w:val="22"/>
          <w:shd w:val="clear" w:color="auto" w:fill="FFFFFF"/>
          <w:lang w:val="en-CA"/>
        </w:rPr>
        <w:t>v</w:t>
      </w:r>
      <w:r w:rsidR="005A1071" w:rsidRPr="00203FEE">
        <w:rPr>
          <w:rStyle w:val="normaltextrun"/>
          <w:color w:val="000000"/>
          <w:szCs w:val="22"/>
          <w:shd w:val="clear" w:color="auto" w:fill="FFFFFF"/>
          <w:lang w:val="en-CA"/>
        </w:rPr>
        <w:t>5</w:t>
      </w:r>
      <w:proofErr w:type="spellEnd"/>
      <w:r w:rsidR="005A1071" w:rsidRPr="00203FEE">
        <w:rPr>
          <w:rStyle w:val="normaltextrun"/>
          <w:color w:val="000000"/>
          <w:szCs w:val="22"/>
          <w:shd w:val="clear" w:color="auto" w:fill="FFFFFF"/>
          <w:lang w:val="en-CA"/>
        </w:rPr>
        <w:t xml:space="preserve"> </w:t>
      </w:r>
      <w:r w:rsidR="004009DB">
        <w:rPr>
          <w:rStyle w:val="normaltextrun"/>
          <w:color w:val="000000"/>
          <w:szCs w:val="22"/>
          <w:shd w:val="clear" w:color="auto" w:fill="FFFFFF"/>
          <w:lang w:val="en-CA"/>
        </w:rPr>
        <w:t xml:space="preserve">and the software implementation </w:t>
      </w:r>
      <w:ins w:id="5" w:author="Mitra Damghanian" w:date="2020-06-17T17:31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on top of VTM-9.0 </w:t>
        </w:r>
      </w:ins>
      <w:r w:rsidR="004009DB">
        <w:rPr>
          <w:rStyle w:val="normaltextrun"/>
          <w:color w:val="000000"/>
          <w:szCs w:val="22"/>
          <w:shd w:val="clear" w:color="auto" w:fill="FFFFFF"/>
          <w:lang w:val="en-CA"/>
        </w:rPr>
        <w:t>are</w:t>
      </w:r>
      <w:r w:rsidRPr="00203FEE">
        <w:rPr>
          <w:rStyle w:val="normaltextrun"/>
          <w:color w:val="000000"/>
          <w:szCs w:val="22"/>
          <w:shd w:val="clear" w:color="auto" w:fill="FFFFFF"/>
          <w:lang w:val="en-CA"/>
        </w:rPr>
        <w:t xml:space="preserve"> provided with the contribution.</w:t>
      </w:r>
    </w:p>
    <w:p w14:paraId="6A6C2571" w14:textId="682BA71F" w:rsidR="0043609F" w:rsidRDefault="00681E9C" w:rsidP="003F0078">
      <w:pPr>
        <w:rPr>
          <w:ins w:id="6" w:author="JVET-S0206-v3" w:date="2020-06-18T23:45:00Z"/>
          <w:rStyle w:val="normaltextrun"/>
          <w:color w:val="000000"/>
          <w:szCs w:val="22"/>
          <w:shd w:val="clear" w:color="auto" w:fill="FFFFFF"/>
          <w:lang w:val="en-CA"/>
        </w:rPr>
      </w:pPr>
      <w:ins w:id="7" w:author="Mitra Damghanian" w:date="2020-06-17T14:34:00Z">
        <w:r>
          <w:rPr>
            <w:rStyle w:val="normaltextrun"/>
            <w:color w:val="000000"/>
            <w:szCs w:val="22"/>
            <w:shd w:val="clear" w:color="auto" w:fill="FFFFFF"/>
            <w:lang w:val="en-CA"/>
          </w:rPr>
          <w:t>I</w:t>
        </w:r>
        <w:r w:rsidR="0043609F">
          <w:rPr>
            <w:rStyle w:val="normaltextrun"/>
            <w:color w:val="000000"/>
            <w:szCs w:val="22"/>
            <w:shd w:val="clear" w:color="auto" w:fill="FFFFFF"/>
            <w:lang w:val="en-CA"/>
          </w:rPr>
          <w:t>n version 2</w:t>
        </w:r>
        <w:r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 of the contribution some bit count examples are added</w:t>
        </w:r>
      </w:ins>
      <w:ins w:id="8" w:author="Mitra Damghanian" w:date="2020-06-17T17:41:00Z">
        <w:r w:rsidR="005F733F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 and an example </w:t>
        </w:r>
      </w:ins>
      <w:ins w:id="9" w:author="Mitra Damghanian" w:date="2020-06-17T17:42:00Z">
        <w:r w:rsidR="005F733F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subpicture </w:t>
        </w:r>
      </w:ins>
      <w:ins w:id="10" w:author="Mitra Damghanian" w:date="2020-06-17T17:41:00Z">
        <w:r w:rsidR="005F733F">
          <w:rPr>
            <w:rStyle w:val="normaltextrun"/>
            <w:color w:val="000000"/>
            <w:szCs w:val="22"/>
            <w:shd w:val="clear" w:color="auto" w:fill="FFFFFF"/>
            <w:lang w:val="en-CA"/>
          </w:rPr>
          <w:t>config file</w:t>
        </w:r>
      </w:ins>
      <w:ins w:id="11" w:author="Mitra Damghanian" w:date="2020-06-17T17:42:00Z">
        <w:r w:rsidR="005F733F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 for the software implementation is </w:t>
        </w:r>
      </w:ins>
      <w:ins w:id="12" w:author="Mitra Damghanian" w:date="2020-06-17T17:43:00Z">
        <w:r w:rsidR="005F733F">
          <w:rPr>
            <w:rStyle w:val="normaltextrun"/>
            <w:color w:val="000000"/>
            <w:szCs w:val="22"/>
            <w:shd w:val="clear" w:color="auto" w:fill="FFFFFF"/>
            <w:lang w:val="en-CA"/>
          </w:rPr>
          <w:t>attached with</w:t>
        </w:r>
      </w:ins>
      <w:ins w:id="13" w:author="Mitra Damghanian" w:date="2020-06-17T17:42:00Z">
        <w:r w:rsidR="005F733F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 th</w:t>
        </w:r>
      </w:ins>
      <w:ins w:id="14" w:author="Mitra Damghanian" w:date="2020-06-17T17:43:00Z">
        <w:r w:rsidR="005F733F">
          <w:rPr>
            <w:rStyle w:val="normaltextrun"/>
            <w:color w:val="000000"/>
            <w:szCs w:val="22"/>
            <w:shd w:val="clear" w:color="auto" w:fill="FFFFFF"/>
            <w:lang w:val="en-CA"/>
          </w:rPr>
          <w:t>e contribution</w:t>
        </w:r>
      </w:ins>
      <w:ins w:id="15" w:author="Mitra Damghanian" w:date="2020-06-17T14:34:00Z">
        <w:r w:rsidR="00C86850">
          <w:rPr>
            <w:rStyle w:val="normaltextrun"/>
            <w:color w:val="000000"/>
            <w:szCs w:val="22"/>
            <w:shd w:val="clear" w:color="auto" w:fill="FFFFFF"/>
            <w:lang w:val="en-CA"/>
          </w:rPr>
          <w:t>.</w:t>
        </w:r>
      </w:ins>
    </w:p>
    <w:p w14:paraId="6DB73842" w14:textId="1144A4DD" w:rsidR="001049AE" w:rsidRPr="00203FEE" w:rsidRDefault="001049AE" w:rsidP="003F0078">
      <w:pPr>
        <w:rPr>
          <w:szCs w:val="22"/>
          <w:lang w:val="en-CA"/>
        </w:rPr>
      </w:pPr>
      <w:ins w:id="16" w:author="JVET-S0206-v3" w:date="2020-06-18T23:45:00Z">
        <w:r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In version 3 of the contribution, a bit count error </w:t>
        </w:r>
      </w:ins>
      <w:ins w:id="17" w:author="JVET-S0206-v3" w:date="2020-06-18T23:48:00Z">
        <w:r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in example 1 </w:t>
        </w:r>
      </w:ins>
      <w:bookmarkStart w:id="18" w:name="_GoBack"/>
      <w:bookmarkEnd w:id="18"/>
      <w:ins w:id="19" w:author="JVET-S0206-v3" w:date="2020-06-18T23:45:00Z">
        <w:r>
          <w:rPr>
            <w:rStyle w:val="normaltextrun"/>
            <w:color w:val="000000"/>
            <w:szCs w:val="22"/>
            <w:shd w:val="clear" w:color="auto" w:fill="FFFFFF"/>
            <w:lang w:val="en-CA"/>
          </w:rPr>
          <w:t>was corrected.</w:t>
        </w:r>
      </w:ins>
    </w:p>
    <w:p w14:paraId="06915701" w14:textId="15278974" w:rsidR="00182865" w:rsidRDefault="00182865" w:rsidP="0018286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650577F" w14:textId="2FCB5E66" w:rsidR="00D3054E" w:rsidRDefault="00D3054E" w:rsidP="00D3054E">
      <w:pPr>
        <w:rPr>
          <w:lang w:val="en-CA"/>
        </w:rPr>
      </w:pPr>
      <w:r>
        <w:rPr>
          <w:lang w:val="en-CA"/>
        </w:rPr>
        <w:t>Subpicture</w:t>
      </w:r>
      <w:r w:rsidR="005660D8">
        <w:rPr>
          <w:lang w:val="en-CA"/>
        </w:rPr>
        <w:t xml:space="preserve">s </w:t>
      </w:r>
      <w:r w:rsidR="004B0171">
        <w:rPr>
          <w:lang w:val="en-CA"/>
        </w:rPr>
        <w:t xml:space="preserve">in the current VVC specification </w:t>
      </w:r>
      <w:r w:rsidR="005660D8">
        <w:rPr>
          <w:lang w:val="en-CA"/>
        </w:rPr>
        <w:t>are</w:t>
      </w:r>
      <w:r w:rsidR="00D773BA">
        <w:rPr>
          <w:lang w:val="en-CA"/>
        </w:rPr>
        <w:t xml:space="preserve"> signalled in the </w:t>
      </w:r>
      <w:r w:rsidR="00074A28">
        <w:rPr>
          <w:lang w:val="en-CA"/>
        </w:rPr>
        <w:t xml:space="preserve">SPS using </w:t>
      </w:r>
      <w:r w:rsidR="00074A28" w:rsidRPr="00FC0551">
        <w:rPr>
          <w:lang w:val="en-CA"/>
        </w:rPr>
        <w:t xml:space="preserve">the </w:t>
      </w:r>
      <w:r w:rsidR="00074A28" w:rsidRPr="00DA1E93">
        <w:rPr>
          <w:lang w:val="en-CA"/>
        </w:rPr>
        <w:t>following syntax</w:t>
      </w:r>
      <w:r w:rsidR="00074A28">
        <w:rPr>
          <w:lang w:val="en-CA"/>
        </w:rPr>
        <w:t>:</w:t>
      </w:r>
    </w:p>
    <w:p w14:paraId="6A3123F1" w14:textId="77777777" w:rsidR="003237DA" w:rsidRDefault="003237DA" w:rsidP="00D3054E">
      <w:pPr>
        <w:rPr>
          <w:lang w:val="en-CA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9"/>
        <w:gridCol w:w="1134"/>
      </w:tblGrid>
      <w:tr w:rsidR="003237DA" w14:paraId="20C502B6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0AFA" w14:textId="77777777" w:rsidR="003237DA" w:rsidRPr="00203FEE" w:rsidRDefault="003237DA" w:rsidP="003F007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03FE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0C5C" w14:textId="77777777" w:rsidR="003237DA" w:rsidRPr="00203FEE" w:rsidRDefault="003237DA" w:rsidP="003F007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203FEE">
              <w:rPr>
                <w:noProof/>
                <w:lang w:val="en-CA"/>
              </w:rPr>
              <w:t>Descriptor</w:t>
            </w:r>
          </w:p>
        </w:tc>
      </w:tr>
      <w:tr w:rsidR="003237DA" w:rsidRPr="00D3054E" w14:paraId="0161F93D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B910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7674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25A6FB04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0BC" w14:textId="28C9A3A5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b/>
                <w:sz w:val="20"/>
                <w:lang w:val="en-CA"/>
              </w:rPr>
              <w:tab/>
            </w:r>
            <w:proofErr w:type="spellStart"/>
            <w:r w:rsidRPr="00203FEE">
              <w:rPr>
                <w:b/>
                <w:sz w:val="20"/>
                <w:lang w:val="en-CA"/>
              </w:rPr>
              <w:t>sps_subpic_info_present_flag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D577" w14:textId="5A97C9E1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u(1)</w:t>
            </w:r>
          </w:p>
        </w:tc>
      </w:tr>
      <w:tr w:rsidR="004940F7" w:rsidRPr="00D3054E" w14:paraId="0DFFF866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5C5F" w14:textId="1EB22B03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  <w:t xml:space="preserve">if( </w:t>
            </w:r>
            <w:proofErr w:type="spellStart"/>
            <w:r w:rsidRPr="00203FEE">
              <w:rPr>
                <w:sz w:val="20"/>
                <w:lang w:val="en-CA"/>
              </w:rPr>
              <w:t>sps_subpic_info_present_flag</w:t>
            </w:r>
            <w:proofErr w:type="spellEnd"/>
            <w:r w:rsidRPr="00203FEE">
              <w:rPr>
                <w:sz w:val="20"/>
                <w:lang w:val="en-CA"/>
              </w:rPr>
              <w:t xml:space="preserve">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7FBA" w14:textId="3428E4F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5DE3CA54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198D" w14:textId="1FE49E2A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b/>
                <w:bCs/>
                <w:sz w:val="20"/>
                <w:lang w:val="en-CA"/>
              </w:rPr>
              <w:t>sps_</w:t>
            </w:r>
            <w:r w:rsidRPr="00203FEE">
              <w:rPr>
                <w:b/>
                <w:sz w:val="20"/>
                <w:lang w:val="en-CA"/>
              </w:rPr>
              <w:t>num_subpics_minus1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0E6A" w14:textId="4E5753EC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ue(v)</w:t>
            </w:r>
          </w:p>
        </w:tc>
      </w:tr>
      <w:tr w:rsidR="004940F7" w:rsidRPr="00D3054E" w14:paraId="526B59A4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DFD8" w14:textId="7D7F9EEF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 xml:space="preserve">if( </w:t>
            </w:r>
            <w:proofErr w:type="spellStart"/>
            <w:r w:rsidRPr="00203FEE">
              <w:rPr>
                <w:sz w:val="20"/>
                <w:lang w:val="en-CA"/>
              </w:rPr>
              <w:t>sps_num_subpics_minus1</w:t>
            </w:r>
            <w:proofErr w:type="spellEnd"/>
            <w:r w:rsidRPr="00203FEE">
              <w:rPr>
                <w:sz w:val="20"/>
                <w:lang w:val="en-CA"/>
              </w:rPr>
              <w:t xml:space="preserve"> &gt; 0 )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2773" w14:textId="24012066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348B927C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D3DF" w14:textId="1A93E143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b/>
                <w:bCs/>
                <w:sz w:val="20"/>
                <w:lang w:val="en-CA"/>
              </w:rPr>
              <w:t>sps_independent_subpics_flag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1668" w14:textId="36359365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u(1)</w:t>
            </w:r>
          </w:p>
        </w:tc>
      </w:tr>
      <w:tr w:rsidR="004940F7" w:rsidRPr="00D3054E" w14:paraId="6F41BB77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7ECE" w14:textId="40644B2E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 xml:space="preserve">for( i = 0; </w:t>
            </w:r>
            <w:proofErr w:type="spellStart"/>
            <w:r w:rsidRPr="00203FEE">
              <w:rPr>
                <w:sz w:val="20"/>
                <w:lang w:val="en-CA"/>
              </w:rPr>
              <w:t>sps_num_subpics_minus1</w:t>
            </w:r>
            <w:proofErr w:type="spellEnd"/>
            <w:r w:rsidRPr="00203FEE">
              <w:rPr>
                <w:sz w:val="20"/>
                <w:lang w:val="en-CA"/>
              </w:rPr>
              <w:t xml:space="preserve"> &gt; 0  &amp;&amp;  i  &lt;=  </w:t>
            </w:r>
            <w:proofErr w:type="spellStart"/>
            <w:r w:rsidRPr="00203FEE">
              <w:rPr>
                <w:sz w:val="20"/>
                <w:lang w:val="en-CA"/>
              </w:rPr>
              <w:t>sps_num_subpics_minus1</w:t>
            </w:r>
            <w:proofErr w:type="spellEnd"/>
            <w:r w:rsidRPr="00203FEE">
              <w:rPr>
                <w:sz w:val="20"/>
                <w:lang w:val="en-CA"/>
              </w:rPr>
              <w:t>; i++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83EB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4A0118A3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B00D" w14:textId="62A4F41B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lastRenderedPageBreak/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 xml:space="preserve">if( i &gt; 0  &amp;&amp;  </w:t>
            </w:r>
            <w:proofErr w:type="spellStart"/>
            <w:r w:rsidRPr="00203FEE">
              <w:rPr>
                <w:sz w:val="20"/>
                <w:lang w:val="en-CA"/>
              </w:rPr>
              <w:t>sps_pic_width_max_in_luma_samples</w:t>
            </w:r>
            <w:proofErr w:type="spellEnd"/>
            <w:r w:rsidRPr="00203FEE">
              <w:rPr>
                <w:sz w:val="20"/>
                <w:lang w:val="en-CA"/>
              </w:rPr>
              <w:t xml:space="preserve"> &gt; </w:t>
            </w:r>
            <w:proofErr w:type="spellStart"/>
            <w:r w:rsidRPr="00203FEE">
              <w:rPr>
                <w:sz w:val="20"/>
                <w:lang w:val="en-CA"/>
              </w:rPr>
              <w:t>CtbSizeY</w:t>
            </w:r>
            <w:proofErr w:type="spellEnd"/>
            <w:r w:rsidRPr="00203FEE">
              <w:rPr>
                <w:sz w:val="20"/>
                <w:lang w:val="en-CA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CB3F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40F8E85D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FCA8" w14:textId="2123DDE2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b/>
                <w:sz w:val="20"/>
                <w:lang w:val="en-CA"/>
              </w:rPr>
              <w:t>sps_subpic_ctu_top_left_x</w:t>
            </w:r>
            <w:proofErr w:type="spellEnd"/>
            <w:r w:rsidRPr="00203FEE">
              <w:rPr>
                <w:sz w:val="20"/>
                <w:lang w:val="en-CA"/>
              </w:rPr>
              <w:t>[ i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91E5" w14:textId="7803E92F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u(v)</w:t>
            </w:r>
          </w:p>
        </w:tc>
      </w:tr>
      <w:tr w:rsidR="004940F7" w:rsidRPr="00D3054E" w14:paraId="4163FFF6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2063" w14:textId="614917D4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 xml:space="preserve">if( i &gt; 0  &amp;&amp;  </w:t>
            </w:r>
            <w:proofErr w:type="spellStart"/>
            <w:r w:rsidRPr="00203FEE">
              <w:rPr>
                <w:sz w:val="20"/>
                <w:lang w:val="en-CA"/>
              </w:rPr>
              <w:t>sps_pic_height_max_in_luma_samples</w:t>
            </w:r>
            <w:proofErr w:type="spellEnd"/>
            <w:r w:rsidRPr="00203FEE">
              <w:rPr>
                <w:sz w:val="20"/>
                <w:lang w:val="en-CA"/>
              </w:rPr>
              <w:t xml:space="preserve"> &gt; </w:t>
            </w:r>
            <w:proofErr w:type="spellStart"/>
            <w:r w:rsidRPr="00203FEE">
              <w:rPr>
                <w:sz w:val="20"/>
                <w:lang w:val="en-CA"/>
              </w:rPr>
              <w:t>CtbSizeY</w:t>
            </w:r>
            <w:proofErr w:type="spellEnd"/>
            <w:r w:rsidRPr="00203FEE">
              <w:rPr>
                <w:sz w:val="20"/>
                <w:lang w:val="en-CA"/>
              </w:rPr>
              <w:t xml:space="preserve">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3F52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1F7A42B3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4BAC" w14:textId="1B3B46FB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b/>
                <w:sz w:val="20"/>
                <w:lang w:val="en-CA"/>
              </w:rPr>
              <w:t>sps_subpic_ctu_top_left_y</w:t>
            </w:r>
            <w:proofErr w:type="spellEnd"/>
            <w:r w:rsidRPr="00203FEE">
              <w:rPr>
                <w:sz w:val="20"/>
                <w:lang w:val="en-CA"/>
              </w:rPr>
              <w:t>[ i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CE04" w14:textId="4C1ED630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u(v)</w:t>
            </w:r>
          </w:p>
        </w:tc>
      </w:tr>
      <w:tr w:rsidR="004940F7" w:rsidRPr="00D3054E" w14:paraId="4768B039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9F4D" w14:textId="560BC275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 xml:space="preserve">if( i &lt; </w:t>
            </w:r>
            <w:proofErr w:type="spellStart"/>
            <w:r w:rsidRPr="00203FEE">
              <w:rPr>
                <w:sz w:val="20"/>
                <w:lang w:val="en-CA"/>
              </w:rPr>
              <w:t>sps_num_subpics_minus1</w:t>
            </w:r>
            <w:proofErr w:type="spellEnd"/>
            <w:r w:rsidRPr="00203FEE">
              <w:rPr>
                <w:sz w:val="20"/>
                <w:lang w:val="en-CA"/>
              </w:rPr>
              <w:t xml:space="preserve">  &amp;&amp;</w:t>
            </w:r>
            <w:r w:rsidRPr="00203FEE">
              <w:rPr>
                <w:sz w:val="20"/>
                <w:lang w:val="en-CA"/>
              </w:rPr>
              <w:br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sz w:val="20"/>
                <w:lang w:val="en-CA"/>
              </w:rPr>
              <w:t>sps_pic_width_max_in_luma_samples</w:t>
            </w:r>
            <w:proofErr w:type="spellEnd"/>
            <w:r w:rsidRPr="00203FEE">
              <w:rPr>
                <w:sz w:val="20"/>
                <w:lang w:val="en-CA"/>
              </w:rPr>
              <w:t xml:space="preserve"> &gt; </w:t>
            </w:r>
            <w:proofErr w:type="spellStart"/>
            <w:r w:rsidRPr="00203FEE">
              <w:rPr>
                <w:sz w:val="20"/>
                <w:lang w:val="en-CA"/>
              </w:rPr>
              <w:t>CtbSizeY</w:t>
            </w:r>
            <w:proofErr w:type="spellEnd"/>
            <w:r w:rsidRPr="00203FEE">
              <w:rPr>
                <w:sz w:val="20"/>
                <w:lang w:val="en-CA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1163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232612FB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4976" w14:textId="3722A429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b/>
                <w:sz w:val="20"/>
                <w:lang w:val="en-CA"/>
              </w:rPr>
              <w:t>sps_subpic_width</w:t>
            </w:r>
            <w:r w:rsidRPr="00203FEE">
              <w:rPr>
                <w:b/>
                <w:noProof/>
                <w:sz w:val="20"/>
                <w:lang w:val="en-CA"/>
              </w:rPr>
              <w:t>_minus1</w:t>
            </w:r>
            <w:proofErr w:type="spellEnd"/>
            <w:r w:rsidRPr="00203FEE">
              <w:rPr>
                <w:noProof/>
                <w:sz w:val="20"/>
                <w:lang w:val="en-CA"/>
              </w:rPr>
              <w:t>[ i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E3AC" w14:textId="4700871F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u(v)</w:t>
            </w:r>
          </w:p>
        </w:tc>
      </w:tr>
      <w:tr w:rsidR="004940F7" w:rsidRPr="00D3054E" w14:paraId="26435C76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E454" w14:textId="633E716E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 xml:space="preserve">if( i &lt; </w:t>
            </w:r>
            <w:proofErr w:type="spellStart"/>
            <w:r w:rsidRPr="00203FEE">
              <w:rPr>
                <w:sz w:val="20"/>
                <w:lang w:val="en-CA"/>
              </w:rPr>
              <w:t>sps_num_subpics_minus1</w:t>
            </w:r>
            <w:proofErr w:type="spellEnd"/>
            <w:r w:rsidRPr="00203FEE">
              <w:rPr>
                <w:sz w:val="20"/>
                <w:lang w:val="en-CA"/>
              </w:rPr>
              <w:t xml:space="preserve">  &amp;&amp;</w:t>
            </w:r>
            <w:r w:rsidRPr="00203FEE">
              <w:rPr>
                <w:sz w:val="20"/>
                <w:lang w:val="en-CA"/>
              </w:rPr>
              <w:br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sz w:val="20"/>
                <w:lang w:val="en-CA"/>
              </w:rPr>
              <w:t>sps_pic_height_max_in_luma_samples</w:t>
            </w:r>
            <w:proofErr w:type="spellEnd"/>
            <w:r w:rsidRPr="00203FEE">
              <w:rPr>
                <w:sz w:val="20"/>
                <w:lang w:val="en-CA"/>
              </w:rPr>
              <w:t xml:space="preserve"> &gt; </w:t>
            </w:r>
            <w:proofErr w:type="spellStart"/>
            <w:r w:rsidRPr="00203FEE">
              <w:rPr>
                <w:sz w:val="20"/>
                <w:lang w:val="en-CA"/>
              </w:rPr>
              <w:t>CtbSizeY</w:t>
            </w:r>
            <w:proofErr w:type="spellEnd"/>
            <w:r w:rsidRPr="00203FEE">
              <w:rPr>
                <w:sz w:val="20"/>
                <w:lang w:val="en-CA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2663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6CEA3664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F310" w14:textId="1ED424D0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b/>
                <w:sz w:val="20"/>
                <w:lang w:val="en-CA"/>
              </w:rPr>
              <w:t>sps_subpic_height</w:t>
            </w:r>
            <w:r w:rsidRPr="00203FEE">
              <w:rPr>
                <w:b/>
                <w:noProof/>
                <w:sz w:val="20"/>
                <w:lang w:val="en-CA"/>
              </w:rPr>
              <w:t>_minus1</w:t>
            </w:r>
            <w:proofErr w:type="spellEnd"/>
            <w:r w:rsidRPr="00203FEE">
              <w:rPr>
                <w:noProof/>
                <w:sz w:val="20"/>
                <w:lang w:val="en-CA"/>
              </w:rPr>
              <w:t>[ i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5845" w14:textId="4B950A45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u(v)</w:t>
            </w:r>
          </w:p>
        </w:tc>
      </w:tr>
      <w:tr w:rsidR="004940F7" w:rsidRPr="00D3054E" w14:paraId="37ADD5D9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9223" w14:textId="2FB7C738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>if( !</w:t>
            </w:r>
            <w:proofErr w:type="spellStart"/>
            <w:r w:rsidRPr="00203FEE">
              <w:rPr>
                <w:sz w:val="20"/>
                <w:lang w:val="en-CA"/>
              </w:rPr>
              <w:t>sps_independent_subpics_flag</w:t>
            </w:r>
            <w:proofErr w:type="spellEnd"/>
            <w:r w:rsidRPr="00203FEE">
              <w:rPr>
                <w:sz w:val="20"/>
                <w:lang w:val="en-CA"/>
              </w:rPr>
              <w:t>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33A3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0A17C6F7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B34F" w14:textId="1440BA81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b/>
                <w:sz w:val="20"/>
                <w:lang w:val="en-CA"/>
              </w:rPr>
              <w:t>sps_subpic_treated_as_pic_flag</w:t>
            </w:r>
            <w:proofErr w:type="spellEnd"/>
            <w:r w:rsidRPr="00203FEE">
              <w:rPr>
                <w:sz w:val="20"/>
                <w:lang w:val="en-CA"/>
              </w:rPr>
              <w:t>[ i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B07F" w14:textId="123F988B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u(1)</w:t>
            </w:r>
          </w:p>
        </w:tc>
      </w:tr>
      <w:tr w:rsidR="004940F7" w:rsidRPr="00D3054E" w14:paraId="08EB97AE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A881" w14:textId="0AD07964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bookmarkStart w:id="20" w:name="_Hlk26272350"/>
            <w:proofErr w:type="spellStart"/>
            <w:r w:rsidRPr="00203FEE">
              <w:rPr>
                <w:b/>
                <w:sz w:val="20"/>
                <w:lang w:val="en-CA"/>
              </w:rPr>
              <w:t>sps_loop_filter_across_subpic_enabled_flag</w:t>
            </w:r>
            <w:proofErr w:type="spellEnd"/>
            <w:r w:rsidRPr="00203FEE">
              <w:rPr>
                <w:sz w:val="20"/>
                <w:lang w:val="en-CA"/>
              </w:rPr>
              <w:t>[ i ]</w:t>
            </w:r>
            <w:bookmarkEnd w:id="2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2E3D" w14:textId="7ACDB1FD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u(1)</w:t>
            </w:r>
          </w:p>
        </w:tc>
      </w:tr>
      <w:tr w:rsidR="004940F7" w:rsidRPr="00D3054E" w14:paraId="24B952F5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A68E" w14:textId="40322DBF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8634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5473E1DC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4137" w14:textId="6011D585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E5F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45894D0C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9C78" w14:textId="5B67A19A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b/>
                <w:sz w:val="20"/>
                <w:lang w:val="en-CA"/>
              </w:rPr>
              <w:t>sps_subpic_id_len_minus1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A8D9" w14:textId="31AF6FA8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ue(v)</w:t>
            </w:r>
          </w:p>
        </w:tc>
      </w:tr>
      <w:tr w:rsidR="004940F7" w:rsidRPr="00D3054E" w14:paraId="51E3779D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9263" w14:textId="733DAC95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b/>
                <w:sz w:val="20"/>
                <w:lang w:val="en-CA"/>
              </w:rPr>
              <w:t>sps_subpic_id_mapping_explicitly_signalled_flag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AF51" w14:textId="2012B6B5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u(1)</w:t>
            </w:r>
          </w:p>
        </w:tc>
      </w:tr>
      <w:tr w:rsidR="004940F7" w:rsidRPr="00D3054E" w14:paraId="134D1A39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9CED" w14:textId="08F80ADC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 xml:space="preserve">if( </w:t>
            </w:r>
            <w:proofErr w:type="spellStart"/>
            <w:r w:rsidRPr="00203FEE">
              <w:rPr>
                <w:sz w:val="20"/>
                <w:lang w:val="en-CA"/>
              </w:rPr>
              <w:t>sps_subpic_id_mapping_explicitly_signalled_flag</w:t>
            </w:r>
            <w:proofErr w:type="spellEnd"/>
            <w:r w:rsidRPr="00203FEE">
              <w:rPr>
                <w:sz w:val="20"/>
                <w:lang w:val="en-CA"/>
              </w:rPr>
              <w:t xml:space="preserve">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03C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05EC6C13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A9D1" w14:textId="61AFF9CE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b/>
                <w:sz w:val="20"/>
                <w:lang w:val="en-CA"/>
              </w:rPr>
              <w:t>sps_subpic_id_mapping_present_flag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77BE" w14:textId="370F2F19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u(1)</w:t>
            </w:r>
          </w:p>
        </w:tc>
      </w:tr>
      <w:tr w:rsidR="004940F7" w:rsidRPr="00D3054E" w14:paraId="3C565D78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C348" w14:textId="5C8EB510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 xml:space="preserve">if( </w:t>
            </w:r>
            <w:proofErr w:type="spellStart"/>
            <w:r w:rsidRPr="00203FEE">
              <w:rPr>
                <w:sz w:val="20"/>
                <w:lang w:val="en-CA"/>
              </w:rPr>
              <w:t>sps_subpic_id_mapping_present_flag</w:t>
            </w:r>
            <w:proofErr w:type="spellEnd"/>
            <w:r w:rsidRPr="00203FEE">
              <w:rPr>
                <w:sz w:val="20"/>
                <w:lang w:val="en-CA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8BB5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6D72ED2A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9FB5" w14:textId="71292FF2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 xml:space="preserve">for( i = 0; i  &lt;=  </w:t>
            </w:r>
            <w:r w:rsidRPr="00203FEE">
              <w:rPr>
                <w:noProof/>
                <w:sz w:val="20"/>
                <w:lang w:val="en-CA"/>
              </w:rPr>
              <w:t xml:space="preserve"> sps_num_subpics_minus1</w:t>
            </w:r>
            <w:r w:rsidRPr="00203FEE">
              <w:rPr>
                <w:sz w:val="20"/>
                <w:lang w:val="en-CA"/>
              </w:rPr>
              <w:t>; i++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B7CD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0DE37720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5F36" w14:textId="2AF40502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b/>
                <w:sz w:val="20"/>
                <w:lang w:val="en-CA"/>
              </w:rPr>
              <w:t>sps_subpic_id</w:t>
            </w:r>
            <w:proofErr w:type="spellEnd"/>
            <w:r w:rsidRPr="00203FEE">
              <w:rPr>
                <w:sz w:val="20"/>
                <w:lang w:val="en-CA"/>
              </w:rPr>
              <w:t>[ i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9DAA" w14:textId="6E70EE46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u(v)</w:t>
            </w:r>
          </w:p>
        </w:tc>
      </w:tr>
      <w:tr w:rsidR="003237DA" w:rsidRPr="00D3054E" w14:paraId="49977A5E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BD78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rFonts w:eastAsia="Malgun Gothic"/>
                <w:sz w:val="20"/>
                <w:lang w:val="en-CA"/>
              </w:rPr>
              <w:tab/>
            </w:r>
            <w:r w:rsidRPr="00203FEE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A34D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237DA" w:rsidRPr="00D3054E" w14:paraId="7C7219DD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473B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8F88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237DA" w:rsidRPr="00D3054E" w14:paraId="0966E36C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1BBC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203FE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3FEE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DD3A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237DA" w:rsidRPr="00D3054E" w14:paraId="1A7D4120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688C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932E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14F4D6ED" w14:textId="5A276B1D" w:rsidR="00652659" w:rsidRDefault="00583B91" w:rsidP="009C21DB">
      <w:pPr>
        <w:rPr>
          <w:lang w:val="en-CA"/>
        </w:rPr>
      </w:pPr>
      <w:r>
        <w:rPr>
          <w:lang w:val="en-CA"/>
        </w:rPr>
        <w:t>In th</w:t>
      </w:r>
      <w:r w:rsidR="005660D8">
        <w:rPr>
          <w:lang w:val="en-CA"/>
        </w:rPr>
        <w:t xml:space="preserve">e current </w:t>
      </w:r>
      <w:r>
        <w:rPr>
          <w:lang w:val="en-CA"/>
        </w:rPr>
        <w:t xml:space="preserve">VVC </w:t>
      </w:r>
      <w:r w:rsidR="005660D8">
        <w:rPr>
          <w:lang w:val="en-CA"/>
        </w:rPr>
        <w:t>design</w:t>
      </w:r>
      <w:r>
        <w:rPr>
          <w:lang w:val="en-CA"/>
        </w:rPr>
        <w:t xml:space="preserve">, </w:t>
      </w:r>
      <w:r w:rsidR="009A2ADE">
        <w:rPr>
          <w:lang w:val="en-CA"/>
        </w:rPr>
        <w:t>four</w:t>
      </w:r>
      <w:r w:rsidR="00DC1F8A">
        <w:rPr>
          <w:lang w:val="en-CA"/>
        </w:rPr>
        <w:t xml:space="preserve"> syntax elements </w:t>
      </w:r>
      <w:proofErr w:type="spellStart"/>
      <w:r w:rsidR="005702D8" w:rsidRPr="00DA1E93">
        <w:rPr>
          <w:lang w:val="en-CA"/>
        </w:rPr>
        <w:t>sps_subpic_ctu_top_left_x</w:t>
      </w:r>
      <w:proofErr w:type="spellEnd"/>
      <w:r w:rsidR="005702D8">
        <w:rPr>
          <w:lang w:val="en-CA"/>
        </w:rPr>
        <w:t xml:space="preserve">[ i ], </w:t>
      </w:r>
      <w:proofErr w:type="spellStart"/>
      <w:r w:rsidR="005702D8" w:rsidRPr="00DA1E93">
        <w:rPr>
          <w:lang w:val="en-CA"/>
        </w:rPr>
        <w:t>sps_subpic_ctu_top_left_y</w:t>
      </w:r>
      <w:proofErr w:type="spellEnd"/>
      <w:r w:rsidR="005702D8">
        <w:rPr>
          <w:lang w:val="en-CA"/>
        </w:rPr>
        <w:t xml:space="preserve">[ i ], </w:t>
      </w:r>
      <w:proofErr w:type="spellStart"/>
      <w:r w:rsidR="005702D8" w:rsidRPr="00DA1E93">
        <w:rPr>
          <w:lang w:val="en-CA"/>
        </w:rPr>
        <w:t>sps_subpic_width_minus1</w:t>
      </w:r>
      <w:proofErr w:type="spellEnd"/>
      <w:r w:rsidR="005702D8">
        <w:rPr>
          <w:lang w:val="en-CA"/>
        </w:rPr>
        <w:t xml:space="preserve">[ i ] and </w:t>
      </w:r>
      <w:proofErr w:type="spellStart"/>
      <w:r w:rsidR="005702D8" w:rsidRPr="00DA1E93">
        <w:rPr>
          <w:lang w:val="en-CA"/>
        </w:rPr>
        <w:t>sps_subpic_height_minus1</w:t>
      </w:r>
      <w:proofErr w:type="spellEnd"/>
      <w:r w:rsidR="005702D8">
        <w:rPr>
          <w:lang w:val="en-CA"/>
        </w:rPr>
        <w:t xml:space="preserve">[ i ] </w:t>
      </w:r>
      <w:r w:rsidR="00A010C6">
        <w:rPr>
          <w:lang w:val="en-CA"/>
        </w:rPr>
        <w:t xml:space="preserve">are signalled for each subpicture except </w:t>
      </w:r>
      <w:r w:rsidR="009A2ADE">
        <w:rPr>
          <w:lang w:val="en-CA"/>
        </w:rPr>
        <w:t xml:space="preserve">the top-left position for the first </w:t>
      </w:r>
      <w:r w:rsidR="00DE311A">
        <w:rPr>
          <w:lang w:val="en-CA"/>
        </w:rPr>
        <w:t xml:space="preserve">subpicture </w:t>
      </w:r>
      <w:r w:rsidR="009A2ADE">
        <w:rPr>
          <w:lang w:val="en-CA"/>
        </w:rPr>
        <w:t xml:space="preserve">and </w:t>
      </w:r>
      <w:r w:rsidR="00A010C6">
        <w:rPr>
          <w:lang w:val="en-CA"/>
        </w:rPr>
        <w:t xml:space="preserve">the </w:t>
      </w:r>
      <w:r w:rsidR="00C86498">
        <w:rPr>
          <w:lang w:val="en-CA"/>
        </w:rPr>
        <w:t xml:space="preserve">width and height for the </w:t>
      </w:r>
      <w:r w:rsidR="00A010C6">
        <w:rPr>
          <w:lang w:val="en-CA"/>
        </w:rPr>
        <w:t>last subpicture</w:t>
      </w:r>
      <w:r w:rsidR="00C86498">
        <w:rPr>
          <w:lang w:val="en-CA"/>
        </w:rPr>
        <w:t>.</w:t>
      </w:r>
      <w:r w:rsidR="00A010C6">
        <w:rPr>
          <w:lang w:val="en-CA"/>
        </w:rPr>
        <w:t xml:space="preserve"> </w:t>
      </w:r>
      <w:r w:rsidR="001D4BE0">
        <w:rPr>
          <w:lang w:val="en-CA"/>
        </w:rPr>
        <w:t xml:space="preserve">These </w:t>
      </w:r>
      <w:r w:rsidR="00C86498">
        <w:rPr>
          <w:lang w:val="en-CA"/>
        </w:rPr>
        <w:t>four</w:t>
      </w:r>
      <w:r w:rsidR="00316147">
        <w:rPr>
          <w:lang w:val="en-CA"/>
        </w:rPr>
        <w:t xml:space="preserve"> syntax elements are u(v) coded and their bit length is specified by the width and height of the picture</w:t>
      </w:r>
      <w:r w:rsidR="00652659">
        <w:rPr>
          <w:lang w:val="en-CA"/>
        </w:rPr>
        <w:t xml:space="preserve"> as shown in the</w:t>
      </w:r>
      <w:r w:rsidR="00542711">
        <w:rPr>
          <w:lang w:val="en-CA"/>
        </w:rPr>
        <w:t>ir</w:t>
      </w:r>
      <w:r w:rsidR="00652659">
        <w:rPr>
          <w:lang w:val="en-CA"/>
        </w:rPr>
        <w:t xml:space="preserve"> semantics below:</w:t>
      </w:r>
    </w:p>
    <w:p w14:paraId="10E68B4A" w14:textId="77777777" w:rsidR="00662DE5" w:rsidRPr="00662DE5" w:rsidRDefault="00662DE5" w:rsidP="00662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662DE5">
        <w:rPr>
          <w:rFonts w:eastAsia="SimSun"/>
          <w:b/>
          <w:noProof/>
          <w:sz w:val="20"/>
          <w:lang w:val="en-CA"/>
        </w:rPr>
        <w:t>sps_subpic_ctu_top_left_x</w:t>
      </w:r>
      <w:r w:rsidRPr="00662DE5">
        <w:rPr>
          <w:rFonts w:eastAsia="SimSun"/>
          <w:noProof/>
          <w:sz w:val="20"/>
          <w:lang w:val="en-CA"/>
        </w:rPr>
        <w:t>[ i ] specifies horizontal position of top left CTU of i-th subpicture in unit of CtbSizeY. The length of the syntax element is Ceil( Log2( ( sps_pic_width_max_in_luma_samples + CtbSizeY  − 1 )  &gt;&gt;  CtbLog2SizeY ) ) bits. When not present, the value of sps_subpic_ctu_top_left_x[ i ] is inferred to be equal to 0.</w:t>
      </w:r>
    </w:p>
    <w:p w14:paraId="777A556B" w14:textId="77777777" w:rsidR="00662DE5" w:rsidRPr="00662DE5" w:rsidRDefault="00662DE5" w:rsidP="00662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662DE5">
        <w:rPr>
          <w:rFonts w:eastAsia="SimSun"/>
          <w:b/>
          <w:noProof/>
          <w:sz w:val="20"/>
          <w:lang w:val="en-CA"/>
        </w:rPr>
        <w:t>sps_subpic_ctu_top_left_y</w:t>
      </w:r>
      <w:r w:rsidRPr="00662DE5">
        <w:rPr>
          <w:rFonts w:eastAsia="SimSun"/>
          <w:noProof/>
          <w:sz w:val="20"/>
          <w:lang w:val="en-CA"/>
        </w:rPr>
        <w:t>[ i ] specifies vertical position of top left CTU of i-th subpicture in unit of CtbSizeY. The length of the syntax element is Ceil( Log2( ( sps_pic_height_max_in_luma_samples + CtbSizeY − 1 )  &gt;&gt;  CtbLog2SizeY ) ) bits. When not present, the value of sps_subpic_ctu_top_left_y[ i ] is inferred to be equal to 0.</w:t>
      </w:r>
    </w:p>
    <w:p w14:paraId="2B2BEB46" w14:textId="77777777" w:rsidR="00662DE5" w:rsidRPr="00662DE5" w:rsidRDefault="00662DE5" w:rsidP="00662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662DE5">
        <w:rPr>
          <w:rFonts w:eastAsia="SimSun"/>
          <w:b/>
          <w:noProof/>
          <w:sz w:val="20"/>
          <w:lang w:val="en-CA"/>
        </w:rPr>
        <w:t>sps_subpic_width_minus1</w:t>
      </w:r>
      <w:r w:rsidRPr="00662DE5">
        <w:rPr>
          <w:rFonts w:eastAsia="SimSun"/>
          <w:noProof/>
          <w:sz w:val="20"/>
          <w:lang w:val="en-CA"/>
        </w:rPr>
        <w:t>[ i ] plus 1 specifies the width of the i-th subpicture in units of CtbSizeY. The length of the syntax element is Ceil( Log2( ( sps_pic_width_max_in_luma_samples + CtbSizeY − 1 )  &gt;&gt;  CtbLog2SizeY ) ) bits. When not present, the value of sps_subpic_width_minus1[ i ] is inferred to be equal to ( ( sps_pic_width_max_in_luma_samples + CtbSizeY− 1 )  &gt;&gt;  CtbLog2SizeY ) − sps_subpic_ctu_top_left_x[ i ] − 1.</w:t>
      </w:r>
    </w:p>
    <w:p w14:paraId="4EEDAA94" w14:textId="77777777" w:rsidR="00662DE5" w:rsidRPr="00662DE5" w:rsidRDefault="00662DE5" w:rsidP="00662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662DE5">
        <w:rPr>
          <w:rFonts w:eastAsia="SimSun"/>
          <w:b/>
          <w:noProof/>
          <w:sz w:val="20"/>
          <w:lang w:val="en-CA"/>
        </w:rPr>
        <w:t>sps_subpic_height_minus1</w:t>
      </w:r>
      <w:r w:rsidRPr="00662DE5">
        <w:rPr>
          <w:rFonts w:eastAsia="SimSun"/>
          <w:noProof/>
          <w:sz w:val="20"/>
          <w:lang w:val="en-CA"/>
        </w:rPr>
        <w:t xml:space="preserve">[ i ] plus 1 specifies the height of the i-th subpicture in units of CtbSizeY. The length of the syntax element is Ceil( Log2( ( sps_pic_height_max_in_luma_samples + CtbSizeY − 1 )  &gt;&gt;  CtbLog2SizeY ) ) bits. When not present, the value of sps_subpic_height_minus1[ i ] is inferred to be equal to </w:t>
      </w:r>
      <w:r w:rsidRPr="00662DE5">
        <w:rPr>
          <w:rFonts w:eastAsia="SimSun"/>
          <w:noProof/>
          <w:sz w:val="20"/>
          <w:lang w:val="en-CA"/>
        </w:rPr>
        <w:lastRenderedPageBreak/>
        <w:t>( ( sps_pic_height_max_in_luma_samples + CtbSizeY− 1 )  &gt;&gt;  CtbLog2SizeY ) − sps_subpic_ctu_top_left_y[ i ] − 1.</w:t>
      </w:r>
    </w:p>
    <w:p w14:paraId="2141E106" w14:textId="7C75F42F" w:rsidR="00662DE5" w:rsidRDefault="00FE0916" w:rsidP="009C21DB">
      <w:pPr>
        <w:rPr>
          <w:lang w:val="en-CA"/>
        </w:rPr>
      </w:pPr>
      <w:r>
        <w:rPr>
          <w:lang w:val="en-CA"/>
        </w:rPr>
        <w:t xml:space="preserve">However, </w:t>
      </w:r>
      <w:r w:rsidR="00F37126">
        <w:rPr>
          <w:lang w:val="en-CA"/>
        </w:rPr>
        <w:t xml:space="preserve">if subpictures are in the raster scan order, </w:t>
      </w:r>
      <w:r>
        <w:rPr>
          <w:lang w:val="en-CA"/>
        </w:rPr>
        <w:t xml:space="preserve">signalling the top-left </w:t>
      </w:r>
      <w:r w:rsidR="00DA27AE">
        <w:rPr>
          <w:lang w:val="en-CA"/>
        </w:rPr>
        <w:t xml:space="preserve">position of the subpictures as well as their width and height is an overkill </w:t>
      </w:r>
      <w:r w:rsidR="003067F3">
        <w:rPr>
          <w:lang w:val="en-CA"/>
        </w:rPr>
        <w:t>for signalling the subpicture layout</w:t>
      </w:r>
      <w:r w:rsidR="00BC4951">
        <w:rPr>
          <w:lang w:val="en-CA"/>
        </w:rPr>
        <w:t>.</w:t>
      </w:r>
      <w:r w:rsidR="00725058">
        <w:rPr>
          <w:lang w:val="en-CA"/>
        </w:rPr>
        <w:t xml:space="preserve"> </w:t>
      </w:r>
      <w:r w:rsidR="000B3576">
        <w:rPr>
          <w:lang w:val="en-CA"/>
        </w:rPr>
        <w:t xml:space="preserve">While it is beneficial to have the flexibility for signalling </w:t>
      </w:r>
      <w:r w:rsidR="00FE7F8B">
        <w:rPr>
          <w:lang w:val="en-CA"/>
        </w:rPr>
        <w:t>arbitrary</w:t>
      </w:r>
      <w:r w:rsidR="00632917">
        <w:rPr>
          <w:lang w:val="en-CA"/>
        </w:rPr>
        <w:t xml:space="preserve"> order </w:t>
      </w:r>
      <w:r w:rsidR="00FE7F8B">
        <w:rPr>
          <w:lang w:val="en-CA"/>
        </w:rPr>
        <w:t xml:space="preserve">subpictures, </w:t>
      </w:r>
      <w:r w:rsidR="0037326F">
        <w:rPr>
          <w:lang w:val="en-CA"/>
        </w:rPr>
        <w:t xml:space="preserve">the signalling can be </w:t>
      </w:r>
      <w:r w:rsidR="00FE7F8B">
        <w:rPr>
          <w:lang w:val="en-CA"/>
        </w:rPr>
        <w:t>simplified</w:t>
      </w:r>
      <w:r w:rsidR="0037326F">
        <w:rPr>
          <w:lang w:val="en-CA"/>
        </w:rPr>
        <w:t xml:space="preserve"> for </w:t>
      </w:r>
      <w:r w:rsidR="00DD7098">
        <w:rPr>
          <w:lang w:val="en-CA"/>
        </w:rPr>
        <w:t xml:space="preserve">use cases such as </w:t>
      </w:r>
      <w:r w:rsidR="00725058">
        <w:rPr>
          <w:lang w:val="en-CA"/>
        </w:rPr>
        <w:t xml:space="preserve">a </w:t>
      </w:r>
      <w:r w:rsidR="006373B3">
        <w:rPr>
          <w:lang w:val="en-CA"/>
        </w:rPr>
        <w:t>grid</w:t>
      </w:r>
      <w:r w:rsidR="00AA7908">
        <w:rPr>
          <w:lang w:val="en-CA"/>
        </w:rPr>
        <w:t>-shaped subpicture</w:t>
      </w:r>
      <w:r w:rsidR="006373B3">
        <w:rPr>
          <w:lang w:val="en-CA"/>
        </w:rPr>
        <w:t xml:space="preserve"> </w:t>
      </w:r>
      <w:r w:rsidR="00725058">
        <w:rPr>
          <w:lang w:val="en-CA"/>
        </w:rPr>
        <w:t xml:space="preserve">layout, </w:t>
      </w:r>
      <w:proofErr w:type="spellStart"/>
      <w:r w:rsidR="00725058">
        <w:rPr>
          <w:lang w:val="en-CA"/>
        </w:rPr>
        <w:t>OMAF</w:t>
      </w:r>
      <w:proofErr w:type="spellEnd"/>
      <w:r w:rsidR="00725058">
        <w:rPr>
          <w:lang w:val="en-CA"/>
        </w:rPr>
        <w:t xml:space="preserve"> </w:t>
      </w:r>
      <w:r w:rsidR="00844AA9">
        <w:rPr>
          <w:lang w:val="en-CA"/>
        </w:rPr>
        <w:t xml:space="preserve">subpicture </w:t>
      </w:r>
      <w:r w:rsidR="004D4900">
        <w:rPr>
          <w:lang w:val="en-CA"/>
        </w:rPr>
        <w:t>layout and 360</w:t>
      </w:r>
      <w:r w:rsidR="00844AA9">
        <w:rPr>
          <w:lang w:val="en-CA"/>
        </w:rPr>
        <w:t>-</w:t>
      </w:r>
      <w:r w:rsidR="004D4900">
        <w:rPr>
          <w:lang w:val="en-CA"/>
        </w:rPr>
        <w:t xml:space="preserve">video </w:t>
      </w:r>
      <w:r w:rsidR="00844AA9">
        <w:rPr>
          <w:lang w:val="en-CA"/>
        </w:rPr>
        <w:t xml:space="preserve">subpicture </w:t>
      </w:r>
      <w:r w:rsidR="004D4900">
        <w:rPr>
          <w:lang w:val="en-CA"/>
        </w:rPr>
        <w:t>layout</w:t>
      </w:r>
      <w:r w:rsidR="00844AA9">
        <w:rPr>
          <w:lang w:val="en-CA"/>
        </w:rPr>
        <w:t>.</w:t>
      </w:r>
    </w:p>
    <w:p w14:paraId="7D2AC1F0" w14:textId="0264F9F1" w:rsidR="00745F6B" w:rsidRDefault="00F94D54" w:rsidP="0018286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3C201EB7" w14:textId="4C3C90B6" w:rsidR="00EE5F79" w:rsidRDefault="00351843" w:rsidP="00EE5F79">
      <w:pPr>
        <w:rPr>
          <w:lang w:val="en-CA"/>
        </w:rPr>
      </w:pPr>
      <w:r>
        <w:rPr>
          <w:lang w:val="en-CA"/>
        </w:rPr>
        <w:t>The following is proposed</w:t>
      </w:r>
      <w:r w:rsidR="004C4FBF">
        <w:rPr>
          <w:lang w:val="en-CA"/>
        </w:rPr>
        <w:t>:</w:t>
      </w:r>
    </w:p>
    <w:p w14:paraId="701098AC" w14:textId="018AD358" w:rsidR="004C4FBF" w:rsidRPr="000A7D69" w:rsidRDefault="004C4FBF" w:rsidP="00560843">
      <w:pPr>
        <w:pStyle w:val="ListParagraph"/>
        <w:numPr>
          <w:ilvl w:val="0"/>
          <w:numId w:val="17"/>
        </w:numPr>
        <w:spacing w:before="120"/>
        <w:ind w:left="714" w:hanging="357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To a</w:t>
      </w:r>
      <w:r w:rsidRPr="000A7D69">
        <w:rPr>
          <w:sz w:val="22"/>
          <w:szCs w:val="22"/>
          <w:lang w:val="en-CA"/>
        </w:rPr>
        <w:t xml:space="preserve">dd an </w:t>
      </w:r>
      <w:proofErr w:type="spellStart"/>
      <w:r w:rsidRPr="000A7D69">
        <w:rPr>
          <w:sz w:val="22"/>
          <w:szCs w:val="22"/>
          <w:lang w:val="en-CA"/>
        </w:rPr>
        <w:t>sps_raster_scan_order_subpics_flag</w:t>
      </w:r>
      <w:proofErr w:type="spellEnd"/>
      <w:r w:rsidRPr="000A7D69">
        <w:rPr>
          <w:sz w:val="22"/>
          <w:szCs w:val="22"/>
          <w:lang w:val="en-CA"/>
        </w:rPr>
        <w:t xml:space="preserve"> to the SPS, where </w:t>
      </w:r>
      <w:proofErr w:type="spellStart"/>
      <w:r w:rsidRPr="000A7D69">
        <w:rPr>
          <w:sz w:val="22"/>
          <w:szCs w:val="22"/>
          <w:lang w:val="en-CA"/>
        </w:rPr>
        <w:t>sps_raster_scan_order_subpics</w:t>
      </w:r>
      <w:proofErr w:type="spellEnd"/>
      <w:r w:rsidRPr="000A7D69">
        <w:rPr>
          <w:sz w:val="22"/>
          <w:szCs w:val="22"/>
        </w:rPr>
        <w:t>_flag</w:t>
      </w:r>
      <w:r w:rsidRPr="000A7D69">
        <w:rPr>
          <w:sz w:val="22"/>
          <w:szCs w:val="22"/>
          <w:lang w:val="en-CA"/>
        </w:rPr>
        <w:t xml:space="preserve"> equal to 1 specifies that subpictures are ordered in raster scan order in each picture in the </w:t>
      </w:r>
      <w:proofErr w:type="spellStart"/>
      <w:r w:rsidRPr="000A7D69">
        <w:rPr>
          <w:sz w:val="22"/>
          <w:szCs w:val="22"/>
          <w:lang w:val="en-CA"/>
        </w:rPr>
        <w:t>CLVS</w:t>
      </w:r>
      <w:proofErr w:type="spellEnd"/>
      <w:r>
        <w:rPr>
          <w:sz w:val="22"/>
          <w:szCs w:val="22"/>
          <w:lang w:val="en-CA"/>
        </w:rPr>
        <w:t>.</w:t>
      </w:r>
    </w:p>
    <w:p w14:paraId="47BDE6EF" w14:textId="245BBBE1" w:rsidR="004C4FBF" w:rsidRPr="000A7D69" w:rsidRDefault="00E42F47" w:rsidP="004C4FBF">
      <w:pPr>
        <w:pStyle w:val="ListParagraph"/>
        <w:numPr>
          <w:ilvl w:val="0"/>
          <w:numId w:val="17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To d</w:t>
      </w:r>
      <w:r w:rsidR="004C4FBF" w:rsidRPr="000A7D69">
        <w:rPr>
          <w:sz w:val="22"/>
          <w:szCs w:val="22"/>
          <w:lang w:val="en-CA"/>
        </w:rPr>
        <w:t xml:space="preserve">erive and not signal the top-left </w:t>
      </w:r>
      <w:proofErr w:type="spellStart"/>
      <w:r w:rsidR="004C4FBF">
        <w:rPr>
          <w:sz w:val="22"/>
          <w:szCs w:val="22"/>
          <w:lang w:val="en-CA"/>
        </w:rPr>
        <w:t>CTU</w:t>
      </w:r>
      <w:proofErr w:type="spellEnd"/>
      <w:r w:rsidR="004C4FBF">
        <w:rPr>
          <w:sz w:val="22"/>
          <w:szCs w:val="22"/>
          <w:lang w:val="en-CA"/>
        </w:rPr>
        <w:t xml:space="preserve"> </w:t>
      </w:r>
      <w:r w:rsidR="004C4FBF" w:rsidRPr="000A7D69">
        <w:rPr>
          <w:sz w:val="22"/>
          <w:szCs w:val="22"/>
          <w:lang w:val="en-CA"/>
        </w:rPr>
        <w:t xml:space="preserve">position of the subpictures when </w:t>
      </w:r>
      <w:proofErr w:type="spellStart"/>
      <w:r w:rsidR="004C4FBF" w:rsidRPr="000A7D69">
        <w:rPr>
          <w:sz w:val="22"/>
          <w:szCs w:val="22"/>
          <w:lang w:val="en-CA"/>
        </w:rPr>
        <w:t>sps_raster_scan_order_subpics</w:t>
      </w:r>
      <w:proofErr w:type="spellEnd"/>
      <w:r w:rsidR="004C4FBF" w:rsidRPr="000A7D69">
        <w:rPr>
          <w:sz w:val="22"/>
          <w:szCs w:val="22"/>
        </w:rPr>
        <w:t>_flag</w:t>
      </w:r>
      <w:r w:rsidR="004C4FBF" w:rsidRPr="000A7D69">
        <w:rPr>
          <w:sz w:val="22"/>
          <w:szCs w:val="22"/>
          <w:lang w:val="en-CA"/>
        </w:rPr>
        <w:t xml:space="preserve"> is equal to 1.</w:t>
      </w:r>
    </w:p>
    <w:p w14:paraId="60150B12" w14:textId="77777777" w:rsidR="004C4FBF" w:rsidRPr="00EE5F79" w:rsidRDefault="004C4FBF" w:rsidP="00EE5F79">
      <w:pPr>
        <w:rPr>
          <w:lang w:val="en-CA"/>
        </w:rPr>
      </w:pPr>
    </w:p>
    <w:p w14:paraId="760D2144" w14:textId="2C2F77BE" w:rsidR="00BC6E3E" w:rsidRDefault="00FE720A" w:rsidP="00BC6E3E">
      <w:pPr>
        <w:rPr>
          <w:ins w:id="21" w:author="Mitra Damghanian" w:date="2020-06-17T17:34:00Z"/>
          <w:rStyle w:val="normaltextrun"/>
          <w:color w:val="000000"/>
          <w:szCs w:val="22"/>
          <w:shd w:val="clear" w:color="auto" w:fill="FFFFFF"/>
          <w:lang w:val="en-CA"/>
        </w:rPr>
      </w:pPr>
      <w:r>
        <w:rPr>
          <w:lang w:val="en-CA"/>
        </w:rPr>
        <w:t>Proposed syntax and semantics on top of JVET-</w:t>
      </w:r>
      <w:proofErr w:type="spellStart"/>
      <w:r w:rsidR="0060776B">
        <w:rPr>
          <w:lang w:val="en-CA"/>
        </w:rPr>
        <w:t>S01</w:t>
      </w:r>
      <w:r w:rsidR="0077765D">
        <w:rPr>
          <w:lang w:val="en-CA"/>
        </w:rPr>
        <w:t>52</w:t>
      </w:r>
      <w:proofErr w:type="spellEnd"/>
      <w:r>
        <w:rPr>
          <w:lang w:val="en-CA"/>
        </w:rPr>
        <w:t>-</w:t>
      </w:r>
      <w:proofErr w:type="spellStart"/>
      <w:r>
        <w:rPr>
          <w:lang w:val="en-CA"/>
        </w:rPr>
        <w:t>v</w:t>
      </w:r>
      <w:r w:rsidR="0060776B">
        <w:rPr>
          <w:lang w:val="en-CA"/>
        </w:rPr>
        <w:t>5</w:t>
      </w:r>
      <w:proofErr w:type="spellEnd"/>
      <w:r>
        <w:rPr>
          <w:lang w:val="en-CA"/>
        </w:rPr>
        <w:t xml:space="preserve"> are shown with </w:t>
      </w:r>
      <w:r w:rsidR="0060666C">
        <w:rPr>
          <w:lang w:val="en-CA"/>
        </w:rPr>
        <w:t xml:space="preserve">removed text in </w:t>
      </w:r>
      <w:r w:rsidR="0060666C" w:rsidRPr="00DA1E93">
        <w:rPr>
          <w:strike/>
          <w:color w:val="FF0000"/>
          <w:lang w:val="en-CA"/>
        </w:rPr>
        <w:t>red strike through</w:t>
      </w:r>
      <w:r w:rsidR="0060666C">
        <w:rPr>
          <w:lang w:val="en-CA"/>
        </w:rPr>
        <w:t xml:space="preserve"> and </w:t>
      </w:r>
      <w:r>
        <w:rPr>
          <w:lang w:val="en-CA"/>
        </w:rPr>
        <w:t xml:space="preserve">added text in </w:t>
      </w:r>
      <w:r w:rsidRPr="00712EB2">
        <w:rPr>
          <w:highlight w:val="yellow"/>
          <w:lang w:val="en-CA"/>
        </w:rPr>
        <w:t>yellow</w:t>
      </w:r>
      <w:r w:rsidR="00005028">
        <w:rPr>
          <w:lang w:val="en-CA"/>
        </w:rPr>
        <w:t>.</w:t>
      </w:r>
      <w:ins w:id="22" w:author="Mitra Damghanian" w:date="2020-06-17T17:33:00Z">
        <w:r w:rsidR="00BC6E3E">
          <w:rPr>
            <w:lang w:val="en-CA"/>
          </w:rPr>
          <w:t xml:space="preserve"> </w:t>
        </w:r>
      </w:ins>
      <w:ins w:id="23" w:author="Mitra Damghanian" w:date="2020-06-17T17:34:00Z">
        <w:r w:rsidR="00BC6E3E">
          <w:rPr>
            <w:lang w:val="en-CA"/>
          </w:rPr>
          <w:t>A</w:t>
        </w:r>
      </w:ins>
      <w:ins w:id="24" w:author="Mitra Damghanian" w:date="2020-06-17T17:33:00Z">
        <w:r w:rsidR="00BC6E3E">
          <w:rPr>
            <w:lang w:val="en-CA"/>
          </w:rPr>
          <w:t xml:space="preserve"> </w:t>
        </w:r>
      </w:ins>
      <w:ins w:id="25" w:author="Mitra Damghanian" w:date="2020-06-17T17:34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software implementation on top of VTM-9.0 </w:t>
        </w:r>
      </w:ins>
      <w:ins w:id="26" w:author="Mitra Damghanian" w:date="2020-06-17T17:39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>is</w:t>
        </w:r>
      </w:ins>
      <w:ins w:id="27" w:author="Mitra Damghanian" w:date="2020-06-17T17:34:00Z">
        <w:r w:rsidR="00BC6E3E" w:rsidRPr="00203FE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 provided with the contribution.</w:t>
        </w:r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 To run the software</w:t>
        </w:r>
      </w:ins>
      <w:ins w:id="28" w:author="Mitra Damghanian" w:date="2020-06-17T17:39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>,</w:t>
        </w:r>
      </w:ins>
      <w:ins w:id="29" w:author="Mitra Damghanian" w:date="2020-06-17T17:34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 VTM-9.0 should first be checked out. Then the files in the attached </w:t>
        </w:r>
      </w:ins>
      <w:ins w:id="30" w:author="Mitra Damghanian" w:date="2020-06-17T17:35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>JVET-</w:t>
        </w:r>
        <w:proofErr w:type="spellStart"/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>S0206</w:t>
        </w:r>
        <w:proofErr w:type="spellEnd"/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>-</w:t>
        </w:r>
        <w:proofErr w:type="spellStart"/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>source.zip</w:t>
        </w:r>
        <w:proofErr w:type="spellEnd"/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 </w:t>
        </w:r>
      </w:ins>
      <w:ins w:id="31" w:author="Mitra Damghanian" w:date="2020-06-17T17:39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file </w:t>
        </w:r>
      </w:ins>
      <w:ins w:id="32" w:author="Mitra Damghanian" w:date="2020-06-17T17:35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>sh</w:t>
        </w:r>
      </w:ins>
      <w:ins w:id="33" w:author="Mitra Damghanian" w:date="2020-06-17T17:36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ould replace the </w:t>
        </w:r>
      </w:ins>
      <w:ins w:id="34" w:author="Mitra Damghanian" w:date="2020-06-17T17:34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source directory </w:t>
        </w:r>
      </w:ins>
      <w:ins w:id="35" w:author="Mitra Damghanian" w:date="2020-06-17T17:36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>of VTM-9.0. A</w:t>
        </w:r>
      </w:ins>
      <w:ins w:id="36" w:author="Mitra Damghanian" w:date="2020-06-17T17:37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 </w:t>
        </w:r>
      </w:ins>
      <w:ins w:id="37" w:author="Mitra Damghanian" w:date="2020-06-17T17:36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config file, </w:t>
        </w:r>
        <w:proofErr w:type="spellStart"/>
        <w:r w:rsidR="00BC6E3E" w:rsidRP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>subpicture_OMAF_24_subpics_24_slices_18_tiles.cfg</w:t>
        </w:r>
        <w:proofErr w:type="spellEnd"/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>, is also attached with the contribution.</w:t>
        </w:r>
      </w:ins>
    </w:p>
    <w:p w14:paraId="7A6B84C3" w14:textId="5598E8AB" w:rsidR="00FE720A" w:rsidRDefault="00FE720A" w:rsidP="00005028">
      <w:pPr>
        <w:rPr>
          <w:lang w:val="en-CA"/>
        </w:rPr>
      </w:pPr>
    </w:p>
    <w:p w14:paraId="45C3E21E" w14:textId="3D930D0B" w:rsidR="00005028" w:rsidRDefault="00153338" w:rsidP="000468EB">
      <w:pPr>
        <w:rPr>
          <w:noProof/>
          <w:sz w:val="20"/>
          <w:szCs w:val="18"/>
          <w:lang w:val="en-CA"/>
        </w:rPr>
      </w:pPr>
      <w:bookmarkStart w:id="38" w:name="_Toc415475805"/>
      <w:bookmarkStart w:id="39" w:name="_Toc423599080"/>
      <w:bookmarkStart w:id="40" w:name="_Toc423601584"/>
      <w:bookmarkStart w:id="41" w:name="_Toc501130150"/>
      <w:bookmarkStart w:id="42" w:name="_Toc510795073"/>
      <w:bookmarkStart w:id="43" w:name="_Ref4968072"/>
      <w:bookmarkStart w:id="44" w:name="_Toc15253743"/>
      <w:bookmarkStart w:id="45" w:name="_Ref21930512"/>
      <w:bookmarkStart w:id="46" w:name="_Toc41853862"/>
      <w:r w:rsidRPr="00DA1E93">
        <w:rPr>
          <w:noProof/>
          <w:sz w:val="20"/>
          <w:szCs w:val="18"/>
          <w:lang w:val="en-CA"/>
        </w:rPr>
        <w:t>6.5.1.</w:t>
      </w:r>
      <w:r w:rsidR="003D7BC9" w:rsidRPr="00DA1E93">
        <w:rPr>
          <w:noProof/>
          <w:sz w:val="20"/>
          <w:szCs w:val="18"/>
          <w:lang w:val="en-CA"/>
        </w:rPr>
        <w:t>CTB raster scanning, tile scanning, and subpicture scanning process</w:t>
      </w:r>
      <w:bookmarkEnd w:id="38"/>
      <w:bookmarkEnd w:id="39"/>
      <w:bookmarkEnd w:id="40"/>
      <w:bookmarkEnd w:id="41"/>
      <w:bookmarkEnd w:id="42"/>
      <w:bookmarkEnd w:id="43"/>
      <w:r w:rsidR="003D7BC9" w:rsidRPr="00DA1E93">
        <w:rPr>
          <w:noProof/>
          <w:sz w:val="20"/>
          <w:szCs w:val="18"/>
          <w:lang w:val="en-CA"/>
        </w:rPr>
        <w:t>es</w:t>
      </w:r>
      <w:bookmarkEnd w:id="44"/>
      <w:bookmarkEnd w:id="45"/>
      <w:bookmarkEnd w:id="46"/>
    </w:p>
    <w:p w14:paraId="4D6842E0" w14:textId="5CB71C31" w:rsidR="00153338" w:rsidRDefault="00153338" w:rsidP="000468EB">
      <w:pPr>
        <w:rPr>
          <w:noProof/>
          <w:sz w:val="20"/>
          <w:szCs w:val="18"/>
          <w:lang w:val="en-CA"/>
        </w:rPr>
      </w:pPr>
      <w:r>
        <w:rPr>
          <w:noProof/>
          <w:sz w:val="20"/>
          <w:szCs w:val="18"/>
          <w:lang w:val="en-CA"/>
        </w:rPr>
        <w:t>…</w:t>
      </w:r>
    </w:p>
    <w:p w14:paraId="5203D94C" w14:textId="77777777" w:rsidR="00153338" w:rsidRPr="00953FF3" w:rsidRDefault="00153338" w:rsidP="00153338">
      <w:pPr>
        <w:rPr>
          <w:rFonts w:eastAsia="SimSun"/>
          <w:noProof/>
          <w:sz w:val="20"/>
          <w:highlight w:val="yellow"/>
          <w:lang w:val="en-CA"/>
        </w:rPr>
      </w:pPr>
      <w:r w:rsidRPr="00953FF3">
        <w:rPr>
          <w:rFonts w:eastAsia="SimSun"/>
          <w:noProof/>
          <w:sz w:val="20"/>
          <w:highlight w:val="yellow"/>
          <w:lang w:val="en-CA"/>
        </w:rPr>
        <w:t xml:space="preserve">When sps_raster_scan_order_subpics_flag is equal to 1, the lists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CtuTopLeftX</w:t>
      </w:r>
      <w:r w:rsidRPr="00953FF3">
        <w:rPr>
          <w:rFonts w:eastAsia="SimSun"/>
          <w:noProof/>
          <w:sz w:val="20"/>
          <w:highlight w:val="yellow"/>
          <w:lang w:val="en-CA"/>
        </w:rPr>
        <w:t xml:space="preserve">[ i ] and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CtuTopLeftY</w:t>
      </w:r>
      <w:r w:rsidRPr="00953FF3">
        <w:rPr>
          <w:rFonts w:eastAsia="SimSun"/>
          <w:noProof/>
          <w:sz w:val="20"/>
          <w:highlight w:val="yellow"/>
          <w:lang w:val="en-CA"/>
        </w:rPr>
        <w:t>[ i ], for i ranging from 0 to sps_num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_subpics_minus1, inclusive, specifying the </w:t>
      </w:r>
      <w:r w:rsidRPr="00953FF3">
        <w:rPr>
          <w:rFonts w:eastAsia="SimSun"/>
          <w:noProof/>
          <w:sz w:val="20"/>
          <w:highlight w:val="yellow"/>
          <w:lang w:val="en-CA"/>
        </w:rPr>
        <w:t>horizontal and vertical position of top left CTU of i-th subpicture in unit of CtbSizeY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53FF3">
        <w:rPr>
          <w:rFonts w:eastAsia="SimSun"/>
          <w:noProof/>
          <w:sz w:val="20"/>
          <w:highlight w:val="yellow"/>
          <w:lang w:val="en-CA"/>
        </w:rPr>
        <w:t>are derived as follows:</w:t>
      </w:r>
    </w:p>
    <w:p w14:paraId="77C169C6" w14:textId="0C679BB3" w:rsidR="00153338" w:rsidRDefault="00153338" w:rsidP="00FC0551">
      <w:pPr>
        <w:rPr>
          <w:noProof/>
          <w:sz w:val="20"/>
          <w:szCs w:val="18"/>
          <w:lang w:val="en-CA"/>
        </w:rPr>
      </w:pP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for( i =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0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; i &lt;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PicSizeInCtbsY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; i++ )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AssignedCtu[ i ] = 0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for( i =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0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; i &lt;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=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sps_num_subpics_minus1; i++ )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{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j = 0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while( AssignedCtu[ j ] ) j++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  <w:t>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CtuTopLeftX[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]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= j % PicWidthInCtbsY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CtuTopLeftY[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]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= j / PicWidthInCtbsY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for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(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s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= 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CtuTopLeftX[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];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s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&lt;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=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CtuTopLeftX[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]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+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>
        <w:rPr>
          <w:rFonts w:eastAsia="SimSun"/>
          <w:bCs/>
          <w:noProof/>
          <w:sz w:val="20"/>
          <w:highlight w:val="yellow"/>
          <w:lang w:val="en-CA"/>
        </w:rPr>
        <w:t>sps_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subpic_width_minus1[ i ]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;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s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++ )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for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(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t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= 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CtuTopLeftY[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];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t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&lt;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=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CtuTopLeftY[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]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+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>
        <w:rPr>
          <w:rFonts w:eastAsia="SimSun"/>
          <w:bCs/>
          <w:noProof/>
          <w:sz w:val="20"/>
          <w:highlight w:val="yellow"/>
          <w:lang w:val="en-CA"/>
        </w:rPr>
        <w:t>sps_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subpic_height_minus1[ i ]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;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t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++ )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AssignedCtu[ s + t * PicWidthInCtbsY ] = 1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  <w:t>}</w:t>
      </w:r>
    </w:p>
    <w:p w14:paraId="583B64BB" w14:textId="7E33927F" w:rsidR="00153338" w:rsidRDefault="00153338" w:rsidP="000468EB">
      <w:pPr>
        <w:rPr>
          <w:noProof/>
          <w:sz w:val="20"/>
          <w:szCs w:val="18"/>
          <w:lang w:val="en-CA"/>
        </w:rPr>
      </w:pPr>
      <w:r>
        <w:rPr>
          <w:noProof/>
          <w:sz w:val="20"/>
          <w:szCs w:val="18"/>
          <w:lang w:val="en-CA"/>
        </w:rPr>
        <w:t>…</w:t>
      </w:r>
    </w:p>
    <w:p w14:paraId="1B881E7B" w14:textId="77777777" w:rsidR="00153338" w:rsidRPr="00DA1E93" w:rsidRDefault="00153338" w:rsidP="000468EB">
      <w:pPr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EB59AD" w14:paraId="30E1F74C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7F0A" w14:textId="77777777" w:rsidR="00EB59AD" w:rsidRDefault="00EB59AD" w:rsidP="003F007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6EC2" w14:textId="77777777" w:rsidR="00EB59AD" w:rsidRDefault="00EB59AD" w:rsidP="003F007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EB59AD" w:rsidRPr="00D3054E" w14:paraId="33A0A7F5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EAE2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DCDC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B59AD" w:rsidRPr="00D3054E" w14:paraId="388B1D68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3926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D3054E">
              <w:rPr>
                <w:rFonts w:eastAsia="Malgun Gothic"/>
                <w:b/>
                <w:sz w:val="20"/>
                <w:lang w:val="en-CA"/>
              </w:rPr>
              <w:t>subpic_info_present_flag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23CD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B59AD" w:rsidRPr="00D3054E" w14:paraId="626C9357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DF85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subpic_info_present_flag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C8C1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B59AD" w:rsidRPr="00D3054E" w14:paraId="760E568B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5AC7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3054E">
              <w:rPr>
                <w:rFonts w:eastAsia="Malgun Gothic"/>
                <w:b/>
                <w:bCs/>
                <w:sz w:val="20"/>
                <w:lang w:val="en-CA"/>
              </w:rPr>
              <w:t>sps_</w:t>
            </w:r>
            <w:r w:rsidRPr="00D3054E">
              <w:rPr>
                <w:rFonts w:eastAsia="Malgun Gothic"/>
                <w:b/>
                <w:sz w:val="20"/>
                <w:lang w:val="en-CA"/>
              </w:rPr>
              <w:t>num_subpics_minus1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6CE4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863EA" w:rsidRPr="00D3054E" w14:paraId="36BF7F06" w14:textId="77777777" w:rsidTr="00FA02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C571" w14:textId="0402A0D7" w:rsidR="008863EA" w:rsidRPr="00D3054E" w:rsidRDefault="008863EA" w:rsidP="008863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6D6F85">
              <w:rPr>
                <w:rFonts w:eastAsia="Malgun Gothic"/>
                <w:sz w:val="20"/>
                <w:lang w:val="en-CA"/>
              </w:rPr>
              <w:tab/>
            </w:r>
            <w:r w:rsidRPr="006D6F85">
              <w:rPr>
                <w:rFonts w:eastAsia="Malgun Gothic"/>
                <w:sz w:val="20"/>
                <w:lang w:val="en-CA"/>
              </w:rPr>
              <w:tab/>
            </w:r>
            <w:r w:rsidRPr="005B3FEA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5B3FEA">
              <w:rPr>
                <w:rFonts w:eastAsia="Malgun Gothic"/>
                <w:sz w:val="20"/>
                <w:lang w:val="en-CA"/>
              </w:rPr>
              <w:t>sps_num_subpics_minus1</w:t>
            </w:r>
            <w:proofErr w:type="spellEnd"/>
            <w:r w:rsidRPr="005B3FEA">
              <w:rPr>
                <w:rFonts w:eastAsia="Malgun Gothic"/>
                <w:sz w:val="20"/>
                <w:lang w:val="en-CA"/>
              </w:rPr>
              <w:t xml:space="preserve"> &gt; 0 </w:t>
            </w:r>
            <w:r w:rsidR="009B4518" w:rsidRPr="005B3FEA">
              <w:rPr>
                <w:rFonts w:eastAsia="Malgun Gothic"/>
                <w:sz w:val="20"/>
                <w:lang w:val="en-CA"/>
              </w:rPr>
              <w:t xml:space="preserve"> </w:t>
            </w:r>
            <w:r w:rsidRPr="005B3FEA">
              <w:rPr>
                <w:rFonts w:eastAsia="Malgun Gothic"/>
                <w:sz w:val="20"/>
                <w:lang w:val="en-CA"/>
              </w:rPr>
              <w:t>)</w:t>
            </w:r>
            <w:r w:rsidR="00F96C41">
              <w:rPr>
                <w:rFonts w:eastAsia="Malgun Gothic"/>
                <w:sz w:val="20"/>
                <w:lang w:val="en-CA"/>
              </w:rPr>
              <w:t xml:space="preserve"> </w:t>
            </w:r>
            <w:r w:rsidR="00F96C41" w:rsidRPr="005B3FEA">
              <w:rPr>
                <w:rFonts w:eastAsia="Malgun Gothic"/>
                <w:sz w:val="20"/>
                <w:highlight w:val="yellow"/>
                <w:lang w:val="en-CA"/>
              </w:rPr>
              <w:t>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3F84" w14:textId="77777777" w:rsidR="008863EA" w:rsidRPr="00D3054E" w:rsidRDefault="008863EA" w:rsidP="00886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FA024D" w:rsidRPr="00D3054E" w14:paraId="5AFC51E3" w14:textId="77777777" w:rsidTr="00FA02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0C08" w14:textId="2E385541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="008863EA" w:rsidRPr="006D6F85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="00E147B8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sps_raster_scan_order_subpics</w:t>
            </w:r>
            <w:r w:rsidRPr="00D3054E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5A5B" w14:textId="0B1860CC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FA024D" w:rsidRPr="00D3054E" w14:paraId="7212F890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62FC" w14:textId="6C25388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="00F96C41" w:rsidRPr="00D305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3054E">
              <w:rPr>
                <w:rFonts w:eastAsia="Malgun Gothic"/>
                <w:b/>
                <w:bCs/>
                <w:sz w:val="20"/>
                <w:lang w:val="en-CA"/>
              </w:rPr>
              <w:t>sps_independent_subpics_flag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1825" w14:textId="3765E143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6C41" w:rsidRPr="00D3054E" w14:paraId="5D3450E3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B625" w14:textId="6D8E1303" w:rsidR="00F96C41" w:rsidRPr="00D3054E" w:rsidRDefault="00F96C41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A1E93">
              <w:rPr>
                <w:rFonts w:eastAsia="Malgun Gothic"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8467" w14:textId="77777777" w:rsidR="00F96C41" w:rsidRPr="00D3054E" w:rsidRDefault="00F96C41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31B38AA7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A432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 xml:space="preserve">for( i = 0;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sps_num_subpics_minus1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&gt; 0  &amp;&amp;  i  &lt;= 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sps_num_subpics_minus1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>; i++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03FB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582B9897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F3AC" w14:textId="461DE4A0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 xml:space="preserve">if( i &gt; 0  </w:t>
            </w:r>
            <w:r w:rsidRPr="00D3054E">
              <w:rPr>
                <w:rFonts w:eastAsia="Malgun Gothic"/>
                <w:sz w:val="20"/>
                <w:highlight w:val="yellow"/>
                <w:lang w:val="en-CA"/>
              </w:rPr>
              <w:t>&amp;&amp;</w:t>
            </w:r>
            <w:r w:rsidRPr="00A124CB">
              <w:rPr>
                <w:rFonts w:eastAsia="Malgun Gothic"/>
                <w:sz w:val="20"/>
                <w:highlight w:val="yellow"/>
                <w:lang w:val="en-CA"/>
              </w:rPr>
              <w:t xml:space="preserve"> !</w:t>
            </w:r>
            <w:proofErr w:type="spellStart"/>
            <w:r w:rsidR="00E147B8">
              <w:rPr>
                <w:rFonts w:eastAsia="Malgun Gothic"/>
                <w:sz w:val="20"/>
                <w:highlight w:val="yellow"/>
                <w:lang w:val="en-CA"/>
              </w:rPr>
              <w:t>sps_raster_scan_order_subpics</w:t>
            </w:r>
            <w:r w:rsidRPr="00D3054E">
              <w:rPr>
                <w:rFonts w:eastAsia="Malgun Gothic"/>
                <w:sz w:val="20"/>
                <w:highlight w:val="yellow"/>
                <w:lang w:val="en-CA"/>
              </w:rPr>
              <w:t>_flag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&amp;&amp; 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pic_width_max_in_luma_samples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E082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5838FFE1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CFFE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3054E">
              <w:rPr>
                <w:rFonts w:eastAsia="Malgun Gothic"/>
                <w:b/>
                <w:sz w:val="20"/>
                <w:lang w:val="en-CA"/>
              </w:rPr>
              <w:t>subpic_ctu_top_left_x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15C6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FA024D" w:rsidRPr="00D3054E" w14:paraId="363D4C37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485C" w14:textId="2A4E6F33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 xml:space="preserve">if( i &gt; 0  </w:t>
            </w:r>
            <w:r w:rsidRPr="00D3054E">
              <w:rPr>
                <w:rFonts w:eastAsia="Malgun Gothic"/>
                <w:sz w:val="20"/>
                <w:highlight w:val="yellow"/>
                <w:lang w:val="en-CA"/>
              </w:rPr>
              <w:t>&amp;&amp;</w:t>
            </w:r>
            <w:r w:rsidRPr="00A124CB">
              <w:rPr>
                <w:rFonts w:eastAsia="Malgun Gothic"/>
                <w:sz w:val="20"/>
                <w:highlight w:val="yellow"/>
                <w:lang w:val="en-CA"/>
              </w:rPr>
              <w:t xml:space="preserve"> !</w:t>
            </w:r>
            <w:proofErr w:type="spellStart"/>
            <w:r w:rsidR="00E147B8">
              <w:rPr>
                <w:rFonts w:eastAsia="Malgun Gothic"/>
                <w:sz w:val="20"/>
                <w:highlight w:val="yellow"/>
                <w:lang w:val="en-CA"/>
              </w:rPr>
              <w:t>sps_raster_scan_order_subpics</w:t>
            </w:r>
            <w:r w:rsidRPr="00D3054E">
              <w:rPr>
                <w:rFonts w:eastAsia="Malgun Gothic"/>
                <w:sz w:val="20"/>
                <w:highlight w:val="yellow"/>
                <w:lang w:val="en-CA"/>
              </w:rPr>
              <w:t>_flag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&amp;&amp; 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pic_height_max_in_luma_samples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C14D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53E71D88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9805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3054E">
              <w:rPr>
                <w:rFonts w:eastAsia="Malgun Gothic"/>
                <w:b/>
                <w:sz w:val="20"/>
                <w:lang w:val="en-CA"/>
              </w:rPr>
              <w:t>subpic_ctu_top_left_y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EC68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FA024D" w:rsidRPr="00D3054E" w14:paraId="0FC76797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DCBF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 xml:space="preserve">if( i &lt;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sps_num_subpics_minus1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 &amp;&amp;</w:t>
            </w:r>
            <w:r w:rsidRPr="00D3054E">
              <w:rPr>
                <w:rFonts w:eastAsia="Malgun Gothic"/>
                <w:sz w:val="20"/>
                <w:lang w:val="en-CA"/>
              </w:rPr>
              <w:br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pic_width_max_in_luma_samples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6C46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2B355DE3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BB22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3054E">
              <w:rPr>
                <w:rFonts w:eastAsia="Malgun Gothic"/>
                <w:b/>
                <w:sz w:val="20"/>
                <w:lang w:val="en-CA"/>
              </w:rPr>
              <w:t>subpic_</w:t>
            </w:r>
            <w:r w:rsidRPr="00D3054E">
              <w:rPr>
                <w:rFonts w:eastAsia="Malgun Gothic"/>
                <w:b/>
                <w:noProof/>
                <w:sz w:val="20"/>
                <w:lang w:val="en-CA"/>
              </w:rPr>
              <w:t>width_minus1</w:t>
            </w:r>
            <w:proofErr w:type="spellEnd"/>
            <w:r w:rsidRPr="00D3054E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F8CB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FA024D" w:rsidRPr="00D3054E" w14:paraId="17288058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94A6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 xml:space="preserve">if( i &lt;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sps_num_subpics_minus1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 &amp;&amp;</w:t>
            </w:r>
            <w:r w:rsidRPr="00D3054E">
              <w:rPr>
                <w:rFonts w:eastAsia="Malgun Gothic"/>
                <w:sz w:val="20"/>
                <w:lang w:val="en-CA"/>
              </w:rPr>
              <w:br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pic_height_max_in_luma_samples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6D36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53540C83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6DA3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3054E">
              <w:rPr>
                <w:rFonts w:eastAsia="Malgun Gothic"/>
                <w:b/>
                <w:sz w:val="20"/>
                <w:lang w:val="en-CA"/>
              </w:rPr>
              <w:t>subpic_</w:t>
            </w:r>
            <w:r w:rsidRPr="00D3054E">
              <w:rPr>
                <w:rFonts w:eastAsia="Malgun Gothic"/>
                <w:b/>
                <w:noProof/>
                <w:sz w:val="20"/>
                <w:lang w:val="en-CA"/>
              </w:rPr>
              <w:t>height_minus1</w:t>
            </w:r>
            <w:proofErr w:type="spellEnd"/>
            <w:r w:rsidRPr="00D3054E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CC7F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FA024D" w:rsidRPr="00D3054E" w14:paraId="221F48D2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D867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>if( !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sps_independent_subpics_flag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C6F4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7DFD939F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7363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3054E">
              <w:rPr>
                <w:rFonts w:eastAsia="Malgun Gothic"/>
                <w:b/>
                <w:sz w:val="20"/>
                <w:lang w:val="en-CA"/>
              </w:rPr>
              <w:t>subpic_treated_as_pic_flag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614D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A024D" w:rsidRPr="00D3054E" w14:paraId="78C27BB7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3400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3054E">
              <w:rPr>
                <w:rFonts w:eastAsia="Malgun Gothic"/>
                <w:b/>
                <w:sz w:val="20"/>
                <w:lang w:val="en-CA"/>
              </w:rPr>
              <w:t>loop_filter_across_subpic_enabled_flag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9394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A024D" w:rsidRPr="00D3054E" w14:paraId="47512FFB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0B59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3684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1504F7C9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9BB5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3B54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0684AAE2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AFAD" w14:textId="4E5C5501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="00D67A25">
              <w:rPr>
                <w:rFonts w:eastAsia="Malgun Gothic"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736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7FF59434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41AC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2559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68986E40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9D08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D305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0569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633A8230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76AD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9422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09B4EA92" w14:textId="393055AD" w:rsidR="00005028" w:rsidRDefault="00E147B8" w:rsidP="00005028">
      <w:pPr>
        <w:rPr>
          <w:rFonts w:eastAsia="SimSun"/>
          <w:noProof/>
          <w:sz w:val="20"/>
          <w:highlight w:val="yellow"/>
          <w:lang w:val="en-CA"/>
        </w:rPr>
      </w:pPr>
      <w:bookmarkStart w:id="47" w:name="_Hlk36837923"/>
      <w:proofErr w:type="spellStart"/>
      <w:r>
        <w:rPr>
          <w:b/>
          <w:bCs/>
          <w:sz w:val="20"/>
          <w:szCs w:val="18"/>
          <w:highlight w:val="yellow"/>
          <w:lang w:val="en-CA"/>
        </w:rPr>
        <w:t>sps_raster_scan_order_subpics</w:t>
      </w:r>
      <w:proofErr w:type="spellEnd"/>
      <w:r w:rsidR="00005028" w:rsidRPr="00005028">
        <w:rPr>
          <w:b/>
          <w:bCs/>
          <w:sz w:val="20"/>
          <w:szCs w:val="18"/>
          <w:highlight w:val="yellow"/>
        </w:rPr>
        <w:t>_flag</w:t>
      </w:r>
      <w:r w:rsidR="00005028" w:rsidRPr="00005028">
        <w:rPr>
          <w:sz w:val="20"/>
          <w:szCs w:val="18"/>
          <w:highlight w:val="yellow"/>
          <w:lang w:val="en-CA"/>
        </w:rPr>
        <w:t xml:space="preserve"> equal to 1 specifies that </w:t>
      </w:r>
      <w:r w:rsidR="00F81F8F">
        <w:rPr>
          <w:sz w:val="20"/>
          <w:szCs w:val="18"/>
          <w:highlight w:val="yellow"/>
          <w:lang w:val="en-CA"/>
        </w:rPr>
        <w:t xml:space="preserve">subpictures are </w:t>
      </w:r>
      <w:r w:rsidR="0002353C">
        <w:rPr>
          <w:sz w:val="20"/>
          <w:szCs w:val="18"/>
          <w:highlight w:val="yellow"/>
          <w:lang w:val="en-CA"/>
        </w:rPr>
        <w:t>ordered</w:t>
      </w:r>
      <w:r w:rsidR="00F81F8F" w:rsidRPr="00005028">
        <w:rPr>
          <w:sz w:val="20"/>
          <w:szCs w:val="18"/>
          <w:highlight w:val="yellow"/>
          <w:lang w:val="en-CA"/>
        </w:rPr>
        <w:t xml:space="preserve"> in raster scan order</w:t>
      </w:r>
      <w:r w:rsidR="00F81F8F">
        <w:rPr>
          <w:sz w:val="20"/>
          <w:szCs w:val="18"/>
          <w:highlight w:val="yellow"/>
          <w:lang w:val="en-CA"/>
        </w:rPr>
        <w:t xml:space="preserve"> </w:t>
      </w:r>
      <w:r w:rsidR="00F81F8F" w:rsidRPr="00005028">
        <w:rPr>
          <w:sz w:val="20"/>
          <w:szCs w:val="18"/>
          <w:highlight w:val="yellow"/>
          <w:lang w:val="en-CA"/>
        </w:rPr>
        <w:t xml:space="preserve">in </w:t>
      </w:r>
      <w:r w:rsidR="00F81F8F" w:rsidRPr="00A61A0E">
        <w:rPr>
          <w:rFonts w:eastAsia="SimSun"/>
          <w:noProof/>
          <w:sz w:val="20"/>
          <w:highlight w:val="yellow"/>
          <w:lang w:val="en-CA"/>
        </w:rPr>
        <w:t>each picture in the CLVS</w:t>
      </w:r>
      <w:r w:rsidR="00573917">
        <w:rPr>
          <w:rFonts w:eastAsia="SimSun"/>
          <w:noProof/>
          <w:sz w:val="20"/>
          <w:highlight w:val="yellow"/>
          <w:lang w:val="en-CA"/>
        </w:rPr>
        <w:t xml:space="preserve"> such that</w:t>
      </w:r>
      <w:r w:rsidR="00145B38">
        <w:rPr>
          <w:rFonts w:eastAsia="SimSun"/>
          <w:noProof/>
          <w:sz w:val="20"/>
          <w:highlight w:val="yellow"/>
          <w:lang w:val="en-CA"/>
        </w:rPr>
        <w:t xml:space="preserve"> for </w:t>
      </w:r>
      <w:r w:rsidR="00F81F8F" w:rsidRPr="00C76909">
        <w:rPr>
          <w:rFonts w:eastAsia="SimSun"/>
          <w:noProof/>
          <w:sz w:val="20"/>
          <w:highlight w:val="yellow"/>
          <w:lang w:val="en-CA"/>
        </w:rPr>
        <w:t xml:space="preserve">any two integer values </w:t>
      </w:r>
      <w:r w:rsidR="00F81F8F">
        <w:rPr>
          <w:rFonts w:eastAsia="SimSun"/>
          <w:noProof/>
          <w:sz w:val="20"/>
          <w:highlight w:val="yellow"/>
          <w:lang w:val="en-CA"/>
        </w:rPr>
        <w:t>i</w:t>
      </w:r>
      <w:r w:rsidR="00F81F8F" w:rsidRPr="00C76909">
        <w:rPr>
          <w:rFonts w:eastAsia="SimSun"/>
          <w:noProof/>
          <w:sz w:val="20"/>
          <w:highlight w:val="yellow"/>
          <w:lang w:val="en-CA"/>
        </w:rPr>
        <w:t xml:space="preserve"> and </w:t>
      </w:r>
      <w:r w:rsidR="00F81F8F">
        <w:rPr>
          <w:rFonts w:eastAsia="SimSun"/>
          <w:noProof/>
          <w:sz w:val="20"/>
          <w:highlight w:val="yellow"/>
          <w:lang w:val="en-CA"/>
        </w:rPr>
        <w:t xml:space="preserve">j </w:t>
      </w:r>
      <w:r w:rsidR="00523A34">
        <w:rPr>
          <w:sz w:val="20"/>
          <w:szCs w:val="18"/>
          <w:highlight w:val="yellow"/>
          <w:lang w:val="en-CA"/>
        </w:rPr>
        <w:t>in the range of</w:t>
      </w:r>
      <w:r w:rsidR="00F81F8F">
        <w:rPr>
          <w:sz w:val="20"/>
          <w:szCs w:val="18"/>
          <w:highlight w:val="yellow"/>
          <w:lang w:val="en-CA"/>
        </w:rPr>
        <w:t xml:space="preserve"> 0 </w:t>
      </w:r>
      <w:r w:rsidR="00523A34">
        <w:rPr>
          <w:sz w:val="20"/>
          <w:szCs w:val="18"/>
          <w:highlight w:val="yellow"/>
          <w:lang w:val="en-CA"/>
        </w:rPr>
        <w:t>to</w:t>
      </w:r>
      <w:r w:rsidR="00F81F8F">
        <w:rPr>
          <w:sz w:val="20"/>
          <w:szCs w:val="18"/>
          <w:highlight w:val="yellow"/>
          <w:lang w:val="en-CA"/>
        </w:rPr>
        <w:t xml:space="preserve"> </w:t>
      </w:r>
      <w:r w:rsidR="00F81F8F" w:rsidRPr="00006E80">
        <w:rPr>
          <w:rFonts w:eastAsia="SimSun"/>
          <w:noProof/>
          <w:sz w:val="20"/>
          <w:highlight w:val="yellow"/>
          <w:lang w:val="en-CA"/>
        </w:rPr>
        <w:t>sps_num_subpics_minus1</w:t>
      </w:r>
      <w:r w:rsidR="004250B0">
        <w:rPr>
          <w:rFonts w:eastAsia="SimSun"/>
          <w:noProof/>
          <w:sz w:val="20"/>
          <w:highlight w:val="yellow"/>
          <w:lang w:val="en-CA"/>
        </w:rPr>
        <w:t>,</w:t>
      </w:r>
      <w:r w:rsidR="00F81F8F" w:rsidRPr="00006E80">
        <w:rPr>
          <w:rFonts w:eastAsia="SimSun"/>
          <w:noProof/>
          <w:sz w:val="20"/>
          <w:highlight w:val="yellow"/>
          <w:lang w:val="en-CA"/>
        </w:rPr>
        <w:t xml:space="preserve"> inclusive</w:t>
      </w:r>
      <w:r w:rsidR="00F81F8F">
        <w:rPr>
          <w:sz w:val="20"/>
          <w:szCs w:val="18"/>
          <w:highlight w:val="yellow"/>
          <w:lang w:val="en-CA"/>
        </w:rPr>
        <w:t xml:space="preserve">, </w:t>
      </w:r>
      <w:r w:rsidR="00E1192C">
        <w:rPr>
          <w:sz w:val="20"/>
          <w:szCs w:val="18"/>
          <w:highlight w:val="yellow"/>
          <w:lang w:val="en-CA"/>
        </w:rPr>
        <w:t xml:space="preserve">with </w:t>
      </w:r>
      <w:r w:rsidR="00F81F8F">
        <w:rPr>
          <w:rFonts w:eastAsia="SimSun"/>
          <w:noProof/>
          <w:sz w:val="20"/>
          <w:highlight w:val="yellow"/>
          <w:lang w:val="en-CA"/>
        </w:rPr>
        <w:t>j</w:t>
      </w:r>
      <w:r w:rsidR="00F81F8F" w:rsidRPr="00C76909">
        <w:rPr>
          <w:rFonts w:eastAsia="SimSun"/>
          <w:noProof/>
          <w:sz w:val="20"/>
          <w:highlight w:val="yellow"/>
          <w:lang w:val="en-CA"/>
        </w:rPr>
        <w:t xml:space="preserve"> less than </w:t>
      </w:r>
      <w:r w:rsidR="00F81F8F">
        <w:rPr>
          <w:rFonts w:eastAsia="SimSun"/>
          <w:noProof/>
          <w:sz w:val="20"/>
          <w:highlight w:val="yellow"/>
          <w:lang w:val="en-CA"/>
        </w:rPr>
        <w:t>i</w:t>
      </w:r>
      <w:r w:rsidR="00F81F8F">
        <w:rPr>
          <w:sz w:val="20"/>
          <w:szCs w:val="18"/>
          <w:highlight w:val="yellow"/>
          <w:lang w:val="en-CA"/>
        </w:rPr>
        <w:t xml:space="preserve">, </w:t>
      </w:r>
      <w:r w:rsidR="00F81F8F" w:rsidRPr="00353271">
        <w:rPr>
          <w:sz w:val="20"/>
          <w:szCs w:val="18"/>
          <w:highlight w:val="yellow"/>
          <w:lang w:val="en-CA"/>
        </w:rPr>
        <w:t xml:space="preserve">the </w:t>
      </w:r>
      <w:r w:rsidR="00353271" w:rsidRPr="00353271">
        <w:rPr>
          <w:sz w:val="20"/>
          <w:szCs w:val="18"/>
          <w:highlight w:val="yellow"/>
          <w:lang w:val="en-CA"/>
        </w:rPr>
        <w:t xml:space="preserve">position of the top left </w:t>
      </w:r>
      <w:proofErr w:type="spellStart"/>
      <w:r w:rsidR="00353271" w:rsidRPr="00353271">
        <w:rPr>
          <w:sz w:val="20"/>
          <w:szCs w:val="18"/>
          <w:highlight w:val="yellow"/>
          <w:lang w:val="en-CA"/>
        </w:rPr>
        <w:t>CTU</w:t>
      </w:r>
      <w:proofErr w:type="spellEnd"/>
      <w:r w:rsidR="00353271" w:rsidRPr="00353271">
        <w:rPr>
          <w:sz w:val="20"/>
          <w:szCs w:val="18"/>
          <w:highlight w:val="yellow"/>
          <w:lang w:val="en-CA"/>
        </w:rPr>
        <w:t xml:space="preserve"> of the </w:t>
      </w:r>
      <w:r w:rsidR="00F81F8F" w:rsidRPr="00353271">
        <w:rPr>
          <w:sz w:val="20"/>
          <w:szCs w:val="18"/>
          <w:highlight w:val="yellow"/>
          <w:lang w:val="en-CA"/>
        </w:rPr>
        <w:t>i-</w:t>
      </w:r>
      <w:proofErr w:type="spellStart"/>
      <w:r w:rsidR="00F81F8F" w:rsidRPr="00353271">
        <w:rPr>
          <w:sz w:val="20"/>
          <w:szCs w:val="18"/>
          <w:highlight w:val="yellow"/>
          <w:lang w:val="en-CA"/>
        </w:rPr>
        <w:t>th</w:t>
      </w:r>
      <w:proofErr w:type="spellEnd"/>
      <w:r w:rsidR="00F81F8F" w:rsidRPr="00353271">
        <w:rPr>
          <w:sz w:val="20"/>
          <w:szCs w:val="18"/>
          <w:highlight w:val="yellow"/>
          <w:lang w:val="en-CA"/>
        </w:rPr>
        <w:t xml:space="preserve"> subpicture </w:t>
      </w:r>
      <w:r w:rsidR="00F50834" w:rsidRPr="00353271">
        <w:rPr>
          <w:sz w:val="20"/>
          <w:szCs w:val="18"/>
          <w:highlight w:val="yellow"/>
          <w:lang w:val="en-CA"/>
        </w:rPr>
        <w:t>follows</w:t>
      </w:r>
      <w:r w:rsidR="00F81F8F" w:rsidRPr="00353271">
        <w:rPr>
          <w:sz w:val="20"/>
          <w:szCs w:val="18"/>
          <w:highlight w:val="yellow"/>
          <w:lang w:val="en-CA"/>
        </w:rPr>
        <w:t xml:space="preserve"> the </w:t>
      </w:r>
      <w:r w:rsidR="00353271" w:rsidRPr="00353271">
        <w:rPr>
          <w:sz w:val="20"/>
          <w:szCs w:val="18"/>
          <w:highlight w:val="yellow"/>
          <w:lang w:val="en-CA"/>
        </w:rPr>
        <w:t xml:space="preserve">position of the top left </w:t>
      </w:r>
      <w:proofErr w:type="spellStart"/>
      <w:r w:rsidR="00353271" w:rsidRPr="00353271">
        <w:rPr>
          <w:sz w:val="20"/>
          <w:szCs w:val="18"/>
          <w:highlight w:val="yellow"/>
          <w:lang w:val="en-CA"/>
        </w:rPr>
        <w:t>CTU</w:t>
      </w:r>
      <w:proofErr w:type="spellEnd"/>
      <w:r w:rsidR="00353271" w:rsidRPr="00353271">
        <w:rPr>
          <w:sz w:val="20"/>
          <w:szCs w:val="18"/>
          <w:highlight w:val="yellow"/>
          <w:lang w:val="en-CA"/>
        </w:rPr>
        <w:t xml:space="preserve"> of the </w:t>
      </w:r>
      <w:r w:rsidR="00F81F8F" w:rsidRPr="00872BFE">
        <w:rPr>
          <w:sz w:val="20"/>
          <w:szCs w:val="18"/>
          <w:highlight w:val="yellow"/>
          <w:lang w:val="en-CA"/>
        </w:rPr>
        <w:t>j-</w:t>
      </w:r>
      <w:proofErr w:type="spellStart"/>
      <w:r w:rsidR="00F81F8F" w:rsidRPr="00872BFE">
        <w:rPr>
          <w:sz w:val="20"/>
          <w:szCs w:val="18"/>
          <w:highlight w:val="yellow"/>
          <w:lang w:val="en-CA"/>
        </w:rPr>
        <w:t>th</w:t>
      </w:r>
      <w:proofErr w:type="spellEnd"/>
      <w:r w:rsidR="00F81F8F" w:rsidRPr="00872BFE">
        <w:rPr>
          <w:sz w:val="20"/>
          <w:szCs w:val="18"/>
          <w:highlight w:val="yellow"/>
          <w:lang w:val="en-CA"/>
        </w:rPr>
        <w:t xml:space="preserve"> subpicture in raster scan order. </w:t>
      </w:r>
      <w:proofErr w:type="spellStart"/>
      <w:r w:rsidRPr="00872BFE">
        <w:rPr>
          <w:sz w:val="20"/>
          <w:szCs w:val="18"/>
          <w:highlight w:val="yellow"/>
          <w:lang w:val="en-CA"/>
        </w:rPr>
        <w:t>sps_raster_scan_order_subpics</w:t>
      </w:r>
      <w:proofErr w:type="spellEnd"/>
      <w:r w:rsidR="00F81F8F" w:rsidRPr="00872BFE">
        <w:rPr>
          <w:sz w:val="20"/>
          <w:szCs w:val="18"/>
          <w:highlight w:val="yellow"/>
        </w:rPr>
        <w:t>_flag</w:t>
      </w:r>
      <w:r w:rsidR="00F81F8F" w:rsidRPr="00872BFE">
        <w:rPr>
          <w:sz w:val="20"/>
          <w:szCs w:val="18"/>
          <w:highlight w:val="yellow"/>
          <w:lang w:val="en-CA"/>
        </w:rPr>
        <w:t xml:space="preserve"> equal to 0 does not impose such a constraint.</w:t>
      </w:r>
      <w:bookmarkEnd w:id="47"/>
      <w:r w:rsidR="00872BFE" w:rsidRPr="00C20DBB">
        <w:rPr>
          <w:sz w:val="20"/>
          <w:szCs w:val="18"/>
          <w:highlight w:val="yellow"/>
          <w:lang w:val="en-CA"/>
        </w:rPr>
        <w:t xml:space="preserve"> </w:t>
      </w:r>
      <w:r w:rsidR="00872BFE" w:rsidRPr="00C20DBB">
        <w:rPr>
          <w:rFonts w:eastAsia="SimSun"/>
          <w:noProof/>
          <w:sz w:val="20"/>
          <w:highlight w:val="yellow"/>
          <w:lang w:val="en-CA"/>
        </w:rPr>
        <w:t xml:space="preserve">When not present, the value of </w:t>
      </w:r>
      <w:proofErr w:type="spellStart"/>
      <w:r w:rsidR="00C20DBB" w:rsidRPr="00872BFE">
        <w:rPr>
          <w:sz w:val="20"/>
          <w:szCs w:val="18"/>
          <w:highlight w:val="yellow"/>
          <w:lang w:val="en-CA"/>
        </w:rPr>
        <w:t>sps_raster_scan_order_subpics</w:t>
      </w:r>
      <w:proofErr w:type="spellEnd"/>
      <w:r w:rsidR="00C20DBB" w:rsidRPr="00872BFE">
        <w:rPr>
          <w:sz w:val="20"/>
          <w:szCs w:val="18"/>
          <w:highlight w:val="yellow"/>
        </w:rPr>
        <w:t>_flag</w:t>
      </w:r>
      <w:r w:rsidR="00872BFE" w:rsidRPr="00C20DBB">
        <w:rPr>
          <w:rFonts w:eastAsia="SimSun"/>
          <w:noProof/>
          <w:sz w:val="20"/>
          <w:highlight w:val="yellow"/>
          <w:lang w:val="en-CA"/>
        </w:rPr>
        <w:t xml:space="preserve"> is inferred to be equal to</w:t>
      </w:r>
      <w:r w:rsidR="00C20DBB" w:rsidRPr="00C20DBB">
        <w:rPr>
          <w:rFonts w:eastAsia="SimSun"/>
          <w:noProof/>
          <w:sz w:val="20"/>
          <w:highlight w:val="yellow"/>
          <w:lang w:val="en-CA"/>
        </w:rPr>
        <w:t xml:space="preserve"> 0.</w:t>
      </w:r>
    </w:p>
    <w:p w14:paraId="60E325A2" w14:textId="77A3AD62" w:rsidR="00856151" w:rsidRPr="00856151" w:rsidRDefault="00743CFB" w:rsidP="008561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56151">
        <w:rPr>
          <w:rFonts w:eastAsia="SimSun"/>
          <w:b/>
          <w:noProof/>
          <w:sz w:val="20"/>
          <w:lang w:val="en-CA"/>
        </w:rPr>
        <w:t>sps_subpic_ctu_top_left_x</w:t>
      </w:r>
      <w:r w:rsidRPr="00856151">
        <w:rPr>
          <w:rFonts w:eastAsia="SimSun"/>
          <w:noProof/>
          <w:sz w:val="20"/>
          <w:lang w:val="en-CA"/>
        </w:rPr>
        <w:t xml:space="preserve">[ i ] specifies horizontal position of top left CTU of i-th subpicture in unit of CtbSizeY. The length of the syntax element is Ceil( Log2( ( sps_pic_width_max_in_luma_samples + CtbSizeY  − 1 )  &gt;&gt;  CtbLog2SizeY ) ) bits. When not present, the value of sps_subpic_ctu_top_left_x[ i ] is inferred to be equal to </w:t>
      </w:r>
      <w:r w:rsidRPr="000A7D69">
        <w:rPr>
          <w:rFonts w:eastAsia="SimSun"/>
          <w:strike/>
          <w:noProof/>
          <w:color w:val="FF0000"/>
          <w:sz w:val="20"/>
          <w:lang w:val="en-CA"/>
        </w:rPr>
        <w:t>0.</w:t>
      </w:r>
      <w:r>
        <w:rPr>
          <w:rFonts w:eastAsia="SimSun"/>
          <w:noProof/>
          <w:sz w:val="20"/>
          <w:lang w:val="en-CA"/>
        </w:rPr>
        <w:t xml:space="preserve"> </w:t>
      </w:r>
      <w:r w:rsidR="00856151">
        <w:rPr>
          <w:rFonts w:eastAsia="SimSun"/>
          <w:noProof/>
          <w:sz w:val="20"/>
          <w:lang w:val="en-CA"/>
        </w:rPr>
        <w:t xml:space="preserve"> </w:t>
      </w:r>
      <w:r w:rsidR="00856151" w:rsidRPr="00DA1E93">
        <w:rPr>
          <w:rFonts w:eastAsia="SimSun"/>
          <w:noProof/>
          <w:sz w:val="20"/>
          <w:highlight w:val="yellow"/>
          <w:lang w:val="en-CA"/>
        </w:rPr>
        <w:t>(</w:t>
      </w:r>
      <w:proofErr w:type="spellStart"/>
      <w:r w:rsidR="00856151" w:rsidRPr="00DA1E93">
        <w:rPr>
          <w:rFonts w:eastAsia="SimSun"/>
          <w:sz w:val="20"/>
          <w:szCs w:val="18"/>
          <w:highlight w:val="yellow"/>
          <w:lang w:val="en-CA"/>
        </w:rPr>
        <w:t>sps_raster_scan_order_subpics</w:t>
      </w:r>
      <w:proofErr w:type="spellEnd"/>
      <w:r w:rsidR="00856151" w:rsidRPr="00DA1E93">
        <w:rPr>
          <w:rFonts w:eastAsia="SimSun"/>
          <w:sz w:val="20"/>
          <w:szCs w:val="18"/>
          <w:highlight w:val="yellow"/>
          <w:lang w:val="en-GB"/>
        </w:rPr>
        <w:t>_flag ?</w:t>
      </w:r>
      <w:r w:rsidR="00856151" w:rsidRPr="00DA1E93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856151" w:rsidRPr="00DA1E93" w:rsidDel="00487A9C">
        <w:rPr>
          <w:rFonts w:eastAsia="SimSun"/>
          <w:bCs/>
          <w:noProof/>
          <w:sz w:val="20"/>
          <w:highlight w:val="yellow"/>
          <w:lang w:val="en-CA"/>
        </w:rPr>
        <w:t>Subpic</w:t>
      </w:r>
      <w:r w:rsidR="00856151" w:rsidRPr="00DA1E93">
        <w:rPr>
          <w:rFonts w:eastAsia="SimSun"/>
          <w:bCs/>
          <w:noProof/>
          <w:sz w:val="20"/>
          <w:highlight w:val="yellow"/>
          <w:lang w:val="en-CA"/>
        </w:rPr>
        <w:t>CtuTopLeftX[ i ] : 0)</w:t>
      </w:r>
      <w:r w:rsidR="00856151" w:rsidRPr="00DA1E93">
        <w:rPr>
          <w:rFonts w:eastAsia="SimSun"/>
          <w:noProof/>
          <w:sz w:val="20"/>
          <w:highlight w:val="yellow"/>
          <w:lang w:val="en-CA"/>
        </w:rPr>
        <w:t>.</w:t>
      </w:r>
    </w:p>
    <w:p w14:paraId="05279524" w14:textId="3DD3FFBF" w:rsidR="00856151" w:rsidRPr="00856151" w:rsidRDefault="00743CFB" w:rsidP="008561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56151">
        <w:rPr>
          <w:rFonts w:eastAsia="SimSun"/>
          <w:b/>
          <w:noProof/>
          <w:sz w:val="20"/>
          <w:lang w:val="en-CA"/>
        </w:rPr>
        <w:t>sps_subpic_ctu_top_left_y</w:t>
      </w:r>
      <w:r w:rsidRPr="00856151">
        <w:rPr>
          <w:rFonts w:eastAsia="SimSun"/>
          <w:noProof/>
          <w:sz w:val="20"/>
          <w:lang w:val="en-CA"/>
        </w:rPr>
        <w:t xml:space="preserve">[ i ] specifies vertical position of top left CTU of i-th subpicture in unit of CtbSizeY. The length of the syntax element is Ceil( Log2( ( sps_pic_height_max_in_luma_samples + CtbSizeY − 1 )  &gt;&gt;  CtbLog2SizeY ) ) bits. When not present, the value of sps_subpic_ctu_top_left_y[ i ] is inferred to be equal to </w:t>
      </w:r>
      <w:r w:rsidRPr="000A7D69">
        <w:rPr>
          <w:rFonts w:eastAsia="SimSun"/>
          <w:strike/>
          <w:noProof/>
          <w:color w:val="FF0000"/>
          <w:sz w:val="20"/>
          <w:lang w:val="en-CA"/>
        </w:rPr>
        <w:t>0.</w:t>
      </w:r>
      <w:r>
        <w:rPr>
          <w:rFonts w:eastAsia="SimSun"/>
          <w:noProof/>
          <w:sz w:val="20"/>
          <w:lang w:val="en-CA"/>
        </w:rPr>
        <w:t xml:space="preserve"> </w:t>
      </w:r>
      <w:r w:rsidR="00856151">
        <w:rPr>
          <w:rFonts w:eastAsia="SimSun"/>
          <w:noProof/>
          <w:sz w:val="20"/>
          <w:lang w:val="en-CA"/>
        </w:rPr>
        <w:t xml:space="preserve"> </w:t>
      </w:r>
      <w:r w:rsidR="00856151" w:rsidRPr="00DA1E93">
        <w:rPr>
          <w:rFonts w:eastAsia="SimSun"/>
          <w:noProof/>
          <w:sz w:val="20"/>
          <w:highlight w:val="yellow"/>
          <w:lang w:val="en-CA"/>
        </w:rPr>
        <w:t>(</w:t>
      </w:r>
      <w:proofErr w:type="spellStart"/>
      <w:r w:rsidR="00856151" w:rsidRPr="00DA1E93">
        <w:rPr>
          <w:rFonts w:eastAsia="SimSun"/>
          <w:sz w:val="20"/>
          <w:szCs w:val="18"/>
          <w:highlight w:val="yellow"/>
          <w:lang w:val="en-CA"/>
        </w:rPr>
        <w:t>sps_raster_scan_order_subpics</w:t>
      </w:r>
      <w:proofErr w:type="spellEnd"/>
      <w:r w:rsidR="00856151" w:rsidRPr="00DA1E93">
        <w:rPr>
          <w:rFonts w:eastAsia="SimSun"/>
          <w:sz w:val="20"/>
          <w:szCs w:val="18"/>
          <w:highlight w:val="yellow"/>
          <w:lang w:val="en-GB"/>
        </w:rPr>
        <w:t>_flag ?</w:t>
      </w:r>
      <w:r w:rsidR="00856151" w:rsidRPr="00DA1E93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856151" w:rsidRPr="00DA1E93" w:rsidDel="00487A9C">
        <w:rPr>
          <w:rFonts w:eastAsia="SimSun"/>
          <w:bCs/>
          <w:noProof/>
          <w:sz w:val="20"/>
          <w:highlight w:val="yellow"/>
          <w:lang w:val="en-CA"/>
        </w:rPr>
        <w:t>Subpic</w:t>
      </w:r>
      <w:r w:rsidR="00856151" w:rsidRPr="00DA1E93">
        <w:rPr>
          <w:rFonts w:eastAsia="SimSun"/>
          <w:bCs/>
          <w:noProof/>
          <w:sz w:val="20"/>
          <w:highlight w:val="yellow"/>
          <w:lang w:val="en-CA"/>
        </w:rPr>
        <w:t>CtuTopLeftY[ i ] : 0)</w:t>
      </w:r>
      <w:r w:rsidR="00856151" w:rsidRPr="00DA1E93">
        <w:rPr>
          <w:rFonts w:eastAsia="SimSun"/>
          <w:noProof/>
          <w:sz w:val="20"/>
          <w:highlight w:val="yellow"/>
          <w:lang w:val="en-CA"/>
        </w:rPr>
        <w:t>.</w:t>
      </w:r>
    </w:p>
    <w:p w14:paraId="57EA8C06" w14:textId="40C9307D" w:rsidR="006141C0" w:rsidRDefault="00723A13" w:rsidP="006424C0">
      <w:pPr>
        <w:pStyle w:val="Heading1"/>
        <w:rPr>
          <w:lang w:val="en-CA"/>
        </w:rPr>
      </w:pPr>
      <w:r>
        <w:rPr>
          <w:lang w:val="en-CA"/>
        </w:rPr>
        <w:t xml:space="preserve">Bit-count </w:t>
      </w:r>
      <w:r w:rsidR="0086712D">
        <w:rPr>
          <w:lang w:val="en-CA"/>
        </w:rPr>
        <w:t>E</w:t>
      </w:r>
      <w:r>
        <w:rPr>
          <w:lang w:val="en-CA"/>
        </w:rPr>
        <w:t>xamples</w:t>
      </w:r>
    </w:p>
    <w:p w14:paraId="05D53764" w14:textId="059050DA" w:rsidR="00D07C32" w:rsidRPr="00481A22" w:rsidRDefault="000A547F" w:rsidP="00D07C32">
      <w:pPr>
        <w:rPr>
          <w:lang w:val="en-CA"/>
        </w:rPr>
      </w:pPr>
      <w:r>
        <w:rPr>
          <w:lang w:val="en-CA"/>
        </w:rPr>
        <w:t xml:space="preserve">Here </w:t>
      </w:r>
      <w:r w:rsidR="008A1097">
        <w:rPr>
          <w:lang w:val="en-CA"/>
        </w:rPr>
        <w:t xml:space="preserve">are </w:t>
      </w:r>
      <w:del w:id="48" w:author="Mitra Damghanian" w:date="2020-06-16T15:30:00Z">
        <w:r w:rsidR="008A1097" w:rsidDel="00FA61AE">
          <w:rPr>
            <w:lang w:val="en-CA"/>
          </w:rPr>
          <w:delText>tw</w:delText>
        </w:r>
        <w:r w:rsidR="002C1769" w:rsidDel="00FA61AE">
          <w:rPr>
            <w:lang w:val="en-CA"/>
          </w:rPr>
          <w:delText xml:space="preserve">o </w:delText>
        </w:r>
      </w:del>
      <w:ins w:id="49" w:author="Mitra Damghanian" w:date="2020-06-16T15:30:00Z">
        <w:r w:rsidR="00FA61AE">
          <w:rPr>
            <w:lang w:val="en-CA"/>
          </w:rPr>
          <w:t xml:space="preserve">several </w:t>
        </w:r>
      </w:ins>
      <w:r w:rsidR="002C1769">
        <w:rPr>
          <w:lang w:val="en-CA"/>
        </w:rPr>
        <w:t>examples</w:t>
      </w:r>
      <w:r>
        <w:rPr>
          <w:lang w:val="en-CA"/>
        </w:rPr>
        <w:t xml:space="preserve"> </w:t>
      </w:r>
      <w:r w:rsidR="003571B6">
        <w:rPr>
          <w:lang w:val="en-CA"/>
        </w:rPr>
        <w:t>comparing</w:t>
      </w:r>
      <w:r>
        <w:rPr>
          <w:lang w:val="en-CA"/>
        </w:rPr>
        <w:t xml:space="preserve"> the bit</w:t>
      </w:r>
      <w:r w:rsidR="005C5092">
        <w:rPr>
          <w:lang w:val="en-CA"/>
        </w:rPr>
        <w:t>-</w:t>
      </w:r>
      <w:r>
        <w:rPr>
          <w:lang w:val="en-CA"/>
        </w:rPr>
        <w:t xml:space="preserve">counts for signalling the subpicture layout with the current VVC </w:t>
      </w:r>
      <w:r w:rsidR="00890EEF">
        <w:rPr>
          <w:lang w:val="en-CA"/>
        </w:rPr>
        <w:t>signalling and with the proposed signalling.</w:t>
      </w:r>
      <w:r w:rsidR="00D07C32">
        <w:rPr>
          <w:lang w:val="en-CA"/>
        </w:rPr>
        <w:t xml:space="preserve"> The bit-cost reduction using the proposed method is about 50% for </w:t>
      </w:r>
      <w:ins w:id="50" w:author="Mitra Damghanian" w:date="2020-06-16T15:30:00Z">
        <w:r w:rsidR="00FA61AE">
          <w:rPr>
            <w:lang w:val="en-CA"/>
          </w:rPr>
          <w:t xml:space="preserve">all </w:t>
        </w:r>
      </w:ins>
      <w:r w:rsidR="00D07C32">
        <w:rPr>
          <w:lang w:val="en-CA"/>
        </w:rPr>
        <w:t xml:space="preserve">subpicture layout examples </w:t>
      </w:r>
      <w:r w:rsidR="00F119D8">
        <w:rPr>
          <w:lang w:val="en-CA"/>
        </w:rPr>
        <w:t>that can have subpictures in raster scan order</w:t>
      </w:r>
      <w:r w:rsidR="0069218B">
        <w:rPr>
          <w:lang w:val="en-CA"/>
        </w:rPr>
        <w:t>. The reason is that</w:t>
      </w:r>
      <w:r w:rsidR="00D07C32">
        <w:rPr>
          <w:lang w:val="en-CA"/>
        </w:rPr>
        <w:t xml:space="preserve"> the proposed method skips signalling the top-left </w:t>
      </w:r>
      <w:proofErr w:type="spellStart"/>
      <w:r w:rsidR="00D07C32">
        <w:rPr>
          <w:lang w:val="en-CA"/>
        </w:rPr>
        <w:t>CTU</w:t>
      </w:r>
      <w:proofErr w:type="spellEnd"/>
      <w:r w:rsidR="00D07C32">
        <w:rPr>
          <w:lang w:val="en-CA"/>
        </w:rPr>
        <w:t xml:space="preserve"> position for each subpicture (two out of </w:t>
      </w:r>
      <w:ins w:id="51" w:author="Mitra Damghanian" w:date="2020-06-17T14:19:00Z">
        <w:r w:rsidR="000E481D">
          <w:rPr>
            <w:lang w:val="en-CA"/>
          </w:rPr>
          <w:t xml:space="preserve">the </w:t>
        </w:r>
      </w:ins>
      <w:r w:rsidR="00D07C32">
        <w:rPr>
          <w:lang w:val="en-CA"/>
        </w:rPr>
        <w:t>four signalled syntax elements</w:t>
      </w:r>
      <w:ins w:id="52" w:author="Mitra Damghanian" w:date="2020-06-17T14:19:00Z">
        <w:r w:rsidR="000E481D">
          <w:rPr>
            <w:lang w:val="en-CA"/>
          </w:rPr>
          <w:t>, with the bit-lengths exactly equal to the other two signalled syntax elements</w:t>
        </w:r>
      </w:ins>
      <w:r w:rsidR="00D07C32">
        <w:rPr>
          <w:lang w:val="en-CA"/>
        </w:rPr>
        <w:t>) which comprises half of the bit-cost</w:t>
      </w:r>
      <w:r w:rsidR="00011024">
        <w:rPr>
          <w:lang w:val="en-CA"/>
        </w:rPr>
        <w:t xml:space="preserve"> for subpicture layout signalling</w:t>
      </w:r>
      <w:r w:rsidR="00D07C32">
        <w:rPr>
          <w:lang w:val="en-CA"/>
        </w:rPr>
        <w:t>.</w:t>
      </w:r>
      <w:ins w:id="53" w:author="Mitra Damghanian" w:date="2020-06-17T14:19:00Z">
        <w:r w:rsidR="000E481D">
          <w:rPr>
            <w:lang w:val="en-CA"/>
          </w:rPr>
          <w:t xml:space="preserve"> At the same time, we add one bit to the signalling by adding the proposed flag.</w:t>
        </w:r>
      </w:ins>
    </w:p>
    <w:p w14:paraId="034C6323" w14:textId="36D16FA5" w:rsidR="00723A13" w:rsidRDefault="002D0CBC" w:rsidP="00560843">
      <w:pPr>
        <w:pStyle w:val="Heading2"/>
        <w:rPr>
          <w:lang w:val="en-CA"/>
        </w:rPr>
      </w:pPr>
      <w:r>
        <w:rPr>
          <w:lang w:val="en-CA"/>
        </w:rPr>
        <w:lastRenderedPageBreak/>
        <w:t>Example 1</w:t>
      </w:r>
    </w:p>
    <w:p w14:paraId="032478CA" w14:textId="49B3F5C3" w:rsidR="00DE57F8" w:rsidRDefault="00F17FDB" w:rsidP="005C5092">
      <w:pPr>
        <w:rPr>
          <w:ins w:id="54" w:author="Mitra Damghanian" w:date="2020-06-17T17:38:00Z"/>
          <w:noProof/>
          <w:lang w:val="en-CA"/>
        </w:rPr>
      </w:pPr>
      <w:r>
        <w:rPr>
          <w:lang w:val="en-CA"/>
        </w:rPr>
        <w:t xml:space="preserve">Figure 1 is illustrating a subpicture layout in one </w:t>
      </w:r>
      <w:proofErr w:type="spellStart"/>
      <w:r>
        <w:rPr>
          <w:lang w:val="en-CA"/>
        </w:rPr>
        <w:t>OMAF</w:t>
      </w:r>
      <w:proofErr w:type="spellEnd"/>
      <w:r>
        <w:rPr>
          <w:lang w:val="en-CA"/>
        </w:rPr>
        <w:t xml:space="preserve"> example</w:t>
      </w:r>
      <w:r w:rsidR="00EA56E1">
        <w:rPr>
          <w:lang w:val="en-CA"/>
        </w:rPr>
        <w:t xml:space="preserve"> with</w:t>
      </w:r>
      <w:r w:rsidR="00EA56E1" w:rsidRPr="00EA56E1">
        <w:t xml:space="preserve"> </w:t>
      </w:r>
      <w:r w:rsidR="0012731E">
        <w:rPr>
          <w:lang w:val="en-CA"/>
        </w:rPr>
        <w:t>picture size 1920 × 4608</w:t>
      </w:r>
      <w:r w:rsidR="0021389C">
        <w:rPr>
          <w:lang w:val="en-CA"/>
        </w:rPr>
        <w:t xml:space="preserve"> and </w:t>
      </w:r>
      <w:r w:rsidR="00EA56E1" w:rsidRPr="00EA56E1">
        <w:t>24 subpictures</w:t>
      </w:r>
      <w:r>
        <w:rPr>
          <w:lang w:val="en-CA"/>
        </w:rPr>
        <w:t xml:space="preserve">. In this layout, </w:t>
      </w:r>
      <w:r w:rsidR="0021389C">
        <w:rPr>
          <w:lang w:val="en-CA"/>
        </w:rPr>
        <w:t xml:space="preserve">the size of the </w:t>
      </w:r>
      <w:r w:rsidR="003F4268">
        <w:rPr>
          <w:lang w:val="en-CA"/>
        </w:rPr>
        <w:t>larger</w:t>
      </w:r>
      <w:r w:rsidR="00306414">
        <w:rPr>
          <w:lang w:val="en-CA"/>
        </w:rPr>
        <w:t xml:space="preserve"> subpictures </w:t>
      </w:r>
      <w:r w:rsidR="0021389C">
        <w:rPr>
          <w:lang w:val="en-CA"/>
        </w:rPr>
        <w:t>is</w:t>
      </w:r>
      <w:r w:rsidR="00306414">
        <w:rPr>
          <w:lang w:val="en-CA"/>
        </w:rPr>
        <w:t xml:space="preserve"> </w:t>
      </w:r>
      <w:r w:rsidR="00CF7198">
        <w:rPr>
          <w:lang w:val="en-CA"/>
        </w:rPr>
        <w:t xml:space="preserve">768 × 768 and the </w:t>
      </w:r>
      <w:r w:rsidR="0021389C">
        <w:rPr>
          <w:lang w:val="en-CA"/>
        </w:rPr>
        <w:t>size of the smaller subpictures</w:t>
      </w:r>
      <w:r w:rsidR="005C5092">
        <w:rPr>
          <w:lang w:val="en-CA"/>
        </w:rPr>
        <w:t xml:space="preserve"> is</w:t>
      </w:r>
      <w:r w:rsidR="004F1C78">
        <w:rPr>
          <w:lang w:val="en-CA"/>
        </w:rPr>
        <w:t xml:space="preserve"> 384 × 384</w:t>
      </w:r>
      <w:ins w:id="55" w:author="Mitra Damghanian" w:date="2020-06-16T14:17:00Z">
        <w:r w:rsidR="00A41E50" w:rsidRPr="00A41E50">
          <w:rPr>
            <w:lang w:val="en-CA"/>
          </w:rPr>
          <w:t xml:space="preserve"> </w:t>
        </w:r>
        <w:r w:rsidR="00A41E50">
          <w:rPr>
            <w:lang w:val="en-CA"/>
          </w:rPr>
          <w:t xml:space="preserve">and the </w:t>
        </w:r>
        <w:proofErr w:type="spellStart"/>
        <w:r w:rsidR="00A41E50">
          <w:rPr>
            <w:lang w:val="en-CA"/>
          </w:rPr>
          <w:t>CTU</w:t>
        </w:r>
        <w:proofErr w:type="spellEnd"/>
        <w:r w:rsidR="00A41E50">
          <w:rPr>
            <w:lang w:val="en-CA"/>
          </w:rPr>
          <w:t xml:space="preserve"> size is </w:t>
        </w:r>
      </w:ins>
      <w:ins w:id="56" w:author="Mitra Damghanian" w:date="2020-06-17T14:18:00Z">
        <w:r w:rsidR="000E481D">
          <w:rPr>
            <w:lang w:val="en-CA"/>
          </w:rPr>
          <w:t>12</w:t>
        </w:r>
      </w:ins>
      <w:ins w:id="57" w:author="Mitra Damghanian" w:date="2020-06-16T14:17:00Z">
        <w:r w:rsidR="00A41E50">
          <w:rPr>
            <w:lang w:val="en-CA"/>
          </w:rPr>
          <w:t>8</w:t>
        </w:r>
      </w:ins>
      <w:r w:rsidR="006C191F">
        <w:rPr>
          <w:lang w:val="en-CA"/>
        </w:rPr>
        <w:t xml:space="preserve">. </w:t>
      </w:r>
      <w:r w:rsidR="005C5092">
        <w:rPr>
          <w:lang w:val="en-CA"/>
        </w:rPr>
        <w:t>Table 1 is comparing the bit-counts for signalling the subpicture layout with the current VVC signalling and with the proposed signalling</w:t>
      </w:r>
      <w:r w:rsidR="0043062B">
        <w:rPr>
          <w:lang w:val="en-CA"/>
        </w:rPr>
        <w:t xml:space="preserve">. About 50% of the bit-cost is reduced using the proposed </w:t>
      </w:r>
      <w:r w:rsidR="00DD5A79">
        <w:rPr>
          <w:lang w:val="en-CA"/>
        </w:rPr>
        <w:t>method.</w:t>
      </w:r>
      <w:r w:rsidR="00992520" w:rsidRPr="00992520">
        <w:rPr>
          <w:noProof/>
          <w:lang w:val="en-CA"/>
        </w:rPr>
        <w:t xml:space="preserve"> </w:t>
      </w:r>
    </w:p>
    <w:p w14:paraId="17E80C30" w14:textId="5FB4959A" w:rsidR="00BC6E3E" w:rsidRDefault="00BC6E3E" w:rsidP="005C5092">
      <w:pPr>
        <w:rPr>
          <w:noProof/>
          <w:lang w:val="en-CA"/>
        </w:rPr>
      </w:pPr>
      <w:ins w:id="58" w:author="Mitra Damghanian" w:date="2020-06-17T17:38:00Z">
        <w:r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An config file, </w:t>
        </w:r>
        <w:proofErr w:type="spellStart"/>
        <w:r w:rsidRP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>subpicture_OMAF_24_subpics_24_slices_18_tiles.cfg</w:t>
        </w:r>
        <w:proofErr w:type="spellEnd"/>
        <w:r>
          <w:rPr>
            <w:rStyle w:val="normaltextrun"/>
            <w:color w:val="000000"/>
            <w:szCs w:val="22"/>
            <w:shd w:val="clear" w:color="auto" w:fill="FFFFFF"/>
            <w:lang w:val="en-CA"/>
          </w:rPr>
          <w:t>, for this example is attached with the contribution.</w:t>
        </w:r>
      </w:ins>
    </w:p>
    <w:p w14:paraId="45074E5A" w14:textId="19C2ECA7" w:rsidR="00FE4691" w:rsidRDefault="00537D5E" w:rsidP="009565DE">
      <w:pPr>
        <w:jc w:val="center"/>
        <w:rPr>
          <w:ins w:id="59" w:author="Mitra Damghanian" w:date="2020-06-16T14:27:00Z"/>
          <w:lang w:val="en-CA"/>
        </w:rPr>
      </w:pPr>
      <w:r>
        <w:rPr>
          <w:noProof/>
          <w:lang w:val="en-CA"/>
        </w:rPr>
        <w:drawing>
          <wp:inline distT="0" distB="0" distL="0" distR="0" wp14:anchorId="403974B9" wp14:editId="4E60D690">
            <wp:extent cx="1043940" cy="2423533"/>
            <wp:effectExtent l="0" t="0" r="381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013" cy="2460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FD8188" w14:textId="77777777" w:rsidR="0073712D" w:rsidRDefault="0073712D" w:rsidP="009565DE">
      <w:pPr>
        <w:jc w:val="center"/>
        <w:rPr>
          <w:lang w:val="en-CA"/>
        </w:rPr>
      </w:pPr>
    </w:p>
    <w:p w14:paraId="56072216" w14:textId="6574B339" w:rsidR="00537D5E" w:rsidRPr="009565DE" w:rsidRDefault="00537D5E" w:rsidP="009565DE">
      <w:pPr>
        <w:pStyle w:val="Caption"/>
        <w:jc w:val="center"/>
        <w:rPr>
          <w:i w:val="0"/>
          <w:iCs w:val="0"/>
          <w:color w:val="auto"/>
          <w:sz w:val="20"/>
          <w:szCs w:val="20"/>
          <w:lang w:val="en-CA"/>
        </w:rPr>
      </w:pPr>
      <w:bookmarkStart w:id="60" w:name="_Ref43209098"/>
      <w:r w:rsidRPr="009565DE">
        <w:rPr>
          <w:i w:val="0"/>
          <w:iCs w:val="0"/>
          <w:color w:val="auto"/>
          <w:sz w:val="20"/>
          <w:szCs w:val="20"/>
        </w:rPr>
        <w:t xml:space="preserve">Figure </w:t>
      </w:r>
      <w:r w:rsidRPr="009565DE">
        <w:rPr>
          <w:i w:val="0"/>
          <w:iCs w:val="0"/>
          <w:color w:val="auto"/>
          <w:sz w:val="20"/>
          <w:szCs w:val="20"/>
        </w:rPr>
        <w:fldChar w:fldCharType="begin"/>
      </w:r>
      <w:r w:rsidRPr="009565DE">
        <w:rPr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9565DE">
        <w:rPr>
          <w:i w:val="0"/>
          <w:iCs w:val="0"/>
          <w:color w:val="auto"/>
          <w:sz w:val="20"/>
          <w:szCs w:val="20"/>
        </w:rPr>
        <w:fldChar w:fldCharType="separate"/>
      </w:r>
      <w:r w:rsidR="00B12D0B">
        <w:rPr>
          <w:i w:val="0"/>
          <w:iCs w:val="0"/>
          <w:noProof/>
          <w:color w:val="auto"/>
          <w:sz w:val="20"/>
          <w:szCs w:val="20"/>
        </w:rPr>
        <w:t>1</w:t>
      </w:r>
      <w:r w:rsidRPr="009565DE">
        <w:rPr>
          <w:i w:val="0"/>
          <w:iCs w:val="0"/>
          <w:color w:val="auto"/>
          <w:sz w:val="20"/>
          <w:szCs w:val="20"/>
        </w:rPr>
        <w:fldChar w:fldCharType="end"/>
      </w:r>
      <w:bookmarkEnd w:id="60"/>
      <w:r w:rsidR="0084559F" w:rsidRPr="009565DE">
        <w:rPr>
          <w:i w:val="0"/>
          <w:iCs w:val="0"/>
          <w:color w:val="auto"/>
          <w:sz w:val="20"/>
          <w:szCs w:val="20"/>
        </w:rPr>
        <w:t xml:space="preserve"> </w:t>
      </w:r>
      <w:proofErr w:type="spellStart"/>
      <w:r w:rsidR="0084559F" w:rsidRPr="009565DE">
        <w:rPr>
          <w:i w:val="0"/>
          <w:iCs w:val="0"/>
          <w:color w:val="auto"/>
          <w:sz w:val="20"/>
          <w:szCs w:val="20"/>
        </w:rPr>
        <w:t>OMAF</w:t>
      </w:r>
      <w:proofErr w:type="spellEnd"/>
      <w:r w:rsidR="0084559F" w:rsidRPr="009565DE">
        <w:rPr>
          <w:i w:val="0"/>
          <w:iCs w:val="0"/>
          <w:color w:val="auto"/>
          <w:sz w:val="20"/>
          <w:szCs w:val="20"/>
        </w:rPr>
        <w:t xml:space="preserve"> example </w:t>
      </w:r>
      <w:r w:rsidR="00FC2E12">
        <w:rPr>
          <w:i w:val="0"/>
          <w:iCs w:val="0"/>
          <w:color w:val="auto"/>
          <w:sz w:val="20"/>
          <w:szCs w:val="20"/>
        </w:rPr>
        <w:t xml:space="preserve">subpicture </w:t>
      </w:r>
      <w:r w:rsidR="0084559F" w:rsidRPr="009565DE">
        <w:rPr>
          <w:i w:val="0"/>
          <w:iCs w:val="0"/>
          <w:color w:val="auto"/>
          <w:sz w:val="20"/>
          <w:szCs w:val="20"/>
        </w:rPr>
        <w:t>layout</w:t>
      </w:r>
      <w:r w:rsidR="00055682">
        <w:rPr>
          <w:i w:val="0"/>
          <w:iCs w:val="0"/>
          <w:color w:val="auto"/>
          <w:sz w:val="20"/>
          <w:szCs w:val="20"/>
        </w:rPr>
        <w:t xml:space="preserve"> with 24 subpictures</w:t>
      </w:r>
      <w:ins w:id="61" w:author="Mitra Damghanian" w:date="2020-06-16T14:22:00Z">
        <w:r w:rsidR="00694789">
          <w:rPr>
            <w:i w:val="0"/>
            <w:iCs w:val="0"/>
            <w:color w:val="auto"/>
            <w:sz w:val="20"/>
            <w:szCs w:val="20"/>
          </w:rPr>
          <w:t xml:space="preserve"> </w:t>
        </w:r>
      </w:ins>
      <w:ins w:id="62" w:author="Mitra Damghanian" w:date="2020-06-16T14:23:00Z">
        <w:r w:rsidR="00694789">
          <w:rPr>
            <w:i w:val="0"/>
            <w:iCs w:val="0"/>
            <w:color w:val="auto"/>
            <w:sz w:val="20"/>
            <w:szCs w:val="20"/>
          </w:rPr>
          <w:t xml:space="preserve">(from </w:t>
        </w:r>
        <w:r w:rsidR="00694789" w:rsidRPr="0015745E">
          <w:rPr>
            <w:i w:val="0"/>
            <w:iCs w:val="0"/>
            <w:color w:val="auto"/>
            <w:sz w:val="20"/>
            <w:szCs w:val="20"/>
          </w:rPr>
          <w:t xml:space="preserve">Figure </w:t>
        </w:r>
        <w:proofErr w:type="spellStart"/>
        <w:r w:rsidR="00694789" w:rsidRPr="0015745E">
          <w:rPr>
            <w:i w:val="0"/>
            <w:iCs w:val="0"/>
            <w:color w:val="auto"/>
            <w:sz w:val="20"/>
            <w:szCs w:val="20"/>
          </w:rPr>
          <w:t>D.</w:t>
        </w:r>
        <w:r w:rsidR="00FB21A5">
          <w:rPr>
            <w:i w:val="0"/>
            <w:iCs w:val="0"/>
            <w:color w:val="auto"/>
            <w:sz w:val="20"/>
            <w:szCs w:val="20"/>
          </w:rPr>
          <w:t>10</w:t>
        </w:r>
        <w:proofErr w:type="spellEnd"/>
        <w:r w:rsidR="00694789" w:rsidRPr="0015745E">
          <w:rPr>
            <w:i w:val="0"/>
            <w:iCs w:val="0"/>
            <w:color w:val="auto"/>
            <w:sz w:val="20"/>
            <w:szCs w:val="20"/>
          </w:rPr>
          <w:t xml:space="preserve"> in </w:t>
        </w:r>
        <w:proofErr w:type="spellStart"/>
        <w:r w:rsidR="00694789" w:rsidRPr="0015745E">
          <w:rPr>
            <w:i w:val="0"/>
            <w:iCs w:val="0"/>
            <w:color w:val="auto"/>
            <w:sz w:val="20"/>
            <w:szCs w:val="20"/>
          </w:rPr>
          <w:t>OMAF</w:t>
        </w:r>
        <w:proofErr w:type="spellEnd"/>
        <w:r w:rsidR="00694789" w:rsidRPr="0015745E">
          <w:rPr>
            <w:i w:val="0"/>
            <w:iCs w:val="0"/>
            <w:color w:val="auto"/>
            <w:sz w:val="20"/>
            <w:szCs w:val="20"/>
          </w:rPr>
          <w:t xml:space="preserve"> 2</w:t>
        </w:r>
        <w:r w:rsidR="00694789" w:rsidRPr="001B43E8">
          <w:rPr>
            <w:i w:val="0"/>
            <w:iCs w:val="0"/>
            <w:color w:val="auto"/>
            <w:sz w:val="20"/>
            <w:szCs w:val="20"/>
            <w:vertAlign w:val="superscript"/>
          </w:rPr>
          <w:t>nd</w:t>
        </w:r>
        <w:r w:rsidR="00694789" w:rsidRPr="0015745E">
          <w:rPr>
            <w:i w:val="0"/>
            <w:iCs w:val="0"/>
            <w:color w:val="auto"/>
            <w:sz w:val="20"/>
            <w:szCs w:val="20"/>
          </w:rPr>
          <w:t xml:space="preserve"> edition</w:t>
        </w:r>
        <w:r w:rsidR="00694789">
          <w:rPr>
            <w:i w:val="0"/>
            <w:iCs w:val="0"/>
            <w:color w:val="auto"/>
            <w:sz w:val="20"/>
            <w:szCs w:val="20"/>
          </w:rPr>
          <w:t>)</w:t>
        </w:r>
      </w:ins>
    </w:p>
    <w:p w14:paraId="67EE9E48" w14:textId="47C2E665" w:rsidR="00052FAD" w:rsidRDefault="00052FAD" w:rsidP="005C5092">
      <w:pPr>
        <w:rPr>
          <w:lang w:val="en-CA"/>
        </w:rPr>
      </w:pPr>
    </w:p>
    <w:p w14:paraId="7C42BD5D" w14:textId="151834CE" w:rsidR="00AF7520" w:rsidRPr="009565DE" w:rsidRDefault="00052FAD" w:rsidP="009565DE">
      <w:pPr>
        <w:pStyle w:val="Caption"/>
        <w:jc w:val="center"/>
        <w:rPr>
          <w:i w:val="0"/>
          <w:iCs w:val="0"/>
          <w:color w:val="auto"/>
          <w:sz w:val="20"/>
          <w:szCs w:val="20"/>
          <w:lang w:val="en-CA"/>
        </w:rPr>
      </w:pPr>
      <w:bookmarkStart w:id="63" w:name="_Ref43278541"/>
      <w:r w:rsidRPr="009565DE">
        <w:rPr>
          <w:i w:val="0"/>
          <w:iCs w:val="0"/>
          <w:color w:val="auto"/>
          <w:sz w:val="20"/>
          <w:szCs w:val="20"/>
        </w:rPr>
        <w:t xml:space="preserve">Table </w:t>
      </w:r>
      <w:r w:rsidRPr="009565DE">
        <w:rPr>
          <w:i w:val="0"/>
          <w:iCs w:val="0"/>
          <w:color w:val="auto"/>
          <w:sz w:val="20"/>
          <w:szCs w:val="20"/>
        </w:rPr>
        <w:fldChar w:fldCharType="begin"/>
      </w:r>
      <w:r w:rsidRPr="009565DE">
        <w:rPr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9565DE">
        <w:rPr>
          <w:i w:val="0"/>
          <w:iCs w:val="0"/>
          <w:color w:val="auto"/>
          <w:sz w:val="20"/>
          <w:szCs w:val="20"/>
        </w:rPr>
        <w:fldChar w:fldCharType="separate"/>
      </w:r>
      <w:r w:rsidR="00B2152F">
        <w:rPr>
          <w:i w:val="0"/>
          <w:iCs w:val="0"/>
          <w:noProof/>
          <w:color w:val="auto"/>
          <w:sz w:val="20"/>
          <w:szCs w:val="20"/>
        </w:rPr>
        <w:t>1</w:t>
      </w:r>
      <w:r w:rsidRPr="009565DE">
        <w:rPr>
          <w:i w:val="0"/>
          <w:iCs w:val="0"/>
          <w:color w:val="auto"/>
          <w:sz w:val="20"/>
          <w:szCs w:val="20"/>
        </w:rPr>
        <w:fldChar w:fldCharType="end"/>
      </w:r>
      <w:bookmarkEnd w:id="63"/>
      <w:r w:rsidRPr="009565DE">
        <w:rPr>
          <w:i w:val="0"/>
          <w:iCs w:val="0"/>
          <w:color w:val="auto"/>
          <w:sz w:val="20"/>
          <w:szCs w:val="20"/>
          <w:lang w:val="en-CA"/>
        </w:rPr>
        <w:t xml:space="preserve"> </w:t>
      </w:r>
      <w:del w:id="64" w:author="Mitra Damghanian" w:date="2020-06-16T14:11:00Z">
        <w:r w:rsidRPr="009565DE" w:rsidDel="00B6244A">
          <w:rPr>
            <w:i w:val="0"/>
            <w:iCs w:val="0"/>
            <w:color w:val="auto"/>
            <w:sz w:val="20"/>
            <w:szCs w:val="20"/>
            <w:lang w:val="en-CA"/>
          </w:rPr>
          <w:delText>OMAF e</w:delText>
        </w:r>
      </w:del>
      <w:ins w:id="65" w:author="Mitra Damghanian" w:date="2020-06-16T14:11:00Z">
        <w:r w:rsidR="00B6244A">
          <w:rPr>
            <w:i w:val="0"/>
            <w:iCs w:val="0"/>
            <w:color w:val="auto"/>
            <w:sz w:val="20"/>
            <w:szCs w:val="20"/>
            <w:lang w:val="en-CA"/>
          </w:rPr>
          <w:t>E</w:t>
        </w:r>
      </w:ins>
      <w:r w:rsidRPr="009565DE">
        <w:rPr>
          <w:i w:val="0"/>
          <w:iCs w:val="0"/>
          <w:color w:val="auto"/>
          <w:sz w:val="20"/>
          <w:szCs w:val="20"/>
          <w:lang w:val="en-CA"/>
        </w:rPr>
        <w:t xml:space="preserve">xample </w:t>
      </w:r>
      <w:bookmarkStart w:id="66" w:name="_Hlk42715131"/>
      <w:r w:rsidRPr="009565DE">
        <w:rPr>
          <w:i w:val="0"/>
          <w:iCs w:val="0"/>
          <w:color w:val="auto"/>
          <w:sz w:val="20"/>
          <w:szCs w:val="20"/>
          <w:lang w:val="en-CA"/>
        </w:rPr>
        <w:t>bit-counts for signalling the subpicture layout</w:t>
      </w:r>
      <w:ins w:id="67" w:author="Mitra Damghanian" w:date="2020-06-16T14:11:00Z">
        <w:r w:rsidR="00B6244A">
          <w:rPr>
            <w:i w:val="0"/>
            <w:iCs w:val="0"/>
            <w:color w:val="auto"/>
            <w:sz w:val="20"/>
            <w:szCs w:val="20"/>
            <w:lang w:val="en-CA"/>
          </w:rPr>
          <w:t xml:space="preserve"> of </w:t>
        </w:r>
        <w:r w:rsidR="00B6244A">
          <w:rPr>
            <w:i w:val="0"/>
            <w:iCs w:val="0"/>
            <w:color w:val="auto"/>
            <w:sz w:val="20"/>
            <w:szCs w:val="20"/>
            <w:lang w:val="en-CA"/>
          </w:rPr>
          <w:fldChar w:fldCharType="begin"/>
        </w:r>
        <w:r w:rsidR="00B6244A">
          <w:rPr>
            <w:i w:val="0"/>
            <w:iCs w:val="0"/>
            <w:color w:val="auto"/>
            <w:sz w:val="20"/>
            <w:szCs w:val="20"/>
            <w:lang w:val="en-CA"/>
          </w:rPr>
          <w:instrText xml:space="preserve"> REF _Ref43209098 \h </w:instrText>
        </w:r>
      </w:ins>
      <w:r w:rsidR="00B6244A">
        <w:rPr>
          <w:i w:val="0"/>
          <w:iCs w:val="0"/>
          <w:color w:val="auto"/>
          <w:sz w:val="20"/>
          <w:szCs w:val="20"/>
          <w:lang w:val="en-CA"/>
        </w:rPr>
      </w:r>
      <w:r w:rsidR="00B6244A">
        <w:rPr>
          <w:i w:val="0"/>
          <w:iCs w:val="0"/>
          <w:color w:val="auto"/>
          <w:sz w:val="20"/>
          <w:szCs w:val="20"/>
          <w:lang w:val="en-CA"/>
        </w:rPr>
        <w:fldChar w:fldCharType="separate"/>
      </w:r>
      <w:ins w:id="68" w:author="Mitra Damghanian" w:date="2020-06-16T14:11:00Z">
        <w:r w:rsidR="00B6244A" w:rsidRPr="009565DE">
          <w:rPr>
            <w:i w:val="0"/>
            <w:iCs w:val="0"/>
            <w:color w:val="auto"/>
            <w:sz w:val="20"/>
            <w:szCs w:val="20"/>
          </w:rPr>
          <w:t xml:space="preserve">Figure </w:t>
        </w:r>
        <w:r w:rsidR="00B6244A">
          <w:rPr>
            <w:i w:val="0"/>
            <w:iCs w:val="0"/>
            <w:noProof/>
            <w:color w:val="auto"/>
            <w:sz w:val="20"/>
            <w:szCs w:val="20"/>
          </w:rPr>
          <w:t>1</w:t>
        </w:r>
        <w:r w:rsidR="00B6244A">
          <w:rPr>
            <w:i w:val="0"/>
            <w:iCs w:val="0"/>
            <w:color w:val="auto"/>
            <w:sz w:val="20"/>
            <w:szCs w:val="20"/>
            <w:lang w:val="en-CA"/>
          </w:rPr>
          <w:fldChar w:fldCharType="end"/>
        </w:r>
      </w:ins>
      <w:r w:rsidR="009B4C6D" w:rsidRPr="009565DE">
        <w:rPr>
          <w:i w:val="0"/>
          <w:iCs w:val="0"/>
          <w:color w:val="auto"/>
          <w:sz w:val="20"/>
          <w:szCs w:val="20"/>
          <w:lang w:val="en-CA"/>
        </w:rPr>
        <w:t>,</w:t>
      </w:r>
      <w:r w:rsidRPr="009565DE">
        <w:rPr>
          <w:i w:val="0"/>
          <w:iCs w:val="0"/>
          <w:color w:val="auto"/>
          <w:sz w:val="20"/>
          <w:szCs w:val="20"/>
          <w:lang w:val="en-CA"/>
        </w:rPr>
        <w:t xml:space="preserve"> current VVC </w:t>
      </w:r>
      <w:r w:rsidR="00BD38FB">
        <w:rPr>
          <w:i w:val="0"/>
          <w:iCs w:val="0"/>
          <w:color w:val="auto"/>
          <w:sz w:val="20"/>
          <w:szCs w:val="20"/>
          <w:lang w:val="en-CA"/>
        </w:rPr>
        <w:t>vs</w:t>
      </w:r>
      <w:r w:rsidRPr="009565DE">
        <w:rPr>
          <w:i w:val="0"/>
          <w:iCs w:val="0"/>
          <w:color w:val="auto"/>
          <w:sz w:val="20"/>
          <w:szCs w:val="20"/>
          <w:lang w:val="en-CA"/>
        </w:rPr>
        <w:t xml:space="preserve"> the proposed </w:t>
      </w:r>
      <w:r w:rsidR="00D71B87" w:rsidRPr="009565DE">
        <w:rPr>
          <w:i w:val="0"/>
          <w:iCs w:val="0"/>
          <w:color w:val="auto"/>
          <w:sz w:val="20"/>
          <w:szCs w:val="20"/>
          <w:lang w:val="en-CA"/>
        </w:rPr>
        <w:t>method</w:t>
      </w:r>
      <w:bookmarkEnd w:id="66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18"/>
        <w:gridCol w:w="1133"/>
        <w:gridCol w:w="1319"/>
        <w:gridCol w:w="1206"/>
        <w:gridCol w:w="1258"/>
        <w:gridCol w:w="1206"/>
      </w:tblGrid>
      <w:tr w:rsidR="009725BB" w14:paraId="7F32CAE9" w14:textId="2B0B8FE9" w:rsidTr="002D0CBC">
        <w:trPr>
          <w:trHeight w:val="702"/>
          <w:jc w:val="center"/>
        </w:trPr>
        <w:tc>
          <w:tcPr>
            <w:tcW w:w="2918" w:type="dxa"/>
            <w:vMerge w:val="restart"/>
          </w:tcPr>
          <w:p w14:paraId="29F9A10D" w14:textId="6E329226" w:rsidR="009725BB" w:rsidRDefault="009725BB" w:rsidP="00423280">
            <w:pPr>
              <w:rPr>
                <w:lang w:val="en-CA"/>
              </w:rPr>
            </w:pPr>
            <w:bookmarkStart w:id="69" w:name="_Hlk42715644"/>
            <w:r>
              <w:rPr>
                <w:lang w:val="en-CA"/>
              </w:rPr>
              <w:t>Syntax element</w:t>
            </w:r>
          </w:p>
        </w:tc>
        <w:tc>
          <w:tcPr>
            <w:tcW w:w="1133" w:type="dxa"/>
            <w:vMerge w:val="restart"/>
          </w:tcPr>
          <w:p w14:paraId="68A42BD0" w14:textId="74B1ED42" w:rsidR="009725BB" w:rsidRDefault="00CC36AA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Codeword b</w:t>
            </w:r>
            <w:r w:rsidR="009725BB">
              <w:rPr>
                <w:lang w:val="en-CA"/>
              </w:rPr>
              <w:t>it length</w:t>
            </w:r>
          </w:p>
        </w:tc>
        <w:tc>
          <w:tcPr>
            <w:tcW w:w="2117" w:type="dxa"/>
            <w:gridSpan w:val="2"/>
          </w:tcPr>
          <w:p w14:paraId="09CE8305" w14:textId="41A9CB9D" w:rsidR="009725BB" w:rsidRDefault="005256E3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</w:t>
            </w:r>
            <w:r w:rsidR="009725BB">
              <w:rPr>
                <w:lang w:val="en-CA"/>
              </w:rPr>
              <w:t>urrent VVC</w:t>
            </w:r>
          </w:p>
        </w:tc>
        <w:tc>
          <w:tcPr>
            <w:tcW w:w="2142" w:type="dxa"/>
            <w:gridSpan w:val="2"/>
          </w:tcPr>
          <w:p w14:paraId="6DC69691" w14:textId="2B68DB61" w:rsidR="009725BB" w:rsidRDefault="005256E3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</w:t>
            </w:r>
            <w:r w:rsidR="009725BB">
              <w:rPr>
                <w:lang w:val="en-CA"/>
              </w:rPr>
              <w:t>roposed method</w:t>
            </w:r>
          </w:p>
        </w:tc>
      </w:tr>
      <w:tr w:rsidR="009725BB" w14:paraId="1C113706" w14:textId="77777777" w:rsidTr="002D0CBC">
        <w:trPr>
          <w:trHeight w:val="702"/>
          <w:jc w:val="center"/>
        </w:trPr>
        <w:tc>
          <w:tcPr>
            <w:tcW w:w="2918" w:type="dxa"/>
            <w:vMerge/>
          </w:tcPr>
          <w:p w14:paraId="17F970DF" w14:textId="77777777" w:rsidR="009725BB" w:rsidRDefault="009725BB" w:rsidP="00903CB0">
            <w:pPr>
              <w:rPr>
                <w:lang w:val="en-CA"/>
              </w:rPr>
            </w:pPr>
          </w:p>
        </w:tc>
        <w:tc>
          <w:tcPr>
            <w:tcW w:w="1133" w:type="dxa"/>
            <w:vMerge/>
          </w:tcPr>
          <w:p w14:paraId="576BC8F1" w14:textId="77777777" w:rsidR="009725BB" w:rsidRDefault="009725BB" w:rsidP="00DA1E93">
            <w:pPr>
              <w:jc w:val="center"/>
              <w:rPr>
                <w:lang w:val="en-CA"/>
              </w:rPr>
            </w:pPr>
          </w:p>
        </w:tc>
        <w:tc>
          <w:tcPr>
            <w:tcW w:w="1319" w:type="dxa"/>
          </w:tcPr>
          <w:p w14:paraId="5D08ACA7" w14:textId="3311BB44" w:rsidR="009725BB" w:rsidRDefault="005256E3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9725BB">
              <w:rPr>
                <w:lang w:val="en-CA"/>
              </w:rPr>
              <w:t>imes signalled</w:t>
            </w:r>
          </w:p>
        </w:tc>
        <w:tc>
          <w:tcPr>
            <w:tcW w:w="798" w:type="dxa"/>
          </w:tcPr>
          <w:p w14:paraId="30D45A1C" w14:textId="34632CCE" w:rsidR="009725BB" w:rsidRDefault="005256E3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</w:t>
            </w:r>
            <w:r w:rsidR="009725BB">
              <w:rPr>
                <w:lang w:val="en-CA"/>
              </w:rPr>
              <w:t>it-count</w:t>
            </w:r>
          </w:p>
        </w:tc>
        <w:tc>
          <w:tcPr>
            <w:tcW w:w="1258" w:type="dxa"/>
          </w:tcPr>
          <w:p w14:paraId="5D91BD09" w14:textId="0EA18D17" w:rsidR="009725BB" w:rsidRDefault="005256E3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9725BB">
              <w:rPr>
                <w:lang w:val="en-CA"/>
              </w:rPr>
              <w:t>imes signalled</w:t>
            </w:r>
          </w:p>
        </w:tc>
        <w:tc>
          <w:tcPr>
            <w:tcW w:w="884" w:type="dxa"/>
          </w:tcPr>
          <w:p w14:paraId="3B0DEC72" w14:textId="4D13C50C" w:rsidR="009725BB" w:rsidRDefault="005256E3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</w:t>
            </w:r>
            <w:r w:rsidR="009725BB">
              <w:rPr>
                <w:lang w:val="en-CA"/>
              </w:rPr>
              <w:t>it-count</w:t>
            </w:r>
          </w:p>
        </w:tc>
      </w:tr>
      <w:tr w:rsidR="009725BB" w14:paraId="205B51D3" w14:textId="5789FCA2" w:rsidTr="002D0CBC">
        <w:trPr>
          <w:jc w:val="center"/>
        </w:trPr>
        <w:tc>
          <w:tcPr>
            <w:tcW w:w="2918" w:type="dxa"/>
          </w:tcPr>
          <w:p w14:paraId="5A9F4FD8" w14:textId="01FE9CFE" w:rsidR="009725BB" w:rsidRDefault="009725BB" w:rsidP="00903CB0">
            <w:pPr>
              <w:rPr>
                <w:lang w:val="en-CA"/>
              </w:rPr>
            </w:pPr>
            <w:proofErr w:type="spellStart"/>
            <w:r w:rsidRPr="000A7D69">
              <w:rPr>
                <w:lang w:val="en-CA"/>
              </w:rPr>
              <w:t>sps_subpic_ctu_top_left_x</w:t>
            </w:r>
            <w:proofErr w:type="spellEnd"/>
            <w:r>
              <w:rPr>
                <w:lang w:val="en-CA"/>
              </w:rPr>
              <w:t xml:space="preserve">[ i ] </w:t>
            </w:r>
          </w:p>
        </w:tc>
        <w:tc>
          <w:tcPr>
            <w:tcW w:w="1133" w:type="dxa"/>
          </w:tcPr>
          <w:p w14:paraId="2CC6ED68" w14:textId="1B3580E5" w:rsidR="009725BB" w:rsidRDefault="009725BB" w:rsidP="00DA1E93">
            <w:pPr>
              <w:jc w:val="center"/>
              <w:rPr>
                <w:lang w:val="en-CA"/>
              </w:rPr>
            </w:pPr>
            <w:del w:id="70" w:author="Mitra Damghanian" w:date="2020-06-17T14:22:00Z">
              <w:r w:rsidDel="00252C38">
                <w:rPr>
                  <w:lang w:val="en-CA"/>
                </w:rPr>
                <w:delText>8</w:delText>
              </w:r>
            </w:del>
            <w:ins w:id="71" w:author="JVET-S0206-v3" w:date="2020-06-18T23:46:00Z">
              <w:r w:rsidR="001049AE">
                <w:rPr>
                  <w:lang w:val="en-CA"/>
                </w:rPr>
                <w:t>4</w:t>
              </w:r>
            </w:ins>
            <w:ins w:id="72" w:author="Mitra Damghanian" w:date="2020-06-17T14:22:00Z">
              <w:del w:id="73" w:author="JVET-S0206-v3" w:date="2020-06-18T23:46:00Z">
                <w:r w:rsidR="00252C38" w:rsidDel="001049AE">
                  <w:rPr>
                    <w:lang w:val="en-CA"/>
                  </w:rPr>
                  <w:delText>5</w:delText>
                </w:r>
              </w:del>
            </w:ins>
          </w:p>
        </w:tc>
        <w:tc>
          <w:tcPr>
            <w:tcW w:w="1319" w:type="dxa"/>
          </w:tcPr>
          <w:p w14:paraId="668E83BF" w14:textId="4AB497D4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</w:t>
            </w:r>
          </w:p>
        </w:tc>
        <w:tc>
          <w:tcPr>
            <w:tcW w:w="798" w:type="dxa"/>
          </w:tcPr>
          <w:p w14:paraId="6FFE8089" w14:textId="7993FE71" w:rsidR="009725BB" w:rsidRDefault="00116B22" w:rsidP="00DA1E93">
            <w:pPr>
              <w:jc w:val="center"/>
              <w:rPr>
                <w:lang w:val="en-CA"/>
              </w:rPr>
            </w:pPr>
            <w:del w:id="74" w:author="Mitra Damghanian" w:date="2020-06-17T14:21:00Z">
              <w:r w:rsidDel="009E7373">
                <w:rPr>
                  <w:lang w:val="en-CA"/>
                </w:rPr>
                <w:delText>184</w:delText>
              </w:r>
            </w:del>
            <w:ins w:id="75" w:author="Mitra Damghanian" w:date="2020-06-17T14:21:00Z">
              <w:del w:id="76" w:author="JVET-S0206-v3" w:date="2020-06-18T23:47:00Z">
                <w:r w:rsidR="009E7373" w:rsidDel="001049AE">
                  <w:rPr>
                    <w:lang w:val="en-CA"/>
                  </w:rPr>
                  <w:delText>115</w:delText>
                </w:r>
              </w:del>
            </w:ins>
            <w:ins w:id="77" w:author="JVET-S0206-v3" w:date="2020-06-18T23:47:00Z">
              <w:r w:rsidR="001049AE">
                <w:rPr>
                  <w:lang w:val="en-CA"/>
                </w:rPr>
                <w:t>9</w:t>
              </w:r>
              <w:r w:rsidR="001049AE">
                <w:t>2</w:t>
              </w:r>
            </w:ins>
          </w:p>
        </w:tc>
        <w:tc>
          <w:tcPr>
            <w:tcW w:w="1258" w:type="dxa"/>
          </w:tcPr>
          <w:p w14:paraId="046135D8" w14:textId="25956989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884" w:type="dxa"/>
          </w:tcPr>
          <w:p w14:paraId="642003AC" w14:textId="538DE9BF" w:rsidR="009725BB" w:rsidRDefault="00116B22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9725BB" w14:paraId="774F8B72" w14:textId="1687921A" w:rsidTr="002D0CBC">
        <w:trPr>
          <w:jc w:val="center"/>
        </w:trPr>
        <w:tc>
          <w:tcPr>
            <w:tcW w:w="2918" w:type="dxa"/>
          </w:tcPr>
          <w:p w14:paraId="6A5EC186" w14:textId="1FD95C32" w:rsidR="009725BB" w:rsidRDefault="009725BB" w:rsidP="00903CB0">
            <w:pPr>
              <w:rPr>
                <w:lang w:val="en-CA"/>
              </w:rPr>
            </w:pPr>
            <w:proofErr w:type="spellStart"/>
            <w:r w:rsidRPr="000A7D69">
              <w:rPr>
                <w:lang w:val="en-CA"/>
              </w:rPr>
              <w:t>sps_subpic_ctu_top_left_y</w:t>
            </w:r>
            <w:proofErr w:type="spellEnd"/>
            <w:r>
              <w:rPr>
                <w:lang w:val="en-CA"/>
              </w:rPr>
              <w:t xml:space="preserve">[ i ] </w:t>
            </w:r>
          </w:p>
        </w:tc>
        <w:tc>
          <w:tcPr>
            <w:tcW w:w="1133" w:type="dxa"/>
          </w:tcPr>
          <w:p w14:paraId="50332285" w14:textId="52504FF3" w:rsidR="009725BB" w:rsidRDefault="009725BB" w:rsidP="00DA1E93">
            <w:pPr>
              <w:jc w:val="center"/>
              <w:rPr>
                <w:lang w:val="en-CA"/>
              </w:rPr>
            </w:pPr>
            <w:del w:id="78" w:author="Mitra Damghanian" w:date="2020-06-17T14:22:00Z">
              <w:r w:rsidDel="00252C38">
                <w:rPr>
                  <w:lang w:val="en-CA"/>
                </w:rPr>
                <w:delText>10</w:delText>
              </w:r>
            </w:del>
            <w:ins w:id="79" w:author="Mitra Damghanian" w:date="2020-06-17T14:22:00Z">
              <w:r w:rsidR="00252C38">
                <w:rPr>
                  <w:lang w:val="en-CA"/>
                </w:rPr>
                <w:t>6</w:t>
              </w:r>
            </w:ins>
          </w:p>
        </w:tc>
        <w:tc>
          <w:tcPr>
            <w:tcW w:w="1319" w:type="dxa"/>
          </w:tcPr>
          <w:p w14:paraId="54C03749" w14:textId="3F084DA0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</w:t>
            </w:r>
          </w:p>
        </w:tc>
        <w:tc>
          <w:tcPr>
            <w:tcW w:w="798" w:type="dxa"/>
          </w:tcPr>
          <w:p w14:paraId="0E2B3D10" w14:textId="5481EE5C" w:rsidR="009725BB" w:rsidRDefault="00FE4691" w:rsidP="00DA1E93">
            <w:pPr>
              <w:jc w:val="center"/>
              <w:rPr>
                <w:lang w:val="en-CA"/>
              </w:rPr>
            </w:pPr>
            <w:del w:id="80" w:author="Mitra Damghanian" w:date="2020-06-17T14:21:00Z">
              <w:r w:rsidDel="009E7373">
                <w:rPr>
                  <w:lang w:val="en-CA"/>
                </w:rPr>
                <w:delText>230</w:delText>
              </w:r>
            </w:del>
            <w:ins w:id="81" w:author="Mitra Damghanian" w:date="2020-06-17T14:21:00Z">
              <w:r w:rsidR="009E7373">
                <w:rPr>
                  <w:lang w:val="en-CA"/>
                </w:rPr>
                <w:t>138</w:t>
              </w:r>
            </w:ins>
          </w:p>
        </w:tc>
        <w:tc>
          <w:tcPr>
            <w:tcW w:w="1258" w:type="dxa"/>
          </w:tcPr>
          <w:p w14:paraId="6D15C5BB" w14:textId="16C13C19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884" w:type="dxa"/>
          </w:tcPr>
          <w:p w14:paraId="7B0E063A" w14:textId="064D329C" w:rsidR="009725BB" w:rsidRDefault="00116B22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9725BB" w14:paraId="4D6EF6A6" w14:textId="572EAD16" w:rsidTr="002D0CBC">
        <w:trPr>
          <w:jc w:val="center"/>
        </w:trPr>
        <w:tc>
          <w:tcPr>
            <w:tcW w:w="2918" w:type="dxa"/>
          </w:tcPr>
          <w:p w14:paraId="41A57FA3" w14:textId="3056837A" w:rsidR="009725BB" w:rsidRDefault="009725BB" w:rsidP="00903CB0">
            <w:pPr>
              <w:rPr>
                <w:lang w:val="en-CA"/>
              </w:rPr>
            </w:pPr>
            <w:proofErr w:type="spellStart"/>
            <w:r w:rsidRPr="000A7D69">
              <w:rPr>
                <w:lang w:val="en-CA"/>
              </w:rPr>
              <w:t>sps_subpic_width_minus1</w:t>
            </w:r>
            <w:proofErr w:type="spellEnd"/>
            <w:r>
              <w:rPr>
                <w:lang w:val="en-CA"/>
              </w:rPr>
              <w:t>[ i ]</w:t>
            </w:r>
          </w:p>
        </w:tc>
        <w:tc>
          <w:tcPr>
            <w:tcW w:w="1133" w:type="dxa"/>
          </w:tcPr>
          <w:p w14:paraId="051E675C" w14:textId="6E9E97B2" w:rsidR="009725BB" w:rsidRDefault="009725BB" w:rsidP="00DA1E93">
            <w:pPr>
              <w:jc w:val="center"/>
              <w:rPr>
                <w:lang w:val="en-CA"/>
              </w:rPr>
            </w:pPr>
            <w:del w:id="82" w:author="Mitra Damghanian" w:date="2020-06-17T14:23:00Z">
              <w:r w:rsidDel="00252C38">
                <w:rPr>
                  <w:lang w:val="en-CA"/>
                </w:rPr>
                <w:delText>8</w:delText>
              </w:r>
            </w:del>
            <w:ins w:id="83" w:author="JVET-S0206-v3" w:date="2020-06-18T23:46:00Z">
              <w:r w:rsidR="001049AE">
                <w:rPr>
                  <w:lang w:val="en-CA"/>
                </w:rPr>
                <w:t>4</w:t>
              </w:r>
            </w:ins>
            <w:ins w:id="84" w:author="Mitra Damghanian" w:date="2020-06-17T14:23:00Z">
              <w:del w:id="85" w:author="JVET-S0206-v3" w:date="2020-06-18T23:46:00Z">
                <w:r w:rsidR="00252C38" w:rsidDel="001049AE">
                  <w:rPr>
                    <w:lang w:val="en-CA"/>
                  </w:rPr>
                  <w:delText>5</w:delText>
                </w:r>
              </w:del>
            </w:ins>
          </w:p>
        </w:tc>
        <w:tc>
          <w:tcPr>
            <w:tcW w:w="1319" w:type="dxa"/>
          </w:tcPr>
          <w:p w14:paraId="7A6FF169" w14:textId="3508B27A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</w:t>
            </w:r>
          </w:p>
        </w:tc>
        <w:tc>
          <w:tcPr>
            <w:tcW w:w="798" w:type="dxa"/>
          </w:tcPr>
          <w:p w14:paraId="149D1711" w14:textId="711647D4" w:rsidR="009725BB" w:rsidRDefault="00116B22" w:rsidP="00DA1E93">
            <w:pPr>
              <w:jc w:val="center"/>
              <w:rPr>
                <w:lang w:val="en-CA"/>
              </w:rPr>
            </w:pPr>
            <w:del w:id="86" w:author="Mitra Damghanian" w:date="2020-06-17T14:21:00Z">
              <w:r w:rsidDel="00252C38">
                <w:rPr>
                  <w:lang w:val="en-CA"/>
                </w:rPr>
                <w:delText>184</w:delText>
              </w:r>
            </w:del>
            <w:ins w:id="87" w:author="Mitra Damghanian" w:date="2020-06-17T14:21:00Z">
              <w:del w:id="88" w:author="JVET-S0206-v3" w:date="2020-06-18T23:47:00Z">
                <w:r w:rsidR="00252C38" w:rsidDel="001049AE">
                  <w:rPr>
                    <w:lang w:val="en-CA"/>
                  </w:rPr>
                  <w:delText>115</w:delText>
                </w:r>
              </w:del>
            </w:ins>
            <w:ins w:id="89" w:author="JVET-S0206-v3" w:date="2020-06-18T23:47:00Z">
              <w:r w:rsidR="001049AE">
                <w:rPr>
                  <w:lang w:val="en-CA"/>
                </w:rPr>
                <w:t>9</w:t>
              </w:r>
              <w:r w:rsidR="001049AE">
                <w:t>2</w:t>
              </w:r>
            </w:ins>
          </w:p>
        </w:tc>
        <w:tc>
          <w:tcPr>
            <w:tcW w:w="1258" w:type="dxa"/>
          </w:tcPr>
          <w:p w14:paraId="338D43CE" w14:textId="67CBE856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</w:t>
            </w:r>
          </w:p>
        </w:tc>
        <w:tc>
          <w:tcPr>
            <w:tcW w:w="884" w:type="dxa"/>
          </w:tcPr>
          <w:p w14:paraId="4D1536B9" w14:textId="60233BC5" w:rsidR="009725BB" w:rsidRDefault="00116B22" w:rsidP="00DA1E93">
            <w:pPr>
              <w:jc w:val="center"/>
              <w:rPr>
                <w:lang w:val="en-CA"/>
              </w:rPr>
            </w:pPr>
            <w:del w:id="90" w:author="Mitra Damghanian" w:date="2020-06-17T14:22:00Z">
              <w:r w:rsidDel="00252C38">
                <w:rPr>
                  <w:lang w:val="en-CA"/>
                </w:rPr>
                <w:delText>184</w:delText>
              </w:r>
            </w:del>
            <w:ins w:id="91" w:author="Mitra Damghanian" w:date="2020-06-17T14:22:00Z">
              <w:del w:id="92" w:author="JVET-S0206-v3" w:date="2020-06-18T23:47:00Z">
                <w:r w:rsidR="00252C38" w:rsidDel="001049AE">
                  <w:rPr>
                    <w:lang w:val="en-CA"/>
                  </w:rPr>
                  <w:delText>115</w:delText>
                </w:r>
              </w:del>
            </w:ins>
            <w:ins w:id="93" w:author="JVET-S0206-v3" w:date="2020-06-18T23:47:00Z">
              <w:r w:rsidR="001049AE">
                <w:rPr>
                  <w:lang w:val="en-CA"/>
                </w:rPr>
                <w:t>9</w:t>
              </w:r>
              <w:r w:rsidR="001049AE">
                <w:t>2</w:t>
              </w:r>
            </w:ins>
          </w:p>
        </w:tc>
      </w:tr>
      <w:tr w:rsidR="009725BB" w14:paraId="3BDB396A" w14:textId="32788D8A" w:rsidTr="002D0CBC">
        <w:trPr>
          <w:jc w:val="center"/>
        </w:trPr>
        <w:tc>
          <w:tcPr>
            <w:tcW w:w="2918" w:type="dxa"/>
          </w:tcPr>
          <w:p w14:paraId="34F91CB7" w14:textId="0507EAAC" w:rsidR="009725BB" w:rsidRDefault="009725BB" w:rsidP="00903CB0">
            <w:pPr>
              <w:rPr>
                <w:lang w:val="en-CA"/>
              </w:rPr>
            </w:pPr>
            <w:proofErr w:type="spellStart"/>
            <w:r w:rsidRPr="000A7D69">
              <w:rPr>
                <w:lang w:val="en-CA"/>
              </w:rPr>
              <w:t>sps_subpic_height_minus1</w:t>
            </w:r>
            <w:proofErr w:type="spellEnd"/>
            <w:r>
              <w:rPr>
                <w:lang w:val="en-CA"/>
              </w:rPr>
              <w:t>[ i ]</w:t>
            </w:r>
          </w:p>
        </w:tc>
        <w:tc>
          <w:tcPr>
            <w:tcW w:w="1133" w:type="dxa"/>
          </w:tcPr>
          <w:p w14:paraId="53CF6D39" w14:textId="6DF34EC3" w:rsidR="009725BB" w:rsidRDefault="009725BB" w:rsidP="00DA1E93">
            <w:pPr>
              <w:jc w:val="center"/>
              <w:rPr>
                <w:lang w:val="en-CA"/>
              </w:rPr>
            </w:pPr>
            <w:del w:id="94" w:author="Mitra Damghanian" w:date="2020-06-17T14:23:00Z">
              <w:r w:rsidDel="00252C38">
                <w:rPr>
                  <w:lang w:val="en-CA"/>
                </w:rPr>
                <w:delText>10</w:delText>
              </w:r>
            </w:del>
            <w:ins w:id="95" w:author="Mitra Damghanian" w:date="2020-06-17T14:23:00Z">
              <w:r w:rsidR="00252C38">
                <w:rPr>
                  <w:lang w:val="en-CA"/>
                </w:rPr>
                <w:t>6</w:t>
              </w:r>
            </w:ins>
          </w:p>
        </w:tc>
        <w:tc>
          <w:tcPr>
            <w:tcW w:w="1319" w:type="dxa"/>
          </w:tcPr>
          <w:p w14:paraId="579E0E41" w14:textId="6DA1411F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</w:t>
            </w:r>
          </w:p>
        </w:tc>
        <w:tc>
          <w:tcPr>
            <w:tcW w:w="798" w:type="dxa"/>
          </w:tcPr>
          <w:p w14:paraId="7D7AD066" w14:textId="2E09AA23" w:rsidR="009725BB" w:rsidRDefault="00FE4691" w:rsidP="00DA1E93">
            <w:pPr>
              <w:jc w:val="center"/>
              <w:rPr>
                <w:lang w:val="en-CA"/>
              </w:rPr>
            </w:pPr>
            <w:del w:id="96" w:author="Mitra Damghanian" w:date="2020-06-17T14:22:00Z">
              <w:r w:rsidDel="00252C38">
                <w:rPr>
                  <w:lang w:val="en-CA"/>
                </w:rPr>
                <w:delText>230</w:delText>
              </w:r>
            </w:del>
            <w:ins w:id="97" w:author="Mitra Damghanian" w:date="2020-06-17T14:22:00Z">
              <w:r w:rsidR="00252C38">
                <w:rPr>
                  <w:lang w:val="en-CA"/>
                </w:rPr>
                <w:t>138</w:t>
              </w:r>
            </w:ins>
          </w:p>
        </w:tc>
        <w:tc>
          <w:tcPr>
            <w:tcW w:w="1258" w:type="dxa"/>
          </w:tcPr>
          <w:p w14:paraId="6595B8B1" w14:textId="2D10EDAD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</w:t>
            </w:r>
          </w:p>
        </w:tc>
        <w:tc>
          <w:tcPr>
            <w:tcW w:w="884" w:type="dxa"/>
          </w:tcPr>
          <w:p w14:paraId="70DB0E9B" w14:textId="0441E9ED" w:rsidR="009725BB" w:rsidRDefault="00116B22" w:rsidP="00DA1E93">
            <w:pPr>
              <w:jc w:val="center"/>
              <w:rPr>
                <w:lang w:val="en-CA"/>
              </w:rPr>
            </w:pPr>
            <w:del w:id="98" w:author="Mitra Damghanian" w:date="2020-06-17T14:22:00Z">
              <w:r w:rsidDel="00252C38">
                <w:rPr>
                  <w:lang w:val="en-CA"/>
                </w:rPr>
                <w:delText>230</w:delText>
              </w:r>
            </w:del>
            <w:ins w:id="99" w:author="Mitra Damghanian" w:date="2020-06-17T14:22:00Z">
              <w:r w:rsidR="00252C38">
                <w:rPr>
                  <w:lang w:val="en-CA"/>
                </w:rPr>
                <w:t>138</w:t>
              </w:r>
            </w:ins>
          </w:p>
        </w:tc>
      </w:tr>
      <w:tr w:rsidR="00F45019" w14:paraId="4B124FFE" w14:textId="77777777" w:rsidTr="002D0CBC">
        <w:trPr>
          <w:jc w:val="center"/>
        </w:trPr>
        <w:tc>
          <w:tcPr>
            <w:tcW w:w="2918" w:type="dxa"/>
          </w:tcPr>
          <w:p w14:paraId="523F493F" w14:textId="1F6ADB2C" w:rsidR="00F45019" w:rsidRPr="000A7D69" w:rsidRDefault="005256E3" w:rsidP="00903CB0">
            <w:pPr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F45019">
              <w:rPr>
                <w:lang w:val="en-CA"/>
              </w:rPr>
              <w:t>otal bit-count</w:t>
            </w:r>
          </w:p>
        </w:tc>
        <w:tc>
          <w:tcPr>
            <w:tcW w:w="1133" w:type="dxa"/>
          </w:tcPr>
          <w:p w14:paraId="60E9DFE9" w14:textId="77777777" w:rsidR="00F45019" w:rsidRDefault="00F45019" w:rsidP="00DA1E93">
            <w:pPr>
              <w:jc w:val="center"/>
              <w:rPr>
                <w:lang w:val="en-CA"/>
              </w:rPr>
            </w:pPr>
          </w:p>
        </w:tc>
        <w:tc>
          <w:tcPr>
            <w:tcW w:w="1319" w:type="dxa"/>
          </w:tcPr>
          <w:p w14:paraId="073FC850" w14:textId="77777777" w:rsidR="00F45019" w:rsidRDefault="00F45019" w:rsidP="00DA1E93">
            <w:pPr>
              <w:jc w:val="center"/>
              <w:rPr>
                <w:lang w:val="en-CA"/>
              </w:rPr>
            </w:pPr>
          </w:p>
        </w:tc>
        <w:tc>
          <w:tcPr>
            <w:tcW w:w="798" w:type="dxa"/>
          </w:tcPr>
          <w:p w14:paraId="34F4504C" w14:textId="70A23116" w:rsidR="00F45019" w:rsidRPr="00DA1E93" w:rsidRDefault="00F45019" w:rsidP="00DA1E93">
            <w:pPr>
              <w:jc w:val="center"/>
              <w:rPr>
                <w:b/>
                <w:bCs/>
                <w:lang w:val="en-CA"/>
              </w:rPr>
            </w:pPr>
            <w:del w:id="100" w:author="Mitra Damghanian" w:date="2020-06-17T14:22:00Z">
              <w:r w:rsidRPr="00DA1E93" w:rsidDel="00252C38">
                <w:rPr>
                  <w:b/>
                  <w:bCs/>
                  <w:lang w:val="en-CA"/>
                </w:rPr>
                <w:delText>828</w:delText>
              </w:r>
            </w:del>
            <w:ins w:id="101" w:author="Mitra Damghanian" w:date="2020-06-17T14:22:00Z">
              <w:del w:id="102" w:author="JVET-S0206-v3" w:date="2020-06-18T23:47:00Z">
                <w:r w:rsidR="00252C38" w:rsidDel="001049AE">
                  <w:rPr>
                    <w:b/>
                    <w:bCs/>
                    <w:lang w:val="en-CA"/>
                  </w:rPr>
                  <w:delText>506</w:delText>
                </w:r>
              </w:del>
            </w:ins>
            <w:ins w:id="103" w:author="JVET-S0206-v3" w:date="2020-06-18T23:47:00Z">
              <w:r w:rsidR="001049AE">
                <w:rPr>
                  <w:b/>
                  <w:bCs/>
                  <w:lang w:val="en-CA"/>
                </w:rPr>
                <w:t>4</w:t>
              </w:r>
              <w:r w:rsidR="001049AE">
                <w:rPr>
                  <w:b/>
                  <w:bCs/>
                </w:rPr>
                <w:t>60</w:t>
              </w:r>
            </w:ins>
          </w:p>
        </w:tc>
        <w:tc>
          <w:tcPr>
            <w:tcW w:w="1258" w:type="dxa"/>
          </w:tcPr>
          <w:p w14:paraId="1BB94608" w14:textId="77777777" w:rsidR="00F45019" w:rsidRDefault="00F45019" w:rsidP="00DA1E93">
            <w:pPr>
              <w:jc w:val="center"/>
              <w:rPr>
                <w:lang w:val="en-CA"/>
              </w:rPr>
            </w:pPr>
          </w:p>
        </w:tc>
        <w:tc>
          <w:tcPr>
            <w:tcW w:w="884" w:type="dxa"/>
          </w:tcPr>
          <w:p w14:paraId="2DC07341" w14:textId="2675A675" w:rsidR="00F45019" w:rsidRPr="00DA1E93" w:rsidRDefault="00F45019" w:rsidP="00DA1E93">
            <w:pPr>
              <w:jc w:val="center"/>
              <w:rPr>
                <w:b/>
                <w:bCs/>
                <w:lang w:val="en-CA"/>
              </w:rPr>
            </w:pPr>
            <w:del w:id="104" w:author="Mitra Damghanian" w:date="2020-06-17T14:22:00Z">
              <w:r w:rsidRPr="00DA1E93" w:rsidDel="00252C38">
                <w:rPr>
                  <w:b/>
                  <w:bCs/>
                  <w:lang w:val="en-CA"/>
                </w:rPr>
                <w:delText>414</w:delText>
              </w:r>
            </w:del>
            <w:ins w:id="105" w:author="Mitra Damghanian" w:date="2020-06-17T14:22:00Z">
              <w:del w:id="106" w:author="JVET-S0206-v3" w:date="2020-06-18T23:47:00Z">
                <w:r w:rsidR="00252C38" w:rsidDel="001049AE">
                  <w:rPr>
                    <w:b/>
                    <w:bCs/>
                    <w:lang w:val="en-CA"/>
                  </w:rPr>
                  <w:delText>253</w:delText>
                </w:r>
              </w:del>
            </w:ins>
            <w:ins w:id="107" w:author="JVET-S0206-v3" w:date="2020-06-18T23:47:00Z">
              <w:r w:rsidR="001049AE">
                <w:rPr>
                  <w:b/>
                  <w:bCs/>
                  <w:lang w:val="en-CA"/>
                </w:rPr>
                <w:t>2</w:t>
              </w:r>
              <w:r w:rsidR="001049AE">
                <w:rPr>
                  <w:b/>
                  <w:bCs/>
                </w:rPr>
                <w:t>30</w:t>
              </w:r>
            </w:ins>
          </w:p>
        </w:tc>
      </w:tr>
      <w:bookmarkEnd w:id="69"/>
    </w:tbl>
    <w:p w14:paraId="0CEB95CE" w14:textId="495F2775" w:rsidR="002B47B0" w:rsidDel="0073712D" w:rsidRDefault="002B47B0" w:rsidP="00560843">
      <w:pPr>
        <w:pStyle w:val="Heading2"/>
        <w:numPr>
          <w:ilvl w:val="0"/>
          <w:numId w:val="0"/>
        </w:numPr>
        <w:ind w:left="720"/>
        <w:rPr>
          <w:del w:id="108" w:author="Mitra Damghanian" w:date="2020-06-16T14:27:00Z"/>
          <w:lang w:val="en-CA"/>
        </w:rPr>
      </w:pPr>
    </w:p>
    <w:p w14:paraId="05963D60" w14:textId="2DB17BEA" w:rsidR="002D0CBC" w:rsidRDefault="002D0CBC" w:rsidP="002D0CBC">
      <w:pPr>
        <w:pStyle w:val="Heading2"/>
        <w:rPr>
          <w:lang w:val="en-CA"/>
        </w:rPr>
      </w:pPr>
      <w:r>
        <w:rPr>
          <w:lang w:val="en-CA"/>
        </w:rPr>
        <w:t>Example 2</w:t>
      </w:r>
    </w:p>
    <w:p w14:paraId="79AF2AAD" w14:textId="34FFF7D2" w:rsidR="002D0CBC" w:rsidRPr="00560843" w:rsidRDefault="00D9699F" w:rsidP="002D0CBC">
      <w:pPr>
        <w:rPr>
          <w:noProof/>
          <w:szCs w:val="22"/>
          <w:lang w:val="en-CA"/>
        </w:rPr>
      </w:pPr>
      <w:r w:rsidRPr="00560843">
        <w:rPr>
          <w:szCs w:val="22"/>
          <w:lang w:val="en-CA"/>
        </w:rPr>
        <w:fldChar w:fldCharType="begin"/>
      </w:r>
      <w:r w:rsidRPr="00560843">
        <w:rPr>
          <w:szCs w:val="22"/>
          <w:lang w:val="en-CA"/>
        </w:rPr>
        <w:instrText xml:space="preserve"> REF _Ref42714838 \h </w:instrText>
      </w:r>
      <w:r w:rsidR="002B47B0">
        <w:rPr>
          <w:szCs w:val="22"/>
          <w:lang w:val="en-CA"/>
        </w:rPr>
        <w:instrText xml:space="preserve"> \* MERGEFORMAT </w:instrText>
      </w:r>
      <w:r w:rsidRPr="00560843">
        <w:rPr>
          <w:szCs w:val="22"/>
          <w:lang w:val="en-CA"/>
        </w:rPr>
      </w:r>
      <w:r w:rsidRPr="00560843">
        <w:rPr>
          <w:szCs w:val="22"/>
          <w:lang w:val="en-CA"/>
        </w:rPr>
        <w:fldChar w:fldCharType="separate"/>
      </w:r>
      <w:r w:rsidRPr="00560843">
        <w:rPr>
          <w:szCs w:val="22"/>
        </w:rPr>
        <w:t>Figure 2</w:t>
      </w:r>
      <w:r w:rsidRPr="00560843">
        <w:rPr>
          <w:szCs w:val="22"/>
          <w:lang w:val="en-CA"/>
        </w:rPr>
        <w:fldChar w:fldCharType="end"/>
      </w:r>
      <w:r w:rsidRPr="00560843">
        <w:rPr>
          <w:szCs w:val="22"/>
          <w:lang w:val="en-CA"/>
        </w:rPr>
        <w:t xml:space="preserve"> </w:t>
      </w:r>
      <w:r w:rsidR="002D0CBC" w:rsidRPr="00560843">
        <w:rPr>
          <w:szCs w:val="22"/>
          <w:lang w:val="en-CA"/>
        </w:rPr>
        <w:t xml:space="preserve">is illustrating a </w:t>
      </w:r>
      <w:proofErr w:type="spellStart"/>
      <w:r w:rsidRPr="00560843">
        <w:rPr>
          <w:szCs w:val="22"/>
          <w:lang w:val="en-CA"/>
        </w:rPr>
        <w:t>cubemap</w:t>
      </w:r>
      <w:proofErr w:type="spellEnd"/>
      <w:r w:rsidRPr="00560843">
        <w:rPr>
          <w:szCs w:val="22"/>
          <w:lang w:val="en-CA"/>
        </w:rPr>
        <w:t xml:space="preserve"> projection subpicture layout with </w:t>
      </w:r>
      <w:r w:rsidR="002D0CBC" w:rsidRPr="00560843">
        <w:rPr>
          <w:szCs w:val="22"/>
          <w:lang w:val="en-CA"/>
        </w:rPr>
        <w:t xml:space="preserve">picture size </w:t>
      </w:r>
      <w:r w:rsidR="00396F89" w:rsidRPr="00560843">
        <w:rPr>
          <w:szCs w:val="22"/>
          <w:lang w:val="en-CA"/>
        </w:rPr>
        <w:t>3072</w:t>
      </w:r>
      <w:r w:rsidR="002D0CBC" w:rsidRPr="00560843">
        <w:rPr>
          <w:szCs w:val="22"/>
          <w:lang w:val="en-CA"/>
        </w:rPr>
        <w:t xml:space="preserve"> × </w:t>
      </w:r>
      <w:r w:rsidR="00396F89" w:rsidRPr="00560843">
        <w:rPr>
          <w:szCs w:val="22"/>
          <w:lang w:val="en-CA"/>
        </w:rPr>
        <w:t>2048</w:t>
      </w:r>
      <w:r w:rsidR="00DA178A" w:rsidRPr="00560843">
        <w:rPr>
          <w:szCs w:val="22"/>
          <w:lang w:val="en-CA"/>
        </w:rPr>
        <w:t xml:space="preserve"> and 6</w:t>
      </w:r>
      <w:r w:rsidR="002D0CBC" w:rsidRPr="00560843">
        <w:rPr>
          <w:szCs w:val="22"/>
        </w:rPr>
        <w:t xml:space="preserve"> subpictures</w:t>
      </w:r>
      <w:r w:rsidR="00DA178A" w:rsidRPr="00560843">
        <w:rPr>
          <w:szCs w:val="22"/>
        </w:rPr>
        <w:t xml:space="preserve"> each </w:t>
      </w:r>
      <w:r w:rsidR="00DE3A8B" w:rsidRPr="00560843">
        <w:rPr>
          <w:szCs w:val="22"/>
        </w:rPr>
        <w:t xml:space="preserve">having the size 1024 </w:t>
      </w:r>
      <w:r w:rsidR="00DE3A8B" w:rsidRPr="00560843">
        <w:rPr>
          <w:szCs w:val="22"/>
          <w:lang w:val="en-CA"/>
        </w:rPr>
        <w:t>×</w:t>
      </w:r>
      <w:r w:rsidR="00DE3A8B" w:rsidRPr="00560843">
        <w:rPr>
          <w:szCs w:val="22"/>
        </w:rPr>
        <w:t xml:space="preserve"> 1024</w:t>
      </w:r>
      <w:r w:rsidR="00423EF6" w:rsidRPr="00560843">
        <w:rPr>
          <w:szCs w:val="22"/>
        </w:rPr>
        <w:t xml:space="preserve"> and </w:t>
      </w:r>
      <w:proofErr w:type="spellStart"/>
      <w:r w:rsidR="00423EF6" w:rsidRPr="00560843">
        <w:rPr>
          <w:szCs w:val="22"/>
        </w:rPr>
        <w:t>CTU</w:t>
      </w:r>
      <w:proofErr w:type="spellEnd"/>
      <w:r w:rsidR="00423EF6" w:rsidRPr="00560843">
        <w:rPr>
          <w:szCs w:val="22"/>
        </w:rPr>
        <w:t xml:space="preserve"> size </w:t>
      </w:r>
      <w:r w:rsidR="009D6D58" w:rsidRPr="00560843">
        <w:rPr>
          <w:szCs w:val="22"/>
        </w:rPr>
        <w:t>of 128</w:t>
      </w:r>
      <w:r w:rsidR="002D0CBC" w:rsidRPr="00560843">
        <w:rPr>
          <w:szCs w:val="22"/>
          <w:lang w:val="en-CA"/>
        </w:rPr>
        <w:t xml:space="preserve">. </w:t>
      </w:r>
      <w:r w:rsidR="00580E04" w:rsidRPr="00560843">
        <w:rPr>
          <w:szCs w:val="22"/>
          <w:lang w:val="en-CA"/>
        </w:rPr>
        <w:fldChar w:fldCharType="begin"/>
      </w:r>
      <w:r w:rsidR="00580E04" w:rsidRPr="00560843">
        <w:rPr>
          <w:szCs w:val="22"/>
          <w:lang w:val="en-CA"/>
        </w:rPr>
        <w:instrText xml:space="preserve"> REF _Ref42715041 \h </w:instrText>
      </w:r>
      <w:r w:rsidR="002B47B0">
        <w:rPr>
          <w:szCs w:val="22"/>
          <w:lang w:val="en-CA"/>
        </w:rPr>
        <w:instrText xml:space="preserve"> \* MERGEFORMAT </w:instrText>
      </w:r>
      <w:r w:rsidR="00580E04" w:rsidRPr="00560843">
        <w:rPr>
          <w:szCs w:val="22"/>
          <w:lang w:val="en-CA"/>
        </w:rPr>
      </w:r>
      <w:r w:rsidR="00580E04" w:rsidRPr="00560843">
        <w:rPr>
          <w:szCs w:val="22"/>
          <w:lang w:val="en-CA"/>
        </w:rPr>
        <w:fldChar w:fldCharType="separate"/>
      </w:r>
      <w:r w:rsidR="00580E04" w:rsidRPr="00560843">
        <w:rPr>
          <w:szCs w:val="22"/>
        </w:rPr>
        <w:t xml:space="preserve">Table </w:t>
      </w:r>
      <w:r w:rsidR="00580E04" w:rsidRPr="00560843">
        <w:rPr>
          <w:noProof/>
          <w:szCs w:val="22"/>
        </w:rPr>
        <w:t>2</w:t>
      </w:r>
      <w:r w:rsidR="00580E04" w:rsidRPr="00560843">
        <w:rPr>
          <w:szCs w:val="22"/>
          <w:lang w:val="en-CA"/>
        </w:rPr>
        <w:fldChar w:fldCharType="end"/>
      </w:r>
      <w:r w:rsidR="00580E04" w:rsidRPr="00560843">
        <w:rPr>
          <w:szCs w:val="22"/>
          <w:lang w:val="en-CA"/>
        </w:rPr>
        <w:t xml:space="preserve"> </w:t>
      </w:r>
      <w:r w:rsidR="002D0CBC" w:rsidRPr="00560843">
        <w:rPr>
          <w:szCs w:val="22"/>
          <w:lang w:val="en-CA"/>
        </w:rPr>
        <w:t xml:space="preserve">is comparing the bit-counts for </w:t>
      </w:r>
      <w:r w:rsidR="002D0CBC" w:rsidRPr="00560843">
        <w:rPr>
          <w:szCs w:val="22"/>
          <w:lang w:val="en-CA"/>
        </w:rPr>
        <w:lastRenderedPageBreak/>
        <w:t xml:space="preserve">signalling the subpicture layout with the current VVC signalling and with the proposed signalling. </w:t>
      </w:r>
      <w:r w:rsidR="0055747E">
        <w:rPr>
          <w:szCs w:val="22"/>
          <w:lang w:val="en-CA"/>
        </w:rPr>
        <w:t xml:space="preserve">As </w:t>
      </w:r>
      <w:r w:rsidR="00522BAE">
        <w:rPr>
          <w:szCs w:val="22"/>
          <w:lang w:val="en-CA"/>
        </w:rPr>
        <w:t xml:space="preserve">in the other example, </w:t>
      </w:r>
      <w:r w:rsidR="002D0CBC" w:rsidRPr="00560843">
        <w:rPr>
          <w:szCs w:val="22"/>
          <w:lang w:val="en-CA"/>
        </w:rPr>
        <w:t>50% of the bit-cost is reduced using the proposed method.</w:t>
      </w:r>
      <w:r w:rsidR="002D0CBC" w:rsidRPr="00560843">
        <w:rPr>
          <w:noProof/>
          <w:szCs w:val="22"/>
          <w:lang w:val="en-CA"/>
        </w:rPr>
        <w:t xml:space="preserve"> </w:t>
      </w:r>
    </w:p>
    <w:p w14:paraId="7FEF486D" w14:textId="4AE903C6" w:rsidR="0000676A" w:rsidRDefault="0000676A" w:rsidP="002D0CBC">
      <w:pPr>
        <w:rPr>
          <w:noProof/>
          <w:lang w:val="en-CA"/>
        </w:rPr>
      </w:pPr>
      <w:r w:rsidRPr="0000676A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2923877" wp14:editId="7C8B45C9">
                <wp:simplePos x="0" y="0"/>
                <wp:positionH relativeFrom="margin">
                  <wp:align>center</wp:align>
                </wp:positionH>
                <wp:positionV relativeFrom="paragraph">
                  <wp:posOffset>373380</wp:posOffset>
                </wp:positionV>
                <wp:extent cx="1577340" cy="1007110"/>
                <wp:effectExtent l="0" t="0" r="22860" b="21590"/>
                <wp:wrapTopAndBottom/>
                <wp:docPr id="39" name="Group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577340" cy="1007110"/>
                          <a:chOff x="0" y="0"/>
                          <a:chExt cx="3178969" cy="2028825"/>
                        </a:xfrm>
                      </wpg:grpSpPr>
                      <wps:wsp>
                        <wps:cNvPr id="40" name="Rectangle 40"/>
                        <wps:cNvSpPr/>
                        <wps:spPr>
                          <a:xfrm>
                            <a:off x="0" y="0"/>
                            <a:ext cx="3178969" cy="20288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Straight Connector 41"/>
                        <wps:cNvCnPr>
                          <a:cxnSpLocks/>
                        </wps:cNvCnPr>
                        <wps:spPr>
                          <a:xfrm>
                            <a:off x="0" y="1000211"/>
                            <a:ext cx="3178969" cy="0"/>
                          </a:xfrm>
                          <a:prstGeom prst="lin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" name="Straight Connector 42"/>
                        <wps:cNvCnPr>
                          <a:cxnSpLocks/>
                        </wps:cNvCnPr>
                        <wps:spPr>
                          <a:xfrm>
                            <a:off x="1025107" y="0"/>
                            <a:ext cx="0" cy="2028825"/>
                          </a:xfrm>
                          <a:prstGeom prst="lin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>
                          <a:cxnSpLocks/>
                        </wps:cNvCnPr>
                        <wps:spPr>
                          <a:xfrm>
                            <a:off x="2091907" y="0"/>
                            <a:ext cx="0" cy="2028825"/>
                          </a:xfrm>
                          <a:prstGeom prst="lin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DFA34C" id="Group 5" o:spid="_x0000_s1026" style="position:absolute;margin-left:0;margin-top:29.4pt;width:124.2pt;height:79.3pt;z-index:251662336;mso-position-horizontal:center;mso-position-horizontal-relative:margin;mso-width-relative:margin;mso-height-relative:margin" coordsize="31789,20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">
                <o:lock v:ext="edit" aspectratio="t"/>
                <v:rect id="Rectangle 40" o:spid="_x0000_s1027" style="position:absolute;width:31789;height:20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" filled="f" strokecolor="black [3213]" strokeweight="1pt"/>
                <v:line id="Straight Connector 41" o:spid="_x0000_s1028" style="position:absolute;visibility:visible;mso-wrap-style:square" from="0,10002" to="31789,10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" strokecolor="black [3213]" strokeweight="1pt">
                  <v:stroke joinstyle="miter"/>
                  <o:lock v:ext="edit" shapetype="f"/>
                </v:line>
                <v:line id="Straight Connector 42" o:spid="_x0000_s1029" style="position:absolute;visibility:visible;mso-wrap-style:square" from="10251,0" to="10251,20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" strokecolor="black [3213]" strokeweight="1pt">
                  <v:stroke joinstyle="miter"/>
                  <o:lock v:ext="edit" shapetype="f"/>
                </v:line>
                <v:line id="Straight Connector 43" o:spid="_x0000_s1030" style="position:absolute;visibility:visible;mso-wrap-style:square" from="20919,0" to="20919,20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" strokecolor="black [3213]" strokeweight="1pt">
                  <v:stroke joinstyle="miter"/>
                  <o:lock v:ext="edit" shapetype="f"/>
                </v:line>
                <w10:wrap type="topAndBottom" anchorx="margin"/>
              </v:group>
            </w:pict>
          </mc:Fallback>
        </mc:AlternateContent>
      </w:r>
    </w:p>
    <w:p w14:paraId="22854963" w14:textId="77777777" w:rsidR="00140B02" w:rsidRDefault="00140B02" w:rsidP="00D07488">
      <w:pPr>
        <w:rPr>
          <w:noProof/>
          <w:lang w:val="en-CA"/>
        </w:rPr>
      </w:pPr>
    </w:p>
    <w:p w14:paraId="3170D7C0" w14:textId="0A8321FC" w:rsidR="00DD5A79" w:rsidRDefault="002D0CBC" w:rsidP="00755534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bookmarkStart w:id="109" w:name="_Ref42714838"/>
      <w:r w:rsidRPr="00755534">
        <w:rPr>
          <w:i w:val="0"/>
          <w:iCs w:val="0"/>
          <w:color w:val="auto"/>
          <w:sz w:val="20"/>
          <w:szCs w:val="20"/>
        </w:rPr>
        <w:t xml:space="preserve">Figure </w:t>
      </w:r>
      <w:r w:rsidRPr="00755534">
        <w:rPr>
          <w:i w:val="0"/>
          <w:iCs w:val="0"/>
          <w:color w:val="auto"/>
          <w:sz w:val="20"/>
          <w:szCs w:val="20"/>
        </w:rPr>
        <w:fldChar w:fldCharType="begin"/>
      </w:r>
      <w:r w:rsidRPr="00755534">
        <w:rPr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755534">
        <w:rPr>
          <w:i w:val="0"/>
          <w:iCs w:val="0"/>
          <w:color w:val="auto"/>
          <w:sz w:val="20"/>
          <w:szCs w:val="20"/>
        </w:rPr>
        <w:fldChar w:fldCharType="separate"/>
      </w:r>
      <w:r w:rsidR="00B12D0B">
        <w:rPr>
          <w:i w:val="0"/>
          <w:iCs w:val="0"/>
          <w:noProof/>
          <w:color w:val="auto"/>
          <w:sz w:val="20"/>
          <w:szCs w:val="20"/>
        </w:rPr>
        <w:t>2</w:t>
      </w:r>
      <w:r w:rsidRPr="00755534">
        <w:rPr>
          <w:i w:val="0"/>
          <w:iCs w:val="0"/>
          <w:color w:val="auto"/>
          <w:sz w:val="20"/>
          <w:szCs w:val="20"/>
        </w:rPr>
        <w:fldChar w:fldCharType="end"/>
      </w:r>
      <w:bookmarkEnd w:id="109"/>
      <w:r w:rsidR="008E7045" w:rsidRPr="00755534">
        <w:rPr>
          <w:i w:val="0"/>
          <w:iCs w:val="0"/>
          <w:color w:val="auto"/>
          <w:sz w:val="20"/>
          <w:szCs w:val="20"/>
        </w:rPr>
        <w:t xml:space="preserve"> </w:t>
      </w:r>
      <w:proofErr w:type="spellStart"/>
      <w:r w:rsidR="0000676A">
        <w:rPr>
          <w:i w:val="0"/>
          <w:iCs w:val="0"/>
          <w:color w:val="auto"/>
          <w:sz w:val="20"/>
          <w:szCs w:val="20"/>
        </w:rPr>
        <w:t>C</w:t>
      </w:r>
      <w:r w:rsidR="008E7045" w:rsidRPr="00755534">
        <w:rPr>
          <w:i w:val="0"/>
          <w:iCs w:val="0"/>
          <w:color w:val="auto"/>
          <w:sz w:val="20"/>
          <w:szCs w:val="20"/>
        </w:rPr>
        <w:t>ubemap</w:t>
      </w:r>
      <w:proofErr w:type="spellEnd"/>
      <w:r w:rsidR="008E7045" w:rsidRPr="00755534">
        <w:rPr>
          <w:i w:val="0"/>
          <w:iCs w:val="0"/>
          <w:color w:val="auto"/>
          <w:sz w:val="20"/>
          <w:szCs w:val="20"/>
        </w:rPr>
        <w:t xml:space="preserve"> projection subpicture layout with </w:t>
      </w:r>
      <w:r w:rsidR="00D9699F" w:rsidRPr="00755534">
        <w:rPr>
          <w:i w:val="0"/>
          <w:iCs w:val="0"/>
          <w:color w:val="auto"/>
          <w:sz w:val="20"/>
          <w:szCs w:val="20"/>
        </w:rPr>
        <w:t>6 subpictures.</w:t>
      </w:r>
    </w:p>
    <w:p w14:paraId="77E8973A" w14:textId="77777777" w:rsidR="009D6D58" w:rsidRPr="009D6D58" w:rsidRDefault="009D6D58" w:rsidP="009D6D58"/>
    <w:p w14:paraId="4B4B11FD" w14:textId="0853C1C7" w:rsidR="00DE3A8B" w:rsidRPr="00560843" w:rsidRDefault="00580E04" w:rsidP="00755534">
      <w:pPr>
        <w:pStyle w:val="Caption"/>
        <w:jc w:val="center"/>
        <w:rPr>
          <w:i w:val="0"/>
          <w:iCs w:val="0"/>
          <w:color w:val="auto"/>
          <w:sz w:val="20"/>
          <w:szCs w:val="20"/>
          <w:lang w:val="en-CA"/>
        </w:rPr>
      </w:pPr>
      <w:bookmarkStart w:id="110" w:name="_Ref42715041"/>
      <w:r w:rsidRPr="00560843">
        <w:rPr>
          <w:i w:val="0"/>
          <w:iCs w:val="0"/>
          <w:color w:val="auto"/>
          <w:sz w:val="20"/>
          <w:szCs w:val="20"/>
        </w:rPr>
        <w:t xml:space="preserve">Table </w:t>
      </w:r>
      <w:r w:rsidRPr="00560843">
        <w:rPr>
          <w:i w:val="0"/>
          <w:iCs w:val="0"/>
          <w:color w:val="auto"/>
          <w:sz w:val="20"/>
          <w:szCs w:val="20"/>
        </w:rPr>
        <w:fldChar w:fldCharType="begin"/>
      </w:r>
      <w:r w:rsidRPr="00560843">
        <w:rPr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560843">
        <w:rPr>
          <w:i w:val="0"/>
          <w:iCs w:val="0"/>
          <w:color w:val="auto"/>
          <w:sz w:val="20"/>
          <w:szCs w:val="20"/>
        </w:rPr>
        <w:fldChar w:fldCharType="separate"/>
      </w:r>
      <w:r w:rsidR="00B2152F">
        <w:rPr>
          <w:i w:val="0"/>
          <w:iCs w:val="0"/>
          <w:noProof/>
          <w:color w:val="auto"/>
          <w:sz w:val="20"/>
          <w:szCs w:val="20"/>
        </w:rPr>
        <w:t>2</w:t>
      </w:r>
      <w:r w:rsidRPr="00560843">
        <w:rPr>
          <w:i w:val="0"/>
          <w:iCs w:val="0"/>
          <w:color w:val="auto"/>
          <w:sz w:val="20"/>
          <w:szCs w:val="20"/>
        </w:rPr>
        <w:fldChar w:fldCharType="end"/>
      </w:r>
      <w:bookmarkEnd w:id="110"/>
      <w:r w:rsidR="00755534" w:rsidRPr="00560843">
        <w:rPr>
          <w:i w:val="0"/>
          <w:iCs w:val="0"/>
          <w:color w:val="auto"/>
          <w:sz w:val="20"/>
          <w:szCs w:val="20"/>
        </w:rPr>
        <w:t xml:space="preserve"> </w:t>
      </w:r>
      <w:del w:id="111" w:author="Mitra Damghanian" w:date="2020-06-16T14:11:00Z">
        <w:r w:rsidR="007C2D90" w:rsidDel="00CE381B">
          <w:rPr>
            <w:i w:val="0"/>
            <w:iCs w:val="0"/>
            <w:color w:val="auto"/>
            <w:sz w:val="20"/>
            <w:szCs w:val="20"/>
          </w:rPr>
          <w:delText>C</w:delText>
        </w:r>
        <w:r w:rsidR="00755534" w:rsidRPr="00560843" w:rsidDel="00CE381B">
          <w:rPr>
            <w:i w:val="0"/>
            <w:iCs w:val="0"/>
            <w:color w:val="auto"/>
            <w:sz w:val="20"/>
            <w:szCs w:val="20"/>
          </w:rPr>
          <w:delText>ubemap e</w:delText>
        </w:r>
      </w:del>
      <w:ins w:id="112" w:author="Mitra Damghanian" w:date="2020-06-16T14:11:00Z">
        <w:r w:rsidR="00CE381B">
          <w:rPr>
            <w:i w:val="0"/>
            <w:iCs w:val="0"/>
            <w:color w:val="auto"/>
            <w:sz w:val="20"/>
            <w:szCs w:val="20"/>
          </w:rPr>
          <w:t>E</w:t>
        </w:r>
      </w:ins>
      <w:r w:rsidR="00755534" w:rsidRPr="00560843">
        <w:rPr>
          <w:i w:val="0"/>
          <w:iCs w:val="0"/>
          <w:color w:val="auto"/>
          <w:sz w:val="20"/>
          <w:szCs w:val="20"/>
        </w:rPr>
        <w:t xml:space="preserve">xample </w:t>
      </w:r>
      <w:r w:rsidR="00755534" w:rsidRPr="00560843">
        <w:rPr>
          <w:i w:val="0"/>
          <w:iCs w:val="0"/>
          <w:color w:val="auto"/>
          <w:sz w:val="20"/>
          <w:szCs w:val="20"/>
          <w:lang w:val="en-CA"/>
        </w:rPr>
        <w:t>bit-counts for signalling the subpicture layout</w:t>
      </w:r>
      <w:ins w:id="113" w:author="Mitra Damghanian" w:date="2020-06-16T14:11:00Z">
        <w:r w:rsidR="00CE381B">
          <w:rPr>
            <w:i w:val="0"/>
            <w:iCs w:val="0"/>
            <w:color w:val="auto"/>
            <w:sz w:val="20"/>
            <w:szCs w:val="20"/>
            <w:lang w:val="en-CA"/>
          </w:rPr>
          <w:t xml:space="preserve"> of </w:t>
        </w:r>
        <w:r w:rsidR="00CE381B">
          <w:rPr>
            <w:i w:val="0"/>
            <w:iCs w:val="0"/>
            <w:color w:val="auto"/>
            <w:sz w:val="20"/>
            <w:szCs w:val="20"/>
            <w:lang w:val="en-CA"/>
          </w:rPr>
          <w:fldChar w:fldCharType="begin"/>
        </w:r>
        <w:r w:rsidR="00CE381B">
          <w:rPr>
            <w:i w:val="0"/>
            <w:iCs w:val="0"/>
            <w:color w:val="auto"/>
            <w:sz w:val="20"/>
            <w:szCs w:val="20"/>
            <w:lang w:val="en-CA"/>
          </w:rPr>
          <w:instrText xml:space="preserve"> REF _Ref42714838 \h </w:instrText>
        </w:r>
      </w:ins>
      <w:r w:rsidR="00CE381B">
        <w:rPr>
          <w:i w:val="0"/>
          <w:iCs w:val="0"/>
          <w:color w:val="auto"/>
          <w:sz w:val="20"/>
          <w:szCs w:val="20"/>
          <w:lang w:val="en-CA"/>
        </w:rPr>
      </w:r>
      <w:r w:rsidR="00CE381B">
        <w:rPr>
          <w:i w:val="0"/>
          <w:iCs w:val="0"/>
          <w:color w:val="auto"/>
          <w:sz w:val="20"/>
          <w:szCs w:val="20"/>
          <w:lang w:val="en-CA"/>
        </w:rPr>
        <w:fldChar w:fldCharType="separate"/>
      </w:r>
      <w:ins w:id="114" w:author="Mitra Damghanian" w:date="2020-06-16T14:11:00Z">
        <w:r w:rsidR="00CE381B" w:rsidRPr="00755534">
          <w:rPr>
            <w:i w:val="0"/>
            <w:iCs w:val="0"/>
            <w:color w:val="auto"/>
            <w:sz w:val="20"/>
            <w:szCs w:val="20"/>
          </w:rPr>
          <w:t>Figure 2</w:t>
        </w:r>
        <w:r w:rsidR="00CE381B">
          <w:rPr>
            <w:i w:val="0"/>
            <w:iCs w:val="0"/>
            <w:color w:val="auto"/>
            <w:sz w:val="20"/>
            <w:szCs w:val="20"/>
            <w:lang w:val="en-CA"/>
          </w:rPr>
          <w:fldChar w:fldCharType="end"/>
        </w:r>
      </w:ins>
      <w:r w:rsidR="00755534" w:rsidRPr="00560843">
        <w:rPr>
          <w:i w:val="0"/>
          <w:iCs w:val="0"/>
          <w:color w:val="auto"/>
          <w:sz w:val="20"/>
          <w:szCs w:val="20"/>
          <w:lang w:val="en-CA"/>
        </w:rPr>
        <w:t>, current VVC vs the proposed method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18"/>
        <w:gridCol w:w="1133"/>
        <w:gridCol w:w="1319"/>
        <w:gridCol w:w="798"/>
        <w:gridCol w:w="1258"/>
        <w:gridCol w:w="884"/>
      </w:tblGrid>
      <w:tr w:rsidR="007C2D90" w14:paraId="20DF7E6F" w14:textId="77777777" w:rsidTr="000A5162">
        <w:trPr>
          <w:trHeight w:val="702"/>
          <w:jc w:val="center"/>
        </w:trPr>
        <w:tc>
          <w:tcPr>
            <w:tcW w:w="2918" w:type="dxa"/>
            <w:vMerge w:val="restart"/>
          </w:tcPr>
          <w:p w14:paraId="17A6C9D2" w14:textId="77777777" w:rsidR="007C2D90" w:rsidRDefault="007C2D90" w:rsidP="000A5162">
            <w:pPr>
              <w:rPr>
                <w:lang w:val="en-CA"/>
              </w:rPr>
            </w:pPr>
            <w:r>
              <w:rPr>
                <w:lang w:val="en-CA"/>
              </w:rPr>
              <w:t>Syntax element</w:t>
            </w:r>
          </w:p>
        </w:tc>
        <w:tc>
          <w:tcPr>
            <w:tcW w:w="1133" w:type="dxa"/>
            <w:vMerge w:val="restart"/>
          </w:tcPr>
          <w:p w14:paraId="7499364E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Codeword bit length</w:t>
            </w:r>
          </w:p>
        </w:tc>
        <w:tc>
          <w:tcPr>
            <w:tcW w:w="2117" w:type="dxa"/>
            <w:gridSpan w:val="2"/>
          </w:tcPr>
          <w:p w14:paraId="34C5574E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Current VVC</w:t>
            </w:r>
          </w:p>
        </w:tc>
        <w:tc>
          <w:tcPr>
            <w:tcW w:w="2142" w:type="dxa"/>
            <w:gridSpan w:val="2"/>
          </w:tcPr>
          <w:p w14:paraId="11B326AD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method</w:t>
            </w:r>
          </w:p>
        </w:tc>
      </w:tr>
      <w:tr w:rsidR="007C2D90" w14:paraId="7DFA11AE" w14:textId="77777777" w:rsidTr="000A5162">
        <w:trPr>
          <w:trHeight w:val="702"/>
          <w:jc w:val="center"/>
        </w:trPr>
        <w:tc>
          <w:tcPr>
            <w:tcW w:w="2918" w:type="dxa"/>
            <w:vMerge/>
          </w:tcPr>
          <w:p w14:paraId="39023C05" w14:textId="77777777" w:rsidR="007C2D90" w:rsidRDefault="007C2D90" w:rsidP="000A5162">
            <w:pPr>
              <w:rPr>
                <w:lang w:val="en-CA"/>
              </w:rPr>
            </w:pPr>
          </w:p>
        </w:tc>
        <w:tc>
          <w:tcPr>
            <w:tcW w:w="1133" w:type="dxa"/>
            <w:vMerge/>
          </w:tcPr>
          <w:p w14:paraId="25C56189" w14:textId="77777777" w:rsidR="007C2D90" w:rsidRDefault="007C2D90" w:rsidP="000A5162">
            <w:pPr>
              <w:jc w:val="center"/>
              <w:rPr>
                <w:lang w:val="en-CA"/>
              </w:rPr>
            </w:pPr>
          </w:p>
        </w:tc>
        <w:tc>
          <w:tcPr>
            <w:tcW w:w="1319" w:type="dxa"/>
          </w:tcPr>
          <w:p w14:paraId="203B96D1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Times signalled</w:t>
            </w:r>
          </w:p>
        </w:tc>
        <w:tc>
          <w:tcPr>
            <w:tcW w:w="798" w:type="dxa"/>
          </w:tcPr>
          <w:p w14:paraId="2915A5CC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Bit-count</w:t>
            </w:r>
          </w:p>
        </w:tc>
        <w:tc>
          <w:tcPr>
            <w:tcW w:w="1258" w:type="dxa"/>
          </w:tcPr>
          <w:p w14:paraId="3E863CBB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Times signalled</w:t>
            </w:r>
          </w:p>
        </w:tc>
        <w:tc>
          <w:tcPr>
            <w:tcW w:w="884" w:type="dxa"/>
          </w:tcPr>
          <w:p w14:paraId="3ED49F8F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Bit-count</w:t>
            </w:r>
          </w:p>
        </w:tc>
      </w:tr>
      <w:tr w:rsidR="007C2D90" w14:paraId="2C2343C0" w14:textId="77777777" w:rsidTr="000A5162">
        <w:trPr>
          <w:jc w:val="center"/>
        </w:trPr>
        <w:tc>
          <w:tcPr>
            <w:tcW w:w="2918" w:type="dxa"/>
          </w:tcPr>
          <w:p w14:paraId="7D852D27" w14:textId="77777777" w:rsidR="007C2D90" w:rsidRDefault="007C2D90" w:rsidP="000A5162">
            <w:pPr>
              <w:rPr>
                <w:lang w:val="en-CA"/>
              </w:rPr>
            </w:pPr>
            <w:proofErr w:type="spellStart"/>
            <w:r w:rsidRPr="000A7D69">
              <w:rPr>
                <w:lang w:val="en-CA"/>
              </w:rPr>
              <w:t>sps_subpic_ctu_top_left_x</w:t>
            </w:r>
            <w:proofErr w:type="spellEnd"/>
            <w:r>
              <w:rPr>
                <w:lang w:val="en-CA"/>
              </w:rPr>
              <w:t xml:space="preserve">[ i ] </w:t>
            </w:r>
          </w:p>
        </w:tc>
        <w:tc>
          <w:tcPr>
            <w:tcW w:w="1133" w:type="dxa"/>
          </w:tcPr>
          <w:p w14:paraId="79223590" w14:textId="78DD3087" w:rsidR="007C2D90" w:rsidRDefault="007C2D90" w:rsidP="000A5162">
            <w:pPr>
              <w:jc w:val="center"/>
              <w:rPr>
                <w:lang w:val="en-CA"/>
              </w:rPr>
            </w:pPr>
            <w:del w:id="115" w:author="Mitra Damghanian" w:date="2020-06-16T14:28:00Z">
              <w:r w:rsidDel="00B120CE">
                <w:rPr>
                  <w:lang w:val="en-CA"/>
                </w:rPr>
                <w:delText>8</w:delText>
              </w:r>
            </w:del>
            <w:ins w:id="116" w:author="Mitra Damghanian" w:date="2020-06-16T14:28:00Z">
              <w:r w:rsidR="00B120CE"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306DD404" w14:textId="4A58FB4A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798" w:type="dxa"/>
          </w:tcPr>
          <w:p w14:paraId="006B7D4A" w14:textId="2546AE6A" w:rsidR="007C2D90" w:rsidRDefault="00A70786" w:rsidP="000A5162">
            <w:pPr>
              <w:jc w:val="center"/>
              <w:rPr>
                <w:lang w:val="en-CA"/>
              </w:rPr>
            </w:pPr>
            <w:del w:id="117" w:author="Mitra Damghanian" w:date="2020-06-16T14:28:00Z">
              <w:r w:rsidDel="00B120CE">
                <w:rPr>
                  <w:lang w:val="en-CA"/>
                </w:rPr>
                <w:delText>5</w:delText>
              </w:r>
            </w:del>
            <w:ins w:id="118" w:author="Mitra Damghanian" w:date="2020-06-16T14:28:00Z">
              <w:r w:rsidR="00B120CE">
                <w:rPr>
                  <w:lang w:val="en-CA"/>
                </w:rPr>
                <w:t>25</w:t>
              </w:r>
            </w:ins>
          </w:p>
        </w:tc>
        <w:tc>
          <w:tcPr>
            <w:tcW w:w="1258" w:type="dxa"/>
          </w:tcPr>
          <w:p w14:paraId="36B23F93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884" w:type="dxa"/>
          </w:tcPr>
          <w:p w14:paraId="6F3DAD03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7C2D90" w14:paraId="13FA537B" w14:textId="77777777" w:rsidTr="000A5162">
        <w:trPr>
          <w:jc w:val="center"/>
        </w:trPr>
        <w:tc>
          <w:tcPr>
            <w:tcW w:w="2918" w:type="dxa"/>
          </w:tcPr>
          <w:p w14:paraId="5FEAF9BC" w14:textId="77777777" w:rsidR="007C2D90" w:rsidRDefault="007C2D90" w:rsidP="000A5162">
            <w:pPr>
              <w:rPr>
                <w:lang w:val="en-CA"/>
              </w:rPr>
            </w:pPr>
            <w:proofErr w:type="spellStart"/>
            <w:r w:rsidRPr="000A7D69">
              <w:rPr>
                <w:lang w:val="en-CA"/>
              </w:rPr>
              <w:t>sps_subpic_ctu_top_left_y</w:t>
            </w:r>
            <w:proofErr w:type="spellEnd"/>
            <w:r>
              <w:rPr>
                <w:lang w:val="en-CA"/>
              </w:rPr>
              <w:t xml:space="preserve">[ i ] </w:t>
            </w:r>
          </w:p>
        </w:tc>
        <w:tc>
          <w:tcPr>
            <w:tcW w:w="1133" w:type="dxa"/>
          </w:tcPr>
          <w:p w14:paraId="547B8B18" w14:textId="6E60402A" w:rsidR="007C2D90" w:rsidRDefault="007C2D90" w:rsidP="000A5162">
            <w:pPr>
              <w:jc w:val="center"/>
              <w:rPr>
                <w:lang w:val="en-CA"/>
              </w:rPr>
            </w:pPr>
            <w:del w:id="119" w:author="Mitra Damghanian" w:date="2020-06-16T14:28:00Z">
              <w:r w:rsidDel="00B120CE">
                <w:rPr>
                  <w:lang w:val="en-CA"/>
                </w:rPr>
                <w:delText>10</w:delText>
              </w:r>
            </w:del>
            <w:ins w:id="120" w:author="Mitra Damghanian" w:date="2020-06-16T14:28:00Z">
              <w:r w:rsidR="00B120CE">
                <w:rPr>
                  <w:lang w:val="en-CA"/>
                </w:rPr>
                <w:t>4</w:t>
              </w:r>
            </w:ins>
          </w:p>
        </w:tc>
        <w:tc>
          <w:tcPr>
            <w:tcW w:w="1319" w:type="dxa"/>
          </w:tcPr>
          <w:p w14:paraId="229403D8" w14:textId="58337C08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798" w:type="dxa"/>
          </w:tcPr>
          <w:p w14:paraId="23642D11" w14:textId="7C742BC4" w:rsidR="007C2D90" w:rsidRDefault="00E37FCE" w:rsidP="000A5162">
            <w:pPr>
              <w:jc w:val="center"/>
              <w:rPr>
                <w:lang w:val="en-CA"/>
              </w:rPr>
            </w:pPr>
            <w:del w:id="121" w:author="Mitra Damghanian" w:date="2020-06-16T14:29:00Z">
              <w:r w:rsidDel="0003439D">
                <w:rPr>
                  <w:lang w:val="en-CA"/>
                </w:rPr>
                <w:delText>4</w:delText>
              </w:r>
            </w:del>
            <w:ins w:id="122" w:author="Mitra Damghanian" w:date="2020-06-16T14:29:00Z">
              <w:r w:rsidR="0003439D">
                <w:rPr>
                  <w:lang w:val="en-CA"/>
                </w:rPr>
                <w:t>20</w:t>
              </w:r>
            </w:ins>
          </w:p>
        </w:tc>
        <w:tc>
          <w:tcPr>
            <w:tcW w:w="1258" w:type="dxa"/>
          </w:tcPr>
          <w:p w14:paraId="5521B679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884" w:type="dxa"/>
          </w:tcPr>
          <w:p w14:paraId="09621CDF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7C2D90" w14:paraId="2D4DEB82" w14:textId="77777777" w:rsidTr="000A5162">
        <w:trPr>
          <w:jc w:val="center"/>
        </w:trPr>
        <w:tc>
          <w:tcPr>
            <w:tcW w:w="2918" w:type="dxa"/>
          </w:tcPr>
          <w:p w14:paraId="05615F91" w14:textId="77777777" w:rsidR="007C2D90" w:rsidRDefault="007C2D90" w:rsidP="000A5162">
            <w:pPr>
              <w:rPr>
                <w:lang w:val="en-CA"/>
              </w:rPr>
            </w:pPr>
            <w:proofErr w:type="spellStart"/>
            <w:r w:rsidRPr="000A7D69">
              <w:rPr>
                <w:lang w:val="en-CA"/>
              </w:rPr>
              <w:t>sps_subpic_width_minus1</w:t>
            </w:r>
            <w:proofErr w:type="spellEnd"/>
            <w:r>
              <w:rPr>
                <w:lang w:val="en-CA"/>
              </w:rPr>
              <w:t>[ i ]</w:t>
            </w:r>
          </w:p>
        </w:tc>
        <w:tc>
          <w:tcPr>
            <w:tcW w:w="1133" w:type="dxa"/>
          </w:tcPr>
          <w:p w14:paraId="039BF4E7" w14:textId="3D0FEAB0" w:rsidR="007C2D90" w:rsidRDefault="007C2D90" w:rsidP="000A5162">
            <w:pPr>
              <w:jc w:val="center"/>
              <w:rPr>
                <w:lang w:val="en-CA"/>
              </w:rPr>
            </w:pPr>
            <w:del w:id="123" w:author="Mitra Damghanian" w:date="2020-06-16T14:28:00Z">
              <w:r w:rsidDel="00B120CE">
                <w:rPr>
                  <w:lang w:val="en-CA"/>
                </w:rPr>
                <w:delText>8</w:delText>
              </w:r>
            </w:del>
            <w:ins w:id="124" w:author="Mitra Damghanian" w:date="2020-06-16T14:28:00Z">
              <w:r w:rsidR="00B120CE"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110EF060" w14:textId="4CF59E32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798" w:type="dxa"/>
          </w:tcPr>
          <w:p w14:paraId="05285E08" w14:textId="5D8A0291" w:rsidR="007C2D90" w:rsidRDefault="00A70786" w:rsidP="000A5162">
            <w:pPr>
              <w:jc w:val="center"/>
              <w:rPr>
                <w:lang w:val="en-CA"/>
              </w:rPr>
            </w:pPr>
            <w:del w:id="125" w:author="Mitra Damghanian" w:date="2020-06-16T14:29:00Z">
              <w:r w:rsidDel="0003439D">
                <w:rPr>
                  <w:lang w:val="en-CA"/>
                </w:rPr>
                <w:delText>5</w:delText>
              </w:r>
            </w:del>
            <w:ins w:id="126" w:author="Mitra Damghanian" w:date="2020-06-16T14:29:00Z">
              <w:r w:rsidR="0003439D">
                <w:rPr>
                  <w:lang w:val="en-CA"/>
                </w:rPr>
                <w:t>25</w:t>
              </w:r>
            </w:ins>
          </w:p>
        </w:tc>
        <w:tc>
          <w:tcPr>
            <w:tcW w:w="1258" w:type="dxa"/>
          </w:tcPr>
          <w:p w14:paraId="78AC137F" w14:textId="02E115F9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884" w:type="dxa"/>
          </w:tcPr>
          <w:p w14:paraId="7C74F0FC" w14:textId="2E651EC8" w:rsidR="007C2D90" w:rsidRDefault="0003439D" w:rsidP="000A5162">
            <w:pPr>
              <w:jc w:val="center"/>
              <w:rPr>
                <w:lang w:val="en-CA"/>
              </w:rPr>
            </w:pPr>
            <w:ins w:id="127" w:author="Mitra Damghanian" w:date="2020-06-16T14:28:00Z">
              <w:r>
                <w:rPr>
                  <w:lang w:val="en-CA"/>
                </w:rPr>
                <w:t>2</w:t>
              </w:r>
            </w:ins>
            <w:r w:rsidR="00BC679C">
              <w:rPr>
                <w:lang w:val="en-CA"/>
              </w:rPr>
              <w:t>5</w:t>
            </w:r>
          </w:p>
        </w:tc>
      </w:tr>
      <w:tr w:rsidR="007C2D90" w14:paraId="79E8BEA3" w14:textId="77777777" w:rsidTr="000A5162">
        <w:trPr>
          <w:jc w:val="center"/>
        </w:trPr>
        <w:tc>
          <w:tcPr>
            <w:tcW w:w="2918" w:type="dxa"/>
          </w:tcPr>
          <w:p w14:paraId="2150ACBA" w14:textId="77777777" w:rsidR="007C2D90" w:rsidRDefault="007C2D90" w:rsidP="000A5162">
            <w:pPr>
              <w:rPr>
                <w:lang w:val="en-CA"/>
              </w:rPr>
            </w:pPr>
            <w:proofErr w:type="spellStart"/>
            <w:r w:rsidRPr="000A7D69">
              <w:rPr>
                <w:lang w:val="en-CA"/>
              </w:rPr>
              <w:t>sps_subpic_height_minus1</w:t>
            </w:r>
            <w:proofErr w:type="spellEnd"/>
            <w:r>
              <w:rPr>
                <w:lang w:val="en-CA"/>
              </w:rPr>
              <w:t>[ i ]</w:t>
            </w:r>
          </w:p>
        </w:tc>
        <w:tc>
          <w:tcPr>
            <w:tcW w:w="1133" w:type="dxa"/>
          </w:tcPr>
          <w:p w14:paraId="2EFF0E86" w14:textId="6656B532" w:rsidR="007C2D90" w:rsidRDefault="007C2D90" w:rsidP="000A5162">
            <w:pPr>
              <w:jc w:val="center"/>
              <w:rPr>
                <w:lang w:val="en-CA"/>
              </w:rPr>
            </w:pPr>
            <w:del w:id="128" w:author="Mitra Damghanian" w:date="2020-06-16T14:28:00Z">
              <w:r w:rsidDel="00B120CE">
                <w:rPr>
                  <w:lang w:val="en-CA"/>
                </w:rPr>
                <w:delText>10</w:delText>
              </w:r>
            </w:del>
            <w:ins w:id="129" w:author="Mitra Damghanian" w:date="2020-06-16T14:28:00Z">
              <w:r w:rsidR="00B120CE">
                <w:rPr>
                  <w:lang w:val="en-CA"/>
                </w:rPr>
                <w:t>4</w:t>
              </w:r>
            </w:ins>
          </w:p>
        </w:tc>
        <w:tc>
          <w:tcPr>
            <w:tcW w:w="1319" w:type="dxa"/>
          </w:tcPr>
          <w:p w14:paraId="09DCF1F1" w14:textId="1ACC405E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798" w:type="dxa"/>
          </w:tcPr>
          <w:p w14:paraId="7C3A540F" w14:textId="46FDD90B" w:rsidR="007C2D90" w:rsidRDefault="00E37FCE" w:rsidP="000A5162">
            <w:pPr>
              <w:jc w:val="center"/>
              <w:rPr>
                <w:lang w:val="en-CA"/>
              </w:rPr>
            </w:pPr>
            <w:del w:id="130" w:author="Mitra Damghanian" w:date="2020-06-16T14:29:00Z">
              <w:r w:rsidDel="0003439D">
                <w:rPr>
                  <w:lang w:val="en-CA"/>
                </w:rPr>
                <w:delText>4</w:delText>
              </w:r>
            </w:del>
            <w:ins w:id="131" w:author="Mitra Damghanian" w:date="2020-06-16T14:29:00Z">
              <w:r w:rsidR="0003439D">
                <w:rPr>
                  <w:lang w:val="en-CA"/>
                </w:rPr>
                <w:t>20</w:t>
              </w:r>
            </w:ins>
          </w:p>
        </w:tc>
        <w:tc>
          <w:tcPr>
            <w:tcW w:w="1258" w:type="dxa"/>
          </w:tcPr>
          <w:p w14:paraId="64B7B56A" w14:textId="04ABE39F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884" w:type="dxa"/>
          </w:tcPr>
          <w:p w14:paraId="76B787FC" w14:textId="35C06CB4" w:rsidR="007C2D90" w:rsidRDefault="00E37FCE" w:rsidP="000A5162">
            <w:pPr>
              <w:jc w:val="center"/>
              <w:rPr>
                <w:lang w:val="en-CA"/>
              </w:rPr>
            </w:pPr>
            <w:del w:id="132" w:author="Mitra Damghanian" w:date="2020-06-16T14:28:00Z">
              <w:r w:rsidDel="0003439D">
                <w:rPr>
                  <w:lang w:val="en-CA"/>
                </w:rPr>
                <w:delText>4</w:delText>
              </w:r>
            </w:del>
            <w:ins w:id="133" w:author="Mitra Damghanian" w:date="2020-06-16T15:26:00Z">
              <w:r w:rsidR="00201C81">
                <w:rPr>
                  <w:lang w:val="en-CA"/>
                </w:rPr>
                <w:t>20</w:t>
              </w:r>
            </w:ins>
          </w:p>
        </w:tc>
      </w:tr>
      <w:tr w:rsidR="007C2D90" w14:paraId="16B342F8" w14:textId="77777777" w:rsidTr="000A5162">
        <w:trPr>
          <w:jc w:val="center"/>
        </w:trPr>
        <w:tc>
          <w:tcPr>
            <w:tcW w:w="2918" w:type="dxa"/>
          </w:tcPr>
          <w:p w14:paraId="70E66939" w14:textId="77777777" w:rsidR="007C2D90" w:rsidRPr="000A7D69" w:rsidRDefault="007C2D90" w:rsidP="000A5162">
            <w:pPr>
              <w:rPr>
                <w:lang w:val="en-CA"/>
              </w:rPr>
            </w:pPr>
            <w:r>
              <w:rPr>
                <w:lang w:val="en-CA"/>
              </w:rPr>
              <w:t>Total bit-count</w:t>
            </w:r>
          </w:p>
        </w:tc>
        <w:tc>
          <w:tcPr>
            <w:tcW w:w="1133" w:type="dxa"/>
          </w:tcPr>
          <w:p w14:paraId="525FB335" w14:textId="77777777" w:rsidR="007C2D90" w:rsidRDefault="007C2D90" w:rsidP="000A5162">
            <w:pPr>
              <w:jc w:val="center"/>
              <w:rPr>
                <w:lang w:val="en-CA"/>
              </w:rPr>
            </w:pPr>
          </w:p>
        </w:tc>
        <w:tc>
          <w:tcPr>
            <w:tcW w:w="1319" w:type="dxa"/>
          </w:tcPr>
          <w:p w14:paraId="3C6AC9B4" w14:textId="77777777" w:rsidR="007C2D90" w:rsidRDefault="007C2D90" w:rsidP="000A5162">
            <w:pPr>
              <w:jc w:val="center"/>
              <w:rPr>
                <w:lang w:val="en-CA"/>
              </w:rPr>
            </w:pPr>
          </w:p>
        </w:tc>
        <w:tc>
          <w:tcPr>
            <w:tcW w:w="798" w:type="dxa"/>
          </w:tcPr>
          <w:p w14:paraId="67C8C2DF" w14:textId="1F0AB0AD" w:rsidR="007C2D90" w:rsidRPr="00DA1E93" w:rsidRDefault="003009D2" w:rsidP="000A5162">
            <w:pPr>
              <w:jc w:val="center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90</w:t>
            </w:r>
          </w:p>
        </w:tc>
        <w:tc>
          <w:tcPr>
            <w:tcW w:w="1258" w:type="dxa"/>
          </w:tcPr>
          <w:p w14:paraId="1BE8E5F7" w14:textId="77777777" w:rsidR="007C2D90" w:rsidRDefault="007C2D90" w:rsidP="000A5162">
            <w:pPr>
              <w:jc w:val="center"/>
              <w:rPr>
                <w:lang w:val="en-CA"/>
              </w:rPr>
            </w:pPr>
          </w:p>
        </w:tc>
        <w:tc>
          <w:tcPr>
            <w:tcW w:w="884" w:type="dxa"/>
          </w:tcPr>
          <w:p w14:paraId="50CAFF5C" w14:textId="5DA78386" w:rsidR="007C2D90" w:rsidRPr="00DA1E93" w:rsidRDefault="00E37FCE" w:rsidP="000A5162">
            <w:pPr>
              <w:jc w:val="center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45</w:t>
            </w:r>
          </w:p>
        </w:tc>
      </w:tr>
    </w:tbl>
    <w:p w14:paraId="55B72766" w14:textId="77777777" w:rsidR="00B6244A" w:rsidRDefault="00B6244A" w:rsidP="00B6244A">
      <w:pPr>
        <w:pStyle w:val="Heading2"/>
        <w:rPr>
          <w:ins w:id="134" w:author="Mitra Damghanian" w:date="2020-06-16T14:11:00Z"/>
          <w:lang w:val="en-CA"/>
        </w:rPr>
      </w:pPr>
      <w:ins w:id="135" w:author="Mitra Damghanian" w:date="2020-06-16T14:11:00Z">
        <w:r>
          <w:rPr>
            <w:lang w:val="en-CA"/>
          </w:rPr>
          <w:t>Example 3</w:t>
        </w:r>
      </w:ins>
    </w:p>
    <w:p w14:paraId="6E6F4AE5" w14:textId="037A3505" w:rsidR="00B6244A" w:rsidRDefault="00F176DF" w:rsidP="00B6244A">
      <w:pPr>
        <w:rPr>
          <w:ins w:id="136" w:author="Mitra Damghanian" w:date="2020-06-16T14:24:00Z"/>
          <w:lang w:val="en-CA"/>
        </w:rPr>
      </w:pPr>
      <w:ins w:id="137" w:author="Mitra Damghanian" w:date="2020-06-16T14:21:00Z">
        <w:r w:rsidRPr="006000E1">
          <w:rPr>
            <w:noProof/>
            <w:szCs w:val="22"/>
            <w:lang w:val="en-CA"/>
          </w:rPr>
          <mc:AlternateContent>
            <mc:Choice Requires="wpg">
              <w:drawing>
                <wp:anchor distT="0" distB="0" distL="114300" distR="114300" simplePos="0" relativeHeight="251667456" behindDoc="0" locked="0" layoutInCell="1" allowOverlap="1" wp14:anchorId="705DC9C1" wp14:editId="72D0E58C">
                  <wp:simplePos x="0" y="0"/>
                  <wp:positionH relativeFrom="margin">
                    <wp:posOffset>2346960</wp:posOffset>
                  </wp:positionH>
                  <wp:positionV relativeFrom="paragraph">
                    <wp:posOffset>1093470</wp:posOffset>
                  </wp:positionV>
                  <wp:extent cx="1051560" cy="1251585"/>
                  <wp:effectExtent l="0" t="0" r="34290" b="24765"/>
                  <wp:wrapTopAndBottom/>
                  <wp:docPr id="34" name="Group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1051560" cy="1251585"/>
                            <a:chOff x="0" y="0"/>
                            <a:chExt cx="2091886" cy="2494097"/>
                          </a:xfrm>
                        </wpg:grpSpPr>
                        <wps:wsp>
                          <wps:cNvPr id="35" name="Rectangle 35"/>
                          <wps:cNvSpPr/>
                          <wps:spPr>
                            <a:xfrm>
                              <a:off x="1" y="0"/>
                              <a:ext cx="2091885" cy="2494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Straight Connector 36"/>
                          <wps:cNvCnPr>
                            <a:cxnSpLocks/>
                          </wps:cNvCnPr>
                          <wps:spPr>
                            <a:xfrm>
                              <a:off x="0" y="1000212"/>
                              <a:ext cx="2091885" cy="0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37" name="Straight Connector 37"/>
                          <wps:cNvCnPr>
                            <a:cxnSpLocks/>
                          </wps:cNvCnPr>
                          <wps:spPr>
                            <a:xfrm>
                              <a:off x="1045944" y="0"/>
                              <a:ext cx="0" cy="2494097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38" name="Straight Connector 38"/>
                          <wps:cNvCnPr>
                            <a:cxnSpLocks/>
                          </wps:cNvCnPr>
                          <wps:spPr>
                            <a:xfrm>
                              <a:off x="0" y="2009241"/>
                              <a:ext cx="2091885" cy="0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13BD6BDE" id="Group 33" o:spid="_x0000_s1026" style="position:absolute;margin-left:184.8pt;margin-top:86.1pt;width:82.8pt;height:98.55pt;z-index:251667456;mso-position-horizontal-relative:margin;mso-width-relative:margin;mso-height-relative:margin" coordsize="20918,2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">
                  <o:lock v:ext="edit" aspectratio="t"/>
                  <v:rect id="Rectangle 35" o:spid="_x0000_s1027" style="position:absolute;width:20918;height:24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" filled="f" strokecolor="black [3213]" strokeweight="1pt"/>
                  <v:line id="Straight Connector 36" o:spid="_x0000_s1028" style="position:absolute;visibility:visible;mso-wrap-style:square" from="0,10002" to="20918,10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37" o:spid="_x0000_s1029" style="position:absolute;visibility:visible;mso-wrap-style:square" from="10459,0" to="10459,249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38" o:spid="_x0000_s1030" style="position:absolute;visibility:visible;mso-wrap-style:square" from="0,20092" to="20918,20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" strokecolor="black [3213]" strokeweight="1pt">
                    <v:stroke joinstyle="miter"/>
                    <o:lock v:ext="edit" shapetype="f"/>
                  </v:line>
                  <w10:wrap type="topAndBottom" anchorx="margin"/>
                </v:group>
              </w:pict>
            </mc:Fallback>
          </mc:AlternateContent>
        </w:r>
      </w:ins>
      <w:ins w:id="138" w:author="Mitra Damghanian" w:date="2020-06-16T14:12:00Z">
        <w:r w:rsidR="00CE381B">
          <w:rPr>
            <w:szCs w:val="22"/>
            <w:lang w:val="en-CA"/>
          </w:rPr>
          <w:fldChar w:fldCharType="begin"/>
        </w:r>
        <w:r w:rsidR="00CE381B">
          <w:rPr>
            <w:szCs w:val="22"/>
            <w:lang w:val="en-CA"/>
          </w:rPr>
          <w:instrText xml:space="preserve"> REF _Ref43208947 \h </w:instrText>
        </w:r>
      </w:ins>
      <w:r w:rsidR="006000E1">
        <w:rPr>
          <w:szCs w:val="22"/>
          <w:lang w:val="en-CA"/>
        </w:rPr>
        <w:instrText xml:space="preserve"> \* MERGEFORMAT </w:instrText>
      </w:r>
      <w:r w:rsidR="00CE381B">
        <w:rPr>
          <w:szCs w:val="22"/>
          <w:lang w:val="en-CA"/>
        </w:rPr>
      </w:r>
      <w:r w:rsidR="00CE381B">
        <w:rPr>
          <w:szCs w:val="22"/>
          <w:lang w:val="en-CA"/>
        </w:rPr>
        <w:fldChar w:fldCharType="separate"/>
      </w:r>
      <w:ins w:id="139" w:author="Mitra Damghanian" w:date="2020-06-16T14:12:00Z">
        <w:r w:rsidR="00CE381B" w:rsidRPr="006000E1">
          <w:rPr>
            <w:szCs w:val="22"/>
            <w:lang w:val="en-CA"/>
          </w:rPr>
          <w:t>Figure 3</w:t>
        </w:r>
        <w:r w:rsidR="00CE381B">
          <w:rPr>
            <w:szCs w:val="22"/>
            <w:lang w:val="en-CA"/>
          </w:rPr>
          <w:fldChar w:fldCharType="end"/>
        </w:r>
      </w:ins>
      <w:ins w:id="140" w:author="Mitra Damghanian" w:date="2020-06-16T14:52:00Z">
        <w:r w:rsidR="006000E1">
          <w:rPr>
            <w:szCs w:val="22"/>
            <w:lang w:val="en-CA"/>
          </w:rPr>
          <w:t xml:space="preserve"> </w:t>
        </w:r>
      </w:ins>
      <w:ins w:id="141" w:author="Mitra Damghanian" w:date="2020-06-16T14:11:00Z">
        <w:r w:rsidR="00B6244A" w:rsidRPr="00560843">
          <w:rPr>
            <w:szCs w:val="22"/>
            <w:lang w:val="en-CA"/>
          </w:rPr>
          <w:t xml:space="preserve">is illustrating </w:t>
        </w:r>
        <w:r w:rsidR="00B6244A">
          <w:rPr>
            <w:lang w:val="en-CA"/>
          </w:rPr>
          <w:t xml:space="preserve">a subpicture layout in </w:t>
        </w:r>
      </w:ins>
      <w:ins w:id="142" w:author="Mitra Damghanian" w:date="2020-06-16T15:00:00Z">
        <w:r w:rsidR="00F07644">
          <w:rPr>
            <w:szCs w:val="22"/>
            <w:lang w:val="en-CA"/>
          </w:rPr>
          <w:t>an</w:t>
        </w:r>
      </w:ins>
      <w:ins w:id="143" w:author="Mitra Damghanian" w:date="2020-06-16T14:11:00Z">
        <w:r w:rsidR="00B6244A">
          <w:rPr>
            <w:szCs w:val="22"/>
            <w:lang w:val="en-CA"/>
          </w:rPr>
          <w:t xml:space="preserve"> </w:t>
        </w:r>
        <w:proofErr w:type="spellStart"/>
        <w:r w:rsidR="00B6244A">
          <w:rPr>
            <w:szCs w:val="22"/>
            <w:lang w:val="en-CA"/>
          </w:rPr>
          <w:t>OMAF</w:t>
        </w:r>
        <w:proofErr w:type="spellEnd"/>
        <w:r w:rsidR="00B6244A">
          <w:rPr>
            <w:szCs w:val="22"/>
            <w:lang w:val="en-CA"/>
          </w:rPr>
          <w:t xml:space="preserve"> </w:t>
        </w:r>
        <w:r w:rsidR="00B6244A">
          <w:rPr>
            <w:lang w:val="en-CA"/>
          </w:rPr>
          <w:t>example with</w:t>
        </w:r>
        <w:r w:rsidR="00B6244A" w:rsidRPr="00EA56E1">
          <w:t xml:space="preserve"> </w:t>
        </w:r>
        <w:r w:rsidR="00B6244A">
          <w:rPr>
            <w:lang w:val="en-CA"/>
          </w:rPr>
          <w:t xml:space="preserve">picture size 2560 × 3200 and </w:t>
        </w:r>
        <w:r w:rsidR="00B6244A">
          <w:t>6</w:t>
        </w:r>
        <w:r w:rsidR="00B6244A" w:rsidRPr="00EA56E1">
          <w:t xml:space="preserve"> subpictures</w:t>
        </w:r>
        <w:r w:rsidR="00B6244A">
          <w:rPr>
            <w:lang w:val="en-CA"/>
          </w:rPr>
          <w:t>. In this layout, the size of larger subpictures is 1280 × 1280</w:t>
        </w:r>
      </w:ins>
      <w:ins w:id="144" w:author="Mitra Damghanian" w:date="2020-06-16T14:15:00Z">
        <w:r w:rsidR="00162ECC">
          <w:rPr>
            <w:lang w:val="en-CA"/>
          </w:rPr>
          <w:t>,</w:t>
        </w:r>
      </w:ins>
      <w:ins w:id="145" w:author="Mitra Damghanian" w:date="2020-06-16T14:11:00Z">
        <w:r w:rsidR="00B6244A">
          <w:rPr>
            <w:lang w:val="en-CA"/>
          </w:rPr>
          <w:t xml:space="preserve"> the size of the smaller subpictures is 1280 × 640</w:t>
        </w:r>
      </w:ins>
      <w:ins w:id="146" w:author="Mitra Damghanian" w:date="2020-06-16T14:15:00Z">
        <w:r w:rsidR="00162ECC">
          <w:rPr>
            <w:lang w:val="en-CA"/>
          </w:rPr>
          <w:t xml:space="preserve"> and the </w:t>
        </w:r>
        <w:proofErr w:type="spellStart"/>
        <w:r w:rsidR="00162ECC">
          <w:rPr>
            <w:lang w:val="en-CA"/>
          </w:rPr>
          <w:t>CTU</w:t>
        </w:r>
        <w:proofErr w:type="spellEnd"/>
        <w:r w:rsidR="00162ECC">
          <w:rPr>
            <w:lang w:val="en-CA"/>
          </w:rPr>
          <w:t xml:space="preserve"> size is</w:t>
        </w:r>
      </w:ins>
      <w:ins w:id="147" w:author="Mitra Damghanian" w:date="2020-06-16T14:16:00Z">
        <w:r w:rsidR="004466EA">
          <w:rPr>
            <w:lang w:val="en-CA"/>
          </w:rPr>
          <w:t xml:space="preserve"> </w:t>
        </w:r>
      </w:ins>
      <w:ins w:id="148" w:author="Mitra Damghanian" w:date="2020-06-17T14:21:00Z">
        <w:r w:rsidR="009E7373">
          <w:rPr>
            <w:lang w:val="en-CA"/>
          </w:rPr>
          <w:t>128</w:t>
        </w:r>
      </w:ins>
      <w:ins w:id="149" w:author="Mitra Damghanian" w:date="2020-06-16T14:11:00Z">
        <w:r w:rsidR="00B6244A">
          <w:rPr>
            <w:lang w:val="en-CA"/>
          </w:rPr>
          <w:t xml:space="preserve">. </w:t>
        </w:r>
      </w:ins>
      <w:ins w:id="150" w:author="Mitra Damghanian" w:date="2020-06-16T14:12:00Z">
        <w:r w:rsidR="00CE381B">
          <w:rPr>
            <w:lang w:val="en-CA"/>
          </w:rPr>
          <w:fldChar w:fldCharType="begin"/>
        </w:r>
        <w:r w:rsidR="00CE381B">
          <w:rPr>
            <w:lang w:val="en-CA"/>
          </w:rPr>
          <w:instrText xml:space="preserve"> REF _Ref43209170 \h </w:instrText>
        </w:r>
      </w:ins>
      <w:r w:rsidR="00CE381B">
        <w:rPr>
          <w:lang w:val="en-CA"/>
        </w:rPr>
        <w:instrText xml:space="preserve"> \* MERGEFORMAT </w:instrText>
      </w:r>
      <w:r w:rsidR="00CE381B">
        <w:rPr>
          <w:lang w:val="en-CA"/>
        </w:rPr>
      </w:r>
      <w:r w:rsidR="00CE381B">
        <w:rPr>
          <w:lang w:val="en-CA"/>
        </w:rPr>
        <w:fldChar w:fldCharType="separate"/>
      </w:r>
      <w:ins w:id="151" w:author="Mitra Damghanian" w:date="2020-06-16T14:12:00Z">
        <w:r w:rsidR="00CE381B" w:rsidRPr="00CE381B">
          <w:rPr>
            <w:lang w:val="en-CA"/>
          </w:rPr>
          <w:t>Table 3</w:t>
        </w:r>
        <w:r w:rsidR="00CE381B">
          <w:rPr>
            <w:lang w:val="en-CA"/>
          </w:rPr>
          <w:fldChar w:fldCharType="end"/>
        </w:r>
        <w:r w:rsidR="00CE381B">
          <w:rPr>
            <w:lang w:val="en-CA"/>
          </w:rPr>
          <w:t xml:space="preserve"> </w:t>
        </w:r>
      </w:ins>
      <w:ins w:id="152" w:author="Mitra Damghanian" w:date="2020-06-16T14:11:00Z">
        <w:r w:rsidR="00B6244A">
          <w:rPr>
            <w:lang w:val="en-CA"/>
          </w:rPr>
          <w:t>is comparing the bit-counts for signalling the subpicture layout with the current VVC signalling and with the proposed signalling. About 50% of the bit-cost is reduced using the proposed method.</w:t>
        </w:r>
      </w:ins>
    </w:p>
    <w:p w14:paraId="13953B33" w14:textId="79377CCF" w:rsidR="00B6244A" w:rsidRDefault="00B6244A" w:rsidP="00B6244A">
      <w:pPr>
        <w:rPr>
          <w:ins w:id="153" w:author="Mitra Damghanian" w:date="2020-06-16T14:11:00Z"/>
          <w:lang w:val="en-CA"/>
        </w:rPr>
      </w:pPr>
    </w:p>
    <w:p w14:paraId="5F0CE0B4" w14:textId="3BAC54CD" w:rsidR="00B6244A" w:rsidRDefault="00B6244A" w:rsidP="00B6244A">
      <w:pPr>
        <w:pStyle w:val="Caption"/>
        <w:jc w:val="center"/>
        <w:rPr>
          <w:ins w:id="154" w:author="Mitra Damghanian" w:date="2020-06-17T14:35:00Z"/>
          <w:i w:val="0"/>
          <w:iCs w:val="0"/>
          <w:color w:val="auto"/>
          <w:sz w:val="20"/>
          <w:szCs w:val="20"/>
        </w:rPr>
      </w:pPr>
      <w:bookmarkStart w:id="155" w:name="_Ref43208947"/>
      <w:ins w:id="156" w:author="Mitra Damghanian" w:date="2020-06-16T14:11:00Z">
        <w:r w:rsidRPr="00FE019D">
          <w:rPr>
            <w:i w:val="0"/>
            <w:iCs w:val="0"/>
            <w:color w:val="auto"/>
            <w:sz w:val="20"/>
            <w:szCs w:val="20"/>
          </w:rPr>
          <w:t xml:space="preserve">Figure </w:t>
        </w:r>
        <w:r w:rsidRPr="00FE019D">
          <w:rPr>
            <w:i w:val="0"/>
            <w:iCs w:val="0"/>
            <w:color w:val="auto"/>
            <w:sz w:val="20"/>
            <w:szCs w:val="20"/>
          </w:rPr>
          <w:fldChar w:fldCharType="begin"/>
        </w:r>
        <w:r w:rsidRPr="00FE019D">
          <w:rPr>
            <w:i w:val="0"/>
            <w:iCs w:val="0"/>
            <w:color w:val="auto"/>
            <w:sz w:val="20"/>
            <w:szCs w:val="20"/>
          </w:rPr>
          <w:instrText xml:space="preserve"> SEQ Figure \* ARABIC </w:instrText>
        </w:r>
        <w:r w:rsidRPr="00FE019D">
          <w:rPr>
            <w:i w:val="0"/>
            <w:iCs w:val="0"/>
            <w:color w:val="auto"/>
            <w:sz w:val="20"/>
            <w:szCs w:val="20"/>
          </w:rPr>
          <w:fldChar w:fldCharType="separate"/>
        </w:r>
      </w:ins>
      <w:ins w:id="157" w:author="Mitra Damghanian" w:date="2020-06-16T15:17:00Z">
        <w:r w:rsidR="00B12D0B">
          <w:rPr>
            <w:i w:val="0"/>
            <w:iCs w:val="0"/>
            <w:noProof/>
            <w:color w:val="auto"/>
            <w:sz w:val="20"/>
            <w:szCs w:val="20"/>
          </w:rPr>
          <w:t>3</w:t>
        </w:r>
      </w:ins>
      <w:ins w:id="158" w:author="Mitra Damghanian" w:date="2020-06-16T14:11:00Z">
        <w:r w:rsidRPr="00FE019D">
          <w:rPr>
            <w:i w:val="0"/>
            <w:iCs w:val="0"/>
            <w:color w:val="auto"/>
            <w:sz w:val="20"/>
            <w:szCs w:val="20"/>
          </w:rPr>
          <w:fldChar w:fldCharType="end"/>
        </w:r>
        <w:bookmarkEnd w:id="155"/>
        <w:r>
          <w:rPr>
            <w:i w:val="0"/>
            <w:iCs w:val="0"/>
            <w:color w:val="auto"/>
            <w:sz w:val="20"/>
            <w:szCs w:val="20"/>
          </w:rPr>
          <w:t xml:space="preserve"> One </w:t>
        </w:r>
        <w:proofErr w:type="spellStart"/>
        <w:r w:rsidRPr="009565DE">
          <w:rPr>
            <w:i w:val="0"/>
            <w:iCs w:val="0"/>
            <w:color w:val="auto"/>
            <w:sz w:val="20"/>
            <w:szCs w:val="20"/>
          </w:rPr>
          <w:t>OMAF</w:t>
        </w:r>
        <w:proofErr w:type="spellEnd"/>
        <w:r w:rsidRPr="009565DE">
          <w:rPr>
            <w:i w:val="0"/>
            <w:iCs w:val="0"/>
            <w:color w:val="auto"/>
            <w:sz w:val="20"/>
            <w:szCs w:val="20"/>
          </w:rPr>
          <w:t xml:space="preserve"> example </w:t>
        </w:r>
        <w:r>
          <w:rPr>
            <w:i w:val="0"/>
            <w:iCs w:val="0"/>
            <w:color w:val="auto"/>
            <w:sz w:val="20"/>
            <w:szCs w:val="20"/>
          </w:rPr>
          <w:t xml:space="preserve">subpicture </w:t>
        </w:r>
        <w:r w:rsidRPr="009565DE">
          <w:rPr>
            <w:i w:val="0"/>
            <w:iCs w:val="0"/>
            <w:color w:val="auto"/>
            <w:sz w:val="20"/>
            <w:szCs w:val="20"/>
          </w:rPr>
          <w:t>layout</w:t>
        </w:r>
        <w:r>
          <w:rPr>
            <w:i w:val="0"/>
            <w:iCs w:val="0"/>
            <w:color w:val="auto"/>
            <w:sz w:val="20"/>
            <w:szCs w:val="20"/>
          </w:rPr>
          <w:t xml:space="preserve"> with 6 subpictures</w:t>
        </w:r>
      </w:ins>
      <w:ins w:id="159" w:author="Mitra Damghanian" w:date="2020-06-16T14:19:00Z">
        <w:r w:rsidR="0044447C">
          <w:rPr>
            <w:i w:val="0"/>
            <w:iCs w:val="0"/>
            <w:color w:val="auto"/>
            <w:sz w:val="20"/>
            <w:szCs w:val="20"/>
          </w:rPr>
          <w:t xml:space="preserve"> (</w:t>
        </w:r>
        <w:bookmarkStart w:id="160" w:name="_Hlk43209856"/>
        <w:r w:rsidR="0044447C">
          <w:rPr>
            <w:i w:val="0"/>
            <w:iCs w:val="0"/>
            <w:color w:val="auto"/>
            <w:sz w:val="20"/>
            <w:szCs w:val="20"/>
          </w:rPr>
          <w:t xml:space="preserve">from </w:t>
        </w:r>
      </w:ins>
      <w:ins w:id="161" w:author="Mitra Damghanian" w:date="2020-06-16T14:20:00Z">
        <w:r w:rsidR="005C2B81" w:rsidRPr="0015745E">
          <w:rPr>
            <w:i w:val="0"/>
            <w:iCs w:val="0"/>
            <w:color w:val="auto"/>
            <w:sz w:val="20"/>
            <w:szCs w:val="20"/>
          </w:rPr>
          <w:t xml:space="preserve">Figure </w:t>
        </w:r>
        <w:proofErr w:type="spellStart"/>
        <w:r w:rsidR="005C2B81" w:rsidRPr="0015745E">
          <w:rPr>
            <w:i w:val="0"/>
            <w:iCs w:val="0"/>
            <w:color w:val="auto"/>
            <w:sz w:val="20"/>
            <w:szCs w:val="20"/>
          </w:rPr>
          <w:t>D.</w:t>
        </w:r>
        <w:r w:rsidR="00C21C6C" w:rsidRPr="0015745E">
          <w:rPr>
            <w:i w:val="0"/>
            <w:iCs w:val="0"/>
            <w:color w:val="auto"/>
            <w:sz w:val="20"/>
            <w:szCs w:val="20"/>
          </w:rPr>
          <w:t>7</w:t>
        </w:r>
        <w:proofErr w:type="spellEnd"/>
        <w:r w:rsidR="005C2B81" w:rsidRPr="0015745E">
          <w:rPr>
            <w:i w:val="0"/>
            <w:iCs w:val="0"/>
            <w:color w:val="auto"/>
            <w:sz w:val="20"/>
            <w:szCs w:val="20"/>
          </w:rPr>
          <w:t xml:space="preserve"> in </w:t>
        </w:r>
        <w:proofErr w:type="spellStart"/>
        <w:r w:rsidR="005C2B81" w:rsidRPr="0015745E">
          <w:rPr>
            <w:i w:val="0"/>
            <w:iCs w:val="0"/>
            <w:color w:val="auto"/>
            <w:sz w:val="20"/>
            <w:szCs w:val="20"/>
          </w:rPr>
          <w:t>OMAF</w:t>
        </w:r>
        <w:proofErr w:type="spellEnd"/>
        <w:r w:rsidR="005C2B81" w:rsidRPr="0015745E">
          <w:rPr>
            <w:i w:val="0"/>
            <w:iCs w:val="0"/>
            <w:color w:val="auto"/>
            <w:sz w:val="20"/>
            <w:szCs w:val="20"/>
          </w:rPr>
          <w:t xml:space="preserve"> 2</w:t>
        </w:r>
        <w:r w:rsidR="005C2B81" w:rsidRPr="00EC73AB">
          <w:rPr>
            <w:i w:val="0"/>
            <w:iCs w:val="0"/>
            <w:color w:val="auto"/>
            <w:sz w:val="20"/>
            <w:szCs w:val="20"/>
            <w:vertAlign w:val="superscript"/>
          </w:rPr>
          <w:t>nd</w:t>
        </w:r>
        <w:r w:rsidR="005C2B81" w:rsidRPr="0015745E">
          <w:rPr>
            <w:i w:val="0"/>
            <w:iCs w:val="0"/>
            <w:color w:val="auto"/>
            <w:sz w:val="20"/>
            <w:szCs w:val="20"/>
          </w:rPr>
          <w:t xml:space="preserve"> edition</w:t>
        </w:r>
      </w:ins>
      <w:bookmarkEnd w:id="160"/>
      <w:ins w:id="162" w:author="Mitra Damghanian" w:date="2020-06-16T14:19:00Z">
        <w:r w:rsidR="0044447C">
          <w:rPr>
            <w:i w:val="0"/>
            <w:iCs w:val="0"/>
            <w:color w:val="auto"/>
            <w:sz w:val="20"/>
            <w:szCs w:val="20"/>
          </w:rPr>
          <w:t>)</w:t>
        </w:r>
      </w:ins>
    </w:p>
    <w:p w14:paraId="5D3DFE42" w14:textId="77777777" w:rsidR="00CF1B41" w:rsidRPr="00CF1B41" w:rsidRDefault="00CF1B41" w:rsidP="00CF1B41">
      <w:pPr>
        <w:rPr>
          <w:ins w:id="163" w:author="Mitra Damghanian" w:date="2020-06-16T14:11:00Z"/>
        </w:rPr>
      </w:pPr>
    </w:p>
    <w:p w14:paraId="24DF6A29" w14:textId="1144EEE3" w:rsidR="00B6244A" w:rsidRDefault="00B6244A" w:rsidP="008376BB">
      <w:pPr>
        <w:pStyle w:val="Caption"/>
        <w:jc w:val="center"/>
        <w:rPr>
          <w:ins w:id="164" w:author="Mitra Damghanian" w:date="2020-06-16T14:11:00Z"/>
        </w:rPr>
      </w:pPr>
      <w:bookmarkStart w:id="165" w:name="_Ref43209170"/>
      <w:ins w:id="166" w:author="Mitra Damghanian" w:date="2020-06-16T14:11:00Z">
        <w:r w:rsidRPr="00A76075">
          <w:rPr>
            <w:i w:val="0"/>
            <w:iCs w:val="0"/>
            <w:color w:val="auto"/>
            <w:sz w:val="20"/>
            <w:szCs w:val="20"/>
          </w:rPr>
          <w:t xml:space="preserve">Table </w:t>
        </w:r>
        <w:r w:rsidRPr="00A76075">
          <w:rPr>
            <w:i w:val="0"/>
            <w:iCs w:val="0"/>
            <w:color w:val="auto"/>
            <w:sz w:val="20"/>
            <w:szCs w:val="20"/>
          </w:rPr>
          <w:fldChar w:fldCharType="begin"/>
        </w:r>
        <w:r w:rsidRPr="00A76075">
          <w:rPr>
            <w:i w:val="0"/>
            <w:iCs w:val="0"/>
            <w:color w:val="auto"/>
            <w:sz w:val="20"/>
            <w:szCs w:val="20"/>
          </w:rPr>
          <w:instrText xml:space="preserve"> SEQ Table \* ARABIC </w:instrText>
        </w:r>
        <w:r w:rsidRPr="00A76075">
          <w:rPr>
            <w:i w:val="0"/>
            <w:iCs w:val="0"/>
            <w:color w:val="auto"/>
            <w:sz w:val="20"/>
            <w:szCs w:val="20"/>
          </w:rPr>
          <w:fldChar w:fldCharType="separate"/>
        </w:r>
      </w:ins>
      <w:ins w:id="167" w:author="Mitra Damghanian 2" w:date="2020-06-17T09:28:00Z">
        <w:r w:rsidR="00B2152F">
          <w:rPr>
            <w:i w:val="0"/>
            <w:iCs w:val="0"/>
            <w:noProof/>
            <w:color w:val="auto"/>
            <w:sz w:val="20"/>
            <w:szCs w:val="20"/>
          </w:rPr>
          <w:t>3</w:t>
        </w:r>
      </w:ins>
      <w:ins w:id="168" w:author="Mitra Damghanian" w:date="2020-06-16T14:11:00Z">
        <w:r w:rsidRPr="00A76075">
          <w:rPr>
            <w:i w:val="0"/>
            <w:iCs w:val="0"/>
            <w:color w:val="auto"/>
            <w:sz w:val="20"/>
            <w:szCs w:val="20"/>
          </w:rPr>
          <w:fldChar w:fldCharType="end"/>
        </w:r>
        <w:bookmarkEnd w:id="165"/>
        <w:r>
          <w:rPr>
            <w:i w:val="0"/>
            <w:iCs w:val="0"/>
            <w:color w:val="auto"/>
            <w:sz w:val="20"/>
            <w:szCs w:val="20"/>
          </w:rPr>
          <w:t xml:space="preserve"> E</w:t>
        </w:r>
      </w:ins>
      <w:proofErr w:type="spellStart"/>
      <w:ins w:id="169" w:author="Mitra Damghanian" w:date="2020-06-16T14:24:00Z">
        <w:r w:rsidR="00F51018" w:rsidRPr="009565DE">
          <w:rPr>
            <w:i w:val="0"/>
            <w:iCs w:val="0"/>
            <w:color w:val="auto"/>
            <w:sz w:val="20"/>
            <w:szCs w:val="20"/>
            <w:lang w:val="en-CA"/>
          </w:rPr>
          <w:t>xample</w:t>
        </w:r>
      </w:ins>
      <w:proofErr w:type="spellEnd"/>
      <w:ins w:id="170" w:author="Mitra Damghanian" w:date="2020-06-16T14:11:00Z"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 xml:space="preserve"> bit-count</w:t>
        </w:r>
      </w:ins>
      <w:ins w:id="171" w:author="Mitra Damghanian 2" w:date="2020-06-17T09:31:00Z">
        <w:r w:rsidR="006C00CE">
          <w:rPr>
            <w:i w:val="0"/>
            <w:iCs w:val="0"/>
            <w:color w:val="auto"/>
            <w:sz w:val="20"/>
            <w:szCs w:val="20"/>
            <w:lang w:val="en-CA"/>
          </w:rPr>
          <w:t>s</w:t>
        </w:r>
      </w:ins>
      <w:ins w:id="172" w:author="Mitra Damghanian" w:date="2020-06-16T14:11:00Z"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 xml:space="preserve"> for signalling the subpicture layout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t xml:space="preserve"> of 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begin"/>
        </w:r>
        <w:r>
          <w:rPr>
            <w:i w:val="0"/>
            <w:iCs w:val="0"/>
            <w:color w:val="auto"/>
            <w:sz w:val="20"/>
            <w:szCs w:val="20"/>
            <w:lang w:val="en-CA"/>
          </w:rPr>
          <w:instrText xml:space="preserve"> REF _Ref43208947 \h </w:instrText>
        </w:r>
      </w:ins>
      <w:r>
        <w:rPr>
          <w:i w:val="0"/>
          <w:iCs w:val="0"/>
          <w:color w:val="auto"/>
          <w:sz w:val="20"/>
          <w:szCs w:val="20"/>
          <w:lang w:val="en-CA"/>
        </w:rPr>
      </w:r>
      <w:ins w:id="173" w:author="Mitra Damghanian" w:date="2020-06-16T14:11:00Z"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separate"/>
        </w:r>
        <w:r w:rsidRPr="00FE019D">
          <w:rPr>
            <w:i w:val="0"/>
            <w:iCs w:val="0"/>
            <w:color w:val="auto"/>
            <w:sz w:val="20"/>
            <w:szCs w:val="20"/>
          </w:rPr>
          <w:t>Figure 3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end"/>
        </w:r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 xml:space="preserve">, current VVC 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t>vs</w:t>
        </w:r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 xml:space="preserve"> the proposed method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18"/>
        <w:gridCol w:w="1133"/>
        <w:gridCol w:w="1319"/>
        <w:gridCol w:w="798"/>
        <w:gridCol w:w="1258"/>
        <w:gridCol w:w="884"/>
      </w:tblGrid>
      <w:tr w:rsidR="00B6244A" w14:paraId="52E6801D" w14:textId="77777777" w:rsidTr="000A5162">
        <w:trPr>
          <w:trHeight w:val="702"/>
          <w:jc w:val="center"/>
          <w:ins w:id="174" w:author="Mitra Damghanian" w:date="2020-06-16T14:11:00Z"/>
        </w:trPr>
        <w:tc>
          <w:tcPr>
            <w:tcW w:w="2918" w:type="dxa"/>
            <w:vMerge w:val="restart"/>
          </w:tcPr>
          <w:p w14:paraId="29F85C2C" w14:textId="77777777" w:rsidR="00B6244A" w:rsidRDefault="00B6244A" w:rsidP="000A5162">
            <w:pPr>
              <w:rPr>
                <w:ins w:id="175" w:author="Mitra Damghanian" w:date="2020-06-16T14:11:00Z"/>
                <w:lang w:val="en-CA"/>
              </w:rPr>
            </w:pPr>
            <w:ins w:id="176" w:author="Mitra Damghanian" w:date="2020-06-16T14:11:00Z">
              <w:r>
                <w:rPr>
                  <w:lang w:val="en-CA"/>
                </w:rPr>
                <w:lastRenderedPageBreak/>
                <w:t>Syntax element</w:t>
              </w:r>
            </w:ins>
          </w:p>
        </w:tc>
        <w:tc>
          <w:tcPr>
            <w:tcW w:w="1133" w:type="dxa"/>
            <w:vMerge w:val="restart"/>
          </w:tcPr>
          <w:p w14:paraId="37F4BD15" w14:textId="77777777" w:rsidR="00B6244A" w:rsidRDefault="00B6244A" w:rsidP="000A5162">
            <w:pPr>
              <w:jc w:val="center"/>
              <w:rPr>
                <w:ins w:id="177" w:author="Mitra Damghanian" w:date="2020-06-16T14:11:00Z"/>
                <w:lang w:val="en-CA"/>
              </w:rPr>
            </w:pPr>
            <w:ins w:id="178" w:author="Mitra Damghanian" w:date="2020-06-16T14:11:00Z">
              <w:r>
                <w:rPr>
                  <w:lang w:val="en-CA"/>
                </w:rPr>
                <w:t>Codeword bit length</w:t>
              </w:r>
            </w:ins>
          </w:p>
        </w:tc>
        <w:tc>
          <w:tcPr>
            <w:tcW w:w="2117" w:type="dxa"/>
            <w:gridSpan w:val="2"/>
          </w:tcPr>
          <w:p w14:paraId="430691D7" w14:textId="77777777" w:rsidR="00B6244A" w:rsidRDefault="00B6244A" w:rsidP="000A5162">
            <w:pPr>
              <w:jc w:val="center"/>
              <w:rPr>
                <w:ins w:id="179" w:author="Mitra Damghanian" w:date="2020-06-16T14:11:00Z"/>
                <w:lang w:val="en-CA"/>
              </w:rPr>
            </w:pPr>
            <w:ins w:id="180" w:author="Mitra Damghanian" w:date="2020-06-16T14:11:00Z">
              <w:r>
                <w:rPr>
                  <w:lang w:val="en-CA"/>
                </w:rPr>
                <w:t>Current VVC</w:t>
              </w:r>
            </w:ins>
          </w:p>
        </w:tc>
        <w:tc>
          <w:tcPr>
            <w:tcW w:w="2142" w:type="dxa"/>
            <w:gridSpan w:val="2"/>
          </w:tcPr>
          <w:p w14:paraId="6E15BC52" w14:textId="77777777" w:rsidR="00B6244A" w:rsidRDefault="00B6244A" w:rsidP="000A5162">
            <w:pPr>
              <w:jc w:val="center"/>
              <w:rPr>
                <w:ins w:id="181" w:author="Mitra Damghanian" w:date="2020-06-16T14:11:00Z"/>
                <w:lang w:val="en-CA"/>
              </w:rPr>
            </w:pPr>
            <w:ins w:id="182" w:author="Mitra Damghanian" w:date="2020-06-16T14:11:00Z">
              <w:r>
                <w:rPr>
                  <w:lang w:val="en-CA"/>
                </w:rPr>
                <w:t>Proposed method</w:t>
              </w:r>
            </w:ins>
          </w:p>
        </w:tc>
      </w:tr>
      <w:tr w:rsidR="00B6244A" w14:paraId="66990E96" w14:textId="77777777" w:rsidTr="000A5162">
        <w:trPr>
          <w:trHeight w:val="702"/>
          <w:jc w:val="center"/>
          <w:ins w:id="183" w:author="Mitra Damghanian" w:date="2020-06-16T14:11:00Z"/>
        </w:trPr>
        <w:tc>
          <w:tcPr>
            <w:tcW w:w="2918" w:type="dxa"/>
            <w:vMerge/>
          </w:tcPr>
          <w:p w14:paraId="6FCDA8C8" w14:textId="77777777" w:rsidR="00B6244A" w:rsidRDefault="00B6244A" w:rsidP="000A5162">
            <w:pPr>
              <w:rPr>
                <w:ins w:id="184" w:author="Mitra Damghanian" w:date="2020-06-16T14:11:00Z"/>
                <w:lang w:val="en-CA"/>
              </w:rPr>
            </w:pPr>
          </w:p>
        </w:tc>
        <w:tc>
          <w:tcPr>
            <w:tcW w:w="1133" w:type="dxa"/>
            <w:vMerge/>
          </w:tcPr>
          <w:p w14:paraId="3FD0EF1A" w14:textId="77777777" w:rsidR="00B6244A" w:rsidRDefault="00B6244A" w:rsidP="000A5162">
            <w:pPr>
              <w:jc w:val="center"/>
              <w:rPr>
                <w:ins w:id="185" w:author="Mitra Damghanian" w:date="2020-06-16T14:11:00Z"/>
                <w:lang w:val="en-CA"/>
              </w:rPr>
            </w:pPr>
          </w:p>
        </w:tc>
        <w:tc>
          <w:tcPr>
            <w:tcW w:w="1319" w:type="dxa"/>
          </w:tcPr>
          <w:p w14:paraId="4D718865" w14:textId="77777777" w:rsidR="00B6244A" w:rsidRDefault="00B6244A" w:rsidP="000A5162">
            <w:pPr>
              <w:jc w:val="center"/>
              <w:rPr>
                <w:ins w:id="186" w:author="Mitra Damghanian" w:date="2020-06-16T14:11:00Z"/>
                <w:lang w:val="en-CA"/>
              </w:rPr>
            </w:pPr>
            <w:ins w:id="187" w:author="Mitra Damghanian" w:date="2020-06-16T14:11:00Z">
              <w:r>
                <w:rPr>
                  <w:lang w:val="en-CA"/>
                </w:rPr>
                <w:t>Times signalled</w:t>
              </w:r>
            </w:ins>
          </w:p>
        </w:tc>
        <w:tc>
          <w:tcPr>
            <w:tcW w:w="798" w:type="dxa"/>
          </w:tcPr>
          <w:p w14:paraId="178A5D44" w14:textId="77777777" w:rsidR="00B6244A" w:rsidRDefault="00B6244A" w:rsidP="000A5162">
            <w:pPr>
              <w:jc w:val="center"/>
              <w:rPr>
                <w:ins w:id="188" w:author="Mitra Damghanian" w:date="2020-06-16T14:11:00Z"/>
                <w:lang w:val="en-CA"/>
              </w:rPr>
            </w:pPr>
            <w:ins w:id="189" w:author="Mitra Damghanian" w:date="2020-06-16T14:11:00Z">
              <w:r>
                <w:rPr>
                  <w:lang w:val="en-CA"/>
                </w:rPr>
                <w:t>Bit-count</w:t>
              </w:r>
            </w:ins>
          </w:p>
        </w:tc>
        <w:tc>
          <w:tcPr>
            <w:tcW w:w="1258" w:type="dxa"/>
          </w:tcPr>
          <w:p w14:paraId="3228B3A0" w14:textId="77777777" w:rsidR="00B6244A" w:rsidRDefault="00B6244A" w:rsidP="000A5162">
            <w:pPr>
              <w:jc w:val="center"/>
              <w:rPr>
                <w:ins w:id="190" w:author="Mitra Damghanian" w:date="2020-06-16T14:11:00Z"/>
                <w:lang w:val="en-CA"/>
              </w:rPr>
            </w:pPr>
            <w:ins w:id="191" w:author="Mitra Damghanian" w:date="2020-06-16T14:11:00Z">
              <w:r>
                <w:rPr>
                  <w:lang w:val="en-CA"/>
                </w:rPr>
                <w:t>Times signalled</w:t>
              </w:r>
            </w:ins>
          </w:p>
        </w:tc>
        <w:tc>
          <w:tcPr>
            <w:tcW w:w="884" w:type="dxa"/>
          </w:tcPr>
          <w:p w14:paraId="5E7FC442" w14:textId="77777777" w:rsidR="00B6244A" w:rsidRDefault="00B6244A" w:rsidP="000A5162">
            <w:pPr>
              <w:jc w:val="center"/>
              <w:rPr>
                <w:ins w:id="192" w:author="Mitra Damghanian" w:date="2020-06-16T14:11:00Z"/>
                <w:lang w:val="en-CA"/>
              </w:rPr>
            </w:pPr>
            <w:ins w:id="193" w:author="Mitra Damghanian" w:date="2020-06-16T14:11:00Z">
              <w:r>
                <w:rPr>
                  <w:lang w:val="en-CA"/>
                </w:rPr>
                <w:t>Bit-count</w:t>
              </w:r>
            </w:ins>
          </w:p>
        </w:tc>
      </w:tr>
      <w:tr w:rsidR="00B6244A" w14:paraId="701EE505" w14:textId="77777777" w:rsidTr="000A5162">
        <w:trPr>
          <w:jc w:val="center"/>
          <w:ins w:id="194" w:author="Mitra Damghanian" w:date="2020-06-16T14:11:00Z"/>
        </w:trPr>
        <w:tc>
          <w:tcPr>
            <w:tcW w:w="2918" w:type="dxa"/>
          </w:tcPr>
          <w:p w14:paraId="18D17EF0" w14:textId="77777777" w:rsidR="00B6244A" w:rsidRDefault="00B6244A" w:rsidP="000A5162">
            <w:pPr>
              <w:rPr>
                <w:ins w:id="195" w:author="Mitra Damghanian" w:date="2020-06-16T14:11:00Z"/>
                <w:lang w:val="en-CA"/>
              </w:rPr>
            </w:pPr>
            <w:proofErr w:type="spellStart"/>
            <w:ins w:id="196" w:author="Mitra Damghanian" w:date="2020-06-16T14:11:00Z">
              <w:r w:rsidRPr="000A7D69">
                <w:rPr>
                  <w:lang w:val="en-CA"/>
                </w:rPr>
                <w:t>sps_subpic_ctu_top_left_x</w:t>
              </w:r>
              <w:proofErr w:type="spellEnd"/>
              <w:r>
                <w:rPr>
                  <w:lang w:val="en-CA"/>
                </w:rPr>
                <w:t xml:space="preserve">[ i ] </w:t>
              </w:r>
            </w:ins>
          </w:p>
        </w:tc>
        <w:tc>
          <w:tcPr>
            <w:tcW w:w="1133" w:type="dxa"/>
          </w:tcPr>
          <w:p w14:paraId="37FF8CFD" w14:textId="42F6AC4C" w:rsidR="00B6244A" w:rsidRDefault="00252C38" w:rsidP="000A5162">
            <w:pPr>
              <w:jc w:val="center"/>
              <w:rPr>
                <w:ins w:id="197" w:author="Mitra Damghanian" w:date="2020-06-16T14:11:00Z"/>
                <w:lang w:val="en-CA"/>
              </w:rPr>
            </w:pPr>
            <w:ins w:id="198" w:author="Mitra Damghanian" w:date="2020-06-17T14:23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61D08A8B" w14:textId="77777777" w:rsidR="00B6244A" w:rsidRDefault="00B6244A" w:rsidP="000A5162">
            <w:pPr>
              <w:jc w:val="center"/>
              <w:rPr>
                <w:ins w:id="199" w:author="Mitra Damghanian" w:date="2020-06-16T14:11:00Z"/>
                <w:lang w:val="en-CA"/>
              </w:rPr>
            </w:pPr>
            <w:ins w:id="200" w:author="Mitra Damghanian" w:date="2020-06-16T14:11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798" w:type="dxa"/>
          </w:tcPr>
          <w:p w14:paraId="185FDF06" w14:textId="76B2C34A" w:rsidR="00B6244A" w:rsidRDefault="00252C38" w:rsidP="000A5162">
            <w:pPr>
              <w:jc w:val="center"/>
              <w:rPr>
                <w:ins w:id="201" w:author="Mitra Damghanian" w:date="2020-06-16T14:11:00Z"/>
                <w:lang w:val="en-CA"/>
              </w:rPr>
            </w:pPr>
            <w:ins w:id="202" w:author="Mitra Damghanian" w:date="2020-06-17T14:24:00Z">
              <w:r>
                <w:rPr>
                  <w:lang w:val="en-CA"/>
                </w:rPr>
                <w:t>25</w:t>
              </w:r>
            </w:ins>
          </w:p>
        </w:tc>
        <w:tc>
          <w:tcPr>
            <w:tcW w:w="1258" w:type="dxa"/>
          </w:tcPr>
          <w:p w14:paraId="30FBAB91" w14:textId="77777777" w:rsidR="00B6244A" w:rsidRDefault="00B6244A" w:rsidP="000A5162">
            <w:pPr>
              <w:jc w:val="center"/>
              <w:rPr>
                <w:ins w:id="203" w:author="Mitra Damghanian" w:date="2020-06-16T14:11:00Z"/>
                <w:lang w:val="en-CA"/>
              </w:rPr>
            </w:pPr>
            <w:ins w:id="204" w:author="Mitra Damghanian" w:date="2020-06-16T14:11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884" w:type="dxa"/>
          </w:tcPr>
          <w:p w14:paraId="41F1B0F8" w14:textId="77777777" w:rsidR="00B6244A" w:rsidRDefault="00B6244A" w:rsidP="000A5162">
            <w:pPr>
              <w:jc w:val="center"/>
              <w:rPr>
                <w:ins w:id="205" w:author="Mitra Damghanian" w:date="2020-06-16T14:11:00Z"/>
                <w:lang w:val="en-CA"/>
              </w:rPr>
            </w:pPr>
            <w:ins w:id="206" w:author="Mitra Damghanian" w:date="2020-06-16T14:11:00Z">
              <w:r>
                <w:rPr>
                  <w:lang w:val="en-CA"/>
                </w:rPr>
                <w:t>0</w:t>
              </w:r>
            </w:ins>
          </w:p>
        </w:tc>
      </w:tr>
      <w:tr w:rsidR="00B6244A" w14:paraId="4E189F97" w14:textId="77777777" w:rsidTr="000A5162">
        <w:trPr>
          <w:jc w:val="center"/>
          <w:ins w:id="207" w:author="Mitra Damghanian" w:date="2020-06-16T14:11:00Z"/>
        </w:trPr>
        <w:tc>
          <w:tcPr>
            <w:tcW w:w="2918" w:type="dxa"/>
          </w:tcPr>
          <w:p w14:paraId="6C44E33B" w14:textId="77777777" w:rsidR="00B6244A" w:rsidRDefault="00B6244A" w:rsidP="000A5162">
            <w:pPr>
              <w:rPr>
                <w:ins w:id="208" w:author="Mitra Damghanian" w:date="2020-06-16T14:11:00Z"/>
                <w:lang w:val="en-CA"/>
              </w:rPr>
            </w:pPr>
            <w:proofErr w:type="spellStart"/>
            <w:ins w:id="209" w:author="Mitra Damghanian" w:date="2020-06-16T14:11:00Z">
              <w:r w:rsidRPr="000A7D69">
                <w:rPr>
                  <w:lang w:val="en-CA"/>
                </w:rPr>
                <w:t>sps_subpic_ctu_top_left_y</w:t>
              </w:r>
              <w:proofErr w:type="spellEnd"/>
              <w:r>
                <w:rPr>
                  <w:lang w:val="en-CA"/>
                </w:rPr>
                <w:t xml:space="preserve">[ i ] </w:t>
              </w:r>
            </w:ins>
          </w:p>
        </w:tc>
        <w:tc>
          <w:tcPr>
            <w:tcW w:w="1133" w:type="dxa"/>
          </w:tcPr>
          <w:p w14:paraId="29CE365C" w14:textId="242DA85C" w:rsidR="00B6244A" w:rsidRDefault="00252C38" w:rsidP="000A5162">
            <w:pPr>
              <w:jc w:val="center"/>
              <w:rPr>
                <w:ins w:id="210" w:author="Mitra Damghanian" w:date="2020-06-16T14:11:00Z"/>
                <w:lang w:val="en-CA"/>
              </w:rPr>
            </w:pPr>
            <w:ins w:id="211" w:author="Mitra Damghanian" w:date="2020-06-17T14:23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67083EDC" w14:textId="77777777" w:rsidR="00B6244A" w:rsidRDefault="00B6244A" w:rsidP="000A5162">
            <w:pPr>
              <w:jc w:val="center"/>
              <w:rPr>
                <w:ins w:id="212" w:author="Mitra Damghanian" w:date="2020-06-16T14:11:00Z"/>
                <w:lang w:val="en-CA"/>
              </w:rPr>
            </w:pPr>
            <w:ins w:id="213" w:author="Mitra Damghanian" w:date="2020-06-16T14:11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798" w:type="dxa"/>
          </w:tcPr>
          <w:p w14:paraId="42607D26" w14:textId="5A3312BD" w:rsidR="00B6244A" w:rsidRDefault="00252C38" w:rsidP="000A5162">
            <w:pPr>
              <w:jc w:val="center"/>
              <w:rPr>
                <w:ins w:id="214" w:author="Mitra Damghanian" w:date="2020-06-16T14:11:00Z"/>
                <w:lang w:val="en-CA"/>
              </w:rPr>
            </w:pPr>
            <w:ins w:id="215" w:author="Mitra Damghanian" w:date="2020-06-17T14:24:00Z">
              <w:r>
                <w:rPr>
                  <w:lang w:val="en-CA"/>
                </w:rPr>
                <w:t>25</w:t>
              </w:r>
            </w:ins>
          </w:p>
        </w:tc>
        <w:tc>
          <w:tcPr>
            <w:tcW w:w="1258" w:type="dxa"/>
          </w:tcPr>
          <w:p w14:paraId="0AAE04FB" w14:textId="77777777" w:rsidR="00B6244A" w:rsidRDefault="00B6244A" w:rsidP="000A5162">
            <w:pPr>
              <w:jc w:val="center"/>
              <w:rPr>
                <w:ins w:id="216" w:author="Mitra Damghanian" w:date="2020-06-16T14:11:00Z"/>
                <w:lang w:val="en-CA"/>
              </w:rPr>
            </w:pPr>
            <w:ins w:id="217" w:author="Mitra Damghanian" w:date="2020-06-16T14:11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884" w:type="dxa"/>
          </w:tcPr>
          <w:p w14:paraId="5101D36B" w14:textId="77777777" w:rsidR="00B6244A" w:rsidRDefault="00B6244A" w:rsidP="000A5162">
            <w:pPr>
              <w:jc w:val="center"/>
              <w:rPr>
                <w:ins w:id="218" w:author="Mitra Damghanian" w:date="2020-06-16T14:11:00Z"/>
                <w:lang w:val="en-CA"/>
              </w:rPr>
            </w:pPr>
            <w:ins w:id="219" w:author="Mitra Damghanian" w:date="2020-06-16T14:11:00Z">
              <w:r>
                <w:rPr>
                  <w:lang w:val="en-CA"/>
                </w:rPr>
                <w:t>0</w:t>
              </w:r>
            </w:ins>
          </w:p>
        </w:tc>
      </w:tr>
      <w:tr w:rsidR="00B6244A" w14:paraId="7359A09F" w14:textId="77777777" w:rsidTr="000A5162">
        <w:trPr>
          <w:jc w:val="center"/>
          <w:ins w:id="220" w:author="Mitra Damghanian" w:date="2020-06-16T14:11:00Z"/>
        </w:trPr>
        <w:tc>
          <w:tcPr>
            <w:tcW w:w="2918" w:type="dxa"/>
          </w:tcPr>
          <w:p w14:paraId="21AF3707" w14:textId="77777777" w:rsidR="00B6244A" w:rsidRDefault="00B6244A" w:rsidP="000A5162">
            <w:pPr>
              <w:rPr>
                <w:ins w:id="221" w:author="Mitra Damghanian" w:date="2020-06-16T14:11:00Z"/>
                <w:lang w:val="en-CA"/>
              </w:rPr>
            </w:pPr>
            <w:proofErr w:type="spellStart"/>
            <w:ins w:id="222" w:author="Mitra Damghanian" w:date="2020-06-16T14:11:00Z">
              <w:r w:rsidRPr="000A7D69">
                <w:rPr>
                  <w:lang w:val="en-CA"/>
                </w:rPr>
                <w:t>sps_subpic_width_minus1</w:t>
              </w:r>
              <w:proofErr w:type="spellEnd"/>
              <w:r>
                <w:rPr>
                  <w:lang w:val="en-CA"/>
                </w:rPr>
                <w:t>[ i ]</w:t>
              </w:r>
            </w:ins>
          </w:p>
        </w:tc>
        <w:tc>
          <w:tcPr>
            <w:tcW w:w="1133" w:type="dxa"/>
          </w:tcPr>
          <w:p w14:paraId="59DED2D8" w14:textId="7AF9D79C" w:rsidR="00B6244A" w:rsidRDefault="00252C38" w:rsidP="000A5162">
            <w:pPr>
              <w:jc w:val="center"/>
              <w:rPr>
                <w:ins w:id="223" w:author="Mitra Damghanian" w:date="2020-06-16T14:11:00Z"/>
                <w:lang w:val="en-CA"/>
              </w:rPr>
            </w:pPr>
            <w:ins w:id="224" w:author="Mitra Damghanian" w:date="2020-06-17T14:23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544B975D" w14:textId="77777777" w:rsidR="00B6244A" w:rsidRDefault="00B6244A" w:rsidP="000A5162">
            <w:pPr>
              <w:jc w:val="center"/>
              <w:rPr>
                <w:ins w:id="225" w:author="Mitra Damghanian" w:date="2020-06-16T14:11:00Z"/>
                <w:lang w:val="en-CA"/>
              </w:rPr>
            </w:pPr>
            <w:ins w:id="226" w:author="Mitra Damghanian" w:date="2020-06-16T14:11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798" w:type="dxa"/>
          </w:tcPr>
          <w:p w14:paraId="72FA9E07" w14:textId="7462B081" w:rsidR="00B6244A" w:rsidRDefault="00252C38" w:rsidP="000A5162">
            <w:pPr>
              <w:jc w:val="center"/>
              <w:rPr>
                <w:ins w:id="227" w:author="Mitra Damghanian" w:date="2020-06-16T14:11:00Z"/>
                <w:lang w:val="en-CA"/>
              </w:rPr>
            </w:pPr>
            <w:ins w:id="228" w:author="Mitra Damghanian" w:date="2020-06-17T14:24:00Z">
              <w:r>
                <w:rPr>
                  <w:lang w:val="en-CA"/>
                </w:rPr>
                <w:t>25</w:t>
              </w:r>
            </w:ins>
          </w:p>
        </w:tc>
        <w:tc>
          <w:tcPr>
            <w:tcW w:w="1258" w:type="dxa"/>
          </w:tcPr>
          <w:p w14:paraId="138D6B2E" w14:textId="77777777" w:rsidR="00B6244A" w:rsidRDefault="00B6244A" w:rsidP="000A5162">
            <w:pPr>
              <w:jc w:val="center"/>
              <w:rPr>
                <w:ins w:id="229" w:author="Mitra Damghanian" w:date="2020-06-16T14:11:00Z"/>
                <w:lang w:val="en-CA"/>
              </w:rPr>
            </w:pPr>
            <w:ins w:id="230" w:author="Mitra Damghanian" w:date="2020-06-16T14:11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884" w:type="dxa"/>
          </w:tcPr>
          <w:p w14:paraId="33558845" w14:textId="25047D21" w:rsidR="00B6244A" w:rsidRDefault="00252C38" w:rsidP="000A5162">
            <w:pPr>
              <w:jc w:val="center"/>
              <w:rPr>
                <w:ins w:id="231" w:author="Mitra Damghanian" w:date="2020-06-16T14:11:00Z"/>
                <w:lang w:val="en-CA"/>
              </w:rPr>
            </w:pPr>
            <w:ins w:id="232" w:author="Mitra Damghanian" w:date="2020-06-17T14:24:00Z">
              <w:r>
                <w:rPr>
                  <w:lang w:val="en-CA"/>
                </w:rPr>
                <w:t>25</w:t>
              </w:r>
            </w:ins>
          </w:p>
        </w:tc>
      </w:tr>
      <w:tr w:rsidR="00B6244A" w14:paraId="0E2E2680" w14:textId="77777777" w:rsidTr="000A5162">
        <w:trPr>
          <w:jc w:val="center"/>
          <w:ins w:id="233" w:author="Mitra Damghanian" w:date="2020-06-16T14:11:00Z"/>
        </w:trPr>
        <w:tc>
          <w:tcPr>
            <w:tcW w:w="2918" w:type="dxa"/>
          </w:tcPr>
          <w:p w14:paraId="5073E0A2" w14:textId="77777777" w:rsidR="00B6244A" w:rsidRDefault="00B6244A" w:rsidP="000A5162">
            <w:pPr>
              <w:rPr>
                <w:ins w:id="234" w:author="Mitra Damghanian" w:date="2020-06-16T14:11:00Z"/>
                <w:lang w:val="en-CA"/>
              </w:rPr>
            </w:pPr>
            <w:proofErr w:type="spellStart"/>
            <w:ins w:id="235" w:author="Mitra Damghanian" w:date="2020-06-16T14:11:00Z">
              <w:r w:rsidRPr="000A7D69">
                <w:rPr>
                  <w:lang w:val="en-CA"/>
                </w:rPr>
                <w:t>sps_subpic_height_minus1</w:t>
              </w:r>
              <w:proofErr w:type="spellEnd"/>
              <w:r>
                <w:rPr>
                  <w:lang w:val="en-CA"/>
                </w:rPr>
                <w:t>[ i ]</w:t>
              </w:r>
            </w:ins>
          </w:p>
        </w:tc>
        <w:tc>
          <w:tcPr>
            <w:tcW w:w="1133" w:type="dxa"/>
          </w:tcPr>
          <w:p w14:paraId="087D7DD9" w14:textId="1909A072" w:rsidR="00B6244A" w:rsidRDefault="00252C38" w:rsidP="000A5162">
            <w:pPr>
              <w:jc w:val="center"/>
              <w:rPr>
                <w:ins w:id="236" w:author="Mitra Damghanian" w:date="2020-06-16T14:11:00Z"/>
                <w:lang w:val="en-CA"/>
              </w:rPr>
            </w:pPr>
            <w:ins w:id="237" w:author="Mitra Damghanian" w:date="2020-06-17T14:24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51519CE3" w14:textId="77777777" w:rsidR="00B6244A" w:rsidRDefault="00B6244A" w:rsidP="000A5162">
            <w:pPr>
              <w:jc w:val="center"/>
              <w:rPr>
                <w:ins w:id="238" w:author="Mitra Damghanian" w:date="2020-06-16T14:11:00Z"/>
                <w:lang w:val="en-CA"/>
              </w:rPr>
            </w:pPr>
            <w:ins w:id="239" w:author="Mitra Damghanian" w:date="2020-06-16T14:11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798" w:type="dxa"/>
          </w:tcPr>
          <w:p w14:paraId="42FC8D00" w14:textId="4984C2E7" w:rsidR="00B6244A" w:rsidRDefault="00252C38" w:rsidP="000A5162">
            <w:pPr>
              <w:jc w:val="center"/>
              <w:rPr>
                <w:ins w:id="240" w:author="Mitra Damghanian" w:date="2020-06-16T14:11:00Z"/>
                <w:lang w:val="en-CA"/>
              </w:rPr>
            </w:pPr>
            <w:ins w:id="241" w:author="Mitra Damghanian" w:date="2020-06-17T14:24:00Z">
              <w:r>
                <w:rPr>
                  <w:lang w:val="en-CA"/>
                </w:rPr>
                <w:t>25</w:t>
              </w:r>
            </w:ins>
          </w:p>
        </w:tc>
        <w:tc>
          <w:tcPr>
            <w:tcW w:w="1258" w:type="dxa"/>
          </w:tcPr>
          <w:p w14:paraId="6DBA1F59" w14:textId="77777777" w:rsidR="00B6244A" w:rsidRDefault="00B6244A" w:rsidP="000A5162">
            <w:pPr>
              <w:jc w:val="center"/>
              <w:rPr>
                <w:ins w:id="242" w:author="Mitra Damghanian" w:date="2020-06-16T14:11:00Z"/>
                <w:lang w:val="en-CA"/>
              </w:rPr>
            </w:pPr>
            <w:ins w:id="243" w:author="Mitra Damghanian" w:date="2020-06-16T14:11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884" w:type="dxa"/>
          </w:tcPr>
          <w:p w14:paraId="18519E2F" w14:textId="17CA4F63" w:rsidR="00B6244A" w:rsidRDefault="00252C38" w:rsidP="000A5162">
            <w:pPr>
              <w:jc w:val="center"/>
              <w:rPr>
                <w:ins w:id="244" w:author="Mitra Damghanian" w:date="2020-06-16T14:11:00Z"/>
                <w:lang w:val="en-CA"/>
              </w:rPr>
            </w:pPr>
            <w:ins w:id="245" w:author="Mitra Damghanian" w:date="2020-06-17T14:24:00Z">
              <w:r>
                <w:rPr>
                  <w:lang w:val="en-CA"/>
                </w:rPr>
                <w:t>25</w:t>
              </w:r>
            </w:ins>
          </w:p>
        </w:tc>
      </w:tr>
      <w:tr w:rsidR="00B6244A" w14:paraId="3C184B70" w14:textId="77777777" w:rsidTr="000A5162">
        <w:trPr>
          <w:jc w:val="center"/>
          <w:ins w:id="246" w:author="Mitra Damghanian" w:date="2020-06-16T14:11:00Z"/>
        </w:trPr>
        <w:tc>
          <w:tcPr>
            <w:tcW w:w="2918" w:type="dxa"/>
          </w:tcPr>
          <w:p w14:paraId="1B87C389" w14:textId="77777777" w:rsidR="00B6244A" w:rsidRPr="000A7D69" w:rsidRDefault="00B6244A" w:rsidP="000A5162">
            <w:pPr>
              <w:rPr>
                <w:ins w:id="247" w:author="Mitra Damghanian" w:date="2020-06-16T14:11:00Z"/>
                <w:lang w:val="en-CA"/>
              </w:rPr>
            </w:pPr>
            <w:ins w:id="248" w:author="Mitra Damghanian" w:date="2020-06-16T14:11:00Z">
              <w:r>
                <w:rPr>
                  <w:lang w:val="en-CA"/>
                </w:rPr>
                <w:t>Total bit-count</w:t>
              </w:r>
            </w:ins>
          </w:p>
        </w:tc>
        <w:tc>
          <w:tcPr>
            <w:tcW w:w="1133" w:type="dxa"/>
          </w:tcPr>
          <w:p w14:paraId="426519BD" w14:textId="77777777" w:rsidR="00B6244A" w:rsidRDefault="00B6244A" w:rsidP="000A5162">
            <w:pPr>
              <w:jc w:val="center"/>
              <w:rPr>
                <w:ins w:id="249" w:author="Mitra Damghanian" w:date="2020-06-16T14:11:00Z"/>
                <w:lang w:val="en-CA"/>
              </w:rPr>
            </w:pPr>
          </w:p>
        </w:tc>
        <w:tc>
          <w:tcPr>
            <w:tcW w:w="1319" w:type="dxa"/>
          </w:tcPr>
          <w:p w14:paraId="3B993FA0" w14:textId="77777777" w:rsidR="00B6244A" w:rsidRDefault="00B6244A" w:rsidP="000A5162">
            <w:pPr>
              <w:jc w:val="center"/>
              <w:rPr>
                <w:ins w:id="250" w:author="Mitra Damghanian" w:date="2020-06-16T14:11:00Z"/>
                <w:lang w:val="en-CA"/>
              </w:rPr>
            </w:pPr>
          </w:p>
        </w:tc>
        <w:tc>
          <w:tcPr>
            <w:tcW w:w="798" w:type="dxa"/>
          </w:tcPr>
          <w:p w14:paraId="012AC069" w14:textId="5442A744" w:rsidR="00B6244A" w:rsidRPr="00DA1E93" w:rsidRDefault="00252C38" w:rsidP="000A5162">
            <w:pPr>
              <w:jc w:val="center"/>
              <w:rPr>
                <w:ins w:id="251" w:author="Mitra Damghanian" w:date="2020-06-16T14:11:00Z"/>
                <w:b/>
                <w:bCs/>
                <w:lang w:val="en-CA"/>
              </w:rPr>
            </w:pPr>
            <w:ins w:id="252" w:author="Mitra Damghanian" w:date="2020-06-17T14:24:00Z">
              <w:r>
                <w:rPr>
                  <w:b/>
                  <w:bCs/>
                  <w:lang w:val="en-CA"/>
                </w:rPr>
                <w:t>100</w:t>
              </w:r>
            </w:ins>
          </w:p>
        </w:tc>
        <w:tc>
          <w:tcPr>
            <w:tcW w:w="1258" w:type="dxa"/>
          </w:tcPr>
          <w:p w14:paraId="6024231B" w14:textId="77777777" w:rsidR="00B6244A" w:rsidRDefault="00B6244A" w:rsidP="000A5162">
            <w:pPr>
              <w:jc w:val="center"/>
              <w:rPr>
                <w:ins w:id="253" w:author="Mitra Damghanian" w:date="2020-06-16T14:11:00Z"/>
                <w:lang w:val="en-CA"/>
              </w:rPr>
            </w:pPr>
          </w:p>
        </w:tc>
        <w:tc>
          <w:tcPr>
            <w:tcW w:w="884" w:type="dxa"/>
          </w:tcPr>
          <w:p w14:paraId="6563AE08" w14:textId="1BFCD860" w:rsidR="00B6244A" w:rsidRPr="00DA1E93" w:rsidRDefault="00252C38" w:rsidP="000A5162">
            <w:pPr>
              <w:jc w:val="center"/>
              <w:rPr>
                <w:ins w:id="254" w:author="Mitra Damghanian" w:date="2020-06-16T14:11:00Z"/>
                <w:b/>
                <w:bCs/>
                <w:lang w:val="en-CA"/>
              </w:rPr>
            </w:pPr>
            <w:ins w:id="255" w:author="Mitra Damghanian" w:date="2020-06-17T14:24:00Z">
              <w:r>
                <w:rPr>
                  <w:b/>
                  <w:bCs/>
                  <w:lang w:val="en-CA"/>
                </w:rPr>
                <w:t>50</w:t>
              </w:r>
            </w:ins>
          </w:p>
        </w:tc>
      </w:tr>
    </w:tbl>
    <w:p w14:paraId="0B12DC0F" w14:textId="77777777" w:rsidR="00B6244A" w:rsidRPr="00A76075" w:rsidRDefault="00B6244A" w:rsidP="00B6244A">
      <w:pPr>
        <w:rPr>
          <w:ins w:id="256" w:author="Mitra Damghanian" w:date="2020-06-16T14:11:00Z"/>
        </w:rPr>
      </w:pPr>
    </w:p>
    <w:p w14:paraId="2A5F8EB5" w14:textId="4E8B204B" w:rsidR="006000E1" w:rsidRDefault="006000E1" w:rsidP="006000E1">
      <w:pPr>
        <w:pStyle w:val="Heading2"/>
        <w:rPr>
          <w:ins w:id="257" w:author="Mitra Damghanian" w:date="2020-06-16T14:52:00Z"/>
          <w:lang w:val="en-CA"/>
        </w:rPr>
      </w:pPr>
      <w:ins w:id="258" w:author="Mitra Damghanian" w:date="2020-06-16T14:52:00Z">
        <w:r>
          <w:rPr>
            <w:lang w:val="en-CA"/>
          </w:rPr>
          <w:t>Example 4</w:t>
        </w:r>
      </w:ins>
    </w:p>
    <w:p w14:paraId="2EF28B2C" w14:textId="49F274A4" w:rsidR="006000E1" w:rsidRPr="008B3F4E" w:rsidRDefault="00557A7E" w:rsidP="006000E1">
      <w:pPr>
        <w:rPr>
          <w:ins w:id="259" w:author="Mitra Damghanian" w:date="2020-06-16T15:29:00Z"/>
          <w:szCs w:val="22"/>
          <w:lang w:val="en-CA"/>
        </w:rPr>
      </w:pPr>
      <w:r w:rsidRPr="008B3F4E">
        <w:rPr>
          <w:szCs w:val="22"/>
          <w:lang w:val="en-CA"/>
        </w:rPr>
        <w:fldChar w:fldCharType="begin"/>
      </w:r>
      <w:r w:rsidRPr="008B3F4E">
        <w:rPr>
          <w:szCs w:val="22"/>
          <w:lang w:val="en-CA"/>
        </w:rPr>
        <w:instrText xml:space="preserve"> REF _Ref43211966 \h </w:instrText>
      </w:r>
      <w:r w:rsidR="008B3F4E">
        <w:rPr>
          <w:szCs w:val="22"/>
          <w:lang w:val="en-CA"/>
        </w:rPr>
        <w:instrText xml:space="preserve"> \* MERGEFORMAT </w:instrText>
      </w:r>
      <w:r w:rsidRPr="008B3F4E">
        <w:rPr>
          <w:szCs w:val="22"/>
          <w:lang w:val="en-CA"/>
        </w:rPr>
      </w:r>
      <w:r w:rsidRPr="008B3F4E">
        <w:rPr>
          <w:szCs w:val="22"/>
          <w:lang w:val="en-CA"/>
        </w:rPr>
        <w:fldChar w:fldCharType="separate"/>
      </w:r>
      <w:ins w:id="260" w:author="Mitra Damghanian" w:date="2020-06-16T14:59:00Z">
        <w:r w:rsidRPr="008B3F4E">
          <w:rPr>
            <w:szCs w:val="22"/>
          </w:rPr>
          <w:t>Figure 4</w:t>
        </w:r>
        <w:r w:rsidRPr="008B3F4E">
          <w:rPr>
            <w:szCs w:val="22"/>
            <w:lang w:val="en-CA"/>
          </w:rPr>
          <w:fldChar w:fldCharType="end"/>
        </w:r>
        <w:r w:rsidRPr="008B3F4E">
          <w:rPr>
            <w:szCs w:val="22"/>
            <w:lang w:val="en-CA"/>
          </w:rPr>
          <w:t xml:space="preserve"> </w:t>
        </w:r>
      </w:ins>
      <w:ins w:id="261" w:author="Mitra Damghanian" w:date="2020-06-16T14:52:00Z">
        <w:r w:rsidR="006000E1" w:rsidRPr="008B3F4E">
          <w:rPr>
            <w:szCs w:val="22"/>
            <w:lang w:val="en-CA"/>
          </w:rPr>
          <w:t xml:space="preserve">is illustrating a subpicture layout in </w:t>
        </w:r>
      </w:ins>
      <w:ins w:id="262" w:author="Mitra Damghanian" w:date="2020-06-16T15:00:00Z">
        <w:r w:rsidR="00F07644" w:rsidRPr="008B3F4E">
          <w:rPr>
            <w:szCs w:val="22"/>
            <w:lang w:val="en-CA"/>
          </w:rPr>
          <w:t>an</w:t>
        </w:r>
      </w:ins>
      <w:ins w:id="263" w:author="Mitra Damghanian" w:date="2020-06-16T14:52:00Z">
        <w:r w:rsidR="006000E1" w:rsidRPr="008B3F4E">
          <w:rPr>
            <w:szCs w:val="22"/>
            <w:lang w:val="en-CA"/>
          </w:rPr>
          <w:t xml:space="preserve"> </w:t>
        </w:r>
        <w:proofErr w:type="spellStart"/>
        <w:r w:rsidR="006000E1" w:rsidRPr="008B3F4E">
          <w:rPr>
            <w:szCs w:val="22"/>
            <w:lang w:val="en-CA"/>
          </w:rPr>
          <w:t>OMAF</w:t>
        </w:r>
        <w:proofErr w:type="spellEnd"/>
        <w:r w:rsidR="006000E1" w:rsidRPr="008B3F4E">
          <w:rPr>
            <w:szCs w:val="22"/>
            <w:lang w:val="en-CA"/>
          </w:rPr>
          <w:t xml:space="preserve"> example with</w:t>
        </w:r>
        <w:r w:rsidR="006000E1" w:rsidRPr="008B3F4E">
          <w:rPr>
            <w:szCs w:val="22"/>
          </w:rPr>
          <w:t xml:space="preserve"> </w:t>
        </w:r>
        <w:r w:rsidR="006000E1" w:rsidRPr="008B3F4E">
          <w:rPr>
            <w:szCs w:val="22"/>
            <w:lang w:val="en-CA"/>
          </w:rPr>
          <w:t xml:space="preserve">picture size </w:t>
        </w:r>
      </w:ins>
      <w:ins w:id="264" w:author="Mitra Damghanian" w:date="2020-06-16T15:00:00Z">
        <w:r w:rsidR="005B7FBE" w:rsidRPr="008B3F4E">
          <w:rPr>
            <w:szCs w:val="22"/>
            <w:lang w:val="en-CA"/>
          </w:rPr>
          <w:t>6144</w:t>
        </w:r>
      </w:ins>
      <w:ins w:id="265" w:author="Mitra Damghanian" w:date="2020-06-16T14:52:00Z">
        <w:r w:rsidR="006000E1" w:rsidRPr="008B3F4E">
          <w:rPr>
            <w:szCs w:val="22"/>
            <w:lang w:val="en-CA"/>
          </w:rPr>
          <w:t xml:space="preserve"> × 3</w:t>
        </w:r>
      </w:ins>
      <w:ins w:id="266" w:author="Mitra Damghanian" w:date="2020-06-16T15:00:00Z">
        <w:r w:rsidR="005B7FBE" w:rsidRPr="008B3F4E">
          <w:rPr>
            <w:szCs w:val="22"/>
            <w:lang w:val="en-CA"/>
          </w:rPr>
          <w:t>072</w:t>
        </w:r>
      </w:ins>
      <w:ins w:id="267" w:author="Mitra Damghanian" w:date="2020-06-16T14:52:00Z">
        <w:r w:rsidR="006000E1" w:rsidRPr="008B3F4E">
          <w:rPr>
            <w:szCs w:val="22"/>
            <w:lang w:val="en-CA"/>
          </w:rPr>
          <w:t xml:space="preserve"> and </w:t>
        </w:r>
      </w:ins>
      <w:ins w:id="268" w:author="Mitra Damghanian" w:date="2020-06-16T15:01:00Z">
        <w:r w:rsidR="005B7FBE" w:rsidRPr="008B3F4E">
          <w:rPr>
            <w:szCs w:val="22"/>
            <w:lang w:val="en-CA"/>
          </w:rPr>
          <w:t>12</w:t>
        </w:r>
      </w:ins>
      <w:ins w:id="269" w:author="Mitra Damghanian" w:date="2020-06-16T14:52:00Z">
        <w:r w:rsidR="006000E1" w:rsidRPr="008B3F4E">
          <w:rPr>
            <w:szCs w:val="22"/>
          </w:rPr>
          <w:t xml:space="preserve"> </w:t>
        </w:r>
      </w:ins>
      <w:ins w:id="270" w:author="Mitra Damghanian" w:date="2020-06-16T15:01:00Z">
        <w:r w:rsidR="005B7FBE" w:rsidRPr="008B3F4E">
          <w:rPr>
            <w:szCs w:val="22"/>
            <w:lang w:val="en-CA"/>
          </w:rPr>
          <w:t xml:space="preserve">× 6 </w:t>
        </w:r>
      </w:ins>
      <w:ins w:id="271" w:author="Mitra Damghanian" w:date="2020-06-16T14:52:00Z">
        <w:r w:rsidR="006000E1" w:rsidRPr="008B3F4E">
          <w:rPr>
            <w:szCs w:val="22"/>
          </w:rPr>
          <w:t>subpictures</w:t>
        </w:r>
      </w:ins>
      <w:ins w:id="272" w:author="Mitra Damghanian" w:date="2020-06-16T15:01:00Z">
        <w:r w:rsidR="0098070A" w:rsidRPr="008B3F4E">
          <w:rPr>
            <w:szCs w:val="22"/>
          </w:rPr>
          <w:t xml:space="preserve"> each having the size of 512</w:t>
        </w:r>
      </w:ins>
      <w:ins w:id="273" w:author="Mitra Damghanian" w:date="2020-06-16T14:52:00Z">
        <w:r w:rsidR="006000E1" w:rsidRPr="008B3F4E">
          <w:rPr>
            <w:szCs w:val="22"/>
            <w:lang w:val="en-CA"/>
          </w:rPr>
          <w:t xml:space="preserve"> × </w:t>
        </w:r>
      </w:ins>
      <w:ins w:id="274" w:author="Mitra Damghanian" w:date="2020-06-16T15:01:00Z">
        <w:r w:rsidR="0098070A" w:rsidRPr="008B3F4E">
          <w:rPr>
            <w:szCs w:val="22"/>
            <w:lang w:val="en-CA"/>
          </w:rPr>
          <w:t>512</w:t>
        </w:r>
      </w:ins>
      <w:ins w:id="275" w:author="Mitra Damghanian" w:date="2020-06-16T14:52:00Z">
        <w:r w:rsidR="006000E1" w:rsidRPr="008B3F4E">
          <w:rPr>
            <w:szCs w:val="22"/>
            <w:lang w:val="en-CA"/>
          </w:rPr>
          <w:t xml:space="preserve">, and the </w:t>
        </w:r>
        <w:proofErr w:type="spellStart"/>
        <w:r w:rsidR="006000E1" w:rsidRPr="008B3F4E">
          <w:rPr>
            <w:szCs w:val="22"/>
            <w:lang w:val="en-CA"/>
          </w:rPr>
          <w:t>CTU</w:t>
        </w:r>
        <w:proofErr w:type="spellEnd"/>
        <w:r w:rsidR="006000E1" w:rsidRPr="008B3F4E">
          <w:rPr>
            <w:szCs w:val="22"/>
            <w:lang w:val="en-CA"/>
          </w:rPr>
          <w:t xml:space="preserve"> size </w:t>
        </w:r>
      </w:ins>
      <w:ins w:id="276" w:author="Mitra Damghanian" w:date="2020-06-17T14:27:00Z">
        <w:r w:rsidR="009B1164">
          <w:rPr>
            <w:szCs w:val="22"/>
            <w:lang w:val="en-CA"/>
          </w:rPr>
          <w:t>128</w:t>
        </w:r>
      </w:ins>
      <w:ins w:id="277" w:author="Mitra Damghanian" w:date="2020-06-16T14:52:00Z">
        <w:r w:rsidR="006000E1" w:rsidRPr="008B3F4E">
          <w:rPr>
            <w:szCs w:val="22"/>
            <w:lang w:val="en-CA"/>
          </w:rPr>
          <w:t xml:space="preserve">. </w:t>
        </w:r>
      </w:ins>
      <w:r w:rsidRPr="008B3F4E">
        <w:rPr>
          <w:szCs w:val="22"/>
          <w:lang w:val="en-CA"/>
        </w:rPr>
        <w:fldChar w:fldCharType="begin"/>
      </w:r>
      <w:r w:rsidRPr="008B3F4E">
        <w:rPr>
          <w:szCs w:val="22"/>
          <w:lang w:val="en-CA"/>
        </w:rPr>
        <w:instrText xml:space="preserve"> REF _Ref43212016 \h </w:instrText>
      </w:r>
      <w:r w:rsidR="008B3F4E">
        <w:rPr>
          <w:szCs w:val="22"/>
          <w:lang w:val="en-CA"/>
        </w:rPr>
        <w:instrText xml:space="preserve"> \* MERGEFORMAT </w:instrText>
      </w:r>
      <w:r w:rsidRPr="008B3F4E">
        <w:rPr>
          <w:szCs w:val="22"/>
          <w:lang w:val="en-CA"/>
        </w:rPr>
      </w:r>
      <w:r w:rsidRPr="008B3F4E">
        <w:rPr>
          <w:szCs w:val="22"/>
          <w:lang w:val="en-CA"/>
        </w:rPr>
        <w:fldChar w:fldCharType="separate"/>
      </w:r>
      <w:ins w:id="278" w:author="Mitra Damghanian" w:date="2020-06-16T15:00:00Z">
        <w:r w:rsidRPr="008B3F4E">
          <w:rPr>
            <w:szCs w:val="22"/>
            <w:lang w:val="en-CA"/>
          </w:rPr>
          <w:t>Table 4</w:t>
        </w:r>
        <w:r w:rsidRPr="008B3F4E">
          <w:rPr>
            <w:szCs w:val="22"/>
            <w:lang w:val="en-CA"/>
          </w:rPr>
          <w:fldChar w:fldCharType="end"/>
        </w:r>
        <w:r w:rsidRPr="008B3F4E">
          <w:rPr>
            <w:szCs w:val="22"/>
            <w:lang w:val="en-CA"/>
          </w:rPr>
          <w:t xml:space="preserve"> </w:t>
        </w:r>
      </w:ins>
      <w:ins w:id="279" w:author="Mitra Damghanian" w:date="2020-06-16T14:52:00Z">
        <w:r w:rsidR="006000E1" w:rsidRPr="008B3F4E">
          <w:rPr>
            <w:szCs w:val="22"/>
            <w:lang w:val="en-CA"/>
          </w:rPr>
          <w:t>is comparing the bit-counts for signalling the subpicture layout with the current VVC signalling and with the proposed signalling. About 50% of the bit-cost is reduced using the proposed method.</w:t>
        </w:r>
      </w:ins>
    </w:p>
    <w:p w14:paraId="327808A2" w14:textId="77777777" w:rsidR="00242AA7" w:rsidRDefault="00242AA7" w:rsidP="006000E1">
      <w:pPr>
        <w:rPr>
          <w:ins w:id="280" w:author="Mitra Damghanian" w:date="2020-06-16T14:57:00Z"/>
          <w:lang w:val="en-CA"/>
        </w:rPr>
      </w:pPr>
    </w:p>
    <w:p w14:paraId="6B670020" w14:textId="2ABE26A9" w:rsidR="00C80BC6" w:rsidRDefault="00FD403C" w:rsidP="006000E1">
      <w:pPr>
        <w:rPr>
          <w:ins w:id="281" w:author="Mitra Damghanian" w:date="2020-06-16T14:52:00Z"/>
          <w:lang w:val="en-CA"/>
        </w:rPr>
      </w:pPr>
      <w:ins w:id="282" w:author="Mitra Damghanian" w:date="2020-06-16T14:57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9504" behindDoc="0" locked="0" layoutInCell="1" allowOverlap="1" wp14:anchorId="6556425E" wp14:editId="68A497AB">
                  <wp:simplePos x="0" y="0"/>
                  <wp:positionH relativeFrom="margin">
                    <wp:posOffset>1440180</wp:posOffset>
                  </wp:positionH>
                  <wp:positionV relativeFrom="paragraph">
                    <wp:posOffset>331470</wp:posOffset>
                  </wp:positionV>
                  <wp:extent cx="3045460" cy="1533525"/>
                  <wp:effectExtent l="0" t="0" r="21590" b="28575"/>
                  <wp:wrapTopAndBottom/>
                  <wp:docPr id="49" name="Group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3045460" cy="1533525"/>
                            <a:chOff x="0" y="0"/>
                            <a:chExt cx="1941079" cy="975899"/>
                          </a:xfrm>
                        </wpg:grpSpPr>
                        <wps:wsp>
                          <wps:cNvPr id="50" name="Rectangle 50"/>
                          <wps:cNvSpPr/>
                          <wps:spPr>
                            <a:xfrm>
                              <a:off x="1958" y="7053"/>
                              <a:ext cx="1939121" cy="96179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Straight Connector 51"/>
                          <wps:cNvCnPr>
                            <a:cxnSpLocks/>
                          </wps:cNvCnPr>
                          <wps:spPr>
                            <a:xfrm>
                              <a:off x="1772016" y="0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>
                            <a:cxnSpLocks/>
                          </wps:cNvCnPr>
                          <wps:spPr>
                            <a:xfrm>
                              <a:off x="1613520" y="7053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>
                            <a:cxnSpLocks/>
                          </wps:cNvCnPr>
                          <wps:spPr>
                            <a:xfrm>
                              <a:off x="1448928" y="0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4" name="Straight Connector 54"/>
                          <wps:cNvCnPr>
                            <a:cxnSpLocks/>
                          </wps:cNvCnPr>
                          <wps:spPr>
                            <a:xfrm>
                              <a:off x="1290432" y="7053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5" name="Straight Connector 55"/>
                          <wps:cNvCnPr>
                            <a:cxnSpLocks/>
                          </wps:cNvCnPr>
                          <wps:spPr>
                            <a:xfrm>
                              <a:off x="1292649" y="0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6" name="Straight Connector 56"/>
                          <wps:cNvCnPr>
                            <a:cxnSpLocks/>
                          </wps:cNvCnPr>
                          <wps:spPr>
                            <a:xfrm>
                              <a:off x="1134153" y="7053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7" name="Straight Connector 57"/>
                          <wps:cNvCnPr>
                            <a:cxnSpLocks/>
                          </wps:cNvCnPr>
                          <wps:spPr>
                            <a:xfrm>
                              <a:off x="969561" y="0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9" name="Straight Connector 59"/>
                          <wps:cNvCnPr>
                            <a:cxnSpLocks/>
                          </wps:cNvCnPr>
                          <wps:spPr>
                            <a:xfrm>
                              <a:off x="811065" y="7053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60" name="Straight Connector 60"/>
                          <wps:cNvCnPr>
                            <a:cxnSpLocks/>
                          </wps:cNvCnPr>
                          <wps:spPr>
                            <a:xfrm>
                              <a:off x="644256" y="0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61" name="Straight Connector 61"/>
                          <wps:cNvCnPr>
                            <a:cxnSpLocks/>
                          </wps:cNvCnPr>
                          <wps:spPr>
                            <a:xfrm>
                              <a:off x="485760" y="7053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62" name="Straight Connector 62"/>
                          <wps:cNvCnPr>
                            <a:cxnSpLocks/>
                          </wps:cNvCnPr>
                          <wps:spPr>
                            <a:xfrm>
                              <a:off x="321168" y="0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63" name="Straight Connector 63"/>
                          <wps:cNvCnPr>
                            <a:cxnSpLocks/>
                          </wps:cNvCnPr>
                          <wps:spPr>
                            <a:xfrm>
                              <a:off x="162672" y="7053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64" name="Straight Connector 64"/>
                          <wps:cNvCnPr>
                            <a:cxnSpLocks/>
                          </wps:cNvCnPr>
                          <wps:spPr>
                            <a:xfrm>
                              <a:off x="1958" y="172350"/>
                              <a:ext cx="1939121" cy="0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65" name="Straight Connector 65"/>
                          <wps:cNvCnPr>
                            <a:cxnSpLocks/>
                          </wps:cNvCnPr>
                          <wps:spPr>
                            <a:xfrm>
                              <a:off x="1958" y="330846"/>
                              <a:ext cx="1939121" cy="0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66" name="Straight Connector 66"/>
                          <wps:cNvCnPr>
                            <a:cxnSpLocks/>
                          </wps:cNvCnPr>
                          <wps:spPr>
                            <a:xfrm>
                              <a:off x="0" y="489342"/>
                              <a:ext cx="1939121" cy="0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67" name="Straight Connector 67"/>
                          <wps:cNvCnPr>
                            <a:cxnSpLocks/>
                          </wps:cNvCnPr>
                          <wps:spPr>
                            <a:xfrm>
                              <a:off x="0" y="647838"/>
                              <a:ext cx="1939121" cy="0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68" name="Straight Connector 68"/>
                          <wps:cNvCnPr>
                            <a:cxnSpLocks/>
                          </wps:cNvCnPr>
                          <wps:spPr>
                            <a:xfrm>
                              <a:off x="0" y="806334"/>
                              <a:ext cx="1939121" cy="0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35904E8E" id="Group 38" o:spid="_x0000_s1026" style="position:absolute;margin-left:113.4pt;margin-top:26.1pt;width:239.8pt;height:120.75pt;z-index:251669504;mso-position-horizontal-relative:margin;mso-width-relative:margin;mso-height-relative:margin" coordsize="19410,9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">
                  <o:lock v:ext="edit" aspectratio="t"/>
                  <v:rect id="Rectangle 50" o:spid="_x0000_s1027" style="position:absolute;left:19;top:70;width:19391;height:96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" filled="f" strokecolor="black [3213]" strokeweight="1pt"/>
                  <v:line id="Straight Connector 51" o:spid="_x0000_s1028" style="position:absolute;visibility:visible;mso-wrap-style:square" from="17720,0" to="17720,9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52" o:spid="_x0000_s1029" style="position:absolute;visibility:visible;mso-wrap-style:square" from="16135,70" to="16135,9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53" o:spid="_x0000_s1030" style="position:absolute;visibility:visible;mso-wrap-style:square" from="14489,0" to="14489,9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54" o:spid="_x0000_s1031" style="position:absolute;visibility:visible;mso-wrap-style:square" from="12904,70" to="12904,9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55" o:spid="_x0000_s1032" style="position:absolute;visibility:visible;mso-wrap-style:square" from="12926,0" to="12926,9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56" o:spid="_x0000_s1033" style="position:absolute;visibility:visible;mso-wrap-style:square" from="11341,70" to="11341,9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57" o:spid="_x0000_s1034" style="position:absolute;visibility:visible;mso-wrap-style:square" from="9695,0" to="9695,9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59" o:spid="_x0000_s1035" style="position:absolute;visibility:visible;mso-wrap-style:square" from="8110,70" to="8110,9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" strokecolor="black [3213]" strokeweight="1pt">
                    <v:stroke joinstyle="miter"/>
                    <o:lock v:ext="edit" shapetype="f"/>
                  </v:line>
                  <v:line id="Straight Connector 60" o:spid="_x0000_s1036" style="position:absolute;visibility:visible;mso-wrap-style:square" from="6442,0" to="6442,9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" strokecolor="black [3213]" strokeweight="1pt">
                    <v:stroke joinstyle="miter"/>
                    <o:lock v:ext="edit" shapetype="f"/>
                  </v:line>
                  <v:line id="Straight Connector 61" o:spid="_x0000_s1037" style="position:absolute;visibility:visible;mso-wrap-style:square" from="4857,70" to="4857,9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62" o:spid="_x0000_s1038" style="position:absolute;visibility:visible;mso-wrap-style:square" from="3211,0" to="3211,9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63" o:spid="_x0000_s1039" style="position:absolute;visibility:visible;mso-wrap-style:square" from="1626,70" to="1626,9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64" o:spid="_x0000_s1040" style="position:absolute;visibility:visible;mso-wrap-style:square" from="19,1723" to="19410,1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65" o:spid="_x0000_s1041" style="position:absolute;visibility:visible;mso-wrap-style:square" from="19,3308" to="19410,3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66" o:spid="_x0000_s1042" style="position:absolute;visibility:visible;mso-wrap-style:square" from="0,4893" to="19391,4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67" o:spid="_x0000_s1043" style="position:absolute;visibility:visible;mso-wrap-style:square" from="0,6478" to="19391,6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68" o:spid="_x0000_s1044" style="position:absolute;visibility:visible;mso-wrap-style:square" from="0,8063" to="19391,8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" strokecolor="black [3213]" strokeweight="1pt">
                    <v:stroke joinstyle="miter"/>
                    <o:lock v:ext="edit" shapetype="f"/>
                  </v:line>
                  <w10:wrap type="topAndBottom" anchorx="margin"/>
                </v:group>
              </w:pict>
            </mc:Fallback>
          </mc:AlternateContent>
        </w:r>
      </w:ins>
    </w:p>
    <w:p w14:paraId="29D1F386" w14:textId="7A6D2EF8" w:rsidR="006000E1" w:rsidRDefault="006000E1" w:rsidP="006000E1">
      <w:pPr>
        <w:rPr>
          <w:ins w:id="283" w:author="Mitra Damghanian" w:date="2020-06-16T14:52:00Z"/>
          <w:lang w:val="en-CA"/>
        </w:rPr>
      </w:pPr>
    </w:p>
    <w:p w14:paraId="76781BAA" w14:textId="2E501640" w:rsidR="006000E1" w:rsidRDefault="00557A7E" w:rsidP="004B559E">
      <w:pPr>
        <w:pStyle w:val="Caption"/>
        <w:rPr>
          <w:ins w:id="284" w:author="Mitra Damghanian" w:date="2020-06-17T14:35:00Z"/>
          <w:i w:val="0"/>
          <w:iCs w:val="0"/>
          <w:color w:val="auto"/>
          <w:sz w:val="20"/>
          <w:szCs w:val="20"/>
        </w:rPr>
      </w:pPr>
      <w:bookmarkStart w:id="285" w:name="_Ref43211966"/>
      <w:ins w:id="286" w:author="Mitra Damghanian" w:date="2020-06-16T14:58:00Z">
        <w:r w:rsidRPr="004B559E">
          <w:rPr>
            <w:i w:val="0"/>
            <w:iCs w:val="0"/>
            <w:color w:val="auto"/>
            <w:sz w:val="20"/>
            <w:szCs w:val="20"/>
          </w:rPr>
          <w:t xml:space="preserve">Figure </w:t>
        </w:r>
        <w:r w:rsidRPr="004B559E">
          <w:rPr>
            <w:i w:val="0"/>
            <w:iCs w:val="0"/>
            <w:color w:val="auto"/>
            <w:sz w:val="20"/>
            <w:szCs w:val="20"/>
          </w:rPr>
          <w:fldChar w:fldCharType="begin"/>
        </w:r>
        <w:r w:rsidRPr="004B559E">
          <w:rPr>
            <w:i w:val="0"/>
            <w:iCs w:val="0"/>
            <w:color w:val="auto"/>
            <w:sz w:val="20"/>
            <w:szCs w:val="20"/>
          </w:rPr>
          <w:instrText xml:space="preserve"> SEQ Figure \* ARABIC </w:instrText>
        </w:r>
      </w:ins>
      <w:r w:rsidRPr="004B559E">
        <w:rPr>
          <w:i w:val="0"/>
          <w:iCs w:val="0"/>
          <w:color w:val="auto"/>
          <w:sz w:val="20"/>
          <w:szCs w:val="20"/>
        </w:rPr>
        <w:fldChar w:fldCharType="separate"/>
      </w:r>
      <w:ins w:id="287" w:author="Mitra Damghanian" w:date="2020-06-16T15:17:00Z">
        <w:r w:rsidR="00B12D0B">
          <w:rPr>
            <w:i w:val="0"/>
            <w:iCs w:val="0"/>
            <w:noProof/>
            <w:color w:val="auto"/>
            <w:sz w:val="20"/>
            <w:szCs w:val="20"/>
          </w:rPr>
          <w:t>4</w:t>
        </w:r>
      </w:ins>
      <w:ins w:id="288" w:author="Mitra Damghanian" w:date="2020-06-16T14:58:00Z">
        <w:r w:rsidRPr="004B559E">
          <w:rPr>
            <w:i w:val="0"/>
            <w:iCs w:val="0"/>
            <w:color w:val="auto"/>
            <w:sz w:val="20"/>
            <w:szCs w:val="20"/>
          </w:rPr>
          <w:fldChar w:fldCharType="end"/>
        </w:r>
        <w:bookmarkEnd w:id="285"/>
        <w:r w:rsidRPr="004B559E">
          <w:rPr>
            <w:i w:val="0"/>
            <w:iCs w:val="0"/>
            <w:color w:val="auto"/>
            <w:sz w:val="20"/>
            <w:szCs w:val="20"/>
          </w:rPr>
          <w:t xml:space="preserve"> </w:t>
        </w:r>
      </w:ins>
      <w:ins w:id="289" w:author="Mitra Damghanian" w:date="2020-06-16T14:52:00Z">
        <w:r w:rsidR="006000E1">
          <w:rPr>
            <w:i w:val="0"/>
            <w:iCs w:val="0"/>
            <w:color w:val="auto"/>
            <w:sz w:val="20"/>
            <w:szCs w:val="20"/>
          </w:rPr>
          <w:t xml:space="preserve">One </w:t>
        </w:r>
        <w:proofErr w:type="spellStart"/>
        <w:r w:rsidR="006000E1" w:rsidRPr="009565DE">
          <w:rPr>
            <w:i w:val="0"/>
            <w:iCs w:val="0"/>
            <w:color w:val="auto"/>
            <w:sz w:val="20"/>
            <w:szCs w:val="20"/>
          </w:rPr>
          <w:t>OMAF</w:t>
        </w:r>
        <w:proofErr w:type="spellEnd"/>
        <w:r w:rsidR="006000E1" w:rsidRPr="009565DE">
          <w:rPr>
            <w:i w:val="0"/>
            <w:iCs w:val="0"/>
            <w:color w:val="auto"/>
            <w:sz w:val="20"/>
            <w:szCs w:val="20"/>
          </w:rPr>
          <w:t xml:space="preserve"> example </w:t>
        </w:r>
        <w:r w:rsidR="006000E1">
          <w:rPr>
            <w:i w:val="0"/>
            <w:iCs w:val="0"/>
            <w:color w:val="auto"/>
            <w:sz w:val="20"/>
            <w:szCs w:val="20"/>
          </w:rPr>
          <w:t xml:space="preserve">subpicture </w:t>
        </w:r>
        <w:r w:rsidR="006000E1" w:rsidRPr="009565DE">
          <w:rPr>
            <w:i w:val="0"/>
            <w:iCs w:val="0"/>
            <w:color w:val="auto"/>
            <w:sz w:val="20"/>
            <w:szCs w:val="20"/>
          </w:rPr>
          <w:t>layout</w:t>
        </w:r>
        <w:r w:rsidR="006000E1">
          <w:rPr>
            <w:i w:val="0"/>
            <w:iCs w:val="0"/>
            <w:color w:val="auto"/>
            <w:sz w:val="20"/>
            <w:szCs w:val="20"/>
          </w:rPr>
          <w:t xml:space="preserve"> with </w:t>
        </w:r>
      </w:ins>
      <w:ins w:id="290" w:author="Mitra Damghanian" w:date="2020-06-16T15:27:00Z">
        <w:r w:rsidR="008B4F1D">
          <w:rPr>
            <w:i w:val="0"/>
            <w:iCs w:val="0"/>
            <w:color w:val="auto"/>
            <w:sz w:val="20"/>
            <w:szCs w:val="20"/>
          </w:rPr>
          <w:t>72</w:t>
        </w:r>
      </w:ins>
      <w:ins w:id="291" w:author="Mitra Damghanian" w:date="2020-06-16T14:52:00Z">
        <w:r w:rsidR="006000E1">
          <w:rPr>
            <w:i w:val="0"/>
            <w:iCs w:val="0"/>
            <w:color w:val="auto"/>
            <w:sz w:val="20"/>
            <w:szCs w:val="20"/>
          </w:rPr>
          <w:t xml:space="preserve"> subpictures (from </w:t>
        </w:r>
        <w:r w:rsidR="006000E1" w:rsidRPr="0015745E">
          <w:rPr>
            <w:i w:val="0"/>
            <w:iCs w:val="0"/>
            <w:color w:val="auto"/>
            <w:sz w:val="20"/>
            <w:szCs w:val="20"/>
          </w:rPr>
          <w:t xml:space="preserve">Figure </w:t>
        </w:r>
        <w:proofErr w:type="spellStart"/>
        <w:r w:rsidR="006000E1" w:rsidRPr="0015745E">
          <w:rPr>
            <w:i w:val="0"/>
            <w:iCs w:val="0"/>
            <w:color w:val="auto"/>
            <w:sz w:val="20"/>
            <w:szCs w:val="20"/>
          </w:rPr>
          <w:t>D.</w:t>
        </w:r>
      </w:ins>
      <w:ins w:id="292" w:author="Mitra Damghanian" w:date="2020-06-16T15:00:00Z">
        <w:r w:rsidR="00F07644">
          <w:rPr>
            <w:i w:val="0"/>
            <w:iCs w:val="0"/>
            <w:color w:val="auto"/>
            <w:sz w:val="20"/>
            <w:szCs w:val="20"/>
          </w:rPr>
          <w:t>12</w:t>
        </w:r>
      </w:ins>
      <w:proofErr w:type="spellEnd"/>
      <w:ins w:id="293" w:author="Mitra Damghanian" w:date="2020-06-16T14:52:00Z">
        <w:r w:rsidR="006000E1" w:rsidRPr="0015745E">
          <w:rPr>
            <w:i w:val="0"/>
            <w:iCs w:val="0"/>
            <w:color w:val="auto"/>
            <w:sz w:val="20"/>
            <w:szCs w:val="20"/>
          </w:rPr>
          <w:t xml:space="preserve"> in </w:t>
        </w:r>
        <w:proofErr w:type="spellStart"/>
        <w:r w:rsidR="006000E1" w:rsidRPr="0015745E">
          <w:rPr>
            <w:i w:val="0"/>
            <w:iCs w:val="0"/>
            <w:color w:val="auto"/>
            <w:sz w:val="20"/>
            <w:szCs w:val="20"/>
          </w:rPr>
          <w:t>OMAF</w:t>
        </w:r>
        <w:proofErr w:type="spellEnd"/>
        <w:r w:rsidR="006000E1" w:rsidRPr="0015745E">
          <w:rPr>
            <w:i w:val="0"/>
            <w:iCs w:val="0"/>
            <w:color w:val="auto"/>
            <w:sz w:val="20"/>
            <w:szCs w:val="20"/>
          </w:rPr>
          <w:t xml:space="preserve"> 2</w:t>
        </w:r>
        <w:r w:rsidR="006000E1" w:rsidRPr="00776D4E">
          <w:rPr>
            <w:i w:val="0"/>
            <w:iCs w:val="0"/>
            <w:color w:val="auto"/>
            <w:sz w:val="20"/>
            <w:szCs w:val="20"/>
            <w:vertAlign w:val="superscript"/>
          </w:rPr>
          <w:t>nd</w:t>
        </w:r>
      </w:ins>
      <w:ins w:id="294" w:author="Mitra Damghanian" w:date="2020-06-16T14:53:00Z">
        <w:r w:rsidR="00776D4E">
          <w:rPr>
            <w:i w:val="0"/>
            <w:iCs w:val="0"/>
            <w:color w:val="auto"/>
            <w:sz w:val="20"/>
            <w:szCs w:val="20"/>
          </w:rPr>
          <w:t xml:space="preserve"> </w:t>
        </w:r>
      </w:ins>
      <w:ins w:id="295" w:author="Mitra Damghanian" w:date="2020-06-16T14:52:00Z">
        <w:r w:rsidR="006000E1" w:rsidRPr="0015745E">
          <w:rPr>
            <w:i w:val="0"/>
            <w:iCs w:val="0"/>
            <w:color w:val="auto"/>
            <w:sz w:val="20"/>
            <w:szCs w:val="20"/>
          </w:rPr>
          <w:t>edition</w:t>
        </w:r>
        <w:r w:rsidR="006000E1">
          <w:rPr>
            <w:i w:val="0"/>
            <w:iCs w:val="0"/>
            <w:color w:val="auto"/>
            <w:sz w:val="20"/>
            <w:szCs w:val="20"/>
          </w:rPr>
          <w:t>)</w:t>
        </w:r>
      </w:ins>
    </w:p>
    <w:p w14:paraId="51725AC8" w14:textId="77777777" w:rsidR="00CF1B41" w:rsidRPr="00CF1B41" w:rsidRDefault="00CF1B41" w:rsidP="00CF1B41">
      <w:pPr>
        <w:rPr>
          <w:ins w:id="296" w:author="Mitra Damghanian" w:date="2020-06-16T14:52:00Z"/>
        </w:rPr>
      </w:pPr>
    </w:p>
    <w:p w14:paraId="0737F079" w14:textId="77777777" w:rsidR="001D2032" w:rsidRDefault="001D2032" w:rsidP="001D2032">
      <w:pPr>
        <w:pStyle w:val="Caption"/>
        <w:rPr>
          <w:ins w:id="297" w:author="Mitra Damghanian" w:date="2020-06-17T14:33:00Z"/>
        </w:rPr>
      </w:pPr>
      <w:bookmarkStart w:id="298" w:name="_Ref43212016"/>
      <w:ins w:id="299" w:author="Mitra Damghanian" w:date="2020-06-17T14:33:00Z">
        <w:r w:rsidRPr="004B559E">
          <w:rPr>
            <w:i w:val="0"/>
            <w:iCs w:val="0"/>
            <w:color w:val="auto"/>
            <w:sz w:val="20"/>
            <w:szCs w:val="20"/>
            <w:lang w:val="en-CA"/>
          </w:rPr>
          <w:t xml:space="preserve">Table </w:t>
        </w:r>
        <w:r w:rsidRPr="004B559E">
          <w:rPr>
            <w:i w:val="0"/>
            <w:iCs w:val="0"/>
            <w:color w:val="auto"/>
            <w:sz w:val="20"/>
            <w:szCs w:val="20"/>
            <w:lang w:val="en-CA"/>
          </w:rPr>
          <w:fldChar w:fldCharType="begin"/>
        </w:r>
        <w:r w:rsidRPr="004B559E">
          <w:rPr>
            <w:i w:val="0"/>
            <w:iCs w:val="0"/>
            <w:color w:val="auto"/>
            <w:sz w:val="20"/>
            <w:szCs w:val="20"/>
            <w:lang w:val="en-CA"/>
          </w:rPr>
          <w:instrText xml:space="preserve"> SEQ Table \* ARABIC </w:instrText>
        </w:r>
        <w:r w:rsidRPr="004B559E">
          <w:rPr>
            <w:i w:val="0"/>
            <w:iCs w:val="0"/>
            <w:color w:val="auto"/>
            <w:sz w:val="20"/>
            <w:szCs w:val="20"/>
            <w:lang w:val="en-CA"/>
          </w:rPr>
          <w:fldChar w:fldCharType="separate"/>
        </w:r>
        <w:r>
          <w:rPr>
            <w:i w:val="0"/>
            <w:iCs w:val="0"/>
            <w:noProof/>
            <w:color w:val="auto"/>
            <w:sz w:val="20"/>
            <w:szCs w:val="20"/>
            <w:lang w:val="en-CA"/>
          </w:rPr>
          <w:t>4</w:t>
        </w:r>
        <w:r w:rsidRPr="004B559E">
          <w:rPr>
            <w:i w:val="0"/>
            <w:iCs w:val="0"/>
            <w:color w:val="auto"/>
            <w:sz w:val="20"/>
            <w:szCs w:val="20"/>
            <w:lang w:val="en-CA"/>
          </w:rPr>
          <w:fldChar w:fldCharType="end"/>
        </w:r>
        <w:bookmarkEnd w:id="298"/>
        <w:r w:rsidRPr="004B559E">
          <w:rPr>
            <w:i w:val="0"/>
            <w:iCs w:val="0"/>
            <w:color w:val="auto"/>
            <w:sz w:val="20"/>
            <w:szCs w:val="20"/>
            <w:lang w:val="en-CA"/>
          </w:rPr>
          <w:t xml:space="preserve"> E</w:t>
        </w:r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>xample bit-count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t>s</w:t>
        </w:r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 xml:space="preserve"> for signalling the subpicture layout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t xml:space="preserve"> of 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begin"/>
        </w:r>
        <w:r>
          <w:rPr>
            <w:i w:val="0"/>
            <w:iCs w:val="0"/>
            <w:color w:val="auto"/>
            <w:sz w:val="20"/>
            <w:szCs w:val="20"/>
            <w:lang w:val="en-CA"/>
          </w:rPr>
          <w:instrText xml:space="preserve"> REF _Ref43211966 \h </w:instrText>
        </w:r>
      </w:ins>
      <w:r>
        <w:rPr>
          <w:i w:val="0"/>
          <w:iCs w:val="0"/>
          <w:color w:val="auto"/>
          <w:sz w:val="20"/>
          <w:szCs w:val="20"/>
          <w:lang w:val="en-CA"/>
        </w:rPr>
      </w:r>
      <w:ins w:id="300" w:author="Mitra Damghanian" w:date="2020-06-17T14:33:00Z"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separate"/>
        </w:r>
        <w:r w:rsidRPr="004B559E">
          <w:rPr>
            <w:i w:val="0"/>
            <w:iCs w:val="0"/>
            <w:color w:val="auto"/>
            <w:sz w:val="20"/>
            <w:szCs w:val="20"/>
          </w:rPr>
          <w:t>Figure 4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end"/>
        </w:r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begin"/>
        </w:r>
        <w:r>
          <w:rPr>
            <w:i w:val="0"/>
            <w:iCs w:val="0"/>
            <w:color w:val="auto"/>
            <w:sz w:val="20"/>
            <w:szCs w:val="20"/>
            <w:lang w:val="en-CA"/>
          </w:rPr>
          <w:instrText xml:space="preserve"> REF _Ref43208947 \h </w:instrText>
        </w:r>
      </w:ins>
      <w:r>
        <w:rPr>
          <w:i w:val="0"/>
          <w:iCs w:val="0"/>
          <w:color w:val="auto"/>
          <w:sz w:val="20"/>
          <w:szCs w:val="20"/>
          <w:lang w:val="en-CA"/>
        </w:rPr>
      </w:r>
      <w:ins w:id="301" w:author="Mitra Damghanian" w:date="2020-06-17T14:33:00Z"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end"/>
        </w:r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 xml:space="preserve">, current VVC 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t>vs</w:t>
        </w:r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 xml:space="preserve"> the proposed method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18"/>
        <w:gridCol w:w="1133"/>
        <w:gridCol w:w="1319"/>
        <w:gridCol w:w="798"/>
        <w:gridCol w:w="1258"/>
        <w:gridCol w:w="884"/>
      </w:tblGrid>
      <w:tr w:rsidR="001D2032" w14:paraId="79CD9442" w14:textId="77777777" w:rsidTr="00BC6E3E">
        <w:trPr>
          <w:trHeight w:val="702"/>
          <w:jc w:val="center"/>
          <w:ins w:id="302" w:author="Mitra Damghanian" w:date="2020-06-17T14:33:00Z"/>
        </w:trPr>
        <w:tc>
          <w:tcPr>
            <w:tcW w:w="2918" w:type="dxa"/>
            <w:vMerge w:val="restart"/>
          </w:tcPr>
          <w:p w14:paraId="081108A9" w14:textId="77777777" w:rsidR="001D2032" w:rsidRDefault="001D2032" w:rsidP="00BC6E3E">
            <w:pPr>
              <w:rPr>
                <w:ins w:id="303" w:author="Mitra Damghanian" w:date="2020-06-17T14:33:00Z"/>
                <w:lang w:val="en-CA"/>
              </w:rPr>
            </w:pPr>
            <w:ins w:id="304" w:author="Mitra Damghanian" w:date="2020-06-17T14:33:00Z">
              <w:r>
                <w:rPr>
                  <w:lang w:val="en-CA"/>
                </w:rPr>
                <w:t>Syntax element</w:t>
              </w:r>
            </w:ins>
          </w:p>
        </w:tc>
        <w:tc>
          <w:tcPr>
            <w:tcW w:w="1133" w:type="dxa"/>
            <w:vMerge w:val="restart"/>
          </w:tcPr>
          <w:p w14:paraId="1085DF70" w14:textId="77777777" w:rsidR="001D2032" w:rsidRDefault="001D2032" w:rsidP="00BC6E3E">
            <w:pPr>
              <w:jc w:val="center"/>
              <w:rPr>
                <w:ins w:id="305" w:author="Mitra Damghanian" w:date="2020-06-17T14:33:00Z"/>
                <w:lang w:val="en-CA"/>
              </w:rPr>
            </w:pPr>
            <w:ins w:id="306" w:author="Mitra Damghanian" w:date="2020-06-17T14:33:00Z">
              <w:r>
                <w:rPr>
                  <w:lang w:val="en-CA"/>
                </w:rPr>
                <w:t>Codeword bit length</w:t>
              </w:r>
            </w:ins>
          </w:p>
        </w:tc>
        <w:tc>
          <w:tcPr>
            <w:tcW w:w="2117" w:type="dxa"/>
            <w:gridSpan w:val="2"/>
          </w:tcPr>
          <w:p w14:paraId="7AD98D52" w14:textId="77777777" w:rsidR="001D2032" w:rsidRDefault="001D2032" w:rsidP="00BC6E3E">
            <w:pPr>
              <w:jc w:val="center"/>
              <w:rPr>
                <w:ins w:id="307" w:author="Mitra Damghanian" w:date="2020-06-17T14:33:00Z"/>
                <w:lang w:val="en-CA"/>
              </w:rPr>
            </w:pPr>
            <w:ins w:id="308" w:author="Mitra Damghanian" w:date="2020-06-17T14:33:00Z">
              <w:r>
                <w:rPr>
                  <w:lang w:val="en-CA"/>
                </w:rPr>
                <w:t>Current VVC</w:t>
              </w:r>
            </w:ins>
          </w:p>
        </w:tc>
        <w:tc>
          <w:tcPr>
            <w:tcW w:w="2142" w:type="dxa"/>
            <w:gridSpan w:val="2"/>
          </w:tcPr>
          <w:p w14:paraId="070F877E" w14:textId="77777777" w:rsidR="001D2032" w:rsidRDefault="001D2032" w:rsidP="00BC6E3E">
            <w:pPr>
              <w:jc w:val="center"/>
              <w:rPr>
                <w:ins w:id="309" w:author="Mitra Damghanian" w:date="2020-06-17T14:33:00Z"/>
                <w:lang w:val="en-CA"/>
              </w:rPr>
            </w:pPr>
            <w:ins w:id="310" w:author="Mitra Damghanian" w:date="2020-06-17T14:33:00Z">
              <w:r>
                <w:rPr>
                  <w:lang w:val="en-CA"/>
                </w:rPr>
                <w:t>Proposed method</w:t>
              </w:r>
            </w:ins>
          </w:p>
        </w:tc>
      </w:tr>
      <w:tr w:rsidR="001D2032" w14:paraId="534284C5" w14:textId="77777777" w:rsidTr="00BC6E3E">
        <w:trPr>
          <w:trHeight w:val="702"/>
          <w:jc w:val="center"/>
          <w:ins w:id="311" w:author="Mitra Damghanian" w:date="2020-06-17T14:33:00Z"/>
        </w:trPr>
        <w:tc>
          <w:tcPr>
            <w:tcW w:w="2918" w:type="dxa"/>
            <w:vMerge/>
          </w:tcPr>
          <w:p w14:paraId="5EBD9D9D" w14:textId="77777777" w:rsidR="001D2032" w:rsidRDefault="001D2032" w:rsidP="00BC6E3E">
            <w:pPr>
              <w:rPr>
                <w:ins w:id="312" w:author="Mitra Damghanian" w:date="2020-06-17T14:33:00Z"/>
                <w:lang w:val="en-CA"/>
              </w:rPr>
            </w:pPr>
          </w:p>
        </w:tc>
        <w:tc>
          <w:tcPr>
            <w:tcW w:w="1133" w:type="dxa"/>
            <w:vMerge/>
          </w:tcPr>
          <w:p w14:paraId="2B5470C5" w14:textId="77777777" w:rsidR="001D2032" w:rsidRDefault="001D2032" w:rsidP="00BC6E3E">
            <w:pPr>
              <w:jc w:val="center"/>
              <w:rPr>
                <w:ins w:id="313" w:author="Mitra Damghanian" w:date="2020-06-17T14:33:00Z"/>
                <w:lang w:val="en-CA"/>
              </w:rPr>
            </w:pPr>
          </w:p>
        </w:tc>
        <w:tc>
          <w:tcPr>
            <w:tcW w:w="1319" w:type="dxa"/>
          </w:tcPr>
          <w:p w14:paraId="6176FC26" w14:textId="77777777" w:rsidR="001D2032" w:rsidRDefault="001D2032" w:rsidP="00BC6E3E">
            <w:pPr>
              <w:jc w:val="center"/>
              <w:rPr>
                <w:ins w:id="314" w:author="Mitra Damghanian" w:date="2020-06-17T14:33:00Z"/>
                <w:lang w:val="en-CA"/>
              </w:rPr>
            </w:pPr>
            <w:ins w:id="315" w:author="Mitra Damghanian" w:date="2020-06-17T14:33:00Z">
              <w:r>
                <w:rPr>
                  <w:lang w:val="en-CA"/>
                </w:rPr>
                <w:t>Times signalled</w:t>
              </w:r>
            </w:ins>
          </w:p>
        </w:tc>
        <w:tc>
          <w:tcPr>
            <w:tcW w:w="798" w:type="dxa"/>
          </w:tcPr>
          <w:p w14:paraId="2CB41BB1" w14:textId="77777777" w:rsidR="001D2032" w:rsidRDefault="001D2032" w:rsidP="00BC6E3E">
            <w:pPr>
              <w:jc w:val="center"/>
              <w:rPr>
                <w:ins w:id="316" w:author="Mitra Damghanian" w:date="2020-06-17T14:33:00Z"/>
                <w:lang w:val="en-CA"/>
              </w:rPr>
            </w:pPr>
            <w:ins w:id="317" w:author="Mitra Damghanian" w:date="2020-06-17T14:33:00Z">
              <w:r>
                <w:rPr>
                  <w:lang w:val="en-CA"/>
                </w:rPr>
                <w:t>Bit-count</w:t>
              </w:r>
            </w:ins>
          </w:p>
        </w:tc>
        <w:tc>
          <w:tcPr>
            <w:tcW w:w="1258" w:type="dxa"/>
          </w:tcPr>
          <w:p w14:paraId="14971FA2" w14:textId="77777777" w:rsidR="001D2032" w:rsidRDefault="001D2032" w:rsidP="00BC6E3E">
            <w:pPr>
              <w:jc w:val="center"/>
              <w:rPr>
                <w:ins w:id="318" w:author="Mitra Damghanian" w:date="2020-06-17T14:33:00Z"/>
                <w:lang w:val="en-CA"/>
              </w:rPr>
            </w:pPr>
            <w:ins w:id="319" w:author="Mitra Damghanian" w:date="2020-06-17T14:33:00Z">
              <w:r>
                <w:rPr>
                  <w:lang w:val="en-CA"/>
                </w:rPr>
                <w:t>Times signalled</w:t>
              </w:r>
            </w:ins>
          </w:p>
        </w:tc>
        <w:tc>
          <w:tcPr>
            <w:tcW w:w="884" w:type="dxa"/>
          </w:tcPr>
          <w:p w14:paraId="04A54486" w14:textId="77777777" w:rsidR="001D2032" w:rsidRDefault="001D2032" w:rsidP="00BC6E3E">
            <w:pPr>
              <w:jc w:val="center"/>
              <w:rPr>
                <w:ins w:id="320" w:author="Mitra Damghanian" w:date="2020-06-17T14:33:00Z"/>
                <w:lang w:val="en-CA"/>
              </w:rPr>
            </w:pPr>
            <w:ins w:id="321" w:author="Mitra Damghanian" w:date="2020-06-17T14:33:00Z">
              <w:r>
                <w:rPr>
                  <w:lang w:val="en-CA"/>
                </w:rPr>
                <w:t>Bit-count</w:t>
              </w:r>
            </w:ins>
          </w:p>
        </w:tc>
      </w:tr>
      <w:tr w:rsidR="001D2032" w14:paraId="66BF62D8" w14:textId="77777777" w:rsidTr="00BC6E3E">
        <w:trPr>
          <w:jc w:val="center"/>
          <w:ins w:id="322" w:author="Mitra Damghanian" w:date="2020-06-17T14:33:00Z"/>
        </w:trPr>
        <w:tc>
          <w:tcPr>
            <w:tcW w:w="2918" w:type="dxa"/>
          </w:tcPr>
          <w:p w14:paraId="39EC6D55" w14:textId="77777777" w:rsidR="001D2032" w:rsidRDefault="001D2032" w:rsidP="00BC6E3E">
            <w:pPr>
              <w:rPr>
                <w:ins w:id="323" w:author="Mitra Damghanian" w:date="2020-06-17T14:33:00Z"/>
                <w:lang w:val="en-CA"/>
              </w:rPr>
            </w:pPr>
            <w:proofErr w:type="spellStart"/>
            <w:ins w:id="324" w:author="Mitra Damghanian" w:date="2020-06-17T14:33:00Z">
              <w:r w:rsidRPr="000A7D69">
                <w:rPr>
                  <w:lang w:val="en-CA"/>
                </w:rPr>
                <w:t>sps_subpic_ctu_top_left_x</w:t>
              </w:r>
              <w:proofErr w:type="spellEnd"/>
              <w:r>
                <w:rPr>
                  <w:lang w:val="en-CA"/>
                </w:rPr>
                <w:t xml:space="preserve">[ i ] </w:t>
              </w:r>
            </w:ins>
          </w:p>
        </w:tc>
        <w:tc>
          <w:tcPr>
            <w:tcW w:w="1133" w:type="dxa"/>
          </w:tcPr>
          <w:p w14:paraId="3E2B21B5" w14:textId="77777777" w:rsidR="001D2032" w:rsidRDefault="001D2032" w:rsidP="00BC6E3E">
            <w:pPr>
              <w:jc w:val="center"/>
              <w:rPr>
                <w:ins w:id="325" w:author="Mitra Damghanian" w:date="2020-06-17T14:33:00Z"/>
                <w:lang w:val="en-CA"/>
              </w:rPr>
            </w:pPr>
            <w:ins w:id="326" w:author="Mitra Damghanian" w:date="2020-06-17T14:33:00Z">
              <w:r>
                <w:rPr>
                  <w:lang w:val="en-CA"/>
                </w:rPr>
                <w:t>6</w:t>
              </w:r>
            </w:ins>
          </w:p>
        </w:tc>
        <w:tc>
          <w:tcPr>
            <w:tcW w:w="1319" w:type="dxa"/>
          </w:tcPr>
          <w:p w14:paraId="17B8EFB4" w14:textId="77777777" w:rsidR="001D2032" w:rsidRDefault="001D2032" w:rsidP="00BC6E3E">
            <w:pPr>
              <w:jc w:val="center"/>
              <w:rPr>
                <w:ins w:id="327" w:author="Mitra Damghanian" w:date="2020-06-17T14:33:00Z"/>
                <w:lang w:val="en-CA"/>
              </w:rPr>
            </w:pPr>
            <w:ins w:id="328" w:author="Mitra Damghanian" w:date="2020-06-17T14:33:00Z">
              <w:r>
                <w:rPr>
                  <w:lang w:val="en-CA"/>
                </w:rPr>
                <w:t>71</w:t>
              </w:r>
            </w:ins>
          </w:p>
        </w:tc>
        <w:tc>
          <w:tcPr>
            <w:tcW w:w="798" w:type="dxa"/>
          </w:tcPr>
          <w:p w14:paraId="2CD082CA" w14:textId="77777777" w:rsidR="001D2032" w:rsidRDefault="001D2032" w:rsidP="00BC6E3E">
            <w:pPr>
              <w:jc w:val="center"/>
              <w:rPr>
                <w:ins w:id="329" w:author="Mitra Damghanian" w:date="2020-06-17T14:33:00Z"/>
                <w:lang w:val="en-CA"/>
              </w:rPr>
            </w:pPr>
            <w:ins w:id="330" w:author="Mitra Damghanian" w:date="2020-06-17T14:33:00Z">
              <w:r>
                <w:rPr>
                  <w:lang w:val="en-CA"/>
                </w:rPr>
                <w:t>426</w:t>
              </w:r>
            </w:ins>
          </w:p>
        </w:tc>
        <w:tc>
          <w:tcPr>
            <w:tcW w:w="1258" w:type="dxa"/>
          </w:tcPr>
          <w:p w14:paraId="56365447" w14:textId="77777777" w:rsidR="001D2032" w:rsidRDefault="001D2032" w:rsidP="00BC6E3E">
            <w:pPr>
              <w:jc w:val="center"/>
              <w:rPr>
                <w:ins w:id="331" w:author="Mitra Damghanian" w:date="2020-06-17T14:33:00Z"/>
                <w:lang w:val="en-CA"/>
              </w:rPr>
            </w:pPr>
            <w:ins w:id="332" w:author="Mitra Damghanian" w:date="2020-06-17T14:33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884" w:type="dxa"/>
          </w:tcPr>
          <w:p w14:paraId="7D4BF9E9" w14:textId="77777777" w:rsidR="001D2032" w:rsidRDefault="001D2032" w:rsidP="00BC6E3E">
            <w:pPr>
              <w:jc w:val="center"/>
              <w:rPr>
                <w:ins w:id="333" w:author="Mitra Damghanian" w:date="2020-06-17T14:33:00Z"/>
                <w:lang w:val="en-CA"/>
              </w:rPr>
            </w:pPr>
            <w:ins w:id="334" w:author="Mitra Damghanian" w:date="2020-06-17T14:33:00Z">
              <w:r>
                <w:rPr>
                  <w:lang w:val="en-CA"/>
                </w:rPr>
                <w:t>0</w:t>
              </w:r>
            </w:ins>
          </w:p>
        </w:tc>
      </w:tr>
      <w:tr w:rsidR="001D2032" w14:paraId="393EC649" w14:textId="77777777" w:rsidTr="00BC6E3E">
        <w:trPr>
          <w:jc w:val="center"/>
          <w:ins w:id="335" w:author="Mitra Damghanian" w:date="2020-06-17T14:33:00Z"/>
        </w:trPr>
        <w:tc>
          <w:tcPr>
            <w:tcW w:w="2918" w:type="dxa"/>
          </w:tcPr>
          <w:p w14:paraId="573FD468" w14:textId="77777777" w:rsidR="001D2032" w:rsidRDefault="001D2032" w:rsidP="00BC6E3E">
            <w:pPr>
              <w:rPr>
                <w:ins w:id="336" w:author="Mitra Damghanian" w:date="2020-06-17T14:33:00Z"/>
                <w:lang w:val="en-CA"/>
              </w:rPr>
            </w:pPr>
            <w:proofErr w:type="spellStart"/>
            <w:ins w:id="337" w:author="Mitra Damghanian" w:date="2020-06-17T14:33:00Z">
              <w:r w:rsidRPr="000A7D69">
                <w:rPr>
                  <w:lang w:val="en-CA"/>
                </w:rPr>
                <w:t>sps_subpic_ctu_top_left_y</w:t>
              </w:r>
              <w:proofErr w:type="spellEnd"/>
              <w:r>
                <w:rPr>
                  <w:lang w:val="en-CA"/>
                </w:rPr>
                <w:t xml:space="preserve">[ i ] </w:t>
              </w:r>
            </w:ins>
          </w:p>
        </w:tc>
        <w:tc>
          <w:tcPr>
            <w:tcW w:w="1133" w:type="dxa"/>
          </w:tcPr>
          <w:p w14:paraId="46C46EC0" w14:textId="77777777" w:rsidR="001D2032" w:rsidRDefault="001D2032" w:rsidP="00BC6E3E">
            <w:pPr>
              <w:jc w:val="center"/>
              <w:rPr>
                <w:ins w:id="338" w:author="Mitra Damghanian" w:date="2020-06-17T14:33:00Z"/>
                <w:lang w:val="en-CA"/>
              </w:rPr>
            </w:pPr>
            <w:ins w:id="339" w:author="Mitra Damghanian" w:date="2020-06-17T14:33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78D994D6" w14:textId="77777777" w:rsidR="001D2032" w:rsidRDefault="001D2032" w:rsidP="00BC6E3E">
            <w:pPr>
              <w:jc w:val="center"/>
              <w:rPr>
                <w:ins w:id="340" w:author="Mitra Damghanian" w:date="2020-06-17T14:33:00Z"/>
                <w:lang w:val="en-CA"/>
              </w:rPr>
            </w:pPr>
            <w:ins w:id="341" w:author="Mitra Damghanian" w:date="2020-06-17T14:33:00Z">
              <w:r>
                <w:rPr>
                  <w:lang w:val="en-CA"/>
                </w:rPr>
                <w:t>71</w:t>
              </w:r>
            </w:ins>
          </w:p>
        </w:tc>
        <w:tc>
          <w:tcPr>
            <w:tcW w:w="798" w:type="dxa"/>
          </w:tcPr>
          <w:p w14:paraId="4E2FD4D2" w14:textId="77777777" w:rsidR="001D2032" w:rsidRDefault="001D2032" w:rsidP="00BC6E3E">
            <w:pPr>
              <w:jc w:val="center"/>
              <w:rPr>
                <w:ins w:id="342" w:author="Mitra Damghanian" w:date="2020-06-17T14:33:00Z"/>
                <w:lang w:val="en-CA"/>
              </w:rPr>
            </w:pPr>
            <w:ins w:id="343" w:author="Mitra Damghanian" w:date="2020-06-17T14:33:00Z">
              <w:r>
                <w:rPr>
                  <w:lang w:val="en-CA"/>
                </w:rPr>
                <w:t>355</w:t>
              </w:r>
            </w:ins>
          </w:p>
        </w:tc>
        <w:tc>
          <w:tcPr>
            <w:tcW w:w="1258" w:type="dxa"/>
          </w:tcPr>
          <w:p w14:paraId="1C045887" w14:textId="77777777" w:rsidR="001D2032" w:rsidRDefault="001D2032" w:rsidP="00BC6E3E">
            <w:pPr>
              <w:jc w:val="center"/>
              <w:rPr>
                <w:ins w:id="344" w:author="Mitra Damghanian" w:date="2020-06-17T14:33:00Z"/>
                <w:lang w:val="en-CA"/>
              </w:rPr>
            </w:pPr>
            <w:ins w:id="345" w:author="Mitra Damghanian" w:date="2020-06-17T14:33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884" w:type="dxa"/>
          </w:tcPr>
          <w:p w14:paraId="6DC4FD85" w14:textId="77777777" w:rsidR="001D2032" w:rsidRDefault="001D2032" w:rsidP="00BC6E3E">
            <w:pPr>
              <w:jc w:val="center"/>
              <w:rPr>
                <w:ins w:id="346" w:author="Mitra Damghanian" w:date="2020-06-17T14:33:00Z"/>
                <w:lang w:val="en-CA"/>
              </w:rPr>
            </w:pPr>
            <w:ins w:id="347" w:author="Mitra Damghanian" w:date="2020-06-17T14:33:00Z">
              <w:r>
                <w:rPr>
                  <w:lang w:val="en-CA"/>
                </w:rPr>
                <w:t>0</w:t>
              </w:r>
            </w:ins>
          </w:p>
        </w:tc>
      </w:tr>
      <w:tr w:rsidR="001D2032" w14:paraId="0E659A5D" w14:textId="77777777" w:rsidTr="00BC6E3E">
        <w:trPr>
          <w:jc w:val="center"/>
          <w:ins w:id="348" w:author="Mitra Damghanian" w:date="2020-06-17T14:33:00Z"/>
        </w:trPr>
        <w:tc>
          <w:tcPr>
            <w:tcW w:w="2918" w:type="dxa"/>
          </w:tcPr>
          <w:p w14:paraId="3849B8CF" w14:textId="77777777" w:rsidR="001D2032" w:rsidRDefault="001D2032" w:rsidP="00BC6E3E">
            <w:pPr>
              <w:rPr>
                <w:ins w:id="349" w:author="Mitra Damghanian" w:date="2020-06-17T14:33:00Z"/>
                <w:lang w:val="en-CA"/>
              </w:rPr>
            </w:pPr>
            <w:proofErr w:type="spellStart"/>
            <w:ins w:id="350" w:author="Mitra Damghanian" w:date="2020-06-17T14:33:00Z">
              <w:r w:rsidRPr="000A7D69">
                <w:rPr>
                  <w:lang w:val="en-CA"/>
                </w:rPr>
                <w:t>sps_subpic_width_minus1</w:t>
              </w:r>
              <w:proofErr w:type="spellEnd"/>
              <w:r>
                <w:rPr>
                  <w:lang w:val="en-CA"/>
                </w:rPr>
                <w:t>[ i ]</w:t>
              </w:r>
            </w:ins>
          </w:p>
        </w:tc>
        <w:tc>
          <w:tcPr>
            <w:tcW w:w="1133" w:type="dxa"/>
          </w:tcPr>
          <w:p w14:paraId="7F43B250" w14:textId="77777777" w:rsidR="001D2032" w:rsidRDefault="001D2032" w:rsidP="00BC6E3E">
            <w:pPr>
              <w:jc w:val="center"/>
              <w:rPr>
                <w:ins w:id="351" w:author="Mitra Damghanian" w:date="2020-06-17T14:33:00Z"/>
                <w:lang w:val="en-CA"/>
              </w:rPr>
            </w:pPr>
            <w:ins w:id="352" w:author="Mitra Damghanian" w:date="2020-06-17T14:33:00Z">
              <w:r>
                <w:rPr>
                  <w:lang w:val="en-CA"/>
                </w:rPr>
                <w:t>6</w:t>
              </w:r>
            </w:ins>
          </w:p>
        </w:tc>
        <w:tc>
          <w:tcPr>
            <w:tcW w:w="1319" w:type="dxa"/>
          </w:tcPr>
          <w:p w14:paraId="631CB473" w14:textId="77777777" w:rsidR="001D2032" w:rsidRDefault="001D2032" w:rsidP="00BC6E3E">
            <w:pPr>
              <w:jc w:val="center"/>
              <w:rPr>
                <w:ins w:id="353" w:author="Mitra Damghanian" w:date="2020-06-17T14:33:00Z"/>
                <w:lang w:val="en-CA"/>
              </w:rPr>
            </w:pPr>
            <w:ins w:id="354" w:author="Mitra Damghanian" w:date="2020-06-17T14:33:00Z">
              <w:r>
                <w:rPr>
                  <w:lang w:val="en-CA"/>
                </w:rPr>
                <w:t>71</w:t>
              </w:r>
            </w:ins>
          </w:p>
        </w:tc>
        <w:tc>
          <w:tcPr>
            <w:tcW w:w="798" w:type="dxa"/>
          </w:tcPr>
          <w:p w14:paraId="5F4396B0" w14:textId="77777777" w:rsidR="001D2032" w:rsidRDefault="001D2032" w:rsidP="00BC6E3E">
            <w:pPr>
              <w:jc w:val="center"/>
              <w:rPr>
                <w:ins w:id="355" w:author="Mitra Damghanian" w:date="2020-06-17T14:33:00Z"/>
                <w:lang w:val="en-CA"/>
              </w:rPr>
            </w:pPr>
            <w:ins w:id="356" w:author="Mitra Damghanian" w:date="2020-06-17T14:33:00Z">
              <w:r>
                <w:rPr>
                  <w:lang w:val="en-CA"/>
                </w:rPr>
                <w:t>426</w:t>
              </w:r>
            </w:ins>
          </w:p>
        </w:tc>
        <w:tc>
          <w:tcPr>
            <w:tcW w:w="1258" w:type="dxa"/>
          </w:tcPr>
          <w:p w14:paraId="3EF8C1E4" w14:textId="77777777" w:rsidR="001D2032" w:rsidRDefault="001D2032" w:rsidP="00BC6E3E">
            <w:pPr>
              <w:jc w:val="center"/>
              <w:rPr>
                <w:ins w:id="357" w:author="Mitra Damghanian" w:date="2020-06-17T14:33:00Z"/>
                <w:lang w:val="en-CA"/>
              </w:rPr>
            </w:pPr>
            <w:ins w:id="358" w:author="Mitra Damghanian" w:date="2020-06-17T14:33:00Z">
              <w:r>
                <w:rPr>
                  <w:lang w:val="en-CA"/>
                </w:rPr>
                <w:t>71</w:t>
              </w:r>
            </w:ins>
          </w:p>
        </w:tc>
        <w:tc>
          <w:tcPr>
            <w:tcW w:w="884" w:type="dxa"/>
          </w:tcPr>
          <w:p w14:paraId="68332D81" w14:textId="77777777" w:rsidR="001D2032" w:rsidRDefault="001D2032" w:rsidP="00BC6E3E">
            <w:pPr>
              <w:jc w:val="center"/>
              <w:rPr>
                <w:ins w:id="359" w:author="Mitra Damghanian" w:date="2020-06-17T14:33:00Z"/>
                <w:lang w:val="en-CA"/>
              </w:rPr>
            </w:pPr>
            <w:ins w:id="360" w:author="Mitra Damghanian" w:date="2020-06-17T14:33:00Z">
              <w:r>
                <w:rPr>
                  <w:lang w:val="en-CA"/>
                </w:rPr>
                <w:t>426</w:t>
              </w:r>
            </w:ins>
          </w:p>
        </w:tc>
      </w:tr>
      <w:tr w:rsidR="001D2032" w14:paraId="77328FB1" w14:textId="77777777" w:rsidTr="00BC6E3E">
        <w:trPr>
          <w:jc w:val="center"/>
          <w:ins w:id="361" w:author="Mitra Damghanian" w:date="2020-06-17T14:33:00Z"/>
        </w:trPr>
        <w:tc>
          <w:tcPr>
            <w:tcW w:w="2918" w:type="dxa"/>
          </w:tcPr>
          <w:p w14:paraId="6ADF95DC" w14:textId="77777777" w:rsidR="001D2032" w:rsidRDefault="001D2032" w:rsidP="00BC6E3E">
            <w:pPr>
              <w:rPr>
                <w:ins w:id="362" w:author="Mitra Damghanian" w:date="2020-06-17T14:33:00Z"/>
                <w:lang w:val="en-CA"/>
              </w:rPr>
            </w:pPr>
            <w:proofErr w:type="spellStart"/>
            <w:ins w:id="363" w:author="Mitra Damghanian" w:date="2020-06-17T14:33:00Z">
              <w:r w:rsidRPr="000A7D69">
                <w:rPr>
                  <w:lang w:val="en-CA"/>
                </w:rPr>
                <w:t>sps_subpic_height_minus1</w:t>
              </w:r>
              <w:proofErr w:type="spellEnd"/>
              <w:r>
                <w:rPr>
                  <w:lang w:val="en-CA"/>
                </w:rPr>
                <w:t>[ i ]</w:t>
              </w:r>
            </w:ins>
          </w:p>
        </w:tc>
        <w:tc>
          <w:tcPr>
            <w:tcW w:w="1133" w:type="dxa"/>
          </w:tcPr>
          <w:p w14:paraId="1E84FBFB" w14:textId="77777777" w:rsidR="001D2032" w:rsidRDefault="001D2032" w:rsidP="00BC6E3E">
            <w:pPr>
              <w:jc w:val="center"/>
              <w:rPr>
                <w:ins w:id="364" w:author="Mitra Damghanian" w:date="2020-06-17T14:33:00Z"/>
                <w:lang w:val="en-CA"/>
              </w:rPr>
            </w:pPr>
            <w:ins w:id="365" w:author="Mitra Damghanian" w:date="2020-06-17T14:33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6EC384C0" w14:textId="77777777" w:rsidR="001D2032" w:rsidRDefault="001D2032" w:rsidP="00BC6E3E">
            <w:pPr>
              <w:jc w:val="center"/>
              <w:rPr>
                <w:ins w:id="366" w:author="Mitra Damghanian" w:date="2020-06-17T14:33:00Z"/>
                <w:lang w:val="en-CA"/>
              </w:rPr>
            </w:pPr>
            <w:ins w:id="367" w:author="Mitra Damghanian" w:date="2020-06-17T14:33:00Z">
              <w:r>
                <w:rPr>
                  <w:lang w:val="en-CA"/>
                </w:rPr>
                <w:t>71</w:t>
              </w:r>
            </w:ins>
          </w:p>
        </w:tc>
        <w:tc>
          <w:tcPr>
            <w:tcW w:w="798" w:type="dxa"/>
          </w:tcPr>
          <w:p w14:paraId="5DC8BF45" w14:textId="77777777" w:rsidR="001D2032" w:rsidRDefault="001D2032" w:rsidP="00BC6E3E">
            <w:pPr>
              <w:jc w:val="center"/>
              <w:rPr>
                <w:ins w:id="368" w:author="Mitra Damghanian" w:date="2020-06-17T14:33:00Z"/>
                <w:lang w:val="en-CA"/>
              </w:rPr>
            </w:pPr>
            <w:ins w:id="369" w:author="Mitra Damghanian" w:date="2020-06-17T14:33:00Z">
              <w:r>
                <w:rPr>
                  <w:lang w:val="en-CA"/>
                </w:rPr>
                <w:t>355</w:t>
              </w:r>
            </w:ins>
          </w:p>
        </w:tc>
        <w:tc>
          <w:tcPr>
            <w:tcW w:w="1258" w:type="dxa"/>
          </w:tcPr>
          <w:p w14:paraId="795EAE47" w14:textId="77777777" w:rsidR="001D2032" w:rsidRDefault="001D2032" w:rsidP="00BC6E3E">
            <w:pPr>
              <w:jc w:val="center"/>
              <w:rPr>
                <w:ins w:id="370" w:author="Mitra Damghanian" w:date="2020-06-17T14:33:00Z"/>
                <w:lang w:val="en-CA"/>
              </w:rPr>
            </w:pPr>
            <w:ins w:id="371" w:author="Mitra Damghanian" w:date="2020-06-17T14:33:00Z">
              <w:r>
                <w:rPr>
                  <w:lang w:val="en-CA"/>
                </w:rPr>
                <w:t>71</w:t>
              </w:r>
            </w:ins>
          </w:p>
        </w:tc>
        <w:tc>
          <w:tcPr>
            <w:tcW w:w="884" w:type="dxa"/>
          </w:tcPr>
          <w:p w14:paraId="4050CF6E" w14:textId="77777777" w:rsidR="001D2032" w:rsidRDefault="001D2032" w:rsidP="00BC6E3E">
            <w:pPr>
              <w:jc w:val="center"/>
              <w:rPr>
                <w:ins w:id="372" w:author="Mitra Damghanian" w:date="2020-06-17T14:33:00Z"/>
                <w:lang w:val="en-CA"/>
              </w:rPr>
            </w:pPr>
            <w:ins w:id="373" w:author="Mitra Damghanian" w:date="2020-06-17T14:33:00Z">
              <w:r>
                <w:rPr>
                  <w:lang w:val="en-CA"/>
                </w:rPr>
                <w:t>355</w:t>
              </w:r>
            </w:ins>
          </w:p>
        </w:tc>
      </w:tr>
      <w:tr w:rsidR="001D2032" w14:paraId="05D3F45F" w14:textId="77777777" w:rsidTr="00BC6E3E">
        <w:trPr>
          <w:jc w:val="center"/>
          <w:ins w:id="374" w:author="Mitra Damghanian" w:date="2020-06-17T14:33:00Z"/>
        </w:trPr>
        <w:tc>
          <w:tcPr>
            <w:tcW w:w="2918" w:type="dxa"/>
          </w:tcPr>
          <w:p w14:paraId="69BF663F" w14:textId="77777777" w:rsidR="001D2032" w:rsidRPr="000A7D69" w:rsidRDefault="001D2032" w:rsidP="00BC6E3E">
            <w:pPr>
              <w:rPr>
                <w:ins w:id="375" w:author="Mitra Damghanian" w:date="2020-06-17T14:33:00Z"/>
                <w:lang w:val="en-CA"/>
              </w:rPr>
            </w:pPr>
            <w:ins w:id="376" w:author="Mitra Damghanian" w:date="2020-06-17T14:33:00Z">
              <w:r>
                <w:rPr>
                  <w:lang w:val="en-CA"/>
                </w:rPr>
                <w:lastRenderedPageBreak/>
                <w:t>Total bit-count</w:t>
              </w:r>
            </w:ins>
          </w:p>
        </w:tc>
        <w:tc>
          <w:tcPr>
            <w:tcW w:w="1133" w:type="dxa"/>
          </w:tcPr>
          <w:p w14:paraId="6EC25CEB" w14:textId="77777777" w:rsidR="001D2032" w:rsidRDefault="001D2032" w:rsidP="00BC6E3E">
            <w:pPr>
              <w:jc w:val="center"/>
              <w:rPr>
                <w:ins w:id="377" w:author="Mitra Damghanian" w:date="2020-06-17T14:33:00Z"/>
                <w:lang w:val="en-CA"/>
              </w:rPr>
            </w:pPr>
          </w:p>
        </w:tc>
        <w:tc>
          <w:tcPr>
            <w:tcW w:w="1319" w:type="dxa"/>
          </w:tcPr>
          <w:p w14:paraId="3173A200" w14:textId="77777777" w:rsidR="001D2032" w:rsidRDefault="001D2032" w:rsidP="00BC6E3E">
            <w:pPr>
              <w:jc w:val="center"/>
              <w:rPr>
                <w:ins w:id="378" w:author="Mitra Damghanian" w:date="2020-06-17T14:33:00Z"/>
                <w:lang w:val="en-CA"/>
              </w:rPr>
            </w:pPr>
          </w:p>
        </w:tc>
        <w:tc>
          <w:tcPr>
            <w:tcW w:w="798" w:type="dxa"/>
          </w:tcPr>
          <w:p w14:paraId="3C1AB2F1" w14:textId="77777777" w:rsidR="001D2032" w:rsidRPr="00DA1E93" w:rsidRDefault="001D2032" w:rsidP="00BC6E3E">
            <w:pPr>
              <w:jc w:val="center"/>
              <w:rPr>
                <w:ins w:id="379" w:author="Mitra Damghanian" w:date="2020-06-17T14:33:00Z"/>
                <w:b/>
                <w:bCs/>
                <w:lang w:val="en-CA"/>
              </w:rPr>
            </w:pPr>
            <w:ins w:id="380" w:author="Mitra Damghanian" w:date="2020-06-17T14:33:00Z">
              <w:r>
                <w:rPr>
                  <w:b/>
                  <w:bCs/>
                  <w:lang w:val="en-CA"/>
                </w:rPr>
                <w:t>1562</w:t>
              </w:r>
            </w:ins>
          </w:p>
        </w:tc>
        <w:tc>
          <w:tcPr>
            <w:tcW w:w="1258" w:type="dxa"/>
          </w:tcPr>
          <w:p w14:paraId="674F9254" w14:textId="77777777" w:rsidR="001D2032" w:rsidRDefault="001D2032" w:rsidP="00BC6E3E">
            <w:pPr>
              <w:jc w:val="center"/>
              <w:rPr>
                <w:ins w:id="381" w:author="Mitra Damghanian" w:date="2020-06-17T14:33:00Z"/>
                <w:lang w:val="en-CA"/>
              </w:rPr>
            </w:pPr>
          </w:p>
        </w:tc>
        <w:tc>
          <w:tcPr>
            <w:tcW w:w="884" w:type="dxa"/>
          </w:tcPr>
          <w:p w14:paraId="72AD84FE" w14:textId="77777777" w:rsidR="001D2032" w:rsidRPr="00DA1E93" w:rsidRDefault="001D2032" w:rsidP="00BC6E3E">
            <w:pPr>
              <w:jc w:val="center"/>
              <w:rPr>
                <w:ins w:id="382" w:author="Mitra Damghanian" w:date="2020-06-17T14:33:00Z"/>
                <w:b/>
                <w:bCs/>
                <w:lang w:val="en-CA"/>
              </w:rPr>
            </w:pPr>
            <w:ins w:id="383" w:author="Mitra Damghanian" w:date="2020-06-17T14:33:00Z">
              <w:r>
                <w:rPr>
                  <w:b/>
                  <w:bCs/>
                  <w:lang w:val="en-CA"/>
                </w:rPr>
                <w:t>781</w:t>
              </w:r>
            </w:ins>
          </w:p>
        </w:tc>
      </w:tr>
    </w:tbl>
    <w:p w14:paraId="64443405" w14:textId="2F5289CC" w:rsidR="00A03102" w:rsidRPr="00A76075" w:rsidRDefault="00A03102" w:rsidP="00A03102">
      <w:bookmarkStart w:id="384" w:name="_Hlk43278162"/>
    </w:p>
    <w:p w14:paraId="278C83A7" w14:textId="3DC8FF69" w:rsidR="00A03102" w:rsidRDefault="00A03102" w:rsidP="00A03102">
      <w:pPr>
        <w:pStyle w:val="Heading2"/>
        <w:rPr>
          <w:ins w:id="385" w:author="Mitra Damghanian" w:date="2020-06-16T15:07:00Z"/>
          <w:lang w:val="en-CA"/>
        </w:rPr>
      </w:pPr>
      <w:ins w:id="386" w:author="Mitra Damghanian" w:date="2020-06-16T15:07:00Z">
        <w:r>
          <w:rPr>
            <w:lang w:val="en-CA"/>
          </w:rPr>
          <w:t xml:space="preserve">Example </w:t>
        </w:r>
      </w:ins>
      <w:ins w:id="387" w:author="Mitra Damghanian" w:date="2020-06-16T15:08:00Z">
        <w:r>
          <w:rPr>
            <w:lang w:val="en-CA"/>
          </w:rPr>
          <w:t>5</w:t>
        </w:r>
      </w:ins>
    </w:p>
    <w:p w14:paraId="54A35D5B" w14:textId="547ECDD3" w:rsidR="00A03102" w:rsidRDefault="0059225D" w:rsidP="00C50E66">
      <w:pPr>
        <w:rPr>
          <w:ins w:id="388" w:author="Mitra Damghanian" w:date="2020-06-16T15:07:00Z"/>
          <w:lang w:val="en-CA"/>
        </w:rPr>
      </w:pPr>
      <w:r w:rsidRPr="00763366">
        <w:rPr>
          <w:lang w:val="en-CA"/>
        </w:rPr>
        <w:fldChar w:fldCharType="begin"/>
      </w:r>
      <w:r>
        <w:rPr>
          <w:lang w:val="en-CA"/>
        </w:rPr>
        <w:instrText xml:space="preserve"> REF _Ref43213129 \h </w:instrText>
      </w:r>
      <w:r w:rsidR="00EB021C">
        <w:rPr>
          <w:lang w:val="en-CA"/>
        </w:rPr>
        <w:instrText xml:space="preserve"> \* MERGEFORMAT </w:instrText>
      </w:r>
      <w:r w:rsidRPr="00763366">
        <w:rPr>
          <w:lang w:val="en-CA"/>
        </w:rPr>
      </w:r>
      <w:r w:rsidRPr="00763366">
        <w:rPr>
          <w:lang w:val="en-CA"/>
        </w:rPr>
        <w:fldChar w:fldCharType="separate"/>
      </w:r>
      <w:ins w:id="389" w:author="Mitra Damghanian" w:date="2020-06-16T15:18:00Z">
        <w:r w:rsidRPr="00763366">
          <w:rPr>
            <w:lang w:val="en-CA"/>
          </w:rPr>
          <w:t>Figure 5</w:t>
        </w:r>
        <w:r w:rsidRPr="00763366">
          <w:rPr>
            <w:lang w:val="en-CA"/>
          </w:rPr>
          <w:fldChar w:fldCharType="end"/>
        </w:r>
        <w:r w:rsidRPr="00763366">
          <w:rPr>
            <w:lang w:val="en-CA"/>
          </w:rPr>
          <w:t xml:space="preserve"> </w:t>
        </w:r>
      </w:ins>
      <w:ins w:id="390" w:author="Mitra Damghanian" w:date="2020-06-16T15:07:00Z">
        <w:r w:rsidR="00A03102">
          <w:rPr>
            <w:lang w:val="en-CA"/>
          </w:rPr>
          <w:t xml:space="preserve">is illustrating a subpicture </w:t>
        </w:r>
        <w:bookmarkEnd w:id="384"/>
        <w:r w:rsidR="00A03102">
          <w:rPr>
            <w:lang w:val="en-CA"/>
          </w:rPr>
          <w:t xml:space="preserve">layout in </w:t>
        </w:r>
        <w:r w:rsidR="00A03102" w:rsidRPr="00763366">
          <w:rPr>
            <w:lang w:val="en-CA"/>
          </w:rPr>
          <w:t xml:space="preserve">an </w:t>
        </w:r>
        <w:proofErr w:type="spellStart"/>
        <w:r w:rsidR="00A03102" w:rsidRPr="00763366">
          <w:rPr>
            <w:lang w:val="en-CA"/>
          </w:rPr>
          <w:t>OMAF</w:t>
        </w:r>
        <w:proofErr w:type="spellEnd"/>
        <w:r w:rsidR="00A03102" w:rsidRPr="00763366">
          <w:rPr>
            <w:lang w:val="en-CA"/>
          </w:rPr>
          <w:t xml:space="preserve"> </w:t>
        </w:r>
        <w:r w:rsidR="00A03102">
          <w:rPr>
            <w:lang w:val="en-CA"/>
          </w:rPr>
          <w:t>example with</w:t>
        </w:r>
        <w:r w:rsidR="00A03102" w:rsidRPr="00763366">
          <w:rPr>
            <w:lang w:val="en-CA"/>
          </w:rPr>
          <w:t xml:space="preserve"> </w:t>
        </w:r>
        <w:r w:rsidR="00A03102">
          <w:rPr>
            <w:lang w:val="en-CA"/>
          </w:rPr>
          <w:t xml:space="preserve">picture size </w:t>
        </w:r>
      </w:ins>
      <w:ins w:id="391" w:author="Mitra Damghanian" w:date="2020-06-16T15:19:00Z">
        <w:r w:rsidR="00EB021C">
          <w:rPr>
            <w:lang w:val="en-CA"/>
          </w:rPr>
          <w:t>3840</w:t>
        </w:r>
      </w:ins>
      <w:ins w:id="392" w:author="Mitra Damghanian" w:date="2020-06-16T15:07:00Z">
        <w:r w:rsidR="00A03102">
          <w:rPr>
            <w:lang w:val="en-CA"/>
          </w:rPr>
          <w:t xml:space="preserve"> × </w:t>
        </w:r>
      </w:ins>
      <w:ins w:id="393" w:author="Mitra Damghanian" w:date="2020-06-16T15:19:00Z">
        <w:r w:rsidR="00EB021C">
          <w:rPr>
            <w:lang w:val="en-CA"/>
          </w:rPr>
          <w:t>2304</w:t>
        </w:r>
      </w:ins>
      <w:ins w:id="394" w:author="Mitra Damghanian" w:date="2020-06-16T15:07:00Z">
        <w:r w:rsidR="00A03102">
          <w:rPr>
            <w:lang w:val="en-CA"/>
          </w:rPr>
          <w:t xml:space="preserve"> and </w:t>
        </w:r>
      </w:ins>
      <w:ins w:id="395" w:author="Mitra Damghanian" w:date="2020-06-16T15:19:00Z">
        <w:r w:rsidR="00C50E66">
          <w:rPr>
            <w:lang w:val="en-CA"/>
          </w:rPr>
          <w:t>16</w:t>
        </w:r>
      </w:ins>
      <w:ins w:id="396" w:author="Mitra Damghanian" w:date="2020-06-16T15:07:00Z">
        <w:r w:rsidR="00A03102">
          <w:rPr>
            <w:lang w:val="en-CA"/>
          </w:rPr>
          <w:t xml:space="preserve"> </w:t>
        </w:r>
        <w:r w:rsidR="00A03102" w:rsidRPr="00763366">
          <w:rPr>
            <w:lang w:val="en-CA"/>
          </w:rPr>
          <w:t xml:space="preserve">subpictures </w:t>
        </w:r>
      </w:ins>
      <w:ins w:id="397" w:author="Mitra Damghanian" w:date="2020-06-16T15:19:00Z">
        <w:r w:rsidR="00C50E66">
          <w:rPr>
            <w:lang w:val="en-CA"/>
          </w:rPr>
          <w:t xml:space="preserve">with </w:t>
        </w:r>
      </w:ins>
      <w:ins w:id="398" w:author="Mitra Damghanian" w:date="2020-06-16T15:20:00Z">
        <w:r w:rsidR="00C50E66">
          <w:rPr>
            <w:lang w:val="en-CA"/>
          </w:rPr>
          <w:t xml:space="preserve">sizes </w:t>
        </w:r>
        <w:r w:rsidR="00C50E66" w:rsidRPr="00C50E66">
          <w:rPr>
            <w:lang w:val="en-CA"/>
          </w:rPr>
          <w:t>768 × 2048</w:t>
        </w:r>
        <w:r w:rsidR="00C50E66">
          <w:rPr>
            <w:lang w:val="en-CA"/>
          </w:rPr>
          <w:t>, 38</w:t>
        </w:r>
        <w:r w:rsidR="00C50E66" w:rsidRPr="00C50E66">
          <w:rPr>
            <w:lang w:val="en-CA"/>
          </w:rPr>
          <w:t>4 × 1024</w:t>
        </w:r>
        <w:r w:rsidR="00C50E66">
          <w:rPr>
            <w:lang w:val="en-CA"/>
          </w:rPr>
          <w:t xml:space="preserve">, </w:t>
        </w:r>
        <w:r w:rsidR="00C50E66" w:rsidRPr="00C50E66">
          <w:rPr>
            <w:lang w:val="en-CA"/>
          </w:rPr>
          <w:t>768 × 256</w:t>
        </w:r>
        <w:r w:rsidR="00C50E66">
          <w:rPr>
            <w:lang w:val="en-CA"/>
          </w:rPr>
          <w:t xml:space="preserve"> and </w:t>
        </w:r>
        <w:r w:rsidR="00C50E66" w:rsidRPr="00C50E66">
          <w:rPr>
            <w:lang w:val="en-CA"/>
          </w:rPr>
          <w:t>384 × 128</w:t>
        </w:r>
        <w:r w:rsidR="00C50E66">
          <w:rPr>
            <w:lang w:val="en-CA"/>
          </w:rPr>
          <w:t xml:space="preserve"> according to the </w:t>
        </w:r>
      </w:ins>
      <w:ins w:id="399" w:author="Mitra Damghanian" w:date="2020-06-16T15:21:00Z">
        <w:r w:rsidR="00C50E66">
          <w:rPr>
            <w:lang w:val="en-CA"/>
          </w:rPr>
          <w:t>layout</w:t>
        </w:r>
        <w:r w:rsidR="003A0CD8">
          <w:rPr>
            <w:lang w:val="en-CA"/>
          </w:rPr>
          <w:t xml:space="preserve"> </w:t>
        </w:r>
      </w:ins>
      <w:ins w:id="400" w:author="Mitra Damghanian" w:date="2020-06-16T15:07:00Z">
        <w:r w:rsidR="00A03102">
          <w:rPr>
            <w:lang w:val="en-CA"/>
          </w:rPr>
          <w:t xml:space="preserve">and the </w:t>
        </w:r>
        <w:proofErr w:type="spellStart"/>
        <w:r w:rsidR="00A03102">
          <w:rPr>
            <w:lang w:val="en-CA"/>
          </w:rPr>
          <w:t>CTU</w:t>
        </w:r>
        <w:proofErr w:type="spellEnd"/>
        <w:r w:rsidR="00A03102">
          <w:rPr>
            <w:lang w:val="en-CA"/>
          </w:rPr>
          <w:t xml:space="preserve"> size </w:t>
        </w:r>
      </w:ins>
      <w:ins w:id="401" w:author="Mitra Damghanian" w:date="2020-06-16T15:21:00Z">
        <w:r w:rsidR="003A0CD8">
          <w:rPr>
            <w:lang w:val="en-CA"/>
          </w:rPr>
          <w:t xml:space="preserve">equal to </w:t>
        </w:r>
      </w:ins>
      <w:ins w:id="402" w:author="Mitra Damghanian" w:date="2020-06-17T14:26:00Z">
        <w:r w:rsidR="009B1164">
          <w:rPr>
            <w:lang w:val="en-CA"/>
          </w:rPr>
          <w:t>128</w:t>
        </w:r>
      </w:ins>
      <w:ins w:id="403" w:author="Mitra Damghanian" w:date="2020-06-16T15:07:00Z">
        <w:r w:rsidR="00A03102">
          <w:rPr>
            <w:lang w:val="en-CA"/>
          </w:rPr>
          <w:t xml:space="preserve">. </w:t>
        </w:r>
      </w:ins>
      <w:ins w:id="404" w:author="Mitra Damghanian" w:date="2020-06-16T15:19:00Z">
        <w:r w:rsidR="00EB021C">
          <w:rPr>
            <w:lang w:val="en-CA"/>
          </w:rPr>
          <w:fldChar w:fldCharType="begin"/>
        </w:r>
        <w:r w:rsidR="00EB021C">
          <w:rPr>
            <w:lang w:val="en-CA"/>
          </w:rPr>
          <w:instrText xml:space="preserve"> REF _Ref43213175 \h </w:instrText>
        </w:r>
      </w:ins>
      <w:r w:rsidR="00EB021C">
        <w:rPr>
          <w:lang w:val="en-CA"/>
        </w:rPr>
        <w:instrText xml:space="preserve"> \* MERGEFORMAT </w:instrText>
      </w:r>
      <w:r w:rsidR="00EB021C">
        <w:rPr>
          <w:lang w:val="en-CA"/>
        </w:rPr>
      </w:r>
      <w:r w:rsidR="00EB021C">
        <w:rPr>
          <w:lang w:val="en-CA"/>
        </w:rPr>
        <w:fldChar w:fldCharType="separate"/>
      </w:r>
      <w:ins w:id="405" w:author="Mitra Damghanian" w:date="2020-06-16T15:19:00Z">
        <w:r w:rsidR="00EB021C" w:rsidRPr="00763366">
          <w:rPr>
            <w:lang w:val="en-CA"/>
          </w:rPr>
          <w:t>Table 5</w:t>
        </w:r>
        <w:r w:rsidR="00EB021C">
          <w:rPr>
            <w:lang w:val="en-CA"/>
          </w:rPr>
          <w:fldChar w:fldCharType="end"/>
        </w:r>
      </w:ins>
      <w:ins w:id="406" w:author="Mitra Damghanian" w:date="2020-06-16T15:07:00Z">
        <w:r w:rsidR="00A03102">
          <w:rPr>
            <w:lang w:val="en-CA"/>
          </w:rPr>
          <w:fldChar w:fldCharType="begin"/>
        </w:r>
        <w:r w:rsidR="00A03102">
          <w:rPr>
            <w:lang w:val="en-CA"/>
          </w:rPr>
          <w:instrText xml:space="preserve"> REF _Ref43212016 \h </w:instrText>
        </w:r>
      </w:ins>
      <w:r w:rsidR="00EB021C">
        <w:rPr>
          <w:lang w:val="en-CA"/>
        </w:rPr>
        <w:instrText xml:space="preserve"> \* MERGEFORMAT </w:instrText>
      </w:r>
      <w:r w:rsidR="00A03102">
        <w:rPr>
          <w:lang w:val="en-CA"/>
        </w:rPr>
      </w:r>
      <w:ins w:id="407" w:author="Mitra Damghanian" w:date="2020-06-16T15:07:00Z">
        <w:r w:rsidR="00A03102">
          <w:rPr>
            <w:lang w:val="en-CA"/>
          </w:rPr>
          <w:fldChar w:fldCharType="end"/>
        </w:r>
        <w:r w:rsidR="00A03102">
          <w:rPr>
            <w:lang w:val="en-CA"/>
          </w:rPr>
          <w:t xml:space="preserve"> is comparing the bit-counts for signalling the subpicture layout with the current VVC signalling and with the proposed signalling. About 50% of the bit-cost is reduced using the proposed method.</w:t>
        </w:r>
      </w:ins>
    </w:p>
    <w:p w14:paraId="1A415509" w14:textId="2BE0A819" w:rsidR="00A03102" w:rsidRDefault="00763366" w:rsidP="00763366">
      <w:pPr>
        <w:jc w:val="center"/>
        <w:rPr>
          <w:ins w:id="408" w:author="Mitra Damghanian" w:date="2020-06-16T15:07:00Z"/>
          <w:lang w:val="en-CA"/>
        </w:rPr>
      </w:pPr>
      <w:ins w:id="409" w:author="Mitra Damghanian" w:date="2020-06-16T15:22:00Z">
        <w:r>
          <w:rPr>
            <w:noProof/>
            <w:lang w:val="en-CA"/>
          </w:rPr>
          <w:drawing>
            <wp:inline distT="0" distB="0" distL="0" distR="0" wp14:anchorId="4B39F892" wp14:editId="0E568946">
              <wp:extent cx="3822700" cy="1146175"/>
              <wp:effectExtent l="0" t="0" r="0" b="0"/>
              <wp:docPr id="88" name="Picture 8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22700" cy="114617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768001A" w14:textId="77777777" w:rsidR="00A03102" w:rsidRDefault="00A03102" w:rsidP="00A03102">
      <w:pPr>
        <w:rPr>
          <w:ins w:id="410" w:author="Mitra Damghanian" w:date="2020-06-16T15:07:00Z"/>
          <w:lang w:val="en-CA"/>
        </w:rPr>
      </w:pPr>
    </w:p>
    <w:p w14:paraId="4BD8CA60" w14:textId="2B119A14" w:rsidR="00A03102" w:rsidRDefault="00B12D0B" w:rsidP="00B12D0B">
      <w:pPr>
        <w:pStyle w:val="Caption"/>
        <w:rPr>
          <w:ins w:id="411" w:author="Mitra Damghanian" w:date="2020-06-17T14:35:00Z"/>
          <w:i w:val="0"/>
          <w:iCs w:val="0"/>
          <w:color w:val="auto"/>
          <w:sz w:val="20"/>
          <w:szCs w:val="20"/>
        </w:rPr>
      </w:pPr>
      <w:bookmarkStart w:id="412" w:name="_Ref43213129"/>
      <w:ins w:id="413" w:author="Mitra Damghanian" w:date="2020-06-16T15:17:00Z">
        <w:r w:rsidRPr="00763366">
          <w:rPr>
            <w:i w:val="0"/>
            <w:iCs w:val="0"/>
            <w:color w:val="auto"/>
            <w:sz w:val="20"/>
            <w:szCs w:val="20"/>
          </w:rPr>
          <w:t xml:space="preserve">Figure </w:t>
        </w:r>
        <w:r w:rsidRPr="00763366">
          <w:rPr>
            <w:i w:val="0"/>
            <w:iCs w:val="0"/>
            <w:color w:val="auto"/>
            <w:sz w:val="20"/>
            <w:szCs w:val="20"/>
          </w:rPr>
          <w:fldChar w:fldCharType="begin"/>
        </w:r>
        <w:r w:rsidRPr="00763366">
          <w:rPr>
            <w:i w:val="0"/>
            <w:iCs w:val="0"/>
            <w:color w:val="auto"/>
            <w:sz w:val="20"/>
            <w:szCs w:val="20"/>
          </w:rPr>
          <w:instrText xml:space="preserve"> SEQ Figure \* ARABIC </w:instrText>
        </w:r>
      </w:ins>
      <w:r w:rsidRPr="00763366">
        <w:rPr>
          <w:i w:val="0"/>
          <w:iCs w:val="0"/>
          <w:color w:val="auto"/>
          <w:sz w:val="20"/>
          <w:szCs w:val="20"/>
        </w:rPr>
        <w:fldChar w:fldCharType="separate"/>
      </w:r>
      <w:ins w:id="414" w:author="Mitra Damghanian" w:date="2020-06-16T15:17:00Z">
        <w:r w:rsidRPr="00763366">
          <w:rPr>
            <w:i w:val="0"/>
            <w:iCs w:val="0"/>
            <w:color w:val="auto"/>
            <w:sz w:val="20"/>
            <w:szCs w:val="20"/>
          </w:rPr>
          <w:t>5</w:t>
        </w:r>
        <w:r w:rsidRPr="00763366">
          <w:rPr>
            <w:i w:val="0"/>
            <w:iCs w:val="0"/>
            <w:color w:val="auto"/>
            <w:sz w:val="20"/>
            <w:szCs w:val="20"/>
          </w:rPr>
          <w:fldChar w:fldCharType="end"/>
        </w:r>
        <w:bookmarkEnd w:id="412"/>
        <w:r w:rsidRPr="00763366">
          <w:rPr>
            <w:i w:val="0"/>
            <w:iCs w:val="0"/>
            <w:color w:val="auto"/>
            <w:sz w:val="20"/>
            <w:szCs w:val="20"/>
          </w:rPr>
          <w:t xml:space="preserve"> </w:t>
        </w:r>
      </w:ins>
      <w:ins w:id="415" w:author="Mitra Damghanian" w:date="2020-06-16T15:07:00Z">
        <w:r w:rsidR="00A03102">
          <w:rPr>
            <w:i w:val="0"/>
            <w:iCs w:val="0"/>
            <w:color w:val="auto"/>
            <w:sz w:val="20"/>
            <w:szCs w:val="20"/>
          </w:rPr>
          <w:t xml:space="preserve">One </w:t>
        </w:r>
        <w:proofErr w:type="spellStart"/>
        <w:r w:rsidR="00A03102" w:rsidRPr="009565DE">
          <w:rPr>
            <w:i w:val="0"/>
            <w:iCs w:val="0"/>
            <w:color w:val="auto"/>
            <w:sz w:val="20"/>
            <w:szCs w:val="20"/>
          </w:rPr>
          <w:t>OMAF</w:t>
        </w:r>
        <w:proofErr w:type="spellEnd"/>
        <w:r w:rsidR="00A03102" w:rsidRPr="009565DE">
          <w:rPr>
            <w:i w:val="0"/>
            <w:iCs w:val="0"/>
            <w:color w:val="auto"/>
            <w:sz w:val="20"/>
            <w:szCs w:val="20"/>
          </w:rPr>
          <w:t xml:space="preserve"> example </w:t>
        </w:r>
        <w:r w:rsidR="00A03102">
          <w:rPr>
            <w:i w:val="0"/>
            <w:iCs w:val="0"/>
            <w:color w:val="auto"/>
            <w:sz w:val="20"/>
            <w:szCs w:val="20"/>
          </w:rPr>
          <w:t xml:space="preserve">subpicture </w:t>
        </w:r>
        <w:r w:rsidR="00A03102" w:rsidRPr="009565DE">
          <w:rPr>
            <w:i w:val="0"/>
            <w:iCs w:val="0"/>
            <w:color w:val="auto"/>
            <w:sz w:val="20"/>
            <w:szCs w:val="20"/>
          </w:rPr>
          <w:t>layout</w:t>
        </w:r>
        <w:r w:rsidR="00A03102">
          <w:rPr>
            <w:i w:val="0"/>
            <w:iCs w:val="0"/>
            <w:color w:val="auto"/>
            <w:sz w:val="20"/>
            <w:szCs w:val="20"/>
          </w:rPr>
          <w:t xml:space="preserve"> with </w:t>
        </w:r>
      </w:ins>
      <w:ins w:id="416" w:author="Mitra Damghanian" w:date="2020-06-16T15:27:00Z">
        <w:r w:rsidR="008B4F1D">
          <w:rPr>
            <w:i w:val="0"/>
            <w:iCs w:val="0"/>
            <w:color w:val="auto"/>
            <w:sz w:val="20"/>
            <w:szCs w:val="20"/>
          </w:rPr>
          <w:t>16</w:t>
        </w:r>
      </w:ins>
      <w:ins w:id="417" w:author="Mitra Damghanian" w:date="2020-06-16T15:07:00Z">
        <w:r w:rsidR="00A03102">
          <w:rPr>
            <w:i w:val="0"/>
            <w:iCs w:val="0"/>
            <w:color w:val="auto"/>
            <w:sz w:val="20"/>
            <w:szCs w:val="20"/>
          </w:rPr>
          <w:t xml:space="preserve"> subpictures (from </w:t>
        </w:r>
        <w:r w:rsidR="00A03102" w:rsidRPr="0015745E">
          <w:rPr>
            <w:i w:val="0"/>
            <w:iCs w:val="0"/>
            <w:color w:val="auto"/>
            <w:sz w:val="20"/>
            <w:szCs w:val="20"/>
          </w:rPr>
          <w:t xml:space="preserve">Figure </w:t>
        </w:r>
        <w:proofErr w:type="spellStart"/>
        <w:r w:rsidR="00A03102" w:rsidRPr="0015745E">
          <w:rPr>
            <w:i w:val="0"/>
            <w:iCs w:val="0"/>
            <w:color w:val="auto"/>
            <w:sz w:val="20"/>
            <w:szCs w:val="20"/>
          </w:rPr>
          <w:t>D.</w:t>
        </w:r>
      </w:ins>
      <w:ins w:id="418" w:author="Mitra Damghanian" w:date="2020-06-16T15:25:00Z">
        <w:r w:rsidR="00201C81">
          <w:rPr>
            <w:i w:val="0"/>
            <w:iCs w:val="0"/>
            <w:color w:val="auto"/>
            <w:sz w:val="20"/>
            <w:szCs w:val="20"/>
          </w:rPr>
          <w:t>9</w:t>
        </w:r>
      </w:ins>
      <w:proofErr w:type="spellEnd"/>
      <w:ins w:id="419" w:author="Mitra Damghanian" w:date="2020-06-16T15:07:00Z">
        <w:r w:rsidR="00A03102" w:rsidRPr="0015745E">
          <w:rPr>
            <w:i w:val="0"/>
            <w:iCs w:val="0"/>
            <w:color w:val="auto"/>
            <w:sz w:val="20"/>
            <w:szCs w:val="20"/>
          </w:rPr>
          <w:t xml:space="preserve"> in </w:t>
        </w:r>
        <w:proofErr w:type="spellStart"/>
        <w:r w:rsidR="00A03102" w:rsidRPr="0015745E">
          <w:rPr>
            <w:i w:val="0"/>
            <w:iCs w:val="0"/>
            <w:color w:val="auto"/>
            <w:sz w:val="20"/>
            <w:szCs w:val="20"/>
          </w:rPr>
          <w:t>OMAF</w:t>
        </w:r>
        <w:proofErr w:type="spellEnd"/>
        <w:r w:rsidR="00A03102" w:rsidRPr="0015745E">
          <w:rPr>
            <w:i w:val="0"/>
            <w:iCs w:val="0"/>
            <w:color w:val="auto"/>
            <w:sz w:val="20"/>
            <w:szCs w:val="20"/>
          </w:rPr>
          <w:t xml:space="preserve"> 2</w:t>
        </w:r>
        <w:r w:rsidR="00A03102" w:rsidRPr="00776D4E">
          <w:rPr>
            <w:i w:val="0"/>
            <w:iCs w:val="0"/>
            <w:color w:val="auto"/>
            <w:sz w:val="20"/>
            <w:szCs w:val="20"/>
            <w:vertAlign w:val="superscript"/>
          </w:rPr>
          <w:t>nd</w:t>
        </w:r>
        <w:r w:rsidR="00A03102">
          <w:rPr>
            <w:i w:val="0"/>
            <w:iCs w:val="0"/>
            <w:color w:val="auto"/>
            <w:sz w:val="20"/>
            <w:szCs w:val="20"/>
          </w:rPr>
          <w:t xml:space="preserve"> </w:t>
        </w:r>
        <w:r w:rsidR="00A03102" w:rsidRPr="0015745E">
          <w:rPr>
            <w:i w:val="0"/>
            <w:iCs w:val="0"/>
            <w:color w:val="auto"/>
            <w:sz w:val="20"/>
            <w:szCs w:val="20"/>
          </w:rPr>
          <w:t>edition</w:t>
        </w:r>
        <w:r w:rsidR="00A03102">
          <w:rPr>
            <w:i w:val="0"/>
            <w:iCs w:val="0"/>
            <w:color w:val="auto"/>
            <w:sz w:val="20"/>
            <w:szCs w:val="20"/>
          </w:rPr>
          <w:t>)</w:t>
        </w:r>
      </w:ins>
    </w:p>
    <w:p w14:paraId="5D50A890" w14:textId="77777777" w:rsidR="00CF1B41" w:rsidRPr="00CF1B41" w:rsidRDefault="00CF1B41" w:rsidP="00CF1B41">
      <w:pPr>
        <w:rPr>
          <w:ins w:id="420" w:author="Mitra Damghanian" w:date="2020-06-16T15:07:00Z"/>
        </w:rPr>
      </w:pPr>
    </w:p>
    <w:p w14:paraId="30346847" w14:textId="77777777" w:rsidR="00676518" w:rsidRDefault="00676518" w:rsidP="00676518">
      <w:pPr>
        <w:pStyle w:val="Caption"/>
        <w:rPr>
          <w:ins w:id="421" w:author="Mitra Damghanian" w:date="2020-06-17T14:32:00Z"/>
        </w:rPr>
      </w:pPr>
      <w:ins w:id="422" w:author="Mitra Damghanian" w:date="2020-06-17T14:32:00Z">
        <w:r w:rsidRPr="00763366">
          <w:rPr>
            <w:i w:val="0"/>
            <w:iCs w:val="0"/>
            <w:color w:val="auto"/>
            <w:sz w:val="20"/>
            <w:szCs w:val="20"/>
            <w:lang w:val="en-CA"/>
          </w:rPr>
          <w:t xml:space="preserve">Table </w:t>
        </w:r>
        <w:bookmarkStart w:id="423" w:name="_Ref43213175"/>
        <w:r w:rsidRPr="00763366">
          <w:rPr>
            <w:i w:val="0"/>
            <w:iCs w:val="0"/>
            <w:color w:val="auto"/>
            <w:sz w:val="20"/>
            <w:szCs w:val="20"/>
            <w:lang w:val="en-CA"/>
          </w:rPr>
          <w:fldChar w:fldCharType="begin"/>
        </w:r>
        <w:r w:rsidRPr="00763366">
          <w:rPr>
            <w:i w:val="0"/>
            <w:iCs w:val="0"/>
            <w:color w:val="auto"/>
            <w:sz w:val="20"/>
            <w:szCs w:val="20"/>
            <w:lang w:val="en-CA"/>
          </w:rPr>
          <w:instrText xml:space="preserve"> SEQ Table \* ARABIC </w:instrText>
        </w:r>
        <w:r w:rsidRPr="00763366">
          <w:rPr>
            <w:i w:val="0"/>
            <w:iCs w:val="0"/>
            <w:color w:val="auto"/>
            <w:sz w:val="20"/>
            <w:szCs w:val="20"/>
            <w:lang w:val="en-CA"/>
          </w:rPr>
          <w:fldChar w:fldCharType="separate"/>
        </w:r>
        <w:r>
          <w:rPr>
            <w:i w:val="0"/>
            <w:iCs w:val="0"/>
            <w:noProof/>
            <w:color w:val="auto"/>
            <w:sz w:val="20"/>
            <w:szCs w:val="20"/>
            <w:lang w:val="en-CA"/>
          </w:rPr>
          <w:t>5</w:t>
        </w:r>
        <w:r w:rsidRPr="00763366">
          <w:rPr>
            <w:i w:val="0"/>
            <w:iCs w:val="0"/>
            <w:color w:val="auto"/>
            <w:sz w:val="20"/>
            <w:szCs w:val="20"/>
            <w:lang w:val="en-CA"/>
          </w:rPr>
          <w:fldChar w:fldCharType="end"/>
        </w:r>
        <w:bookmarkEnd w:id="423"/>
        <w:r w:rsidRPr="00763366">
          <w:rPr>
            <w:i w:val="0"/>
            <w:iCs w:val="0"/>
            <w:color w:val="auto"/>
            <w:sz w:val="20"/>
            <w:szCs w:val="20"/>
            <w:lang w:val="en-CA"/>
          </w:rPr>
          <w:t xml:space="preserve"> </w:t>
        </w:r>
        <w:r w:rsidRPr="004B559E">
          <w:rPr>
            <w:i w:val="0"/>
            <w:iCs w:val="0"/>
            <w:color w:val="auto"/>
            <w:sz w:val="20"/>
            <w:szCs w:val="20"/>
            <w:lang w:val="en-CA"/>
          </w:rPr>
          <w:t>E</w:t>
        </w:r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>xample bit-count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t>s</w:t>
        </w:r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 xml:space="preserve"> for signalling the subpicture layout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t xml:space="preserve"> of 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begin"/>
        </w:r>
        <w:r>
          <w:rPr>
            <w:i w:val="0"/>
            <w:iCs w:val="0"/>
            <w:color w:val="auto"/>
            <w:sz w:val="20"/>
            <w:szCs w:val="20"/>
            <w:lang w:val="en-CA"/>
          </w:rPr>
          <w:instrText xml:space="preserve"> REF _Ref43213129 \h </w:instrText>
        </w:r>
      </w:ins>
      <w:r>
        <w:rPr>
          <w:i w:val="0"/>
          <w:iCs w:val="0"/>
          <w:color w:val="auto"/>
          <w:sz w:val="20"/>
          <w:szCs w:val="20"/>
          <w:lang w:val="en-CA"/>
        </w:rPr>
      </w:r>
      <w:ins w:id="424" w:author="Mitra Damghanian" w:date="2020-06-17T14:32:00Z"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separate"/>
        </w:r>
        <w:r w:rsidRPr="00763366">
          <w:rPr>
            <w:i w:val="0"/>
            <w:iCs w:val="0"/>
            <w:color w:val="auto"/>
            <w:sz w:val="20"/>
            <w:szCs w:val="20"/>
          </w:rPr>
          <w:t>Figure 5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end"/>
        </w:r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begin"/>
        </w:r>
        <w:r>
          <w:rPr>
            <w:i w:val="0"/>
            <w:iCs w:val="0"/>
            <w:color w:val="auto"/>
            <w:sz w:val="20"/>
            <w:szCs w:val="20"/>
            <w:lang w:val="en-CA"/>
          </w:rPr>
          <w:instrText xml:space="preserve"> REF _Ref43208947 \h </w:instrText>
        </w:r>
      </w:ins>
      <w:r>
        <w:rPr>
          <w:i w:val="0"/>
          <w:iCs w:val="0"/>
          <w:color w:val="auto"/>
          <w:sz w:val="20"/>
          <w:szCs w:val="20"/>
          <w:lang w:val="en-CA"/>
        </w:rPr>
      </w:r>
      <w:ins w:id="425" w:author="Mitra Damghanian" w:date="2020-06-17T14:32:00Z"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end"/>
        </w:r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 xml:space="preserve">, current VVC 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t>vs</w:t>
        </w:r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 xml:space="preserve"> the proposed method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18"/>
        <w:gridCol w:w="1133"/>
        <w:gridCol w:w="1319"/>
        <w:gridCol w:w="876"/>
        <w:gridCol w:w="1258"/>
        <w:gridCol w:w="884"/>
      </w:tblGrid>
      <w:tr w:rsidR="00676518" w14:paraId="704AB3AD" w14:textId="77777777" w:rsidTr="00BC6E3E">
        <w:trPr>
          <w:trHeight w:val="702"/>
          <w:jc w:val="center"/>
          <w:ins w:id="426" w:author="Mitra Damghanian" w:date="2020-06-17T14:32:00Z"/>
        </w:trPr>
        <w:tc>
          <w:tcPr>
            <w:tcW w:w="2918" w:type="dxa"/>
            <w:vMerge w:val="restart"/>
          </w:tcPr>
          <w:p w14:paraId="65914AA6" w14:textId="77777777" w:rsidR="00676518" w:rsidRDefault="00676518" w:rsidP="00BC6E3E">
            <w:pPr>
              <w:rPr>
                <w:ins w:id="427" w:author="Mitra Damghanian" w:date="2020-06-17T14:32:00Z"/>
                <w:lang w:val="en-CA"/>
              </w:rPr>
            </w:pPr>
            <w:ins w:id="428" w:author="Mitra Damghanian" w:date="2020-06-17T14:32:00Z">
              <w:r>
                <w:rPr>
                  <w:lang w:val="en-CA"/>
                </w:rPr>
                <w:t>Syntax element</w:t>
              </w:r>
            </w:ins>
          </w:p>
        </w:tc>
        <w:tc>
          <w:tcPr>
            <w:tcW w:w="1133" w:type="dxa"/>
            <w:vMerge w:val="restart"/>
          </w:tcPr>
          <w:p w14:paraId="11E9C0DD" w14:textId="77777777" w:rsidR="00676518" w:rsidRDefault="00676518" w:rsidP="00BC6E3E">
            <w:pPr>
              <w:jc w:val="center"/>
              <w:rPr>
                <w:ins w:id="429" w:author="Mitra Damghanian" w:date="2020-06-17T14:32:00Z"/>
                <w:lang w:val="en-CA"/>
              </w:rPr>
            </w:pPr>
            <w:ins w:id="430" w:author="Mitra Damghanian" w:date="2020-06-17T14:32:00Z">
              <w:r>
                <w:rPr>
                  <w:lang w:val="en-CA"/>
                </w:rPr>
                <w:t>Codeword bit length</w:t>
              </w:r>
            </w:ins>
          </w:p>
        </w:tc>
        <w:tc>
          <w:tcPr>
            <w:tcW w:w="2195" w:type="dxa"/>
            <w:gridSpan w:val="2"/>
          </w:tcPr>
          <w:p w14:paraId="4F9889BE" w14:textId="77777777" w:rsidR="00676518" w:rsidRDefault="00676518" w:rsidP="00BC6E3E">
            <w:pPr>
              <w:jc w:val="center"/>
              <w:rPr>
                <w:ins w:id="431" w:author="Mitra Damghanian" w:date="2020-06-17T14:32:00Z"/>
                <w:lang w:val="en-CA"/>
              </w:rPr>
            </w:pPr>
            <w:ins w:id="432" w:author="Mitra Damghanian" w:date="2020-06-17T14:32:00Z">
              <w:r>
                <w:rPr>
                  <w:lang w:val="en-CA"/>
                </w:rPr>
                <w:t>Current VVC</w:t>
              </w:r>
            </w:ins>
          </w:p>
        </w:tc>
        <w:tc>
          <w:tcPr>
            <w:tcW w:w="2142" w:type="dxa"/>
            <w:gridSpan w:val="2"/>
          </w:tcPr>
          <w:p w14:paraId="29E9255A" w14:textId="77777777" w:rsidR="00676518" w:rsidRDefault="00676518" w:rsidP="00BC6E3E">
            <w:pPr>
              <w:jc w:val="center"/>
              <w:rPr>
                <w:ins w:id="433" w:author="Mitra Damghanian" w:date="2020-06-17T14:32:00Z"/>
                <w:lang w:val="en-CA"/>
              </w:rPr>
            </w:pPr>
            <w:ins w:id="434" w:author="Mitra Damghanian" w:date="2020-06-17T14:32:00Z">
              <w:r>
                <w:rPr>
                  <w:lang w:val="en-CA"/>
                </w:rPr>
                <w:t>Proposed method</w:t>
              </w:r>
            </w:ins>
          </w:p>
        </w:tc>
      </w:tr>
      <w:tr w:rsidR="00676518" w14:paraId="74F3034C" w14:textId="77777777" w:rsidTr="00BC6E3E">
        <w:trPr>
          <w:trHeight w:val="702"/>
          <w:jc w:val="center"/>
          <w:ins w:id="435" w:author="Mitra Damghanian" w:date="2020-06-17T14:32:00Z"/>
        </w:trPr>
        <w:tc>
          <w:tcPr>
            <w:tcW w:w="2918" w:type="dxa"/>
            <w:vMerge/>
          </w:tcPr>
          <w:p w14:paraId="7CDBE6B6" w14:textId="77777777" w:rsidR="00676518" w:rsidRDefault="00676518" w:rsidP="00BC6E3E">
            <w:pPr>
              <w:rPr>
                <w:ins w:id="436" w:author="Mitra Damghanian" w:date="2020-06-17T14:32:00Z"/>
                <w:lang w:val="en-CA"/>
              </w:rPr>
            </w:pPr>
          </w:p>
        </w:tc>
        <w:tc>
          <w:tcPr>
            <w:tcW w:w="1133" w:type="dxa"/>
            <w:vMerge/>
          </w:tcPr>
          <w:p w14:paraId="1B2EBF7E" w14:textId="77777777" w:rsidR="00676518" w:rsidRDefault="00676518" w:rsidP="00BC6E3E">
            <w:pPr>
              <w:jc w:val="center"/>
              <w:rPr>
                <w:ins w:id="437" w:author="Mitra Damghanian" w:date="2020-06-17T14:32:00Z"/>
                <w:lang w:val="en-CA"/>
              </w:rPr>
            </w:pPr>
          </w:p>
        </w:tc>
        <w:tc>
          <w:tcPr>
            <w:tcW w:w="1319" w:type="dxa"/>
          </w:tcPr>
          <w:p w14:paraId="6B75037C" w14:textId="77777777" w:rsidR="00676518" w:rsidRDefault="00676518" w:rsidP="00BC6E3E">
            <w:pPr>
              <w:jc w:val="center"/>
              <w:rPr>
                <w:ins w:id="438" w:author="Mitra Damghanian" w:date="2020-06-17T14:32:00Z"/>
                <w:lang w:val="en-CA"/>
              </w:rPr>
            </w:pPr>
            <w:ins w:id="439" w:author="Mitra Damghanian" w:date="2020-06-17T14:32:00Z">
              <w:r>
                <w:rPr>
                  <w:lang w:val="en-CA"/>
                </w:rPr>
                <w:t>Times signalled</w:t>
              </w:r>
            </w:ins>
          </w:p>
        </w:tc>
        <w:tc>
          <w:tcPr>
            <w:tcW w:w="876" w:type="dxa"/>
          </w:tcPr>
          <w:p w14:paraId="0313AD87" w14:textId="77777777" w:rsidR="00676518" w:rsidRDefault="00676518" w:rsidP="00BC6E3E">
            <w:pPr>
              <w:jc w:val="center"/>
              <w:rPr>
                <w:ins w:id="440" w:author="Mitra Damghanian" w:date="2020-06-17T14:32:00Z"/>
                <w:lang w:val="en-CA"/>
              </w:rPr>
            </w:pPr>
            <w:ins w:id="441" w:author="Mitra Damghanian" w:date="2020-06-17T14:32:00Z">
              <w:r>
                <w:rPr>
                  <w:lang w:val="en-CA"/>
                </w:rPr>
                <w:t>Bit-count</w:t>
              </w:r>
            </w:ins>
          </w:p>
        </w:tc>
        <w:tc>
          <w:tcPr>
            <w:tcW w:w="1258" w:type="dxa"/>
          </w:tcPr>
          <w:p w14:paraId="24F4C2BA" w14:textId="77777777" w:rsidR="00676518" w:rsidRDefault="00676518" w:rsidP="00BC6E3E">
            <w:pPr>
              <w:jc w:val="center"/>
              <w:rPr>
                <w:ins w:id="442" w:author="Mitra Damghanian" w:date="2020-06-17T14:32:00Z"/>
                <w:lang w:val="en-CA"/>
              </w:rPr>
            </w:pPr>
            <w:ins w:id="443" w:author="Mitra Damghanian" w:date="2020-06-17T14:32:00Z">
              <w:r>
                <w:rPr>
                  <w:lang w:val="en-CA"/>
                </w:rPr>
                <w:t>Times signalled</w:t>
              </w:r>
            </w:ins>
          </w:p>
        </w:tc>
        <w:tc>
          <w:tcPr>
            <w:tcW w:w="884" w:type="dxa"/>
          </w:tcPr>
          <w:p w14:paraId="5CDF1344" w14:textId="77777777" w:rsidR="00676518" w:rsidRDefault="00676518" w:rsidP="00BC6E3E">
            <w:pPr>
              <w:jc w:val="center"/>
              <w:rPr>
                <w:ins w:id="444" w:author="Mitra Damghanian" w:date="2020-06-17T14:32:00Z"/>
                <w:lang w:val="en-CA"/>
              </w:rPr>
            </w:pPr>
            <w:ins w:id="445" w:author="Mitra Damghanian" w:date="2020-06-17T14:32:00Z">
              <w:r>
                <w:rPr>
                  <w:lang w:val="en-CA"/>
                </w:rPr>
                <w:t>Bit-count</w:t>
              </w:r>
            </w:ins>
          </w:p>
        </w:tc>
      </w:tr>
      <w:tr w:rsidR="00676518" w14:paraId="38D13C7E" w14:textId="77777777" w:rsidTr="00BC6E3E">
        <w:trPr>
          <w:jc w:val="center"/>
          <w:ins w:id="446" w:author="Mitra Damghanian" w:date="2020-06-17T14:32:00Z"/>
        </w:trPr>
        <w:tc>
          <w:tcPr>
            <w:tcW w:w="2918" w:type="dxa"/>
          </w:tcPr>
          <w:p w14:paraId="29D27485" w14:textId="77777777" w:rsidR="00676518" w:rsidRDefault="00676518" w:rsidP="00BC6E3E">
            <w:pPr>
              <w:rPr>
                <w:ins w:id="447" w:author="Mitra Damghanian" w:date="2020-06-17T14:32:00Z"/>
                <w:lang w:val="en-CA"/>
              </w:rPr>
            </w:pPr>
            <w:proofErr w:type="spellStart"/>
            <w:ins w:id="448" w:author="Mitra Damghanian" w:date="2020-06-17T14:32:00Z">
              <w:r w:rsidRPr="000A7D69">
                <w:rPr>
                  <w:lang w:val="en-CA"/>
                </w:rPr>
                <w:t>sps_subpic_ctu_top_left_x</w:t>
              </w:r>
              <w:proofErr w:type="spellEnd"/>
              <w:r>
                <w:rPr>
                  <w:lang w:val="en-CA"/>
                </w:rPr>
                <w:t xml:space="preserve">[ i ] </w:t>
              </w:r>
            </w:ins>
          </w:p>
        </w:tc>
        <w:tc>
          <w:tcPr>
            <w:tcW w:w="1133" w:type="dxa"/>
          </w:tcPr>
          <w:p w14:paraId="09CCDA2D" w14:textId="77777777" w:rsidR="00676518" w:rsidRDefault="00676518" w:rsidP="00BC6E3E">
            <w:pPr>
              <w:jc w:val="center"/>
              <w:rPr>
                <w:ins w:id="449" w:author="Mitra Damghanian" w:date="2020-06-17T14:32:00Z"/>
                <w:lang w:val="en-CA"/>
              </w:rPr>
            </w:pPr>
            <w:ins w:id="450" w:author="Mitra Damghanian" w:date="2020-06-17T14:32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12DAAB3F" w14:textId="77777777" w:rsidR="00676518" w:rsidRDefault="00676518" w:rsidP="00BC6E3E">
            <w:pPr>
              <w:jc w:val="center"/>
              <w:rPr>
                <w:ins w:id="451" w:author="Mitra Damghanian" w:date="2020-06-17T14:32:00Z"/>
                <w:lang w:val="en-CA"/>
              </w:rPr>
            </w:pPr>
            <w:ins w:id="452" w:author="Mitra Damghanian" w:date="2020-06-17T14:32:00Z">
              <w:r>
                <w:rPr>
                  <w:lang w:val="en-CA"/>
                </w:rPr>
                <w:t>15</w:t>
              </w:r>
            </w:ins>
          </w:p>
        </w:tc>
        <w:tc>
          <w:tcPr>
            <w:tcW w:w="876" w:type="dxa"/>
          </w:tcPr>
          <w:p w14:paraId="69E83A85" w14:textId="77777777" w:rsidR="00676518" w:rsidRDefault="00676518" w:rsidP="00BC6E3E">
            <w:pPr>
              <w:jc w:val="center"/>
              <w:rPr>
                <w:ins w:id="453" w:author="Mitra Damghanian" w:date="2020-06-17T14:32:00Z"/>
                <w:lang w:val="en-CA"/>
              </w:rPr>
            </w:pPr>
            <w:ins w:id="454" w:author="Mitra Damghanian" w:date="2020-06-17T14:32:00Z">
              <w:r>
                <w:rPr>
                  <w:lang w:val="en-CA"/>
                </w:rPr>
                <w:t>75</w:t>
              </w:r>
            </w:ins>
          </w:p>
        </w:tc>
        <w:tc>
          <w:tcPr>
            <w:tcW w:w="1258" w:type="dxa"/>
          </w:tcPr>
          <w:p w14:paraId="0D19E7B9" w14:textId="77777777" w:rsidR="00676518" w:rsidRDefault="00676518" w:rsidP="00BC6E3E">
            <w:pPr>
              <w:jc w:val="center"/>
              <w:rPr>
                <w:ins w:id="455" w:author="Mitra Damghanian" w:date="2020-06-17T14:32:00Z"/>
                <w:lang w:val="en-CA"/>
              </w:rPr>
            </w:pPr>
            <w:ins w:id="456" w:author="Mitra Damghanian" w:date="2020-06-17T14:32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884" w:type="dxa"/>
          </w:tcPr>
          <w:p w14:paraId="35DB4ACC" w14:textId="77777777" w:rsidR="00676518" w:rsidRDefault="00676518" w:rsidP="00BC6E3E">
            <w:pPr>
              <w:jc w:val="center"/>
              <w:rPr>
                <w:ins w:id="457" w:author="Mitra Damghanian" w:date="2020-06-17T14:32:00Z"/>
                <w:lang w:val="en-CA"/>
              </w:rPr>
            </w:pPr>
            <w:ins w:id="458" w:author="Mitra Damghanian" w:date="2020-06-17T14:32:00Z">
              <w:r>
                <w:rPr>
                  <w:lang w:val="en-CA"/>
                </w:rPr>
                <w:t>0</w:t>
              </w:r>
            </w:ins>
          </w:p>
        </w:tc>
      </w:tr>
      <w:tr w:rsidR="00676518" w14:paraId="6BD628C3" w14:textId="77777777" w:rsidTr="00BC6E3E">
        <w:trPr>
          <w:jc w:val="center"/>
          <w:ins w:id="459" w:author="Mitra Damghanian" w:date="2020-06-17T14:32:00Z"/>
        </w:trPr>
        <w:tc>
          <w:tcPr>
            <w:tcW w:w="2918" w:type="dxa"/>
          </w:tcPr>
          <w:p w14:paraId="4E0A7315" w14:textId="77777777" w:rsidR="00676518" w:rsidRDefault="00676518" w:rsidP="00BC6E3E">
            <w:pPr>
              <w:rPr>
                <w:ins w:id="460" w:author="Mitra Damghanian" w:date="2020-06-17T14:32:00Z"/>
                <w:lang w:val="en-CA"/>
              </w:rPr>
            </w:pPr>
            <w:proofErr w:type="spellStart"/>
            <w:ins w:id="461" w:author="Mitra Damghanian" w:date="2020-06-17T14:32:00Z">
              <w:r w:rsidRPr="000A7D69">
                <w:rPr>
                  <w:lang w:val="en-CA"/>
                </w:rPr>
                <w:t>sps_subpic_ctu_top_left_y</w:t>
              </w:r>
              <w:proofErr w:type="spellEnd"/>
              <w:r>
                <w:rPr>
                  <w:lang w:val="en-CA"/>
                </w:rPr>
                <w:t xml:space="preserve">[ i ] </w:t>
              </w:r>
            </w:ins>
          </w:p>
        </w:tc>
        <w:tc>
          <w:tcPr>
            <w:tcW w:w="1133" w:type="dxa"/>
          </w:tcPr>
          <w:p w14:paraId="01EDC725" w14:textId="77777777" w:rsidR="00676518" w:rsidRDefault="00676518" w:rsidP="00BC6E3E">
            <w:pPr>
              <w:jc w:val="center"/>
              <w:rPr>
                <w:ins w:id="462" w:author="Mitra Damghanian" w:date="2020-06-17T14:32:00Z"/>
                <w:lang w:val="en-CA"/>
              </w:rPr>
            </w:pPr>
            <w:ins w:id="463" w:author="Mitra Damghanian" w:date="2020-06-17T14:32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19FD9A1B" w14:textId="77777777" w:rsidR="00676518" w:rsidRDefault="00676518" w:rsidP="00BC6E3E">
            <w:pPr>
              <w:jc w:val="center"/>
              <w:rPr>
                <w:ins w:id="464" w:author="Mitra Damghanian" w:date="2020-06-17T14:32:00Z"/>
                <w:lang w:val="en-CA"/>
              </w:rPr>
            </w:pPr>
            <w:ins w:id="465" w:author="Mitra Damghanian" w:date="2020-06-17T14:32:00Z">
              <w:r>
                <w:rPr>
                  <w:lang w:val="en-CA"/>
                </w:rPr>
                <w:t>15</w:t>
              </w:r>
            </w:ins>
          </w:p>
        </w:tc>
        <w:tc>
          <w:tcPr>
            <w:tcW w:w="876" w:type="dxa"/>
          </w:tcPr>
          <w:p w14:paraId="310DB21D" w14:textId="77777777" w:rsidR="00676518" w:rsidRDefault="00676518" w:rsidP="00BC6E3E">
            <w:pPr>
              <w:jc w:val="center"/>
              <w:rPr>
                <w:ins w:id="466" w:author="Mitra Damghanian" w:date="2020-06-17T14:32:00Z"/>
                <w:lang w:val="en-CA"/>
              </w:rPr>
            </w:pPr>
            <w:ins w:id="467" w:author="Mitra Damghanian" w:date="2020-06-17T14:32:00Z">
              <w:r>
                <w:rPr>
                  <w:lang w:val="en-CA"/>
                </w:rPr>
                <w:t>75</w:t>
              </w:r>
            </w:ins>
          </w:p>
        </w:tc>
        <w:tc>
          <w:tcPr>
            <w:tcW w:w="1258" w:type="dxa"/>
          </w:tcPr>
          <w:p w14:paraId="7576C4C5" w14:textId="77777777" w:rsidR="00676518" w:rsidRDefault="00676518" w:rsidP="00BC6E3E">
            <w:pPr>
              <w:jc w:val="center"/>
              <w:rPr>
                <w:ins w:id="468" w:author="Mitra Damghanian" w:date="2020-06-17T14:32:00Z"/>
                <w:lang w:val="en-CA"/>
              </w:rPr>
            </w:pPr>
            <w:ins w:id="469" w:author="Mitra Damghanian" w:date="2020-06-17T14:32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884" w:type="dxa"/>
          </w:tcPr>
          <w:p w14:paraId="6867A948" w14:textId="77777777" w:rsidR="00676518" w:rsidRDefault="00676518" w:rsidP="00BC6E3E">
            <w:pPr>
              <w:jc w:val="center"/>
              <w:rPr>
                <w:ins w:id="470" w:author="Mitra Damghanian" w:date="2020-06-17T14:32:00Z"/>
                <w:lang w:val="en-CA"/>
              </w:rPr>
            </w:pPr>
            <w:ins w:id="471" w:author="Mitra Damghanian" w:date="2020-06-17T14:32:00Z">
              <w:r>
                <w:rPr>
                  <w:lang w:val="en-CA"/>
                </w:rPr>
                <w:t>0</w:t>
              </w:r>
            </w:ins>
          </w:p>
        </w:tc>
      </w:tr>
      <w:tr w:rsidR="00676518" w14:paraId="66CEF26C" w14:textId="77777777" w:rsidTr="00BC6E3E">
        <w:trPr>
          <w:jc w:val="center"/>
          <w:ins w:id="472" w:author="Mitra Damghanian" w:date="2020-06-17T14:32:00Z"/>
        </w:trPr>
        <w:tc>
          <w:tcPr>
            <w:tcW w:w="2918" w:type="dxa"/>
          </w:tcPr>
          <w:p w14:paraId="11E6B97A" w14:textId="77777777" w:rsidR="00676518" w:rsidRDefault="00676518" w:rsidP="00BC6E3E">
            <w:pPr>
              <w:rPr>
                <w:ins w:id="473" w:author="Mitra Damghanian" w:date="2020-06-17T14:32:00Z"/>
                <w:lang w:val="en-CA"/>
              </w:rPr>
            </w:pPr>
            <w:proofErr w:type="spellStart"/>
            <w:ins w:id="474" w:author="Mitra Damghanian" w:date="2020-06-17T14:32:00Z">
              <w:r w:rsidRPr="000A7D69">
                <w:rPr>
                  <w:lang w:val="en-CA"/>
                </w:rPr>
                <w:t>sps_subpic_width_minus1</w:t>
              </w:r>
              <w:proofErr w:type="spellEnd"/>
              <w:r>
                <w:rPr>
                  <w:lang w:val="en-CA"/>
                </w:rPr>
                <w:t>[ i ]</w:t>
              </w:r>
            </w:ins>
          </w:p>
        </w:tc>
        <w:tc>
          <w:tcPr>
            <w:tcW w:w="1133" w:type="dxa"/>
          </w:tcPr>
          <w:p w14:paraId="5B6641E1" w14:textId="77777777" w:rsidR="00676518" w:rsidRDefault="00676518" w:rsidP="00BC6E3E">
            <w:pPr>
              <w:jc w:val="center"/>
              <w:rPr>
                <w:ins w:id="475" w:author="Mitra Damghanian" w:date="2020-06-17T14:32:00Z"/>
                <w:lang w:val="en-CA"/>
              </w:rPr>
            </w:pPr>
            <w:ins w:id="476" w:author="Mitra Damghanian" w:date="2020-06-17T14:32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7CFA364B" w14:textId="77777777" w:rsidR="00676518" w:rsidRDefault="00676518" w:rsidP="00BC6E3E">
            <w:pPr>
              <w:jc w:val="center"/>
              <w:rPr>
                <w:ins w:id="477" w:author="Mitra Damghanian" w:date="2020-06-17T14:32:00Z"/>
                <w:lang w:val="en-CA"/>
              </w:rPr>
            </w:pPr>
            <w:ins w:id="478" w:author="Mitra Damghanian" w:date="2020-06-17T14:32:00Z">
              <w:r>
                <w:rPr>
                  <w:lang w:val="en-CA"/>
                </w:rPr>
                <w:t>15</w:t>
              </w:r>
            </w:ins>
          </w:p>
        </w:tc>
        <w:tc>
          <w:tcPr>
            <w:tcW w:w="876" w:type="dxa"/>
          </w:tcPr>
          <w:p w14:paraId="2601C81E" w14:textId="77777777" w:rsidR="00676518" w:rsidRDefault="00676518" w:rsidP="00BC6E3E">
            <w:pPr>
              <w:jc w:val="center"/>
              <w:rPr>
                <w:ins w:id="479" w:author="Mitra Damghanian" w:date="2020-06-17T14:32:00Z"/>
                <w:lang w:val="en-CA"/>
              </w:rPr>
            </w:pPr>
            <w:ins w:id="480" w:author="Mitra Damghanian" w:date="2020-06-17T14:32:00Z">
              <w:r>
                <w:rPr>
                  <w:lang w:val="en-CA"/>
                </w:rPr>
                <w:t>75</w:t>
              </w:r>
            </w:ins>
          </w:p>
        </w:tc>
        <w:tc>
          <w:tcPr>
            <w:tcW w:w="1258" w:type="dxa"/>
          </w:tcPr>
          <w:p w14:paraId="2D66FDE4" w14:textId="77777777" w:rsidR="00676518" w:rsidRDefault="00676518" w:rsidP="00BC6E3E">
            <w:pPr>
              <w:jc w:val="center"/>
              <w:rPr>
                <w:ins w:id="481" w:author="Mitra Damghanian" w:date="2020-06-17T14:32:00Z"/>
                <w:lang w:val="en-CA"/>
              </w:rPr>
            </w:pPr>
            <w:ins w:id="482" w:author="Mitra Damghanian" w:date="2020-06-17T14:32:00Z">
              <w:r>
                <w:rPr>
                  <w:lang w:val="en-CA"/>
                </w:rPr>
                <w:t>15</w:t>
              </w:r>
            </w:ins>
          </w:p>
        </w:tc>
        <w:tc>
          <w:tcPr>
            <w:tcW w:w="884" w:type="dxa"/>
          </w:tcPr>
          <w:p w14:paraId="6326E93F" w14:textId="77777777" w:rsidR="00676518" w:rsidRDefault="00676518" w:rsidP="00BC6E3E">
            <w:pPr>
              <w:jc w:val="center"/>
              <w:rPr>
                <w:ins w:id="483" w:author="Mitra Damghanian" w:date="2020-06-17T14:32:00Z"/>
                <w:lang w:val="en-CA"/>
              </w:rPr>
            </w:pPr>
            <w:ins w:id="484" w:author="Mitra Damghanian" w:date="2020-06-17T14:32:00Z">
              <w:r>
                <w:rPr>
                  <w:lang w:val="en-CA"/>
                </w:rPr>
                <w:t>75</w:t>
              </w:r>
            </w:ins>
          </w:p>
        </w:tc>
      </w:tr>
      <w:tr w:rsidR="00676518" w14:paraId="5A188EE5" w14:textId="77777777" w:rsidTr="00BC6E3E">
        <w:trPr>
          <w:jc w:val="center"/>
          <w:ins w:id="485" w:author="Mitra Damghanian" w:date="2020-06-17T14:32:00Z"/>
        </w:trPr>
        <w:tc>
          <w:tcPr>
            <w:tcW w:w="2918" w:type="dxa"/>
          </w:tcPr>
          <w:p w14:paraId="2C36FF97" w14:textId="77777777" w:rsidR="00676518" w:rsidRDefault="00676518" w:rsidP="00BC6E3E">
            <w:pPr>
              <w:rPr>
                <w:ins w:id="486" w:author="Mitra Damghanian" w:date="2020-06-17T14:32:00Z"/>
                <w:lang w:val="en-CA"/>
              </w:rPr>
            </w:pPr>
            <w:proofErr w:type="spellStart"/>
            <w:ins w:id="487" w:author="Mitra Damghanian" w:date="2020-06-17T14:32:00Z">
              <w:r w:rsidRPr="000A7D69">
                <w:rPr>
                  <w:lang w:val="en-CA"/>
                </w:rPr>
                <w:t>sps_subpic_height_minus1</w:t>
              </w:r>
              <w:proofErr w:type="spellEnd"/>
              <w:r>
                <w:rPr>
                  <w:lang w:val="en-CA"/>
                </w:rPr>
                <w:t>[ i ]</w:t>
              </w:r>
            </w:ins>
          </w:p>
        </w:tc>
        <w:tc>
          <w:tcPr>
            <w:tcW w:w="1133" w:type="dxa"/>
          </w:tcPr>
          <w:p w14:paraId="54F7FBFA" w14:textId="77777777" w:rsidR="00676518" w:rsidRDefault="00676518" w:rsidP="00BC6E3E">
            <w:pPr>
              <w:jc w:val="center"/>
              <w:rPr>
                <w:ins w:id="488" w:author="Mitra Damghanian" w:date="2020-06-17T14:32:00Z"/>
                <w:lang w:val="en-CA"/>
              </w:rPr>
            </w:pPr>
            <w:ins w:id="489" w:author="Mitra Damghanian" w:date="2020-06-17T14:32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488A8188" w14:textId="77777777" w:rsidR="00676518" w:rsidRDefault="00676518" w:rsidP="00BC6E3E">
            <w:pPr>
              <w:jc w:val="center"/>
              <w:rPr>
                <w:ins w:id="490" w:author="Mitra Damghanian" w:date="2020-06-17T14:32:00Z"/>
                <w:lang w:val="en-CA"/>
              </w:rPr>
            </w:pPr>
            <w:ins w:id="491" w:author="Mitra Damghanian" w:date="2020-06-17T14:32:00Z">
              <w:r>
                <w:rPr>
                  <w:lang w:val="en-CA"/>
                </w:rPr>
                <w:t>15</w:t>
              </w:r>
            </w:ins>
          </w:p>
        </w:tc>
        <w:tc>
          <w:tcPr>
            <w:tcW w:w="876" w:type="dxa"/>
          </w:tcPr>
          <w:p w14:paraId="049824D6" w14:textId="77777777" w:rsidR="00676518" w:rsidRDefault="00676518" w:rsidP="00BC6E3E">
            <w:pPr>
              <w:jc w:val="center"/>
              <w:rPr>
                <w:ins w:id="492" w:author="Mitra Damghanian" w:date="2020-06-17T14:32:00Z"/>
                <w:lang w:val="en-CA"/>
              </w:rPr>
            </w:pPr>
            <w:ins w:id="493" w:author="Mitra Damghanian" w:date="2020-06-17T14:32:00Z">
              <w:r>
                <w:rPr>
                  <w:lang w:val="en-CA"/>
                </w:rPr>
                <w:t>75</w:t>
              </w:r>
            </w:ins>
          </w:p>
        </w:tc>
        <w:tc>
          <w:tcPr>
            <w:tcW w:w="1258" w:type="dxa"/>
          </w:tcPr>
          <w:p w14:paraId="5BC9E4D5" w14:textId="77777777" w:rsidR="00676518" w:rsidRDefault="00676518" w:rsidP="00BC6E3E">
            <w:pPr>
              <w:jc w:val="center"/>
              <w:rPr>
                <w:ins w:id="494" w:author="Mitra Damghanian" w:date="2020-06-17T14:32:00Z"/>
                <w:lang w:val="en-CA"/>
              </w:rPr>
            </w:pPr>
            <w:ins w:id="495" w:author="Mitra Damghanian" w:date="2020-06-17T14:32:00Z">
              <w:r>
                <w:rPr>
                  <w:lang w:val="en-CA"/>
                </w:rPr>
                <w:t>15</w:t>
              </w:r>
            </w:ins>
          </w:p>
        </w:tc>
        <w:tc>
          <w:tcPr>
            <w:tcW w:w="884" w:type="dxa"/>
          </w:tcPr>
          <w:p w14:paraId="6B5C96F8" w14:textId="77777777" w:rsidR="00676518" w:rsidRDefault="00676518" w:rsidP="00BC6E3E">
            <w:pPr>
              <w:jc w:val="center"/>
              <w:rPr>
                <w:ins w:id="496" w:author="Mitra Damghanian" w:date="2020-06-17T14:32:00Z"/>
                <w:lang w:val="en-CA"/>
              </w:rPr>
            </w:pPr>
            <w:ins w:id="497" w:author="Mitra Damghanian" w:date="2020-06-17T14:32:00Z">
              <w:r>
                <w:rPr>
                  <w:lang w:val="en-CA"/>
                </w:rPr>
                <w:t>75</w:t>
              </w:r>
            </w:ins>
          </w:p>
        </w:tc>
      </w:tr>
      <w:tr w:rsidR="00676518" w14:paraId="53652172" w14:textId="77777777" w:rsidTr="00BC6E3E">
        <w:trPr>
          <w:jc w:val="center"/>
          <w:ins w:id="498" w:author="Mitra Damghanian" w:date="2020-06-17T14:32:00Z"/>
        </w:trPr>
        <w:tc>
          <w:tcPr>
            <w:tcW w:w="2918" w:type="dxa"/>
          </w:tcPr>
          <w:p w14:paraId="7B2EC91F" w14:textId="77777777" w:rsidR="00676518" w:rsidRPr="000A7D69" w:rsidRDefault="00676518" w:rsidP="00BC6E3E">
            <w:pPr>
              <w:rPr>
                <w:ins w:id="499" w:author="Mitra Damghanian" w:date="2020-06-17T14:32:00Z"/>
                <w:lang w:val="en-CA"/>
              </w:rPr>
            </w:pPr>
            <w:ins w:id="500" w:author="Mitra Damghanian" w:date="2020-06-17T14:32:00Z">
              <w:r>
                <w:rPr>
                  <w:lang w:val="en-CA"/>
                </w:rPr>
                <w:t>Total bit-count</w:t>
              </w:r>
            </w:ins>
          </w:p>
        </w:tc>
        <w:tc>
          <w:tcPr>
            <w:tcW w:w="1133" w:type="dxa"/>
          </w:tcPr>
          <w:p w14:paraId="4CE6939C" w14:textId="77777777" w:rsidR="00676518" w:rsidRDefault="00676518" w:rsidP="00BC6E3E">
            <w:pPr>
              <w:jc w:val="center"/>
              <w:rPr>
                <w:ins w:id="501" w:author="Mitra Damghanian" w:date="2020-06-17T14:32:00Z"/>
                <w:lang w:val="en-CA"/>
              </w:rPr>
            </w:pPr>
          </w:p>
        </w:tc>
        <w:tc>
          <w:tcPr>
            <w:tcW w:w="1319" w:type="dxa"/>
          </w:tcPr>
          <w:p w14:paraId="44B9B07F" w14:textId="77777777" w:rsidR="00676518" w:rsidRDefault="00676518" w:rsidP="00BC6E3E">
            <w:pPr>
              <w:jc w:val="center"/>
              <w:rPr>
                <w:ins w:id="502" w:author="Mitra Damghanian" w:date="2020-06-17T14:32:00Z"/>
                <w:lang w:val="en-CA"/>
              </w:rPr>
            </w:pPr>
          </w:p>
        </w:tc>
        <w:tc>
          <w:tcPr>
            <w:tcW w:w="876" w:type="dxa"/>
          </w:tcPr>
          <w:p w14:paraId="22B4D666" w14:textId="77777777" w:rsidR="00676518" w:rsidRPr="00DA1E93" w:rsidRDefault="00676518" w:rsidP="00BC6E3E">
            <w:pPr>
              <w:jc w:val="center"/>
              <w:rPr>
                <w:ins w:id="503" w:author="Mitra Damghanian" w:date="2020-06-17T14:32:00Z"/>
                <w:b/>
                <w:bCs/>
                <w:lang w:val="en-CA"/>
              </w:rPr>
            </w:pPr>
            <w:ins w:id="504" w:author="Mitra Damghanian" w:date="2020-06-17T14:32:00Z">
              <w:r>
                <w:rPr>
                  <w:b/>
                  <w:bCs/>
                  <w:lang w:val="en-CA"/>
                </w:rPr>
                <w:t>300</w:t>
              </w:r>
            </w:ins>
          </w:p>
        </w:tc>
        <w:tc>
          <w:tcPr>
            <w:tcW w:w="1258" w:type="dxa"/>
          </w:tcPr>
          <w:p w14:paraId="0E91CDDE" w14:textId="77777777" w:rsidR="00676518" w:rsidRDefault="00676518" w:rsidP="00BC6E3E">
            <w:pPr>
              <w:jc w:val="center"/>
              <w:rPr>
                <w:ins w:id="505" w:author="Mitra Damghanian" w:date="2020-06-17T14:32:00Z"/>
                <w:lang w:val="en-CA"/>
              </w:rPr>
            </w:pPr>
          </w:p>
        </w:tc>
        <w:tc>
          <w:tcPr>
            <w:tcW w:w="884" w:type="dxa"/>
          </w:tcPr>
          <w:p w14:paraId="0A9363B7" w14:textId="77777777" w:rsidR="00676518" w:rsidRPr="00DA1E93" w:rsidRDefault="00676518" w:rsidP="00BC6E3E">
            <w:pPr>
              <w:jc w:val="center"/>
              <w:rPr>
                <w:ins w:id="506" w:author="Mitra Damghanian" w:date="2020-06-17T14:32:00Z"/>
                <w:b/>
                <w:bCs/>
                <w:lang w:val="en-CA"/>
              </w:rPr>
            </w:pPr>
            <w:ins w:id="507" w:author="Mitra Damghanian" w:date="2020-06-17T14:32:00Z">
              <w:r>
                <w:rPr>
                  <w:b/>
                  <w:bCs/>
                  <w:lang w:val="en-CA"/>
                </w:rPr>
                <w:t>150</w:t>
              </w:r>
            </w:ins>
          </w:p>
        </w:tc>
      </w:tr>
    </w:tbl>
    <w:p w14:paraId="2B2AC33D" w14:textId="77777777" w:rsidR="009B1164" w:rsidRDefault="009B1164" w:rsidP="009B1164">
      <w:pPr>
        <w:rPr>
          <w:ins w:id="508" w:author="Mitra Damghanian" w:date="2020-06-17T14:27:00Z"/>
          <w:lang w:val="en-CA"/>
        </w:rPr>
      </w:pPr>
    </w:p>
    <w:p w14:paraId="2290B741" w14:textId="77777777" w:rsidR="009B1164" w:rsidRDefault="009B1164" w:rsidP="009B1164">
      <w:pPr>
        <w:pStyle w:val="Heading2"/>
        <w:rPr>
          <w:ins w:id="509" w:author="Mitra Damghanian" w:date="2020-06-17T14:27:00Z"/>
          <w:lang w:val="en-CA"/>
        </w:rPr>
      </w:pPr>
      <w:ins w:id="510" w:author="Mitra Damghanian" w:date="2020-06-17T14:27:00Z">
        <w:r>
          <w:rPr>
            <w:lang w:val="en-CA"/>
          </w:rPr>
          <w:t xml:space="preserve">Bit-counts for Different </w:t>
        </w:r>
        <w:proofErr w:type="spellStart"/>
        <w:r>
          <w:rPr>
            <w:lang w:val="en-CA"/>
          </w:rPr>
          <w:t>CTU</w:t>
        </w:r>
        <w:proofErr w:type="spellEnd"/>
        <w:r>
          <w:rPr>
            <w:lang w:val="en-CA"/>
          </w:rPr>
          <w:t xml:space="preserve"> Sizes</w:t>
        </w:r>
      </w:ins>
    </w:p>
    <w:p w14:paraId="24D30604" w14:textId="77777777" w:rsidR="009B1164" w:rsidRDefault="009B1164" w:rsidP="009B1164">
      <w:pPr>
        <w:rPr>
          <w:ins w:id="511" w:author="Mitra Damghanian" w:date="2020-06-17T14:27:00Z"/>
          <w:szCs w:val="22"/>
          <w:lang w:val="en-CA"/>
        </w:rPr>
      </w:pPr>
      <w:ins w:id="512" w:author="Mitra Damghanian" w:date="2020-06-17T14:27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_Ref43278552 \h </w:instrText>
        </w:r>
      </w:ins>
      <w:r>
        <w:rPr>
          <w:lang w:val="en-CA"/>
        </w:rPr>
      </w:r>
      <w:ins w:id="513" w:author="Mitra Damghanian" w:date="2020-06-17T14:27:00Z">
        <w:r>
          <w:rPr>
            <w:lang w:val="en-CA"/>
          </w:rPr>
          <w:fldChar w:fldCharType="separate"/>
        </w:r>
        <w:r w:rsidRPr="00DE2F29">
          <w:rPr>
            <w:lang w:val="en-CA"/>
          </w:rPr>
          <w:t>Table 6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is summarizing bit-counts for signalling various </w:t>
        </w:r>
        <w:r w:rsidRPr="008B3F4E">
          <w:rPr>
            <w:szCs w:val="22"/>
            <w:lang w:val="en-CA"/>
          </w:rPr>
          <w:t xml:space="preserve">subpicture layouts as in </w:t>
        </w:r>
        <w:r w:rsidRPr="008B3F4E">
          <w:rPr>
            <w:szCs w:val="22"/>
            <w:lang w:val="en-CA"/>
          </w:rPr>
          <w:fldChar w:fldCharType="begin"/>
        </w:r>
        <w:r w:rsidRPr="008B3F4E">
          <w:rPr>
            <w:szCs w:val="22"/>
            <w:lang w:val="en-CA"/>
          </w:rPr>
          <w:instrText xml:space="preserve"> REF _Ref43209098 \h </w:instrText>
        </w:r>
        <w:r>
          <w:rPr>
            <w:szCs w:val="22"/>
            <w:lang w:val="en-CA"/>
          </w:rPr>
          <w:instrText xml:space="preserve"> \* MERGEFORMAT </w:instrText>
        </w:r>
      </w:ins>
      <w:r w:rsidRPr="008B3F4E">
        <w:rPr>
          <w:szCs w:val="22"/>
          <w:lang w:val="en-CA"/>
        </w:rPr>
      </w:r>
      <w:ins w:id="514" w:author="Mitra Damghanian" w:date="2020-06-17T14:27:00Z">
        <w:r w:rsidRPr="008B3F4E">
          <w:rPr>
            <w:szCs w:val="22"/>
            <w:lang w:val="en-CA"/>
          </w:rPr>
          <w:fldChar w:fldCharType="separate"/>
        </w:r>
        <w:r w:rsidRPr="008B3F4E">
          <w:rPr>
            <w:szCs w:val="22"/>
          </w:rPr>
          <w:t xml:space="preserve">Figure </w:t>
        </w:r>
        <w:r w:rsidRPr="008B3F4E">
          <w:rPr>
            <w:noProof/>
            <w:szCs w:val="22"/>
          </w:rPr>
          <w:t>1</w:t>
        </w:r>
        <w:r w:rsidRPr="008B3F4E">
          <w:rPr>
            <w:szCs w:val="22"/>
            <w:lang w:val="en-CA"/>
          </w:rPr>
          <w:fldChar w:fldCharType="end"/>
        </w:r>
        <w:r w:rsidRPr="008B3F4E">
          <w:rPr>
            <w:szCs w:val="22"/>
            <w:lang w:val="en-CA"/>
          </w:rPr>
          <w:t xml:space="preserve"> to </w:t>
        </w:r>
        <w:r w:rsidRPr="008B3F4E">
          <w:rPr>
            <w:szCs w:val="22"/>
            <w:lang w:val="en-CA"/>
          </w:rPr>
          <w:fldChar w:fldCharType="begin"/>
        </w:r>
        <w:r w:rsidRPr="008B3F4E">
          <w:rPr>
            <w:szCs w:val="22"/>
            <w:lang w:val="en-CA"/>
          </w:rPr>
          <w:instrText xml:space="preserve"> REF _Ref43213129 \h </w:instrText>
        </w:r>
        <w:r>
          <w:rPr>
            <w:szCs w:val="22"/>
            <w:lang w:val="en-CA"/>
          </w:rPr>
          <w:instrText xml:space="preserve"> \* MERGEFORMAT </w:instrText>
        </w:r>
      </w:ins>
      <w:r w:rsidRPr="008B3F4E">
        <w:rPr>
          <w:szCs w:val="22"/>
          <w:lang w:val="en-CA"/>
        </w:rPr>
      </w:r>
      <w:ins w:id="515" w:author="Mitra Damghanian" w:date="2020-06-17T14:27:00Z">
        <w:r w:rsidRPr="008B3F4E">
          <w:rPr>
            <w:szCs w:val="22"/>
            <w:lang w:val="en-CA"/>
          </w:rPr>
          <w:fldChar w:fldCharType="separate"/>
        </w:r>
        <w:r w:rsidRPr="008376BB">
          <w:rPr>
            <w:szCs w:val="22"/>
          </w:rPr>
          <w:t>Figure 5</w:t>
        </w:r>
        <w:r w:rsidRPr="008B3F4E">
          <w:rPr>
            <w:szCs w:val="22"/>
            <w:lang w:val="en-CA"/>
          </w:rPr>
          <w:fldChar w:fldCharType="end"/>
        </w:r>
        <w:r w:rsidRPr="008B3F4E">
          <w:rPr>
            <w:szCs w:val="22"/>
            <w:lang w:val="en-CA"/>
          </w:rPr>
          <w:t xml:space="preserve"> for </w:t>
        </w:r>
        <w:proofErr w:type="spellStart"/>
        <w:r w:rsidRPr="008B3F4E">
          <w:rPr>
            <w:szCs w:val="22"/>
            <w:lang w:val="en-CA"/>
          </w:rPr>
          <w:t>CTU</w:t>
        </w:r>
        <w:proofErr w:type="spellEnd"/>
        <w:r w:rsidRPr="008B3F4E">
          <w:rPr>
            <w:szCs w:val="22"/>
            <w:lang w:val="en-CA"/>
          </w:rPr>
          <w:t xml:space="preserve"> sizes equal to 128, 64 and 32. The bit-count in each case is 50% less using the proposed method compared to the current VVC. </w:t>
        </w:r>
      </w:ins>
    </w:p>
    <w:p w14:paraId="4E9A9348" w14:textId="77777777" w:rsidR="009B1164" w:rsidRPr="008B3F4E" w:rsidRDefault="009B1164" w:rsidP="009B1164">
      <w:pPr>
        <w:rPr>
          <w:ins w:id="516" w:author="Mitra Damghanian" w:date="2020-06-17T14:27:00Z"/>
          <w:szCs w:val="22"/>
          <w:lang w:val="en-CA"/>
        </w:rPr>
      </w:pPr>
    </w:p>
    <w:p w14:paraId="1B11041B" w14:textId="77777777" w:rsidR="009B1164" w:rsidRDefault="009B1164" w:rsidP="009B1164">
      <w:pPr>
        <w:rPr>
          <w:ins w:id="517" w:author="Mitra Damghanian" w:date="2020-06-17T14:27:00Z"/>
          <w:sz w:val="20"/>
          <w:lang w:val="en-CA"/>
        </w:rPr>
      </w:pPr>
      <w:ins w:id="518" w:author="Mitra Damghanian" w:date="2020-06-17T14:27:00Z">
        <w:r w:rsidRPr="00DE2F29">
          <w:rPr>
            <w:sz w:val="20"/>
            <w:lang w:val="en-CA"/>
          </w:rPr>
          <w:t xml:space="preserve">Table </w:t>
        </w:r>
        <w:r w:rsidRPr="00DE2F29">
          <w:rPr>
            <w:sz w:val="20"/>
            <w:lang w:val="en-CA"/>
          </w:rPr>
          <w:fldChar w:fldCharType="begin"/>
        </w:r>
        <w:r w:rsidRPr="00DE2F29">
          <w:rPr>
            <w:sz w:val="20"/>
            <w:lang w:val="en-CA"/>
          </w:rPr>
          <w:instrText xml:space="preserve"> SEQ Table \* ARABIC </w:instrText>
        </w:r>
        <w:r w:rsidRPr="00DE2F29">
          <w:rPr>
            <w:sz w:val="20"/>
            <w:lang w:val="en-CA"/>
          </w:rPr>
          <w:fldChar w:fldCharType="separate"/>
        </w:r>
        <w:r w:rsidRPr="00DE2F29">
          <w:rPr>
            <w:sz w:val="20"/>
            <w:lang w:val="en-CA"/>
          </w:rPr>
          <w:t>6</w:t>
        </w:r>
        <w:r w:rsidRPr="00DE2F29">
          <w:rPr>
            <w:sz w:val="20"/>
            <w:lang w:val="en-CA"/>
          </w:rPr>
          <w:fldChar w:fldCharType="end"/>
        </w:r>
        <w:r w:rsidRPr="00DE2F29">
          <w:rPr>
            <w:sz w:val="20"/>
            <w:lang w:val="en-CA"/>
          </w:rPr>
          <w:t xml:space="preserve"> Example bit-counts for signalling some subpicture layouts for some </w:t>
        </w:r>
        <w:proofErr w:type="spellStart"/>
        <w:r w:rsidRPr="00DE2F29">
          <w:rPr>
            <w:sz w:val="20"/>
            <w:lang w:val="en-CA"/>
          </w:rPr>
          <w:t>CTU</w:t>
        </w:r>
        <w:proofErr w:type="spellEnd"/>
        <w:r w:rsidRPr="00DE2F29">
          <w:rPr>
            <w:sz w:val="20"/>
            <w:lang w:val="en-CA"/>
          </w:rPr>
          <w:t xml:space="preserve"> sizes</w:t>
        </w:r>
        <w:r w:rsidRPr="00DE2F29">
          <w:rPr>
            <w:i/>
            <w:iCs/>
            <w:sz w:val="20"/>
            <w:lang w:val="en-CA"/>
          </w:rPr>
          <w:fldChar w:fldCharType="begin"/>
        </w:r>
        <w:r w:rsidRPr="00DE2F29">
          <w:rPr>
            <w:sz w:val="20"/>
            <w:lang w:val="en-CA"/>
          </w:rPr>
          <w:instrText xml:space="preserve"> REF _Ref43208947 \h </w:instrText>
        </w:r>
        <w:r>
          <w:rPr>
            <w:i/>
            <w:iCs/>
            <w:sz w:val="20"/>
            <w:lang w:val="en-CA"/>
          </w:rPr>
          <w:instrText xml:space="preserve"> \* MERGEFORMAT </w:instrText>
        </w:r>
      </w:ins>
      <w:r w:rsidRPr="00DE2F29">
        <w:rPr>
          <w:i/>
          <w:iCs/>
          <w:sz w:val="20"/>
          <w:lang w:val="en-CA"/>
        </w:rPr>
      </w:r>
      <w:ins w:id="519" w:author="Mitra Damghanian" w:date="2020-06-17T14:27:00Z">
        <w:r w:rsidRPr="00DE2F29">
          <w:rPr>
            <w:i/>
            <w:iCs/>
            <w:sz w:val="20"/>
            <w:lang w:val="en-CA"/>
          </w:rPr>
          <w:fldChar w:fldCharType="end"/>
        </w:r>
        <w:r w:rsidRPr="00DE2F29">
          <w:rPr>
            <w:sz w:val="20"/>
            <w:lang w:val="en-CA"/>
          </w:rPr>
          <w:t>, current VVC vs the proposed method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6"/>
        <w:gridCol w:w="1336"/>
        <w:gridCol w:w="1336"/>
        <w:gridCol w:w="1336"/>
        <w:gridCol w:w="1336"/>
      </w:tblGrid>
      <w:tr w:rsidR="009B1164" w:rsidRPr="003D4DEE" w14:paraId="02D9D801" w14:textId="77777777" w:rsidTr="00BC6E3E">
        <w:trPr>
          <w:ins w:id="520" w:author="Mitra Damghanian" w:date="2020-06-17T14:27:00Z"/>
        </w:trPr>
        <w:tc>
          <w:tcPr>
            <w:tcW w:w="1335" w:type="dxa"/>
            <w:vMerge w:val="restart"/>
          </w:tcPr>
          <w:p w14:paraId="76D73634" w14:textId="77777777" w:rsidR="009B1164" w:rsidRPr="00834AA6" w:rsidRDefault="009B1164" w:rsidP="00BC6E3E">
            <w:pPr>
              <w:rPr>
                <w:ins w:id="521" w:author="Mitra Damghanian" w:date="2020-06-17T14:27:00Z"/>
                <w:sz w:val="20"/>
                <w:lang w:val="en-CA"/>
              </w:rPr>
            </w:pPr>
            <w:ins w:id="522" w:author="Mitra Damghanian" w:date="2020-06-17T14:27:00Z">
              <w:r w:rsidRPr="003D4DEE">
                <w:rPr>
                  <w:sz w:val="20"/>
                  <w:lang w:val="en-CA"/>
                </w:rPr>
                <w:t>Subpicture Layout</w:t>
              </w:r>
            </w:ins>
          </w:p>
        </w:tc>
        <w:tc>
          <w:tcPr>
            <w:tcW w:w="8015" w:type="dxa"/>
            <w:gridSpan w:val="6"/>
          </w:tcPr>
          <w:p w14:paraId="39476426" w14:textId="77777777" w:rsidR="009B1164" w:rsidRPr="00834AA6" w:rsidRDefault="009B1164" w:rsidP="00BC6E3E">
            <w:pPr>
              <w:jc w:val="center"/>
              <w:rPr>
                <w:ins w:id="523" w:author="Mitra Damghanian" w:date="2020-06-17T14:27:00Z"/>
                <w:sz w:val="20"/>
                <w:lang w:val="en-CA"/>
              </w:rPr>
            </w:pPr>
            <w:ins w:id="524" w:author="Mitra Damghanian" w:date="2020-06-17T14:27:00Z">
              <w:r w:rsidRPr="00834AA6">
                <w:rPr>
                  <w:sz w:val="20"/>
                  <w:lang w:val="en-CA"/>
                </w:rPr>
                <w:t>Total bit-count</w:t>
              </w:r>
            </w:ins>
          </w:p>
        </w:tc>
      </w:tr>
      <w:tr w:rsidR="009B1164" w:rsidRPr="003D4DEE" w14:paraId="4E2580BC" w14:textId="77777777" w:rsidTr="00BC6E3E">
        <w:trPr>
          <w:ins w:id="525" w:author="Mitra Damghanian" w:date="2020-06-17T14:27:00Z"/>
        </w:trPr>
        <w:tc>
          <w:tcPr>
            <w:tcW w:w="1335" w:type="dxa"/>
            <w:vMerge/>
          </w:tcPr>
          <w:p w14:paraId="7A405BCD" w14:textId="77777777" w:rsidR="009B1164" w:rsidRPr="003D4DEE" w:rsidRDefault="009B1164" w:rsidP="00BC6E3E">
            <w:pPr>
              <w:rPr>
                <w:ins w:id="526" w:author="Mitra Damghanian" w:date="2020-06-17T14:27:00Z"/>
                <w:sz w:val="20"/>
                <w:lang w:val="en-CA"/>
              </w:rPr>
            </w:pPr>
          </w:p>
        </w:tc>
        <w:tc>
          <w:tcPr>
            <w:tcW w:w="2671" w:type="dxa"/>
            <w:gridSpan w:val="2"/>
          </w:tcPr>
          <w:p w14:paraId="120EC595" w14:textId="77777777" w:rsidR="009B1164" w:rsidRPr="003D4DEE" w:rsidRDefault="009B1164" w:rsidP="00BC6E3E">
            <w:pPr>
              <w:jc w:val="center"/>
              <w:rPr>
                <w:ins w:id="527" w:author="Mitra Damghanian" w:date="2020-06-17T14:27:00Z"/>
                <w:sz w:val="20"/>
                <w:lang w:val="en-CA"/>
              </w:rPr>
            </w:pPr>
            <w:proofErr w:type="spellStart"/>
            <w:ins w:id="528" w:author="Mitra Damghanian" w:date="2020-06-17T14:27:00Z">
              <w:r w:rsidRPr="003D4DEE">
                <w:rPr>
                  <w:sz w:val="20"/>
                  <w:lang w:val="en-CA"/>
                </w:rPr>
                <w:t>CTU</w:t>
              </w:r>
              <w:proofErr w:type="spellEnd"/>
              <w:r w:rsidRPr="003D4DEE">
                <w:rPr>
                  <w:sz w:val="20"/>
                  <w:lang w:val="en-CA"/>
                </w:rPr>
                <w:t xml:space="preserve"> size 128</w:t>
              </w:r>
            </w:ins>
          </w:p>
        </w:tc>
        <w:tc>
          <w:tcPr>
            <w:tcW w:w="2672" w:type="dxa"/>
            <w:gridSpan w:val="2"/>
          </w:tcPr>
          <w:p w14:paraId="5BBEA424" w14:textId="77777777" w:rsidR="009B1164" w:rsidRPr="003D4DEE" w:rsidRDefault="009B1164" w:rsidP="00BC6E3E">
            <w:pPr>
              <w:jc w:val="center"/>
              <w:rPr>
                <w:ins w:id="529" w:author="Mitra Damghanian" w:date="2020-06-17T14:27:00Z"/>
                <w:sz w:val="20"/>
                <w:lang w:val="en-CA"/>
              </w:rPr>
            </w:pPr>
            <w:proofErr w:type="spellStart"/>
            <w:ins w:id="530" w:author="Mitra Damghanian" w:date="2020-06-17T14:27:00Z">
              <w:r w:rsidRPr="003D4DEE">
                <w:rPr>
                  <w:sz w:val="20"/>
                  <w:lang w:val="en-CA"/>
                </w:rPr>
                <w:t>CTU</w:t>
              </w:r>
              <w:proofErr w:type="spellEnd"/>
              <w:r w:rsidRPr="003D4DEE">
                <w:rPr>
                  <w:sz w:val="20"/>
                  <w:lang w:val="en-CA"/>
                </w:rPr>
                <w:t xml:space="preserve"> size 64</w:t>
              </w:r>
            </w:ins>
          </w:p>
        </w:tc>
        <w:tc>
          <w:tcPr>
            <w:tcW w:w="2672" w:type="dxa"/>
            <w:gridSpan w:val="2"/>
          </w:tcPr>
          <w:p w14:paraId="3BABF011" w14:textId="77777777" w:rsidR="009B1164" w:rsidRPr="003D4DEE" w:rsidRDefault="009B1164" w:rsidP="00BC6E3E">
            <w:pPr>
              <w:jc w:val="center"/>
              <w:rPr>
                <w:ins w:id="531" w:author="Mitra Damghanian" w:date="2020-06-17T14:27:00Z"/>
                <w:sz w:val="20"/>
                <w:lang w:val="en-CA"/>
              </w:rPr>
            </w:pPr>
            <w:proofErr w:type="spellStart"/>
            <w:ins w:id="532" w:author="Mitra Damghanian" w:date="2020-06-17T14:27:00Z">
              <w:r w:rsidRPr="003D4DEE">
                <w:rPr>
                  <w:sz w:val="20"/>
                  <w:lang w:val="en-CA"/>
                </w:rPr>
                <w:t>CTU</w:t>
              </w:r>
              <w:proofErr w:type="spellEnd"/>
              <w:r w:rsidRPr="003D4DEE">
                <w:rPr>
                  <w:sz w:val="20"/>
                  <w:lang w:val="en-CA"/>
                </w:rPr>
                <w:t xml:space="preserve"> size 32</w:t>
              </w:r>
            </w:ins>
          </w:p>
        </w:tc>
      </w:tr>
      <w:tr w:rsidR="009B1164" w:rsidRPr="003D4DEE" w14:paraId="66996E4D" w14:textId="77777777" w:rsidTr="00BC6E3E">
        <w:trPr>
          <w:ins w:id="533" w:author="Mitra Damghanian" w:date="2020-06-17T14:27:00Z"/>
        </w:trPr>
        <w:tc>
          <w:tcPr>
            <w:tcW w:w="1335" w:type="dxa"/>
            <w:vMerge/>
          </w:tcPr>
          <w:p w14:paraId="0FC88DDB" w14:textId="77777777" w:rsidR="009B1164" w:rsidRPr="003D4DEE" w:rsidRDefault="009B1164" w:rsidP="00BC6E3E">
            <w:pPr>
              <w:rPr>
                <w:ins w:id="534" w:author="Mitra Damghanian" w:date="2020-06-17T14:27:00Z"/>
                <w:sz w:val="20"/>
                <w:lang w:val="en-CA"/>
              </w:rPr>
            </w:pPr>
          </w:p>
        </w:tc>
        <w:tc>
          <w:tcPr>
            <w:tcW w:w="1335" w:type="dxa"/>
          </w:tcPr>
          <w:p w14:paraId="1BF6D112" w14:textId="77777777" w:rsidR="009B1164" w:rsidRPr="003D4DEE" w:rsidRDefault="009B1164" w:rsidP="00BC6E3E">
            <w:pPr>
              <w:jc w:val="center"/>
              <w:rPr>
                <w:ins w:id="535" w:author="Mitra Damghanian" w:date="2020-06-17T14:27:00Z"/>
                <w:sz w:val="20"/>
                <w:lang w:val="en-CA"/>
              </w:rPr>
            </w:pPr>
            <w:ins w:id="536" w:author="Mitra Damghanian" w:date="2020-06-17T14:27:00Z">
              <w:r w:rsidRPr="003D4DEE">
                <w:rPr>
                  <w:sz w:val="20"/>
                  <w:lang w:val="en-CA"/>
                </w:rPr>
                <w:t>Current VVC</w:t>
              </w:r>
            </w:ins>
          </w:p>
        </w:tc>
        <w:tc>
          <w:tcPr>
            <w:tcW w:w="1336" w:type="dxa"/>
          </w:tcPr>
          <w:p w14:paraId="66BF5017" w14:textId="77777777" w:rsidR="009B1164" w:rsidRPr="003D4DEE" w:rsidRDefault="009B1164" w:rsidP="00BC6E3E">
            <w:pPr>
              <w:jc w:val="center"/>
              <w:rPr>
                <w:ins w:id="537" w:author="Mitra Damghanian" w:date="2020-06-17T14:27:00Z"/>
                <w:sz w:val="20"/>
                <w:lang w:val="en-CA"/>
              </w:rPr>
            </w:pPr>
            <w:ins w:id="538" w:author="Mitra Damghanian" w:date="2020-06-17T14:27:00Z">
              <w:r w:rsidRPr="003D4DEE">
                <w:rPr>
                  <w:sz w:val="20"/>
                  <w:lang w:val="en-CA"/>
                </w:rPr>
                <w:t xml:space="preserve">Proposed </w:t>
              </w:r>
              <w:r>
                <w:rPr>
                  <w:sz w:val="20"/>
                  <w:lang w:val="en-CA"/>
                </w:rPr>
                <w:t>m</w:t>
              </w:r>
              <w:r w:rsidRPr="003D4DEE">
                <w:rPr>
                  <w:sz w:val="20"/>
                  <w:lang w:val="en-CA"/>
                </w:rPr>
                <w:t>ethod</w:t>
              </w:r>
            </w:ins>
          </w:p>
        </w:tc>
        <w:tc>
          <w:tcPr>
            <w:tcW w:w="1336" w:type="dxa"/>
          </w:tcPr>
          <w:p w14:paraId="5470772B" w14:textId="77777777" w:rsidR="009B1164" w:rsidRPr="003D4DEE" w:rsidRDefault="009B1164" w:rsidP="00BC6E3E">
            <w:pPr>
              <w:jc w:val="center"/>
              <w:rPr>
                <w:ins w:id="539" w:author="Mitra Damghanian" w:date="2020-06-17T14:27:00Z"/>
                <w:sz w:val="20"/>
                <w:lang w:val="en-CA"/>
              </w:rPr>
            </w:pPr>
            <w:ins w:id="540" w:author="Mitra Damghanian" w:date="2020-06-17T14:27:00Z">
              <w:r w:rsidRPr="003D4DEE">
                <w:rPr>
                  <w:sz w:val="20"/>
                  <w:lang w:val="en-CA"/>
                </w:rPr>
                <w:t>Current VVC</w:t>
              </w:r>
            </w:ins>
          </w:p>
        </w:tc>
        <w:tc>
          <w:tcPr>
            <w:tcW w:w="1336" w:type="dxa"/>
          </w:tcPr>
          <w:p w14:paraId="79988D47" w14:textId="77777777" w:rsidR="009B1164" w:rsidRPr="003D4DEE" w:rsidRDefault="009B1164" w:rsidP="00BC6E3E">
            <w:pPr>
              <w:jc w:val="center"/>
              <w:rPr>
                <w:ins w:id="541" w:author="Mitra Damghanian" w:date="2020-06-17T14:27:00Z"/>
                <w:sz w:val="20"/>
                <w:lang w:val="en-CA"/>
              </w:rPr>
            </w:pPr>
            <w:ins w:id="542" w:author="Mitra Damghanian" w:date="2020-06-17T14:27:00Z">
              <w:r w:rsidRPr="003D4DEE">
                <w:rPr>
                  <w:sz w:val="20"/>
                  <w:lang w:val="en-CA"/>
                </w:rPr>
                <w:t xml:space="preserve">Proposed </w:t>
              </w:r>
              <w:r>
                <w:rPr>
                  <w:sz w:val="20"/>
                  <w:lang w:val="en-CA"/>
                </w:rPr>
                <w:t>m</w:t>
              </w:r>
              <w:r w:rsidRPr="003D4DEE">
                <w:rPr>
                  <w:sz w:val="20"/>
                  <w:lang w:val="en-CA"/>
                </w:rPr>
                <w:t>ethod</w:t>
              </w:r>
            </w:ins>
          </w:p>
        </w:tc>
        <w:tc>
          <w:tcPr>
            <w:tcW w:w="1336" w:type="dxa"/>
          </w:tcPr>
          <w:p w14:paraId="6C70C2C5" w14:textId="77777777" w:rsidR="009B1164" w:rsidRPr="003D4DEE" w:rsidRDefault="009B1164" w:rsidP="00BC6E3E">
            <w:pPr>
              <w:jc w:val="center"/>
              <w:rPr>
                <w:ins w:id="543" w:author="Mitra Damghanian" w:date="2020-06-17T14:27:00Z"/>
                <w:sz w:val="20"/>
                <w:lang w:val="en-CA"/>
              </w:rPr>
            </w:pPr>
            <w:ins w:id="544" w:author="Mitra Damghanian" w:date="2020-06-17T14:27:00Z">
              <w:r w:rsidRPr="003D4DEE">
                <w:rPr>
                  <w:sz w:val="20"/>
                  <w:lang w:val="en-CA"/>
                </w:rPr>
                <w:t>Current VVC</w:t>
              </w:r>
            </w:ins>
          </w:p>
        </w:tc>
        <w:tc>
          <w:tcPr>
            <w:tcW w:w="1336" w:type="dxa"/>
          </w:tcPr>
          <w:p w14:paraId="3CECE1A6" w14:textId="77777777" w:rsidR="009B1164" w:rsidRPr="003D4DEE" w:rsidRDefault="009B1164" w:rsidP="00BC6E3E">
            <w:pPr>
              <w:jc w:val="center"/>
              <w:rPr>
                <w:ins w:id="545" w:author="Mitra Damghanian" w:date="2020-06-17T14:27:00Z"/>
                <w:sz w:val="20"/>
                <w:lang w:val="en-CA"/>
              </w:rPr>
            </w:pPr>
            <w:ins w:id="546" w:author="Mitra Damghanian" w:date="2020-06-17T14:27:00Z">
              <w:r w:rsidRPr="003D4DEE">
                <w:rPr>
                  <w:sz w:val="20"/>
                  <w:lang w:val="en-CA"/>
                </w:rPr>
                <w:t xml:space="preserve">Proposed </w:t>
              </w:r>
              <w:r>
                <w:rPr>
                  <w:sz w:val="20"/>
                  <w:lang w:val="en-CA"/>
                </w:rPr>
                <w:t>m</w:t>
              </w:r>
              <w:r w:rsidRPr="003D4DEE">
                <w:rPr>
                  <w:sz w:val="20"/>
                  <w:lang w:val="en-CA"/>
                </w:rPr>
                <w:t>ethod</w:t>
              </w:r>
            </w:ins>
          </w:p>
        </w:tc>
      </w:tr>
      <w:tr w:rsidR="009B1164" w:rsidRPr="003D4DEE" w14:paraId="2A62AD4A" w14:textId="77777777" w:rsidTr="00BC6E3E">
        <w:trPr>
          <w:ins w:id="547" w:author="Mitra Damghanian" w:date="2020-06-17T14:27:00Z"/>
        </w:trPr>
        <w:tc>
          <w:tcPr>
            <w:tcW w:w="1335" w:type="dxa"/>
          </w:tcPr>
          <w:p w14:paraId="27296760" w14:textId="77777777" w:rsidR="009B1164" w:rsidRPr="003D4DEE" w:rsidRDefault="009B1164" w:rsidP="00BC6E3E">
            <w:pPr>
              <w:rPr>
                <w:ins w:id="548" w:author="Mitra Damghanian" w:date="2020-06-17T14:27:00Z"/>
                <w:sz w:val="20"/>
                <w:lang w:val="en-CA"/>
              </w:rPr>
            </w:pPr>
            <w:ins w:id="549" w:author="Mitra Damghanian" w:date="2020-06-17T14:27:00Z">
              <w:r w:rsidRPr="003D4DEE">
                <w:rPr>
                  <w:sz w:val="20"/>
                  <w:lang w:val="en-CA"/>
                </w:rPr>
                <w:fldChar w:fldCharType="begin"/>
              </w:r>
              <w:r w:rsidRPr="003D4DEE">
                <w:rPr>
                  <w:sz w:val="20"/>
                  <w:lang w:val="en-CA"/>
                </w:rPr>
                <w:instrText xml:space="preserve"> REF _Ref43209098 \h </w:instrText>
              </w:r>
              <w:r>
                <w:rPr>
                  <w:sz w:val="20"/>
                  <w:lang w:val="en-CA"/>
                </w:rPr>
                <w:instrText xml:space="preserve"> \* MERGEFORMAT </w:instrText>
              </w:r>
            </w:ins>
            <w:r w:rsidRPr="003D4DEE">
              <w:rPr>
                <w:sz w:val="20"/>
                <w:lang w:val="en-CA"/>
              </w:rPr>
            </w:r>
            <w:ins w:id="550" w:author="Mitra Damghanian" w:date="2020-06-17T14:27:00Z">
              <w:r w:rsidRPr="003D4DEE">
                <w:rPr>
                  <w:sz w:val="20"/>
                  <w:lang w:val="en-CA"/>
                </w:rPr>
                <w:fldChar w:fldCharType="separate"/>
              </w:r>
              <w:r w:rsidRPr="003D4DEE">
                <w:rPr>
                  <w:sz w:val="20"/>
                </w:rPr>
                <w:t xml:space="preserve">Figure </w:t>
              </w:r>
              <w:r w:rsidRPr="003D4DEE">
                <w:rPr>
                  <w:noProof/>
                  <w:sz w:val="20"/>
                </w:rPr>
                <w:t>1</w:t>
              </w:r>
              <w:r w:rsidRPr="003D4DEE">
                <w:rPr>
                  <w:sz w:val="20"/>
                  <w:lang w:val="en-CA"/>
                </w:rPr>
                <w:fldChar w:fldCharType="end"/>
              </w:r>
            </w:ins>
          </w:p>
        </w:tc>
        <w:tc>
          <w:tcPr>
            <w:tcW w:w="1335" w:type="dxa"/>
          </w:tcPr>
          <w:p w14:paraId="7A6F9AD3" w14:textId="77777777" w:rsidR="009B1164" w:rsidRPr="002571BD" w:rsidRDefault="009B1164" w:rsidP="00BC6E3E">
            <w:pPr>
              <w:jc w:val="center"/>
              <w:rPr>
                <w:ins w:id="551" w:author="Mitra Damghanian" w:date="2020-06-17T14:27:00Z"/>
                <w:sz w:val="20"/>
                <w:lang w:val="en-CA"/>
              </w:rPr>
            </w:pPr>
            <w:ins w:id="552" w:author="Mitra Damghanian" w:date="2020-06-17T14:27:00Z">
              <w:r>
                <w:rPr>
                  <w:sz w:val="20"/>
                  <w:lang w:val="en-CA"/>
                </w:rPr>
                <w:t>506</w:t>
              </w:r>
            </w:ins>
          </w:p>
        </w:tc>
        <w:tc>
          <w:tcPr>
            <w:tcW w:w="1336" w:type="dxa"/>
          </w:tcPr>
          <w:p w14:paraId="26937F66" w14:textId="77777777" w:rsidR="009B1164" w:rsidRPr="00130E04" w:rsidRDefault="009B1164" w:rsidP="00BC6E3E">
            <w:pPr>
              <w:jc w:val="center"/>
              <w:rPr>
                <w:ins w:id="553" w:author="Mitra Damghanian" w:date="2020-06-17T14:27:00Z"/>
                <w:sz w:val="20"/>
                <w:lang w:val="en-CA"/>
              </w:rPr>
            </w:pPr>
            <w:ins w:id="554" w:author="Mitra Damghanian" w:date="2020-06-17T14:27:00Z">
              <w:r>
                <w:rPr>
                  <w:sz w:val="20"/>
                  <w:lang w:val="en-CA"/>
                </w:rPr>
                <w:t>253</w:t>
              </w:r>
            </w:ins>
          </w:p>
        </w:tc>
        <w:tc>
          <w:tcPr>
            <w:tcW w:w="1336" w:type="dxa"/>
          </w:tcPr>
          <w:p w14:paraId="038B3184" w14:textId="77777777" w:rsidR="009B1164" w:rsidRPr="0082509C" w:rsidRDefault="009B1164" w:rsidP="00BC6E3E">
            <w:pPr>
              <w:jc w:val="center"/>
              <w:rPr>
                <w:ins w:id="555" w:author="Mitra Damghanian" w:date="2020-06-17T14:27:00Z"/>
                <w:sz w:val="20"/>
                <w:lang w:val="en-CA"/>
              </w:rPr>
            </w:pPr>
            <w:ins w:id="556" w:author="Mitra Damghanian" w:date="2020-06-17T14:27:00Z">
              <w:r>
                <w:rPr>
                  <w:sz w:val="20"/>
                  <w:lang w:val="en-CA"/>
                </w:rPr>
                <w:t>552</w:t>
              </w:r>
            </w:ins>
          </w:p>
        </w:tc>
        <w:tc>
          <w:tcPr>
            <w:tcW w:w="1336" w:type="dxa"/>
          </w:tcPr>
          <w:p w14:paraId="0DF7570B" w14:textId="77777777" w:rsidR="009B1164" w:rsidRPr="0082509C" w:rsidRDefault="009B1164" w:rsidP="00BC6E3E">
            <w:pPr>
              <w:jc w:val="center"/>
              <w:rPr>
                <w:ins w:id="557" w:author="Mitra Damghanian" w:date="2020-06-17T14:27:00Z"/>
                <w:sz w:val="20"/>
                <w:lang w:val="en-CA"/>
              </w:rPr>
            </w:pPr>
            <w:ins w:id="558" w:author="Mitra Damghanian" w:date="2020-06-17T14:27:00Z">
              <w:r>
                <w:rPr>
                  <w:sz w:val="20"/>
                  <w:lang w:val="en-CA"/>
                </w:rPr>
                <w:t>251</w:t>
              </w:r>
            </w:ins>
          </w:p>
        </w:tc>
        <w:tc>
          <w:tcPr>
            <w:tcW w:w="1336" w:type="dxa"/>
          </w:tcPr>
          <w:p w14:paraId="64D2FC6A" w14:textId="77777777" w:rsidR="009B1164" w:rsidRPr="00E271C0" w:rsidRDefault="009B1164" w:rsidP="00BC6E3E">
            <w:pPr>
              <w:jc w:val="center"/>
              <w:rPr>
                <w:ins w:id="559" w:author="Mitra Damghanian" w:date="2020-06-17T14:27:00Z"/>
                <w:sz w:val="20"/>
                <w:lang w:val="en-CA"/>
              </w:rPr>
            </w:pPr>
            <w:ins w:id="560" w:author="Mitra Damghanian" w:date="2020-06-17T14:27:00Z">
              <w:r>
                <w:rPr>
                  <w:sz w:val="20"/>
                  <w:lang w:val="en-CA"/>
                </w:rPr>
                <w:t>644</w:t>
              </w:r>
            </w:ins>
          </w:p>
        </w:tc>
        <w:tc>
          <w:tcPr>
            <w:tcW w:w="1336" w:type="dxa"/>
          </w:tcPr>
          <w:p w14:paraId="0D2A49EC" w14:textId="77777777" w:rsidR="009B1164" w:rsidRPr="00E271C0" w:rsidRDefault="009B1164" w:rsidP="00BC6E3E">
            <w:pPr>
              <w:jc w:val="center"/>
              <w:rPr>
                <w:ins w:id="561" w:author="Mitra Damghanian" w:date="2020-06-17T14:27:00Z"/>
                <w:sz w:val="20"/>
                <w:lang w:val="en-CA"/>
              </w:rPr>
            </w:pPr>
            <w:ins w:id="562" w:author="Mitra Damghanian" w:date="2020-06-17T14:27:00Z">
              <w:r>
                <w:rPr>
                  <w:sz w:val="20"/>
                  <w:lang w:val="en-CA"/>
                </w:rPr>
                <w:t>322</w:t>
              </w:r>
            </w:ins>
          </w:p>
        </w:tc>
      </w:tr>
      <w:tr w:rsidR="009B1164" w:rsidRPr="003D4DEE" w14:paraId="5A9F9651" w14:textId="77777777" w:rsidTr="00BC6E3E">
        <w:trPr>
          <w:ins w:id="563" w:author="Mitra Damghanian" w:date="2020-06-17T14:27:00Z"/>
        </w:trPr>
        <w:tc>
          <w:tcPr>
            <w:tcW w:w="1335" w:type="dxa"/>
          </w:tcPr>
          <w:p w14:paraId="269EBF75" w14:textId="77777777" w:rsidR="009B1164" w:rsidRPr="003D4DEE" w:rsidRDefault="009B1164" w:rsidP="00BC6E3E">
            <w:pPr>
              <w:rPr>
                <w:ins w:id="564" w:author="Mitra Damghanian" w:date="2020-06-17T14:27:00Z"/>
                <w:sz w:val="20"/>
                <w:lang w:val="en-CA"/>
              </w:rPr>
            </w:pPr>
            <w:ins w:id="565" w:author="Mitra Damghanian" w:date="2020-06-17T14:27:00Z">
              <w:r w:rsidRPr="003D4DEE">
                <w:rPr>
                  <w:sz w:val="20"/>
                  <w:lang w:val="en-CA"/>
                </w:rPr>
                <w:fldChar w:fldCharType="begin"/>
              </w:r>
              <w:r w:rsidRPr="003D4DEE">
                <w:rPr>
                  <w:sz w:val="20"/>
                  <w:lang w:val="en-CA"/>
                </w:rPr>
                <w:instrText xml:space="preserve"> REF _Ref42714838 \h </w:instrText>
              </w:r>
              <w:r>
                <w:rPr>
                  <w:sz w:val="20"/>
                  <w:lang w:val="en-CA"/>
                </w:rPr>
                <w:instrText xml:space="preserve"> \* MERGEFORMAT </w:instrText>
              </w:r>
            </w:ins>
            <w:r w:rsidRPr="003D4DEE">
              <w:rPr>
                <w:sz w:val="20"/>
                <w:lang w:val="en-CA"/>
              </w:rPr>
            </w:r>
            <w:ins w:id="566" w:author="Mitra Damghanian" w:date="2020-06-17T14:27:00Z">
              <w:r w:rsidRPr="003D4DEE">
                <w:rPr>
                  <w:sz w:val="20"/>
                  <w:lang w:val="en-CA"/>
                </w:rPr>
                <w:fldChar w:fldCharType="separate"/>
              </w:r>
              <w:r w:rsidRPr="003D4DEE">
                <w:rPr>
                  <w:sz w:val="20"/>
                </w:rPr>
                <w:t xml:space="preserve">Figure </w:t>
              </w:r>
              <w:r w:rsidRPr="003D4DEE">
                <w:rPr>
                  <w:noProof/>
                  <w:sz w:val="20"/>
                </w:rPr>
                <w:t>2</w:t>
              </w:r>
              <w:r w:rsidRPr="003D4DEE">
                <w:rPr>
                  <w:sz w:val="20"/>
                  <w:lang w:val="en-CA"/>
                </w:rPr>
                <w:fldChar w:fldCharType="end"/>
              </w:r>
            </w:ins>
          </w:p>
        </w:tc>
        <w:tc>
          <w:tcPr>
            <w:tcW w:w="1335" w:type="dxa"/>
          </w:tcPr>
          <w:p w14:paraId="3323C199" w14:textId="77777777" w:rsidR="009B1164" w:rsidRPr="002571BD" w:rsidRDefault="009B1164" w:rsidP="00BC6E3E">
            <w:pPr>
              <w:jc w:val="center"/>
              <w:rPr>
                <w:ins w:id="567" w:author="Mitra Damghanian" w:date="2020-06-17T14:27:00Z"/>
                <w:sz w:val="20"/>
                <w:lang w:val="en-CA"/>
              </w:rPr>
            </w:pPr>
            <w:ins w:id="568" w:author="Mitra Damghanian" w:date="2020-06-17T14:27:00Z">
              <w:r>
                <w:rPr>
                  <w:sz w:val="20"/>
                  <w:lang w:val="en-CA"/>
                </w:rPr>
                <w:t>90</w:t>
              </w:r>
            </w:ins>
          </w:p>
        </w:tc>
        <w:tc>
          <w:tcPr>
            <w:tcW w:w="1336" w:type="dxa"/>
          </w:tcPr>
          <w:p w14:paraId="7DC6D91A" w14:textId="77777777" w:rsidR="009B1164" w:rsidRPr="00130E04" w:rsidRDefault="009B1164" w:rsidP="00BC6E3E">
            <w:pPr>
              <w:jc w:val="center"/>
              <w:rPr>
                <w:ins w:id="569" w:author="Mitra Damghanian" w:date="2020-06-17T14:27:00Z"/>
                <w:sz w:val="20"/>
                <w:lang w:val="en-CA"/>
              </w:rPr>
            </w:pPr>
            <w:ins w:id="570" w:author="Mitra Damghanian" w:date="2020-06-17T14:27:00Z">
              <w:r>
                <w:rPr>
                  <w:sz w:val="20"/>
                  <w:lang w:val="en-CA"/>
                </w:rPr>
                <w:t>45</w:t>
              </w:r>
            </w:ins>
          </w:p>
        </w:tc>
        <w:tc>
          <w:tcPr>
            <w:tcW w:w="1336" w:type="dxa"/>
          </w:tcPr>
          <w:p w14:paraId="5083C86F" w14:textId="77777777" w:rsidR="009B1164" w:rsidRPr="001277DE" w:rsidRDefault="009B1164" w:rsidP="00BC6E3E">
            <w:pPr>
              <w:jc w:val="center"/>
              <w:rPr>
                <w:ins w:id="571" w:author="Mitra Damghanian" w:date="2020-06-17T14:27:00Z"/>
                <w:sz w:val="20"/>
                <w:lang w:val="en-CA"/>
              </w:rPr>
            </w:pPr>
            <w:ins w:id="572" w:author="Mitra Damghanian" w:date="2020-06-17T14:27:00Z">
              <w:r>
                <w:rPr>
                  <w:sz w:val="20"/>
                  <w:lang w:val="en-CA"/>
                </w:rPr>
                <w:t>120</w:t>
              </w:r>
            </w:ins>
          </w:p>
        </w:tc>
        <w:tc>
          <w:tcPr>
            <w:tcW w:w="1336" w:type="dxa"/>
          </w:tcPr>
          <w:p w14:paraId="6AAD2C41" w14:textId="77777777" w:rsidR="009B1164" w:rsidRPr="001277DE" w:rsidRDefault="009B1164" w:rsidP="00BC6E3E">
            <w:pPr>
              <w:jc w:val="center"/>
              <w:rPr>
                <w:ins w:id="573" w:author="Mitra Damghanian" w:date="2020-06-17T14:27:00Z"/>
                <w:sz w:val="20"/>
                <w:lang w:val="en-CA"/>
              </w:rPr>
            </w:pPr>
            <w:ins w:id="574" w:author="Mitra Damghanian" w:date="2020-06-17T14:27:00Z">
              <w:r>
                <w:rPr>
                  <w:sz w:val="20"/>
                  <w:lang w:val="en-CA"/>
                </w:rPr>
                <w:t>60</w:t>
              </w:r>
            </w:ins>
          </w:p>
        </w:tc>
        <w:tc>
          <w:tcPr>
            <w:tcW w:w="1336" w:type="dxa"/>
          </w:tcPr>
          <w:p w14:paraId="1087A2F7" w14:textId="77777777" w:rsidR="009B1164" w:rsidRPr="00B34114" w:rsidRDefault="009B1164" w:rsidP="00BC6E3E">
            <w:pPr>
              <w:jc w:val="center"/>
              <w:rPr>
                <w:ins w:id="575" w:author="Mitra Damghanian" w:date="2020-06-17T14:27:00Z"/>
                <w:sz w:val="20"/>
                <w:lang w:val="en-CA"/>
              </w:rPr>
            </w:pPr>
            <w:ins w:id="576" w:author="Mitra Damghanian" w:date="2020-06-17T14:27:00Z">
              <w:r>
                <w:rPr>
                  <w:sz w:val="20"/>
                  <w:lang w:val="en-CA"/>
                </w:rPr>
                <w:t>140</w:t>
              </w:r>
            </w:ins>
          </w:p>
        </w:tc>
        <w:tc>
          <w:tcPr>
            <w:tcW w:w="1336" w:type="dxa"/>
          </w:tcPr>
          <w:p w14:paraId="3E83A00B" w14:textId="77777777" w:rsidR="009B1164" w:rsidRPr="00B34114" w:rsidRDefault="009B1164" w:rsidP="00BC6E3E">
            <w:pPr>
              <w:jc w:val="center"/>
              <w:rPr>
                <w:ins w:id="577" w:author="Mitra Damghanian" w:date="2020-06-17T14:27:00Z"/>
                <w:sz w:val="20"/>
                <w:lang w:val="en-CA"/>
              </w:rPr>
            </w:pPr>
            <w:ins w:id="578" w:author="Mitra Damghanian" w:date="2020-06-17T14:27:00Z">
              <w:r>
                <w:rPr>
                  <w:sz w:val="20"/>
                  <w:lang w:val="en-CA"/>
                </w:rPr>
                <w:t>70</w:t>
              </w:r>
            </w:ins>
          </w:p>
        </w:tc>
      </w:tr>
      <w:tr w:rsidR="009B1164" w:rsidRPr="003D4DEE" w14:paraId="040CF5FA" w14:textId="77777777" w:rsidTr="00BC6E3E">
        <w:trPr>
          <w:ins w:id="579" w:author="Mitra Damghanian" w:date="2020-06-17T14:27:00Z"/>
        </w:trPr>
        <w:tc>
          <w:tcPr>
            <w:tcW w:w="1335" w:type="dxa"/>
          </w:tcPr>
          <w:p w14:paraId="375696D7" w14:textId="77777777" w:rsidR="009B1164" w:rsidRPr="003D4DEE" w:rsidRDefault="009B1164" w:rsidP="00BC6E3E">
            <w:pPr>
              <w:rPr>
                <w:ins w:id="580" w:author="Mitra Damghanian" w:date="2020-06-17T14:27:00Z"/>
                <w:sz w:val="20"/>
                <w:lang w:val="en-CA"/>
              </w:rPr>
            </w:pPr>
            <w:ins w:id="581" w:author="Mitra Damghanian" w:date="2020-06-17T14:27:00Z">
              <w:r w:rsidRPr="003D4DEE">
                <w:rPr>
                  <w:sz w:val="20"/>
                  <w:lang w:val="en-CA"/>
                </w:rPr>
                <w:fldChar w:fldCharType="begin"/>
              </w:r>
              <w:r w:rsidRPr="003D4DEE">
                <w:rPr>
                  <w:sz w:val="20"/>
                  <w:lang w:val="en-CA"/>
                </w:rPr>
                <w:instrText xml:space="preserve"> REF _Ref43208947 \h </w:instrText>
              </w:r>
              <w:r>
                <w:rPr>
                  <w:sz w:val="20"/>
                  <w:lang w:val="en-CA"/>
                </w:rPr>
                <w:instrText xml:space="preserve"> \* MERGEFORMAT </w:instrText>
              </w:r>
            </w:ins>
            <w:r w:rsidRPr="003D4DEE">
              <w:rPr>
                <w:sz w:val="20"/>
                <w:lang w:val="en-CA"/>
              </w:rPr>
            </w:r>
            <w:ins w:id="582" w:author="Mitra Damghanian" w:date="2020-06-17T14:27:00Z">
              <w:r w:rsidRPr="003D4DEE">
                <w:rPr>
                  <w:sz w:val="20"/>
                  <w:lang w:val="en-CA"/>
                </w:rPr>
                <w:fldChar w:fldCharType="separate"/>
              </w:r>
              <w:r w:rsidRPr="003D4DEE">
                <w:rPr>
                  <w:sz w:val="20"/>
                </w:rPr>
                <w:t xml:space="preserve">Figure </w:t>
              </w:r>
              <w:r w:rsidRPr="003D4DEE">
                <w:rPr>
                  <w:noProof/>
                  <w:sz w:val="20"/>
                </w:rPr>
                <w:t>3</w:t>
              </w:r>
              <w:r w:rsidRPr="003D4DEE">
                <w:rPr>
                  <w:sz w:val="20"/>
                  <w:lang w:val="en-CA"/>
                </w:rPr>
                <w:fldChar w:fldCharType="end"/>
              </w:r>
            </w:ins>
          </w:p>
        </w:tc>
        <w:tc>
          <w:tcPr>
            <w:tcW w:w="1335" w:type="dxa"/>
          </w:tcPr>
          <w:p w14:paraId="0FE581C9" w14:textId="77777777" w:rsidR="009B1164" w:rsidRPr="002571BD" w:rsidRDefault="009B1164" w:rsidP="00BC6E3E">
            <w:pPr>
              <w:jc w:val="center"/>
              <w:rPr>
                <w:ins w:id="583" w:author="Mitra Damghanian" w:date="2020-06-17T14:27:00Z"/>
                <w:sz w:val="20"/>
                <w:lang w:val="en-CA"/>
              </w:rPr>
            </w:pPr>
            <w:ins w:id="584" w:author="Mitra Damghanian" w:date="2020-06-17T14:27:00Z">
              <w:r>
                <w:rPr>
                  <w:sz w:val="20"/>
                  <w:lang w:val="en-CA"/>
                </w:rPr>
                <w:t>100</w:t>
              </w:r>
            </w:ins>
          </w:p>
        </w:tc>
        <w:tc>
          <w:tcPr>
            <w:tcW w:w="1336" w:type="dxa"/>
          </w:tcPr>
          <w:p w14:paraId="72B0C107" w14:textId="77777777" w:rsidR="009B1164" w:rsidRPr="00130E04" w:rsidRDefault="009B1164" w:rsidP="00BC6E3E">
            <w:pPr>
              <w:jc w:val="center"/>
              <w:rPr>
                <w:ins w:id="585" w:author="Mitra Damghanian" w:date="2020-06-17T14:27:00Z"/>
                <w:sz w:val="20"/>
                <w:lang w:val="en-CA"/>
              </w:rPr>
            </w:pPr>
            <w:ins w:id="586" w:author="Mitra Damghanian" w:date="2020-06-17T14:27:00Z">
              <w:r>
                <w:rPr>
                  <w:sz w:val="20"/>
                  <w:lang w:val="en-CA"/>
                </w:rPr>
                <w:t>50</w:t>
              </w:r>
            </w:ins>
          </w:p>
        </w:tc>
        <w:tc>
          <w:tcPr>
            <w:tcW w:w="1336" w:type="dxa"/>
          </w:tcPr>
          <w:p w14:paraId="01EA0E8D" w14:textId="77777777" w:rsidR="009B1164" w:rsidRPr="000A3135" w:rsidRDefault="009B1164" w:rsidP="00BC6E3E">
            <w:pPr>
              <w:jc w:val="center"/>
              <w:rPr>
                <w:ins w:id="587" w:author="Mitra Damghanian" w:date="2020-06-17T14:27:00Z"/>
                <w:sz w:val="20"/>
                <w:lang w:val="en-CA"/>
              </w:rPr>
            </w:pPr>
            <w:ins w:id="588" w:author="Mitra Damghanian" w:date="2020-06-17T14:27:00Z">
              <w:r>
                <w:rPr>
                  <w:sz w:val="20"/>
                  <w:lang w:val="en-CA"/>
                </w:rPr>
                <w:t>120</w:t>
              </w:r>
            </w:ins>
          </w:p>
        </w:tc>
        <w:tc>
          <w:tcPr>
            <w:tcW w:w="1336" w:type="dxa"/>
          </w:tcPr>
          <w:p w14:paraId="0B3CE502" w14:textId="77777777" w:rsidR="009B1164" w:rsidRPr="000A3135" w:rsidRDefault="009B1164" w:rsidP="00BC6E3E">
            <w:pPr>
              <w:jc w:val="center"/>
              <w:rPr>
                <w:ins w:id="589" w:author="Mitra Damghanian" w:date="2020-06-17T14:27:00Z"/>
                <w:sz w:val="20"/>
                <w:lang w:val="en-CA"/>
              </w:rPr>
            </w:pPr>
            <w:ins w:id="590" w:author="Mitra Damghanian" w:date="2020-06-17T14:27:00Z">
              <w:r>
                <w:rPr>
                  <w:sz w:val="20"/>
                  <w:lang w:val="en-CA"/>
                </w:rPr>
                <w:t>60</w:t>
              </w:r>
            </w:ins>
          </w:p>
        </w:tc>
        <w:tc>
          <w:tcPr>
            <w:tcW w:w="1336" w:type="dxa"/>
          </w:tcPr>
          <w:p w14:paraId="3A2A3088" w14:textId="77777777" w:rsidR="009B1164" w:rsidRPr="000A3135" w:rsidRDefault="009B1164" w:rsidP="00BC6E3E">
            <w:pPr>
              <w:jc w:val="center"/>
              <w:rPr>
                <w:ins w:id="591" w:author="Mitra Damghanian" w:date="2020-06-17T14:27:00Z"/>
                <w:sz w:val="20"/>
                <w:lang w:val="en-CA"/>
              </w:rPr>
            </w:pPr>
            <w:ins w:id="592" w:author="Mitra Damghanian" w:date="2020-06-17T14:27:00Z">
              <w:r>
                <w:rPr>
                  <w:sz w:val="20"/>
                  <w:lang w:val="en-CA"/>
                </w:rPr>
                <w:t>140</w:t>
              </w:r>
            </w:ins>
          </w:p>
        </w:tc>
        <w:tc>
          <w:tcPr>
            <w:tcW w:w="1336" w:type="dxa"/>
          </w:tcPr>
          <w:p w14:paraId="7F94A1B7" w14:textId="77777777" w:rsidR="009B1164" w:rsidRPr="000A3135" w:rsidRDefault="009B1164" w:rsidP="00BC6E3E">
            <w:pPr>
              <w:jc w:val="center"/>
              <w:rPr>
                <w:ins w:id="593" w:author="Mitra Damghanian" w:date="2020-06-17T14:27:00Z"/>
                <w:sz w:val="20"/>
                <w:lang w:val="en-CA"/>
              </w:rPr>
            </w:pPr>
            <w:ins w:id="594" w:author="Mitra Damghanian" w:date="2020-06-17T14:27:00Z">
              <w:r>
                <w:rPr>
                  <w:sz w:val="20"/>
                  <w:lang w:val="en-CA"/>
                </w:rPr>
                <w:t>70</w:t>
              </w:r>
            </w:ins>
          </w:p>
        </w:tc>
      </w:tr>
      <w:tr w:rsidR="009B1164" w:rsidRPr="003D4DEE" w14:paraId="3401A578" w14:textId="77777777" w:rsidTr="00BC6E3E">
        <w:trPr>
          <w:ins w:id="595" w:author="Mitra Damghanian" w:date="2020-06-17T14:27:00Z"/>
        </w:trPr>
        <w:tc>
          <w:tcPr>
            <w:tcW w:w="1335" w:type="dxa"/>
          </w:tcPr>
          <w:p w14:paraId="00451B1E" w14:textId="77777777" w:rsidR="009B1164" w:rsidRPr="003D4DEE" w:rsidRDefault="009B1164" w:rsidP="00BC6E3E">
            <w:pPr>
              <w:rPr>
                <w:ins w:id="596" w:author="Mitra Damghanian" w:date="2020-06-17T14:27:00Z"/>
                <w:sz w:val="20"/>
                <w:lang w:val="en-CA"/>
              </w:rPr>
            </w:pPr>
            <w:ins w:id="597" w:author="Mitra Damghanian" w:date="2020-06-17T14:27:00Z">
              <w:r w:rsidRPr="003D4DEE">
                <w:rPr>
                  <w:sz w:val="20"/>
                  <w:lang w:val="en-CA"/>
                </w:rPr>
                <w:fldChar w:fldCharType="begin"/>
              </w:r>
              <w:r w:rsidRPr="003D4DEE">
                <w:rPr>
                  <w:sz w:val="20"/>
                  <w:lang w:val="en-CA"/>
                </w:rPr>
                <w:instrText xml:space="preserve"> REF _Ref43211966 \h </w:instrText>
              </w:r>
              <w:r>
                <w:rPr>
                  <w:sz w:val="20"/>
                  <w:lang w:val="en-CA"/>
                </w:rPr>
                <w:instrText xml:space="preserve"> \* MERGEFORMAT </w:instrText>
              </w:r>
            </w:ins>
            <w:r w:rsidRPr="003D4DEE">
              <w:rPr>
                <w:sz w:val="20"/>
                <w:lang w:val="en-CA"/>
              </w:rPr>
            </w:r>
            <w:ins w:id="598" w:author="Mitra Damghanian" w:date="2020-06-17T14:27:00Z">
              <w:r w:rsidRPr="003D4DEE">
                <w:rPr>
                  <w:sz w:val="20"/>
                  <w:lang w:val="en-CA"/>
                </w:rPr>
                <w:fldChar w:fldCharType="separate"/>
              </w:r>
              <w:r w:rsidRPr="003D4DEE">
                <w:rPr>
                  <w:sz w:val="20"/>
                </w:rPr>
                <w:t xml:space="preserve">Figure </w:t>
              </w:r>
              <w:r w:rsidRPr="003D4DEE">
                <w:rPr>
                  <w:noProof/>
                  <w:sz w:val="20"/>
                </w:rPr>
                <w:t>4</w:t>
              </w:r>
              <w:r w:rsidRPr="003D4DEE">
                <w:rPr>
                  <w:sz w:val="20"/>
                  <w:lang w:val="en-CA"/>
                </w:rPr>
                <w:fldChar w:fldCharType="end"/>
              </w:r>
            </w:ins>
          </w:p>
        </w:tc>
        <w:tc>
          <w:tcPr>
            <w:tcW w:w="1335" w:type="dxa"/>
          </w:tcPr>
          <w:p w14:paraId="762DF036" w14:textId="77777777" w:rsidR="009B1164" w:rsidRPr="00130E04" w:rsidRDefault="009B1164" w:rsidP="00BC6E3E">
            <w:pPr>
              <w:jc w:val="center"/>
              <w:rPr>
                <w:ins w:id="599" w:author="Mitra Damghanian" w:date="2020-06-17T14:27:00Z"/>
                <w:sz w:val="20"/>
                <w:lang w:val="en-CA"/>
              </w:rPr>
            </w:pPr>
            <w:ins w:id="600" w:author="Mitra Damghanian" w:date="2020-06-17T14:27:00Z">
              <w:r>
                <w:rPr>
                  <w:sz w:val="20"/>
                  <w:lang w:val="en-CA"/>
                </w:rPr>
                <w:t>1562</w:t>
              </w:r>
            </w:ins>
          </w:p>
        </w:tc>
        <w:tc>
          <w:tcPr>
            <w:tcW w:w="1336" w:type="dxa"/>
          </w:tcPr>
          <w:p w14:paraId="5B654F2A" w14:textId="77777777" w:rsidR="009B1164" w:rsidRPr="00130E04" w:rsidRDefault="009B1164" w:rsidP="00BC6E3E">
            <w:pPr>
              <w:jc w:val="center"/>
              <w:rPr>
                <w:ins w:id="601" w:author="Mitra Damghanian" w:date="2020-06-17T14:27:00Z"/>
                <w:sz w:val="20"/>
                <w:lang w:val="en-CA"/>
              </w:rPr>
            </w:pPr>
            <w:ins w:id="602" w:author="Mitra Damghanian" w:date="2020-06-17T14:27:00Z">
              <w:r>
                <w:rPr>
                  <w:sz w:val="20"/>
                  <w:lang w:val="en-CA"/>
                </w:rPr>
                <w:t>781</w:t>
              </w:r>
            </w:ins>
          </w:p>
        </w:tc>
        <w:tc>
          <w:tcPr>
            <w:tcW w:w="1336" w:type="dxa"/>
          </w:tcPr>
          <w:p w14:paraId="589AD6BF" w14:textId="77777777" w:rsidR="009B1164" w:rsidRPr="00AA3D1B" w:rsidRDefault="009B1164" w:rsidP="00BC6E3E">
            <w:pPr>
              <w:jc w:val="center"/>
              <w:rPr>
                <w:ins w:id="603" w:author="Mitra Damghanian" w:date="2020-06-17T14:27:00Z"/>
                <w:sz w:val="20"/>
                <w:lang w:val="en-CA"/>
              </w:rPr>
            </w:pPr>
            <w:ins w:id="604" w:author="Mitra Damghanian" w:date="2020-06-17T14:27:00Z">
              <w:r>
                <w:rPr>
                  <w:sz w:val="20"/>
                  <w:lang w:val="en-CA"/>
                </w:rPr>
                <w:t>1846</w:t>
              </w:r>
            </w:ins>
          </w:p>
        </w:tc>
        <w:tc>
          <w:tcPr>
            <w:tcW w:w="1336" w:type="dxa"/>
          </w:tcPr>
          <w:p w14:paraId="472D4B15" w14:textId="77777777" w:rsidR="009B1164" w:rsidRPr="000A3135" w:rsidRDefault="009B1164" w:rsidP="00BC6E3E">
            <w:pPr>
              <w:jc w:val="center"/>
              <w:rPr>
                <w:ins w:id="605" w:author="Mitra Damghanian" w:date="2020-06-17T14:27:00Z"/>
                <w:sz w:val="20"/>
                <w:lang w:val="en-CA"/>
              </w:rPr>
            </w:pPr>
            <w:ins w:id="606" w:author="Mitra Damghanian" w:date="2020-06-17T14:27:00Z">
              <w:r>
                <w:rPr>
                  <w:sz w:val="20"/>
                  <w:lang w:val="en-CA"/>
                </w:rPr>
                <w:t>923</w:t>
              </w:r>
            </w:ins>
          </w:p>
        </w:tc>
        <w:tc>
          <w:tcPr>
            <w:tcW w:w="1336" w:type="dxa"/>
          </w:tcPr>
          <w:p w14:paraId="2FA63B79" w14:textId="77777777" w:rsidR="009B1164" w:rsidRPr="002F1C37" w:rsidRDefault="009B1164" w:rsidP="00BC6E3E">
            <w:pPr>
              <w:jc w:val="center"/>
              <w:rPr>
                <w:ins w:id="607" w:author="Mitra Damghanian" w:date="2020-06-17T14:27:00Z"/>
                <w:sz w:val="20"/>
                <w:lang w:val="en-CA"/>
              </w:rPr>
            </w:pPr>
            <w:ins w:id="608" w:author="Mitra Damghanian" w:date="2020-06-17T14:27:00Z">
              <w:r>
                <w:rPr>
                  <w:sz w:val="20"/>
                  <w:lang w:val="en-CA"/>
                </w:rPr>
                <w:t>2130</w:t>
              </w:r>
            </w:ins>
          </w:p>
        </w:tc>
        <w:tc>
          <w:tcPr>
            <w:tcW w:w="1336" w:type="dxa"/>
          </w:tcPr>
          <w:p w14:paraId="17445871" w14:textId="77777777" w:rsidR="009B1164" w:rsidRPr="002F1C37" w:rsidRDefault="009B1164" w:rsidP="00BC6E3E">
            <w:pPr>
              <w:jc w:val="center"/>
              <w:rPr>
                <w:ins w:id="609" w:author="Mitra Damghanian" w:date="2020-06-17T14:27:00Z"/>
                <w:sz w:val="20"/>
                <w:lang w:val="en-CA"/>
              </w:rPr>
            </w:pPr>
            <w:ins w:id="610" w:author="Mitra Damghanian" w:date="2020-06-17T14:27:00Z">
              <w:r>
                <w:rPr>
                  <w:sz w:val="20"/>
                  <w:lang w:val="en-CA"/>
                </w:rPr>
                <w:t>1065</w:t>
              </w:r>
            </w:ins>
          </w:p>
        </w:tc>
      </w:tr>
      <w:tr w:rsidR="009B1164" w:rsidRPr="003D4DEE" w14:paraId="7458E9CF" w14:textId="77777777" w:rsidTr="00BC6E3E">
        <w:trPr>
          <w:ins w:id="611" w:author="Mitra Damghanian" w:date="2020-06-17T14:27:00Z"/>
        </w:trPr>
        <w:tc>
          <w:tcPr>
            <w:tcW w:w="1335" w:type="dxa"/>
          </w:tcPr>
          <w:p w14:paraId="3E35ABD5" w14:textId="77777777" w:rsidR="009B1164" w:rsidRPr="003D4DEE" w:rsidRDefault="009B1164" w:rsidP="00BC6E3E">
            <w:pPr>
              <w:rPr>
                <w:ins w:id="612" w:author="Mitra Damghanian" w:date="2020-06-17T14:27:00Z"/>
                <w:sz w:val="20"/>
                <w:lang w:val="en-CA"/>
              </w:rPr>
            </w:pPr>
            <w:ins w:id="613" w:author="Mitra Damghanian" w:date="2020-06-17T14:27:00Z">
              <w:r w:rsidRPr="003D4DEE">
                <w:rPr>
                  <w:sz w:val="20"/>
                  <w:lang w:val="en-CA"/>
                </w:rPr>
                <w:fldChar w:fldCharType="begin"/>
              </w:r>
              <w:r w:rsidRPr="003D4DEE">
                <w:rPr>
                  <w:sz w:val="20"/>
                  <w:lang w:val="en-CA"/>
                </w:rPr>
                <w:instrText xml:space="preserve"> REF _Ref43213129 \h </w:instrText>
              </w:r>
              <w:r>
                <w:rPr>
                  <w:sz w:val="20"/>
                  <w:lang w:val="en-CA"/>
                </w:rPr>
                <w:instrText xml:space="preserve"> \* MERGEFORMAT </w:instrText>
              </w:r>
            </w:ins>
            <w:r w:rsidRPr="003D4DEE">
              <w:rPr>
                <w:sz w:val="20"/>
                <w:lang w:val="en-CA"/>
              </w:rPr>
            </w:r>
            <w:ins w:id="614" w:author="Mitra Damghanian" w:date="2020-06-17T14:27:00Z">
              <w:r w:rsidRPr="003D4DEE">
                <w:rPr>
                  <w:sz w:val="20"/>
                  <w:lang w:val="en-CA"/>
                </w:rPr>
                <w:fldChar w:fldCharType="separate"/>
              </w:r>
              <w:r w:rsidRPr="003D4DEE">
                <w:rPr>
                  <w:sz w:val="20"/>
                </w:rPr>
                <w:t>Figure 5</w:t>
              </w:r>
              <w:r w:rsidRPr="003D4DEE">
                <w:rPr>
                  <w:sz w:val="20"/>
                  <w:lang w:val="en-CA"/>
                </w:rPr>
                <w:fldChar w:fldCharType="end"/>
              </w:r>
            </w:ins>
          </w:p>
        </w:tc>
        <w:tc>
          <w:tcPr>
            <w:tcW w:w="1335" w:type="dxa"/>
          </w:tcPr>
          <w:p w14:paraId="2C0DEFE9" w14:textId="77777777" w:rsidR="009B1164" w:rsidRPr="00130E04" w:rsidRDefault="009B1164" w:rsidP="00BC6E3E">
            <w:pPr>
              <w:jc w:val="center"/>
              <w:rPr>
                <w:ins w:id="615" w:author="Mitra Damghanian" w:date="2020-06-17T14:27:00Z"/>
                <w:sz w:val="20"/>
                <w:lang w:val="en-CA"/>
              </w:rPr>
            </w:pPr>
            <w:ins w:id="616" w:author="Mitra Damghanian" w:date="2020-06-17T14:27:00Z">
              <w:r>
                <w:rPr>
                  <w:sz w:val="20"/>
                  <w:lang w:val="en-CA"/>
                </w:rPr>
                <w:t>300</w:t>
              </w:r>
            </w:ins>
          </w:p>
        </w:tc>
        <w:tc>
          <w:tcPr>
            <w:tcW w:w="1336" w:type="dxa"/>
          </w:tcPr>
          <w:p w14:paraId="2DB975D8" w14:textId="77777777" w:rsidR="009B1164" w:rsidRPr="00130E04" w:rsidRDefault="009B1164" w:rsidP="00BC6E3E">
            <w:pPr>
              <w:jc w:val="center"/>
              <w:rPr>
                <w:ins w:id="617" w:author="Mitra Damghanian" w:date="2020-06-17T14:27:00Z"/>
                <w:sz w:val="20"/>
                <w:lang w:val="en-CA"/>
              </w:rPr>
            </w:pPr>
            <w:ins w:id="618" w:author="Mitra Damghanian" w:date="2020-06-17T14:27:00Z">
              <w:r>
                <w:rPr>
                  <w:sz w:val="20"/>
                  <w:lang w:val="en-CA"/>
                </w:rPr>
                <w:t>150</w:t>
              </w:r>
            </w:ins>
          </w:p>
        </w:tc>
        <w:tc>
          <w:tcPr>
            <w:tcW w:w="1336" w:type="dxa"/>
          </w:tcPr>
          <w:p w14:paraId="3EEA9BC9" w14:textId="77777777" w:rsidR="009B1164" w:rsidRPr="008C2FC3" w:rsidRDefault="009B1164" w:rsidP="00BC6E3E">
            <w:pPr>
              <w:jc w:val="center"/>
              <w:rPr>
                <w:ins w:id="619" w:author="Mitra Damghanian" w:date="2020-06-17T14:27:00Z"/>
                <w:sz w:val="20"/>
                <w:lang w:val="en-CA"/>
              </w:rPr>
            </w:pPr>
            <w:ins w:id="620" w:author="Mitra Damghanian" w:date="2020-06-17T14:27:00Z">
              <w:r>
                <w:rPr>
                  <w:sz w:val="20"/>
                  <w:lang w:val="en-CA"/>
                </w:rPr>
                <w:t>360</w:t>
              </w:r>
            </w:ins>
          </w:p>
        </w:tc>
        <w:tc>
          <w:tcPr>
            <w:tcW w:w="1336" w:type="dxa"/>
          </w:tcPr>
          <w:p w14:paraId="49675053" w14:textId="77777777" w:rsidR="009B1164" w:rsidRPr="008C2FC3" w:rsidRDefault="009B1164" w:rsidP="00BC6E3E">
            <w:pPr>
              <w:jc w:val="center"/>
              <w:rPr>
                <w:ins w:id="621" w:author="Mitra Damghanian" w:date="2020-06-17T14:27:00Z"/>
                <w:sz w:val="20"/>
                <w:lang w:val="en-CA"/>
              </w:rPr>
            </w:pPr>
            <w:ins w:id="622" w:author="Mitra Damghanian" w:date="2020-06-17T14:27:00Z">
              <w:r>
                <w:rPr>
                  <w:sz w:val="20"/>
                  <w:lang w:val="en-CA"/>
                </w:rPr>
                <w:t>180</w:t>
              </w:r>
            </w:ins>
          </w:p>
        </w:tc>
        <w:tc>
          <w:tcPr>
            <w:tcW w:w="1336" w:type="dxa"/>
          </w:tcPr>
          <w:p w14:paraId="1B8165FC" w14:textId="77777777" w:rsidR="009B1164" w:rsidRPr="005515D7" w:rsidRDefault="009B1164" w:rsidP="00BC6E3E">
            <w:pPr>
              <w:jc w:val="center"/>
              <w:rPr>
                <w:ins w:id="623" w:author="Mitra Damghanian" w:date="2020-06-17T14:27:00Z"/>
                <w:sz w:val="20"/>
                <w:lang w:val="en-CA"/>
              </w:rPr>
            </w:pPr>
            <w:ins w:id="624" w:author="Mitra Damghanian" w:date="2020-06-17T14:27:00Z">
              <w:r>
                <w:rPr>
                  <w:sz w:val="20"/>
                  <w:lang w:val="en-CA"/>
                </w:rPr>
                <w:t>420</w:t>
              </w:r>
            </w:ins>
          </w:p>
        </w:tc>
        <w:tc>
          <w:tcPr>
            <w:tcW w:w="1336" w:type="dxa"/>
          </w:tcPr>
          <w:p w14:paraId="4E322241" w14:textId="77777777" w:rsidR="009B1164" w:rsidRPr="005515D7" w:rsidRDefault="009B1164" w:rsidP="00BC6E3E">
            <w:pPr>
              <w:jc w:val="center"/>
              <w:rPr>
                <w:ins w:id="625" w:author="Mitra Damghanian" w:date="2020-06-17T14:27:00Z"/>
                <w:sz w:val="20"/>
                <w:lang w:val="en-CA"/>
              </w:rPr>
            </w:pPr>
            <w:ins w:id="626" w:author="Mitra Damghanian" w:date="2020-06-17T14:27:00Z">
              <w:r>
                <w:rPr>
                  <w:sz w:val="20"/>
                  <w:lang w:val="en-CA"/>
                </w:rPr>
                <w:t>210</w:t>
              </w:r>
            </w:ins>
          </w:p>
        </w:tc>
      </w:tr>
    </w:tbl>
    <w:p w14:paraId="5323C668" w14:textId="2994912E" w:rsidR="004268C9" w:rsidRPr="00DE2F29" w:rsidDel="008B3F4E" w:rsidRDefault="004268C9" w:rsidP="00B2152F">
      <w:pPr>
        <w:rPr>
          <w:del w:id="627" w:author="Mitra Damghanian 2" w:date="2020-06-17T09:57:00Z"/>
          <w:sz w:val="20"/>
          <w:lang w:val="en-CA"/>
        </w:rPr>
      </w:pPr>
    </w:p>
    <w:p w14:paraId="5F0CF8E4" w14:textId="7A6D41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1B88006" w:rsidR="007F1F8B" w:rsidRDefault="008E6CBB" w:rsidP="00564969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</w:t>
      </w:r>
      <w:proofErr w:type="spellStart"/>
      <w:r w:rsidR="001F2594" w:rsidRPr="005B217D">
        <w:rPr>
          <w:b/>
          <w:szCs w:val="22"/>
          <w:lang w:val="en-CA"/>
        </w:rPr>
        <w:t>ITU</w:t>
      </w:r>
      <w:proofErr w:type="spellEnd"/>
      <w:r w:rsidR="001F2594" w:rsidRPr="005B217D">
        <w:rPr>
          <w:b/>
          <w:szCs w:val="22"/>
          <w:lang w:val="en-CA"/>
        </w:rPr>
        <w:t>-R/ISO/IEC patent statement and licensing declaration form).</w:t>
      </w:r>
    </w:p>
    <w:sectPr w:rsidR="007F1F8B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14E77" w14:textId="77777777" w:rsidR="00842B39" w:rsidRDefault="00842B39">
      <w:r>
        <w:separator/>
      </w:r>
    </w:p>
  </w:endnote>
  <w:endnote w:type="continuationSeparator" w:id="0">
    <w:p w14:paraId="790CA950" w14:textId="77777777" w:rsidR="00842B39" w:rsidRDefault="0084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03BB4F" w:rsidR="00BC6E3E" w:rsidRPr="00C00DDE" w:rsidRDefault="00BC6E3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28" w:author="JVET-S0206-v3" w:date="2020-06-18T23:45:00Z">
      <w:r w:rsidR="001049AE">
        <w:rPr>
          <w:rStyle w:val="PageNumber"/>
          <w:noProof/>
        </w:rPr>
        <w:t>2020-06-17</w:t>
      </w:r>
    </w:ins>
    <w:ins w:id="629" w:author="Mitra Damghanian" w:date="2020-06-17T17:31:00Z">
      <w:del w:id="630" w:author="JVET-S0206-v3" w:date="2020-06-18T23:45:00Z">
        <w:r w:rsidDel="001049AE">
          <w:rPr>
            <w:rStyle w:val="PageNumber"/>
            <w:noProof/>
          </w:rPr>
          <w:delText>2020-06-17</w:delText>
        </w:r>
      </w:del>
    </w:ins>
    <w:del w:id="631" w:author="JVET-S0206-v3" w:date="2020-06-18T23:45:00Z">
      <w:r w:rsidDel="001049AE">
        <w:rPr>
          <w:rStyle w:val="PageNumber"/>
          <w:noProof/>
        </w:rPr>
        <w:delText>2020-06-10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260DF" w14:textId="77777777" w:rsidR="00842B39" w:rsidRDefault="00842B39">
      <w:r>
        <w:separator/>
      </w:r>
    </w:p>
  </w:footnote>
  <w:footnote w:type="continuationSeparator" w:id="0">
    <w:p w14:paraId="31E33BFE" w14:textId="77777777" w:rsidR="00842B39" w:rsidRDefault="00842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06CCD"/>
    <w:multiLevelType w:val="hybridMultilevel"/>
    <w:tmpl w:val="8362A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1056AA"/>
    <w:multiLevelType w:val="hybridMultilevel"/>
    <w:tmpl w:val="31A6111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D77DE5"/>
    <w:multiLevelType w:val="hybridMultilevel"/>
    <w:tmpl w:val="1D4E7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7030B"/>
    <w:multiLevelType w:val="hybridMultilevel"/>
    <w:tmpl w:val="CA12C8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4A3F7D"/>
    <w:multiLevelType w:val="hybridMultilevel"/>
    <w:tmpl w:val="18605D7E"/>
    <w:lvl w:ilvl="0" w:tplc="F300CD9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6"/>
  </w:num>
  <w:num w:numId="14">
    <w:abstractNumId w:val="5"/>
  </w:num>
  <w:num w:numId="15">
    <w:abstractNumId w:val="14"/>
  </w:num>
  <w:num w:numId="16">
    <w:abstractNumId w:val="9"/>
  </w:num>
  <w:num w:numId="17">
    <w:abstractNumId w:val="2"/>
  </w:num>
  <w:num w:numId="18">
    <w:abstractNumId w:val="8"/>
  </w:num>
  <w:num w:numId="19">
    <w:abstractNumId w:val="5"/>
  </w:num>
  <w:num w:numId="20">
    <w:abstractNumId w:val="5"/>
  </w:num>
  <w:num w:numId="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tra Damghanian">
    <w15:presenceInfo w15:providerId="None" w15:userId="Mitra Damghanian"/>
  </w15:person>
  <w15:person w15:author="JVET-S0206-v3">
    <w15:presenceInfo w15:providerId="None" w15:userId="JVET-S0206-v3"/>
  </w15:person>
  <w15:person w15:author="Mitra Damghanian 2">
    <w15:presenceInfo w15:providerId="None" w15:userId="Mitra Damghania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4F"/>
    <w:rsid w:val="0000246D"/>
    <w:rsid w:val="00005028"/>
    <w:rsid w:val="0000676A"/>
    <w:rsid w:val="00006E80"/>
    <w:rsid w:val="00011024"/>
    <w:rsid w:val="00014C75"/>
    <w:rsid w:val="00014F7E"/>
    <w:rsid w:val="0001718F"/>
    <w:rsid w:val="00017A60"/>
    <w:rsid w:val="00020D4C"/>
    <w:rsid w:val="000234B6"/>
    <w:rsid w:val="0002353C"/>
    <w:rsid w:val="00025886"/>
    <w:rsid w:val="0002647F"/>
    <w:rsid w:val="000308A3"/>
    <w:rsid w:val="0003439D"/>
    <w:rsid w:val="0004073D"/>
    <w:rsid w:val="00040BC2"/>
    <w:rsid w:val="000418E5"/>
    <w:rsid w:val="00041F7F"/>
    <w:rsid w:val="000458BC"/>
    <w:rsid w:val="00045C41"/>
    <w:rsid w:val="000468EB"/>
    <w:rsid w:val="00046C03"/>
    <w:rsid w:val="00051990"/>
    <w:rsid w:val="000522D8"/>
    <w:rsid w:val="00052D29"/>
    <w:rsid w:val="00052FAD"/>
    <w:rsid w:val="00055682"/>
    <w:rsid w:val="000607B5"/>
    <w:rsid w:val="000614E5"/>
    <w:rsid w:val="00065039"/>
    <w:rsid w:val="00065BD4"/>
    <w:rsid w:val="00067CB5"/>
    <w:rsid w:val="000712DC"/>
    <w:rsid w:val="0007183A"/>
    <w:rsid w:val="00074A28"/>
    <w:rsid w:val="00074C18"/>
    <w:rsid w:val="00074C89"/>
    <w:rsid w:val="0007614F"/>
    <w:rsid w:val="00077A17"/>
    <w:rsid w:val="00081398"/>
    <w:rsid w:val="00084BFD"/>
    <w:rsid w:val="0008675E"/>
    <w:rsid w:val="000939D5"/>
    <w:rsid w:val="00094479"/>
    <w:rsid w:val="00095717"/>
    <w:rsid w:val="000962AC"/>
    <w:rsid w:val="000975C0"/>
    <w:rsid w:val="000A1F20"/>
    <w:rsid w:val="000A2F66"/>
    <w:rsid w:val="000A3135"/>
    <w:rsid w:val="000A3FC8"/>
    <w:rsid w:val="000A42ED"/>
    <w:rsid w:val="000A5162"/>
    <w:rsid w:val="000A547F"/>
    <w:rsid w:val="000A7618"/>
    <w:rsid w:val="000A77FF"/>
    <w:rsid w:val="000A7D76"/>
    <w:rsid w:val="000B0C0F"/>
    <w:rsid w:val="000B1C6B"/>
    <w:rsid w:val="000B3576"/>
    <w:rsid w:val="000B3598"/>
    <w:rsid w:val="000B4FF9"/>
    <w:rsid w:val="000C09AC"/>
    <w:rsid w:val="000C2BAA"/>
    <w:rsid w:val="000C3173"/>
    <w:rsid w:val="000C6282"/>
    <w:rsid w:val="000D3DB7"/>
    <w:rsid w:val="000D7A7C"/>
    <w:rsid w:val="000E00F3"/>
    <w:rsid w:val="000E252C"/>
    <w:rsid w:val="000E3053"/>
    <w:rsid w:val="000E4781"/>
    <w:rsid w:val="000E481D"/>
    <w:rsid w:val="000F0B0E"/>
    <w:rsid w:val="000F158C"/>
    <w:rsid w:val="000F40DD"/>
    <w:rsid w:val="000F5C85"/>
    <w:rsid w:val="00100999"/>
    <w:rsid w:val="00102E26"/>
    <w:rsid w:val="00102F3D"/>
    <w:rsid w:val="001049AE"/>
    <w:rsid w:val="00105AC7"/>
    <w:rsid w:val="00112DBD"/>
    <w:rsid w:val="00116B22"/>
    <w:rsid w:val="00120044"/>
    <w:rsid w:val="00122902"/>
    <w:rsid w:val="00124E38"/>
    <w:rsid w:val="0012580B"/>
    <w:rsid w:val="0012731E"/>
    <w:rsid w:val="001277DE"/>
    <w:rsid w:val="00127CCE"/>
    <w:rsid w:val="00130436"/>
    <w:rsid w:val="00130E04"/>
    <w:rsid w:val="00131F90"/>
    <w:rsid w:val="00133B6D"/>
    <w:rsid w:val="0013458C"/>
    <w:rsid w:val="00134BF1"/>
    <w:rsid w:val="0013526E"/>
    <w:rsid w:val="00136181"/>
    <w:rsid w:val="00137E8B"/>
    <w:rsid w:val="00140B02"/>
    <w:rsid w:val="00140C50"/>
    <w:rsid w:val="00141154"/>
    <w:rsid w:val="00144DAF"/>
    <w:rsid w:val="00145B38"/>
    <w:rsid w:val="00146152"/>
    <w:rsid w:val="00151F1E"/>
    <w:rsid w:val="0015240E"/>
    <w:rsid w:val="0015243C"/>
    <w:rsid w:val="00153338"/>
    <w:rsid w:val="00155526"/>
    <w:rsid w:val="001562F1"/>
    <w:rsid w:val="0015745E"/>
    <w:rsid w:val="00162ECC"/>
    <w:rsid w:val="0016385D"/>
    <w:rsid w:val="00171371"/>
    <w:rsid w:val="0017456A"/>
    <w:rsid w:val="00174656"/>
    <w:rsid w:val="00175A24"/>
    <w:rsid w:val="00175CD3"/>
    <w:rsid w:val="00180DAF"/>
    <w:rsid w:val="00181176"/>
    <w:rsid w:val="001812A5"/>
    <w:rsid w:val="00182865"/>
    <w:rsid w:val="00185083"/>
    <w:rsid w:val="00185E09"/>
    <w:rsid w:val="001876D9"/>
    <w:rsid w:val="00187E58"/>
    <w:rsid w:val="00191D88"/>
    <w:rsid w:val="00196FA5"/>
    <w:rsid w:val="00197731"/>
    <w:rsid w:val="00197D9F"/>
    <w:rsid w:val="001A297E"/>
    <w:rsid w:val="001A368E"/>
    <w:rsid w:val="001A37F4"/>
    <w:rsid w:val="001A4FA1"/>
    <w:rsid w:val="001A57C3"/>
    <w:rsid w:val="001A7329"/>
    <w:rsid w:val="001A792F"/>
    <w:rsid w:val="001B27A8"/>
    <w:rsid w:val="001B42BA"/>
    <w:rsid w:val="001B43E8"/>
    <w:rsid w:val="001B4E28"/>
    <w:rsid w:val="001B6E8E"/>
    <w:rsid w:val="001B7789"/>
    <w:rsid w:val="001C3525"/>
    <w:rsid w:val="001C3537"/>
    <w:rsid w:val="001C3AFB"/>
    <w:rsid w:val="001C4519"/>
    <w:rsid w:val="001C5FE0"/>
    <w:rsid w:val="001D10F6"/>
    <w:rsid w:val="001D1BD2"/>
    <w:rsid w:val="001D2032"/>
    <w:rsid w:val="001D23A5"/>
    <w:rsid w:val="001D4BE0"/>
    <w:rsid w:val="001D5A39"/>
    <w:rsid w:val="001D60C1"/>
    <w:rsid w:val="001D6964"/>
    <w:rsid w:val="001E0248"/>
    <w:rsid w:val="001E02BE"/>
    <w:rsid w:val="001E1169"/>
    <w:rsid w:val="001E3B37"/>
    <w:rsid w:val="001E3B41"/>
    <w:rsid w:val="001F2594"/>
    <w:rsid w:val="001F7DFB"/>
    <w:rsid w:val="001F7E91"/>
    <w:rsid w:val="00201C81"/>
    <w:rsid w:val="002023B4"/>
    <w:rsid w:val="002025FC"/>
    <w:rsid w:val="00203FEE"/>
    <w:rsid w:val="0020435E"/>
    <w:rsid w:val="002055A6"/>
    <w:rsid w:val="002056C7"/>
    <w:rsid w:val="00206460"/>
    <w:rsid w:val="002069B4"/>
    <w:rsid w:val="00212A13"/>
    <w:rsid w:val="00212FCA"/>
    <w:rsid w:val="0021389C"/>
    <w:rsid w:val="00214F70"/>
    <w:rsid w:val="00215204"/>
    <w:rsid w:val="00215DFC"/>
    <w:rsid w:val="00217133"/>
    <w:rsid w:val="002212DF"/>
    <w:rsid w:val="00222CD4"/>
    <w:rsid w:val="00223EE9"/>
    <w:rsid w:val="00225016"/>
    <w:rsid w:val="002253CA"/>
    <w:rsid w:val="002264A6"/>
    <w:rsid w:val="0022663D"/>
    <w:rsid w:val="002269BE"/>
    <w:rsid w:val="00227BA7"/>
    <w:rsid w:val="0023011C"/>
    <w:rsid w:val="0023292A"/>
    <w:rsid w:val="00233397"/>
    <w:rsid w:val="00233C2A"/>
    <w:rsid w:val="002344A6"/>
    <w:rsid w:val="002348E6"/>
    <w:rsid w:val="002375C1"/>
    <w:rsid w:val="00242712"/>
    <w:rsid w:val="00242AA7"/>
    <w:rsid w:val="002467A1"/>
    <w:rsid w:val="00247E1E"/>
    <w:rsid w:val="00252B3D"/>
    <w:rsid w:val="00252C38"/>
    <w:rsid w:val="002571BD"/>
    <w:rsid w:val="00260A08"/>
    <w:rsid w:val="00260E1B"/>
    <w:rsid w:val="00261747"/>
    <w:rsid w:val="00262581"/>
    <w:rsid w:val="00262C43"/>
    <w:rsid w:val="00263398"/>
    <w:rsid w:val="0026389D"/>
    <w:rsid w:val="00263B99"/>
    <w:rsid w:val="002647D8"/>
    <w:rsid w:val="00264ACA"/>
    <w:rsid w:val="00266F06"/>
    <w:rsid w:val="0027598C"/>
    <w:rsid w:val="00275BCF"/>
    <w:rsid w:val="00275EDF"/>
    <w:rsid w:val="00280613"/>
    <w:rsid w:val="00281C99"/>
    <w:rsid w:val="00282F71"/>
    <w:rsid w:val="00283E98"/>
    <w:rsid w:val="00285C5A"/>
    <w:rsid w:val="00287BFC"/>
    <w:rsid w:val="00291E36"/>
    <w:rsid w:val="00292257"/>
    <w:rsid w:val="002953F4"/>
    <w:rsid w:val="002A3364"/>
    <w:rsid w:val="002A3C41"/>
    <w:rsid w:val="002A54E0"/>
    <w:rsid w:val="002A59E7"/>
    <w:rsid w:val="002A5B46"/>
    <w:rsid w:val="002A777B"/>
    <w:rsid w:val="002A784A"/>
    <w:rsid w:val="002B0352"/>
    <w:rsid w:val="002B0BBC"/>
    <w:rsid w:val="002B1595"/>
    <w:rsid w:val="002B191D"/>
    <w:rsid w:val="002B2E83"/>
    <w:rsid w:val="002B43D3"/>
    <w:rsid w:val="002B44B0"/>
    <w:rsid w:val="002B47B0"/>
    <w:rsid w:val="002C13DB"/>
    <w:rsid w:val="002C1769"/>
    <w:rsid w:val="002C4194"/>
    <w:rsid w:val="002C4543"/>
    <w:rsid w:val="002C5971"/>
    <w:rsid w:val="002C6665"/>
    <w:rsid w:val="002D04B1"/>
    <w:rsid w:val="002D0AF6"/>
    <w:rsid w:val="002D0CBC"/>
    <w:rsid w:val="002D1C39"/>
    <w:rsid w:val="002D300B"/>
    <w:rsid w:val="002E16A1"/>
    <w:rsid w:val="002E1CBB"/>
    <w:rsid w:val="002E3D9B"/>
    <w:rsid w:val="002E3FF6"/>
    <w:rsid w:val="002E4621"/>
    <w:rsid w:val="002E46CA"/>
    <w:rsid w:val="002E46FB"/>
    <w:rsid w:val="002F1083"/>
    <w:rsid w:val="002F164D"/>
    <w:rsid w:val="002F170E"/>
    <w:rsid w:val="002F1C37"/>
    <w:rsid w:val="002F476B"/>
    <w:rsid w:val="002F5ACC"/>
    <w:rsid w:val="003009D2"/>
    <w:rsid w:val="00301503"/>
    <w:rsid w:val="003021BC"/>
    <w:rsid w:val="003037FA"/>
    <w:rsid w:val="0030552B"/>
    <w:rsid w:val="00306206"/>
    <w:rsid w:val="0030632F"/>
    <w:rsid w:val="00306414"/>
    <w:rsid w:val="003067F3"/>
    <w:rsid w:val="003157E7"/>
    <w:rsid w:val="00316147"/>
    <w:rsid w:val="00317D85"/>
    <w:rsid w:val="00321CB3"/>
    <w:rsid w:val="003224F4"/>
    <w:rsid w:val="003237DA"/>
    <w:rsid w:val="00326740"/>
    <w:rsid w:val="0032722D"/>
    <w:rsid w:val="00327C56"/>
    <w:rsid w:val="003315A1"/>
    <w:rsid w:val="0033468B"/>
    <w:rsid w:val="003373EC"/>
    <w:rsid w:val="00340970"/>
    <w:rsid w:val="00341BED"/>
    <w:rsid w:val="00342FF4"/>
    <w:rsid w:val="003446FE"/>
    <w:rsid w:val="00344E5A"/>
    <w:rsid w:val="003457F5"/>
    <w:rsid w:val="00345DA0"/>
    <w:rsid w:val="00346148"/>
    <w:rsid w:val="00351843"/>
    <w:rsid w:val="00353271"/>
    <w:rsid w:val="0035335F"/>
    <w:rsid w:val="00353ACA"/>
    <w:rsid w:val="0035703D"/>
    <w:rsid w:val="003571B6"/>
    <w:rsid w:val="00357AF8"/>
    <w:rsid w:val="003615DA"/>
    <w:rsid w:val="0036395D"/>
    <w:rsid w:val="00364096"/>
    <w:rsid w:val="00365909"/>
    <w:rsid w:val="003669EA"/>
    <w:rsid w:val="003706CC"/>
    <w:rsid w:val="003709A5"/>
    <w:rsid w:val="00370B7D"/>
    <w:rsid w:val="00371AD0"/>
    <w:rsid w:val="0037326F"/>
    <w:rsid w:val="003733D9"/>
    <w:rsid w:val="00377710"/>
    <w:rsid w:val="00382195"/>
    <w:rsid w:val="00382479"/>
    <w:rsid w:val="00382695"/>
    <w:rsid w:val="0038274E"/>
    <w:rsid w:val="0038285E"/>
    <w:rsid w:val="00382A97"/>
    <w:rsid w:val="003857EB"/>
    <w:rsid w:val="003907E7"/>
    <w:rsid w:val="00393F28"/>
    <w:rsid w:val="00394544"/>
    <w:rsid w:val="00396F89"/>
    <w:rsid w:val="003A0CD8"/>
    <w:rsid w:val="003A2D8E"/>
    <w:rsid w:val="003A6B9A"/>
    <w:rsid w:val="003A7CE6"/>
    <w:rsid w:val="003B12C0"/>
    <w:rsid w:val="003B738C"/>
    <w:rsid w:val="003C20E4"/>
    <w:rsid w:val="003C20F7"/>
    <w:rsid w:val="003C24CB"/>
    <w:rsid w:val="003C24D4"/>
    <w:rsid w:val="003C49E9"/>
    <w:rsid w:val="003D0EEB"/>
    <w:rsid w:val="003D3C32"/>
    <w:rsid w:val="003D4DEE"/>
    <w:rsid w:val="003D5A99"/>
    <w:rsid w:val="003D6342"/>
    <w:rsid w:val="003D7BC9"/>
    <w:rsid w:val="003E14B4"/>
    <w:rsid w:val="003E1DD7"/>
    <w:rsid w:val="003E21DE"/>
    <w:rsid w:val="003E4B19"/>
    <w:rsid w:val="003E5621"/>
    <w:rsid w:val="003E63C6"/>
    <w:rsid w:val="003E6F90"/>
    <w:rsid w:val="003E73ED"/>
    <w:rsid w:val="003F0078"/>
    <w:rsid w:val="003F10D2"/>
    <w:rsid w:val="003F4268"/>
    <w:rsid w:val="003F5D0F"/>
    <w:rsid w:val="004009DB"/>
    <w:rsid w:val="00402DB5"/>
    <w:rsid w:val="0040504F"/>
    <w:rsid w:val="004135C2"/>
    <w:rsid w:val="00413B7D"/>
    <w:rsid w:val="00414101"/>
    <w:rsid w:val="00416CF7"/>
    <w:rsid w:val="00421978"/>
    <w:rsid w:val="004219CF"/>
    <w:rsid w:val="0042327C"/>
    <w:rsid w:val="00423280"/>
    <w:rsid w:val="004234F0"/>
    <w:rsid w:val="0042365E"/>
    <w:rsid w:val="00423EF6"/>
    <w:rsid w:val="004250B0"/>
    <w:rsid w:val="004268C9"/>
    <w:rsid w:val="0042790C"/>
    <w:rsid w:val="0043062B"/>
    <w:rsid w:val="004318F1"/>
    <w:rsid w:val="00433DDB"/>
    <w:rsid w:val="00435A29"/>
    <w:rsid w:val="0043609F"/>
    <w:rsid w:val="00437619"/>
    <w:rsid w:val="004407F9"/>
    <w:rsid w:val="00442240"/>
    <w:rsid w:val="0044447C"/>
    <w:rsid w:val="004466EA"/>
    <w:rsid w:val="00447568"/>
    <w:rsid w:val="004520D3"/>
    <w:rsid w:val="0045236C"/>
    <w:rsid w:val="00453528"/>
    <w:rsid w:val="0045437A"/>
    <w:rsid w:val="00454663"/>
    <w:rsid w:val="00454B01"/>
    <w:rsid w:val="004559E2"/>
    <w:rsid w:val="0046103D"/>
    <w:rsid w:val="00465A1E"/>
    <w:rsid w:val="00465AD4"/>
    <w:rsid w:val="004708CE"/>
    <w:rsid w:val="00472189"/>
    <w:rsid w:val="00473307"/>
    <w:rsid w:val="00474987"/>
    <w:rsid w:val="00475D1C"/>
    <w:rsid w:val="00480ADE"/>
    <w:rsid w:val="00481A22"/>
    <w:rsid w:val="004856A5"/>
    <w:rsid w:val="00487487"/>
    <w:rsid w:val="0049074D"/>
    <w:rsid w:val="00491176"/>
    <w:rsid w:val="00491CA7"/>
    <w:rsid w:val="004939EC"/>
    <w:rsid w:val="004940F7"/>
    <w:rsid w:val="004941EA"/>
    <w:rsid w:val="0049445A"/>
    <w:rsid w:val="00494B82"/>
    <w:rsid w:val="00497493"/>
    <w:rsid w:val="00497E0D"/>
    <w:rsid w:val="004A2A63"/>
    <w:rsid w:val="004A39C3"/>
    <w:rsid w:val="004A5A0E"/>
    <w:rsid w:val="004B0171"/>
    <w:rsid w:val="004B210C"/>
    <w:rsid w:val="004B3B2F"/>
    <w:rsid w:val="004B3D04"/>
    <w:rsid w:val="004B447A"/>
    <w:rsid w:val="004B559E"/>
    <w:rsid w:val="004B6170"/>
    <w:rsid w:val="004C3951"/>
    <w:rsid w:val="004C3FA9"/>
    <w:rsid w:val="004C4343"/>
    <w:rsid w:val="004C4FBF"/>
    <w:rsid w:val="004C75A6"/>
    <w:rsid w:val="004D03C7"/>
    <w:rsid w:val="004D0598"/>
    <w:rsid w:val="004D141A"/>
    <w:rsid w:val="004D405F"/>
    <w:rsid w:val="004D4715"/>
    <w:rsid w:val="004D4900"/>
    <w:rsid w:val="004D78D4"/>
    <w:rsid w:val="004E3A1A"/>
    <w:rsid w:val="004E4F4F"/>
    <w:rsid w:val="004E6789"/>
    <w:rsid w:val="004F1C78"/>
    <w:rsid w:val="004F2C1B"/>
    <w:rsid w:val="004F61E3"/>
    <w:rsid w:val="004F69FE"/>
    <w:rsid w:val="004F6EAE"/>
    <w:rsid w:val="0050043D"/>
    <w:rsid w:val="00501115"/>
    <w:rsid w:val="00501F6F"/>
    <w:rsid w:val="0050248C"/>
    <w:rsid w:val="00502E10"/>
    <w:rsid w:val="00506F50"/>
    <w:rsid w:val="0051015C"/>
    <w:rsid w:val="00512E72"/>
    <w:rsid w:val="0051325E"/>
    <w:rsid w:val="00516CF1"/>
    <w:rsid w:val="00522BAE"/>
    <w:rsid w:val="00523A34"/>
    <w:rsid w:val="005256E3"/>
    <w:rsid w:val="00531AE9"/>
    <w:rsid w:val="0053531B"/>
    <w:rsid w:val="00536188"/>
    <w:rsid w:val="00536299"/>
    <w:rsid w:val="00537004"/>
    <w:rsid w:val="00537D5E"/>
    <w:rsid w:val="00541A97"/>
    <w:rsid w:val="00542711"/>
    <w:rsid w:val="00542F71"/>
    <w:rsid w:val="0055082B"/>
    <w:rsid w:val="005508B9"/>
    <w:rsid w:val="00550A66"/>
    <w:rsid w:val="005515D7"/>
    <w:rsid w:val="00551D62"/>
    <w:rsid w:val="00553957"/>
    <w:rsid w:val="0055747E"/>
    <w:rsid w:val="00557A7E"/>
    <w:rsid w:val="00560843"/>
    <w:rsid w:val="00560F32"/>
    <w:rsid w:val="00563B5D"/>
    <w:rsid w:val="00564969"/>
    <w:rsid w:val="005660D8"/>
    <w:rsid w:val="00567EC7"/>
    <w:rsid w:val="00570013"/>
    <w:rsid w:val="005702D8"/>
    <w:rsid w:val="00572200"/>
    <w:rsid w:val="00572698"/>
    <w:rsid w:val="00573917"/>
    <w:rsid w:val="005753EC"/>
    <w:rsid w:val="00576F47"/>
    <w:rsid w:val="005801A2"/>
    <w:rsid w:val="00580E04"/>
    <w:rsid w:val="00580E0A"/>
    <w:rsid w:val="00583117"/>
    <w:rsid w:val="00583B91"/>
    <w:rsid w:val="00585A1F"/>
    <w:rsid w:val="005866DF"/>
    <w:rsid w:val="0058714B"/>
    <w:rsid w:val="0059125C"/>
    <w:rsid w:val="00591604"/>
    <w:rsid w:val="0059225D"/>
    <w:rsid w:val="0059276C"/>
    <w:rsid w:val="005952A5"/>
    <w:rsid w:val="005A00B4"/>
    <w:rsid w:val="005A1071"/>
    <w:rsid w:val="005A314E"/>
    <w:rsid w:val="005A33A1"/>
    <w:rsid w:val="005A4A23"/>
    <w:rsid w:val="005B05BD"/>
    <w:rsid w:val="005B143B"/>
    <w:rsid w:val="005B217D"/>
    <w:rsid w:val="005B2D4C"/>
    <w:rsid w:val="005B3FEA"/>
    <w:rsid w:val="005B4A95"/>
    <w:rsid w:val="005B7FBE"/>
    <w:rsid w:val="005C0A12"/>
    <w:rsid w:val="005C1403"/>
    <w:rsid w:val="005C2B81"/>
    <w:rsid w:val="005C385F"/>
    <w:rsid w:val="005C4576"/>
    <w:rsid w:val="005C5092"/>
    <w:rsid w:val="005C553C"/>
    <w:rsid w:val="005C7C26"/>
    <w:rsid w:val="005D2E41"/>
    <w:rsid w:val="005D68EC"/>
    <w:rsid w:val="005D6CCE"/>
    <w:rsid w:val="005D7661"/>
    <w:rsid w:val="005E1402"/>
    <w:rsid w:val="005E1AC6"/>
    <w:rsid w:val="005E1E09"/>
    <w:rsid w:val="005E3F2B"/>
    <w:rsid w:val="005E543C"/>
    <w:rsid w:val="005E58E1"/>
    <w:rsid w:val="005E6DFC"/>
    <w:rsid w:val="005F0F65"/>
    <w:rsid w:val="005F581C"/>
    <w:rsid w:val="005F6F1B"/>
    <w:rsid w:val="005F733F"/>
    <w:rsid w:val="006000E1"/>
    <w:rsid w:val="006009E0"/>
    <w:rsid w:val="00605039"/>
    <w:rsid w:val="0060666C"/>
    <w:rsid w:val="00606C2A"/>
    <w:rsid w:val="0060776B"/>
    <w:rsid w:val="00607A89"/>
    <w:rsid w:val="00607AE2"/>
    <w:rsid w:val="00613F6C"/>
    <w:rsid w:val="006141C0"/>
    <w:rsid w:val="00614EBF"/>
    <w:rsid w:val="006151BF"/>
    <w:rsid w:val="00615995"/>
    <w:rsid w:val="00616155"/>
    <w:rsid w:val="00616F3C"/>
    <w:rsid w:val="00621306"/>
    <w:rsid w:val="00623CD1"/>
    <w:rsid w:val="00624792"/>
    <w:rsid w:val="00624B33"/>
    <w:rsid w:val="00624C25"/>
    <w:rsid w:val="0063041A"/>
    <w:rsid w:val="00630AA2"/>
    <w:rsid w:val="00631509"/>
    <w:rsid w:val="00632917"/>
    <w:rsid w:val="00632C53"/>
    <w:rsid w:val="006341BE"/>
    <w:rsid w:val="00634CB3"/>
    <w:rsid w:val="00635187"/>
    <w:rsid w:val="006354C8"/>
    <w:rsid w:val="006373B3"/>
    <w:rsid w:val="006424C0"/>
    <w:rsid w:val="00644CB1"/>
    <w:rsid w:val="00645EA1"/>
    <w:rsid w:val="00646707"/>
    <w:rsid w:val="00646EDF"/>
    <w:rsid w:val="00652659"/>
    <w:rsid w:val="00652BEE"/>
    <w:rsid w:val="006544CA"/>
    <w:rsid w:val="006579C4"/>
    <w:rsid w:val="00657F7E"/>
    <w:rsid w:val="00660E75"/>
    <w:rsid w:val="00662DE5"/>
    <w:rsid w:val="00662E58"/>
    <w:rsid w:val="006637F2"/>
    <w:rsid w:val="006642A5"/>
    <w:rsid w:val="00664AA9"/>
    <w:rsid w:val="00664DCF"/>
    <w:rsid w:val="00670E38"/>
    <w:rsid w:val="0067396F"/>
    <w:rsid w:val="00676518"/>
    <w:rsid w:val="006770C4"/>
    <w:rsid w:val="00680648"/>
    <w:rsid w:val="00681E9C"/>
    <w:rsid w:val="0068238F"/>
    <w:rsid w:val="00682397"/>
    <w:rsid w:val="00685304"/>
    <w:rsid w:val="00685B7C"/>
    <w:rsid w:val="00691B8F"/>
    <w:rsid w:val="00691EC8"/>
    <w:rsid w:val="0069218B"/>
    <w:rsid w:val="006925C7"/>
    <w:rsid w:val="006925D2"/>
    <w:rsid w:val="00694789"/>
    <w:rsid w:val="00694C4B"/>
    <w:rsid w:val="00695191"/>
    <w:rsid w:val="00696A15"/>
    <w:rsid w:val="00696C33"/>
    <w:rsid w:val="0069797E"/>
    <w:rsid w:val="006A2D5B"/>
    <w:rsid w:val="006A41B9"/>
    <w:rsid w:val="006A6063"/>
    <w:rsid w:val="006A75DC"/>
    <w:rsid w:val="006B38F8"/>
    <w:rsid w:val="006B481C"/>
    <w:rsid w:val="006B5629"/>
    <w:rsid w:val="006B5C27"/>
    <w:rsid w:val="006B6529"/>
    <w:rsid w:val="006C00CE"/>
    <w:rsid w:val="006C191F"/>
    <w:rsid w:val="006C1959"/>
    <w:rsid w:val="006C2C87"/>
    <w:rsid w:val="006C5691"/>
    <w:rsid w:val="006C5D39"/>
    <w:rsid w:val="006C6CFA"/>
    <w:rsid w:val="006D57F1"/>
    <w:rsid w:val="006D6D9B"/>
    <w:rsid w:val="006E07FD"/>
    <w:rsid w:val="006E2810"/>
    <w:rsid w:val="006E47A7"/>
    <w:rsid w:val="006E48C8"/>
    <w:rsid w:val="006E5417"/>
    <w:rsid w:val="006F0794"/>
    <w:rsid w:val="006F2CB0"/>
    <w:rsid w:val="006F3A91"/>
    <w:rsid w:val="006F4C6B"/>
    <w:rsid w:val="006F5B6E"/>
    <w:rsid w:val="006F7528"/>
    <w:rsid w:val="007023DE"/>
    <w:rsid w:val="0070484F"/>
    <w:rsid w:val="00711BF9"/>
    <w:rsid w:val="00712F60"/>
    <w:rsid w:val="007169CA"/>
    <w:rsid w:val="00720E3B"/>
    <w:rsid w:val="00721C1A"/>
    <w:rsid w:val="00722363"/>
    <w:rsid w:val="00723A13"/>
    <w:rsid w:val="00725058"/>
    <w:rsid w:val="0072617A"/>
    <w:rsid w:val="00732B5E"/>
    <w:rsid w:val="0073538C"/>
    <w:rsid w:val="0073712D"/>
    <w:rsid w:val="0073729B"/>
    <w:rsid w:val="00737ACA"/>
    <w:rsid w:val="00737E7B"/>
    <w:rsid w:val="0074144B"/>
    <w:rsid w:val="007418FB"/>
    <w:rsid w:val="00741BE7"/>
    <w:rsid w:val="0074393F"/>
    <w:rsid w:val="00743CFB"/>
    <w:rsid w:val="00745CCA"/>
    <w:rsid w:val="00745F6B"/>
    <w:rsid w:val="0074687C"/>
    <w:rsid w:val="00746DC5"/>
    <w:rsid w:val="007479D5"/>
    <w:rsid w:val="0075001B"/>
    <w:rsid w:val="0075175B"/>
    <w:rsid w:val="00755534"/>
    <w:rsid w:val="0075585E"/>
    <w:rsid w:val="00756019"/>
    <w:rsid w:val="00760865"/>
    <w:rsid w:val="00763366"/>
    <w:rsid w:val="00764B18"/>
    <w:rsid w:val="00764F81"/>
    <w:rsid w:val="007654A8"/>
    <w:rsid w:val="00766B0D"/>
    <w:rsid w:val="0076793D"/>
    <w:rsid w:val="00767D30"/>
    <w:rsid w:val="00770571"/>
    <w:rsid w:val="00772256"/>
    <w:rsid w:val="007743BC"/>
    <w:rsid w:val="007756D4"/>
    <w:rsid w:val="007768FF"/>
    <w:rsid w:val="00776D4E"/>
    <w:rsid w:val="0077765D"/>
    <w:rsid w:val="00780DEC"/>
    <w:rsid w:val="007824D3"/>
    <w:rsid w:val="00782C4A"/>
    <w:rsid w:val="00783489"/>
    <w:rsid w:val="00784D95"/>
    <w:rsid w:val="0078603A"/>
    <w:rsid w:val="00787CA7"/>
    <w:rsid w:val="00792C95"/>
    <w:rsid w:val="00793098"/>
    <w:rsid w:val="00793435"/>
    <w:rsid w:val="00796EE3"/>
    <w:rsid w:val="00797771"/>
    <w:rsid w:val="007A0998"/>
    <w:rsid w:val="007A1FDA"/>
    <w:rsid w:val="007A2BA4"/>
    <w:rsid w:val="007A5875"/>
    <w:rsid w:val="007A7D29"/>
    <w:rsid w:val="007B116B"/>
    <w:rsid w:val="007B33DC"/>
    <w:rsid w:val="007B36D5"/>
    <w:rsid w:val="007B4AB8"/>
    <w:rsid w:val="007C0F6F"/>
    <w:rsid w:val="007C2D90"/>
    <w:rsid w:val="007C3CF4"/>
    <w:rsid w:val="007C5A9D"/>
    <w:rsid w:val="007C5A9E"/>
    <w:rsid w:val="007D1181"/>
    <w:rsid w:val="007D2E9C"/>
    <w:rsid w:val="007D3776"/>
    <w:rsid w:val="007E01A3"/>
    <w:rsid w:val="007E26C1"/>
    <w:rsid w:val="007E7391"/>
    <w:rsid w:val="007F0E2A"/>
    <w:rsid w:val="007F1F8B"/>
    <w:rsid w:val="007F4B58"/>
    <w:rsid w:val="007F6205"/>
    <w:rsid w:val="007F67A1"/>
    <w:rsid w:val="007F7EEF"/>
    <w:rsid w:val="00802803"/>
    <w:rsid w:val="00804273"/>
    <w:rsid w:val="00806E6A"/>
    <w:rsid w:val="0081097B"/>
    <w:rsid w:val="00811C05"/>
    <w:rsid w:val="00811D4C"/>
    <w:rsid w:val="008156D6"/>
    <w:rsid w:val="008161D9"/>
    <w:rsid w:val="008206C8"/>
    <w:rsid w:val="00821188"/>
    <w:rsid w:val="008226AD"/>
    <w:rsid w:val="00823863"/>
    <w:rsid w:val="0082509C"/>
    <w:rsid w:val="00826AC2"/>
    <w:rsid w:val="008339AA"/>
    <w:rsid w:val="00834AA6"/>
    <w:rsid w:val="00835265"/>
    <w:rsid w:val="008376BB"/>
    <w:rsid w:val="008415A9"/>
    <w:rsid w:val="008415C1"/>
    <w:rsid w:val="00842B39"/>
    <w:rsid w:val="00844AA9"/>
    <w:rsid w:val="0084559F"/>
    <w:rsid w:val="00850DAF"/>
    <w:rsid w:val="00851209"/>
    <w:rsid w:val="00852B52"/>
    <w:rsid w:val="0085314C"/>
    <w:rsid w:val="00853281"/>
    <w:rsid w:val="00856151"/>
    <w:rsid w:val="008625F4"/>
    <w:rsid w:val="00862D98"/>
    <w:rsid w:val="0086387C"/>
    <w:rsid w:val="008668A8"/>
    <w:rsid w:val="0086712D"/>
    <w:rsid w:val="008715B6"/>
    <w:rsid w:val="008724F1"/>
    <w:rsid w:val="008728B9"/>
    <w:rsid w:val="00872BFE"/>
    <w:rsid w:val="008736E1"/>
    <w:rsid w:val="00874A6C"/>
    <w:rsid w:val="008755A3"/>
    <w:rsid w:val="00876C65"/>
    <w:rsid w:val="008773E1"/>
    <w:rsid w:val="00880E60"/>
    <w:rsid w:val="00882F72"/>
    <w:rsid w:val="0088350D"/>
    <w:rsid w:val="008862EE"/>
    <w:rsid w:val="008863AD"/>
    <w:rsid w:val="008863EA"/>
    <w:rsid w:val="00887B3D"/>
    <w:rsid w:val="00890372"/>
    <w:rsid w:val="00890EEF"/>
    <w:rsid w:val="00893856"/>
    <w:rsid w:val="00893D70"/>
    <w:rsid w:val="00894A26"/>
    <w:rsid w:val="008A1097"/>
    <w:rsid w:val="008A2D4C"/>
    <w:rsid w:val="008A4B4C"/>
    <w:rsid w:val="008A7EF9"/>
    <w:rsid w:val="008B1771"/>
    <w:rsid w:val="008B1FAE"/>
    <w:rsid w:val="008B29ED"/>
    <w:rsid w:val="008B3F4E"/>
    <w:rsid w:val="008B4F1D"/>
    <w:rsid w:val="008B78B8"/>
    <w:rsid w:val="008B7FA5"/>
    <w:rsid w:val="008C112D"/>
    <w:rsid w:val="008C223C"/>
    <w:rsid w:val="008C239F"/>
    <w:rsid w:val="008C2FC3"/>
    <w:rsid w:val="008D0DB3"/>
    <w:rsid w:val="008D5B76"/>
    <w:rsid w:val="008D759D"/>
    <w:rsid w:val="008E480C"/>
    <w:rsid w:val="008E4FF2"/>
    <w:rsid w:val="008E6CBB"/>
    <w:rsid w:val="008E7045"/>
    <w:rsid w:val="008E7F55"/>
    <w:rsid w:val="008F345A"/>
    <w:rsid w:val="008F508A"/>
    <w:rsid w:val="008F58CE"/>
    <w:rsid w:val="008F69A3"/>
    <w:rsid w:val="0090005A"/>
    <w:rsid w:val="00903CB0"/>
    <w:rsid w:val="00906195"/>
    <w:rsid w:val="00907757"/>
    <w:rsid w:val="009157BA"/>
    <w:rsid w:val="009173D3"/>
    <w:rsid w:val="009212B0"/>
    <w:rsid w:val="00921FA1"/>
    <w:rsid w:val="0092202C"/>
    <w:rsid w:val="009234A5"/>
    <w:rsid w:val="00924ED0"/>
    <w:rsid w:val="00926CA5"/>
    <w:rsid w:val="009328C7"/>
    <w:rsid w:val="00933453"/>
    <w:rsid w:val="009336F7"/>
    <w:rsid w:val="0093636C"/>
    <w:rsid w:val="009374A7"/>
    <w:rsid w:val="009411A7"/>
    <w:rsid w:val="00942368"/>
    <w:rsid w:val="0095146B"/>
    <w:rsid w:val="00953FF3"/>
    <w:rsid w:val="00955F6D"/>
    <w:rsid w:val="009565DE"/>
    <w:rsid w:val="00960B19"/>
    <w:rsid w:val="009725BB"/>
    <w:rsid w:val="00972B59"/>
    <w:rsid w:val="00973895"/>
    <w:rsid w:val="00977C16"/>
    <w:rsid w:val="0098070A"/>
    <w:rsid w:val="009815A3"/>
    <w:rsid w:val="00981976"/>
    <w:rsid w:val="00983E6D"/>
    <w:rsid w:val="00984781"/>
    <w:rsid w:val="0098551D"/>
    <w:rsid w:val="00985DCB"/>
    <w:rsid w:val="00986EAA"/>
    <w:rsid w:val="009908EF"/>
    <w:rsid w:val="0099134D"/>
    <w:rsid w:val="00992520"/>
    <w:rsid w:val="009932E1"/>
    <w:rsid w:val="00993D39"/>
    <w:rsid w:val="0099518F"/>
    <w:rsid w:val="009968D8"/>
    <w:rsid w:val="0099731D"/>
    <w:rsid w:val="009A1D7F"/>
    <w:rsid w:val="009A2ADE"/>
    <w:rsid w:val="009A2B46"/>
    <w:rsid w:val="009A523D"/>
    <w:rsid w:val="009A6F2A"/>
    <w:rsid w:val="009B02A1"/>
    <w:rsid w:val="009B1164"/>
    <w:rsid w:val="009B3361"/>
    <w:rsid w:val="009B4518"/>
    <w:rsid w:val="009B4C6D"/>
    <w:rsid w:val="009B7F3F"/>
    <w:rsid w:val="009C1C33"/>
    <w:rsid w:val="009C21DB"/>
    <w:rsid w:val="009C2CDB"/>
    <w:rsid w:val="009C4CF6"/>
    <w:rsid w:val="009D0EC4"/>
    <w:rsid w:val="009D1DF1"/>
    <w:rsid w:val="009D6D58"/>
    <w:rsid w:val="009D6E3D"/>
    <w:rsid w:val="009D7476"/>
    <w:rsid w:val="009D7CE6"/>
    <w:rsid w:val="009E448E"/>
    <w:rsid w:val="009E63DC"/>
    <w:rsid w:val="009E7332"/>
    <w:rsid w:val="009E7373"/>
    <w:rsid w:val="009E7DFC"/>
    <w:rsid w:val="009F496B"/>
    <w:rsid w:val="009F4ED4"/>
    <w:rsid w:val="009F58C4"/>
    <w:rsid w:val="009F69F7"/>
    <w:rsid w:val="009F7624"/>
    <w:rsid w:val="00A010C6"/>
    <w:rsid w:val="00A01439"/>
    <w:rsid w:val="00A02E61"/>
    <w:rsid w:val="00A03102"/>
    <w:rsid w:val="00A05CFF"/>
    <w:rsid w:val="00A07ECD"/>
    <w:rsid w:val="00A10D41"/>
    <w:rsid w:val="00A124CB"/>
    <w:rsid w:val="00A13048"/>
    <w:rsid w:val="00A16DAE"/>
    <w:rsid w:val="00A17B49"/>
    <w:rsid w:val="00A21BC9"/>
    <w:rsid w:val="00A23DC0"/>
    <w:rsid w:val="00A27C47"/>
    <w:rsid w:val="00A30C51"/>
    <w:rsid w:val="00A31305"/>
    <w:rsid w:val="00A342CD"/>
    <w:rsid w:val="00A417C3"/>
    <w:rsid w:val="00A41E50"/>
    <w:rsid w:val="00A42BC7"/>
    <w:rsid w:val="00A46843"/>
    <w:rsid w:val="00A50301"/>
    <w:rsid w:val="00A53D29"/>
    <w:rsid w:val="00A56281"/>
    <w:rsid w:val="00A5688D"/>
    <w:rsid w:val="00A56B97"/>
    <w:rsid w:val="00A57A6A"/>
    <w:rsid w:val="00A6093D"/>
    <w:rsid w:val="00A61599"/>
    <w:rsid w:val="00A61A0E"/>
    <w:rsid w:val="00A635A1"/>
    <w:rsid w:val="00A6626D"/>
    <w:rsid w:val="00A67F9B"/>
    <w:rsid w:val="00A70786"/>
    <w:rsid w:val="00A72B20"/>
    <w:rsid w:val="00A72EE2"/>
    <w:rsid w:val="00A73F76"/>
    <w:rsid w:val="00A767DC"/>
    <w:rsid w:val="00A76A6D"/>
    <w:rsid w:val="00A83253"/>
    <w:rsid w:val="00A8474B"/>
    <w:rsid w:val="00A94133"/>
    <w:rsid w:val="00A94C45"/>
    <w:rsid w:val="00A95400"/>
    <w:rsid w:val="00A955CC"/>
    <w:rsid w:val="00AA3D1B"/>
    <w:rsid w:val="00AA4491"/>
    <w:rsid w:val="00AA607E"/>
    <w:rsid w:val="00AA6E54"/>
    <w:rsid w:val="00AA6E67"/>
    <w:rsid w:val="00AA6E84"/>
    <w:rsid w:val="00AA7908"/>
    <w:rsid w:val="00AB0591"/>
    <w:rsid w:val="00AB1A1C"/>
    <w:rsid w:val="00AB1F41"/>
    <w:rsid w:val="00AB2BF4"/>
    <w:rsid w:val="00AB4963"/>
    <w:rsid w:val="00AB7298"/>
    <w:rsid w:val="00AB7BCB"/>
    <w:rsid w:val="00AC1410"/>
    <w:rsid w:val="00AC2787"/>
    <w:rsid w:val="00AC68C2"/>
    <w:rsid w:val="00AD05A8"/>
    <w:rsid w:val="00AD7F61"/>
    <w:rsid w:val="00AE1F63"/>
    <w:rsid w:val="00AE2D7D"/>
    <w:rsid w:val="00AE3100"/>
    <w:rsid w:val="00AE341B"/>
    <w:rsid w:val="00AE7BEC"/>
    <w:rsid w:val="00AF0C21"/>
    <w:rsid w:val="00AF1DA9"/>
    <w:rsid w:val="00AF33C1"/>
    <w:rsid w:val="00AF3953"/>
    <w:rsid w:val="00AF7520"/>
    <w:rsid w:val="00AF7CAA"/>
    <w:rsid w:val="00B002CD"/>
    <w:rsid w:val="00B01905"/>
    <w:rsid w:val="00B061D5"/>
    <w:rsid w:val="00B06A0E"/>
    <w:rsid w:val="00B07CA7"/>
    <w:rsid w:val="00B10087"/>
    <w:rsid w:val="00B10CD9"/>
    <w:rsid w:val="00B11535"/>
    <w:rsid w:val="00B120CE"/>
    <w:rsid w:val="00B1279A"/>
    <w:rsid w:val="00B12D0B"/>
    <w:rsid w:val="00B13C59"/>
    <w:rsid w:val="00B1761B"/>
    <w:rsid w:val="00B2152F"/>
    <w:rsid w:val="00B21EA0"/>
    <w:rsid w:val="00B31B83"/>
    <w:rsid w:val="00B3216A"/>
    <w:rsid w:val="00B34114"/>
    <w:rsid w:val="00B3529B"/>
    <w:rsid w:val="00B3640F"/>
    <w:rsid w:val="00B36D36"/>
    <w:rsid w:val="00B4194A"/>
    <w:rsid w:val="00B437E8"/>
    <w:rsid w:val="00B44963"/>
    <w:rsid w:val="00B46E6B"/>
    <w:rsid w:val="00B51BC6"/>
    <w:rsid w:val="00B5222E"/>
    <w:rsid w:val="00B53179"/>
    <w:rsid w:val="00B53443"/>
    <w:rsid w:val="00B53F1F"/>
    <w:rsid w:val="00B5483D"/>
    <w:rsid w:val="00B54A68"/>
    <w:rsid w:val="00B57A23"/>
    <w:rsid w:val="00B57C12"/>
    <w:rsid w:val="00B600CD"/>
    <w:rsid w:val="00B61C96"/>
    <w:rsid w:val="00B62013"/>
    <w:rsid w:val="00B6244A"/>
    <w:rsid w:val="00B6311C"/>
    <w:rsid w:val="00B63E28"/>
    <w:rsid w:val="00B64F29"/>
    <w:rsid w:val="00B71142"/>
    <w:rsid w:val="00B738E3"/>
    <w:rsid w:val="00B73A2A"/>
    <w:rsid w:val="00B75A51"/>
    <w:rsid w:val="00B827C6"/>
    <w:rsid w:val="00B85DD3"/>
    <w:rsid w:val="00B87A00"/>
    <w:rsid w:val="00B9213C"/>
    <w:rsid w:val="00B92F3E"/>
    <w:rsid w:val="00B94B06"/>
    <w:rsid w:val="00B94C28"/>
    <w:rsid w:val="00B97A9E"/>
    <w:rsid w:val="00BA1988"/>
    <w:rsid w:val="00BA57AB"/>
    <w:rsid w:val="00BA5BFF"/>
    <w:rsid w:val="00BA653F"/>
    <w:rsid w:val="00BB1ACE"/>
    <w:rsid w:val="00BB6A7E"/>
    <w:rsid w:val="00BB723C"/>
    <w:rsid w:val="00BC10BA"/>
    <w:rsid w:val="00BC1749"/>
    <w:rsid w:val="00BC4080"/>
    <w:rsid w:val="00BC4951"/>
    <w:rsid w:val="00BC5AFD"/>
    <w:rsid w:val="00BC5B2F"/>
    <w:rsid w:val="00BC679C"/>
    <w:rsid w:val="00BC6E3E"/>
    <w:rsid w:val="00BD1D6E"/>
    <w:rsid w:val="00BD2D90"/>
    <w:rsid w:val="00BD38FB"/>
    <w:rsid w:val="00BD4EE1"/>
    <w:rsid w:val="00BD59CE"/>
    <w:rsid w:val="00BD6287"/>
    <w:rsid w:val="00BD7600"/>
    <w:rsid w:val="00BD7860"/>
    <w:rsid w:val="00BE0926"/>
    <w:rsid w:val="00BE103C"/>
    <w:rsid w:val="00BE2D05"/>
    <w:rsid w:val="00BE3391"/>
    <w:rsid w:val="00BE6A0D"/>
    <w:rsid w:val="00BF1203"/>
    <w:rsid w:val="00BF28B8"/>
    <w:rsid w:val="00BF2EB8"/>
    <w:rsid w:val="00BF6750"/>
    <w:rsid w:val="00C0050A"/>
    <w:rsid w:val="00C00DDE"/>
    <w:rsid w:val="00C0310F"/>
    <w:rsid w:val="00C031BC"/>
    <w:rsid w:val="00C03A96"/>
    <w:rsid w:val="00C04F43"/>
    <w:rsid w:val="00C057CD"/>
    <w:rsid w:val="00C058CF"/>
    <w:rsid w:val="00C0609D"/>
    <w:rsid w:val="00C06A53"/>
    <w:rsid w:val="00C115AB"/>
    <w:rsid w:val="00C15C07"/>
    <w:rsid w:val="00C20DBB"/>
    <w:rsid w:val="00C2179F"/>
    <w:rsid w:val="00C21C6C"/>
    <w:rsid w:val="00C240B9"/>
    <w:rsid w:val="00C24295"/>
    <w:rsid w:val="00C25756"/>
    <w:rsid w:val="00C26CCB"/>
    <w:rsid w:val="00C30249"/>
    <w:rsid w:val="00C30934"/>
    <w:rsid w:val="00C31261"/>
    <w:rsid w:val="00C323B2"/>
    <w:rsid w:val="00C355CD"/>
    <w:rsid w:val="00C3723B"/>
    <w:rsid w:val="00C42466"/>
    <w:rsid w:val="00C42E45"/>
    <w:rsid w:val="00C45AD1"/>
    <w:rsid w:val="00C50E66"/>
    <w:rsid w:val="00C51645"/>
    <w:rsid w:val="00C52233"/>
    <w:rsid w:val="00C52944"/>
    <w:rsid w:val="00C5430B"/>
    <w:rsid w:val="00C606C9"/>
    <w:rsid w:val="00C613EC"/>
    <w:rsid w:val="00C6166C"/>
    <w:rsid w:val="00C61E6A"/>
    <w:rsid w:val="00C64F50"/>
    <w:rsid w:val="00C705FA"/>
    <w:rsid w:val="00C72573"/>
    <w:rsid w:val="00C72974"/>
    <w:rsid w:val="00C72B5A"/>
    <w:rsid w:val="00C73299"/>
    <w:rsid w:val="00C761C2"/>
    <w:rsid w:val="00C77335"/>
    <w:rsid w:val="00C80288"/>
    <w:rsid w:val="00C80BC6"/>
    <w:rsid w:val="00C81C3C"/>
    <w:rsid w:val="00C84003"/>
    <w:rsid w:val="00C84850"/>
    <w:rsid w:val="00C84CFD"/>
    <w:rsid w:val="00C85EC6"/>
    <w:rsid w:val="00C86498"/>
    <w:rsid w:val="00C86850"/>
    <w:rsid w:val="00C90650"/>
    <w:rsid w:val="00C97D78"/>
    <w:rsid w:val="00CA378B"/>
    <w:rsid w:val="00CA39EF"/>
    <w:rsid w:val="00CA4737"/>
    <w:rsid w:val="00CB1FBA"/>
    <w:rsid w:val="00CC26B1"/>
    <w:rsid w:val="00CC2AAE"/>
    <w:rsid w:val="00CC36AA"/>
    <w:rsid w:val="00CC4813"/>
    <w:rsid w:val="00CC5A42"/>
    <w:rsid w:val="00CD069B"/>
    <w:rsid w:val="00CD0EAB"/>
    <w:rsid w:val="00CD10D3"/>
    <w:rsid w:val="00CE0094"/>
    <w:rsid w:val="00CE14E4"/>
    <w:rsid w:val="00CE211D"/>
    <w:rsid w:val="00CE23C7"/>
    <w:rsid w:val="00CE2583"/>
    <w:rsid w:val="00CE381B"/>
    <w:rsid w:val="00CE5E02"/>
    <w:rsid w:val="00CE6553"/>
    <w:rsid w:val="00CE6740"/>
    <w:rsid w:val="00CF1B41"/>
    <w:rsid w:val="00CF34DB"/>
    <w:rsid w:val="00CF3917"/>
    <w:rsid w:val="00CF558F"/>
    <w:rsid w:val="00CF5F10"/>
    <w:rsid w:val="00CF7198"/>
    <w:rsid w:val="00D010C0"/>
    <w:rsid w:val="00D017B4"/>
    <w:rsid w:val="00D025A1"/>
    <w:rsid w:val="00D04C2E"/>
    <w:rsid w:val="00D073E2"/>
    <w:rsid w:val="00D07488"/>
    <w:rsid w:val="00D07C32"/>
    <w:rsid w:val="00D126C2"/>
    <w:rsid w:val="00D12896"/>
    <w:rsid w:val="00D13251"/>
    <w:rsid w:val="00D13BA8"/>
    <w:rsid w:val="00D14B61"/>
    <w:rsid w:val="00D1555A"/>
    <w:rsid w:val="00D3054E"/>
    <w:rsid w:val="00D30A80"/>
    <w:rsid w:val="00D36FF0"/>
    <w:rsid w:val="00D43A38"/>
    <w:rsid w:val="00D446EC"/>
    <w:rsid w:val="00D51BF0"/>
    <w:rsid w:val="00D52284"/>
    <w:rsid w:val="00D531DB"/>
    <w:rsid w:val="00D53B2B"/>
    <w:rsid w:val="00D54CC9"/>
    <w:rsid w:val="00D55942"/>
    <w:rsid w:val="00D5779C"/>
    <w:rsid w:val="00D61D80"/>
    <w:rsid w:val="00D61E66"/>
    <w:rsid w:val="00D62917"/>
    <w:rsid w:val="00D63DA9"/>
    <w:rsid w:val="00D65ECC"/>
    <w:rsid w:val="00D67A25"/>
    <w:rsid w:val="00D71B87"/>
    <w:rsid w:val="00D71F72"/>
    <w:rsid w:val="00D72BBF"/>
    <w:rsid w:val="00D75AB2"/>
    <w:rsid w:val="00D75E78"/>
    <w:rsid w:val="00D773BA"/>
    <w:rsid w:val="00D77529"/>
    <w:rsid w:val="00D77F74"/>
    <w:rsid w:val="00D807BF"/>
    <w:rsid w:val="00D8260B"/>
    <w:rsid w:val="00D82FCC"/>
    <w:rsid w:val="00D83D97"/>
    <w:rsid w:val="00D8564A"/>
    <w:rsid w:val="00D9290D"/>
    <w:rsid w:val="00D92E79"/>
    <w:rsid w:val="00D92FE0"/>
    <w:rsid w:val="00D93C51"/>
    <w:rsid w:val="00D94BE4"/>
    <w:rsid w:val="00D9676A"/>
    <w:rsid w:val="00D9699F"/>
    <w:rsid w:val="00DA178A"/>
    <w:rsid w:val="00DA17FC"/>
    <w:rsid w:val="00DA1E93"/>
    <w:rsid w:val="00DA27AE"/>
    <w:rsid w:val="00DA4FDF"/>
    <w:rsid w:val="00DA5C03"/>
    <w:rsid w:val="00DA7887"/>
    <w:rsid w:val="00DB2C26"/>
    <w:rsid w:val="00DB435B"/>
    <w:rsid w:val="00DB515A"/>
    <w:rsid w:val="00DB7A4C"/>
    <w:rsid w:val="00DB7BFD"/>
    <w:rsid w:val="00DC0078"/>
    <w:rsid w:val="00DC175C"/>
    <w:rsid w:val="00DC1F8A"/>
    <w:rsid w:val="00DC46BB"/>
    <w:rsid w:val="00DD02F4"/>
    <w:rsid w:val="00DD5A79"/>
    <w:rsid w:val="00DD6622"/>
    <w:rsid w:val="00DD7098"/>
    <w:rsid w:val="00DE1C7C"/>
    <w:rsid w:val="00DE2F29"/>
    <w:rsid w:val="00DE311A"/>
    <w:rsid w:val="00DE3A8B"/>
    <w:rsid w:val="00DE3B07"/>
    <w:rsid w:val="00DE5523"/>
    <w:rsid w:val="00DE57F8"/>
    <w:rsid w:val="00DE6B43"/>
    <w:rsid w:val="00DF1B80"/>
    <w:rsid w:val="00DF1EA7"/>
    <w:rsid w:val="00DF5081"/>
    <w:rsid w:val="00DF6863"/>
    <w:rsid w:val="00DF75ED"/>
    <w:rsid w:val="00DF7984"/>
    <w:rsid w:val="00E02855"/>
    <w:rsid w:val="00E11923"/>
    <w:rsid w:val="00E1192C"/>
    <w:rsid w:val="00E11FA2"/>
    <w:rsid w:val="00E124EF"/>
    <w:rsid w:val="00E144E9"/>
    <w:rsid w:val="00E147B8"/>
    <w:rsid w:val="00E20C2B"/>
    <w:rsid w:val="00E213A6"/>
    <w:rsid w:val="00E262D4"/>
    <w:rsid w:val="00E271C0"/>
    <w:rsid w:val="00E27857"/>
    <w:rsid w:val="00E32F68"/>
    <w:rsid w:val="00E33061"/>
    <w:rsid w:val="00E33BA4"/>
    <w:rsid w:val="00E36250"/>
    <w:rsid w:val="00E37FCE"/>
    <w:rsid w:val="00E42E5C"/>
    <w:rsid w:val="00E42F47"/>
    <w:rsid w:val="00E44B11"/>
    <w:rsid w:val="00E45860"/>
    <w:rsid w:val="00E46130"/>
    <w:rsid w:val="00E47F2D"/>
    <w:rsid w:val="00E54511"/>
    <w:rsid w:val="00E5485D"/>
    <w:rsid w:val="00E60EDC"/>
    <w:rsid w:val="00E61DAC"/>
    <w:rsid w:val="00E6223A"/>
    <w:rsid w:val="00E6426B"/>
    <w:rsid w:val="00E6673E"/>
    <w:rsid w:val="00E67449"/>
    <w:rsid w:val="00E706F5"/>
    <w:rsid w:val="00E71FA7"/>
    <w:rsid w:val="00E72A45"/>
    <w:rsid w:val="00E72B80"/>
    <w:rsid w:val="00E73835"/>
    <w:rsid w:val="00E738C1"/>
    <w:rsid w:val="00E74A4A"/>
    <w:rsid w:val="00E75FE3"/>
    <w:rsid w:val="00E86C4C"/>
    <w:rsid w:val="00E907A3"/>
    <w:rsid w:val="00E91858"/>
    <w:rsid w:val="00E9333E"/>
    <w:rsid w:val="00E9430E"/>
    <w:rsid w:val="00E96689"/>
    <w:rsid w:val="00EA56E1"/>
    <w:rsid w:val="00EA5AE0"/>
    <w:rsid w:val="00EA72AA"/>
    <w:rsid w:val="00EB021C"/>
    <w:rsid w:val="00EB0B05"/>
    <w:rsid w:val="00EB0C54"/>
    <w:rsid w:val="00EB0CFA"/>
    <w:rsid w:val="00EB1435"/>
    <w:rsid w:val="00EB204B"/>
    <w:rsid w:val="00EB4BF5"/>
    <w:rsid w:val="00EB56E1"/>
    <w:rsid w:val="00EB59AD"/>
    <w:rsid w:val="00EB5FE2"/>
    <w:rsid w:val="00EB7AB1"/>
    <w:rsid w:val="00EB7F7C"/>
    <w:rsid w:val="00EC2387"/>
    <w:rsid w:val="00EC32BD"/>
    <w:rsid w:val="00EC73AB"/>
    <w:rsid w:val="00ED0F11"/>
    <w:rsid w:val="00ED1D5C"/>
    <w:rsid w:val="00ED3200"/>
    <w:rsid w:val="00ED6D94"/>
    <w:rsid w:val="00EE0D72"/>
    <w:rsid w:val="00EE4272"/>
    <w:rsid w:val="00EE50BF"/>
    <w:rsid w:val="00EE5F79"/>
    <w:rsid w:val="00EE7CD8"/>
    <w:rsid w:val="00EE7D88"/>
    <w:rsid w:val="00EF29E9"/>
    <w:rsid w:val="00EF37F6"/>
    <w:rsid w:val="00EF4130"/>
    <w:rsid w:val="00EF48CC"/>
    <w:rsid w:val="00EF51A0"/>
    <w:rsid w:val="00F00801"/>
    <w:rsid w:val="00F05406"/>
    <w:rsid w:val="00F0542B"/>
    <w:rsid w:val="00F07644"/>
    <w:rsid w:val="00F078FB"/>
    <w:rsid w:val="00F119D8"/>
    <w:rsid w:val="00F14E2F"/>
    <w:rsid w:val="00F16C56"/>
    <w:rsid w:val="00F16ED3"/>
    <w:rsid w:val="00F176DF"/>
    <w:rsid w:val="00F17FDB"/>
    <w:rsid w:val="00F2488D"/>
    <w:rsid w:val="00F2587A"/>
    <w:rsid w:val="00F25E5A"/>
    <w:rsid w:val="00F32656"/>
    <w:rsid w:val="00F339F2"/>
    <w:rsid w:val="00F343B3"/>
    <w:rsid w:val="00F37126"/>
    <w:rsid w:val="00F40F3C"/>
    <w:rsid w:val="00F4337F"/>
    <w:rsid w:val="00F44FFE"/>
    <w:rsid w:val="00F45019"/>
    <w:rsid w:val="00F50834"/>
    <w:rsid w:val="00F51018"/>
    <w:rsid w:val="00F5237A"/>
    <w:rsid w:val="00F534C4"/>
    <w:rsid w:val="00F53A4A"/>
    <w:rsid w:val="00F540BE"/>
    <w:rsid w:val="00F54CE6"/>
    <w:rsid w:val="00F601A0"/>
    <w:rsid w:val="00F60804"/>
    <w:rsid w:val="00F62AD5"/>
    <w:rsid w:val="00F6380D"/>
    <w:rsid w:val="00F64435"/>
    <w:rsid w:val="00F66843"/>
    <w:rsid w:val="00F66CA6"/>
    <w:rsid w:val="00F712E9"/>
    <w:rsid w:val="00F73032"/>
    <w:rsid w:val="00F81F8F"/>
    <w:rsid w:val="00F8284E"/>
    <w:rsid w:val="00F83E6C"/>
    <w:rsid w:val="00F848FC"/>
    <w:rsid w:val="00F906F6"/>
    <w:rsid w:val="00F9282A"/>
    <w:rsid w:val="00F94D54"/>
    <w:rsid w:val="00F955CA"/>
    <w:rsid w:val="00F968E5"/>
    <w:rsid w:val="00F96BAD"/>
    <w:rsid w:val="00F96C41"/>
    <w:rsid w:val="00F96D30"/>
    <w:rsid w:val="00F97C8C"/>
    <w:rsid w:val="00F97C95"/>
    <w:rsid w:val="00FA024D"/>
    <w:rsid w:val="00FA0346"/>
    <w:rsid w:val="00FA0EDB"/>
    <w:rsid w:val="00FA139D"/>
    <w:rsid w:val="00FA3AB1"/>
    <w:rsid w:val="00FA498D"/>
    <w:rsid w:val="00FA4FC8"/>
    <w:rsid w:val="00FA60F5"/>
    <w:rsid w:val="00FA61AE"/>
    <w:rsid w:val="00FB0BEA"/>
    <w:rsid w:val="00FB0E84"/>
    <w:rsid w:val="00FB178F"/>
    <w:rsid w:val="00FB21A5"/>
    <w:rsid w:val="00FB46BF"/>
    <w:rsid w:val="00FB6478"/>
    <w:rsid w:val="00FB727F"/>
    <w:rsid w:val="00FB7725"/>
    <w:rsid w:val="00FC0125"/>
    <w:rsid w:val="00FC0130"/>
    <w:rsid w:val="00FC01CC"/>
    <w:rsid w:val="00FC0551"/>
    <w:rsid w:val="00FC1F39"/>
    <w:rsid w:val="00FC2405"/>
    <w:rsid w:val="00FC2E12"/>
    <w:rsid w:val="00FC4D2C"/>
    <w:rsid w:val="00FD01C2"/>
    <w:rsid w:val="00FD02BD"/>
    <w:rsid w:val="00FD1366"/>
    <w:rsid w:val="00FD403C"/>
    <w:rsid w:val="00FE0916"/>
    <w:rsid w:val="00FE1B45"/>
    <w:rsid w:val="00FE4691"/>
    <w:rsid w:val="00FE4AFD"/>
    <w:rsid w:val="00FE595C"/>
    <w:rsid w:val="00FE6733"/>
    <w:rsid w:val="00FE7178"/>
    <w:rsid w:val="00FE720A"/>
    <w:rsid w:val="00FE7C24"/>
    <w:rsid w:val="00FE7F8B"/>
    <w:rsid w:val="00FF0CE3"/>
    <w:rsid w:val="00FF199B"/>
    <w:rsid w:val="00FF3256"/>
    <w:rsid w:val="00FF37F8"/>
    <w:rsid w:val="00FF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468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paragraph" w:customStyle="1" w:styleId="tableheading">
    <w:name w:val="table heading"/>
    <w:basedOn w:val="Normal"/>
    <w:rsid w:val="008668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668A8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8668A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tablecell">
    <w:name w:val="table cell"/>
    <w:basedOn w:val="Normal"/>
    <w:rsid w:val="00B21E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5E54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54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E54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E54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E543C"/>
    <w:rPr>
      <w:b/>
      <w:bCs/>
    </w:rPr>
  </w:style>
  <w:style w:type="paragraph" w:customStyle="1" w:styleId="IvDtabletext">
    <w:name w:val="IvD tabletext"/>
    <w:basedOn w:val="BodyText"/>
    <w:link w:val="IvDtabletextChar"/>
    <w:qFormat/>
    <w:rsid w:val="00CD069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CD069B"/>
    <w:rPr>
      <w:rFonts w:ascii="Arial" w:hAnsi="Arial"/>
      <w:spacing w:val="2"/>
      <w:sz w:val="22"/>
    </w:rPr>
  </w:style>
  <w:style w:type="paragraph" w:styleId="BodyText">
    <w:name w:val="Body Text"/>
    <w:basedOn w:val="Normal"/>
    <w:link w:val="BodyTextChar"/>
    <w:rsid w:val="00CD069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D069B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51D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0435E"/>
    <w:rPr>
      <w:sz w:val="22"/>
    </w:rPr>
  </w:style>
  <w:style w:type="paragraph" w:customStyle="1" w:styleId="Equation">
    <w:name w:val="Equation"/>
    <w:basedOn w:val="Normal"/>
    <w:qFormat/>
    <w:rsid w:val="00133B6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normaltextrun">
    <w:name w:val="normaltextrun"/>
    <w:basedOn w:val="DefaultParagraphFont"/>
    <w:rsid w:val="00B061D5"/>
  </w:style>
  <w:style w:type="paragraph" w:customStyle="1" w:styleId="Note1">
    <w:name w:val="Note 1"/>
    <w:basedOn w:val="Normal"/>
    <w:link w:val="Note1Char"/>
    <w:qFormat/>
    <w:rsid w:val="00541A9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41A97"/>
    <w:rPr>
      <w:rFonts w:eastAsia="SimSun"/>
      <w:sz w:val="18"/>
      <w:lang w:val="en-GB"/>
    </w:rPr>
  </w:style>
  <w:style w:type="table" w:styleId="TableGrid">
    <w:name w:val="Table Grid"/>
    <w:basedOn w:val="TableNormal"/>
    <w:rsid w:val="00894A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52FA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3B4BB6591AA4BA3C7929AFD9F798E" ma:contentTypeVersion="9" ma:contentTypeDescription="Create a new document." ma:contentTypeScope="" ma:versionID="9117c621d34fb80311e25b778fcd09ce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6c8568590aa61180827d649c102bacd3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01933-DDDE-45C2-A847-92432C21DD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0871D7-D091-4475-8903-4C79DA1D6B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6C81DB-03A5-41CD-8629-9CD7EAD17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93DFCE-6E6E-4C0F-AA4C-C2B084EE3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9</Pages>
  <Words>2624</Words>
  <Characters>14961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17550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JVET-S0206-v3</cp:lastModifiedBy>
  <cp:revision>21</cp:revision>
  <cp:lastPrinted>1900-01-01T08:00:00Z</cp:lastPrinted>
  <dcterms:created xsi:type="dcterms:W3CDTF">2020-06-17T12:16:00Z</dcterms:created>
  <dcterms:modified xsi:type="dcterms:W3CDTF">2020-06-18T21:49:00Z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