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0001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8500FF" w:rsidRPr="00395884">
              <w:rPr>
                <w:lang w:val="en-CA"/>
              </w:rPr>
              <w:t>0197-v</w:t>
            </w:r>
            <w:ins w:id="0" w:author="SARWER, Mohammed Golam" w:date="2020-06-15T13:56:00Z">
              <w:r w:rsidR="00857E46">
                <w:rPr>
                  <w:lang w:val="en-CA"/>
                </w:rPr>
                <w:t>2</w:t>
              </w:r>
            </w:ins>
            <w:del w:id="1" w:author="SARWER, Mohammed Golam" w:date="2020-06-15T13:56:00Z">
              <w:r w:rsidR="008500FF" w:rsidRPr="00395884" w:rsidDel="00857E4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381D8C" w:rsidR="00E61DAC" w:rsidRPr="005B217D" w:rsidRDefault="00A81B9D" w:rsidP="00DD21E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476990">
              <w:rPr>
                <w:b/>
                <w:szCs w:val="22"/>
                <w:lang w:val="en-CA"/>
              </w:rPr>
              <w:t xml:space="preserve">On </w:t>
            </w:r>
            <w:r w:rsidR="00DD21E8">
              <w:rPr>
                <w:b/>
                <w:szCs w:val="22"/>
                <w:lang w:val="en-CA"/>
              </w:rPr>
              <w:t xml:space="preserve">ACT and LFNST </w:t>
            </w:r>
            <w:r w:rsidR="0047699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3B18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E4F107" w:rsidR="00E61DAC" w:rsidRPr="005B217D" w:rsidRDefault="00F034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18783A" w14:textId="77777777" w:rsidR="003F2702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67C8F474" w14:textId="4C6006E2" w:rsidR="003F2702" w:rsidRPr="000E5D29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t xml:space="preserve"> </w:t>
            </w:r>
          </w:p>
          <w:p w14:paraId="2356E680" w14:textId="77777777" w:rsidR="003F2702" w:rsidRPr="000E5D29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409D9C0" w:rsidR="00E61DAC" w:rsidRPr="005B217D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FDE41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2702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F2702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3F270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586AD3" w:rsidR="00E61DAC" w:rsidRPr="005B217D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07AC1A" w14:textId="325BA52C" w:rsidR="00A77703" w:rsidRDefault="0070436C" w:rsidP="009234A5">
      <w:pPr>
        <w:rPr>
          <w:szCs w:val="22"/>
          <w:lang w:val="en-CA"/>
        </w:rPr>
      </w:pPr>
      <w:r>
        <w:rPr>
          <w:szCs w:val="22"/>
          <w:lang w:val="en-CA"/>
        </w:rPr>
        <w:t>The current VVC design allows</w:t>
      </w:r>
      <w:r w:rsidR="0094019F">
        <w:rPr>
          <w:szCs w:val="22"/>
          <w:lang w:val="en-CA"/>
        </w:rPr>
        <w:t xml:space="preserve"> cascaded invocation</w:t>
      </w:r>
      <w:r>
        <w:rPr>
          <w:szCs w:val="22"/>
          <w:lang w:val="en-CA"/>
        </w:rPr>
        <w:t xml:space="preserve"> of three transforms such as ACT, primary transform and LFNST</w:t>
      </w:r>
      <w:r w:rsidR="0094019F">
        <w:rPr>
          <w:szCs w:val="22"/>
          <w:lang w:val="en-CA"/>
        </w:rPr>
        <w:t xml:space="preserve"> for a given coding unit</w:t>
      </w:r>
      <w:r>
        <w:rPr>
          <w:szCs w:val="22"/>
          <w:lang w:val="en-CA"/>
        </w:rPr>
        <w:t>. However, it is asserted that the coding gain of LFNST is significantly reduced when ACT is enabled</w:t>
      </w:r>
      <w:r w:rsidR="00F154E2">
        <w:rPr>
          <w:szCs w:val="22"/>
          <w:lang w:val="en-CA"/>
        </w:rPr>
        <w:t>, compared to when ACT is disabled</w:t>
      </w:r>
      <w:r>
        <w:rPr>
          <w:szCs w:val="22"/>
          <w:lang w:val="en-CA"/>
        </w:rPr>
        <w:t>.</w:t>
      </w:r>
      <w:r w:rsidR="00A77703">
        <w:rPr>
          <w:szCs w:val="22"/>
          <w:lang w:val="en-CA"/>
        </w:rPr>
        <w:t xml:space="preserve"> Since </w:t>
      </w:r>
      <w:r w:rsidRPr="0061437C">
        <w:rPr>
          <w:szCs w:val="22"/>
          <w:lang w:val="en-CA"/>
        </w:rPr>
        <w:t>cascading three transform</w:t>
      </w:r>
      <w:r>
        <w:rPr>
          <w:szCs w:val="22"/>
          <w:lang w:val="en-CA"/>
        </w:rPr>
        <w:t xml:space="preserve">s </w:t>
      </w:r>
      <w:r w:rsidR="00173FF5">
        <w:rPr>
          <w:rFonts w:hint="eastAsia"/>
          <w:szCs w:val="22"/>
          <w:lang w:val="en-CA" w:eastAsia="zh-CN"/>
        </w:rPr>
        <w:t>incurs</w:t>
      </w:r>
      <w:r w:rsidR="00173FF5">
        <w:rPr>
          <w:szCs w:val="22"/>
          <w:lang w:val="en-CA"/>
        </w:rPr>
        <w:t xml:space="preserve"> higher hardware cost (</w:t>
      </w:r>
      <w:r w:rsidRPr="0061437C">
        <w:rPr>
          <w:szCs w:val="22"/>
          <w:lang w:val="en-CA"/>
        </w:rPr>
        <w:t xml:space="preserve">more clock cycles and </w:t>
      </w:r>
      <w:r w:rsidR="00173FF5">
        <w:rPr>
          <w:szCs w:val="22"/>
          <w:lang w:val="en-CA"/>
        </w:rPr>
        <w:t xml:space="preserve">increased </w:t>
      </w:r>
      <w:r w:rsidRPr="0061437C">
        <w:rPr>
          <w:szCs w:val="22"/>
          <w:lang w:val="en-CA"/>
        </w:rPr>
        <w:t>latency of the decoding pipeline</w:t>
      </w:r>
      <w:r w:rsidR="00173FF5">
        <w:rPr>
          <w:szCs w:val="22"/>
          <w:lang w:val="en-CA"/>
        </w:rPr>
        <w:t>) for limited benefit</w:t>
      </w:r>
      <w:r w:rsidR="00A77703">
        <w:rPr>
          <w:szCs w:val="22"/>
          <w:lang w:val="en-CA"/>
        </w:rPr>
        <w:t>, this contribution proposes to disallow ACT and LFNST combination.</w:t>
      </w:r>
      <w:r w:rsidR="00F154E2">
        <w:rPr>
          <w:szCs w:val="22"/>
          <w:lang w:val="en-CA"/>
        </w:rPr>
        <w:t xml:space="preserve"> Given the late stage of VVC development, such disabling mechanism considers methods that requires only high level changes. </w:t>
      </w:r>
      <w:r w:rsidR="00A77703">
        <w:rPr>
          <w:szCs w:val="22"/>
          <w:lang w:val="en-CA"/>
        </w:rPr>
        <w:t xml:space="preserve"> </w:t>
      </w:r>
    </w:p>
    <w:p w14:paraId="47974E6F" w14:textId="49EE8448" w:rsidR="00607982" w:rsidRDefault="00A7770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Three methods are proposed. In </w:t>
      </w:r>
      <w:r w:rsidR="00F93F26">
        <w:rPr>
          <w:szCs w:val="22"/>
          <w:lang w:val="en-CA"/>
        </w:rPr>
        <w:t>the first method</w:t>
      </w:r>
      <w:r>
        <w:rPr>
          <w:szCs w:val="22"/>
          <w:lang w:val="en-CA"/>
        </w:rPr>
        <w:t xml:space="preserve">, when </w:t>
      </w:r>
      <w:proofErr w:type="spellStart"/>
      <w:r w:rsidRPr="00FF5F0E">
        <w:rPr>
          <w:szCs w:val="22"/>
          <w:lang w:val="en-CA"/>
        </w:rPr>
        <w:t>sps_lfnst_enabled_flag</w:t>
      </w:r>
      <w:proofErr w:type="spellEnd"/>
      <w:r>
        <w:rPr>
          <w:szCs w:val="22"/>
          <w:lang w:val="en-CA"/>
        </w:rPr>
        <w:t xml:space="preserve"> is equal to 1, </w:t>
      </w:r>
      <w:proofErr w:type="spellStart"/>
      <w:r w:rsidRPr="00FF5F0E">
        <w:rPr>
          <w:szCs w:val="22"/>
          <w:lang w:val="en-CA"/>
        </w:rPr>
        <w:t>sps_act_enabled_flag</w:t>
      </w:r>
      <w:proofErr w:type="spellEnd"/>
      <w:r w:rsidRPr="00FF5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not signalled and inferred to be 0. In </w:t>
      </w:r>
      <w:r w:rsidR="00F93F26">
        <w:rPr>
          <w:szCs w:val="22"/>
          <w:lang w:val="en-CA"/>
        </w:rPr>
        <w:t>the second method</w:t>
      </w:r>
      <w:r>
        <w:rPr>
          <w:szCs w:val="22"/>
          <w:lang w:val="en-CA"/>
        </w:rPr>
        <w:t xml:space="preserve">, when </w:t>
      </w:r>
      <w:proofErr w:type="spellStart"/>
      <w:r>
        <w:rPr>
          <w:szCs w:val="22"/>
          <w:lang w:val="en-CA"/>
        </w:rPr>
        <w:t>sps_act</w:t>
      </w:r>
      <w:r w:rsidRPr="00FF5F0E">
        <w:rPr>
          <w:szCs w:val="22"/>
          <w:lang w:val="en-CA"/>
        </w:rPr>
        <w:t>_enabled_flag</w:t>
      </w:r>
      <w:proofErr w:type="spellEnd"/>
      <w:r>
        <w:rPr>
          <w:szCs w:val="22"/>
          <w:lang w:val="en-CA"/>
        </w:rPr>
        <w:t xml:space="preserve"> is equal to 1, </w:t>
      </w:r>
      <w:proofErr w:type="spellStart"/>
      <w:r>
        <w:rPr>
          <w:szCs w:val="22"/>
          <w:lang w:val="en-CA"/>
        </w:rPr>
        <w:t>sps_lfnst</w:t>
      </w:r>
      <w:r w:rsidRPr="00FF5F0E">
        <w:rPr>
          <w:szCs w:val="22"/>
          <w:lang w:val="en-CA"/>
        </w:rPr>
        <w:t>_enabled_flag</w:t>
      </w:r>
      <w:proofErr w:type="spellEnd"/>
      <w:r w:rsidRPr="00FF5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not signalled and inferred to be 0. In </w:t>
      </w:r>
      <w:r w:rsidR="007E4FB9">
        <w:rPr>
          <w:szCs w:val="22"/>
          <w:lang w:val="en-CA"/>
        </w:rPr>
        <w:t>the third</w:t>
      </w:r>
      <w:r w:rsidR="00F93F26">
        <w:rPr>
          <w:szCs w:val="22"/>
          <w:lang w:val="en-CA"/>
        </w:rPr>
        <w:t xml:space="preserve"> method</w:t>
      </w:r>
      <w:r>
        <w:rPr>
          <w:szCs w:val="22"/>
          <w:lang w:val="en-CA"/>
        </w:rPr>
        <w:t xml:space="preserve">, a bit-stream conformance constraint is proposed to disallow LFNST and ACT combination. </w:t>
      </w:r>
      <w:r w:rsidR="00C57207">
        <w:rPr>
          <w:szCs w:val="22"/>
          <w:lang w:val="en-CA"/>
        </w:rPr>
        <w:t>It is reported that</w:t>
      </w:r>
      <w:r w:rsidR="00F154E2">
        <w:rPr>
          <w:szCs w:val="22"/>
          <w:lang w:val="en-CA"/>
        </w:rPr>
        <w:t>,</w:t>
      </w:r>
      <w:r w:rsidR="00C57207">
        <w:rPr>
          <w:szCs w:val="22"/>
          <w:lang w:val="en-CA"/>
        </w:rPr>
        <w:t xml:space="preserve"> compared to VTM-9.0</w:t>
      </w:r>
      <w:r w:rsidR="00341D9C">
        <w:rPr>
          <w:szCs w:val="22"/>
          <w:lang w:val="en-CA"/>
        </w:rPr>
        <w:t xml:space="preserve"> CTC</w:t>
      </w:r>
      <w:r w:rsidR="00F154E2">
        <w:rPr>
          <w:szCs w:val="22"/>
          <w:lang w:val="en-CA"/>
        </w:rPr>
        <w:t xml:space="preserve"> for RGB 444 sequences</w:t>
      </w:r>
      <w:r w:rsidR="00C57207">
        <w:rPr>
          <w:szCs w:val="22"/>
          <w:lang w:val="en-CA"/>
        </w:rPr>
        <w:t xml:space="preserve">, disabling LFNST with ACT can achieve </w:t>
      </w:r>
      <w:r w:rsidR="00341D9C" w:rsidRPr="00341D9C">
        <w:rPr>
          <w:szCs w:val="22"/>
          <w:lang w:val="en-CA"/>
        </w:rPr>
        <w:t>-0.73%</w:t>
      </w:r>
      <w:r w:rsidR="00341D9C">
        <w:rPr>
          <w:szCs w:val="22"/>
          <w:lang w:val="en-CA"/>
        </w:rPr>
        <w:t xml:space="preserve"> </w:t>
      </w:r>
      <w:r w:rsidR="00C57207">
        <w:rPr>
          <w:szCs w:val="22"/>
          <w:lang w:val="en-CA"/>
        </w:rPr>
        <w:t xml:space="preserve">(G), </w:t>
      </w:r>
      <w:r w:rsidR="00C57207" w:rsidRPr="00783932">
        <w:rPr>
          <w:szCs w:val="22"/>
          <w:lang w:val="en-CA"/>
        </w:rPr>
        <w:t>0.</w:t>
      </w:r>
      <w:r w:rsidR="00341D9C">
        <w:rPr>
          <w:szCs w:val="22"/>
          <w:lang w:val="en-CA"/>
        </w:rPr>
        <w:t>44</w:t>
      </w:r>
      <w:r w:rsidR="00C57207" w:rsidRPr="00783932">
        <w:rPr>
          <w:szCs w:val="22"/>
          <w:lang w:val="en-CA"/>
        </w:rPr>
        <w:t>%</w:t>
      </w:r>
      <w:r w:rsidR="00C57207">
        <w:rPr>
          <w:szCs w:val="22"/>
          <w:lang w:val="en-CA"/>
        </w:rPr>
        <w:t xml:space="preserve"> (B), </w:t>
      </w:r>
      <w:r w:rsidR="00C57207" w:rsidRPr="00783932">
        <w:rPr>
          <w:szCs w:val="22"/>
          <w:lang w:val="en-CA"/>
        </w:rPr>
        <w:t>0.</w:t>
      </w:r>
      <w:r w:rsidR="00341D9C">
        <w:rPr>
          <w:szCs w:val="22"/>
          <w:lang w:val="en-CA"/>
        </w:rPr>
        <w:t>66</w:t>
      </w:r>
      <w:r w:rsidR="00C57207" w:rsidRPr="00783932">
        <w:rPr>
          <w:szCs w:val="22"/>
          <w:lang w:val="en-CA"/>
        </w:rPr>
        <w:t>%</w:t>
      </w:r>
      <w:r w:rsidR="00C57207">
        <w:rPr>
          <w:szCs w:val="22"/>
          <w:lang w:val="en-CA"/>
        </w:rPr>
        <w:t xml:space="preserve"> (R) BD-rate </w:t>
      </w:r>
      <w:r w:rsidR="00F154E2">
        <w:rPr>
          <w:szCs w:val="22"/>
          <w:lang w:val="en-CA"/>
        </w:rPr>
        <w:t>in the</w:t>
      </w:r>
      <w:r w:rsidR="00341D9C">
        <w:rPr>
          <w:szCs w:val="22"/>
          <w:lang w:val="en-CA"/>
        </w:rPr>
        <w:t xml:space="preserve"> all intra configuration</w:t>
      </w:r>
      <w:r w:rsidR="00C57207">
        <w:rPr>
          <w:szCs w:val="22"/>
          <w:lang w:val="en-CA"/>
        </w:rPr>
        <w:t xml:space="preserve">. </w:t>
      </w:r>
    </w:p>
    <w:p w14:paraId="0A0CB4FB" w14:textId="4975D213" w:rsidR="00275A0A" w:rsidRDefault="00275A0A" w:rsidP="009234A5">
      <w:pPr>
        <w:rPr>
          <w:szCs w:val="22"/>
          <w:lang w:val="en-CA"/>
        </w:rPr>
      </w:pPr>
    </w:p>
    <w:p w14:paraId="7D2AC1F0" w14:textId="057B2A5B" w:rsidR="00745F6B" w:rsidRPr="005B217D" w:rsidRDefault="00BD4069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2890EB7" w14:textId="476A8007" w:rsidR="0061437C" w:rsidRPr="0061437C" w:rsidRDefault="003A363E" w:rsidP="0061437C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210DDF">
        <w:rPr>
          <w:szCs w:val="22"/>
          <w:lang w:val="en-CA"/>
        </w:rPr>
        <w:t xml:space="preserve">, </w:t>
      </w:r>
      <w:r w:rsidR="0061437C">
        <w:rPr>
          <w:szCs w:val="22"/>
          <w:lang w:val="en-CA"/>
        </w:rPr>
        <w:t xml:space="preserve">a </w:t>
      </w:r>
      <w:r w:rsidR="001D63DE">
        <w:rPr>
          <w:szCs w:val="22"/>
          <w:lang w:val="en-CA"/>
        </w:rPr>
        <w:t xml:space="preserve">coding unit may select </w:t>
      </w:r>
      <w:r w:rsidR="0061437C">
        <w:rPr>
          <w:szCs w:val="22"/>
          <w:lang w:val="en-CA"/>
        </w:rPr>
        <w:t xml:space="preserve">the combination of three transforms </w:t>
      </w:r>
      <w:r w:rsidR="00F154E2">
        <w:rPr>
          <w:szCs w:val="22"/>
          <w:lang w:val="en-CA"/>
        </w:rPr>
        <w:t xml:space="preserve">including </w:t>
      </w:r>
      <w:r w:rsidR="0061437C">
        <w:rPr>
          <w:szCs w:val="22"/>
          <w:lang w:val="en-CA"/>
        </w:rPr>
        <w:t>ACT, primary</w:t>
      </w:r>
      <w:r w:rsidR="001D63DE">
        <w:rPr>
          <w:szCs w:val="22"/>
          <w:lang w:val="en-CA"/>
        </w:rPr>
        <w:t xml:space="preserve"> transform and LFNST</w:t>
      </w:r>
      <w:r w:rsidR="0061437C">
        <w:rPr>
          <w:szCs w:val="22"/>
          <w:lang w:val="en-CA"/>
        </w:rPr>
        <w:t xml:space="preserve">. </w:t>
      </w:r>
      <w:r w:rsidR="006F24F1">
        <w:rPr>
          <w:szCs w:val="22"/>
          <w:lang w:val="en-CA"/>
        </w:rPr>
        <w:fldChar w:fldCharType="begin"/>
      </w:r>
      <w:r w:rsidR="006F24F1">
        <w:rPr>
          <w:szCs w:val="22"/>
          <w:lang w:val="en-CA"/>
        </w:rPr>
        <w:instrText xml:space="preserve"> REF _Ref42512568 \h </w:instrText>
      </w:r>
      <w:r w:rsidR="006F24F1">
        <w:rPr>
          <w:szCs w:val="22"/>
          <w:lang w:val="en-CA"/>
        </w:rPr>
      </w:r>
      <w:r w:rsidR="006F24F1">
        <w:rPr>
          <w:szCs w:val="22"/>
          <w:lang w:val="en-CA"/>
        </w:rPr>
        <w:fldChar w:fldCharType="separate"/>
      </w:r>
      <w:r w:rsidR="006F24F1">
        <w:t xml:space="preserve">Figure </w:t>
      </w:r>
      <w:r w:rsidR="006F24F1">
        <w:rPr>
          <w:noProof/>
        </w:rPr>
        <w:t>1</w:t>
      </w:r>
      <w:r w:rsidR="006F24F1">
        <w:rPr>
          <w:szCs w:val="22"/>
          <w:lang w:val="en-CA"/>
        </w:rPr>
        <w:fldChar w:fldCharType="end"/>
      </w:r>
      <w:r w:rsidR="006F24F1">
        <w:rPr>
          <w:szCs w:val="22"/>
          <w:lang w:val="en-CA"/>
        </w:rPr>
        <w:t xml:space="preserve"> </w:t>
      </w:r>
      <w:r w:rsidR="0061437C" w:rsidRPr="0061437C">
        <w:rPr>
          <w:szCs w:val="22"/>
          <w:lang w:val="en-CA"/>
        </w:rPr>
        <w:t>shows the processing flow of the</w:t>
      </w:r>
      <w:r w:rsidR="0074000C">
        <w:rPr>
          <w:szCs w:val="22"/>
          <w:lang w:val="en-CA"/>
        </w:rPr>
        <w:t xml:space="preserve"> </w:t>
      </w:r>
      <w:r w:rsidR="00702571">
        <w:rPr>
          <w:szCs w:val="22"/>
          <w:lang w:val="en-CA"/>
        </w:rPr>
        <w:t>decoder</w:t>
      </w:r>
      <w:r w:rsidR="0074000C">
        <w:rPr>
          <w:szCs w:val="22"/>
          <w:lang w:val="en-CA"/>
        </w:rPr>
        <w:t xml:space="preserve"> </w:t>
      </w:r>
      <w:r w:rsidR="001D63DE">
        <w:rPr>
          <w:szCs w:val="22"/>
          <w:lang w:val="en-CA"/>
        </w:rPr>
        <w:t>where</w:t>
      </w:r>
      <w:r w:rsidR="0061437C" w:rsidRPr="0061437C">
        <w:rPr>
          <w:szCs w:val="22"/>
          <w:lang w:val="en-CA"/>
        </w:rPr>
        <w:t>, t</w:t>
      </w:r>
      <w:r w:rsidR="00702571">
        <w:rPr>
          <w:szCs w:val="22"/>
          <w:lang w:val="en-CA"/>
        </w:rPr>
        <w:t xml:space="preserve">hree transforms </w:t>
      </w:r>
      <w:r w:rsidR="00F154E2">
        <w:rPr>
          <w:szCs w:val="22"/>
          <w:lang w:val="en-CA"/>
        </w:rPr>
        <w:t xml:space="preserve">including </w:t>
      </w:r>
      <w:r w:rsidR="0061437C" w:rsidRPr="0061437C">
        <w:rPr>
          <w:szCs w:val="22"/>
          <w:lang w:val="en-CA"/>
        </w:rPr>
        <w:t xml:space="preserve">inverse LFNST, inverse primary transform and inverse ACT can be executed after inverse quantization.  </w:t>
      </w:r>
    </w:p>
    <w:p w14:paraId="453C6420" w14:textId="77777777" w:rsidR="0061437C" w:rsidRDefault="0061437C" w:rsidP="0061437C">
      <w:pPr>
        <w:keepNext/>
        <w:jc w:val="center"/>
      </w:pPr>
      <w:r>
        <w:rPr>
          <w:noProof/>
          <w:sz w:val="24"/>
        </w:rPr>
        <w:drawing>
          <wp:inline distT="0" distB="0" distL="0" distR="0" wp14:anchorId="05BC3E76" wp14:editId="21B4ED4A">
            <wp:extent cx="4962207" cy="96189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293" cy="972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6666F" w14:textId="188FE89E" w:rsidR="0061437C" w:rsidRPr="0074000C" w:rsidRDefault="0061437C" w:rsidP="0061437C">
      <w:pPr>
        <w:pStyle w:val="Caption"/>
        <w:jc w:val="center"/>
        <w:rPr>
          <w:i w:val="0"/>
          <w:sz w:val="22"/>
        </w:rPr>
      </w:pPr>
      <w:bookmarkStart w:id="2" w:name="_Ref42512568"/>
      <w:r w:rsidRPr="0074000C">
        <w:rPr>
          <w:i w:val="0"/>
          <w:sz w:val="22"/>
        </w:rPr>
        <w:t xml:space="preserve">Figure </w:t>
      </w:r>
      <w:r w:rsidR="001C0DD5" w:rsidRPr="0074000C">
        <w:rPr>
          <w:i w:val="0"/>
          <w:sz w:val="22"/>
        </w:rPr>
        <w:fldChar w:fldCharType="begin"/>
      </w:r>
      <w:r w:rsidR="001C0DD5" w:rsidRPr="0074000C">
        <w:rPr>
          <w:i w:val="0"/>
          <w:sz w:val="22"/>
        </w:rPr>
        <w:instrText xml:space="preserve"> SEQ Figure \* ARABIC </w:instrText>
      </w:r>
      <w:r w:rsidR="001C0DD5" w:rsidRPr="0074000C">
        <w:rPr>
          <w:i w:val="0"/>
          <w:sz w:val="22"/>
        </w:rPr>
        <w:fldChar w:fldCharType="separate"/>
      </w:r>
      <w:r w:rsidRPr="0074000C">
        <w:rPr>
          <w:i w:val="0"/>
          <w:noProof/>
          <w:sz w:val="22"/>
        </w:rPr>
        <w:t>1</w:t>
      </w:r>
      <w:r w:rsidR="001C0DD5" w:rsidRPr="0074000C">
        <w:rPr>
          <w:i w:val="0"/>
          <w:noProof/>
          <w:sz w:val="22"/>
        </w:rPr>
        <w:fldChar w:fldCharType="end"/>
      </w:r>
      <w:bookmarkEnd w:id="2"/>
      <w:r w:rsidRPr="0074000C">
        <w:rPr>
          <w:i w:val="0"/>
          <w:sz w:val="22"/>
        </w:rPr>
        <w:t>: Decoding flow of VVC when both ACT and LFNST are enabled</w:t>
      </w:r>
    </w:p>
    <w:p w14:paraId="264B6A80" w14:textId="5BBE6B40" w:rsidR="0061437C" w:rsidRPr="0061437C" w:rsidRDefault="00F154E2" w:rsidP="0061437C">
      <w:pPr>
        <w:rPr>
          <w:szCs w:val="22"/>
          <w:lang w:val="en-CA"/>
        </w:rPr>
      </w:pPr>
      <w:r>
        <w:rPr>
          <w:szCs w:val="22"/>
          <w:lang w:val="en-CA"/>
        </w:rPr>
        <w:t>It is noted that</w:t>
      </w:r>
      <w:r w:rsidR="00E74EC3">
        <w:rPr>
          <w:szCs w:val="22"/>
          <w:lang w:val="en-CA"/>
        </w:rPr>
        <w:t>, in current VVC design,</w:t>
      </w:r>
      <w:r>
        <w:rPr>
          <w:szCs w:val="22"/>
          <w:lang w:val="en-CA"/>
        </w:rPr>
        <w:t xml:space="preserve"> such cascading of three transforms only happens for 444 sequences when ACT is enabled, and that in other cases, only up to 2 transforms (inverse LFNST and inverse core transform) are cascaded together. </w:t>
      </w:r>
      <w:r w:rsidR="0061437C" w:rsidRPr="0061437C">
        <w:rPr>
          <w:szCs w:val="22"/>
          <w:lang w:val="en-CA"/>
        </w:rPr>
        <w:t>Since cascading three transform</w:t>
      </w:r>
      <w:r w:rsidR="00B6487E">
        <w:rPr>
          <w:szCs w:val="22"/>
          <w:lang w:val="en-CA"/>
        </w:rPr>
        <w:t xml:space="preserve">s </w:t>
      </w:r>
      <w:r w:rsidR="0061437C" w:rsidRPr="0061437C">
        <w:rPr>
          <w:szCs w:val="22"/>
          <w:lang w:val="en-CA"/>
        </w:rPr>
        <w:t>require</w:t>
      </w:r>
      <w:r w:rsidR="00E74EC3">
        <w:rPr>
          <w:szCs w:val="22"/>
          <w:lang w:val="en-CA"/>
        </w:rPr>
        <w:t>s</w:t>
      </w:r>
      <w:r w:rsidR="0061437C" w:rsidRPr="0061437C">
        <w:rPr>
          <w:szCs w:val="22"/>
          <w:lang w:val="en-CA"/>
        </w:rPr>
        <w:t xml:space="preserve"> more clock cycles and may increase the latency of the decoding pipeline</w:t>
      </w:r>
      <w:r w:rsidR="00E74EC3">
        <w:rPr>
          <w:szCs w:val="22"/>
          <w:lang w:val="en-CA"/>
        </w:rPr>
        <w:t xml:space="preserve">, the proponent </w:t>
      </w:r>
      <w:r w:rsidR="00230D27">
        <w:rPr>
          <w:szCs w:val="22"/>
          <w:lang w:val="en-CA"/>
        </w:rPr>
        <w:t>was</w:t>
      </w:r>
      <w:r w:rsidR="00E74EC3">
        <w:rPr>
          <w:szCs w:val="22"/>
          <w:lang w:val="en-CA"/>
        </w:rPr>
        <w:t xml:space="preserve"> motivated to investigate the potential </w:t>
      </w:r>
      <w:r w:rsidR="00E74EC3">
        <w:rPr>
          <w:szCs w:val="22"/>
          <w:lang w:val="en-CA"/>
        </w:rPr>
        <w:lastRenderedPageBreak/>
        <w:t>benefit of having a more complicated decoding pipeline of up to 3 cascaded transforms and whether such potential benefit justifies the cost</w:t>
      </w:r>
      <w:r w:rsidR="0061437C" w:rsidRPr="0061437C">
        <w:rPr>
          <w:szCs w:val="22"/>
          <w:lang w:val="en-CA"/>
        </w:rPr>
        <w:t xml:space="preserve">. </w:t>
      </w:r>
    </w:p>
    <w:p w14:paraId="79EC5BBA" w14:textId="61D57AF2" w:rsidR="00230D27" w:rsidRPr="00230D27" w:rsidRDefault="00E74EC3" w:rsidP="00230D27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the core transform is an indispensable part of the codec design, our investigation </w:t>
      </w:r>
      <w:r w:rsidR="00230D27">
        <w:rPr>
          <w:szCs w:val="22"/>
          <w:lang w:val="en-CA"/>
        </w:rPr>
        <w:t>was primarily</w:t>
      </w:r>
      <w:r>
        <w:rPr>
          <w:szCs w:val="22"/>
          <w:lang w:val="en-CA"/>
        </w:rPr>
        <w:t xml:space="preserve"> focused on the behavior of ACT</w:t>
      </w:r>
      <w:r w:rsidR="00230D27">
        <w:rPr>
          <w:szCs w:val="22"/>
          <w:lang w:val="en-CA"/>
        </w:rPr>
        <w:t xml:space="preserve"> in the presence of LFNST, and the behavior of LFNST in the presence of ACT</w:t>
      </w:r>
      <w:r>
        <w:rPr>
          <w:szCs w:val="22"/>
          <w:lang w:val="en-CA"/>
        </w:rPr>
        <w:t xml:space="preserve">. Simulation results were collected </w:t>
      </w:r>
      <w:r w:rsidR="00230D27">
        <w:rPr>
          <w:szCs w:val="22"/>
          <w:lang w:val="en-CA"/>
        </w:rPr>
        <w:t xml:space="preserve">and shown in </w:t>
      </w:r>
      <w:r w:rsidR="00230D27">
        <w:rPr>
          <w:rFonts w:hint="eastAsia"/>
          <w:szCs w:val="22"/>
          <w:lang w:val="en-CA" w:eastAsia="zh-CN"/>
        </w:rPr>
        <w:t>Sectio</w:t>
      </w:r>
      <w:r w:rsidR="00230D27">
        <w:rPr>
          <w:szCs w:val="22"/>
          <w:lang w:val="en-CA"/>
        </w:rPr>
        <w:t xml:space="preserve">n </w:t>
      </w:r>
      <w:r w:rsidR="00230D27">
        <w:rPr>
          <w:szCs w:val="22"/>
          <w:lang w:val="en-CA"/>
        </w:rPr>
        <w:fldChar w:fldCharType="begin"/>
      </w:r>
      <w:r w:rsidR="00230D27">
        <w:rPr>
          <w:szCs w:val="22"/>
          <w:lang w:val="en-CA"/>
        </w:rPr>
        <w:instrText xml:space="preserve"> REF _Ref42551716 \r \h </w:instrText>
      </w:r>
      <w:r w:rsidR="00230D27">
        <w:rPr>
          <w:szCs w:val="22"/>
          <w:lang w:val="en-CA"/>
        </w:rPr>
      </w:r>
      <w:r w:rsidR="00230D27">
        <w:rPr>
          <w:szCs w:val="22"/>
          <w:lang w:val="en-CA"/>
        </w:rPr>
        <w:fldChar w:fldCharType="separate"/>
      </w:r>
      <w:r w:rsidR="00230D27">
        <w:rPr>
          <w:szCs w:val="22"/>
          <w:lang w:val="en-CA"/>
        </w:rPr>
        <w:t>3</w:t>
      </w:r>
      <w:r w:rsidR="00230D27">
        <w:rPr>
          <w:szCs w:val="22"/>
          <w:lang w:val="en-CA"/>
        </w:rPr>
        <w:fldChar w:fldCharType="end"/>
      </w:r>
      <w:r w:rsidR="00230D27">
        <w:rPr>
          <w:szCs w:val="22"/>
          <w:lang w:val="en-CA"/>
        </w:rPr>
        <w:t>. In summary,</w:t>
      </w:r>
      <w:r w:rsidR="000D5EA4">
        <w:rPr>
          <w:szCs w:val="22"/>
          <w:lang w:val="en-CA"/>
        </w:rPr>
        <w:t xml:space="preserve"> the coding gain of ACT is consistent regardless </w:t>
      </w:r>
      <w:r w:rsidR="00230D27">
        <w:rPr>
          <w:szCs w:val="22"/>
          <w:lang w:val="en-CA"/>
        </w:rPr>
        <w:t xml:space="preserve">of whether </w:t>
      </w:r>
      <w:r w:rsidR="000D5EA4">
        <w:rPr>
          <w:szCs w:val="22"/>
          <w:lang w:val="en-CA"/>
        </w:rPr>
        <w:t>LFNST is enabled or not.</w:t>
      </w:r>
      <w:r w:rsidR="00125E9D">
        <w:rPr>
          <w:szCs w:val="22"/>
          <w:lang w:val="en-CA"/>
        </w:rPr>
        <w:t xml:space="preserve"> </w:t>
      </w:r>
      <w:r w:rsidR="0070096E" w:rsidRPr="00983007">
        <w:rPr>
          <w:szCs w:val="22"/>
          <w:lang w:val="en-CA"/>
        </w:rPr>
        <w:t>When LFNST is enabled, d</w:t>
      </w:r>
      <w:r w:rsidR="00B81DEB" w:rsidRPr="00983007">
        <w:rPr>
          <w:szCs w:val="22"/>
          <w:lang w:val="en-CA"/>
        </w:rPr>
        <w:t xml:space="preserve">isabling ACT </w:t>
      </w:r>
      <w:r w:rsidR="0070096E" w:rsidRPr="00983007">
        <w:rPr>
          <w:szCs w:val="22"/>
          <w:lang w:val="en-CA"/>
        </w:rPr>
        <w:t>impact</w:t>
      </w:r>
      <w:r w:rsidR="00BB4E6D" w:rsidRPr="00983007">
        <w:rPr>
          <w:szCs w:val="22"/>
          <w:lang w:val="en-CA"/>
        </w:rPr>
        <w:t>s</w:t>
      </w:r>
      <w:r w:rsidR="0070096E" w:rsidRPr="00983007">
        <w:rPr>
          <w:szCs w:val="22"/>
          <w:lang w:val="en-CA"/>
        </w:rPr>
        <w:t xml:space="preserve"> </w:t>
      </w:r>
      <w:r w:rsidR="0045712C" w:rsidRPr="00983007">
        <w:rPr>
          <w:szCs w:val="22"/>
          <w:lang w:val="en-CA"/>
        </w:rPr>
        <w:t xml:space="preserve">coding loss of </w:t>
      </w:r>
      <w:ins w:id="3" w:author="SARWER, Mohammed Golam" w:date="2020-06-15T14:03:00Z">
        <w:r w:rsidR="00AE0655">
          <w:rPr>
            <w:szCs w:val="22"/>
            <w:lang w:val="en-CA"/>
          </w:rPr>
          <w:t>15.18</w:t>
        </w:r>
      </w:ins>
      <w:del w:id="4" w:author="SARWER, Mohammed Golam" w:date="2020-06-15T14:03:00Z">
        <w:r w:rsidR="00983007" w:rsidRPr="00983007" w:rsidDel="00AE0655">
          <w:rPr>
            <w:szCs w:val="22"/>
            <w:highlight w:val="yellow"/>
            <w:lang w:val="en-CA"/>
          </w:rPr>
          <w:delText>xx.xx</w:delText>
        </w:r>
      </w:del>
      <w:r w:rsidR="0070096E" w:rsidRPr="00AE0655">
        <w:rPr>
          <w:szCs w:val="22"/>
          <w:lang w:val="en-CA"/>
          <w:rPrChange w:id="5" w:author="SARWER, Mohammed Golam" w:date="2020-06-15T14:03:00Z">
            <w:rPr>
              <w:szCs w:val="22"/>
              <w:highlight w:val="yellow"/>
              <w:lang w:val="en-CA"/>
            </w:rPr>
          </w:rPrChange>
        </w:rPr>
        <w:t>%</w:t>
      </w:r>
      <w:r w:rsidR="0070096E" w:rsidRPr="00983007">
        <w:rPr>
          <w:szCs w:val="22"/>
          <w:lang w:val="en-CA"/>
        </w:rPr>
        <w:t xml:space="preserve"> (G) </w:t>
      </w:r>
      <w:r w:rsidR="00BB4E6D" w:rsidRPr="00983007">
        <w:rPr>
          <w:szCs w:val="22"/>
          <w:lang w:val="en-CA"/>
        </w:rPr>
        <w:t>and w</w:t>
      </w:r>
      <w:r w:rsidR="00645D71" w:rsidRPr="00983007">
        <w:rPr>
          <w:szCs w:val="22"/>
          <w:lang w:val="en-CA"/>
        </w:rPr>
        <w:t xml:space="preserve">hen </w:t>
      </w:r>
      <w:r w:rsidR="00EE49A1" w:rsidRPr="00983007">
        <w:rPr>
          <w:szCs w:val="22"/>
          <w:lang w:val="en-CA"/>
        </w:rPr>
        <w:t>LFNST</w:t>
      </w:r>
      <w:r w:rsidR="00645D71" w:rsidRPr="00983007">
        <w:rPr>
          <w:szCs w:val="22"/>
          <w:lang w:val="en-CA"/>
        </w:rPr>
        <w:t xml:space="preserve"> is disabled</w:t>
      </w:r>
      <w:r w:rsidR="0070096E" w:rsidRPr="00983007">
        <w:rPr>
          <w:szCs w:val="22"/>
          <w:lang w:val="en-CA"/>
        </w:rPr>
        <w:t>, disabling</w:t>
      </w:r>
      <w:r w:rsidR="00960313" w:rsidRPr="00983007">
        <w:rPr>
          <w:szCs w:val="22"/>
          <w:lang w:val="en-CA"/>
        </w:rPr>
        <w:t xml:space="preserve"> ACT </w:t>
      </w:r>
      <w:r w:rsidR="002839C3" w:rsidRPr="00983007">
        <w:rPr>
          <w:szCs w:val="22"/>
          <w:lang w:val="en-CA"/>
        </w:rPr>
        <w:t xml:space="preserve">has similar </w:t>
      </w:r>
      <w:r w:rsidR="0045712C" w:rsidRPr="00983007">
        <w:rPr>
          <w:szCs w:val="22"/>
          <w:lang w:val="en-CA"/>
        </w:rPr>
        <w:t xml:space="preserve">coding loss of </w:t>
      </w:r>
      <w:ins w:id="6" w:author="SARWER, Mohammed Golam" w:date="2020-06-15T14:03:00Z">
        <w:r w:rsidR="00AE0655">
          <w:rPr>
            <w:szCs w:val="22"/>
            <w:lang w:val="en-CA"/>
          </w:rPr>
          <w:t>17.21</w:t>
        </w:r>
      </w:ins>
      <w:del w:id="7" w:author="SARWER, Mohammed Golam" w:date="2020-06-15T14:03:00Z">
        <w:r w:rsidR="00983007" w:rsidRPr="00983007" w:rsidDel="00AE0655">
          <w:rPr>
            <w:szCs w:val="22"/>
            <w:highlight w:val="yellow"/>
            <w:lang w:val="en-CA"/>
          </w:rPr>
          <w:delText>xx.xx</w:delText>
        </w:r>
      </w:del>
      <w:r w:rsidR="00E33C6B" w:rsidRPr="00AE0655">
        <w:rPr>
          <w:szCs w:val="22"/>
          <w:lang w:val="en-CA"/>
          <w:rPrChange w:id="8" w:author="SARWER, Mohammed Golam" w:date="2020-06-15T14:03:00Z">
            <w:rPr>
              <w:szCs w:val="22"/>
              <w:highlight w:val="yellow"/>
              <w:lang w:val="en-CA"/>
            </w:rPr>
          </w:rPrChange>
        </w:rPr>
        <w:t>%</w:t>
      </w:r>
      <w:r w:rsidR="00E33C6B" w:rsidRPr="00983007">
        <w:rPr>
          <w:szCs w:val="22"/>
          <w:lang w:val="en-CA"/>
        </w:rPr>
        <w:t>(G)</w:t>
      </w:r>
      <w:r w:rsidR="00125E9D" w:rsidRPr="00983007">
        <w:rPr>
          <w:szCs w:val="22"/>
          <w:lang w:val="en-CA"/>
        </w:rPr>
        <w:t>.</w:t>
      </w:r>
      <w:r w:rsidR="00230D27">
        <w:rPr>
          <w:szCs w:val="22"/>
          <w:lang w:val="en-CA"/>
        </w:rPr>
        <w:t xml:space="preserve"> </w:t>
      </w:r>
      <w:r w:rsidR="000D5EA4">
        <w:rPr>
          <w:szCs w:val="22"/>
          <w:lang w:val="en-CA"/>
        </w:rPr>
        <w:t>However, the coding gain of LFNST is significantly reduced when ACT is enabled.</w:t>
      </w:r>
      <w:r w:rsidR="00F47827">
        <w:rPr>
          <w:szCs w:val="22"/>
          <w:lang w:val="en-CA"/>
        </w:rPr>
        <w:t xml:space="preserve"> </w:t>
      </w:r>
      <w:r w:rsidR="00F47827" w:rsidRPr="00983007">
        <w:rPr>
          <w:szCs w:val="22"/>
          <w:lang w:val="en-CA"/>
        </w:rPr>
        <w:t xml:space="preserve">When ACT is </w:t>
      </w:r>
      <w:r w:rsidR="006908D3" w:rsidRPr="00983007">
        <w:rPr>
          <w:szCs w:val="22"/>
          <w:lang w:val="en-CA"/>
        </w:rPr>
        <w:t>disabled</w:t>
      </w:r>
      <w:r w:rsidR="00F47827" w:rsidRPr="00983007">
        <w:rPr>
          <w:szCs w:val="22"/>
          <w:lang w:val="en-CA"/>
        </w:rPr>
        <w:t xml:space="preserve">, the </w:t>
      </w:r>
      <w:r w:rsidR="000B45CC" w:rsidRPr="00983007">
        <w:rPr>
          <w:szCs w:val="22"/>
          <w:lang w:val="en-CA"/>
        </w:rPr>
        <w:t>coding</w:t>
      </w:r>
      <w:r w:rsidR="00F47827" w:rsidRPr="00983007">
        <w:rPr>
          <w:szCs w:val="22"/>
          <w:lang w:val="en-CA"/>
        </w:rPr>
        <w:t xml:space="preserve"> loss of disabling LFNST is </w:t>
      </w:r>
      <w:ins w:id="9" w:author="SARWER, Mohammed Golam" w:date="2020-06-15T14:04:00Z">
        <w:r w:rsidR="00F230F6" w:rsidRPr="00F230F6">
          <w:rPr>
            <w:szCs w:val="22"/>
            <w:lang w:val="en-CA"/>
            <w:rPrChange w:id="10" w:author="SARWER, Mohammed Golam" w:date="2020-06-15T14:04:00Z">
              <w:rPr>
                <w:szCs w:val="22"/>
                <w:highlight w:val="yellow"/>
                <w:lang w:val="en-CA"/>
              </w:rPr>
            </w:rPrChange>
          </w:rPr>
          <w:t>1.21</w:t>
        </w:r>
      </w:ins>
      <w:del w:id="11" w:author="SARWER, Mohammed Golam" w:date="2020-06-15T14:04:00Z">
        <w:r w:rsidR="00983007" w:rsidRPr="00983007" w:rsidDel="00F230F6">
          <w:rPr>
            <w:szCs w:val="22"/>
            <w:highlight w:val="yellow"/>
            <w:lang w:val="en-CA"/>
          </w:rPr>
          <w:delText>xx.xx</w:delText>
        </w:r>
      </w:del>
      <w:r w:rsidR="00F47827" w:rsidRPr="00983007">
        <w:rPr>
          <w:szCs w:val="22"/>
          <w:lang w:val="en-CA"/>
        </w:rPr>
        <w:t>% (G)</w:t>
      </w:r>
      <w:r w:rsidR="006908D3" w:rsidRPr="00983007">
        <w:rPr>
          <w:szCs w:val="22"/>
          <w:lang w:val="en-CA"/>
        </w:rPr>
        <w:t xml:space="preserve">, however, when ACT is enabled, the coding loss due to </w:t>
      </w:r>
      <w:r w:rsidR="000B45CC" w:rsidRPr="00983007">
        <w:rPr>
          <w:szCs w:val="22"/>
          <w:lang w:val="en-CA"/>
        </w:rPr>
        <w:t xml:space="preserve">disabling </w:t>
      </w:r>
      <w:r w:rsidR="00983007">
        <w:rPr>
          <w:szCs w:val="22"/>
          <w:lang w:val="en-CA"/>
        </w:rPr>
        <w:t xml:space="preserve">LFNST is reduced to </w:t>
      </w:r>
      <w:ins w:id="12" w:author="SARWER, Mohammed Golam" w:date="2020-06-15T14:04:00Z">
        <w:r w:rsidR="00F230F6">
          <w:rPr>
            <w:szCs w:val="22"/>
            <w:lang w:val="en-CA"/>
          </w:rPr>
          <w:t>-0.73</w:t>
        </w:r>
      </w:ins>
      <w:del w:id="13" w:author="SARWER, Mohammed Golam" w:date="2020-06-15T14:04:00Z">
        <w:r w:rsidR="00983007" w:rsidRPr="00983007" w:rsidDel="00F230F6">
          <w:rPr>
            <w:szCs w:val="22"/>
            <w:highlight w:val="yellow"/>
            <w:lang w:val="en-CA"/>
          </w:rPr>
          <w:delText>xx.xx</w:delText>
        </w:r>
      </w:del>
      <w:r w:rsidR="006908D3" w:rsidRPr="00983007">
        <w:rPr>
          <w:szCs w:val="22"/>
          <w:lang w:val="en-CA"/>
        </w:rPr>
        <w:t>% (G).</w:t>
      </w:r>
      <w:r w:rsidR="006908D3">
        <w:rPr>
          <w:szCs w:val="22"/>
          <w:lang w:val="en-CA"/>
        </w:rPr>
        <w:t xml:space="preserve"> </w:t>
      </w:r>
      <w:r w:rsidR="00230D27">
        <w:rPr>
          <w:szCs w:val="22"/>
          <w:lang w:val="en-CA"/>
        </w:rPr>
        <w:t xml:space="preserve">Such observations may not be surprising, because </w:t>
      </w:r>
      <w:r w:rsidR="00FF011F" w:rsidRPr="00230D27">
        <w:rPr>
          <w:szCs w:val="22"/>
          <w:lang w:val="en-CA"/>
        </w:rPr>
        <w:t>LFNST matrices</w:t>
      </w:r>
      <w:r w:rsidR="0061437C" w:rsidRPr="00230D27">
        <w:rPr>
          <w:szCs w:val="22"/>
          <w:lang w:val="en-CA"/>
        </w:rPr>
        <w:t xml:space="preserve"> are trained using residual signals that are in YUV color space</w:t>
      </w:r>
      <w:r w:rsidR="00230D27">
        <w:rPr>
          <w:szCs w:val="22"/>
          <w:lang w:val="en-CA"/>
        </w:rPr>
        <w:t>, whereas when ACT is turned on, the residuals are usually in the</w:t>
      </w:r>
      <w:r w:rsidR="0061437C" w:rsidRPr="00230D27">
        <w:rPr>
          <w:szCs w:val="22"/>
          <w:lang w:val="en-CA"/>
        </w:rPr>
        <w:t xml:space="preserve"> </w:t>
      </w:r>
      <w:proofErr w:type="spellStart"/>
      <w:r w:rsidR="0061437C" w:rsidRPr="00230D27">
        <w:rPr>
          <w:szCs w:val="22"/>
          <w:lang w:val="en-CA"/>
        </w:rPr>
        <w:t>YCoCg</w:t>
      </w:r>
      <w:proofErr w:type="spellEnd"/>
      <w:r w:rsidR="0061437C" w:rsidRPr="00230D27">
        <w:rPr>
          <w:szCs w:val="22"/>
          <w:lang w:val="en-CA"/>
        </w:rPr>
        <w:t xml:space="preserve"> color space. </w:t>
      </w:r>
    </w:p>
    <w:p w14:paraId="36416493" w14:textId="38653F30" w:rsidR="0061437C" w:rsidRPr="00230D27" w:rsidRDefault="00230D27" w:rsidP="00230D27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therefore asserted that </w:t>
      </w:r>
      <w:r w:rsidR="0061437C" w:rsidRPr="00230D27">
        <w:rPr>
          <w:szCs w:val="22"/>
          <w:lang w:val="en-CA"/>
        </w:rPr>
        <w:t xml:space="preserve">the combination of LFNST with ACT may not </w:t>
      </w:r>
      <w:r>
        <w:rPr>
          <w:szCs w:val="22"/>
          <w:lang w:val="en-CA"/>
        </w:rPr>
        <w:t>justify the additional implementation cost. Given the late stage of VVC development, three high-level options are proposed in this contribution to disable the combination of ACT and LFNST.</w:t>
      </w:r>
      <w:r w:rsidR="008343B7">
        <w:rPr>
          <w:szCs w:val="22"/>
          <w:lang w:val="en-CA"/>
        </w:rPr>
        <w:t xml:space="preserve"> </w:t>
      </w:r>
    </w:p>
    <w:p w14:paraId="2E870054" w14:textId="2D635C0C" w:rsidR="00900C6A" w:rsidRPr="005B217D" w:rsidRDefault="00DC6FB3" w:rsidP="00900C6A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8A69C2">
        <w:rPr>
          <w:lang w:val="en-CA"/>
        </w:rPr>
        <w:t>s</w:t>
      </w:r>
    </w:p>
    <w:p w14:paraId="7A8B4228" w14:textId="1BF60251" w:rsidR="003221E0" w:rsidRDefault="003221E0" w:rsidP="003221E0">
      <w:pPr>
        <w:pStyle w:val="Heading2"/>
        <w:ind w:left="720" w:hanging="720"/>
        <w:rPr>
          <w:szCs w:val="22"/>
          <w:lang w:val="en-CA"/>
        </w:rPr>
      </w:pPr>
      <w:r>
        <w:rPr>
          <w:lang w:val="en-CA"/>
        </w:rPr>
        <w:t xml:space="preserve">Method 1: </w:t>
      </w:r>
      <w:r w:rsidR="004679CA">
        <w:rPr>
          <w:lang w:val="en-CA"/>
        </w:rPr>
        <w:t xml:space="preserve">Conditional signaling of </w:t>
      </w:r>
      <w:proofErr w:type="spellStart"/>
      <w:r w:rsidR="004679CA" w:rsidRPr="00942376">
        <w:t>sps_act_enabled_flag</w:t>
      </w:r>
      <w:proofErr w:type="spellEnd"/>
    </w:p>
    <w:p w14:paraId="7BFB66F2" w14:textId="3C9F8956" w:rsidR="005E2C88" w:rsidRDefault="005E2C88" w:rsidP="005E2C88">
      <w:pPr>
        <w:rPr>
          <w:szCs w:val="22"/>
          <w:lang w:val="en-CA"/>
        </w:rPr>
      </w:pPr>
      <w:r w:rsidRPr="005E2C88">
        <w:rPr>
          <w:szCs w:val="22"/>
          <w:lang w:val="en-CA"/>
        </w:rPr>
        <w:t xml:space="preserve">In the </w:t>
      </w:r>
      <w:r w:rsidR="004D47C9">
        <w:rPr>
          <w:szCs w:val="22"/>
          <w:lang w:val="en-CA"/>
        </w:rPr>
        <w:t>method 1</w:t>
      </w:r>
      <w:r w:rsidRPr="005E2C88">
        <w:rPr>
          <w:szCs w:val="22"/>
          <w:lang w:val="en-CA"/>
        </w:rPr>
        <w:t xml:space="preserve">,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 is conditionally signaled based on the value of </w:t>
      </w:r>
      <w:proofErr w:type="spellStart"/>
      <w:r w:rsidRPr="005E2C88">
        <w:rPr>
          <w:szCs w:val="22"/>
          <w:lang w:val="en-CA"/>
        </w:rPr>
        <w:t>sps_lfnst_enabled_flag</w:t>
      </w:r>
      <w:proofErr w:type="spellEnd"/>
      <w:r w:rsidRPr="005E2C88">
        <w:rPr>
          <w:szCs w:val="22"/>
          <w:lang w:val="en-CA"/>
        </w:rPr>
        <w:t xml:space="preserve">. If the LFNST is enabled </w:t>
      </w:r>
      <w:proofErr w:type="gramStart"/>
      <w:r w:rsidRPr="005E2C88">
        <w:rPr>
          <w:szCs w:val="22"/>
          <w:lang w:val="en-CA"/>
        </w:rPr>
        <w:t>( i.e.</w:t>
      </w:r>
      <w:proofErr w:type="gramEnd"/>
      <w:r w:rsidRPr="005E2C88">
        <w:rPr>
          <w:szCs w:val="22"/>
          <w:lang w:val="en-CA"/>
        </w:rPr>
        <w:t xml:space="preserve"> </w:t>
      </w:r>
      <w:proofErr w:type="spellStart"/>
      <w:r w:rsidRPr="005E2C88">
        <w:rPr>
          <w:szCs w:val="22"/>
          <w:lang w:val="en-CA"/>
        </w:rPr>
        <w:t>sps_lfns</w:t>
      </w:r>
      <w:r w:rsidR="004149E6">
        <w:rPr>
          <w:szCs w:val="22"/>
          <w:lang w:val="en-CA"/>
        </w:rPr>
        <w:t>t_enabled_flag</w:t>
      </w:r>
      <w:proofErr w:type="spellEnd"/>
      <w:r w:rsidR="004149E6">
        <w:rPr>
          <w:szCs w:val="22"/>
          <w:lang w:val="en-CA"/>
        </w:rPr>
        <w:t xml:space="preserve"> == 1)</w:t>
      </w:r>
      <w:r w:rsidRPr="005E2C88">
        <w:rPr>
          <w:szCs w:val="22"/>
          <w:lang w:val="en-CA"/>
        </w:rPr>
        <w:t xml:space="preserve">,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 is not signaled and inferred to be equal to 0. Since the signaling of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 depends on the value of </w:t>
      </w:r>
      <w:proofErr w:type="spellStart"/>
      <w:r w:rsidRPr="005E2C88">
        <w:rPr>
          <w:szCs w:val="22"/>
          <w:lang w:val="en-CA"/>
        </w:rPr>
        <w:t>sps_lfnst_enabled_flag</w:t>
      </w:r>
      <w:proofErr w:type="spellEnd"/>
      <w:r w:rsidRPr="005E2C88">
        <w:rPr>
          <w:szCs w:val="22"/>
          <w:lang w:val="en-CA"/>
        </w:rPr>
        <w:t xml:space="preserve">, in the proposed method, the </w:t>
      </w:r>
      <w:proofErr w:type="spellStart"/>
      <w:r w:rsidRPr="005E2C88">
        <w:rPr>
          <w:szCs w:val="22"/>
          <w:lang w:val="en-CA"/>
        </w:rPr>
        <w:t>sps_lfnst_enabled_flag</w:t>
      </w:r>
      <w:proofErr w:type="spellEnd"/>
      <w:r w:rsidRPr="005E2C88">
        <w:rPr>
          <w:szCs w:val="22"/>
          <w:lang w:val="en-CA"/>
        </w:rPr>
        <w:t xml:space="preserve"> is sent before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. </w:t>
      </w:r>
      <w:r w:rsidRPr="005E2C88">
        <w:rPr>
          <w:szCs w:val="22"/>
          <w:lang w:val="en-CA"/>
        </w:rPr>
        <w:fldChar w:fldCharType="begin"/>
      </w:r>
      <w:r w:rsidRPr="005E2C88">
        <w:rPr>
          <w:szCs w:val="22"/>
          <w:lang w:val="en-CA"/>
        </w:rPr>
        <w:instrText xml:space="preserve"> REF _Ref42352782 \h </w:instrText>
      </w:r>
      <w:r>
        <w:rPr>
          <w:szCs w:val="22"/>
          <w:lang w:val="en-CA"/>
        </w:rPr>
        <w:instrText xml:space="preserve"> \* MERGEFORMAT </w:instrText>
      </w:r>
      <w:r w:rsidRPr="005E2C88">
        <w:rPr>
          <w:szCs w:val="22"/>
          <w:lang w:val="en-CA"/>
        </w:rPr>
      </w:r>
      <w:r w:rsidRPr="005E2C88">
        <w:rPr>
          <w:szCs w:val="22"/>
          <w:lang w:val="en-CA"/>
        </w:rPr>
        <w:fldChar w:fldCharType="separate"/>
      </w:r>
      <w:r w:rsidRPr="005E2C88">
        <w:rPr>
          <w:szCs w:val="22"/>
          <w:lang w:val="en-CA"/>
        </w:rPr>
        <w:t>Table 1</w:t>
      </w:r>
      <w:r w:rsidRPr="005E2C88">
        <w:rPr>
          <w:szCs w:val="22"/>
          <w:lang w:val="en-CA"/>
        </w:rPr>
        <w:fldChar w:fldCharType="end"/>
      </w:r>
      <w:r w:rsidRPr="005E2C88">
        <w:rPr>
          <w:szCs w:val="22"/>
          <w:lang w:val="en-CA"/>
        </w:rPr>
        <w:t xml:space="preserve"> shows the SPS syntax table of the proposed method. The changes compared to VVC draft 9 are highlighted.</w:t>
      </w:r>
    </w:p>
    <w:p w14:paraId="76A957CF" w14:textId="4115DF41" w:rsidR="005E2C88" w:rsidRDefault="005E2C88" w:rsidP="005E2C88">
      <w:pPr>
        <w:pStyle w:val="Caption"/>
        <w:keepNext/>
        <w:jc w:val="center"/>
      </w:pPr>
    </w:p>
    <w:p w14:paraId="0C4B16CC" w14:textId="6715BC7E" w:rsidR="005E2C88" w:rsidRPr="005E2C88" w:rsidRDefault="005E2C88" w:rsidP="005E2C88">
      <w:pPr>
        <w:pStyle w:val="Caption"/>
        <w:keepNext/>
        <w:spacing w:after="0"/>
        <w:jc w:val="center"/>
        <w:rPr>
          <w:i w:val="0"/>
          <w:sz w:val="22"/>
        </w:rPr>
      </w:pPr>
      <w:r w:rsidRPr="005E2C88">
        <w:rPr>
          <w:i w:val="0"/>
          <w:sz w:val="22"/>
        </w:rPr>
        <w:t xml:space="preserve">Table </w:t>
      </w:r>
      <w:r w:rsidRPr="005E2C88">
        <w:rPr>
          <w:i w:val="0"/>
          <w:sz w:val="22"/>
        </w:rPr>
        <w:fldChar w:fldCharType="begin"/>
      </w:r>
      <w:r w:rsidRPr="005E2C88">
        <w:rPr>
          <w:i w:val="0"/>
          <w:sz w:val="22"/>
        </w:rPr>
        <w:instrText xml:space="preserve"> SEQ Table \* ARABIC </w:instrText>
      </w:r>
      <w:r w:rsidRPr="005E2C88">
        <w:rPr>
          <w:i w:val="0"/>
          <w:sz w:val="22"/>
        </w:rPr>
        <w:fldChar w:fldCharType="separate"/>
      </w:r>
      <w:r w:rsidR="00B42858">
        <w:rPr>
          <w:i w:val="0"/>
          <w:noProof/>
          <w:sz w:val="22"/>
        </w:rPr>
        <w:t>1</w:t>
      </w:r>
      <w:r w:rsidRPr="005E2C88">
        <w:rPr>
          <w:i w:val="0"/>
          <w:sz w:val="22"/>
        </w:rPr>
        <w:fldChar w:fldCharType="end"/>
      </w:r>
      <w:r w:rsidRPr="005E2C88">
        <w:rPr>
          <w:i w:val="0"/>
          <w:sz w:val="22"/>
        </w:rPr>
        <w:t>: SPS syntax table of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E2C88" w:rsidRPr="00D079A7" w14:paraId="6F4E5F5B" w14:textId="77777777" w:rsidTr="0094019F">
        <w:trPr>
          <w:cantSplit/>
          <w:jc w:val="center"/>
        </w:trPr>
        <w:tc>
          <w:tcPr>
            <w:tcW w:w="7920" w:type="dxa"/>
          </w:tcPr>
          <w:p w14:paraId="599A90D1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19B27C11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5E2C88" w:rsidRPr="00D079A7" w14:paraId="3FDD730F" w14:textId="77777777" w:rsidTr="0094019F">
        <w:trPr>
          <w:cantSplit/>
          <w:jc w:val="center"/>
        </w:trPr>
        <w:tc>
          <w:tcPr>
            <w:tcW w:w="7920" w:type="dxa"/>
          </w:tcPr>
          <w:p w14:paraId="2CAD1554" w14:textId="77777777" w:rsidR="005E2C88" w:rsidRPr="001E3854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07180751" w14:textId="77777777" w:rsidR="005E2C88" w:rsidRPr="001E3854" w:rsidRDefault="005E2C88" w:rsidP="0094019F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5E2C88" w:rsidRPr="00D079A7" w14:paraId="02A55B8D" w14:textId="77777777" w:rsidTr="0094019F">
        <w:trPr>
          <w:cantSplit/>
          <w:jc w:val="center"/>
        </w:trPr>
        <w:tc>
          <w:tcPr>
            <w:tcW w:w="7920" w:type="dxa"/>
          </w:tcPr>
          <w:p w14:paraId="2D93EEFA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</w:t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&amp;&amp; 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1E3854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!</w:t>
            </w:r>
            <w:r w:rsidRPr="00D079A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sps_lfnst_enabled_flag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1F43AF36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E2C88" w:rsidRPr="00D079A7" w14:paraId="5290422D" w14:textId="77777777" w:rsidTr="0094019F">
        <w:trPr>
          <w:cantSplit/>
          <w:jc w:val="center"/>
        </w:trPr>
        <w:tc>
          <w:tcPr>
            <w:tcW w:w="7920" w:type="dxa"/>
          </w:tcPr>
          <w:p w14:paraId="1CB5D4CA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06B11571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E2C88" w:rsidRPr="00D079A7" w14:paraId="68A76196" w14:textId="77777777" w:rsidTr="0094019F">
        <w:trPr>
          <w:cantSplit/>
          <w:jc w:val="center"/>
        </w:trPr>
        <w:tc>
          <w:tcPr>
            <w:tcW w:w="7920" w:type="dxa"/>
          </w:tcPr>
          <w:p w14:paraId="0347A60C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6EB9CAD6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E2C88" w:rsidRPr="00D079A7" w14:paraId="212C33FA" w14:textId="77777777" w:rsidTr="0094019F">
        <w:trPr>
          <w:cantSplit/>
          <w:jc w:val="center"/>
        </w:trPr>
        <w:tc>
          <w:tcPr>
            <w:tcW w:w="7920" w:type="dxa"/>
          </w:tcPr>
          <w:p w14:paraId="7857B358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>sps_internal_bit_depth_minus_input_bit_depth</w:t>
            </w:r>
          </w:p>
        </w:tc>
        <w:tc>
          <w:tcPr>
            <w:tcW w:w="1158" w:type="dxa"/>
          </w:tcPr>
          <w:p w14:paraId="578840D6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5E2C88" w:rsidRPr="00D079A7" w14:paraId="57489438" w14:textId="77777777" w:rsidTr="0094019F">
        <w:trPr>
          <w:cantSplit/>
          <w:jc w:val="center"/>
        </w:trPr>
        <w:tc>
          <w:tcPr>
            <w:tcW w:w="7920" w:type="dxa"/>
          </w:tcPr>
          <w:p w14:paraId="37D2B651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29A9199E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E2C88" w:rsidRPr="00D079A7" w14:paraId="06096B19" w14:textId="77777777" w:rsidTr="0094019F">
        <w:trPr>
          <w:cantSplit/>
          <w:jc w:val="center"/>
        </w:trPr>
        <w:tc>
          <w:tcPr>
            <w:tcW w:w="7920" w:type="dxa"/>
          </w:tcPr>
          <w:p w14:paraId="166B0FAC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D079A7">
              <w:rPr>
                <w:rFonts w:eastAsia="Malgun Gothic"/>
                <w:noProof/>
                <w:color w:val="000000"/>
                <w:sz w:val="20"/>
                <w:lang w:val="en-CA"/>
              </w:rPr>
              <w:t>sps_ibc_enabled_flag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2444FF78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E2C88" w:rsidRPr="00D079A7" w14:paraId="06E089AE" w14:textId="77777777" w:rsidTr="0094019F">
        <w:trPr>
          <w:cantSplit/>
          <w:jc w:val="center"/>
        </w:trPr>
        <w:tc>
          <w:tcPr>
            <w:tcW w:w="7920" w:type="dxa"/>
          </w:tcPr>
          <w:p w14:paraId="325E6304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>sps_six_minus_max_num_ibc_merge_cand</w:t>
            </w:r>
          </w:p>
        </w:tc>
        <w:tc>
          <w:tcPr>
            <w:tcW w:w="1158" w:type="dxa"/>
          </w:tcPr>
          <w:p w14:paraId="6A096E7C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D079A7">
              <w:rPr>
                <w:rFonts w:eastAsia="Malgun Gothic"/>
                <w:sz w:val="20"/>
                <w:lang w:val="en-CA"/>
              </w:rPr>
              <w:t>u</w:t>
            </w:r>
            <w:r w:rsidRPr="00D079A7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D079A7">
              <w:rPr>
                <w:rFonts w:eastAsia="Malgun Gothic" w:hint="eastAsia"/>
                <w:sz w:val="20"/>
                <w:lang w:val="en-CA"/>
              </w:rPr>
              <w:t>(</w:t>
            </w:r>
            <w:r w:rsidRPr="00D079A7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5E2C88" w:rsidRPr="00D079A7" w14:paraId="65D75F97" w14:textId="77777777" w:rsidTr="0094019F">
        <w:trPr>
          <w:cantSplit/>
          <w:jc w:val="center"/>
        </w:trPr>
        <w:tc>
          <w:tcPr>
            <w:tcW w:w="7920" w:type="dxa"/>
          </w:tcPr>
          <w:p w14:paraId="6F0E8AA3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1BE9726C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5E2C88" w:rsidRPr="00D079A7" w14:paraId="0870DE41" w14:textId="77777777" w:rsidTr="0094019F">
        <w:trPr>
          <w:cantSplit/>
          <w:jc w:val="center"/>
        </w:trPr>
        <w:tc>
          <w:tcPr>
            <w:tcW w:w="7920" w:type="dxa"/>
          </w:tcPr>
          <w:p w14:paraId="127B1334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color w:val="FF0000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169C6239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D079A7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u(1)</w:t>
            </w:r>
          </w:p>
        </w:tc>
      </w:tr>
    </w:tbl>
    <w:p w14:paraId="6D0B2A45" w14:textId="77777777" w:rsidR="005E2C88" w:rsidRDefault="005E2C88" w:rsidP="005E2C88">
      <w:pPr>
        <w:rPr>
          <w:sz w:val="24"/>
        </w:rPr>
      </w:pPr>
    </w:p>
    <w:p w14:paraId="36CF446F" w14:textId="76424601" w:rsidR="002A58EA" w:rsidRDefault="002A58EA" w:rsidP="002A58EA">
      <w:pPr>
        <w:pStyle w:val="Heading2"/>
        <w:ind w:left="720" w:hanging="720"/>
        <w:rPr>
          <w:szCs w:val="22"/>
          <w:lang w:val="en-CA"/>
        </w:rPr>
      </w:pPr>
      <w:r>
        <w:rPr>
          <w:lang w:val="en-CA"/>
        </w:rPr>
        <w:t xml:space="preserve">Method 2: Conditional signaling of </w:t>
      </w:r>
      <w:proofErr w:type="spellStart"/>
      <w:r>
        <w:t>sps_lfnst</w:t>
      </w:r>
      <w:r w:rsidRPr="00942376">
        <w:t>_enabled_flag</w:t>
      </w:r>
      <w:proofErr w:type="spellEnd"/>
    </w:p>
    <w:p w14:paraId="2A76BDA5" w14:textId="7012E5B5" w:rsidR="002A58EA" w:rsidRDefault="002A58EA" w:rsidP="002A58EA">
      <w:pPr>
        <w:rPr>
          <w:szCs w:val="22"/>
          <w:lang w:val="en-CA"/>
        </w:rPr>
      </w:pPr>
      <w:r w:rsidRPr="005E2C88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method 2</w:t>
      </w:r>
      <w:r w:rsidRPr="002A58EA">
        <w:rPr>
          <w:szCs w:val="22"/>
          <w:lang w:val="en-CA"/>
        </w:rPr>
        <w:t xml:space="preserve">, </w:t>
      </w:r>
      <w:proofErr w:type="spellStart"/>
      <w:r w:rsidRPr="002A58EA">
        <w:rPr>
          <w:szCs w:val="22"/>
          <w:lang w:val="en-CA"/>
        </w:rPr>
        <w:t>sps_lfnst_enabled_flag</w:t>
      </w:r>
      <w:proofErr w:type="spellEnd"/>
      <w:r w:rsidRPr="002A58EA">
        <w:rPr>
          <w:szCs w:val="22"/>
          <w:lang w:val="en-CA"/>
        </w:rPr>
        <w:t xml:space="preserve"> is conditionally signaled based on the value of </w:t>
      </w:r>
      <w:proofErr w:type="spellStart"/>
      <w:r w:rsidRPr="002A58EA">
        <w:rPr>
          <w:szCs w:val="22"/>
          <w:lang w:val="en-CA"/>
        </w:rPr>
        <w:t>sps_act_enabled_flag</w:t>
      </w:r>
      <w:proofErr w:type="spellEnd"/>
      <w:r w:rsidRPr="002A58EA">
        <w:rPr>
          <w:szCs w:val="22"/>
          <w:lang w:val="en-CA"/>
        </w:rPr>
        <w:t xml:space="preserve">. </w:t>
      </w:r>
      <w:proofErr w:type="spellStart"/>
      <w:r w:rsidRPr="002A58EA">
        <w:rPr>
          <w:szCs w:val="22"/>
          <w:lang w:val="en-CA"/>
        </w:rPr>
        <w:t>sps_lfnst_enabled_flag</w:t>
      </w:r>
      <w:proofErr w:type="spellEnd"/>
      <w:r w:rsidRPr="002A58EA">
        <w:rPr>
          <w:szCs w:val="22"/>
          <w:lang w:val="en-CA"/>
        </w:rPr>
        <w:t xml:space="preserve"> is signaled if the value </w:t>
      </w:r>
      <w:proofErr w:type="gramStart"/>
      <w:r w:rsidRPr="002A58EA">
        <w:rPr>
          <w:szCs w:val="22"/>
          <w:lang w:val="en-CA"/>
        </w:rPr>
        <w:t xml:space="preserve">of  </w:t>
      </w:r>
      <w:proofErr w:type="spellStart"/>
      <w:r w:rsidRPr="002A58EA">
        <w:rPr>
          <w:szCs w:val="22"/>
          <w:lang w:val="en-CA"/>
        </w:rPr>
        <w:t>sps</w:t>
      </w:r>
      <w:proofErr w:type="gramEnd"/>
      <w:r w:rsidRPr="002A58EA">
        <w:rPr>
          <w:szCs w:val="22"/>
          <w:lang w:val="en-CA"/>
        </w:rPr>
        <w:t>_act_enabled_flag</w:t>
      </w:r>
      <w:proofErr w:type="spellEnd"/>
      <w:r w:rsidRPr="002A58EA">
        <w:rPr>
          <w:szCs w:val="22"/>
          <w:lang w:val="en-CA"/>
        </w:rPr>
        <w:t xml:space="preserve"> is equal to 0. If the value of </w:t>
      </w:r>
      <w:proofErr w:type="spellStart"/>
      <w:r w:rsidRPr="002A58EA">
        <w:rPr>
          <w:szCs w:val="22"/>
          <w:lang w:val="en-CA"/>
        </w:rPr>
        <w:t>sps_act_enabled_flag</w:t>
      </w:r>
      <w:proofErr w:type="spellEnd"/>
      <w:r w:rsidRPr="002A58EA">
        <w:rPr>
          <w:szCs w:val="22"/>
          <w:lang w:val="en-CA"/>
        </w:rPr>
        <w:t xml:space="preserve"> is equal to 1, </w:t>
      </w:r>
      <w:proofErr w:type="spellStart"/>
      <w:r w:rsidRPr="002A58EA">
        <w:rPr>
          <w:szCs w:val="22"/>
          <w:lang w:val="en-CA"/>
        </w:rPr>
        <w:t>sps_lfnst_e</w:t>
      </w:r>
      <w:r w:rsidR="00762A1E">
        <w:rPr>
          <w:szCs w:val="22"/>
          <w:lang w:val="en-CA"/>
        </w:rPr>
        <w:t>nabled_flag</w:t>
      </w:r>
      <w:proofErr w:type="spellEnd"/>
      <w:r w:rsidR="00762A1E">
        <w:rPr>
          <w:szCs w:val="22"/>
          <w:lang w:val="en-CA"/>
        </w:rPr>
        <w:t xml:space="preserve"> is </w:t>
      </w:r>
      <w:r w:rsidRPr="002A58EA">
        <w:rPr>
          <w:szCs w:val="22"/>
          <w:lang w:val="en-CA"/>
        </w:rPr>
        <w:t xml:space="preserve">inferred to be equal to 0. </w:t>
      </w:r>
      <w:r w:rsidRPr="002A58EA">
        <w:rPr>
          <w:szCs w:val="22"/>
          <w:lang w:val="en-CA"/>
        </w:rPr>
        <w:fldChar w:fldCharType="begin"/>
      </w:r>
      <w:r w:rsidRPr="002A58EA">
        <w:rPr>
          <w:szCs w:val="22"/>
          <w:lang w:val="en-CA"/>
        </w:rPr>
        <w:instrText xml:space="preserve"> REF _Ref42353202 \h </w:instrText>
      </w:r>
      <w:r>
        <w:rPr>
          <w:szCs w:val="22"/>
          <w:lang w:val="en-CA"/>
        </w:rPr>
        <w:instrText xml:space="preserve"> \* MERGEFORMAT </w:instrText>
      </w:r>
      <w:r w:rsidRPr="002A58EA">
        <w:rPr>
          <w:szCs w:val="22"/>
          <w:lang w:val="en-CA"/>
        </w:rPr>
      </w:r>
      <w:r w:rsidRPr="002A58EA">
        <w:rPr>
          <w:szCs w:val="22"/>
          <w:lang w:val="en-CA"/>
        </w:rPr>
        <w:fldChar w:fldCharType="separate"/>
      </w:r>
      <w:r w:rsidRPr="002A58EA">
        <w:rPr>
          <w:szCs w:val="22"/>
          <w:lang w:val="en-CA"/>
        </w:rPr>
        <w:t>Table 2</w:t>
      </w:r>
      <w:r w:rsidRPr="002A58EA">
        <w:rPr>
          <w:szCs w:val="22"/>
          <w:lang w:val="en-CA"/>
        </w:rPr>
        <w:fldChar w:fldCharType="end"/>
      </w:r>
      <w:r w:rsidRPr="002A58EA">
        <w:rPr>
          <w:szCs w:val="22"/>
          <w:lang w:val="en-CA"/>
        </w:rPr>
        <w:t xml:space="preserve"> shows the SPS syntax table of the </w:t>
      </w:r>
      <w:r>
        <w:rPr>
          <w:szCs w:val="22"/>
          <w:lang w:val="en-CA"/>
        </w:rPr>
        <w:t>method 2</w:t>
      </w:r>
      <w:r w:rsidRPr="002A58EA">
        <w:rPr>
          <w:szCs w:val="22"/>
          <w:lang w:val="en-CA"/>
        </w:rPr>
        <w:t>.</w:t>
      </w:r>
    </w:p>
    <w:p w14:paraId="7F5530E9" w14:textId="36859BD8" w:rsidR="002A58EA" w:rsidRDefault="002A58EA" w:rsidP="002A58EA">
      <w:pPr>
        <w:pStyle w:val="Caption"/>
        <w:keepNext/>
        <w:jc w:val="center"/>
      </w:pPr>
    </w:p>
    <w:p w14:paraId="64D08DA2" w14:textId="160119F7" w:rsidR="002A58EA" w:rsidRPr="002A58EA" w:rsidRDefault="002A58EA" w:rsidP="002A58EA">
      <w:pPr>
        <w:pStyle w:val="Caption"/>
        <w:keepNext/>
        <w:spacing w:after="0"/>
        <w:jc w:val="center"/>
        <w:rPr>
          <w:i w:val="0"/>
          <w:sz w:val="22"/>
        </w:rPr>
      </w:pPr>
      <w:r w:rsidRPr="002A58EA">
        <w:rPr>
          <w:i w:val="0"/>
          <w:sz w:val="22"/>
        </w:rPr>
        <w:t xml:space="preserve">Table </w:t>
      </w:r>
      <w:r w:rsidRPr="002A58EA">
        <w:rPr>
          <w:i w:val="0"/>
          <w:sz w:val="22"/>
        </w:rPr>
        <w:fldChar w:fldCharType="begin"/>
      </w:r>
      <w:r w:rsidRPr="002A58EA">
        <w:rPr>
          <w:i w:val="0"/>
          <w:sz w:val="22"/>
        </w:rPr>
        <w:instrText xml:space="preserve"> SEQ Table \* ARABIC </w:instrText>
      </w:r>
      <w:r w:rsidRPr="002A58EA">
        <w:rPr>
          <w:i w:val="0"/>
          <w:sz w:val="22"/>
        </w:rPr>
        <w:fldChar w:fldCharType="separate"/>
      </w:r>
      <w:r w:rsidR="00B42858">
        <w:rPr>
          <w:i w:val="0"/>
          <w:noProof/>
          <w:sz w:val="22"/>
        </w:rPr>
        <w:t>2</w:t>
      </w:r>
      <w:r w:rsidRPr="002A58EA">
        <w:rPr>
          <w:i w:val="0"/>
          <w:sz w:val="22"/>
        </w:rPr>
        <w:fldChar w:fldCharType="end"/>
      </w:r>
      <w:r w:rsidRPr="002A58EA">
        <w:rPr>
          <w:i w:val="0"/>
          <w:sz w:val="22"/>
        </w:rPr>
        <w:t>: SPS syntax table of the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A58EA" w:rsidRPr="00D079A7" w14:paraId="724287FC" w14:textId="77777777" w:rsidTr="0094019F">
        <w:trPr>
          <w:cantSplit/>
          <w:jc w:val="center"/>
        </w:trPr>
        <w:tc>
          <w:tcPr>
            <w:tcW w:w="7920" w:type="dxa"/>
          </w:tcPr>
          <w:p w14:paraId="02426890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48B210FD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2A58EA" w:rsidRPr="00D079A7" w14:paraId="14CBEB07" w14:textId="77777777" w:rsidTr="0094019F">
        <w:trPr>
          <w:cantSplit/>
          <w:jc w:val="center"/>
        </w:trPr>
        <w:tc>
          <w:tcPr>
            <w:tcW w:w="7920" w:type="dxa"/>
          </w:tcPr>
          <w:p w14:paraId="7D67C9BA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!sps_max_luma_transform_size_64_flag)</w:t>
            </w:r>
          </w:p>
        </w:tc>
        <w:tc>
          <w:tcPr>
            <w:tcW w:w="1158" w:type="dxa"/>
          </w:tcPr>
          <w:p w14:paraId="11B2D617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A58EA" w:rsidRPr="00D079A7" w14:paraId="09542A4E" w14:textId="77777777" w:rsidTr="0094019F">
        <w:trPr>
          <w:cantSplit/>
          <w:jc w:val="center"/>
        </w:trPr>
        <w:tc>
          <w:tcPr>
            <w:tcW w:w="7920" w:type="dxa"/>
          </w:tcPr>
          <w:p w14:paraId="6E0427A2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3071659E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A58EA" w:rsidRPr="00D079A7" w14:paraId="2196B727" w14:textId="77777777" w:rsidTr="0094019F">
        <w:trPr>
          <w:cantSplit/>
          <w:jc w:val="center"/>
        </w:trPr>
        <w:tc>
          <w:tcPr>
            <w:tcW w:w="7920" w:type="dxa"/>
          </w:tcPr>
          <w:p w14:paraId="7CE7A5E2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5DD3CE1B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A58EA" w:rsidRPr="00D079A7" w14:paraId="6CA7C9AD" w14:textId="77777777" w:rsidTr="0094019F">
        <w:trPr>
          <w:cantSplit/>
          <w:jc w:val="center"/>
        </w:trPr>
        <w:tc>
          <w:tcPr>
            <w:tcW w:w="7920" w:type="dxa"/>
          </w:tcPr>
          <w:p w14:paraId="2DFD28BD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>sps_internal_bit_depth_minus_input_bit_depth</w:t>
            </w:r>
          </w:p>
        </w:tc>
        <w:tc>
          <w:tcPr>
            <w:tcW w:w="1158" w:type="dxa"/>
          </w:tcPr>
          <w:p w14:paraId="64109EC5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2A58EA" w:rsidRPr="00D079A7" w14:paraId="58661222" w14:textId="77777777" w:rsidTr="0094019F">
        <w:trPr>
          <w:cantSplit/>
          <w:jc w:val="center"/>
        </w:trPr>
        <w:tc>
          <w:tcPr>
            <w:tcW w:w="7920" w:type="dxa"/>
          </w:tcPr>
          <w:p w14:paraId="7BF0D114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6091E75F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A58EA" w:rsidRPr="00D079A7" w14:paraId="792DBFC6" w14:textId="77777777" w:rsidTr="0094019F">
        <w:trPr>
          <w:cantSplit/>
          <w:jc w:val="center"/>
        </w:trPr>
        <w:tc>
          <w:tcPr>
            <w:tcW w:w="7920" w:type="dxa"/>
          </w:tcPr>
          <w:p w14:paraId="5ED28E66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D079A7">
              <w:rPr>
                <w:rFonts w:eastAsia="Malgun Gothic"/>
                <w:noProof/>
                <w:color w:val="000000"/>
                <w:sz w:val="20"/>
                <w:lang w:val="en-CA"/>
              </w:rPr>
              <w:t>sps_ibc_enabled_flag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4EADB60C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A58EA" w:rsidRPr="00D079A7" w14:paraId="4CCF4C94" w14:textId="77777777" w:rsidTr="0094019F">
        <w:trPr>
          <w:cantSplit/>
          <w:jc w:val="center"/>
        </w:trPr>
        <w:tc>
          <w:tcPr>
            <w:tcW w:w="7920" w:type="dxa"/>
          </w:tcPr>
          <w:p w14:paraId="6B2311D4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>sps_six_minus_max_num_ibc_merge_cand</w:t>
            </w:r>
          </w:p>
        </w:tc>
        <w:tc>
          <w:tcPr>
            <w:tcW w:w="1158" w:type="dxa"/>
          </w:tcPr>
          <w:p w14:paraId="3B6FD871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D079A7">
              <w:rPr>
                <w:rFonts w:eastAsia="Malgun Gothic"/>
                <w:sz w:val="20"/>
                <w:lang w:val="en-CA"/>
              </w:rPr>
              <w:t>u</w:t>
            </w:r>
            <w:r w:rsidRPr="00D079A7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D079A7">
              <w:rPr>
                <w:rFonts w:eastAsia="Malgun Gothic" w:hint="eastAsia"/>
                <w:sz w:val="20"/>
                <w:lang w:val="en-CA"/>
              </w:rPr>
              <w:t>(</w:t>
            </w:r>
            <w:r w:rsidRPr="00D079A7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2A58EA" w:rsidRPr="00D079A7" w14:paraId="6F587FAF" w14:textId="77777777" w:rsidTr="0094019F">
        <w:trPr>
          <w:cantSplit/>
          <w:jc w:val="center"/>
        </w:trPr>
        <w:tc>
          <w:tcPr>
            <w:tcW w:w="7920" w:type="dxa"/>
          </w:tcPr>
          <w:p w14:paraId="47B9A853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387B5AD5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A58EA" w:rsidRPr="00D079A7" w14:paraId="77E59679" w14:textId="77777777" w:rsidTr="0094019F">
        <w:trPr>
          <w:cantSplit/>
          <w:jc w:val="center"/>
        </w:trPr>
        <w:tc>
          <w:tcPr>
            <w:tcW w:w="7920" w:type="dxa"/>
          </w:tcPr>
          <w:p w14:paraId="31274267" w14:textId="77777777" w:rsidR="002A58EA" w:rsidRPr="00304E66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lang w:val="en-CA"/>
              </w:rPr>
            </w:pPr>
            <w:r w:rsidRPr="00304E66">
              <w:rPr>
                <w:rFonts w:eastAsia="Malgun Gothic"/>
                <w:bCs/>
                <w:sz w:val="20"/>
                <w:lang w:val="en-CA"/>
              </w:rPr>
              <w:t xml:space="preserve">    </w:t>
            </w:r>
            <w:r w:rsidRPr="00304E66">
              <w:rPr>
                <w:rFonts w:eastAsia="Malgun Gothic"/>
                <w:bCs/>
                <w:sz w:val="20"/>
                <w:highlight w:val="yellow"/>
                <w:lang w:val="en-CA"/>
              </w:rPr>
              <w:t>if (!</w:t>
            </w:r>
            <w:proofErr w:type="spellStart"/>
            <w:r w:rsidRPr="00D079A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sps_act_enabled_flag</w:t>
            </w:r>
            <w:proofErr w:type="spellEnd"/>
            <w:r w:rsidRPr="00304E66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</w:tcPr>
          <w:p w14:paraId="4A2B3D90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A58EA" w:rsidRPr="00D079A7" w14:paraId="5738B568" w14:textId="77777777" w:rsidTr="0094019F">
        <w:trPr>
          <w:cantSplit/>
          <w:jc w:val="center"/>
        </w:trPr>
        <w:tc>
          <w:tcPr>
            <w:tcW w:w="7920" w:type="dxa"/>
          </w:tcPr>
          <w:p w14:paraId="3DCAA601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 xml:space="preserve">   </w:t>
            </w:r>
            <w:r w:rsidRPr="00D079A7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sps_lfnst_enabled_flag</w:t>
            </w:r>
          </w:p>
        </w:tc>
        <w:tc>
          <w:tcPr>
            <w:tcW w:w="1158" w:type="dxa"/>
          </w:tcPr>
          <w:p w14:paraId="224F4C8E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</w:tbl>
    <w:p w14:paraId="35943E1C" w14:textId="77777777" w:rsidR="002A58EA" w:rsidRDefault="002A58EA" w:rsidP="002A58EA">
      <w:pPr>
        <w:rPr>
          <w:sz w:val="24"/>
        </w:rPr>
      </w:pPr>
    </w:p>
    <w:p w14:paraId="131F7E28" w14:textId="54753552" w:rsidR="002A58EA" w:rsidRPr="002A58EA" w:rsidRDefault="002A58EA" w:rsidP="002A58EA">
      <w:pPr>
        <w:rPr>
          <w:szCs w:val="22"/>
          <w:lang w:val="en-CA"/>
        </w:rPr>
      </w:pPr>
      <w:r>
        <w:rPr>
          <w:szCs w:val="22"/>
          <w:lang w:val="en-CA"/>
        </w:rPr>
        <w:t xml:space="preserve">In method 2, the inferred rule of the of the </w:t>
      </w:r>
      <w:proofErr w:type="spellStart"/>
      <w:r>
        <w:rPr>
          <w:szCs w:val="22"/>
          <w:lang w:val="en-CA"/>
        </w:rPr>
        <w:t>sps_lfnst_enabled_flag</w:t>
      </w:r>
      <w:proofErr w:type="spellEnd"/>
      <w:r>
        <w:rPr>
          <w:szCs w:val="22"/>
          <w:lang w:val="en-CA"/>
        </w:rPr>
        <w:t xml:space="preserve"> </w:t>
      </w:r>
      <w:r w:rsidR="00B03B67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as follows:</w:t>
      </w:r>
    </w:p>
    <w:p w14:paraId="3A379109" w14:textId="77777777" w:rsidR="002A58EA" w:rsidRPr="009D7799" w:rsidRDefault="002A58EA" w:rsidP="002A58EA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proofErr w:type="spellStart"/>
      <w:r w:rsidRPr="00823329">
        <w:rPr>
          <w:b/>
          <w:bCs/>
          <w:sz w:val="20"/>
          <w:lang w:val="en-CA"/>
        </w:rPr>
        <w:t>sps_lfnst_enabled_flag</w:t>
      </w:r>
      <w:proofErr w:type="spellEnd"/>
      <w:r w:rsidRPr="00823329">
        <w:rPr>
          <w:sz w:val="20"/>
          <w:lang w:val="en-CA"/>
        </w:rPr>
        <w:t xml:space="preserve"> equal to 1 specifies that </w:t>
      </w:r>
      <w:proofErr w:type="spellStart"/>
      <w:r w:rsidRPr="00823329">
        <w:rPr>
          <w:bCs/>
          <w:sz w:val="20"/>
          <w:lang w:val="en-CA"/>
        </w:rPr>
        <w:t>lfnst_idx</w:t>
      </w:r>
      <w:proofErr w:type="spellEnd"/>
      <w:r w:rsidRPr="00823329">
        <w:rPr>
          <w:sz w:val="20"/>
          <w:lang w:val="en-CA"/>
        </w:rPr>
        <w:t xml:space="preserve"> may be present in intra coding unit syntax. </w:t>
      </w:r>
      <w:proofErr w:type="spellStart"/>
      <w:r w:rsidRPr="00823329">
        <w:rPr>
          <w:sz w:val="20"/>
          <w:lang w:val="en-CA"/>
        </w:rPr>
        <w:t>sps_lfnst_enabled_flag</w:t>
      </w:r>
      <w:proofErr w:type="spellEnd"/>
      <w:r w:rsidRPr="00823329">
        <w:rPr>
          <w:sz w:val="20"/>
          <w:lang w:val="en-CA"/>
        </w:rPr>
        <w:t xml:space="preserve"> equal to 0 specifies that </w:t>
      </w:r>
      <w:proofErr w:type="spellStart"/>
      <w:r w:rsidRPr="00823329">
        <w:rPr>
          <w:bCs/>
          <w:sz w:val="20"/>
          <w:lang w:val="en-CA"/>
        </w:rPr>
        <w:t>lfnst_idx</w:t>
      </w:r>
      <w:proofErr w:type="spellEnd"/>
      <w:r w:rsidRPr="00823329">
        <w:rPr>
          <w:sz w:val="20"/>
          <w:lang w:val="en-CA"/>
        </w:rPr>
        <w:t xml:space="preserve"> is not present in intra coding unit syntax</w:t>
      </w:r>
      <w:r w:rsidRPr="00823329">
        <w:rPr>
          <w:noProof/>
          <w:sz w:val="20"/>
          <w:lang w:val="en-CA"/>
        </w:rPr>
        <w:t>.</w:t>
      </w:r>
      <w:r>
        <w:rPr>
          <w:noProof/>
          <w:sz w:val="20"/>
          <w:lang w:val="en-CA"/>
        </w:rPr>
        <w:t xml:space="preserve"> </w:t>
      </w:r>
      <w:r w:rsidRPr="00431BA2">
        <w:rPr>
          <w:noProof/>
          <w:sz w:val="20"/>
          <w:highlight w:val="yellow"/>
          <w:lang w:val="en-CA"/>
        </w:rPr>
        <w:t>When sps_lfnst</w:t>
      </w:r>
      <w:r w:rsidRPr="009D7799">
        <w:rPr>
          <w:noProof/>
          <w:sz w:val="20"/>
          <w:highlight w:val="yellow"/>
          <w:lang w:val="en-CA"/>
        </w:rPr>
        <w:t>_enabled_flag is not present, it is inferred to be equal to 0.</w:t>
      </w:r>
    </w:p>
    <w:p w14:paraId="67DF6317" w14:textId="35D27603" w:rsidR="00C232CD" w:rsidRDefault="00C232CD" w:rsidP="00C232CD">
      <w:pPr>
        <w:pStyle w:val="Heading2"/>
        <w:rPr>
          <w:lang w:val="en-CA"/>
        </w:rPr>
      </w:pPr>
      <w:r w:rsidRPr="00C232CD">
        <w:rPr>
          <w:lang w:val="en-CA"/>
        </w:rPr>
        <w:t>Method 3</w:t>
      </w:r>
      <w:r>
        <w:rPr>
          <w:lang w:val="en-CA"/>
        </w:rPr>
        <w:t xml:space="preserve">: </w:t>
      </w:r>
      <w:r w:rsidRPr="00C232CD">
        <w:rPr>
          <w:lang w:val="en-CA"/>
        </w:rPr>
        <w:t xml:space="preserve">Bit-stream constraint </w:t>
      </w:r>
    </w:p>
    <w:p w14:paraId="29F92822" w14:textId="4D204D4B" w:rsidR="00C30A69" w:rsidRDefault="00C232CD" w:rsidP="00C30A69">
      <w:pPr>
        <w:rPr>
          <w:sz w:val="24"/>
        </w:rPr>
      </w:pPr>
      <w:r>
        <w:rPr>
          <w:sz w:val="24"/>
        </w:rPr>
        <w:t>In the method 3</w:t>
      </w:r>
      <w:r w:rsidR="00C30A69">
        <w:rPr>
          <w:sz w:val="24"/>
        </w:rPr>
        <w:t>, a bit-stream conformance constraint is imposed</w:t>
      </w:r>
      <w:r>
        <w:rPr>
          <w:sz w:val="24"/>
        </w:rPr>
        <w:t xml:space="preserve">. </w:t>
      </w:r>
    </w:p>
    <w:p w14:paraId="56855A1F" w14:textId="77777777" w:rsidR="00C30A69" w:rsidRPr="009D7799" w:rsidRDefault="00C30A69" w:rsidP="00C30A69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sz w:val="20"/>
          <w:lang w:val="en-CA"/>
        </w:rPr>
      </w:pPr>
      <w:r w:rsidRPr="009D7799">
        <w:rPr>
          <w:sz w:val="20"/>
          <w:highlight w:val="yellow"/>
          <w:lang w:val="en-CA"/>
        </w:rPr>
        <w:t xml:space="preserve">It is a requirement of </w:t>
      </w:r>
      <w:proofErr w:type="spellStart"/>
      <w:r w:rsidRPr="009D7799">
        <w:rPr>
          <w:sz w:val="20"/>
          <w:highlight w:val="yellow"/>
          <w:lang w:val="en-CA"/>
        </w:rPr>
        <w:t>bitstream</w:t>
      </w:r>
      <w:proofErr w:type="spellEnd"/>
      <w:r w:rsidRPr="009D7799">
        <w:rPr>
          <w:sz w:val="20"/>
          <w:highlight w:val="yellow"/>
          <w:lang w:val="en-CA"/>
        </w:rPr>
        <w:t xml:space="preserve"> conformance that the value of </w:t>
      </w:r>
      <w:proofErr w:type="spellStart"/>
      <w:r>
        <w:rPr>
          <w:sz w:val="20"/>
          <w:highlight w:val="yellow"/>
          <w:lang w:val="en-CA"/>
        </w:rPr>
        <w:t>sps_act_enabled_flag</w:t>
      </w:r>
      <w:proofErr w:type="spellEnd"/>
      <w:r>
        <w:rPr>
          <w:sz w:val="20"/>
          <w:highlight w:val="yellow"/>
          <w:lang w:val="en-CA"/>
        </w:rPr>
        <w:t xml:space="preserve"> and </w:t>
      </w:r>
      <w:r w:rsidRPr="009D7799">
        <w:rPr>
          <w:sz w:val="20"/>
          <w:highlight w:val="yellow"/>
          <w:lang w:val="en-CA"/>
        </w:rPr>
        <w:t xml:space="preserve">the value of </w:t>
      </w:r>
      <w:proofErr w:type="spellStart"/>
      <w:r>
        <w:rPr>
          <w:sz w:val="20"/>
          <w:highlight w:val="yellow"/>
          <w:lang w:val="en-CA"/>
        </w:rPr>
        <w:t>sps_lfnst</w:t>
      </w:r>
      <w:r w:rsidRPr="009D7799">
        <w:rPr>
          <w:sz w:val="20"/>
          <w:highlight w:val="yellow"/>
          <w:lang w:val="en-CA"/>
        </w:rPr>
        <w:t>_</w:t>
      </w:r>
      <w:r>
        <w:rPr>
          <w:sz w:val="20"/>
          <w:highlight w:val="yellow"/>
          <w:lang w:val="en-CA"/>
        </w:rPr>
        <w:t>enabled_flag</w:t>
      </w:r>
      <w:proofErr w:type="spellEnd"/>
      <w:r>
        <w:rPr>
          <w:sz w:val="20"/>
          <w:highlight w:val="yellow"/>
          <w:lang w:val="en-CA"/>
        </w:rPr>
        <w:t xml:space="preserve"> shall not both be equal to 1</w:t>
      </w:r>
      <w:r w:rsidRPr="009D7799">
        <w:rPr>
          <w:noProof/>
          <w:sz w:val="20"/>
          <w:highlight w:val="yellow"/>
          <w:lang w:val="en-CA"/>
        </w:rPr>
        <w:t>.</w:t>
      </w:r>
    </w:p>
    <w:p w14:paraId="4580571B" w14:textId="5DB8E42E" w:rsidR="004E5498" w:rsidRPr="005B217D" w:rsidRDefault="00D83566" w:rsidP="004E5498">
      <w:pPr>
        <w:pStyle w:val="Heading1"/>
        <w:rPr>
          <w:lang w:val="en-CA"/>
        </w:rPr>
      </w:pPr>
      <w:bookmarkStart w:id="14" w:name="_Ref42551716"/>
      <w:r>
        <w:rPr>
          <w:lang w:val="en-CA"/>
        </w:rPr>
        <w:t>Simulation results</w:t>
      </w:r>
      <w:bookmarkEnd w:id="14"/>
    </w:p>
    <w:p w14:paraId="39E3D29E" w14:textId="54BD57CE" w:rsidR="005F04D7" w:rsidRPr="005F04D7" w:rsidRDefault="008C022A" w:rsidP="004D55DA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BE5D28">
        <w:rPr>
          <w:szCs w:val="22"/>
          <w:lang w:val="en-CA"/>
        </w:rPr>
        <w:t xml:space="preserve">imulations are </w:t>
      </w:r>
      <w:r w:rsidR="000F5EA0">
        <w:rPr>
          <w:szCs w:val="22"/>
          <w:lang w:val="en-CA"/>
        </w:rPr>
        <w:t>conducted</w:t>
      </w:r>
      <w:r w:rsidR="00BE5D28">
        <w:rPr>
          <w:szCs w:val="22"/>
          <w:lang w:val="en-CA"/>
        </w:rPr>
        <w:t xml:space="preserve"> using RGB sequences </w:t>
      </w:r>
      <w:r>
        <w:rPr>
          <w:szCs w:val="22"/>
          <w:lang w:val="en-CA"/>
        </w:rPr>
        <w:t>under the 444 CTC</w:t>
      </w:r>
      <w:r w:rsidR="004D55DA">
        <w:rPr>
          <w:szCs w:val="22"/>
          <w:lang w:val="en-CA"/>
        </w:rPr>
        <w:t xml:space="preserve">. </w:t>
      </w:r>
      <w:r w:rsidR="000F5EA0">
        <w:rPr>
          <w:szCs w:val="22"/>
          <w:lang w:val="en-CA"/>
        </w:rPr>
        <w:t>Low delay</w:t>
      </w:r>
      <w:r w:rsidR="0087134E">
        <w:rPr>
          <w:szCs w:val="22"/>
          <w:lang w:val="en-CA"/>
        </w:rPr>
        <w:t xml:space="preserve"> results are not included </w:t>
      </w:r>
      <w:r w:rsidR="000F5EA0">
        <w:rPr>
          <w:szCs w:val="22"/>
          <w:lang w:val="en-CA"/>
        </w:rPr>
        <w:t>because</w:t>
      </w:r>
      <w:r w:rsidR="0087134E">
        <w:rPr>
          <w:szCs w:val="22"/>
          <w:lang w:val="en-CA"/>
        </w:rPr>
        <w:t xml:space="preserve"> LFNST is disabled in low delay CTC conditions. </w:t>
      </w:r>
    </w:p>
    <w:p w14:paraId="4045BBE2" w14:textId="3AFC1BD4" w:rsidR="0060043D" w:rsidRDefault="005F04D7" w:rsidP="0060043D">
      <w:pPr>
        <w:pStyle w:val="Heading2"/>
        <w:rPr>
          <w:lang w:val="en-CA"/>
        </w:rPr>
      </w:pPr>
      <w:r w:rsidRPr="005F04D7">
        <w:rPr>
          <w:szCs w:val="22"/>
          <w:lang w:val="en-CA"/>
        </w:rPr>
        <w:t xml:space="preserve"> </w:t>
      </w:r>
      <w:bookmarkStart w:id="15" w:name="_Ref40969840"/>
      <w:r w:rsidR="00302F28">
        <w:rPr>
          <w:lang w:val="en-CA"/>
        </w:rPr>
        <w:t xml:space="preserve">Performance </w:t>
      </w:r>
      <w:r w:rsidR="005224CA">
        <w:rPr>
          <w:lang w:val="en-CA"/>
        </w:rPr>
        <w:t>of LFNST</w:t>
      </w:r>
      <w:r w:rsidR="0060043D" w:rsidRPr="00C232CD">
        <w:rPr>
          <w:lang w:val="en-CA"/>
        </w:rPr>
        <w:t xml:space="preserve"> </w:t>
      </w:r>
    </w:p>
    <w:p w14:paraId="6C2B4CA9" w14:textId="7C337B3F" w:rsidR="002A7416" w:rsidRPr="002A7416" w:rsidRDefault="002A7416" w:rsidP="00FB4CF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performance impact of disabling LFNST with and without ACT is </w:t>
      </w:r>
      <w:r w:rsidR="004D55DA">
        <w:rPr>
          <w:szCs w:val="22"/>
          <w:lang w:val="en-CA"/>
        </w:rPr>
        <w:t>evaluated</w:t>
      </w:r>
      <w:r>
        <w:rPr>
          <w:szCs w:val="22"/>
          <w:lang w:val="en-CA"/>
        </w:rPr>
        <w:t xml:space="preserve">. </w:t>
      </w:r>
      <w:r w:rsidR="00FB4CFF" w:rsidRPr="00FB4CFF">
        <w:rPr>
          <w:szCs w:val="22"/>
          <w:lang w:val="en-CA"/>
        </w:rPr>
        <w:fldChar w:fldCharType="begin"/>
      </w:r>
      <w:r w:rsidR="00FB4CFF" w:rsidRPr="00FB4CFF">
        <w:rPr>
          <w:szCs w:val="22"/>
          <w:lang w:val="en-CA"/>
        </w:rPr>
        <w:instrText xml:space="preserve"> REF _Ref42517138 \h  \* MERGEFORMAT </w:instrText>
      </w:r>
      <w:r w:rsidR="00FB4CFF" w:rsidRPr="00FB4CFF">
        <w:rPr>
          <w:szCs w:val="22"/>
          <w:lang w:val="en-CA"/>
        </w:rPr>
      </w:r>
      <w:r w:rsidR="00FB4CFF" w:rsidRPr="00FB4CFF">
        <w:rPr>
          <w:szCs w:val="22"/>
          <w:lang w:val="en-CA"/>
        </w:rPr>
        <w:fldChar w:fldCharType="separate"/>
      </w:r>
      <w:r w:rsidR="00FB4CFF" w:rsidRPr="00FB4CFF">
        <w:t xml:space="preserve">Table </w:t>
      </w:r>
      <w:r w:rsidR="00FB4CFF" w:rsidRPr="00FB4CFF">
        <w:rPr>
          <w:noProof/>
        </w:rPr>
        <w:t>3</w:t>
      </w:r>
      <w:r w:rsidR="00FB4CFF" w:rsidRPr="00FB4CFF">
        <w:rPr>
          <w:szCs w:val="22"/>
          <w:lang w:val="en-CA"/>
        </w:rPr>
        <w:fldChar w:fldCharType="end"/>
      </w:r>
      <w:r w:rsidR="004D55DA" w:rsidRPr="00FB4CFF">
        <w:rPr>
          <w:szCs w:val="22"/>
          <w:lang w:val="en-CA"/>
        </w:rPr>
        <w:t xml:space="preserve"> </w:t>
      </w:r>
      <w:r w:rsidR="00FB4CFF">
        <w:rPr>
          <w:szCs w:val="22"/>
          <w:lang w:val="en-CA"/>
        </w:rPr>
        <w:t xml:space="preserve">shows the </w:t>
      </w:r>
      <w:r w:rsidR="00302F28">
        <w:rPr>
          <w:szCs w:val="22"/>
          <w:lang w:val="en-CA"/>
        </w:rPr>
        <w:t>simulation results</w:t>
      </w:r>
      <w:r w:rsidR="00FB4CFF">
        <w:rPr>
          <w:szCs w:val="22"/>
          <w:lang w:val="en-CA"/>
        </w:rPr>
        <w:t xml:space="preserve"> of disabling LFNST when ACT is enabled in both anchor and test. </w:t>
      </w:r>
      <w:r w:rsidR="00FB4CFF" w:rsidRPr="00FB4CFF">
        <w:rPr>
          <w:szCs w:val="22"/>
          <w:lang w:val="en-CA"/>
        </w:rPr>
        <w:fldChar w:fldCharType="begin"/>
      </w:r>
      <w:r w:rsidR="00FB4CFF" w:rsidRPr="00FB4CFF">
        <w:rPr>
          <w:szCs w:val="22"/>
          <w:lang w:val="en-CA"/>
        </w:rPr>
        <w:instrText xml:space="preserve"> REF _Ref42517197 \h  \* MERGEFORMAT </w:instrText>
      </w:r>
      <w:r w:rsidR="00FB4CFF" w:rsidRPr="00FB4CFF">
        <w:rPr>
          <w:szCs w:val="22"/>
          <w:lang w:val="en-CA"/>
        </w:rPr>
      </w:r>
      <w:r w:rsidR="00FB4CFF" w:rsidRPr="00FB4CFF">
        <w:rPr>
          <w:szCs w:val="22"/>
          <w:lang w:val="en-CA"/>
        </w:rPr>
        <w:fldChar w:fldCharType="separate"/>
      </w:r>
      <w:r w:rsidR="00FB4CFF" w:rsidRPr="00FB4CFF">
        <w:rPr>
          <w:szCs w:val="22"/>
        </w:rPr>
        <w:t xml:space="preserve">Table </w:t>
      </w:r>
      <w:r w:rsidR="00FB4CFF" w:rsidRPr="00FB4CFF">
        <w:rPr>
          <w:noProof/>
          <w:szCs w:val="22"/>
        </w:rPr>
        <w:t>4</w:t>
      </w:r>
      <w:r w:rsidR="00FB4CFF" w:rsidRPr="00FB4CFF">
        <w:rPr>
          <w:szCs w:val="22"/>
          <w:lang w:val="en-CA"/>
        </w:rPr>
        <w:fldChar w:fldCharType="end"/>
      </w:r>
      <w:r w:rsidR="00FB4CFF">
        <w:rPr>
          <w:szCs w:val="22"/>
          <w:lang w:val="en-CA"/>
        </w:rPr>
        <w:t xml:space="preserve"> shows the </w:t>
      </w:r>
      <w:r w:rsidR="00302F28">
        <w:rPr>
          <w:szCs w:val="22"/>
          <w:lang w:val="en-CA"/>
        </w:rPr>
        <w:t>results</w:t>
      </w:r>
      <w:r w:rsidR="00FB4CFF">
        <w:rPr>
          <w:szCs w:val="22"/>
          <w:lang w:val="en-CA"/>
        </w:rPr>
        <w:t xml:space="preserve"> of disabling LFNST when ACT is disabled in both anchor and test. </w:t>
      </w:r>
      <w:r w:rsidR="00FA769D">
        <w:rPr>
          <w:szCs w:val="22"/>
          <w:lang w:val="en-CA"/>
        </w:rPr>
        <w:t xml:space="preserve">All other settings are same as CTC conditions. </w:t>
      </w:r>
      <w:r w:rsidR="008C022A">
        <w:rPr>
          <w:szCs w:val="22"/>
          <w:lang w:val="en-CA"/>
        </w:rPr>
        <w:t xml:space="preserve">As shown in </w:t>
      </w:r>
      <w:r w:rsidR="008C022A">
        <w:rPr>
          <w:szCs w:val="22"/>
          <w:lang w:val="en-CA"/>
        </w:rPr>
        <w:fldChar w:fldCharType="begin"/>
      </w:r>
      <w:r w:rsidR="008C022A">
        <w:rPr>
          <w:szCs w:val="22"/>
          <w:lang w:val="en-CA"/>
        </w:rPr>
        <w:instrText xml:space="preserve"> REF _Ref42517138 \h  \* MERGEFORMAT </w:instrText>
      </w:r>
      <w:r w:rsidR="008C022A">
        <w:rPr>
          <w:szCs w:val="22"/>
          <w:lang w:val="en-CA"/>
        </w:rPr>
      </w:r>
      <w:r w:rsidR="008C022A">
        <w:rPr>
          <w:szCs w:val="22"/>
          <w:lang w:val="en-CA"/>
        </w:rPr>
        <w:fldChar w:fldCharType="separate"/>
      </w:r>
      <w:r w:rsidR="008C022A" w:rsidRPr="00FA769D">
        <w:rPr>
          <w:szCs w:val="22"/>
          <w:lang w:val="en-CA"/>
        </w:rPr>
        <w:t>Table 3</w:t>
      </w:r>
      <w:r w:rsidR="008C022A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 and </w:t>
      </w:r>
      <w:r w:rsidR="008C022A">
        <w:rPr>
          <w:szCs w:val="22"/>
          <w:lang w:val="en-CA"/>
        </w:rPr>
        <w:fldChar w:fldCharType="begin"/>
      </w:r>
      <w:r w:rsidR="008C022A">
        <w:rPr>
          <w:szCs w:val="22"/>
          <w:lang w:val="en-CA"/>
        </w:rPr>
        <w:instrText xml:space="preserve"> REF _Ref42517197 \h  \* MERGEFORMAT </w:instrText>
      </w:r>
      <w:r w:rsidR="008C022A">
        <w:rPr>
          <w:szCs w:val="22"/>
          <w:lang w:val="en-CA"/>
        </w:rPr>
      </w:r>
      <w:r w:rsidR="008C022A">
        <w:rPr>
          <w:szCs w:val="22"/>
          <w:lang w:val="en-CA"/>
        </w:rPr>
        <w:fldChar w:fldCharType="separate"/>
      </w:r>
      <w:r w:rsidR="008C022A" w:rsidRPr="00FA769D">
        <w:rPr>
          <w:szCs w:val="22"/>
          <w:lang w:val="en-CA"/>
        </w:rPr>
        <w:t>Table 4</w:t>
      </w:r>
      <w:r w:rsidR="008C022A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  the coding gain of LFNST is significantly reduced when ACT is enabled. </w:t>
      </w:r>
      <w:r w:rsidR="00E33C6B">
        <w:rPr>
          <w:szCs w:val="22"/>
          <w:lang w:val="en-CA"/>
        </w:rPr>
        <w:t xml:space="preserve">In all intra configuration, when ACT is disabled the BD-rate of disabling LFNST is 1.21% whereas the BD-rate of disabling LFNST is reduced to -0.73%(G) when ACT is </w:t>
      </w:r>
      <w:r w:rsidR="00CE2E3E">
        <w:rPr>
          <w:szCs w:val="22"/>
          <w:lang w:val="en-CA"/>
        </w:rPr>
        <w:t>enabled</w:t>
      </w:r>
      <w:r w:rsidR="00E33C6B">
        <w:rPr>
          <w:szCs w:val="22"/>
          <w:lang w:val="en-CA"/>
        </w:rPr>
        <w:t xml:space="preserve">.   </w:t>
      </w:r>
      <w:r w:rsidR="008C022A">
        <w:rPr>
          <w:szCs w:val="22"/>
          <w:lang w:val="en-CA"/>
        </w:rPr>
        <w:t xml:space="preserve"> </w:t>
      </w:r>
    </w:p>
    <w:p w14:paraId="390C3233" w14:textId="77777777" w:rsidR="00E07DE6" w:rsidRDefault="00E07DE6" w:rsidP="005F04D7">
      <w:pPr>
        <w:rPr>
          <w:szCs w:val="22"/>
          <w:lang w:val="en-CA"/>
        </w:rPr>
      </w:pPr>
    </w:p>
    <w:p w14:paraId="238A9D71" w14:textId="13331DF0" w:rsidR="001A5938" w:rsidRDefault="00E92DF0" w:rsidP="001A5938">
      <w:pPr>
        <w:pStyle w:val="Caption"/>
        <w:keepNext/>
        <w:spacing w:after="0"/>
        <w:jc w:val="center"/>
        <w:rPr>
          <w:i w:val="0"/>
          <w:sz w:val="22"/>
        </w:rPr>
      </w:pPr>
      <w:bookmarkStart w:id="16" w:name="_Ref42517138"/>
      <w:r w:rsidRPr="001A5938">
        <w:rPr>
          <w:i w:val="0"/>
          <w:sz w:val="22"/>
        </w:rPr>
        <w:t xml:space="preserve">Table </w:t>
      </w:r>
      <w:r w:rsidRPr="001A5938">
        <w:rPr>
          <w:i w:val="0"/>
          <w:sz w:val="22"/>
        </w:rPr>
        <w:fldChar w:fldCharType="begin"/>
      </w:r>
      <w:r w:rsidRPr="001A5938">
        <w:rPr>
          <w:i w:val="0"/>
          <w:sz w:val="22"/>
        </w:rPr>
        <w:instrText xml:space="preserve"> SEQ Table \* ARABIC </w:instrText>
      </w:r>
      <w:r w:rsidRPr="001A5938">
        <w:rPr>
          <w:i w:val="0"/>
          <w:sz w:val="22"/>
        </w:rPr>
        <w:fldChar w:fldCharType="separate"/>
      </w:r>
      <w:r w:rsidR="00B42858">
        <w:rPr>
          <w:i w:val="0"/>
          <w:noProof/>
          <w:sz w:val="22"/>
        </w:rPr>
        <w:t>3</w:t>
      </w:r>
      <w:r w:rsidRPr="001A5938">
        <w:rPr>
          <w:i w:val="0"/>
          <w:sz w:val="22"/>
        </w:rPr>
        <w:fldChar w:fldCharType="end"/>
      </w:r>
      <w:bookmarkEnd w:id="16"/>
      <w:r w:rsidR="001A5938">
        <w:rPr>
          <w:i w:val="0"/>
          <w:sz w:val="22"/>
        </w:rPr>
        <w:t>: P</w:t>
      </w:r>
      <w:r w:rsidRPr="001A5938">
        <w:rPr>
          <w:i w:val="0"/>
          <w:sz w:val="22"/>
        </w:rPr>
        <w:t>erformance of disabling LFNST</w:t>
      </w:r>
      <w:r w:rsidR="00140349">
        <w:rPr>
          <w:i w:val="0"/>
          <w:sz w:val="22"/>
        </w:rPr>
        <w:t xml:space="preserve"> when ACT is </w:t>
      </w:r>
      <w:r w:rsidR="00140349" w:rsidRPr="00C42E04">
        <w:rPr>
          <w:i w:val="0"/>
          <w:color w:val="00B050"/>
          <w:sz w:val="22"/>
        </w:rPr>
        <w:t xml:space="preserve">ON </w:t>
      </w:r>
      <w:r w:rsidR="00140349">
        <w:rPr>
          <w:i w:val="0"/>
          <w:sz w:val="22"/>
        </w:rPr>
        <w:t>in both anchor and test</w:t>
      </w:r>
      <w:r w:rsidRPr="001A5938">
        <w:rPr>
          <w:i w:val="0"/>
          <w:sz w:val="22"/>
        </w:rPr>
        <w:t xml:space="preserve"> </w:t>
      </w:r>
    </w:p>
    <w:p w14:paraId="1D5E013C" w14:textId="515B213E" w:rsidR="00E92DF0" w:rsidRPr="001A5938" w:rsidRDefault="001A5938" w:rsidP="001A5938">
      <w:pPr>
        <w:pStyle w:val="Caption"/>
        <w:keepNext/>
        <w:spacing w:after="0"/>
        <w:jc w:val="center"/>
        <w:rPr>
          <w:i w:val="0"/>
          <w:sz w:val="22"/>
        </w:rPr>
      </w:pPr>
      <w:r w:rsidRPr="001A5938">
        <w:rPr>
          <w:i w:val="0"/>
          <w:sz w:val="22"/>
        </w:rPr>
        <w:t>(Anchor</w:t>
      </w:r>
      <w:r w:rsidR="00E92DF0" w:rsidRPr="001A5938">
        <w:rPr>
          <w:i w:val="0"/>
          <w:sz w:val="22"/>
        </w:rPr>
        <w:t xml:space="preserve">: VTM9, ACT </w:t>
      </w:r>
      <w:r w:rsidR="00E92DF0" w:rsidRPr="001A5938">
        <w:rPr>
          <w:i w:val="0"/>
          <w:color w:val="00B050"/>
          <w:sz w:val="22"/>
        </w:rPr>
        <w:t>ON</w:t>
      </w:r>
      <w:r w:rsidR="00E92DF0" w:rsidRPr="001A5938">
        <w:rPr>
          <w:i w:val="0"/>
          <w:sz w:val="22"/>
        </w:rPr>
        <w:t xml:space="preserve">, LFNST </w:t>
      </w:r>
      <w:r w:rsidR="00E92DF0" w:rsidRPr="001A5938">
        <w:rPr>
          <w:i w:val="0"/>
          <w:color w:val="00B050"/>
          <w:sz w:val="22"/>
        </w:rPr>
        <w:t>ON</w:t>
      </w:r>
      <w:r w:rsidR="00E92DF0" w:rsidRPr="001A5938">
        <w:rPr>
          <w:i w:val="0"/>
          <w:sz w:val="22"/>
        </w:rPr>
        <w:t xml:space="preserve">; Test:  VTM9, ACT </w:t>
      </w:r>
      <w:r w:rsidR="00E92DF0" w:rsidRPr="001A5938">
        <w:rPr>
          <w:i w:val="0"/>
          <w:color w:val="00B050"/>
          <w:sz w:val="22"/>
        </w:rPr>
        <w:t>ON</w:t>
      </w:r>
      <w:r w:rsidR="00E92DF0" w:rsidRPr="001A5938">
        <w:rPr>
          <w:i w:val="0"/>
          <w:sz w:val="22"/>
        </w:rPr>
        <w:t xml:space="preserve">, LFNST </w:t>
      </w:r>
      <w:r w:rsidR="00E92DF0" w:rsidRPr="001A5938">
        <w:rPr>
          <w:i w:val="0"/>
          <w:color w:val="FF0000"/>
          <w:sz w:val="22"/>
        </w:rPr>
        <w:t>OFF</w:t>
      </w:r>
      <w:r w:rsidR="00E92DF0" w:rsidRPr="001A5938">
        <w:rPr>
          <w:i w:val="0"/>
          <w:sz w:val="22"/>
        </w:rPr>
        <w:t>)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36"/>
        <w:gridCol w:w="1113"/>
        <w:gridCol w:w="1113"/>
        <w:gridCol w:w="928"/>
        <w:gridCol w:w="1010"/>
      </w:tblGrid>
      <w:tr w:rsidR="00C254FB" w:rsidRPr="00C254FB" w14:paraId="5591DB0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C8D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8E47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254FB" w:rsidRPr="00C254FB" w14:paraId="3038A900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C36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305BA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Anchor: VTM9.0 + ACT ON + LFNST ON</w:t>
            </w:r>
          </w:p>
        </w:tc>
      </w:tr>
      <w:tr w:rsidR="00C254FB" w:rsidRPr="00C254FB" w14:paraId="0AE93061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399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8658D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0AAA5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357F9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396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FBAA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54FB" w:rsidRPr="00C254FB" w14:paraId="0A815B38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1AF3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A95E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-1.18%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E9F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0.85%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FE9D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1.30%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B44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DE5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54FB" w:rsidRPr="00C254FB" w14:paraId="385F3C62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51C0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12A9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818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F08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0.78%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590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7AF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4FB" w:rsidRPr="00C254FB" w14:paraId="27E5A43C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C4F9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6BCF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CC21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0.79%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BEF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0.65%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E82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A7E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54FB" w:rsidRPr="00C254FB" w14:paraId="72452071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A5EA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D44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D7C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0.36%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7AB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0.36%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38F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181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54FB" w:rsidRPr="00C254FB" w14:paraId="31D1DADC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A731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DB2F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5CE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0.83%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6D8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0.94%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7E3B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55B0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54FB" w:rsidRPr="00C254FB" w14:paraId="58CE0E12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F00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7238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AEB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413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539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8BBEB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4FB" w:rsidRPr="00C254FB" w14:paraId="417F6138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EB15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1B0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-0.98%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625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997C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FC7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6A9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54FB" w:rsidRPr="00C254FB" w14:paraId="1CF1D08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76B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1381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-1.42%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265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B8F6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2EE1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1EF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54FB" w:rsidRPr="00C254FB" w14:paraId="39BA01F3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D9D35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D739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8508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0.44%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641B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0.66%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71F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9C4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54FB" w:rsidRPr="00C254FB" w14:paraId="7AC0B2B1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A82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5016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152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443F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FEE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B6F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54FB" w:rsidRPr="00C254FB" w14:paraId="7C7CFE0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25A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4D4D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911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3BE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211B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F41D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54FB" w:rsidRPr="00C254FB" w14:paraId="13F7E778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9CE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2FB1B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254FB" w:rsidRPr="00C254FB" w14:paraId="12386894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A3F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D9E52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Anchor: VTM9.0 + ACT ON + LFNST ON</w:t>
            </w:r>
          </w:p>
        </w:tc>
      </w:tr>
      <w:tr w:rsidR="00C254FB" w:rsidRPr="00C254FB" w14:paraId="1F9AAE3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0A8B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621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4F5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CC86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88B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A571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7E46" w:rsidRPr="00C254FB" w14:paraId="719A66E8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7709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53BD4" w14:textId="303F134E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7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-0.25%</w:t>
              </w:r>
            </w:ins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5309F" w14:textId="7ED467A8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0.38%</w:t>
              </w:r>
            </w:ins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7204D" w14:textId="35998D72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9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0.63%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EE9F7" w14:textId="5ED41A2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260DB" w14:textId="09FCAF9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57E46" w:rsidRPr="00C254FB" w14:paraId="63366434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AB8B5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CDD48" w14:textId="3DE961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2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0.83%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1F1B8" w14:textId="3D4CE6C0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3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0.46%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2DC2A" w14:textId="4A3D2965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4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1.47%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4F333" w14:textId="2769D2C5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2D15A" w14:textId="21C7A98F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57E46" w:rsidRPr="00C254FB" w14:paraId="43824146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F822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1F0A4" w14:textId="03C08C33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7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-0.32%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9792" w14:textId="0CCF2B51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0.27%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8ADA1" w14:textId="02BD6B0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0.28%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9E16B" w14:textId="37C02358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976E0" w14:textId="6118B019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57E46" w:rsidRPr="00C254FB" w14:paraId="51683938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E25C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ECBA6" w14:textId="0B28AAB8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2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-0.21%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76C41" w14:textId="3229FD15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3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-0.04%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0E85B" w14:textId="0FDED6DD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4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D6E2" w14:textId="72E593A8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65E31" w14:textId="6C5E76C9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57E46" w:rsidRPr="00C254FB" w14:paraId="4C475B7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F4C2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58107" w14:textId="7EFFE671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7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3DF7B" w14:textId="3A386CC5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8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0.39%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47ED" w14:textId="21B194D0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9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0.41%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2B8F" w14:textId="34A6C1D6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0EC55" w14:textId="7C66F326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57E46" w:rsidRPr="00C254FB" w14:paraId="407AC681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7F62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CBC8E" w14:textId="148AF2C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2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-0.18%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A40EB" w14:textId="3190FE22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3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0.09%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94D18" w14:textId="22723485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4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0.45%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F3D66" w14:textId="1255A7D0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36E49" w14:textId="7B1393B3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57E46" w:rsidRPr="00C254FB" w14:paraId="75787CC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1090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E4C04" w14:textId="3916429F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7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2.86%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6F7EA" w14:textId="2606ACB3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0.41%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1AA45" w14:textId="691C07D2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9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2.04%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DDFE1" w14:textId="7364F75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260CE" w14:textId="03721F66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57E46" w:rsidRPr="00C254FB" w14:paraId="3F32011A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A6A1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D4688" w14:textId="4C2B4E84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-0.61%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7934C" w14:textId="346FFC3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3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0.08%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A6D73" w14:textId="472B90C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0.45%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5C060" w14:textId="6D5E61CF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201F7" w14:textId="58DB268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57E46" w:rsidRPr="00C254FB" w14:paraId="1BE9C56B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107E7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791CD5" w14:textId="6A61EB46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0.26%</w:t>
              </w:r>
            </w:ins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E53F139" w14:textId="498BBB4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8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0.25%</w:t>
              </w:r>
            </w:ins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59C304" w14:textId="109CDE14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9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0.72%</w:t>
              </w:r>
            </w:ins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B49D8" w14:textId="6D0050B9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CB1B2" w14:textId="4025B089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47A4E059" w14:textId="77777777" w:rsidR="00E07DE6" w:rsidRDefault="00E07DE6" w:rsidP="005F04D7">
      <w:pPr>
        <w:rPr>
          <w:szCs w:val="22"/>
          <w:lang w:val="en-CA"/>
        </w:rPr>
      </w:pPr>
    </w:p>
    <w:p w14:paraId="60F74968" w14:textId="3C7A82A4" w:rsidR="00D61312" w:rsidRPr="00D61312" w:rsidRDefault="00D61312" w:rsidP="00D61312">
      <w:pPr>
        <w:pStyle w:val="Caption"/>
        <w:keepNext/>
        <w:spacing w:after="0"/>
        <w:jc w:val="center"/>
        <w:rPr>
          <w:i w:val="0"/>
          <w:sz w:val="22"/>
          <w:szCs w:val="22"/>
        </w:rPr>
      </w:pPr>
      <w:bookmarkStart w:id="62" w:name="_Ref42517197"/>
      <w:r w:rsidRPr="00D61312">
        <w:rPr>
          <w:i w:val="0"/>
          <w:sz w:val="22"/>
          <w:szCs w:val="22"/>
        </w:rPr>
        <w:t xml:space="preserve">Table </w:t>
      </w:r>
      <w:r w:rsidRPr="00D61312">
        <w:rPr>
          <w:i w:val="0"/>
          <w:sz w:val="22"/>
          <w:szCs w:val="22"/>
        </w:rPr>
        <w:fldChar w:fldCharType="begin"/>
      </w:r>
      <w:r w:rsidRPr="00D61312">
        <w:rPr>
          <w:i w:val="0"/>
          <w:sz w:val="22"/>
          <w:szCs w:val="22"/>
        </w:rPr>
        <w:instrText xml:space="preserve"> SEQ Table \* ARABIC </w:instrText>
      </w:r>
      <w:r w:rsidRPr="00D61312">
        <w:rPr>
          <w:i w:val="0"/>
          <w:sz w:val="22"/>
          <w:szCs w:val="22"/>
        </w:rPr>
        <w:fldChar w:fldCharType="separate"/>
      </w:r>
      <w:r w:rsidR="00B42858">
        <w:rPr>
          <w:i w:val="0"/>
          <w:noProof/>
          <w:sz w:val="22"/>
          <w:szCs w:val="22"/>
        </w:rPr>
        <w:t>4</w:t>
      </w:r>
      <w:r w:rsidRPr="00D61312">
        <w:rPr>
          <w:i w:val="0"/>
          <w:sz w:val="22"/>
          <w:szCs w:val="22"/>
        </w:rPr>
        <w:fldChar w:fldCharType="end"/>
      </w:r>
      <w:bookmarkEnd w:id="62"/>
      <w:r w:rsidRPr="00D61312">
        <w:rPr>
          <w:i w:val="0"/>
          <w:sz w:val="22"/>
          <w:szCs w:val="22"/>
        </w:rPr>
        <w:t xml:space="preserve">: Performance of disabling LFNST when ACT is </w:t>
      </w:r>
      <w:r w:rsidRPr="00D61312">
        <w:rPr>
          <w:i w:val="0"/>
          <w:color w:val="FF0000"/>
          <w:sz w:val="22"/>
          <w:szCs w:val="22"/>
        </w:rPr>
        <w:t xml:space="preserve">OFF </w:t>
      </w:r>
      <w:r w:rsidRPr="00D61312">
        <w:rPr>
          <w:i w:val="0"/>
          <w:sz w:val="22"/>
          <w:szCs w:val="22"/>
        </w:rPr>
        <w:t>in both anchor and test</w:t>
      </w:r>
    </w:p>
    <w:p w14:paraId="34F1C673" w14:textId="3BDDD78C" w:rsidR="00D61312" w:rsidRDefault="00D61312" w:rsidP="00D61312">
      <w:pPr>
        <w:pStyle w:val="Caption"/>
        <w:keepNext/>
        <w:spacing w:after="0"/>
        <w:jc w:val="center"/>
      </w:pPr>
      <w:r w:rsidRPr="00D61312">
        <w:rPr>
          <w:i w:val="0"/>
          <w:sz w:val="22"/>
          <w:szCs w:val="22"/>
        </w:rPr>
        <w:t xml:space="preserve">(Anchor: VTM9, ACT </w:t>
      </w:r>
      <w:r w:rsidRPr="00D61312">
        <w:rPr>
          <w:i w:val="0"/>
          <w:color w:val="FF0000"/>
          <w:sz w:val="22"/>
          <w:szCs w:val="22"/>
        </w:rPr>
        <w:t>OFF</w:t>
      </w:r>
      <w:r w:rsidRPr="00D61312">
        <w:rPr>
          <w:i w:val="0"/>
          <w:sz w:val="22"/>
          <w:szCs w:val="22"/>
        </w:rPr>
        <w:t xml:space="preserve">, LFNST </w:t>
      </w:r>
      <w:r w:rsidRPr="00D61312">
        <w:rPr>
          <w:i w:val="0"/>
          <w:color w:val="00B050"/>
          <w:sz w:val="22"/>
          <w:szCs w:val="22"/>
        </w:rPr>
        <w:t>ON</w:t>
      </w:r>
      <w:r w:rsidRPr="00D61312">
        <w:rPr>
          <w:i w:val="0"/>
          <w:sz w:val="22"/>
          <w:szCs w:val="22"/>
        </w:rPr>
        <w:t xml:space="preserve">; Test:  VTM9, ACT </w:t>
      </w:r>
      <w:r w:rsidRPr="00D61312">
        <w:rPr>
          <w:i w:val="0"/>
          <w:color w:val="FF0000"/>
          <w:sz w:val="22"/>
          <w:szCs w:val="22"/>
        </w:rPr>
        <w:t>OFF</w:t>
      </w:r>
      <w:r w:rsidRPr="00D61312">
        <w:rPr>
          <w:i w:val="0"/>
          <w:sz w:val="22"/>
          <w:szCs w:val="22"/>
        </w:rPr>
        <w:t xml:space="preserve">, LFNST </w:t>
      </w:r>
      <w:r w:rsidRPr="00D61312">
        <w:rPr>
          <w:i w:val="0"/>
          <w:color w:val="FF0000"/>
          <w:sz w:val="22"/>
          <w:szCs w:val="22"/>
        </w:rPr>
        <w:t>OFF</w:t>
      </w:r>
      <w:r w:rsidRPr="00D61312">
        <w:rPr>
          <w:i w:val="0"/>
          <w:sz w:val="22"/>
          <w:szCs w:val="22"/>
        </w:rPr>
        <w:t>)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36"/>
        <w:gridCol w:w="1113"/>
        <w:gridCol w:w="1113"/>
        <w:gridCol w:w="928"/>
        <w:gridCol w:w="1010"/>
      </w:tblGrid>
      <w:tr w:rsidR="00D61312" w:rsidRPr="00D61312" w14:paraId="33157CF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A11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1304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61312" w:rsidRPr="00D61312" w14:paraId="0B703ECF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F40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AC9F8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Anchor: VTM9.0+ACT OFF + LFNST ON</w:t>
            </w:r>
          </w:p>
        </w:tc>
      </w:tr>
      <w:tr w:rsidR="00D61312" w:rsidRPr="00D61312" w14:paraId="2386219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632FC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7ED8B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4BF4E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FF7D1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AB4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EA1E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1312" w:rsidRPr="00D61312" w14:paraId="43F6FA5A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27AD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64D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2.62%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651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0.38%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901E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2.98%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50B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523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1312" w:rsidRPr="00D61312" w14:paraId="24AD594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F22C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58B6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1.47%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ABE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DCE8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1.50%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280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483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61312" w:rsidRPr="00D61312" w14:paraId="4706BCB3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5C73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501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1.87%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444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0.67%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C51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1.78%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E71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07C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61312" w:rsidRPr="00D61312" w14:paraId="507D74D8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1F85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0F3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1.39%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F3F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0.64%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8568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0.96%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EA5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8E3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61312" w:rsidRPr="00D61312" w14:paraId="5C36A1B3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85F2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4F7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1.86%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11B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1.04%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5A8D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1.10%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6C3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35CA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1312" w:rsidRPr="00D61312" w14:paraId="1F9F97A4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635D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E6A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80A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9D6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0.47%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69F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D908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1312" w:rsidRPr="00D61312" w14:paraId="5ABF9D2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325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C08B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622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0.45%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D1D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4D3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7AA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1312" w:rsidRPr="00D61312" w14:paraId="1EA3F5DA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BDED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C95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698A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FEF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1.51%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F71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11CA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1312" w:rsidRPr="00D61312" w14:paraId="6E9D350C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1B69D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9099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1.21%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0E80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0.49%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3158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1.38%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E084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628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1312" w:rsidRPr="00D61312" w14:paraId="658D58DE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F80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1241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CC5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153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DE6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210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61312" w:rsidRPr="00D61312" w14:paraId="524E113D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2D7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9036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7A8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0622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A5EC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1F3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61312" w:rsidRPr="00D61312" w14:paraId="35036A96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83AF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AB52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61312" w:rsidRPr="00D61312" w14:paraId="44C56F14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DC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0F9B4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Anchor: VTM9.0+ACT OFF + LFNST ON</w:t>
            </w:r>
          </w:p>
        </w:tc>
      </w:tr>
      <w:tr w:rsidR="00D61312" w:rsidRPr="00D61312" w14:paraId="2410264A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1C3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74E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76C4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C52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38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35D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16CF" w:rsidRPr="00D61312" w14:paraId="5361131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ACAB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1D00D" w14:textId="42A58A2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3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3.15%</w:t>
              </w:r>
            </w:ins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7317A" w14:textId="63B1CD90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4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0.46%</w:t>
              </w:r>
            </w:ins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FC59" w14:textId="3727ED8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5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2.02%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AB2CF" w14:textId="11CFE9DA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A65D2" w14:textId="704AFE3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816CF" w:rsidRPr="00D61312" w14:paraId="0849EE3B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6361E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6F1CB" w14:textId="0806D89A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8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3.67%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6CADE" w14:textId="09B038FB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9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0.60%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1837C" w14:textId="4886AF0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0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3.21%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E07E8" w14:textId="71F58212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243A5" w14:textId="728BE74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816CF" w:rsidRPr="00D61312" w14:paraId="40453A46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0662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292E0" w14:textId="7C343048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3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2.71%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97AD6" w14:textId="792D41D9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1.18%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A26F4" w14:textId="5844203C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1.87%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535DC" w14:textId="4895881F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FFCE3" w14:textId="2B93DD70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816CF" w:rsidRPr="00D61312" w14:paraId="034DF8C9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976E8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81AA" w14:textId="62A2D2CC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8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1.89%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2395D" w14:textId="1B7DD66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9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0.79%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F8020" w14:textId="4596A4F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0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1.02%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30F37" w14:textId="3F42EA5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B5E51" w14:textId="05244926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816CF" w:rsidRPr="00D61312" w14:paraId="6F60BE4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E2B4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F0043" w14:textId="5C16E5DC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3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0.90%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9B340" w14:textId="757D057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4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0.58%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E7ED5" w14:textId="58473FDB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5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0.56%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49064" w14:textId="40699331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40C17" w14:textId="2D40A87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816CF" w:rsidRPr="00D61312" w14:paraId="30064669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51D5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D4BB2" w14:textId="248B21F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8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0.97%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DB41F" w14:textId="08A2C09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9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0.20%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D58A" w14:textId="66C27196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0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1.11%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3E586" w14:textId="4C8C6B72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93014" w14:textId="4202DA18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816CF" w:rsidRPr="00D61312" w14:paraId="13F007C3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E722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AFE02" w14:textId="027590DB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3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6.76%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F79E7" w14:textId="7342D5A2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4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0.78%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47154" w14:textId="660A8AE8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5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3.23%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C7843" w14:textId="3D7FDC2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E6687" w14:textId="6D2D4690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816CF" w:rsidRPr="00D61312" w14:paraId="1CDD192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7896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0DE6" w14:textId="7CF8FB51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8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0.42%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B10B1" w14:textId="76CE601D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9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0.34%</w:t>
              </w:r>
            </w:ins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C0B81" w14:textId="664A24F4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0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0.90%</w:t>
              </w:r>
            </w:ins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05FD" w14:textId="45789E8D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CA89A" w14:textId="3F674F01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816CF" w:rsidRPr="00D61312" w14:paraId="625031A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AB4A6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0912915" w14:textId="794EB3A6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3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2.56%</w:t>
              </w:r>
            </w:ins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BE1F03C" w14:textId="5B4EE2C9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4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0.62%</w:t>
              </w:r>
            </w:ins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C9ECF6" w14:textId="7C5F200B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5" w:author="SARWER, Mohammed Golam" w:date="2020-06-15T13:57:00Z">
              <w:r>
                <w:rPr>
                  <w:rFonts w:ascii="Arial" w:hAnsi="Arial" w:cs="Arial"/>
                  <w:sz w:val="18"/>
                  <w:szCs w:val="18"/>
                </w:rPr>
                <w:t>1.74%</w:t>
              </w:r>
            </w:ins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477ED" w14:textId="685D3CD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9A1C7" w14:textId="5BF3948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SARWER, Mohammed Golam" w:date="2020-06-15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785F7E1" w14:textId="77777777" w:rsidR="00E07DE6" w:rsidRDefault="00E07DE6" w:rsidP="005F04D7">
      <w:pPr>
        <w:rPr>
          <w:szCs w:val="22"/>
          <w:lang w:val="en-CA"/>
        </w:rPr>
      </w:pPr>
    </w:p>
    <w:p w14:paraId="66DD50C3" w14:textId="762E9D7F" w:rsidR="00EF7B8B" w:rsidRDefault="00736DD5" w:rsidP="00EF7B8B">
      <w:pPr>
        <w:pStyle w:val="Heading2"/>
        <w:rPr>
          <w:lang w:val="en-CA"/>
        </w:rPr>
      </w:pPr>
      <w:r>
        <w:rPr>
          <w:lang w:val="en-CA"/>
        </w:rPr>
        <w:lastRenderedPageBreak/>
        <w:t>Performance</w:t>
      </w:r>
      <w:r w:rsidR="00EF7B8B">
        <w:rPr>
          <w:lang w:val="en-CA"/>
        </w:rPr>
        <w:t xml:space="preserve"> of ACT</w:t>
      </w:r>
      <w:r w:rsidR="00EF7B8B" w:rsidRPr="00C232CD">
        <w:rPr>
          <w:lang w:val="en-CA"/>
        </w:rPr>
        <w:t xml:space="preserve"> </w:t>
      </w:r>
    </w:p>
    <w:p w14:paraId="1F3C883B" w14:textId="712A085D" w:rsidR="008C022A" w:rsidRDefault="00EF7B8B" w:rsidP="008C02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performance impact of disabling ACT with and without LFNST is evaluated. </w:t>
      </w:r>
      <w:r w:rsidRPr="00064FB4">
        <w:rPr>
          <w:szCs w:val="22"/>
          <w:lang w:val="en-CA"/>
        </w:rPr>
        <w:fldChar w:fldCharType="begin"/>
      </w:r>
      <w:r w:rsidRPr="00064FB4">
        <w:rPr>
          <w:szCs w:val="22"/>
          <w:lang w:val="en-CA"/>
        </w:rPr>
        <w:instrText xml:space="preserve"> REF _Ref42517385 \h </w:instrText>
      </w:r>
      <w:r w:rsidR="00064FB4" w:rsidRPr="00064FB4">
        <w:rPr>
          <w:szCs w:val="22"/>
          <w:lang w:val="en-CA"/>
        </w:rPr>
        <w:instrText xml:space="preserve"> \* MERGEFORMAT </w:instrText>
      </w:r>
      <w:r w:rsidRPr="00064FB4">
        <w:rPr>
          <w:szCs w:val="22"/>
          <w:lang w:val="en-CA"/>
        </w:rPr>
      </w:r>
      <w:r w:rsidRPr="00064FB4">
        <w:rPr>
          <w:szCs w:val="22"/>
          <w:lang w:val="en-CA"/>
        </w:rPr>
        <w:fldChar w:fldCharType="separate"/>
      </w:r>
      <w:r w:rsidRPr="00064FB4">
        <w:t xml:space="preserve">Table </w:t>
      </w:r>
      <w:r w:rsidRPr="00064FB4">
        <w:rPr>
          <w:noProof/>
        </w:rPr>
        <w:t>5</w:t>
      </w:r>
      <w:r w:rsidRPr="00064FB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0E209D">
        <w:rPr>
          <w:szCs w:val="22"/>
          <w:lang w:val="en-CA"/>
        </w:rPr>
        <w:t>results</w:t>
      </w:r>
      <w:r>
        <w:rPr>
          <w:szCs w:val="22"/>
          <w:lang w:val="en-CA"/>
        </w:rPr>
        <w:t xml:space="preserve"> of disabling ACT when LFNST is enabled in both anchor and test.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_Ref42517405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275F20">
        <w:rPr>
          <w:szCs w:val="22"/>
        </w:rPr>
        <w:t xml:space="preserve">Table </w:t>
      </w:r>
      <w:r w:rsidRPr="00275F20">
        <w:rPr>
          <w:noProof/>
          <w:szCs w:val="22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0E209D">
        <w:rPr>
          <w:szCs w:val="22"/>
          <w:lang w:val="en-CA"/>
        </w:rPr>
        <w:t>results</w:t>
      </w:r>
      <w:r>
        <w:rPr>
          <w:szCs w:val="22"/>
          <w:lang w:val="en-CA"/>
        </w:rPr>
        <w:t xml:space="preserve"> of disabling ACT when LFNST is disabled in both anchor and test. All other settings are same as CTC conditions. </w:t>
      </w:r>
      <w:r w:rsidR="008C022A">
        <w:rPr>
          <w:szCs w:val="22"/>
          <w:lang w:val="en-CA"/>
        </w:rPr>
        <w:t xml:space="preserve">As shown in </w:t>
      </w:r>
      <w:r w:rsidR="008C022A" w:rsidRPr="000E209D">
        <w:rPr>
          <w:szCs w:val="22"/>
          <w:lang w:val="en-CA"/>
        </w:rPr>
        <w:fldChar w:fldCharType="begin"/>
      </w:r>
      <w:r w:rsidR="008C022A" w:rsidRPr="000E209D">
        <w:rPr>
          <w:szCs w:val="22"/>
          <w:lang w:val="en-CA"/>
        </w:rPr>
        <w:instrText xml:space="preserve"> REF _Ref42517385 \h  \* MERGEFORMAT </w:instrText>
      </w:r>
      <w:r w:rsidR="008C022A" w:rsidRPr="000E209D">
        <w:rPr>
          <w:szCs w:val="22"/>
          <w:lang w:val="en-CA"/>
        </w:rPr>
      </w:r>
      <w:r w:rsidR="008C022A" w:rsidRPr="000E209D">
        <w:rPr>
          <w:szCs w:val="22"/>
          <w:lang w:val="en-CA"/>
        </w:rPr>
        <w:fldChar w:fldCharType="separate"/>
      </w:r>
      <w:r w:rsidR="008C022A" w:rsidRPr="000E209D">
        <w:t xml:space="preserve">Table </w:t>
      </w:r>
      <w:r w:rsidR="008C022A" w:rsidRPr="000E209D">
        <w:rPr>
          <w:noProof/>
        </w:rPr>
        <w:t>5</w:t>
      </w:r>
      <w:r w:rsidR="008C022A" w:rsidRPr="000E209D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 and </w:t>
      </w:r>
      <w:r w:rsidR="008C022A">
        <w:rPr>
          <w:szCs w:val="22"/>
          <w:lang w:val="en-CA"/>
        </w:rPr>
        <w:fldChar w:fldCharType="begin"/>
      </w:r>
      <w:r w:rsidR="008C022A">
        <w:rPr>
          <w:szCs w:val="22"/>
          <w:lang w:val="en-CA"/>
        </w:rPr>
        <w:instrText xml:space="preserve"> REF _Ref42517405 \h </w:instrText>
      </w:r>
      <w:r w:rsidR="008C022A">
        <w:rPr>
          <w:szCs w:val="22"/>
          <w:lang w:val="en-CA"/>
        </w:rPr>
      </w:r>
      <w:r w:rsidR="008C022A">
        <w:rPr>
          <w:szCs w:val="22"/>
          <w:lang w:val="en-CA"/>
        </w:rPr>
        <w:fldChar w:fldCharType="separate"/>
      </w:r>
      <w:r w:rsidR="008C022A" w:rsidRPr="00275F20">
        <w:rPr>
          <w:szCs w:val="22"/>
        </w:rPr>
        <w:t xml:space="preserve">Table </w:t>
      </w:r>
      <w:r w:rsidR="008C022A" w:rsidRPr="00275F20">
        <w:rPr>
          <w:noProof/>
          <w:szCs w:val="22"/>
        </w:rPr>
        <w:t>6</w:t>
      </w:r>
      <w:r w:rsidR="008C022A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, the coding gain of ACT is consistent regardless of whether the LFNST is enabled or not. </w:t>
      </w:r>
    </w:p>
    <w:p w14:paraId="5370479E" w14:textId="2116A16B" w:rsidR="00EF7B8B" w:rsidRPr="002A7416" w:rsidRDefault="00EF7B8B" w:rsidP="00EF7B8B">
      <w:pPr>
        <w:rPr>
          <w:szCs w:val="22"/>
          <w:lang w:val="en-CA"/>
        </w:rPr>
      </w:pPr>
    </w:p>
    <w:p w14:paraId="7CCE4EAD" w14:textId="081651B5" w:rsidR="00FA769D" w:rsidDel="00B42858" w:rsidRDefault="00FA769D" w:rsidP="00EF7B8B">
      <w:pPr>
        <w:rPr>
          <w:del w:id="108" w:author="SARWER, Mohammed Golam" w:date="2020-06-15T14:11:00Z"/>
          <w:szCs w:val="22"/>
          <w:lang w:val="en-CA"/>
        </w:rPr>
      </w:pPr>
    </w:p>
    <w:p w14:paraId="38AAD0E2" w14:textId="2D21806F" w:rsidR="00912A36" w:rsidRDefault="00912A36" w:rsidP="00912A36">
      <w:pPr>
        <w:pStyle w:val="Caption"/>
        <w:keepNext/>
        <w:spacing w:after="0"/>
        <w:jc w:val="center"/>
        <w:rPr>
          <w:i w:val="0"/>
          <w:sz w:val="22"/>
        </w:rPr>
      </w:pPr>
      <w:bookmarkStart w:id="109" w:name="_Ref42517385"/>
      <w:r w:rsidRPr="00912A36">
        <w:rPr>
          <w:i w:val="0"/>
          <w:sz w:val="22"/>
        </w:rPr>
        <w:t xml:space="preserve">Table </w:t>
      </w:r>
      <w:r w:rsidRPr="00912A36">
        <w:rPr>
          <w:i w:val="0"/>
          <w:sz w:val="22"/>
        </w:rPr>
        <w:fldChar w:fldCharType="begin"/>
      </w:r>
      <w:r w:rsidRPr="00912A36">
        <w:rPr>
          <w:i w:val="0"/>
          <w:sz w:val="22"/>
        </w:rPr>
        <w:instrText xml:space="preserve"> SEQ Table \* ARABIC </w:instrText>
      </w:r>
      <w:r w:rsidRPr="00912A36">
        <w:rPr>
          <w:i w:val="0"/>
          <w:sz w:val="22"/>
        </w:rPr>
        <w:fldChar w:fldCharType="separate"/>
      </w:r>
      <w:r w:rsidR="00B42858">
        <w:rPr>
          <w:i w:val="0"/>
          <w:noProof/>
          <w:sz w:val="22"/>
        </w:rPr>
        <w:t>5</w:t>
      </w:r>
      <w:r w:rsidRPr="00912A36">
        <w:rPr>
          <w:i w:val="0"/>
          <w:sz w:val="22"/>
        </w:rPr>
        <w:fldChar w:fldCharType="end"/>
      </w:r>
      <w:bookmarkEnd w:id="109"/>
      <w:r w:rsidRPr="00912A36">
        <w:rPr>
          <w:i w:val="0"/>
          <w:sz w:val="22"/>
        </w:rPr>
        <w:t xml:space="preserve">: Performance of disabling </w:t>
      </w:r>
      <w:r>
        <w:rPr>
          <w:i w:val="0"/>
          <w:sz w:val="22"/>
        </w:rPr>
        <w:t>ACT</w:t>
      </w:r>
      <w:r w:rsidRPr="00912A36">
        <w:rPr>
          <w:i w:val="0"/>
          <w:sz w:val="22"/>
        </w:rPr>
        <w:t xml:space="preserve"> when </w:t>
      </w:r>
      <w:r>
        <w:rPr>
          <w:i w:val="0"/>
          <w:sz w:val="22"/>
        </w:rPr>
        <w:t>LFNST</w:t>
      </w:r>
      <w:r w:rsidRPr="00912A36">
        <w:rPr>
          <w:i w:val="0"/>
          <w:sz w:val="22"/>
        </w:rPr>
        <w:t xml:space="preserve"> is </w:t>
      </w:r>
      <w:r w:rsidRPr="003B226D">
        <w:rPr>
          <w:i w:val="0"/>
          <w:color w:val="00B050"/>
          <w:sz w:val="22"/>
        </w:rPr>
        <w:t xml:space="preserve">ON </w:t>
      </w:r>
      <w:r w:rsidRPr="00912A36">
        <w:rPr>
          <w:i w:val="0"/>
          <w:sz w:val="22"/>
        </w:rPr>
        <w:t>in both anchor and test</w:t>
      </w:r>
    </w:p>
    <w:p w14:paraId="4438065D" w14:textId="58F1CC53" w:rsidR="00912A36" w:rsidRDefault="00912A36" w:rsidP="00912A36">
      <w:pPr>
        <w:pStyle w:val="Caption"/>
        <w:keepNext/>
        <w:spacing w:after="0"/>
        <w:jc w:val="center"/>
        <w:rPr>
          <w:i w:val="0"/>
          <w:sz w:val="22"/>
        </w:rPr>
      </w:pPr>
      <w:r w:rsidRPr="001A5938">
        <w:rPr>
          <w:i w:val="0"/>
          <w:sz w:val="22"/>
        </w:rPr>
        <w:t xml:space="preserve">(Anchor: VTM9, ACT </w:t>
      </w:r>
      <w:r w:rsidRPr="001A5938">
        <w:rPr>
          <w:i w:val="0"/>
          <w:color w:val="00B050"/>
          <w:sz w:val="22"/>
        </w:rPr>
        <w:t>ON</w:t>
      </w:r>
      <w:r w:rsidRPr="001A5938">
        <w:rPr>
          <w:i w:val="0"/>
          <w:sz w:val="22"/>
        </w:rPr>
        <w:t xml:space="preserve">, LFNST </w:t>
      </w:r>
      <w:r w:rsidRPr="001A5938">
        <w:rPr>
          <w:i w:val="0"/>
          <w:color w:val="00B050"/>
          <w:sz w:val="22"/>
        </w:rPr>
        <w:t>ON</w:t>
      </w:r>
      <w:r w:rsidRPr="001A5938">
        <w:rPr>
          <w:i w:val="0"/>
          <w:sz w:val="22"/>
        </w:rPr>
        <w:t xml:space="preserve">; Test:  VTM9, ACT </w:t>
      </w:r>
      <w:r w:rsidRPr="003B226D">
        <w:rPr>
          <w:i w:val="0"/>
          <w:color w:val="FF0000"/>
          <w:sz w:val="22"/>
        </w:rPr>
        <w:t>OFF</w:t>
      </w:r>
      <w:r w:rsidRPr="001A5938">
        <w:rPr>
          <w:i w:val="0"/>
          <w:sz w:val="22"/>
        </w:rPr>
        <w:t xml:space="preserve">, LFNST </w:t>
      </w:r>
      <w:r w:rsidRPr="003B226D">
        <w:rPr>
          <w:i w:val="0"/>
          <w:color w:val="00B050"/>
          <w:sz w:val="22"/>
        </w:rPr>
        <w:t>ON</w:t>
      </w:r>
      <w:r w:rsidRPr="001A5938">
        <w:rPr>
          <w:i w:val="0"/>
          <w:sz w:val="22"/>
        </w:rPr>
        <w:t>)</w:t>
      </w:r>
    </w:p>
    <w:tbl>
      <w:tblPr>
        <w:tblW w:w="9065" w:type="dxa"/>
        <w:jc w:val="center"/>
        <w:tblLook w:val="04A0" w:firstRow="1" w:lastRow="0" w:firstColumn="1" w:lastColumn="0" w:noHBand="0" w:noVBand="1"/>
      </w:tblPr>
      <w:tblGrid>
        <w:gridCol w:w="2880"/>
        <w:gridCol w:w="1437"/>
        <w:gridCol w:w="1237"/>
        <w:gridCol w:w="1437"/>
        <w:gridCol w:w="937"/>
        <w:gridCol w:w="1137"/>
        <w:tblGridChange w:id="110">
          <w:tblGrid>
            <w:gridCol w:w="2880"/>
            <w:gridCol w:w="1437"/>
            <w:gridCol w:w="1237"/>
            <w:gridCol w:w="1437"/>
            <w:gridCol w:w="937"/>
            <w:gridCol w:w="1137"/>
          </w:tblGrid>
        </w:tblGridChange>
      </w:tblGrid>
      <w:tr w:rsidR="00EC5E80" w:rsidRPr="00EC5E80" w14:paraId="772DFB46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28A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373C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C5E80" w:rsidRPr="00EC5E80" w14:paraId="11B12B91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A60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A79FFB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ON</w:t>
            </w:r>
          </w:p>
        </w:tc>
      </w:tr>
      <w:tr w:rsidR="00EC5E80" w:rsidRPr="00EC5E80" w14:paraId="60906BBD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02CF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35B4B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61969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DAB96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A39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FB50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28C4" w:rsidRPr="00EC5E80" w14:paraId="67B777A7" w14:textId="77777777" w:rsidTr="00E1797B">
        <w:tblPrEx>
          <w:tblW w:w="9065" w:type="dxa"/>
          <w:jc w:val="center"/>
          <w:tblPrExChange w:id="111" w:author="SARWER, Mohammed Golam" w:date="2020-06-15T13:59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112" w:author="SARWER, Mohammed Golam" w:date="2020-06-15T13:59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3" w:author="SARWER, Mohammed Golam" w:date="2020-06-15T13:59:00Z">
              <w:tcPr>
                <w:tcW w:w="28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821338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" w:author="SARWER, Mohammed Golam" w:date="2020-06-15T13:59:00Z">
              <w:tcPr>
                <w:tcW w:w="1209" w:type="dxa"/>
                <w:tcBorders>
                  <w:top w:val="single" w:sz="8" w:space="0" w:color="000000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5C2811DA" w14:textId="6B566F88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5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24.01%</w:t>
              </w:r>
            </w:ins>
            <w:del w:id="116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26.97%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41AF1E" w14:textId="5063EE79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8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-2.38%</w:t>
              </w:r>
            </w:ins>
            <w:del w:id="119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-2.01%</w:delText>
              </w:r>
            </w:del>
          </w:p>
        </w:tc>
        <w:tc>
          <w:tcPr>
            <w:tcW w:w="14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0" w:author="SARWER, Mohammed Golam" w:date="2020-06-15T13:59:00Z">
              <w:tcPr>
                <w:tcW w:w="1208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5AE7B9FC" w14:textId="06BAA6B3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1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17.69%</w:t>
              </w:r>
            </w:ins>
            <w:del w:id="122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21.11%</w:delText>
              </w:r>
            </w:del>
          </w:p>
        </w:tc>
        <w:tc>
          <w:tcPr>
            <w:tcW w:w="9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SARWER, Mohammed Golam" w:date="2020-06-15T13:59:00Z">
              <w:tcPr>
                <w:tcW w:w="85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6D935" w14:textId="433B446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57%</w:t>
              </w:r>
            </w:ins>
            <w:del w:id="125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36%</w:delText>
              </w:r>
            </w:del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SARWER, Mohammed Golam" w:date="2020-06-15T13:59:00Z">
              <w:tcPr>
                <w:tcW w:w="925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785DD" w14:textId="6AE78190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28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B328C4" w:rsidRPr="00EC5E80" w14:paraId="3090866E" w14:textId="77777777" w:rsidTr="00E1797B">
        <w:tblPrEx>
          <w:tblW w:w="9065" w:type="dxa"/>
          <w:jc w:val="center"/>
          <w:tblPrExChange w:id="129" w:author="SARWER, Mohammed Golam" w:date="2020-06-15T13:59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130" w:author="SARWER, Mohammed Golam" w:date="2020-06-15T13:59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1" w:author="SARWER, Mohammed Golam" w:date="2020-06-15T13:59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7631FD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" w:author="SARWER, Mohammed Golam" w:date="2020-06-15T13:59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4568751A" w14:textId="319E2738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3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19.97%</w:t>
              </w:r>
            </w:ins>
            <w:del w:id="134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21.33%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613724" w14:textId="67A9BC41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6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  <w:del w:id="137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8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538D51F8" w14:textId="4A9BC7F3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9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7.29%</w:t>
              </w:r>
            </w:ins>
            <w:del w:id="140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8.90%</w:delText>
              </w:r>
            </w:del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SARWER, Mohammed Golam" w:date="2020-06-15T13:59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E7487" w14:textId="5DE42591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50%</w:t>
              </w:r>
            </w:ins>
            <w:del w:id="143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31%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SARWER, Mohammed Golam" w:date="2020-06-15T13:59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94C4A" w14:textId="5B7C263A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6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328C4" w:rsidRPr="00EC5E80" w14:paraId="4D94120A" w14:textId="77777777" w:rsidTr="00E1797B">
        <w:tblPrEx>
          <w:tblW w:w="9065" w:type="dxa"/>
          <w:jc w:val="center"/>
          <w:tblPrExChange w:id="147" w:author="SARWER, Mohammed Golam" w:date="2020-06-15T13:59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148" w:author="SARWER, Mohammed Golam" w:date="2020-06-15T13:59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9" w:author="SARWER, Mohammed Golam" w:date="2020-06-15T13:59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81F1BE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" w:author="SARWER, Mohammed Golam" w:date="2020-06-15T13:59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1B23E051" w14:textId="7CF51E12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1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16.33%</w:t>
              </w:r>
            </w:ins>
            <w:del w:id="152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18.44%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3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4A61322E" w14:textId="3714E31A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4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2.68%</w:t>
              </w:r>
            </w:ins>
            <w:del w:id="155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3.29%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6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0DCEF5BE" w14:textId="74A9BE82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7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10.61%</w:t>
              </w:r>
            </w:ins>
            <w:del w:id="158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12.55%</w:delText>
              </w:r>
            </w:del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SARWER, Mohammed Golam" w:date="2020-06-15T13:59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62422" w14:textId="725F65CF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  <w:del w:id="161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48%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SARWER, Mohammed Golam" w:date="2020-06-15T13:59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50957" w14:textId="172D0C4E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4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328C4" w:rsidRPr="00EC5E80" w14:paraId="72A81B53" w14:textId="77777777" w:rsidTr="00E1797B">
        <w:tblPrEx>
          <w:tblW w:w="9065" w:type="dxa"/>
          <w:jc w:val="center"/>
          <w:tblPrExChange w:id="165" w:author="SARWER, Mohammed Golam" w:date="2020-06-15T13:59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166" w:author="SARWER, Mohammed Golam" w:date="2020-06-15T13:59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7" w:author="SARWER, Mohammed Golam" w:date="2020-06-15T13:59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84F5C1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8" w:author="SARWER, Mohammed Golam" w:date="2020-06-15T13:59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3BD4D68A" w14:textId="7B1C72E9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9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11.70%</w:t>
              </w:r>
            </w:ins>
            <w:del w:id="170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13.16%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1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6F373569" w14:textId="4F60BF8C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72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4.54%</w:t>
              </w:r>
            </w:ins>
            <w:del w:id="173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5.18%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3408EFB6" w14:textId="3DE833EE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75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5.01%</w:t>
              </w:r>
            </w:ins>
            <w:del w:id="176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5.98%</w:delText>
              </w:r>
            </w:del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SARWER, Mohammed Golam" w:date="2020-06-15T13:59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0E89D" w14:textId="4680AC8C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179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60%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SARWER, Mohammed Golam" w:date="2020-06-15T13:59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8C486" w14:textId="2B87C235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82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328C4" w:rsidRPr="00EC5E80" w14:paraId="25665AEB" w14:textId="77777777" w:rsidTr="00E1797B">
        <w:tblPrEx>
          <w:tblW w:w="9065" w:type="dxa"/>
          <w:jc w:val="center"/>
          <w:tblPrExChange w:id="183" w:author="SARWER, Mohammed Golam" w:date="2020-06-15T13:59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184" w:author="SARWER, Mohammed Golam" w:date="2020-06-15T13:59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5" w:author="SARWER, Mohammed Golam" w:date="2020-06-15T13:59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2D2668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6" w:author="SARWER, Mohammed Golam" w:date="2020-06-15T13:59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7D2722F1" w14:textId="2B6C7418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7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13.70%</w:t>
              </w:r>
            </w:ins>
            <w:del w:id="188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15.76%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9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61747C79" w14:textId="13FB7E58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90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6.62%</w:t>
              </w:r>
            </w:ins>
            <w:del w:id="191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7.73%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4CD810C9" w14:textId="2AAA80F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93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3.66%</w:t>
              </w:r>
            </w:ins>
            <w:del w:id="194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4.81%</w:delText>
              </w:r>
            </w:del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SARWER, Mohammed Golam" w:date="2020-06-15T13:59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8DF44" w14:textId="41FC8C44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  <w:del w:id="197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SARWER, Mohammed Golam" w:date="2020-06-15T13:59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9EAED" w14:textId="13210580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0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328C4" w:rsidRPr="00EC5E80" w14:paraId="4949528B" w14:textId="77777777" w:rsidTr="00E1797B">
        <w:tblPrEx>
          <w:tblW w:w="9065" w:type="dxa"/>
          <w:jc w:val="center"/>
          <w:tblPrExChange w:id="201" w:author="SARWER, Mohammed Golam" w:date="2020-06-15T13:59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202" w:author="SARWER, Mohammed Golam" w:date="2020-06-15T13:59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3" w:author="SARWER, Mohammed Golam" w:date="2020-06-15T13:59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BAB486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4" w:author="SARWER, Mohammed Golam" w:date="2020-06-15T13:59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2FAC59A3" w14:textId="53FE5925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05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6.21%</w:t>
              </w:r>
            </w:ins>
            <w:del w:id="206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6.02%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7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F79DB5" w14:textId="4CD131F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08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-1.24%</w:t>
              </w:r>
            </w:ins>
            <w:del w:id="209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0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69D3EA" w14:textId="35ED1885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11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1.91%</w:t>
              </w:r>
            </w:ins>
            <w:del w:id="212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SARWER, Mohammed Golam" w:date="2020-06-15T13:59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38376" w14:textId="1B12ECA8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51%</w:t>
              </w:r>
            </w:ins>
            <w:del w:id="215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31%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SARWER, Mohammed Golam" w:date="2020-06-15T13:59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73356" w14:textId="68CC0FC5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8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328C4" w:rsidRPr="00EC5E80" w14:paraId="77497C28" w14:textId="77777777" w:rsidTr="00E1797B">
        <w:tblPrEx>
          <w:tblW w:w="9065" w:type="dxa"/>
          <w:jc w:val="center"/>
          <w:tblPrExChange w:id="219" w:author="SARWER, Mohammed Golam" w:date="2020-06-15T13:59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220" w:author="SARWER, Mohammed Golam" w:date="2020-06-15T13:59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1" w:author="SARWER, Mohammed Golam" w:date="2020-06-15T13:59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F07258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2" w:author="SARWER, Mohammed Golam" w:date="2020-06-15T13:59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4F5F5742" w14:textId="68A87A9E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23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15.40%</w:t>
              </w:r>
            </w:ins>
            <w:del w:id="224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15.32%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5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A36F26" w14:textId="7A4E2D58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26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-2.80%</w:t>
              </w:r>
            </w:ins>
            <w:del w:id="227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-2.37%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EBB50E" w14:textId="256B9019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29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1.65%</w:t>
              </w:r>
            </w:ins>
            <w:del w:id="230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2.35%</w:delText>
              </w:r>
            </w:del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SARWER, Mohammed Golam" w:date="2020-06-15T13:59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DD964" w14:textId="20E1DF0A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54%</w:t>
              </w:r>
            </w:ins>
            <w:del w:id="233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35%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SARWER, Mohammed Golam" w:date="2020-06-15T13:59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99C2F" w14:textId="00A6AC40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6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328C4" w:rsidRPr="00EC5E80" w14:paraId="4467D7B3" w14:textId="77777777" w:rsidTr="00E1797B">
        <w:tblPrEx>
          <w:tblW w:w="9065" w:type="dxa"/>
          <w:jc w:val="center"/>
          <w:tblPrExChange w:id="237" w:author="SARWER, Mohammed Golam" w:date="2020-06-15T13:59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238" w:author="SARWER, Mohammed Golam" w:date="2020-06-15T13:59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9" w:author="SARWER, Mohammed Golam" w:date="2020-06-15T13:59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2CF680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0" w:author="SARWER, Mohammed Golam" w:date="2020-06-15T13:59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2CF982F7" w14:textId="255E7C03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41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14.12%</w:t>
              </w:r>
            </w:ins>
            <w:del w:id="242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14.31%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3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21F7DF" w14:textId="02BF7E74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44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0.12%</w:t>
              </w:r>
            </w:ins>
            <w:del w:id="245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6" w:author="SARWER, Mohammed Golam" w:date="2020-06-15T13:59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612F246A" w14:textId="789126FC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47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4.83%</w:t>
              </w:r>
            </w:ins>
            <w:del w:id="248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6.41%</w:delText>
              </w:r>
            </w:del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SARWER, Mohammed Golam" w:date="2020-06-15T13:59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4E0D4" w14:textId="3210FE4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52%</w:t>
              </w:r>
            </w:ins>
            <w:del w:id="251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34%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SARWER, Mohammed Golam" w:date="2020-06-15T13:59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21B8E" w14:textId="4C07B04D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54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B328C4" w:rsidRPr="00EC5E80" w14:paraId="72F3A0B8" w14:textId="77777777" w:rsidTr="00E1797B">
        <w:tblPrEx>
          <w:tblW w:w="9065" w:type="dxa"/>
          <w:jc w:val="center"/>
          <w:tblPrExChange w:id="255" w:author="SARWER, Mohammed Golam" w:date="2020-06-15T13:59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256" w:author="SARWER, Mohammed Golam" w:date="2020-06-15T13:59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257" w:author="SARWER, Mohammed Golam" w:date="2020-06-15T13:59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CAC1F2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58" w:author="SARWER, Mohammed Golam" w:date="2020-06-15T13:59:00Z">
              <w:tcPr>
                <w:tcW w:w="1209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237F4B8A" w14:textId="3E96BC8C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59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15.18%</w:t>
              </w:r>
            </w:ins>
            <w:del w:id="260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16.42%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61" w:author="SARWER, Mohammed Golam" w:date="2020-06-15T13:59:00Z">
              <w:tcPr>
                <w:tcW w:w="1208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81B2D0" w14:textId="2E1D788B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62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0.95%</w:t>
              </w:r>
            </w:ins>
            <w:del w:id="263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1.43%</w:delText>
              </w:r>
            </w:del>
          </w:p>
        </w:tc>
        <w:tc>
          <w:tcPr>
            <w:tcW w:w="14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64" w:author="SARWER, Mohammed Golam" w:date="2020-06-15T13:59:00Z">
              <w:tcPr>
                <w:tcW w:w="1208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3BB5D2EB" w14:textId="74442A2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65" w:author="SARWER, Mohammed Golam" w:date="2020-06-15T13:58:00Z">
              <w:r>
                <w:rPr>
                  <w:rFonts w:ascii="Arial" w:hAnsi="Arial" w:cs="Arial"/>
                  <w:sz w:val="18"/>
                  <w:szCs w:val="18"/>
                </w:rPr>
                <w:t>6.58%</w:t>
              </w:r>
            </w:ins>
            <w:del w:id="266" w:author="SARWER, Mohammed Golam" w:date="2020-06-15T13:58:00Z">
              <w:r w:rsidRPr="00EC5E80" w:rsidDel="005E3F0F">
                <w:rPr>
                  <w:rFonts w:ascii="Arial" w:hAnsi="Arial" w:cs="Arial"/>
                  <w:sz w:val="18"/>
                  <w:szCs w:val="18"/>
                </w:rPr>
                <w:delText>8.06%</w:delText>
              </w:r>
            </w:del>
          </w:p>
        </w:tc>
        <w:tc>
          <w:tcPr>
            <w:tcW w:w="9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" w:author="SARWER, Mohammed Golam" w:date="2020-06-15T13:59:00Z">
              <w:tcPr>
                <w:tcW w:w="85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956CA" w14:textId="2F904000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8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  <w:del w:id="269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49%</w:delText>
              </w:r>
            </w:del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SARWER, Mohammed Golam" w:date="2020-06-15T13:59:00Z">
              <w:tcPr>
                <w:tcW w:w="925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35FEB" w14:textId="6E50E19F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1" w:author="SARWER, Mohammed Golam" w:date="2020-06-15T13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2" w:author="SARWER, Mohammed Golam" w:date="2020-06-15T13:58:00Z">
              <w:r w:rsidRPr="00EC5E80" w:rsidDel="005E3F0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C5E80" w:rsidRPr="00EC5E80" w14:paraId="734DD0A4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B7B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DD1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8263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F14B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9C893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92D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C5E80" w:rsidRPr="00EC5E80" w14:paraId="40D48D72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069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73D7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ADB6C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695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334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DF0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C5E80" w:rsidRPr="00EC5E80" w14:paraId="15ABF1B9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24F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D9CF9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C5E80" w:rsidRPr="00EC5E80" w14:paraId="57F8DF30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0407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582E6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ON</w:t>
            </w:r>
          </w:p>
        </w:tc>
      </w:tr>
      <w:tr w:rsidR="00EC5E80" w:rsidRPr="00EC5E80" w14:paraId="5DE2CA75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71E64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58FA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51C1D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4621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A42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6FC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1797B" w:rsidRPr="00EC5E80" w14:paraId="7D3EBC40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DC7F0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C2F6F" w14:textId="14CE12E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73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34.74%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488B8" w14:textId="40B8AD31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74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-2.30%</w:t>
              </w:r>
            </w:ins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DB0E" w14:textId="07D91941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75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17.85%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96441" w14:textId="2EAA8E08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6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7E5FB" w14:textId="6017A451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7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1797B" w:rsidRPr="00EC5E80" w14:paraId="63920B90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DD02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37603" w14:textId="0607A859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78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36.87%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3144C" w14:textId="6ED2078A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79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2.75%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EA531" w14:textId="0A783598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0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17.77%</w:t>
              </w:r>
            </w:ins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40CC2" w14:textId="40ACB075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1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A6504" w14:textId="3BFA40B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2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1797B" w:rsidRPr="00EC5E80" w14:paraId="0B0C3B4E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28D98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EEAD7" w14:textId="0A924A09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3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32.39%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4263B" w14:textId="292EF7AA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4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10.61%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B5D07" w14:textId="09DFF7A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5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19.16%</w:t>
              </w:r>
            </w:ins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CCD34" w14:textId="702D3CD3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6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920CE" w14:textId="128365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7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1797B" w:rsidRPr="00EC5E80" w14:paraId="3370E443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E936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EC091" w14:textId="55D82E9E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8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30.11%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E4F92" w14:textId="61813990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9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15.54%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F662A" w14:textId="358A452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0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16.08%</w:t>
              </w:r>
            </w:ins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F0FBA" w14:textId="148C6621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1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B54CC" w14:textId="6936BBDB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2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797B" w:rsidRPr="00EC5E80" w14:paraId="13327957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A321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D2BA" w14:textId="73D19F6A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3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17.76%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FE3B7" w14:textId="4BDDA410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4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7.84%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FBB85" w14:textId="10EBCBB6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5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4.89%</w:t>
              </w:r>
            </w:ins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9C791" w14:textId="40F2CD0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6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9CEE2" w14:textId="3DB12D96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7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1797B" w:rsidRPr="00EC5E80" w14:paraId="768C6F52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ABCA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2C2A" w14:textId="512EA05E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8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10.09%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7218B" w14:textId="04CB1DEE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9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-0.45%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CCFA" w14:textId="7F47D686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0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4.65%</w:t>
              </w:r>
            </w:ins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A79D9" w14:textId="01FDD330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1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14A4E" w14:textId="019B7956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2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1797B" w:rsidRPr="00EC5E80" w14:paraId="04E94EDF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8697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3149D" w14:textId="448A81C1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3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28.98%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AA8FF" w14:textId="10A0ABB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4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-0.18%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20FEF" w14:textId="7EE853B5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5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1.33%</w:t>
              </w:r>
            </w:ins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20BD" w14:textId="31E04ADB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6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6AF21" w14:textId="04A47008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7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1797B" w:rsidRPr="00EC5E80" w14:paraId="2F4D802D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783D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86A9E" w14:textId="336A866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8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23.02%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EFA8E" w14:textId="18B3BAD3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9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1.50%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ED42E" w14:textId="4212DF1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0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8.36%</w:t>
              </w:r>
            </w:ins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EC433" w14:textId="69060053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1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9AA0D" w14:textId="2647511D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2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1797B" w:rsidRPr="00EC5E80" w14:paraId="36899DFC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B14D1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49A60EE" w14:textId="18FF7AA9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3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26.74%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55D7C" w14:textId="1C1176EB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4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4.41%</w:t>
              </w:r>
            </w:ins>
          </w:p>
        </w:tc>
        <w:tc>
          <w:tcPr>
            <w:tcW w:w="14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4601B6B" w14:textId="650BE0D2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5" w:author="SARWER, Mohammed Golam" w:date="2020-06-15T13:59:00Z">
              <w:r>
                <w:rPr>
                  <w:rFonts w:ascii="Arial" w:hAnsi="Arial" w:cs="Arial"/>
                  <w:sz w:val="18"/>
                  <w:szCs w:val="18"/>
                </w:rPr>
                <w:t>11.26%</w:t>
              </w:r>
            </w:ins>
          </w:p>
        </w:tc>
        <w:tc>
          <w:tcPr>
            <w:tcW w:w="9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088248" w14:textId="13BCD51F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6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AD6A7" w14:textId="4E48D144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7" w:author="SARWER, Mohammed Golam" w:date="2020-06-15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7F7E24F" w14:textId="77777777" w:rsidR="00E07DE6" w:rsidRDefault="00E07DE6" w:rsidP="005F04D7">
      <w:pPr>
        <w:rPr>
          <w:szCs w:val="22"/>
          <w:lang w:val="en-CA"/>
        </w:rPr>
      </w:pPr>
    </w:p>
    <w:p w14:paraId="41C33DC3" w14:textId="322F8F7D" w:rsidR="00E07DE6" w:rsidRDefault="00275F20" w:rsidP="00275F20">
      <w:pPr>
        <w:pStyle w:val="Caption"/>
        <w:keepNext/>
        <w:spacing w:after="0"/>
        <w:jc w:val="center"/>
        <w:rPr>
          <w:szCs w:val="22"/>
          <w:lang w:val="en-CA"/>
        </w:rPr>
      </w:pPr>
      <w:r w:rsidRPr="001A5938">
        <w:rPr>
          <w:i w:val="0"/>
          <w:sz w:val="22"/>
        </w:rPr>
        <w:t xml:space="preserve"> </w:t>
      </w:r>
    </w:p>
    <w:p w14:paraId="635AD27C" w14:textId="694C96B9" w:rsidR="00275F20" w:rsidRPr="00275F20" w:rsidRDefault="00275F20" w:rsidP="00275F20">
      <w:pPr>
        <w:pStyle w:val="Caption"/>
        <w:keepNext/>
        <w:spacing w:after="0"/>
        <w:jc w:val="center"/>
        <w:rPr>
          <w:sz w:val="22"/>
          <w:szCs w:val="22"/>
        </w:rPr>
      </w:pPr>
      <w:bookmarkStart w:id="318" w:name="_Ref42517405"/>
      <w:r w:rsidRPr="00275F20">
        <w:rPr>
          <w:sz w:val="22"/>
          <w:szCs w:val="22"/>
        </w:rPr>
        <w:t xml:space="preserve">Table </w:t>
      </w:r>
      <w:r w:rsidRPr="00275F20">
        <w:rPr>
          <w:sz w:val="22"/>
          <w:szCs w:val="22"/>
        </w:rPr>
        <w:fldChar w:fldCharType="begin"/>
      </w:r>
      <w:r w:rsidRPr="00275F20">
        <w:rPr>
          <w:sz w:val="22"/>
          <w:szCs w:val="22"/>
        </w:rPr>
        <w:instrText xml:space="preserve"> SEQ Table \* ARABIC </w:instrText>
      </w:r>
      <w:r w:rsidRPr="00275F20">
        <w:rPr>
          <w:sz w:val="22"/>
          <w:szCs w:val="22"/>
        </w:rPr>
        <w:fldChar w:fldCharType="separate"/>
      </w:r>
      <w:r w:rsidR="00B42858">
        <w:rPr>
          <w:noProof/>
          <w:sz w:val="22"/>
          <w:szCs w:val="22"/>
        </w:rPr>
        <w:t>6</w:t>
      </w:r>
      <w:r w:rsidRPr="00275F20">
        <w:rPr>
          <w:sz w:val="22"/>
          <w:szCs w:val="22"/>
        </w:rPr>
        <w:fldChar w:fldCharType="end"/>
      </w:r>
      <w:bookmarkEnd w:id="318"/>
      <w:r w:rsidRPr="00275F20">
        <w:rPr>
          <w:sz w:val="22"/>
          <w:szCs w:val="22"/>
        </w:rPr>
        <w:t xml:space="preserve">: Performance of disabling ACT when LFNST is </w:t>
      </w:r>
      <w:r w:rsidRPr="00C62725">
        <w:rPr>
          <w:color w:val="FF0000"/>
          <w:sz w:val="22"/>
          <w:szCs w:val="22"/>
        </w:rPr>
        <w:t xml:space="preserve">OFF </w:t>
      </w:r>
      <w:r w:rsidRPr="00275F20">
        <w:rPr>
          <w:sz w:val="22"/>
          <w:szCs w:val="22"/>
        </w:rPr>
        <w:t>in both anchor and test</w:t>
      </w:r>
    </w:p>
    <w:p w14:paraId="2AB6A9B8" w14:textId="2CF3E9A3" w:rsidR="00275F20" w:rsidRPr="00275F20" w:rsidRDefault="00275F20" w:rsidP="00275F20">
      <w:pPr>
        <w:pStyle w:val="Caption"/>
        <w:keepNext/>
        <w:spacing w:after="0"/>
        <w:jc w:val="center"/>
        <w:rPr>
          <w:sz w:val="22"/>
          <w:szCs w:val="22"/>
        </w:rPr>
      </w:pPr>
      <w:r w:rsidRPr="00275F20">
        <w:rPr>
          <w:sz w:val="22"/>
          <w:szCs w:val="22"/>
        </w:rPr>
        <w:t xml:space="preserve">(Anchor: VTM9, ACT </w:t>
      </w:r>
      <w:r w:rsidRPr="00275F20">
        <w:rPr>
          <w:color w:val="00B050"/>
          <w:sz w:val="22"/>
          <w:szCs w:val="22"/>
        </w:rPr>
        <w:t>ON</w:t>
      </w:r>
      <w:r w:rsidRPr="00275F20">
        <w:rPr>
          <w:sz w:val="22"/>
          <w:szCs w:val="22"/>
        </w:rPr>
        <w:t xml:space="preserve">, LFNST </w:t>
      </w:r>
      <w:r w:rsidR="00BB7398" w:rsidRPr="00C62725">
        <w:rPr>
          <w:color w:val="FF0000"/>
          <w:sz w:val="22"/>
          <w:szCs w:val="22"/>
        </w:rPr>
        <w:t>OFF</w:t>
      </w:r>
      <w:r w:rsidRPr="00275F20">
        <w:rPr>
          <w:sz w:val="22"/>
          <w:szCs w:val="22"/>
        </w:rPr>
        <w:t xml:space="preserve">; Test:  VTM9, ACT </w:t>
      </w:r>
      <w:r w:rsidRPr="00275F20">
        <w:rPr>
          <w:color w:val="FF0000"/>
          <w:sz w:val="22"/>
          <w:szCs w:val="22"/>
        </w:rPr>
        <w:t>OFF</w:t>
      </w:r>
      <w:r w:rsidRPr="00275F20">
        <w:rPr>
          <w:sz w:val="22"/>
          <w:szCs w:val="22"/>
        </w:rPr>
        <w:t xml:space="preserve">, LFNST </w:t>
      </w:r>
      <w:r w:rsidR="00BB7398" w:rsidRPr="00C62725">
        <w:rPr>
          <w:color w:val="FF0000"/>
          <w:sz w:val="22"/>
          <w:szCs w:val="22"/>
        </w:rPr>
        <w:t>OFF</w:t>
      </w:r>
      <w:r w:rsidRPr="00275F20">
        <w:rPr>
          <w:sz w:val="22"/>
          <w:szCs w:val="22"/>
        </w:rPr>
        <w:t>)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09"/>
        <w:gridCol w:w="1208"/>
        <w:gridCol w:w="1208"/>
        <w:gridCol w:w="850"/>
        <w:gridCol w:w="925"/>
        <w:tblGridChange w:id="319">
          <w:tblGrid>
            <w:gridCol w:w="2880"/>
            <w:gridCol w:w="1209"/>
            <w:gridCol w:w="1208"/>
            <w:gridCol w:w="1208"/>
            <w:gridCol w:w="850"/>
            <w:gridCol w:w="925"/>
          </w:tblGrid>
        </w:tblGridChange>
      </w:tblGrid>
      <w:tr w:rsidR="00275F20" w:rsidRPr="00275F20" w14:paraId="60B5E68D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64A92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7806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75F20" w:rsidRPr="00275F20" w14:paraId="41EA392C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A81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EF06F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OFF</w:t>
            </w:r>
          </w:p>
        </w:tc>
      </w:tr>
      <w:tr w:rsidR="00275F20" w:rsidRPr="00275F20" w14:paraId="101FD834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1CD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7FEF8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14CC1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E62AC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01F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F7A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5F20" w:rsidRPr="00275F20" w14:paraId="001E30CA" w14:textId="77777777" w:rsidTr="003D50FC">
        <w:tblPrEx>
          <w:tblW w:w="8280" w:type="dxa"/>
          <w:jc w:val="center"/>
          <w:tblPrExChange w:id="320" w:author="SARWER, Mohammed Golam" w:date="2020-06-15T14:00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321" w:author="SARWER, Mohammed Golam" w:date="2020-06-15T14:00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2" w:author="SARWER, Mohammed Golam" w:date="2020-06-15T14:00:00Z">
              <w:tcPr>
                <w:tcW w:w="28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B5F32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3" w:author="SARWER, Mohammed Golam" w:date="2020-06-15T14:00:00Z">
              <w:tcPr>
                <w:tcW w:w="1209" w:type="dxa"/>
                <w:tcBorders>
                  <w:top w:val="single" w:sz="8" w:space="0" w:color="000000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4F3DAB6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28.43%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4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E49962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-2.83%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5" w:author="SARWER, Mohammed Golam" w:date="2020-06-15T14:00:00Z">
              <w:tcPr>
                <w:tcW w:w="1208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5BDD02B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19.53%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SARWER, Mohammed Golam" w:date="2020-06-15T14:00:00Z">
              <w:tcPr>
                <w:tcW w:w="85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E169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SARWER, Mohammed Golam" w:date="2020-06-15T14:00:00Z">
              <w:tcPr>
                <w:tcW w:w="925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4D50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75F20" w:rsidRPr="00275F20" w14:paraId="18BFCCA2" w14:textId="77777777" w:rsidTr="003D50FC">
        <w:tblPrEx>
          <w:tblW w:w="8280" w:type="dxa"/>
          <w:jc w:val="center"/>
          <w:tblPrExChange w:id="328" w:author="SARWER, Mohammed Golam" w:date="2020-06-15T14:00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329" w:author="SARWER, Mohammed Golam" w:date="2020-06-15T14:00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0" w:author="SARWER, Mohammed Golam" w:date="2020-06-15T14:0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42596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1" w:author="SARWER, Mohammed Golam" w:date="2020-06-15T14:00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096D6C3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22.29%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2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DE268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3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7678854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8.05%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SARWER, Mohammed Golam" w:date="2020-06-15T14:00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E8B4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SARWER, Mohammed Golam" w:date="2020-06-15T14:00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2E8F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4E9C84A8" w14:textId="77777777" w:rsidTr="003D50FC">
        <w:tblPrEx>
          <w:tblW w:w="8280" w:type="dxa"/>
          <w:jc w:val="center"/>
          <w:tblPrExChange w:id="336" w:author="SARWER, Mohammed Golam" w:date="2020-06-15T14:00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337" w:author="SARWER, Mohammed Golam" w:date="2020-06-15T14:00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8" w:author="SARWER, Mohammed Golam" w:date="2020-06-15T14:0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1A1D3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9" w:author="SARWER, Mohammed Golam" w:date="2020-06-15T14:00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31DFDA4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18.62%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0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C626C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2.47%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1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13CA1DE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11.74%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SARWER, Mohammed Golam" w:date="2020-06-15T14:00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9BB3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SARWER, Mohammed Golam" w:date="2020-06-15T14:00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05C2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5F20" w:rsidRPr="00275F20" w14:paraId="7EE4AA38" w14:textId="77777777" w:rsidTr="003D50FC">
        <w:tblPrEx>
          <w:tblW w:w="8280" w:type="dxa"/>
          <w:jc w:val="center"/>
          <w:tblPrExChange w:id="344" w:author="SARWER, Mohammed Golam" w:date="2020-06-15T14:00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345" w:author="SARWER, Mohammed Golam" w:date="2020-06-15T14:00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6" w:author="SARWER, Mohammed Golam" w:date="2020-06-15T14:0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9A133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7" w:author="SARWER, Mohammed Golam" w:date="2020-06-15T14:00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62E044A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13.68%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50B6976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4.80%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9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07DC2BD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5.58%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SARWER, Mohammed Golam" w:date="2020-06-15T14:00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B42AF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SARWER, Mohammed Golam" w:date="2020-06-15T14:00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9EA0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4A27366B" w14:textId="77777777" w:rsidTr="003D50FC">
        <w:tblPrEx>
          <w:tblW w:w="8280" w:type="dxa"/>
          <w:jc w:val="center"/>
          <w:tblPrExChange w:id="352" w:author="SARWER, Mohammed Golam" w:date="2020-06-15T14:00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353" w:author="SARWER, Mohammed Golam" w:date="2020-06-15T14:00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4" w:author="SARWER, Mohammed Golam" w:date="2020-06-15T14:0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631AB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5" w:author="SARWER, Mohammed Golam" w:date="2020-06-15T14:00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66046F0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15.84%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6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5324B1F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6.83%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7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41CB4630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SARWER, Mohammed Golam" w:date="2020-06-15T14:00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07EE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SARWER, Mohammed Golam" w:date="2020-06-15T14:00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100C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5F20" w:rsidRPr="00275F20" w14:paraId="12901460" w14:textId="77777777" w:rsidTr="003D50FC">
        <w:tblPrEx>
          <w:tblW w:w="8280" w:type="dxa"/>
          <w:jc w:val="center"/>
          <w:tblPrExChange w:id="360" w:author="SARWER, Mohammed Golam" w:date="2020-06-15T14:00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361" w:author="SARWER, Mohammed Golam" w:date="2020-06-15T14:00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2" w:author="SARWER, Mohammed Golam" w:date="2020-06-15T14:00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5F913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3" w:author="SARWER, Mohammed Golam" w:date="2020-06-15T14:00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3651FB5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6.53%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4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23F9B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-1.20%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5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2FDBC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2.14%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SARWER, Mohammed Golam" w:date="2020-06-15T14:00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EB27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SARWER, Mohammed Golam" w:date="2020-06-15T14:00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15BE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4706C1FC" w14:textId="77777777" w:rsidTr="003D50FC">
        <w:tblPrEx>
          <w:tblW w:w="8280" w:type="dxa"/>
          <w:jc w:val="center"/>
          <w:tblPrExChange w:id="368" w:author="SARWER, Mohammed Golam" w:date="2020-06-15T14:00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369" w:author="SARWER, Mohammed Golam" w:date="2020-06-15T14:00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0" w:author="SARWER, Mohammed Golam" w:date="2020-06-15T14:00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6A5DB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1" w:author="SARWER, Mohammed Golam" w:date="2020-06-15T14:00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579A5A8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16.32%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2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908C9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3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6F687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2.04%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SARWER, Mohammed Golam" w:date="2020-06-15T14:00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823C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SARWER, Mohammed Golam" w:date="2020-06-15T14:00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1751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5F20" w:rsidRPr="00275F20" w14:paraId="7BCB1C3A" w14:textId="77777777" w:rsidTr="003D50FC">
        <w:tblPrEx>
          <w:tblW w:w="8280" w:type="dxa"/>
          <w:jc w:val="center"/>
          <w:tblPrExChange w:id="376" w:author="SARWER, Mohammed Golam" w:date="2020-06-15T14:00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377" w:author="SARWER, Mohammed Golam" w:date="2020-06-15T14:00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8" w:author="SARWER, Mohammed Golam" w:date="2020-06-15T14:00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4CC25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9" w:author="SARWER, Mohammed Golam" w:date="2020-06-15T14:00:00Z">
              <w:tcPr>
                <w:tcW w:w="12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40C7EBE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15.99%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0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B2D40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1" w:author="SARWER, Mohammed Golam" w:date="2020-06-15T14:00:00Z">
              <w:tcPr>
                <w:tcW w:w="12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777C6D0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5.62%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SARWER, Mohammed Golam" w:date="2020-06-15T14:00:00Z">
              <w:tcPr>
                <w:tcW w:w="85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F7BA2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SARWER, Mohammed Golam" w:date="2020-06-15T14:00:00Z">
              <w:tcPr>
                <w:tcW w:w="92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6EAD0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5F20" w:rsidRPr="00275F20" w14:paraId="21E15D8A" w14:textId="77777777" w:rsidTr="003D50FC">
        <w:tblPrEx>
          <w:tblW w:w="8280" w:type="dxa"/>
          <w:jc w:val="center"/>
          <w:tblPrExChange w:id="384" w:author="SARWER, Mohammed Golam" w:date="2020-06-15T14:00:00Z">
            <w:tblPrEx>
              <w:tblW w:w="8280" w:type="dxa"/>
              <w:jc w:val="center"/>
            </w:tblPrEx>
          </w:tblPrExChange>
        </w:tblPrEx>
        <w:trPr>
          <w:trHeight w:val="255"/>
          <w:jc w:val="center"/>
          <w:trPrChange w:id="385" w:author="SARWER, Mohammed Golam" w:date="2020-06-15T14:00:00Z">
            <w:trPr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86" w:author="SARWER, Mohammed Golam" w:date="2020-06-15T14:00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06E83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87" w:author="SARWER, Mohammed Golam" w:date="2020-06-15T14:00:00Z">
              <w:tcPr>
                <w:tcW w:w="1209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3607454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17.21%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88" w:author="SARWER, Mohammed Golam" w:date="2020-06-15T14:00:00Z">
              <w:tcPr>
                <w:tcW w:w="1208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FA3AB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0.98%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89" w:author="SARWER, Mohammed Golam" w:date="2020-06-15T14:00:00Z">
              <w:tcPr>
                <w:tcW w:w="1208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FFC7CE" w:fill="FFC7CE"/>
                <w:noWrap/>
                <w:vAlign w:val="bottom"/>
                <w:hideMark/>
              </w:tcPr>
            </w:tcPrChange>
          </w:tcPr>
          <w:p w14:paraId="4DAC657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7.32%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0" w:author="SARWER, Mohammed Golam" w:date="2020-06-15T14:00:00Z">
              <w:tcPr>
                <w:tcW w:w="85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D42E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SARWER, Mohammed Golam" w:date="2020-06-15T14:00:00Z">
              <w:tcPr>
                <w:tcW w:w="925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D368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73E93887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4D1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B8D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731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0DE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D9C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C306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5F20" w:rsidRPr="00275F20" w14:paraId="741543ED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A88D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1B8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2D8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8C7A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EDD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365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5F20" w:rsidRPr="00275F20" w14:paraId="5CF57C4D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CE4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4C13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75F20" w:rsidRPr="00275F20" w14:paraId="656C015A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E729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EB6E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OFF</w:t>
            </w:r>
          </w:p>
        </w:tc>
      </w:tr>
      <w:tr w:rsidR="00275F20" w:rsidRPr="00275F20" w14:paraId="67D57977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CCB6F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572F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9BA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595E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A90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E01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50FC" w:rsidRPr="00275F20" w14:paraId="6C72BEC4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1C365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1A226" w14:textId="163FC05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92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38.98%</w:t>
              </w:r>
            </w:ins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68F4D" w14:textId="26C3005C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93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-2.22%</w:t>
              </w:r>
            </w:ins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474C9" w14:textId="21F17DB9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94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19.35%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10781" w14:textId="4870F3CE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5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9BA74" w14:textId="3045F842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6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D50FC" w:rsidRPr="00275F20" w14:paraId="2063AB84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621D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9E37" w14:textId="0751CE54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97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40.51%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7A037" w14:textId="6865118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98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2.86%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A179A" w14:textId="085E5DE9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99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19.82%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83C92" w14:textId="27455C6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0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88DC5" w14:textId="2AF6D46E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1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D50FC" w:rsidRPr="00275F20" w14:paraId="54EA85A3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9EA0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D3864" w14:textId="5A4040D9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02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36.39%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2D1E" w14:textId="6E04AA35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03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11.64%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BB1A" w14:textId="4402AA3D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04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21.06%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AC12B" w14:textId="3549D115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5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15799" w14:textId="6BE6F42F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6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D50FC" w:rsidRPr="00275F20" w14:paraId="7165CE4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9E33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D828" w14:textId="16329BF3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07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32.76%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B30E6" w14:textId="2E9569E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08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16.54%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FD481" w14:textId="350CBEB3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09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17.21%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81062" w14:textId="44FCB590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0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9704B" w14:textId="2DCE3BA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1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3D50FC" w:rsidRPr="00275F20" w14:paraId="45AFF46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5C3F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AD0CD" w14:textId="5BD3C73E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12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18.86%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9223C" w14:textId="668F713C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13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8.04%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348DC" w14:textId="27F7F13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14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5.04%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F23DF" w14:textId="6DEDFD2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5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FF6E8" w14:textId="5E15E57C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6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D50FC" w:rsidRPr="00275F20" w14:paraId="335ED9DF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FF042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0C979" w14:textId="0911ACED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17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10.89%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E1B53" w14:textId="0623C2A3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18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-0.35%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AF600" w14:textId="24EEA615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19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5.27%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C3657" w14:textId="72663650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0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D875E" w14:textId="563E8E3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1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D50FC" w:rsidRPr="00275F20" w14:paraId="4A9E4726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06BE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492D9" w14:textId="38E327F4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22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29.32%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250EC" w14:textId="7D80902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23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-0.08%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72926" w14:textId="48274A8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24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1.97%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9896" w14:textId="26635B4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5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456AE" w14:textId="4CB1E07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6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D50FC" w:rsidRPr="00275F20" w14:paraId="67159E02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5E5D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CDC4C" w14:textId="5EFD83CE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27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24.33%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C002A" w14:textId="3EB66DB9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28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1.76%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F19B4" w14:textId="779C1DA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29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8.84%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156A" w14:textId="3B2AB2DD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0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44346" w14:textId="701C9370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1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D50FC" w:rsidRPr="00275F20" w14:paraId="0EB52FC2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B9ACD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C4E8FC7" w14:textId="135110A6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32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29.01%</w:t>
              </w:r>
            </w:ins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EE8EF2" w14:textId="27F86595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33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4.77%</w:t>
              </w:r>
            </w:ins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EEC8F5" w14:textId="7F5DBE39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34" w:author="SARWER, Mohammed Golam" w:date="2020-06-15T14:00:00Z">
              <w:r>
                <w:rPr>
                  <w:rFonts w:ascii="Arial" w:hAnsi="Arial" w:cs="Arial"/>
                  <w:sz w:val="18"/>
                  <w:szCs w:val="18"/>
                </w:rPr>
                <w:t>12.32%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A0402F" w14:textId="4A577A4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5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B3B78" w14:textId="18FAF373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6" w:author="SARWER, Mohammed Golam" w:date="2020-06-15T14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bookmarkEnd w:id="15"/>
    </w:tbl>
    <w:p w14:paraId="4A7EA7B0" w14:textId="587AA62E" w:rsidR="00B42858" w:rsidRDefault="00B42858" w:rsidP="00B42858">
      <w:pPr>
        <w:pStyle w:val="Heading1"/>
        <w:numPr>
          <w:ilvl w:val="0"/>
          <w:numId w:val="0"/>
        </w:numPr>
        <w:ind w:left="432" w:hanging="432"/>
        <w:rPr>
          <w:ins w:id="437" w:author="SARWER, Mohammed Golam" w:date="2020-06-15T14:12:00Z"/>
          <w:lang w:val="en-CA"/>
        </w:rPr>
        <w:pPrChange w:id="438" w:author="SARWER, Mohammed Golam" w:date="2020-06-15T14:11:00Z">
          <w:pPr>
            <w:pStyle w:val="Heading1"/>
            <w:ind w:left="360" w:hanging="360"/>
          </w:pPr>
        </w:pPrChange>
      </w:pPr>
    </w:p>
    <w:p w14:paraId="74461AEF" w14:textId="7F72F650" w:rsidR="00B42858" w:rsidRDefault="00A13D97" w:rsidP="00B42858">
      <w:pPr>
        <w:rPr>
          <w:ins w:id="439" w:author="SARWER, Mohammed Golam" w:date="2020-06-15T14:15:00Z"/>
          <w:lang w:val="en-CA"/>
        </w:rPr>
        <w:pPrChange w:id="440" w:author="SARWER, Mohammed Golam" w:date="2020-06-15T14:12:00Z">
          <w:pPr>
            <w:pStyle w:val="Heading1"/>
            <w:ind w:left="360" w:hanging="360"/>
          </w:pPr>
        </w:pPrChange>
      </w:pPr>
      <w:ins w:id="441" w:author="SARWER, Mohammed Golam" w:date="2020-06-15T14:1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_Ref43122921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442" w:author="SARWER, Mohammed Golam" w:date="2020-06-15T14:15:00Z">
        <w:r w:rsidRPr="00B42858">
          <w:rPr>
            <w:szCs w:val="22"/>
            <w:rPrChange w:id="443" w:author="SARWER, Mohammed Golam" w:date="2020-06-15T14:14:00Z">
              <w:rPr/>
            </w:rPrChange>
          </w:rPr>
          <w:t xml:space="preserve">Table </w:t>
        </w:r>
        <w:r w:rsidRPr="00B42858">
          <w:rPr>
            <w:noProof/>
            <w:szCs w:val="22"/>
            <w:rPrChange w:id="444" w:author="SARWER, Mohammed Golam" w:date="2020-06-15T14:14:00Z">
              <w:rPr>
                <w:noProof/>
              </w:rPr>
            </w:rPrChange>
          </w:rPr>
          <w:t>7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shows the performance of LFNST of RGB-SCC sequences. In this test, ACT is ON for both anchor and test. </w:t>
        </w:r>
      </w:ins>
    </w:p>
    <w:p w14:paraId="1D30B0FD" w14:textId="77777777" w:rsidR="00A13D97" w:rsidRPr="00B42858" w:rsidRDefault="00A13D97" w:rsidP="00B42858">
      <w:pPr>
        <w:rPr>
          <w:ins w:id="445" w:author="SARWER, Mohammed Golam" w:date="2020-06-15T14:11:00Z"/>
          <w:lang w:val="en-CA"/>
          <w:rPrChange w:id="446" w:author="SARWER, Mohammed Golam" w:date="2020-06-15T14:12:00Z">
            <w:rPr>
              <w:ins w:id="447" w:author="SARWER, Mohammed Golam" w:date="2020-06-15T14:11:00Z"/>
              <w:lang w:val="en-CA"/>
            </w:rPr>
          </w:rPrChange>
        </w:rPr>
        <w:pPrChange w:id="448" w:author="SARWER, Mohammed Golam" w:date="2020-06-15T14:12:00Z">
          <w:pPr>
            <w:pStyle w:val="Heading1"/>
            <w:ind w:left="360" w:hanging="360"/>
          </w:pPr>
        </w:pPrChange>
      </w:pPr>
    </w:p>
    <w:p w14:paraId="1442DCA6" w14:textId="0D9BC185" w:rsidR="00B42858" w:rsidRPr="00B42858" w:rsidRDefault="00B42858" w:rsidP="00B42858">
      <w:pPr>
        <w:pStyle w:val="Caption"/>
        <w:keepNext/>
        <w:spacing w:after="0"/>
        <w:jc w:val="center"/>
        <w:rPr>
          <w:ins w:id="449" w:author="SARWER, Mohammed Golam" w:date="2020-06-15T14:14:00Z"/>
          <w:i w:val="0"/>
          <w:sz w:val="22"/>
          <w:szCs w:val="22"/>
          <w:rPrChange w:id="450" w:author="SARWER, Mohammed Golam" w:date="2020-06-15T14:14:00Z">
            <w:rPr>
              <w:ins w:id="451" w:author="SARWER, Mohammed Golam" w:date="2020-06-15T14:14:00Z"/>
            </w:rPr>
          </w:rPrChange>
        </w:rPr>
        <w:pPrChange w:id="452" w:author="SARWER, Mohammed Golam" w:date="2020-06-15T14:14:00Z">
          <w:pPr/>
        </w:pPrChange>
      </w:pPr>
      <w:bookmarkStart w:id="453" w:name="_Ref43122921"/>
      <w:ins w:id="454" w:author="SARWER, Mohammed Golam" w:date="2020-06-15T14:13:00Z">
        <w:r w:rsidRPr="00B42858">
          <w:rPr>
            <w:i w:val="0"/>
            <w:sz w:val="22"/>
            <w:szCs w:val="22"/>
            <w:rPrChange w:id="455" w:author="SARWER, Mohammed Golam" w:date="2020-06-15T14:14:00Z">
              <w:rPr/>
            </w:rPrChange>
          </w:rPr>
          <w:t xml:space="preserve">Table </w:t>
        </w:r>
        <w:r w:rsidRPr="00B42858">
          <w:rPr>
            <w:i w:val="0"/>
            <w:sz w:val="22"/>
            <w:szCs w:val="22"/>
            <w:rPrChange w:id="456" w:author="SARWER, Mohammed Golam" w:date="2020-06-15T14:14:00Z">
              <w:rPr/>
            </w:rPrChange>
          </w:rPr>
          <w:fldChar w:fldCharType="begin"/>
        </w:r>
        <w:r w:rsidRPr="00B42858">
          <w:rPr>
            <w:i w:val="0"/>
            <w:sz w:val="22"/>
            <w:szCs w:val="22"/>
            <w:rPrChange w:id="457" w:author="SARWER, Mohammed Golam" w:date="2020-06-15T14:14:00Z">
              <w:rPr/>
            </w:rPrChange>
          </w:rPr>
          <w:instrText xml:space="preserve"> SEQ Table \* ARABIC </w:instrText>
        </w:r>
      </w:ins>
      <w:r w:rsidRPr="00B42858">
        <w:rPr>
          <w:i w:val="0"/>
          <w:sz w:val="22"/>
          <w:szCs w:val="22"/>
          <w:rPrChange w:id="458" w:author="SARWER, Mohammed Golam" w:date="2020-06-15T14:14:00Z">
            <w:rPr/>
          </w:rPrChange>
        </w:rPr>
        <w:fldChar w:fldCharType="separate"/>
      </w:r>
      <w:ins w:id="459" w:author="SARWER, Mohammed Golam" w:date="2020-06-15T14:13:00Z">
        <w:r w:rsidRPr="00B42858">
          <w:rPr>
            <w:i w:val="0"/>
            <w:noProof/>
            <w:sz w:val="22"/>
            <w:szCs w:val="22"/>
            <w:rPrChange w:id="460" w:author="SARWER, Mohammed Golam" w:date="2020-06-15T14:14:00Z">
              <w:rPr>
                <w:noProof/>
              </w:rPr>
            </w:rPrChange>
          </w:rPr>
          <w:t>7</w:t>
        </w:r>
        <w:r w:rsidRPr="00B42858">
          <w:rPr>
            <w:i w:val="0"/>
            <w:sz w:val="22"/>
            <w:szCs w:val="22"/>
            <w:rPrChange w:id="461" w:author="SARWER, Mohammed Golam" w:date="2020-06-15T14:14:00Z">
              <w:rPr/>
            </w:rPrChange>
          </w:rPr>
          <w:fldChar w:fldCharType="end"/>
        </w:r>
        <w:bookmarkEnd w:id="453"/>
        <w:r w:rsidRPr="00B42858">
          <w:rPr>
            <w:i w:val="0"/>
            <w:sz w:val="22"/>
            <w:szCs w:val="22"/>
            <w:rPrChange w:id="462" w:author="SARWER, Mohammed Golam" w:date="2020-06-15T14:14:00Z">
              <w:rPr/>
            </w:rPrChange>
          </w:rPr>
          <w:t>: Performance of disabling ACT when LFNST is ON in both anchor and test</w:t>
        </w:r>
      </w:ins>
      <w:ins w:id="463" w:author="SARWER, Mohammed Golam" w:date="2020-06-15T14:14:00Z">
        <w:r w:rsidRPr="00B42858">
          <w:rPr>
            <w:i w:val="0"/>
            <w:sz w:val="22"/>
            <w:szCs w:val="22"/>
            <w:rPrChange w:id="464" w:author="SARWER, Mohammed Golam" w:date="2020-06-15T14:14:00Z">
              <w:rPr/>
            </w:rPrChange>
          </w:rPr>
          <w:t xml:space="preserve"> in RGB SCC sequences</w:t>
        </w:r>
      </w:ins>
    </w:p>
    <w:p w14:paraId="2B5BD3C6" w14:textId="40AE2C24" w:rsidR="00B42858" w:rsidRPr="00B42858" w:rsidRDefault="00B42858" w:rsidP="00B42858">
      <w:pPr>
        <w:jc w:val="center"/>
        <w:rPr>
          <w:ins w:id="465" w:author="SARWER, Mohammed Golam" w:date="2020-06-15T14:13:00Z"/>
          <w:szCs w:val="22"/>
          <w:rPrChange w:id="466" w:author="SARWER, Mohammed Golam" w:date="2020-06-15T14:14:00Z">
            <w:rPr>
              <w:ins w:id="467" w:author="SARWER, Mohammed Golam" w:date="2020-06-15T14:13:00Z"/>
            </w:rPr>
          </w:rPrChange>
        </w:rPr>
        <w:pPrChange w:id="468" w:author="SARWER, Mohammed Golam" w:date="2020-06-15T14:14:00Z">
          <w:pPr/>
        </w:pPrChange>
      </w:pPr>
      <w:ins w:id="469" w:author="SARWER, Mohammed Golam" w:date="2020-06-15T14:14:00Z">
        <w:r w:rsidRPr="00B42858">
          <w:rPr>
            <w:szCs w:val="22"/>
            <w:rPrChange w:id="470" w:author="SARWER, Mohammed Golam" w:date="2020-06-15T14:14:00Z">
              <w:rPr/>
            </w:rPrChange>
          </w:rPr>
          <w:t xml:space="preserve">(Anchor: VTM9, ACT </w:t>
        </w:r>
        <w:r w:rsidRPr="00B42858">
          <w:rPr>
            <w:color w:val="00B050"/>
            <w:szCs w:val="22"/>
            <w:rPrChange w:id="471" w:author="SARWER, Mohammed Golam" w:date="2020-06-15T14:14:00Z">
              <w:rPr>
                <w:color w:val="00B050"/>
              </w:rPr>
            </w:rPrChange>
          </w:rPr>
          <w:t>ON</w:t>
        </w:r>
        <w:r w:rsidRPr="00B42858">
          <w:rPr>
            <w:szCs w:val="22"/>
            <w:rPrChange w:id="472" w:author="SARWER, Mohammed Golam" w:date="2020-06-15T14:14:00Z">
              <w:rPr/>
            </w:rPrChange>
          </w:rPr>
          <w:t xml:space="preserve">, LFNST </w:t>
        </w:r>
        <w:r w:rsidRPr="00B42858">
          <w:rPr>
            <w:color w:val="00B050"/>
            <w:szCs w:val="22"/>
            <w:rPrChange w:id="473" w:author="SARWER, Mohammed Golam" w:date="2020-06-15T14:14:00Z">
              <w:rPr>
                <w:color w:val="00B050"/>
              </w:rPr>
            </w:rPrChange>
          </w:rPr>
          <w:t>ON</w:t>
        </w:r>
        <w:r w:rsidRPr="00B42858">
          <w:rPr>
            <w:szCs w:val="22"/>
            <w:rPrChange w:id="474" w:author="SARWER, Mohammed Golam" w:date="2020-06-15T14:14:00Z">
              <w:rPr/>
            </w:rPrChange>
          </w:rPr>
          <w:t xml:space="preserve">; Test:  VTM9, ACT </w:t>
        </w:r>
      </w:ins>
      <w:ins w:id="475" w:author="SARWER, Mohammed Golam" w:date="2020-06-15T14:16:00Z">
        <w:r w:rsidR="00A13D97" w:rsidRPr="00A13D97">
          <w:rPr>
            <w:color w:val="00B050"/>
            <w:szCs w:val="22"/>
            <w:rPrChange w:id="476" w:author="SARWER, Mohammed Golam" w:date="2020-06-15T14:16:00Z">
              <w:rPr>
                <w:color w:val="FF0000"/>
                <w:szCs w:val="22"/>
              </w:rPr>
            </w:rPrChange>
          </w:rPr>
          <w:t>ON</w:t>
        </w:r>
      </w:ins>
      <w:ins w:id="477" w:author="SARWER, Mohammed Golam" w:date="2020-06-15T14:14:00Z">
        <w:r w:rsidRPr="00B42858">
          <w:rPr>
            <w:szCs w:val="22"/>
            <w:rPrChange w:id="478" w:author="SARWER, Mohammed Golam" w:date="2020-06-15T14:14:00Z">
              <w:rPr/>
            </w:rPrChange>
          </w:rPr>
          <w:t xml:space="preserve">, LFNST </w:t>
        </w:r>
      </w:ins>
      <w:ins w:id="479" w:author="SARWER, Mohammed Golam" w:date="2020-06-15T14:16:00Z">
        <w:r w:rsidR="00A13D97" w:rsidRPr="00A13D97">
          <w:rPr>
            <w:color w:val="FF0000"/>
            <w:szCs w:val="22"/>
            <w:rPrChange w:id="480" w:author="SARWER, Mohammed Golam" w:date="2020-06-15T14:16:00Z">
              <w:rPr>
                <w:color w:val="00B050"/>
                <w:szCs w:val="22"/>
              </w:rPr>
            </w:rPrChange>
          </w:rPr>
          <w:t>OFF</w:t>
        </w:r>
      </w:ins>
      <w:ins w:id="481" w:author="SARWER, Mohammed Golam" w:date="2020-06-15T14:14:00Z">
        <w:r w:rsidRPr="00B42858">
          <w:rPr>
            <w:szCs w:val="22"/>
            <w:rPrChange w:id="482" w:author="SARWER, Mohammed Golam" w:date="2020-06-15T14:14:00Z">
              <w:rPr/>
            </w:rPrChange>
          </w:rPr>
          <w:t>)</w:t>
        </w:r>
      </w:ins>
      <w:bookmarkStart w:id="483" w:name="_GoBack"/>
      <w:bookmarkEnd w:id="483"/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09"/>
        <w:gridCol w:w="1208"/>
        <w:gridCol w:w="1208"/>
        <w:gridCol w:w="850"/>
        <w:gridCol w:w="925"/>
      </w:tblGrid>
      <w:tr w:rsidR="00B42858" w:rsidRPr="00275F20" w14:paraId="608AEFE8" w14:textId="77777777" w:rsidTr="000521E1">
        <w:trPr>
          <w:trHeight w:val="255"/>
          <w:jc w:val="center"/>
          <w:ins w:id="484" w:author="SARWER, Mohammed Golam" w:date="2020-06-15T14:12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F724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" w:author="SARWER, Mohammed Golam" w:date="2020-06-15T14:12:00Z"/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ECA7D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SARWER, Mohammed Golam" w:date="2020-06-15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7" w:author="SARWER, Mohammed Golam" w:date="2020-06-15T14:12:00Z">
              <w:r w:rsidRPr="00275F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B42858" w:rsidRPr="00275F20" w14:paraId="50975BFA" w14:textId="77777777" w:rsidTr="000521E1">
        <w:trPr>
          <w:trHeight w:val="255"/>
          <w:jc w:val="center"/>
          <w:ins w:id="488" w:author="SARWER, Mohammed Golam" w:date="2020-06-15T14:12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7098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SARWER, Mohammed Golam" w:date="2020-06-15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664D7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SARWER, Mohammed Golam" w:date="2020-06-15T14:12:00Z"/>
                <w:rFonts w:ascii="Arial" w:hAnsi="Arial" w:cs="Arial"/>
                <w:b/>
                <w:bCs/>
                <w:sz w:val="18"/>
                <w:szCs w:val="18"/>
              </w:rPr>
            </w:pPr>
            <w:ins w:id="491" w:author="SARWER, Mohammed Golam" w:date="2020-06-15T14:12:00Z">
              <w:r w:rsidRPr="00275F20">
                <w:rPr>
                  <w:rFonts w:ascii="Arial" w:hAnsi="Arial" w:cs="Arial"/>
                  <w:b/>
                  <w:bCs/>
                  <w:sz w:val="18"/>
                  <w:szCs w:val="18"/>
                </w:rPr>
                <w:t>VTM-9.0+ACT ON + LFNST OFF</w:t>
              </w:r>
            </w:ins>
          </w:p>
        </w:tc>
      </w:tr>
      <w:tr w:rsidR="00B42858" w:rsidRPr="00275F20" w14:paraId="6AAC617B" w14:textId="77777777" w:rsidTr="000521E1">
        <w:trPr>
          <w:trHeight w:val="255"/>
          <w:jc w:val="center"/>
          <w:ins w:id="492" w:author="SARWER, Mohammed Golam" w:date="2020-06-15T14:12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077C9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SARWER, Mohammed Golam" w:date="2020-06-15T14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F03E6C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495" w:author="SARWER, Mohammed Golam" w:date="2020-06-15T14:12:00Z">
              <w:r w:rsidRPr="00275F20"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979E5C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497" w:author="SARWER, Mohammed Golam" w:date="2020-06-15T14:12:00Z">
              <w:r w:rsidRPr="00275F20">
                <w:rPr>
                  <w:rFonts w:ascii="Arial" w:hAnsi="Arial" w:cs="Arial"/>
                  <w:sz w:val="18"/>
                  <w:szCs w:val="18"/>
                </w:rPr>
                <w:t>U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A30331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499" w:author="SARWER, Mohammed Golam" w:date="2020-06-15T14:12:00Z">
              <w:r w:rsidRPr="00275F20">
                <w:rPr>
                  <w:rFonts w:ascii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4B7D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1" w:author="SARWER, Mohammed Golam" w:date="2020-06-15T14:12:00Z">
              <w:r w:rsidRPr="00275F2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C855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3" w:author="SARWER, Mohammed Golam" w:date="2020-06-15T14:12:00Z">
              <w:r w:rsidRPr="00275F2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42858" w:rsidRPr="00275F20" w14:paraId="28793E10" w14:textId="77777777" w:rsidTr="000521E1">
        <w:trPr>
          <w:trHeight w:val="255"/>
          <w:jc w:val="center"/>
          <w:ins w:id="504" w:author="SARWER, Mohammed Golam" w:date="2020-06-15T14:12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4AE81" w14:textId="17E3AB56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  <w:pPrChange w:id="506" w:author="SARWER, Mohammed Golam" w:date="2020-06-15T14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507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TGM 1080p</w:t>
              </w:r>
            </w:ins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909D" w14:textId="386DAFE1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8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09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935A" w14:textId="3A0DFFAB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0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11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8C5FF" w14:textId="57CF6D2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2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13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D3D4" w14:textId="1442200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515" w:author="SARWER, Mohammed Golam" w:date="2020-06-15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4029" w14:textId="0A60D5D9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517" w:author="SARWER, Mohammed Golam" w:date="2020-06-15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42858" w:rsidRPr="00275F20" w14:paraId="6CB14284" w14:textId="77777777" w:rsidTr="000521E1">
        <w:trPr>
          <w:trHeight w:val="255"/>
          <w:jc w:val="center"/>
          <w:ins w:id="518" w:author="SARWER, Mohammed Golam" w:date="2020-06-15T14:12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EA522" w14:textId="2BBB1C64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  <w:pPrChange w:id="520" w:author="SARWER, Mohammed Golam" w:date="2020-06-15T14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521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TGM 720p</w:t>
              </w:r>
            </w:ins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1E178" w14:textId="411DE65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2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23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-0.08%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8373" w14:textId="28FAB63D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4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25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0.17%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97DD" w14:textId="40E46C7D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6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27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0.21%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BEE5" w14:textId="500A5E33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529" w:author="SARWER, Mohammed Golam" w:date="2020-06-15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42737" w14:textId="1D0144E0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531" w:author="SARWER, Mohammed Golam" w:date="2020-06-15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42858" w:rsidRPr="00275F20" w14:paraId="67A748C0" w14:textId="77777777" w:rsidTr="000521E1">
        <w:trPr>
          <w:trHeight w:val="255"/>
          <w:jc w:val="center"/>
          <w:ins w:id="532" w:author="SARWER, Mohammed Golam" w:date="2020-06-15T14:12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1C47A" w14:textId="717DD4D4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  <w:pPrChange w:id="534" w:author="SARWER, Mohammed Golam" w:date="2020-06-15T14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535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Animation</w:t>
              </w:r>
            </w:ins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6658" w14:textId="4D31F33E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6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37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-0.24%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18A2" w14:textId="0572DC9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8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39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0.51%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D072" w14:textId="6029627F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0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41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0.54%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9E33" w14:textId="62127D4B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543" w:author="SARWER, Mohammed Golam" w:date="2020-06-15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DCDF" w14:textId="73C1F2B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545" w:author="SARWER, Mohammed Golam" w:date="2020-06-15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42858" w:rsidRPr="00275F20" w14:paraId="486C7038" w14:textId="77777777" w:rsidTr="000521E1">
        <w:trPr>
          <w:trHeight w:val="255"/>
          <w:jc w:val="center"/>
          <w:ins w:id="546" w:author="SARWER, Mohammed Golam" w:date="2020-06-15T14:12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EE3C4" w14:textId="4A3FD99C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  <w:pPrChange w:id="548" w:author="SARWER, Mohammed Golam" w:date="2020-06-15T14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549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Mixed content</w:t>
              </w:r>
            </w:ins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48CE7" w14:textId="2731AF2B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0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51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-0.11%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E4452" w14:textId="4E70607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2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53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0.29%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FE5CA" w14:textId="42306911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4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55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0.23%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54B7" w14:textId="43EC7A29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557" w:author="SARWER, Mohammed Golam" w:date="2020-06-15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E49F" w14:textId="35473989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559" w:author="SARWER, Mohammed Golam" w:date="2020-06-15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42858" w:rsidRPr="00275F20" w14:paraId="229348BF" w14:textId="77777777" w:rsidTr="000521E1">
        <w:trPr>
          <w:trHeight w:val="255"/>
          <w:jc w:val="center"/>
          <w:ins w:id="560" w:author="SARWER, Mohammed Golam" w:date="2020-06-15T14:12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4CBFC6" w14:textId="313B63BC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SARWER, Mohammed Golam" w:date="2020-06-15T14:12:00Z"/>
                <w:rFonts w:ascii="Arial" w:hAnsi="Arial" w:cs="Arial"/>
                <w:b/>
                <w:bCs/>
                <w:sz w:val="18"/>
                <w:szCs w:val="18"/>
              </w:rPr>
              <w:pPrChange w:id="562" w:author="SARWER, Mohammed Golam" w:date="2020-06-15T14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63" w:author="SARWER, Mohammed Golam" w:date="2020-06-15T14:1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Overall</w:t>
              </w:r>
            </w:ins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5EF70" w14:textId="5BC22F4F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4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65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-0.10%</w:t>
              </w:r>
            </w:ins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F8ABC" w14:textId="17210E46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6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67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0.23%</w:t>
              </w:r>
            </w:ins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A0944" w14:textId="65708AAD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8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69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0.22%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24DAC" w14:textId="6E2C9396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571" w:author="SARWER, Mohammed Golam" w:date="2020-06-15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7C66" w14:textId="4E4362B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573" w:author="SARWER, Mohammed Golam" w:date="2020-06-15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42858" w:rsidRPr="00275F20" w14:paraId="631BBBA9" w14:textId="77777777" w:rsidTr="000521E1">
        <w:trPr>
          <w:trHeight w:val="255"/>
          <w:jc w:val="center"/>
          <w:ins w:id="574" w:author="SARWER, Mohammed Golam" w:date="2020-06-15T14:12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A8C40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23F4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6" w:author="SARWER, Mohammed Golam" w:date="2020-06-15T14:12:00Z"/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2407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7" w:author="SARWER, Mohammed Golam" w:date="2020-06-15T14:12:00Z"/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F8F5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8" w:author="SARWER, Mohammed Golam" w:date="2020-06-15T14:12:00Z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4B5BC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9" w:author="SARWER, Mohammed Golam" w:date="2020-06-15T14:12:00Z"/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CA1E5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0" w:author="SARWER, Mohammed Golam" w:date="2020-06-15T14:12:00Z"/>
                <w:sz w:val="20"/>
              </w:rPr>
            </w:pPr>
          </w:p>
        </w:tc>
      </w:tr>
      <w:tr w:rsidR="00B42858" w:rsidRPr="00275F20" w14:paraId="28B30853" w14:textId="77777777" w:rsidTr="000521E1">
        <w:trPr>
          <w:trHeight w:val="255"/>
          <w:jc w:val="center"/>
          <w:ins w:id="581" w:author="SARWER, Mohammed Golam" w:date="2020-06-15T14:12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B2AB2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2" w:author="SARWER, Mohammed Golam" w:date="2020-06-15T14:12:00Z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1C282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3" w:author="SARWER, Mohammed Golam" w:date="2020-06-15T14:12:00Z"/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FD8E2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4" w:author="SARWER, Mohammed Golam" w:date="2020-06-15T14:12:00Z"/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200E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5" w:author="SARWER, Mohammed Golam" w:date="2020-06-15T14:12:00Z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A9DA4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6" w:author="SARWER, Mohammed Golam" w:date="2020-06-15T14:12:00Z"/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6D46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7" w:author="SARWER, Mohammed Golam" w:date="2020-06-15T14:12:00Z"/>
                <w:sz w:val="20"/>
              </w:rPr>
            </w:pPr>
          </w:p>
        </w:tc>
      </w:tr>
      <w:tr w:rsidR="00B42858" w:rsidRPr="00275F20" w14:paraId="54F1662F" w14:textId="77777777" w:rsidTr="000521E1">
        <w:trPr>
          <w:trHeight w:val="255"/>
          <w:jc w:val="center"/>
          <w:ins w:id="588" w:author="SARWER, Mohammed Golam" w:date="2020-06-15T14:12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0F39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9" w:author="SARWER, Mohammed Golam" w:date="2020-06-15T14:12:00Z"/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BEAF4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SARWER, Mohammed Golam" w:date="2020-06-15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1" w:author="SARWER, Mohammed Golam" w:date="2020-06-15T14:12:00Z">
              <w:r w:rsidRPr="00275F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B42858" w:rsidRPr="00275F20" w14:paraId="33FB20F9" w14:textId="77777777" w:rsidTr="000521E1">
        <w:trPr>
          <w:trHeight w:val="255"/>
          <w:jc w:val="center"/>
          <w:ins w:id="592" w:author="SARWER, Mohammed Golam" w:date="2020-06-15T14:12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0738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SARWER, Mohammed Golam" w:date="2020-06-15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3C9A1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SARWER, Mohammed Golam" w:date="2020-06-15T14:12:00Z"/>
                <w:rFonts w:ascii="Arial" w:hAnsi="Arial" w:cs="Arial"/>
                <w:b/>
                <w:bCs/>
                <w:sz w:val="18"/>
                <w:szCs w:val="18"/>
              </w:rPr>
            </w:pPr>
            <w:ins w:id="595" w:author="SARWER, Mohammed Golam" w:date="2020-06-15T14:12:00Z">
              <w:r w:rsidRPr="00275F20">
                <w:rPr>
                  <w:rFonts w:ascii="Arial" w:hAnsi="Arial" w:cs="Arial"/>
                  <w:b/>
                  <w:bCs/>
                  <w:sz w:val="18"/>
                  <w:szCs w:val="18"/>
                </w:rPr>
                <w:t>VTM-9.0+ACT ON + LFNST OFF</w:t>
              </w:r>
            </w:ins>
          </w:p>
        </w:tc>
      </w:tr>
      <w:tr w:rsidR="00B42858" w:rsidRPr="00275F20" w14:paraId="7608D3FC" w14:textId="77777777" w:rsidTr="000521E1">
        <w:trPr>
          <w:trHeight w:val="255"/>
          <w:jc w:val="center"/>
          <w:ins w:id="596" w:author="SARWER, Mohammed Golam" w:date="2020-06-15T14:12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B11F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SARWER, Mohammed Golam" w:date="2020-06-15T14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C2BD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599" w:author="SARWER, Mohammed Golam" w:date="2020-06-15T14:12:00Z">
              <w:r w:rsidRPr="00275F20"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8349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601" w:author="SARWER, Mohammed Golam" w:date="2020-06-15T14:12:00Z">
              <w:r w:rsidRPr="00275F20">
                <w:rPr>
                  <w:rFonts w:ascii="Arial" w:hAnsi="Arial" w:cs="Arial"/>
                  <w:sz w:val="18"/>
                  <w:szCs w:val="18"/>
                </w:rPr>
                <w:t>U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4AF5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603" w:author="SARWER, Mohammed Golam" w:date="2020-06-15T14:12:00Z">
              <w:r w:rsidRPr="00275F20">
                <w:rPr>
                  <w:rFonts w:ascii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6A44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05" w:author="SARWER, Mohammed Golam" w:date="2020-06-15T14:12:00Z">
              <w:r w:rsidRPr="00275F2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C78F3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07" w:author="SARWER, Mohammed Golam" w:date="2020-06-15T14:12:00Z">
              <w:r w:rsidRPr="00275F2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42858" w:rsidRPr="00275F20" w14:paraId="35A5D53D" w14:textId="77777777" w:rsidTr="000521E1">
        <w:trPr>
          <w:trHeight w:val="255"/>
          <w:jc w:val="center"/>
          <w:ins w:id="608" w:author="SARWER, Mohammed Golam" w:date="2020-06-15T14:12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5A9A" w14:textId="51FA4483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SARWER, Mohammed Golam" w:date="2020-06-15T14:12:00Z"/>
                <w:rFonts w:ascii="Arial" w:hAnsi="Arial" w:cs="Arial"/>
                <w:sz w:val="18"/>
                <w:szCs w:val="18"/>
              </w:rPr>
              <w:pPrChange w:id="610" w:author="SARWER, Mohammed Golam" w:date="2020-06-15T14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11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TGM 1080p</w:t>
              </w:r>
            </w:ins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5A555" w14:textId="434D457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2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613" w:author="SARWER, Mohammed Golam" w:date="2020-06-15T14:13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46A1F" w14:textId="70195F72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4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615" w:author="SARWER, Mohammed Golam" w:date="2020-06-15T14:1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80299" w14:textId="0D022E5B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6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617" w:author="SARWER, Mohammed Golam" w:date="2020-06-15T14:13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89187" w14:textId="005C5E5E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619" w:author="SARWER, Mohammed Golam" w:date="2020-06-15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3E21B" w14:textId="0BEEE44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621" w:author="SARWER, Mohammed Golam" w:date="2020-06-15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42858" w:rsidRPr="00275F20" w14:paraId="416C49D3" w14:textId="77777777" w:rsidTr="000521E1">
        <w:trPr>
          <w:trHeight w:val="255"/>
          <w:jc w:val="center"/>
          <w:ins w:id="622" w:author="SARWER, Mohammed Golam" w:date="2020-06-15T14:12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25E2E" w14:textId="24D12CCB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SARWER, Mohammed Golam" w:date="2020-06-15T14:12:00Z"/>
                <w:rFonts w:ascii="Arial" w:hAnsi="Arial" w:cs="Arial"/>
                <w:sz w:val="18"/>
                <w:szCs w:val="18"/>
              </w:rPr>
              <w:pPrChange w:id="624" w:author="SARWER, Mohammed Golam" w:date="2020-06-15T14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25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TGM 720p</w:t>
              </w:r>
            </w:ins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3CD19" w14:textId="5599EA5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6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627" w:author="SARWER, Mohammed Golam" w:date="2020-06-15T14:13:00Z">
              <w:r>
                <w:rPr>
                  <w:rFonts w:ascii="Arial" w:hAnsi="Arial" w:cs="Arial"/>
                  <w:sz w:val="18"/>
                  <w:szCs w:val="18"/>
                </w:rPr>
                <w:t>-0.12%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00F60" w14:textId="2DCB5716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8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629" w:author="SARWER, Mohammed Golam" w:date="2020-06-15T14:13:00Z">
              <w:r>
                <w:rPr>
                  <w:rFonts w:ascii="Arial" w:hAnsi="Arial" w:cs="Arial"/>
                  <w:sz w:val="18"/>
                  <w:szCs w:val="18"/>
                </w:rPr>
                <w:t>0.08%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AA0CE" w14:textId="4F681FB6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0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631" w:author="SARWER, Mohammed Golam" w:date="2020-06-15T14:13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7CAE4" w14:textId="44C03129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633" w:author="SARWER, Mohammed Golam" w:date="2020-06-15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F4E51" w14:textId="30F37BAD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635" w:author="SARWER, Mohammed Golam" w:date="2020-06-15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42858" w:rsidRPr="00275F20" w14:paraId="1CFB8CD3" w14:textId="77777777" w:rsidTr="000521E1">
        <w:trPr>
          <w:trHeight w:val="255"/>
          <w:jc w:val="center"/>
          <w:ins w:id="636" w:author="SARWER, Mohammed Golam" w:date="2020-06-15T14:12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8F9AB" w14:textId="0A8FA5B1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SARWER, Mohammed Golam" w:date="2020-06-15T14:12:00Z"/>
                <w:rFonts w:ascii="Arial" w:hAnsi="Arial" w:cs="Arial"/>
                <w:sz w:val="18"/>
                <w:szCs w:val="18"/>
              </w:rPr>
              <w:pPrChange w:id="638" w:author="SARWER, Mohammed Golam" w:date="2020-06-15T14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39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Animation</w:t>
              </w:r>
            </w:ins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F030A" w14:textId="006D6C64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0" w:author="SARWER, Mohammed Golam" w:date="2020-06-15T14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48274" w14:textId="20192A03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1" w:author="SARWER, Mohammed Golam" w:date="2020-06-15T14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D8497" w14:textId="56FF6D83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2" w:author="SARWER, Mohammed Golam" w:date="2020-06-15T14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476CA" w14:textId="5ED97236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DE65E" w14:textId="4E2E3CA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2858" w:rsidRPr="00275F20" w14:paraId="6673654A" w14:textId="77777777" w:rsidTr="000521E1">
        <w:trPr>
          <w:trHeight w:val="255"/>
          <w:jc w:val="center"/>
          <w:ins w:id="645" w:author="SARWER, Mohammed Golam" w:date="2020-06-15T14:12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4B0C" w14:textId="3EFB14A3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SARWER, Mohammed Golam" w:date="2020-06-15T14:12:00Z"/>
                <w:rFonts w:ascii="Arial" w:hAnsi="Arial" w:cs="Arial"/>
                <w:sz w:val="18"/>
                <w:szCs w:val="18"/>
              </w:rPr>
              <w:pPrChange w:id="647" w:author="SARWER, Mohammed Golam" w:date="2020-06-15T14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48" w:author="SARWER, Mohammed Golam" w:date="2020-06-15T14:12:00Z">
              <w:r>
                <w:rPr>
                  <w:rFonts w:ascii="Arial" w:hAnsi="Arial" w:cs="Arial"/>
                  <w:sz w:val="18"/>
                  <w:szCs w:val="18"/>
                </w:rPr>
                <w:t>Mixed content</w:t>
              </w:r>
            </w:ins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A07BD" w14:textId="3609AB92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9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650" w:author="SARWER, Mohammed Golam" w:date="2020-06-15T14:13:00Z">
              <w:r>
                <w:rPr>
                  <w:rFonts w:ascii="Arial" w:hAnsi="Arial" w:cs="Arial"/>
                  <w:sz w:val="18"/>
                  <w:szCs w:val="18"/>
                </w:rPr>
                <w:t>-0.19%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7CB95" w14:textId="435E287F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1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652" w:author="SARWER, Mohammed Golam" w:date="2020-06-15T14:13:00Z">
              <w:r>
                <w:rPr>
                  <w:rFonts w:ascii="Arial" w:hAnsi="Arial" w:cs="Arial"/>
                  <w:sz w:val="18"/>
                  <w:szCs w:val="18"/>
                </w:rPr>
                <w:t>0.27%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9D897" w14:textId="73BED52D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3" w:author="SARWER, Mohammed Golam" w:date="2020-06-15T14:12:00Z"/>
                <w:rFonts w:ascii="Arial" w:hAnsi="Arial" w:cs="Arial"/>
                <w:sz w:val="18"/>
                <w:szCs w:val="18"/>
              </w:rPr>
            </w:pPr>
            <w:ins w:id="654" w:author="SARWER, Mohammed Golam" w:date="2020-06-15T14:13:00Z">
              <w:r>
                <w:rPr>
                  <w:rFonts w:ascii="Arial" w:hAnsi="Arial" w:cs="Arial"/>
                  <w:sz w:val="18"/>
                  <w:szCs w:val="18"/>
                </w:rPr>
                <w:t>0.20%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6DAF1" w14:textId="0D6783AE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656" w:author="SARWER, Mohammed Golam" w:date="2020-06-15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A3155" w14:textId="6BD4159F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  <w:ins w:id="658" w:author="SARWER, Mohammed Golam" w:date="2020-06-15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42858" w:rsidRPr="00275F20" w14:paraId="58141708" w14:textId="77777777" w:rsidTr="000521E1">
        <w:trPr>
          <w:trHeight w:val="255"/>
          <w:jc w:val="center"/>
          <w:ins w:id="659" w:author="SARWER, Mohammed Golam" w:date="2020-06-15T14:12:00Z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6ED92" w14:textId="3AB484A9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SARWER, Mohammed Golam" w:date="2020-06-15T14:12:00Z"/>
                <w:rFonts w:ascii="Arial" w:hAnsi="Arial" w:cs="Arial"/>
                <w:b/>
                <w:bCs/>
                <w:sz w:val="18"/>
                <w:szCs w:val="18"/>
              </w:rPr>
              <w:pPrChange w:id="661" w:author="SARWER, Mohammed Golam" w:date="2020-06-15T14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62" w:author="SARWER, Mohammed Golam" w:date="2020-06-15T14:1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Overall</w:t>
              </w:r>
            </w:ins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3F4A5A5" w14:textId="50444F2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3" w:author="SARWER, Mohammed Golam" w:date="2020-06-15T14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83A034" w14:textId="497CB54E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4" w:author="SARWER, Mohammed Golam" w:date="2020-06-15T14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3A5CEFF" w14:textId="3AA43B1E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5" w:author="SARWER, Mohammed Golam" w:date="2020-06-15T14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02D9E3" w14:textId="7AA5831F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DBDB8" w14:textId="6CD9CD4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SARWER, Mohammed Golam" w:date="2020-06-15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298DC4" w14:textId="77777777" w:rsidR="00B42858" w:rsidRDefault="00B42858" w:rsidP="00B42858">
      <w:pPr>
        <w:pStyle w:val="Heading1"/>
        <w:numPr>
          <w:ilvl w:val="0"/>
          <w:numId w:val="0"/>
        </w:numPr>
        <w:ind w:left="360"/>
        <w:rPr>
          <w:ins w:id="668" w:author="SARWER, Mohammed Golam" w:date="2020-06-15T14:11:00Z"/>
          <w:lang w:val="en-CA"/>
        </w:rPr>
        <w:pPrChange w:id="669" w:author="SARWER, Mohammed Golam" w:date="2020-06-15T14:11:00Z">
          <w:pPr>
            <w:pStyle w:val="Heading1"/>
            <w:ind w:left="360" w:hanging="360"/>
          </w:pPr>
        </w:pPrChange>
      </w:pPr>
    </w:p>
    <w:p w14:paraId="7F461148" w14:textId="77F3F5CC" w:rsidR="004E5498" w:rsidRPr="008325EE" w:rsidRDefault="008325EE" w:rsidP="008325EE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45B0559D" w14:textId="74168A79" w:rsidR="00FF5F0E" w:rsidRDefault="009445D6" w:rsidP="009445D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0E209D">
        <w:rPr>
          <w:szCs w:val="22"/>
          <w:lang w:val="en-CA"/>
        </w:rPr>
        <w:t>to</w:t>
      </w:r>
      <w:r w:rsidR="00FF5F0E">
        <w:rPr>
          <w:szCs w:val="22"/>
          <w:lang w:val="en-CA"/>
        </w:rPr>
        <w:t xml:space="preserve"> disallow ACT and LFNST combination</w:t>
      </w:r>
      <w:r w:rsidR="008C022A">
        <w:rPr>
          <w:szCs w:val="22"/>
          <w:lang w:val="en-CA"/>
        </w:rPr>
        <w:t xml:space="preserve"> to reduce hardware implementation cost without negatively impacting coding performance</w:t>
      </w:r>
      <w:r w:rsidR="00FF5F0E">
        <w:rPr>
          <w:szCs w:val="22"/>
          <w:lang w:val="en-CA"/>
        </w:rPr>
        <w:t xml:space="preserve">. Three methods are proposed. In method 1, when </w:t>
      </w:r>
      <w:proofErr w:type="spellStart"/>
      <w:r w:rsidR="00FF5F0E" w:rsidRPr="00FF5F0E">
        <w:rPr>
          <w:szCs w:val="22"/>
          <w:lang w:val="en-CA"/>
        </w:rPr>
        <w:t>sps_lfnst_enabled_flag</w:t>
      </w:r>
      <w:proofErr w:type="spellEnd"/>
      <w:r w:rsidR="00FF5F0E">
        <w:rPr>
          <w:szCs w:val="22"/>
          <w:lang w:val="en-CA"/>
        </w:rPr>
        <w:t xml:space="preserve"> is equal to 1, </w:t>
      </w:r>
      <w:proofErr w:type="spellStart"/>
      <w:r w:rsidR="00FF5F0E" w:rsidRPr="00FF5F0E">
        <w:rPr>
          <w:szCs w:val="22"/>
          <w:lang w:val="en-CA"/>
        </w:rPr>
        <w:t>sps_act_enabled_flag</w:t>
      </w:r>
      <w:proofErr w:type="spellEnd"/>
      <w:r w:rsidR="00FF5F0E" w:rsidRPr="00FF5F0E">
        <w:rPr>
          <w:szCs w:val="22"/>
          <w:lang w:val="en-CA"/>
        </w:rPr>
        <w:t xml:space="preserve"> </w:t>
      </w:r>
      <w:r w:rsidR="00FF5F0E">
        <w:rPr>
          <w:szCs w:val="22"/>
          <w:lang w:val="en-CA"/>
        </w:rPr>
        <w:t xml:space="preserve">is not signalled and inferred to be 0. In method </w:t>
      </w:r>
      <w:r w:rsidR="00FF5F0E">
        <w:rPr>
          <w:szCs w:val="22"/>
          <w:lang w:val="en-CA"/>
        </w:rPr>
        <w:lastRenderedPageBreak/>
        <w:t xml:space="preserve">2, when </w:t>
      </w:r>
      <w:proofErr w:type="spellStart"/>
      <w:r w:rsidR="00FF5F0E">
        <w:rPr>
          <w:szCs w:val="22"/>
          <w:lang w:val="en-CA"/>
        </w:rPr>
        <w:t>sps_act</w:t>
      </w:r>
      <w:r w:rsidR="00FF5F0E" w:rsidRPr="00FF5F0E">
        <w:rPr>
          <w:szCs w:val="22"/>
          <w:lang w:val="en-CA"/>
        </w:rPr>
        <w:t>_enabled_flag</w:t>
      </w:r>
      <w:proofErr w:type="spellEnd"/>
      <w:r w:rsidR="00FF5F0E">
        <w:rPr>
          <w:szCs w:val="22"/>
          <w:lang w:val="en-CA"/>
        </w:rPr>
        <w:t xml:space="preserve"> is equal to 1, </w:t>
      </w:r>
      <w:proofErr w:type="spellStart"/>
      <w:r w:rsidR="00FF5F0E">
        <w:rPr>
          <w:szCs w:val="22"/>
          <w:lang w:val="en-CA"/>
        </w:rPr>
        <w:t>sps_lfnst</w:t>
      </w:r>
      <w:r w:rsidR="00FF5F0E" w:rsidRPr="00FF5F0E">
        <w:rPr>
          <w:szCs w:val="22"/>
          <w:lang w:val="en-CA"/>
        </w:rPr>
        <w:t>_enabled_flag</w:t>
      </w:r>
      <w:proofErr w:type="spellEnd"/>
      <w:r w:rsidR="00FF5F0E" w:rsidRPr="00FF5F0E">
        <w:rPr>
          <w:szCs w:val="22"/>
          <w:lang w:val="en-CA"/>
        </w:rPr>
        <w:t xml:space="preserve"> </w:t>
      </w:r>
      <w:r w:rsidR="00FF5F0E">
        <w:rPr>
          <w:szCs w:val="22"/>
          <w:lang w:val="en-CA"/>
        </w:rPr>
        <w:t xml:space="preserve">is not signalled and inferred to be 0. In method 3, a bit-stream conformance constraint is proposed to disallow LFNST and ACT. Simulation results confirmed that disabling LFNST for ACT coded blocks does not impact the coding performance significantly. 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66DCD0" w:rsidR="00342FF4" w:rsidRPr="005B217D" w:rsidRDefault="009445D6" w:rsidP="009234A5">
      <w:pPr>
        <w:rPr>
          <w:szCs w:val="22"/>
          <w:lang w:val="en-CA"/>
        </w:rPr>
      </w:pPr>
      <w:r w:rsidRPr="0067719E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1A754" w14:textId="77777777" w:rsidR="001256F9" w:rsidRDefault="001256F9">
      <w:r>
        <w:separator/>
      </w:r>
    </w:p>
  </w:endnote>
  <w:endnote w:type="continuationSeparator" w:id="0">
    <w:p w14:paraId="54AF3781" w14:textId="77777777" w:rsidR="001256F9" w:rsidRDefault="0012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C8FE40" w:rsidR="008343B7" w:rsidRPr="00C00DDE" w:rsidRDefault="008343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3D97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41EF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46D36" w14:textId="77777777" w:rsidR="001256F9" w:rsidRDefault="001256F9">
      <w:r>
        <w:separator/>
      </w:r>
    </w:p>
  </w:footnote>
  <w:footnote w:type="continuationSeparator" w:id="0">
    <w:p w14:paraId="62B31DE9" w14:textId="77777777" w:rsidR="001256F9" w:rsidRDefault="0012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AD70F85"/>
    <w:multiLevelType w:val="hybridMultilevel"/>
    <w:tmpl w:val="18364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05A0"/>
    <w:multiLevelType w:val="hybridMultilevel"/>
    <w:tmpl w:val="0A86F9E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B6095A"/>
    <w:multiLevelType w:val="hybridMultilevel"/>
    <w:tmpl w:val="F4E45F2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F6423"/>
    <w:multiLevelType w:val="hybridMultilevel"/>
    <w:tmpl w:val="A0A4205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6542A6"/>
    <w:multiLevelType w:val="hybridMultilevel"/>
    <w:tmpl w:val="2C3A1C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5446C4"/>
    <w:multiLevelType w:val="hybridMultilevel"/>
    <w:tmpl w:val="1ACA00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A584B"/>
    <w:multiLevelType w:val="hybridMultilevel"/>
    <w:tmpl w:val="F7FAB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9"/>
  </w:num>
  <w:num w:numId="14">
    <w:abstractNumId w:val="7"/>
  </w:num>
  <w:num w:numId="15">
    <w:abstractNumId w:val="15"/>
  </w:num>
  <w:num w:numId="16">
    <w:abstractNumId w:val="7"/>
  </w:num>
  <w:num w:numId="17">
    <w:abstractNumId w:val="2"/>
  </w:num>
  <w:num w:numId="18">
    <w:abstractNumId w:val="11"/>
  </w:num>
  <w:num w:numId="19">
    <w:abstractNumId w:val="8"/>
  </w:num>
  <w:num w:numId="20">
    <w:abstractNumId w:val="18"/>
  </w:num>
  <w:num w:numId="21">
    <w:abstractNumId w:val="5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C6"/>
    <w:rsid w:val="00001E6B"/>
    <w:rsid w:val="00011514"/>
    <w:rsid w:val="00015C01"/>
    <w:rsid w:val="00021226"/>
    <w:rsid w:val="000308A3"/>
    <w:rsid w:val="00037D91"/>
    <w:rsid w:val="00041968"/>
    <w:rsid w:val="00044820"/>
    <w:rsid w:val="00045320"/>
    <w:rsid w:val="000458BC"/>
    <w:rsid w:val="00045C41"/>
    <w:rsid w:val="00046C03"/>
    <w:rsid w:val="00056048"/>
    <w:rsid w:val="00056E6A"/>
    <w:rsid w:val="00060B67"/>
    <w:rsid w:val="00064FB4"/>
    <w:rsid w:val="00065039"/>
    <w:rsid w:val="0007614F"/>
    <w:rsid w:val="00081398"/>
    <w:rsid w:val="000906DD"/>
    <w:rsid w:val="00094479"/>
    <w:rsid w:val="00095508"/>
    <w:rsid w:val="000962AC"/>
    <w:rsid w:val="000B0C0F"/>
    <w:rsid w:val="000B1C6B"/>
    <w:rsid w:val="000B45CC"/>
    <w:rsid w:val="000B4FF9"/>
    <w:rsid w:val="000C09AC"/>
    <w:rsid w:val="000C2BAA"/>
    <w:rsid w:val="000C7193"/>
    <w:rsid w:val="000D5EA4"/>
    <w:rsid w:val="000E00F3"/>
    <w:rsid w:val="000E209D"/>
    <w:rsid w:val="000E6721"/>
    <w:rsid w:val="000F0174"/>
    <w:rsid w:val="000F158C"/>
    <w:rsid w:val="000F3F3A"/>
    <w:rsid w:val="000F5EA0"/>
    <w:rsid w:val="000F7A34"/>
    <w:rsid w:val="00102F3D"/>
    <w:rsid w:val="00114A29"/>
    <w:rsid w:val="00124E38"/>
    <w:rsid w:val="001256F9"/>
    <w:rsid w:val="0012580B"/>
    <w:rsid w:val="00125E9D"/>
    <w:rsid w:val="00131F90"/>
    <w:rsid w:val="0013458C"/>
    <w:rsid w:val="0013526E"/>
    <w:rsid w:val="00140349"/>
    <w:rsid w:val="00146152"/>
    <w:rsid w:val="00155526"/>
    <w:rsid w:val="00171371"/>
    <w:rsid w:val="00173FF5"/>
    <w:rsid w:val="00175A24"/>
    <w:rsid w:val="00182714"/>
    <w:rsid w:val="00182B12"/>
    <w:rsid w:val="001849D7"/>
    <w:rsid w:val="00184BB1"/>
    <w:rsid w:val="00187E58"/>
    <w:rsid w:val="00197E3A"/>
    <w:rsid w:val="001A297E"/>
    <w:rsid w:val="001A368E"/>
    <w:rsid w:val="001A5938"/>
    <w:rsid w:val="001A7329"/>
    <w:rsid w:val="001A74F8"/>
    <w:rsid w:val="001A792F"/>
    <w:rsid w:val="001B31CF"/>
    <w:rsid w:val="001B4E28"/>
    <w:rsid w:val="001B6F67"/>
    <w:rsid w:val="001B7833"/>
    <w:rsid w:val="001C0DD5"/>
    <w:rsid w:val="001C3525"/>
    <w:rsid w:val="001C3AFB"/>
    <w:rsid w:val="001D07F0"/>
    <w:rsid w:val="001D1BD2"/>
    <w:rsid w:val="001D63DE"/>
    <w:rsid w:val="001E0248"/>
    <w:rsid w:val="001E02BE"/>
    <w:rsid w:val="001E3B37"/>
    <w:rsid w:val="001F2594"/>
    <w:rsid w:val="002055A6"/>
    <w:rsid w:val="00206460"/>
    <w:rsid w:val="002069B4"/>
    <w:rsid w:val="00210DDF"/>
    <w:rsid w:val="00215DFC"/>
    <w:rsid w:val="002212DF"/>
    <w:rsid w:val="00222CD4"/>
    <w:rsid w:val="00225016"/>
    <w:rsid w:val="002253CA"/>
    <w:rsid w:val="002264A6"/>
    <w:rsid w:val="002279E7"/>
    <w:rsid w:val="00227BA7"/>
    <w:rsid w:val="0023011C"/>
    <w:rsid w:val="00230D27"/>
    <w:rsid w:val="00231A54"/>
    <w:rsid w:val="002375C1"/>
    <w:rsid w:val="002406FA"/>
    <w:rsid w:val="00244675"/>
    <w:rsid w:val="0024771F"/>
    <w:rsid w:val="00247E1E"/>
    <w:rsid w:val="0025125B"/>
    <w:rsid w:val="00254E50"/>
    <w:rsid w:val="00262620"/>
    <w:rsid w:val="00263398"/>
    <w:rsid w:val="0026354C"/>
    <w:rsid w:val="00263B99"/>
    <w:rsid w:val="002647D8"/>
    <w:rsid w:val="00266F06"/>
    <w:rsid w:val="00275A0A"/>
    <w:rsid w:val="00275BCF"/>
    <w:rsid w:val="00275F20"/>
    <w:rsid w:val="00280613"/>
    <w:rsid w:val="00280CD1"/>
    <w:rsid w:val="002839C3"/>
    <w:rsid w:val="00291E36"/>
    <w:rsid w:val="00292257"/>
    <w:rsid w:val="002A4F5B"/>
    <w:rsid w:val="002A54E0"/>
    <w:rsid w:val="002A58EA"/>
    <w:rsid w:val="002A7416"/>
    <w:rsid w:val="002B1595"/>
    <w:rsid w:val="002B191D"/>
    <w:rsid w:val="002B274C"/>
    <w:rsid w:val="002B2E83"/>
    <w:rsid w:val="002C00C1"/>
    <w:rsid w:val="002D0AF6"/>
    <w:rsid w:val="002D0D2C"/>
    <w:rsid w:val="002D3742"/>
    <w:rsid w:val="002D5262"/>
    <w:rsid w:val="002F164D"/>
    <w:rsid w:val="003021BC"/>
    <w:rsid w:val="00302F28"/>
    <w:rsid w:val="00306206"/>
    <w:rsid w:val="00317D85"/>
    <w:rsid w:val="003221E0"/>
    <w:rsid w:val="00327C56"/>
    <w:rsid w:val="003315A1"/>
    <w:rsid w:val="00336622"/>
    <w:rsid w:val="003373EC"/>
    <w:rsid w:val="00341D9C"/>
    <w:rsid w:val="00342FF4"/>
    <w:rsid w:val="00344E5A"/>
    <w:rsid w:val="00346148"/>
    <w:rsid w:val="0036489A"/>
    <w:rsid w:val="003649C4"/>
    <w:rsid w:val="003669EA"/>
    <w:rsid w:val="003706CC"/>
    <w:rsid w:val="00372FA7"/>
    <w:rsid w:val="00377710"/>
    <w:rsid w:val="00385F00"/>
    <w:rsid w:val="00386A10"/>
    <w:rsid w:val="003908DB"/>
    <w:rsid w:val="0039237B"/>
    <w:rsid w:val="00395884"/>
    <w:rsid w:val="0039735D"/>
    <w:rsid w:val="003978B6"/>
    <w:rsid w:val="003A0CC8"/>
    <w:rsid w:val="003A2D8E"/>
    <w:rsid w:val="003A363E"/>
    <w:rsid w:val="003A4229"/>
    <w:rsid w:val="003A7CE6"/>
    <w:rsid w:val="003B0956"/>
    <w:rsid w:val="003B226D"/>
    <w:rsid w:val="003B6CBC"/>
    <w:rsid w:val="003C022E"/>
    <w:rsid w:val="003C20E4"/>
    <w:rsid w:val="003D50FC"/>
    <w:rsid w:val="003D6342"/>
    <w:rsid w:val="003E38D0"/>
    <w:rsid w:val="003E6E64"/>
    <w:rsid w:val="003E6F90"/>
    <w:rsid w:val="003E73ED"/>
    <w:rsid w:val="003E7972"/>
    <w:rsid w:val="003F2345"/>
    <w:rsid w:val="003F2702"/>
    <w:rsid w:val="003F5D0F"/>
    <w:rsid w:val="003F7271"/>
    <w:rsid w:val="00407356"/>
    <w:rsid w:val="00414101"/>
    <w:rsid w:val="004149E6"/>
    <w:rsid w:val="004219CF"/>
    <w:rsid w:val="004234F0"/>
    <w:rsid w:val="00433DDB"/>
    <w:rsid w:val="0043505F"/>
    <w:rsid w:val="00435A29"/>
    <w:rsid w:val="00437619"/>
    <w:rsid w:val="00446EE4"/>
    <w:rsid w:val="004503AF"/>
    <w:rsid w:val="0045712C"/>
    <w:rsid w:val="00462CF9"/>
    <w:rsid w:val="00465A1E"/>
    <w:rsid w:val="004679CA"/>
    <w:rsid w:val="00473C7B"/>
    <w:rsid w:val="00476990"/>
    <w:rsid w:val="00482B17"/>
    <w:rsid w:val="004836EB"/>
    <w:rsid w:val="0049445A"/>
    <w:rsid w:val="004970BE"/>
    <w:rsid w:val="004A2A63"/>
    <w:rsid w:val="004B210C"/>
    <w:rsid w:val="004B6170"/>
    <w:rsid w:val="004C6CDF"/>
    <w:rsid w:val="004D0890"/>
    <w:rsid w:val="004D405F"/>
    <w:rsid w:val="004D47C9"/>
    <w:rsid w:val="004D54AD"/>
    <w:rsid w:val="004D54F1"/>
    <w:rsid w:val="004D55DA"/>
    <w:rsid w:val="004D7658"/>
    <w:rsid w:val="004E4F4F"/>
    <w:rsid w:val="004E5498"/>
    <w:rsid w:val="004E6789"/>
    <w:rsid w:val="004F212C"/>
    <w:rsid w:val="004F61E3"/>
    <w:rsid w:val="00502E10"/>
    <w:rsid w:val="0050354E"/>
    <w:rsid w:val="0051015C"/>
    <w:rsid w:val="005102CE"/>
    <w:rsid w:val="00514A4E"/>
    <w:rsid w:val="00516CF1"/>
    <w:rsid w:val="005224CA"/>
    <w:rsid w:val="00530133"/>
    <w:rsid w:val="00531AE9"/>
    <w:rsid w:val="00536188"/>
    <w:rsid w:val="00550A66"/>
    <w:rsid w:val="00550DA8"/>
    <w:rsid w:val="00556760"/>
    <w:rsid w:val="005607FA"/>
    <w:rsid w:val="00565215"/>
    <w:rsid w:val="00565C7E"/>
    <w:rsid w:val="00567EC7"/>
    <w:rsid w:val="00570013"/>
    <w:rsid w:val="005703C6"/>
    <w:rsid w:val="005753EC"/>
    <w:rsid w:val="005756CD"/>
    <w:rsid w:val="005801A2"/>
    <w:rsid w:val="005952A5"/>
    <w:rsid w:val="005A33A1"/>
    <w:rsid w:val="005A5017"/>
    <w:rsid w:val="005A5208"/>
    <w:rsid w:val="005B217D"/>
    <w:rsid w:val="005B67DC"/>
    <w:rsid w:val="005C385F"/>
    <w:rsid w:val="005C6B30"/>
    <w:rsid w:val="005C7C26"/>
    <w:rsid w:val="005E1AC6"/>
    <w:rsid w:val="005E2C88"/>
    <w:rsid w:val="005E2F0F"/>
    <w:rsid w:val="005E3F2B"/>
    <w:rsid w:val="005F04D7"/>
    <w:rsid w:val="005F6F1B"/>
    <w:rsid w:val="0060043D"/>
    <w:rsid w:val="00604D3F"/>
    <w:rsid w:val="0060727A"/>
    <w:rsid w:val="00607982"/>
    <w:rsid w:val="0061064E"/>
    <w:rsid w:val="00611C83"/>
    <w:rsid w:val="0061345A"/>
    <w:rsid w:val="0061437C"/>
    <w:rsid w:val="00615995"/>
    <w:rsid w:val="00616155"/>
    <w:rsid w:val="00624B33"/>
    <w:rsid w:val="00625D35"/>
    <w:rsid w:val="0063041A"/>
    <w:rsid w:val="00630AA2"/>
    <w:rsid w:val="00631D8B"/>
    <w:rsid w:val="00645D71"/>
    <w:rsid w:val="00646707"/>
    <w:rsid w:val="00650659"/>
    <w:rsid w:val="00657F7E"/>
    <w:rsid w:val="00662E58"/>
    <w:rsid w:val="006637F2"/>
    <w:rsid w:val="006642A5"/>
    <w:rsid w:val="00664DCF"/>
    <w:rsid w:val="006752E1"/>
    <w:rsid w:val="00676015"/>
    <w:rsid w:val="0067719E"/>
    <w:rsid w:val="006908D3"/>
    <w:rsid w:val="00696C2E"/>
    <w:rsid w:val="006B0832"/>
    <w:rsid w:val="006B3376"/>
    <w:rsid w:val="006C5D39"/>
    <w:rsid w:val="006C7EC3"/>
    <w:rsid w:val="006D651D"/>
    <w:rsid w:val="006D6D9B"/>
    <w:rsid w:val="006E2810"/>
    <w:rsid w:val="006E5417"/>
    <w:rsid w:val="006E65E4"/>
    <w:rsid w:val="006F0794"/>
    <w:rsid w:val="006F24F1"/>
    <w:rsid w:val="006F7528"/>
    <w:rsid w:val="0070096E"/>
    <w:rsid w:val="007023DE"/>
    <w:rsid w:val="00702571"/>
    <w:rsid w:val="0070436C"/>
    <w:rsid w:val="00705F53"/>
    <w:rsid w:val="00712597"/>
    <w:rsid w:val="00712F60"/>
    <w:rsid w:val="00720E3B"/>
    <w:rsid w:val="00722482"/>
    <w:rsid w:val="00733709"/>
    <w:rsid w:val="007347E4"/>
    <w:rsid w:val="00736DD5"/>
    <w:rsid w:val="0074000C"/>
    <w:rsid w:val="00741992"/>
    <w:rsid w:val="0074393F"/>
    <w:rsid w:val="00745F6B"/>
    <w:rsid w:val="0075175B"/>
    <w:rsid w:val="0075585E"/>
    <w:rsid w:val="00756F3C"/>
    <w:rsid w:val="00762A1E"/>
    <w:rsid w:val="00770571"/>
    <w:rsid w:val="00772DF0"/>
    <w:rsid w:val="007768FF"/>
    <w:rsid w:val="007824D3"/>
    <w:rsid w:val="00783932"/>
    <w:rsid w:val="00786C5F"/>
    <w:rsid w:val="00793409"/>
    <w:rsid w:val="00796EE3"/>
    <w:rsid w:val="0079701B"/>
    <w:rsid w:val="00797C50"/>
    <w:rsid w:val="007A6135"/>
    <w:rsid w:val="007A7D29"/>
    <w:rsid w:val="007B4AB8"/>
    <w:rsid w:val="007B761B"/>
    <w:rsid w:val="007C5E11"/>
    <w:rsid w:val="007D0EF5"/>
    <w:rsid w:val="007D1181"/>
    <w:rsid w:val="007D125D"/>
    <w:rsid w:val="007D46BD"/>
    <w:rsid w:val="007E01A3"/>
    <w:rsid w:val="007E3AB0"/>
    <w:rsid w:val="007E4FB9"/>
    <w:rsid w:val="007F1924"/>
    <w:rsid w:val="007F1F8B"/>
    <w:rsid w:val="007F3F5B"/>
    <w:rsid w:val="007F43FE"/>
    <w:rsid w:val="007F6205"/>
    <w:rsid w:val="007F67A1"/>
    <w:rsid w:val="0080414F"/>
    <w:rsid w:val="00811C05"/>
    <w:rsid w:val="008179FA"/>
    <w:rsid w:val="008206C8"/>
    <w:rsid w:val="0082093D"/>
    <w:rsid w:val="0083189C"/>
    <w:rsid w:val="008325EE"/>
    <w:rsid w:val="00833C3E"/>
    <w:rsid w:val="008343B7"/>
    <w:rsid w:val="00842BB0"/>
    <w:rsid w:val="008500FF"/>
    <w:rsid w:val="00850F6B"/>
    <w:rsid w:val="00851395"/>
    <w:rsid w:val="00856ADF"/>
    <w:rsid w:val="008579AC"/>
    <w:rsid w:val="00857E46"/>
    <w:rsid w:val="0086387C"/>
    <w:rsid w:val="008677B2"/>
    <w:rsid w:val="0087030C"/>
    <w:rsid w:val="0087134E"/>
    <w:rsid w:val="00874A6C"/>
    <w:rsid w:val="00875EF8"/>
    <w:rsid w:val="00876C65"/>
    <w:rsid w:val="00882F72"/>
    <w:rsid w:val="00893DC4"/>
    <w:rsid w:val="00897523"/>
    <w:rsid w:val="008A4B4C"/>
    <w:rsid w:val="008A69C2"/>
    <w:rsid w:val="008A7CAD"/>
    <w:rsid w:val="008B195F"/>
    <w:rsid w:val="008B1C3D"/>
    <w:rsid w:val="008B78C1"/>
    <w:rsid w:val="008C022A"/>
    <w:rsid w:val="008C239F"/>
    <w:rsid w:val="008E480C"/>
    <w:rsid w:val="008E5B9D"/>
    <w:rsid w:val="00900C6A"/>
    <w:rsid w:val="00907757"/>
    <w:rsid w:val="00912A36"/>
    <w:rsid w:val="00912C84"/>
    <w:rsid w:val="0092059C"/>
    <w:rsid w:val="009212B0"/>
    <w:rsid w:val="00921FA1"/>
    <w:rsid w:val="009234A5"/>
    <w:rsid w:val="00930116"/>
    <w:rsid w:val="00931C19"/>
    <w:rsid w:val="00933453"/>
    <w:rsid w:val="009336F7"/>
    <w:rsid w:val="0093557D"/>
    <w:rsid w:val="00935B3C"/>
    <w:rsid w:val="0093636C"/>
    <w:rsid w:val="009374A7"/>
    <w:rsid w:val="00937F03"/>
    <w:rsid w:val="0094019F"/>
    <w:rsid w:val="0094363E"/>
    <w:rsid w:val="009445D6"/>
    <w:rsid w:val="00955F6D"/>
    <w:rsid w:val="00960313"/>
    <w:rsid w:val="0096054E"/>
    <w:rsid w:val="0096542D"/>
    <w:rsid w:val="00977C16"/>
    <w:rsid w:val="00977EE2"/>
    <w:rsid w:val="00983007"/>
    <w:rsid w:val="0098551D"/>
    <w:rsid w:val="00985DCB"/>
    <w:rsid w:val="00987E5E"/>
    <w:rsid w:val="0099518F"/>
    <w:rsid w:val="009A48DA"/>
    <w:rsid w:val="009A523D"/>
    <w:rsid w:val="009B02A1"/>
    <w:rsid w:val="009B1AC2"/>
    <w:rsid w:val="009B3361"/>
    <w:rsid w:val="009B3F27"/>
    <w:rsid w:val="009B7F3F"/>
    <w:rsid w:val="009D1DDC"/>
    <w:rsid w:val="009D7CE6"/>
    <w:rsid w:val="009E448E"/>
    <w:rsid w:val="009F496B"/>
    <w:rsid w:val="00A01439"/>
    <w:rsid w:val="00A02E61"/>
    <w:rsid w:val="00A05CFF"/>
    <w:rsid w:val="00A12999"/>
    <w:rsid w:val="00A13048"/>
    <w:rsid w:val="00A13D97"/>
    <w:rsid w:val="00A15718"/>
    <w:rsid w:val="00A23D51"/>
    <w:rsid w:val="00A44B84"/>
    <w:rsid w:val="00A46843"/>
    <w:rsid w:val="00A56B97"/>
    <w:rsid w:val="00A6093D"/>
    <w:rsid w:val="00A67EF6"/>
    <w:rsid w:val="00A72017"/>
    <w:rsid w:val="00A767DC"/>
    <w:rsid w:val="00A76A6D"/>
    <w:rsid w:val="00A77703"/>
    <w:rsid w:val="00A816CF"/>
    <w:rsid w:val="00A81B9D"/>
    <w:rsid w:val="00A83253"/>
    <w:rsid w:val="00A940B4"/>
    <w:rsid w:val="00A94B8E"/>
    <w:rsid w:val="00AA0A63"/>
    <w:rsid w:val="00AA2668"/>
    <w:rsid w:val="00AA4328"/>
    <w:rsid w:val="00AA6E84"/>
    <w:rsid w:val="00AB1A1C"/>
    <w:rsid w:val="00AB2DF9"/>
    <w:rsid w:val="00AC4B9C"/>
    <w:rsid w:val="00AD05A8"/>
    <w:rsid w:val="00AE0655"/>
    <w:rsid w:val="00AE341B"/>
    <w:rsid w:val="00AE3933"/>
    <w:rsid w:val="00AF0688"/>
    <w:rsid w:val="00AF25E4"/>
    <w:rsid w:val="00B0167E"/>
    <w:rsid w:val="00B01905"/>
    <w:rsid w:val="00B03B67"/>
    <w:rsid w:val="00B07CA7"/>
    <w:rsid w:val="00B1279A"/>
    <w:rsid w:val="00B17046"/>
    <w:rsid w:val="00B22C66"/>
    <w:rsid w:val="00B328C4"/>
    <w:rsid w:val="00B3470C"/>
    <w:rsid w:val="00B3640F"/>
    <w:rsid w:val="00B4194A"/>
    <w:rsid w:val="00B42858"/>
    <w:rsid w:val="00B42CBC"/>
    <w:rsid w:val="00B4351C"/>
    <w:rsid w:val="00B437E8"/>
    <w:rsid w:val="00B44E2D"/>
    <w:rsid w:val="00B4611F"/>
    <w:rsid w:val="00B50F48"/>
    <w:rsid w:val="00B5222E"/>
    <w:rsid w:val="00B5246E"/>
    <w:rsid w:val="00B53179"/>
    <w:rsid w:val="00B54C5B"/>
    <w:rsid w:val="00B5788A"/>
    <w:rsid w:val="00B57A23"/>
    <w:rsid w:val="00B600CD"/>
    <w:rsid w:val="00B61C96"/>
    <w:rsid w:val="00B62FF8"/>
    <w:rsid w:val="00B6487E"/>
    <w:rsid w:val="00B6527E"/>
    <w:rsid w:val="00B73319"/>
    <w:rsid w:val="00B73A2A"/>
    <w:rsid w:val="00B7460B"/>
    <w:rsid w:val="00B751AE"/>
    <w:rsid w:val="00B75A51"/>
    <w:rsid w:val="00B81DEB"/>
    <w:rsid w:val="00B827C6"/>
    <w:rsid w:val="00B85700"/>
    <w:rsid w:val="00B92E7F"/>
    <w:rsid w:val="00B9333F"/>
    <w:rsid w:val="00B94B06"/>
    <w:rsid w:val="00B94B67"/>
    <w:rsid w:val="00B94C28"/>
    <w:rsid w:val="00BB2B54"/>
    <w:rsid w:val="00BB4E6D"/>
    <w:rsid w:val="00BB7398"/>
    <w:rsid w:val="00BC10BA"/>
    <w:rsid w:val="00BC5AFD"/>
    <w:rsid w:val="00BD4069"/>
    <w:rsid w:val="00BD643F"/>
    <w:rsid w:val="00BE5D28"/>
    <w:rsid w:val="00C00DDE"/>
    <w:rsid w:val="00C04F43"/>
    <w:rsid w:val="00C0592B"/>
    <w:rsid w:val="00C0609D"/>
    <w:rsid w:val="00C115AB"/>
    <w:rsid w:val="00C125EF"/>
    <w:rsid w:val="00C14ED5"/>
    <w:rsid w:val="00C15DC9"/>
    <w:rsid w:val="00C168FC"/>
    <w:rsid w:val="00C232CD"/>
    <w:rsid w:val="00C24054"/>
    <w:rsid w:val="00C254FB"/>
    <w:rsid w:val="00C26CCB"/>
    <w:rsid w:val="00C30249"/>
    <w:rsid w:val="00C30A69"/>
    <w:rsid w:val="00C34B5F"/>
    <w:rsid w:val="00C35043"/>
    <w:rsid w:val="00C3723B"/>
    <w:rsid w:val="00C42466"/>
    <w:rsid w:val="00C42E04"/>
    <w:rsid w:val="00C50795"/>
    <w:rsid w:val="00C54231"/>
    <w:rsid w:val="00C57207"/>
    <w:rsid w:val="00C606C9"/>
    <w:rsid w:val="00C62725"/>
    <w:rsid w:val="00C70D3E"/>
    <w:rsid w:val="00C80288"/>
    <w:rsid w:val="00C80EC4"/>
    <w:rsid w:val="00C836F0"/>
    <w:rsid w:val="00C84003"/>
    <w:rsid w:val="00C86D0F"/>
    <w:rsid w:val="00C90650"/>
    <w:rsid w:val="00C9371A"/>
    <w:rsid w:val="00C97493"/>
    <w:rsid w:val="00C97D78"/>
    <w:rsid w:val="00CA1478"/>
    <w:rsid w:val="00CB07E5"/>
    <w:rsid w:val="00CB5100"/>
    <w:rsid w:val="00CC2AAE"/>
    <w:rsid w:val="00CC52CD"/>
    <w:rsid w:val="00CC5A42"/>
    <w:rsid w:val="00CD0EAB"/>
    <w:rsid w:val="00CD1F5A"/>
    <w:rsid w:val="00CE2E3E"/>
    <w:rsid w:val="00CE467B"/>
    <w:rsid w:val="00CE5E02"/>
    <w:rsid w:val="00CE61AC"/>
    <w:rsid w:val="00CF34DB"/>
    <w:rsid w:val="00CF3560"/>
    <w:rsid w:val="00CF3818"/>
    <w:rsid w:val="00CF3917"/>
    <w:rsid w:val="00CF558F"/>
    <w:rsid w:val="00D010C0"/>
    <w:rsid w:val="00D073E2"/>
    <w:rsid w:val="00D13DC3"/>
    <w:rsid w:val="00D14F35"/>
    <w:rsid w:val="00D1555A"/>
    <w:rsid w:val="00D34645"/>
    <w:rsid w:val="00D36B0A"/>
    <w:rsid w:val="00D446EC"/>
    <w:rsid w:val="00D51BF0"/>
    <w:rsid w:val="00D531DB"/>
    <w:rsid w:val="00D55942"/>
    <w:rsid w:val="00D61312"/>
    <w:rsid w:val="00D61631"/>
    <w:rsid w:val="00D63A27"/>
    <w:rsid w:val="00D65119"/>
    <w:rsid w:val="00D70ABC"/>
    <w:rsid w:val="00D80171"/>
    <w:rsid w:val="00D807BF"/>
    <w:rsid w:val="00D82FCC"/>
    <w:rsid w:val="00D83566"/>
    <w:rsid w:val="00DA17FC"/>
    <w:rsid w:val="00DA198E"/>
    <w:rsid w:val="00DA7887"/>
    <w:rsid w:val="00DB0D2E"/>
    <w:rsid w:val="00DB2C26"/>
    <w:rsid w:val="00DB3716"/>
    <w:rsid w:val="00DB763A"/>
    <w:rsid w:val="00DC63A6"/>
    <w:rsid w:val="00DC6FB3"/>
    <w:rsid w:val="00DC7B23"/>
    <w:rsid w:val="00DC7D64"/>
    <w:rsid w:val="00DD02F4"/>
    <w:rsid w:val="00DD21E8"/>
    <w:rsid w:val="00DD6298"/>
    <w:rsid w:val="00DD6622"/>
    <w:rsid w:val="00DD71B5"/>
    <w:rsid w:val="00DE1C7C"/>
    <w:rsid w:val="00DE4058"/>
    <w:rsid w:val="00DE6B43"/>
    <w:rsid w:val="00DF0DC9"/>
    <w:rsid w:val="00DF7245"/>
    <w:rsid w:val="00E06492"/>
    <w:rsid w:val="00E072A8"/>
    <w:rsid w:val="00E07DE6"/>
    <w:rsid w:val="00E11923"/>
    <w:rsid w:val="00E135B3"/>
    <w:rsid w:val="00E1797B"/>
    <w:rsid w:val="00E2409C"/>
    <w:rsid w:val="00E262D4"/>
    <w:rsid w:val="00E33C6B"/>
    <w:rsid w:val="00E36250"/>
    <w:rsid w:val="00E47F2D"/>
    <w:rsid w:val="00E544E1"/>
    <w:rsid w:val="00E54511"/>
    <w:rsid w:val="00E56468"/>
    <w:rsid w:val="00E57A68"/>
    <w:rsid w:val="00E60EDC"/>
    <w:rsid w:val="00E61DAC"/>
    <w:rsid w:val="00E66A60"/>
    <w:rsid w:val="00E72B80"/>
    <w:rsid w:val="00E74EC3"/>
    <w:rsid w:val="00E75FE3"/>
    <w:rsid w:val="00E81E14"/>
    <w:rsid w:val="00E86C4C"/>
    <w:rsid w:val="00E87E77"/>
    <w:rsid w:val="00E907A3"/>
    <w:rsid w:val="00E92147"/>
    <w:rsid w:val="00E92DF0"/>
    <w:rsid w:val="00E95303"/>
    <w:rsid w:val="00EA1E81"/>
    <w:rsid w:val="00EA279A"/>
    <w:rsid w:val="00EA5AE0"/>
    <w:rsid w:val="00EB2A59"/>
    <w:rsid w:val="00EB2BCE"/>
    <w:rsid w:val="00EB56E1"/>
    <w:rsid w:val="00EB7AB1"/>
    <w:rsid w:val="00EC0623"/>
    <w:rsid w:val="00EC2E62"/>
    <w:rsid w:val="00EC32BD"/>
    <w:rsid w:val="00EC5E80"/>
    <w:rsid w:val="00EC7070"/>
    <w:rsid w:val="00EE49A1"/>
    <w:rsid w:val="00EE5D2B"/>
    <w:rsid w:val="00EE7CD8"/>
    <w:rsid w:val="00EF37F6"/>
    <w:rsid w:val="00EF48CC"/>
    <w:rsid w:val="00EF50AC"/>
    <w:rsid w:val="00EF7B8B"/>
    <w:rsid w:val="00F00801"/>
    <w:rsid w:val="00F034A9"/>
    <w:rsid w:val="00F11563"/>
    <w:rsid w:val="00F154E2"/>
    <w:rsid w:val="00F230F6"/>
    <w:rsid w:val="00F2488D"/>
    <w:rsid w:val="00F444F2"/>
    <w:rsid w:val="00F45AB8"/>
    <w:rsid w:val="00F47827"/>
    <w:rsid w:val="00F601A0"/>
    <w:rsid w:val="00F712E9"/>
    <w:rsid w:val="00F7176E"/>
    <w:rsid w:val="00F73032"/>
    <w:rsid w:val="00F75F02"/>
    <w:rsid w:val="00F81298"/>
    <w:rsid w:val="00F8481F"/>
    <w:rsid w:val="00F848FC"/>
    <w:rsid w:val="00F906F6"/>
    <w:rsid w:val="00F9282A"/>
    <w:rsid w:val="00F93F26"/>
    <w:rsid w:val="00F96BAD"/>
    <w:rsid w:val="00F96DDE"/>
    <w:rsid w:val="00FA139D"/>
    <w:rsid w:val="00FA4882"/>
    <w:rsid w:val="00FA5D72"/>
    <w:rsid w:val="00FA60F5"/>
    <w:rsid w:val="00FA769D"/>
    <w:rsid w:val="00FB0E84"/>
    <w:rsid w:val="00FB1045"/>
    <w:rsid w:val="00FB2A3D"/>
    <w:rsid w:val="00FB4CFF"/>
    <w:rsid w:val="00FB4EEC"/>
    <w:rsid w:val="00FC2405"/>
    <w:rsid w:val="00FC5C02"/>
    <w:rsid w:val="00FC7824"/>
    <w:rsid w:val="00FD01C2"/>
    <w:rsid w:val="00FD41EF"/>
    <w:rsid w:val="00FD6C34"/>
    <w:rsid w:val="00FD6F5D"/>
    <w:rsid w:val="00FE595C"/>
    <w:rsid w:val="00FE6A7E"/>
    <w:rsid w:val="00FF011F"/>
    <w:rsid w:val="00FF0A5B"/>
    <w:rsid w:val="00FF0CE3"/>
    <w:rsid w:val="00FF5F0E"/>
    <w:rsid w:val="00FF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1299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C63A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56A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6A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6ADF"/>
    <w:rPr>
      <w:rFonts w:asciiTheme="minorHAnsi" w:eastAsiaTheme="minorEastAsia" w:hAnsiTheme="minorHAnsi" w:cstheme="minorBidi"/>
      <w:lang w:eastAsia="zh-CN"/>
    </w:rPr>
  </w:style>
  <w:style w:type="character" w:customStyle="1" w:styleId="ListParagraphChar">
    <w:name w:val="List Paragraph Char"/>
    <w:link w:val="ListParagraph"/>
    <w:uiPriority w:val="34"/>
    <w:rsid w:val="00856ADF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56ADF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DC7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54F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D54F1"/>
    <w:rPr>
      <w:rFonts w:asciiTheme="minorHAnsi" w:eastAsiaTheme="minorEastAsia" w:hAnsiTheme="minorHAnsi" w:cstheme="minorBidi"/>
      <w:b/>
      <w:bCs/>
      <w:lang w:eastAsia="zh-CN"/>
    </w:rPr>
  </w:style>
  <w:style w:type="paragraph" w:customStyle="1" w:styleId="tablecell">
    <w:name w:val="table cell"/>
    <w:basedOn w:val="Normal"/>
    <w:rsid w:val="00B94B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94B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94B67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9F113D5-65BD-4B12-860B-6DFF66E33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2175</Words>
  <Characters>12401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12</cp:revision>
  <cp:lastPrinted>1900-01-01T08:00:00Z</cp:lastPrinted>
  <dcterms:created xsi:type="dcterms:W3CDTF">2020-06-15T20:56:00Z</dcterms:created>
  <dcterms:modified xsi:type="dcterms:W3CDTF">2020-06-15T21:16:00Z</dcterms:modified>
</cp:coreProperties>
</file>