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4C45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80981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67630">
              <w:rPr>
                <w:lang w:val="en-CA"/>
              </w:rPr>
              <w:t>0</w:t>
            </w:r>
            <w:r w:rsidR="005C0986">
              <w:rPr>
                <w:lang w:val="en-CA"/>
              </w:rPr>
              <w:t>189</w:t>
            </w:r>
            <w:r w:rsidR="00C603D0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B5DD8D" w:rsidR="00E61DAC" w:rsidRPr="005B217D" w:rsidRDefault="004F09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C929A7">
              <w:rPr>
                <w:b/>
                <w:szCs w:val="22"/>
                <w:lang w:val="en-CA"/>
              </w:rPr>
              <w:t>/AHG8/AHG12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C13F8" w:rsidRPr="00AC13F8">
              <w:rPr>
                <w:b/>
                <w:szCs w:val="22"/>
                <w:lang w:val="en-CA"/>
              </w:rPr>
              <w:t>On subpicture bitstream extraction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051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3E0E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2DC4F" w:rsidR="00E61DAC" w:rsidRPr="005B217D" w:rsidRDefault="00290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sv-SE"/>
              </w:rPr>
              <w:t>Stephan Wenger</w:t>
            </w:r>
            <w:r w:rsidRPr="004243B5">
              <w:rPr>
                <w:szCs w:val="22"/>
                <w:lang w:val="sv-SE"/>
              </w:rPr>
              <w:t xml:space="preserve"> </w:t>
            </w:r>
            <w:r w:rsidR="004F0982" w:rsidRPr="004243B5">
              <w:rPr>
                <w:szCs w:val="22"/>
                <w:lang w:val="sv-SE"/>
              </w:rPr>
              <w:br/>
            </w:r>
            <w:r w:rsidR="00E32810">
              <w:rPr>
                <w:szCs w:val="22"/>
                <w:lang w:val="sv-SE"/>
              </w:rPr>
              <w:t>Shan Liu</w:t>
            </w:r>
            <w:r w:rsidR="004F0982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12AF39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DEFCDD" w:rsidR="00E61DAC" w:rsidRPr="005B217D" w:rsidRDefault="004F4EC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17DB2" w:rsidRPr="008A1B3F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31C090" w:rsidR="00E61DAC" w:rsidRPr="005B217D" w:rsidRDefault="005D61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90942D" w14:textId="47043A1F" w:rsidR="00FE4DDC" w:rsidRDefault="003242E1" w:rsidP="004557E2">
      <w:pPr>
        <w:rPr>
          <w:rFonts w:eastAsiaTheme="minorHAnsi"/>
        </w:rPr>
      </w:pPr>
      <w:r>
        <w:rPr>
          <w:szCs w:val="22"/>
          <w:lang w:val="en-CA"/>
        </w:rPr>
        <w:t xml:space="preserve">This contribution proposes </w:t>
      </w:r>
      <w:r w:rsidR="00B17DB2">
        <w:rPr>
          <w:szCs w:val="22"/>
          <w:lang w:val="en-CA"/>
        </w:rPr>
        <w:t xml:space="preserve">the </w:t>
      </w:r>
      <w:r w:rsidR="004557E2">
        <w:rPr>
          <w:szCs w:val="22"/>
          <w:lang w:val="en-CA"/>
        </w:rPr>
        <w:t>modification to the subpicture sub-bitstream extraction process, specified in C.7, so that the scaling window can be properly updated</w:t>
      </w:r>
      <w:r w:rsidR="0081549A">
        <w:rPr>
          <w:szCs w:val="22"/>
          <w:lang w:val="en-CA"/>
        </w:rPr>
        <w:t xml:space="preserve"> after the sub-bitstream extraction</w:t>
      </w:r>
      <w:r w:rsidR="004557E2">
        <w:rPr>
          <w:szCs w:val="22"/>
          <w:lang w:val="en-CA"/>
        </w:rPr>
        <w:t xml:space="preserve">, especially when </w:t>
      </w:r>
      <w:r w:rsidR="00174431">
        <w:rPr>
          <w:szCs w:val="22"/>
          <w:lang w:val="en-CA"/>
        </w:rPr>
        <w:t xml:space="preserve">the reference picture resampling (RPR) is used for inter-prediction or interlayer prediction. The main aspect of the proposed modification is that the </w:t>
      </w:r>
      <w:r w:rsidR="007A7B14">
        <w:rPr>
          <w:szCs w:val="22"/>
          <w:lang w:val="en-CA"/>
        </w:rPr>
        <w:t xml:space="preserve">scaling window sizes of the current picture and the reference pictures are never changed, while only the left-top position of the scaling window is properly adjusted by updating </w:t>
      </w:r>
      <w:r w:rsidR="004D7E00">
        <w:rPr>
          <w:szCs w:val="22"/>
          <w:lang w:val="en-CA"/>
        </w:rPr>
        <w:t xml:space="preserve">the </w:t>
      </w:r>
      <w:r w:rsidR="002C5676">
        <w:rPr>
          <w:szCs w:val="22"/>
          <w:lang w:val="en-CA"/>
        </w:rPr>
        <w:t>scaling window offset parameters (</w:t>
      </w:r>
      <w:proofErr w:type="spellStart"/>
      <w:r w:rsidR="002C5676">
        <w:rPr>
          <w:rFonts w:eastAsiaTheme="minorHAnsi"/>
        </w:rPr>
        <w:t>pps_scaling_win_left_offset</w:t>
      </w:r>
      <w:proofErr w:type="spellEnd"/>
      <w:r w:rsidR="002C5676">
        <w:rPr>
          <w:rFonts w:eastAsiaTheme="minorHAnsi"/>
        </w:rPr>
        <w:t xml:space="preserve">, </w:t>
      </w:r>
      <w:proofErr w:type="spellStart"/>
      <w:r w:rsidR="002C5676">
        <w:rPr>
          <w:rFonts w:eastAsiaTheme="minorHAnsi"/>
        </w:rPr>
        <w:t>pps_scaling_win_right_offset</w:t>
      </w:r>
      <w:proofErr w:type="spellEnd"/>
      <w:r w:rsidR="002C5676">
        <w:rPr>
          <w:rFonts w:eastAsiaTheme="minorHAnsi"/>
        </w:rPr>
        <w:t xml:space="preserve">, </w:t>
      </w:r>
      <w:proofErr w:type="spellStart"/>
      <w:r w:rsidR="002C5676">
        <w:rPr>
          <w:rFonts w:eastAsiaTheme="minorHAnsi"/>
        </w:rPr>
        <w:t>pps_scaling_win_top_offset</w:t>
      </w:r>
      <w:proofErr w:type="spellEnd"/>
      <w:r w:rsidR="002C5676">
        <w:rPr>
          <w:rFonts w:eastAsiaTheme="minorHAnsi"/>
        </w:rPr>
        <w:t xml:space="preserve">, </w:t>
      </w:r>
      <w:proofErr w:type="spellStart"/>
      <w:r w:rsidR="002C5676">
        <w:rPr>
          <w:rFonts w:eastAsiaTheme="minorHAnsi"/>
        </w:rPr>
        <w:t>pps_scaling_win_bottom_offset</w:t>
      </w:r>
      <w:proofErr w:type="spellEnd"/>
      <w:r w:rsidR="002C5676">
        <w:rPr>
          <w:rFonts w:eastAsiaTheme="minorHAnsi"/>
        </w:rPr>
        <w:t>)</w:t>
      </w:r>
      <w:r w:rsidR="00120153">
        <w:rPr>
          <w:rFonts w:eastAsiaTheme="minorHAnsi"/>
        </w:rPr>
        <w:t xml:space="preserve"> in PPS.</w:t>
      </w:r>
    </w:p>
    <w:p w14:paraId="69EE2F55" w14:textId="77777777" w:rsidR="00BF3DFC" w:rsidRPr="00BF3DFC" w:rsidRDefault="00BF3DFC" w:rsidP="00BF3DFC">
      <w:pPr>
        <w:rPr>
          <w:szCs w:val="22"/>
          <w:lang w:val="en-CA"/>
        </w:rPr>
      </w:pPr>
    </w:p>
    <w:p w14:paraId="7D2AC1F0" w14:textId="13079405" w:rsidR="00745F6B" w:rsidRPr="005B217D" w:rsidRDefault="00BF3DFC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74431">
        <w:rPr>
          <w:lang w:val="en-CA"/>
        </w:rPr>
        <w:t>roblem statement</w:t>
      </w:r>
    </w:p>
    <w:p w14:paraId="537BA0CE" w14:textId="349ED6A2" w:rsidR="00BC7FEE" w:rsidRDefault="00BC7FEE" w:rsidP="008B0951">
      <w:pPr>
        <w:rPr>
          <w:rFonts w:eastAsiaTheme="minorHAnsi"/>
        </w:rPr>
      </w:pPr>
      <w:r>
        <w:t xml:space="preserve">A picture in the layer k can be partitioned into multiple subpictures, and refers to reference pictures in the same layer and/or interlayer </w:t>
      </w:r>
      <w:r w:rsidRPr="008B0951">
        <w:rPr>
          <w:szCs w:val="22"/>
          <w:lang w:val="en-CA"/>
        </w:rPr>
        <w:t>reference</w:t>
      </w:r>
      <w:r>
        <w:t xml:space="preserve"> pictures in the reference layer of the layer k. </w:t>
      </w:r>
      <w:r w:rsidR="009A2298">
        <w:t>In the example shown i</w:t>
      </w:r>
      <w:r>
        <w:rPr>
          <w:rFonts w:eastAsiaTheme="minorHAnsi"/>
        </w:rPr>
        <w:t xml:space="preserve">n </w:t>
      </w:r>
      <w:r w:rsidR="000678C3">
        <w:rPr>
          <w:rFonts w:eastAsiaTheme="minorHAnsi"/>
        </w:rPr>
        <w:t>Fig. 1</w:t>
      </w:r>
      <w:r>
        <w:rPr>
          <w:rFonts w:eastAsiaTheme="minorHAnsi"/>
        </w:rPr>
        <w:t xml:space="preserve">, when the value of </w:t>
      </w:r>
      <w:proofErr w:type="spellStart"/>
      <w:r>
        <w:rPr>
          <w:rFonts w:eastAsiaTheme="minorHAnsi"/>
        </w:rPr>
        <w:t>sps_ref_pic_resampling_enabled_flag</w:t>
      </w:r>
      <w:proofErr w:type="spellEnd"/>
      <w:r>
        <w:rPr>
          <w:rFonts w:eastAsiaTheme="minorHAnsi"/>
        </w:rPr>
        <w:t xml:space="preserve"> is equal to 1</w:t>
      </w:r>
      <w:r w:rsidR="00A84CD0">
        <w:rPr>
          <w:rFonts w:eastAsiaTheme="minorHAnsi"/>
        </w:rPr>
        <w:t xml:space="preserve"> and </w:t>
      </w:r>
      <w:r w:rsidR="00CF713E" w:rsidRPr="00CF713E">
        <w:rPr>
          <w:bCs/>
          <w:noProof/>
          <w:lang w:val="en-CA"/>
        </w:rPr>
        <w:t>sps_res_change_in_clvs_allowed_flag</w:t>
      </w:r>
      <w:r w:rsidR="00CF713E">
        <w:rPr>
          <w:rFonts w:eastAsiaTheme="minorHAnsi"/>
        </w:rPr>
        <w:t xml:space="preserve"> is equal to 0</w:t>
      </w:r>
      <w:r>
        <w:rPr>
          <w:rFonts w:eastAsiaTheme="minorHAnsi"/>
        </w:rPr>
        <w:t xml:space="preserve">, the current picture and each reference picture </w:t>
      </w:r>
      <w:r w:rsidR="008B39EF">
        <w:rPr>
          <w:rFonts w:eastAsiaTheme="minorHAnsi"/>
        </w:rPr>
        <w:t xml:space="preserve">may </w:t>
      </w:r>
      <w:r>
        <w:rPr>
          <w:rFonts w:eastAsiaTheme="minorHAnsi"/>
        </w:rPr>
        <w:t>have different scaling windows, even though the picture size is the same.</w:t>
      </w:r>
    </w:p>
    <w:p w14:paraId="07319383" w14:textId="2F4EB61F" w:rsidR="0029122F" w:rsidRDefault="006C2382" w:rsidP="008B0951">
      <w:pPr>
        <w:rPr>
          <w:rFonts w:eastAsiaTheme="minorHAnsi"/>
        </w:rPr>
      </w:pPr>
      <w:r>
        <w:rPr>
          <w:rFonts w:eastAsiaTheme="minorHAnsi"/>
        </w:rPr>
        <w:t xml:space="preserve">The asserted problem is that the existing scaling windows are not available to the extracted subpictures, because the subpictures have different picture sizes than the original picture size. </w:t>
      </w:r>
      <w:r w:rsidR="001C6A71">
        <w:rPr>
          <w:rFonts w:eastAsiaTheme="minorHAnsi"/>
        </w:rPr>
        <w:t xml:space="preserve">The values of </w:t>
      </w:r>
      <w:r w:rsidR="001C6A71">
        <w:rPr>
          <w:szCs w:val="22"/>
          <w:lang w:val="en-CA"/>
        </w:rPr>
        <w:t>the scaling window offset parameters (</w:t>
      </w:r>
      <w:proofErr w:type="spellStart"/>
      <w:r w:rsidR="001C6A71">
        <w:rPr>
          <w:rFonts w:eastAsiaTheme="minorHAnsi"/>
        </w:rPr>
        <w:t>pps_scaling_win_left_offset</w:t>
      </w:r>
      <w:proofErr w:type="spellEnd"/>
      <w:r w:rsidR="001C6A71">
        <w:rPr>
          <w:rFonts w:eastAsiaTheme="minorHAnsi"/>
        </w:rPr>
        <w:t xml:space="preserve">, </w:t>
      </w:r>
      <w:proofErr w:type="spellStart"/>
      <w:r w:rsidR="001C6A71">
        <w:rPr>
          <w:rFonts w:eastAsiaTheme="minorHAnsi"/>
        </w:rPr>
        <w:t>pps_scaling_win_right_offset</w:t>
      </w:r>
      <w:proofErr w:type="spellEnd"/>
      <w:r w:rsidR="001C6A71">
        <w:rPr>
          <w:rFonts w:eastAsiaTheme="minorHAnsi"/>
        </w:rPr>
        <w:t xml:space="preserve">, </w:t>
      </w:r>
      <w:proofErr w:type="spellStart"/>
      <w:r w:rsidR="001C6A71">
        <w:rPr>
          <w:rFonts w:eastAsiaTheme="minorHAnsi"/>
        </w:rPr>
        <w:t>pps_scaling_win_top_offset</w:t>
      </w:r>
      <w:proofErr w:type="spellEnd"/>
      <w:r w:rsidR="001C6A71">
        <w:rPr>
          <w:rFonts w:eastAsiaTheme="minorHAnsi"/>
        </w:rPr>
        <w:t xml:space="preserve">, </w:t>
      </w:r>
      <w:proofErr w:type="spellStart"/>
      <w:r w:rsidR="001C6A71">
        <w:rPr>
          <w:rFonts w:eastAsiaTheme="minorHAnsi"/>
        </w:rPr>
        <w:t>pps_scaling_win_bottom_offset</w:t>
      </w:r>
      <w:proofErr w:type="spellEnd"/>
      <w:r w:rsidR="001C6A71">
        <w:rPr>
          <w:rFonts w:eastAsiaTheme="minorHAnsi"/>
        </w:rPr>
        <w:t xml:space="preserve">) in PPS shall be appropriately updated through the subpicture extraction process. </w:t>
      </w:r>
    </w:p>
    <w:p w14:paraId="79ADA2CB" w14:textId="5F72F8C2" w:rsidR="00FE1AC8" w:rsidRDefault="00FE1AC8" w:rsidP="008B0951">
      <w:pPr>
        <w:rPr>
          <w:rFonts w:eastAsiaTheme="minorHAnsi"/>
        </w:rPr>
      </w:pPr>
      <w:r>
        <w:rPr>
          <w:rFonts w:eastAsiaTheme="minorHAnsi"/>
        </w:rPr>
        <w:t xml:space="preserve">One of possible approaches is </w:t>
      </w:r>
      <w:r w:rsidR="004A1931">
        <w:rPr>
          <w:rFonts w:eastAsiaTheme="minorHAnsi"/>
        </w:rPr>
        <w:t xml:space="preserve">to update the scaling window offsets to be fit to the subpicture size, as shown in Fig. 2. Then, </w:t>
      </w:r>
      <w:r w:rsidR="00054D19">
        <w:rPr>
          <w:rFonts w:eastAsiaTheme="minorHAnsi"/>
        </w:rPr>
        <w:t>the scaling windows of the reference pictures should be adjusted depending on the size and the position of the extracted subpicture.</w:t>
      </w:r>
      <w:r w:rsidR="008E68FA">
        <w:rPr>
          <w:rFonts w:eastAsiaTheme="minorHAnsi"/>
        </w:rPr>
        <w:t xml:space="preserve"> This approach has two problems. First, </w:t>
      </w:r>
      <w:r w:rsidR="00655B1D">
        <w:rPr>
          <w:rFonts w:eastAsiaTheme="minorHAnsi"/>
        </w:rPr>
        <w:t xml:space="preserve">when the original scaling window of </w:t>
      </w:r>
      <w:r w:rsidR="00E8117E">
        <w:rPr>
          <w:rFonts w:eastAsiaTheme="minorHAnsi"/>
        </w:rPr>
        <w:t xml:space="preserve">the reference picture is different from that of the current picture, </w:t>
      </w:r>
      <w:r w:rsidR="001636A1">
        <w:rPr>
          <w:rFonts w:eastAsiaTheme="minorHAnsi"/>
        </w:rPr>
        <w:t xml:space="preserve">the updated scaling window of the reference picture may have a fractional </w:t>
      </w:r>
      <w:proofErr w:type="spellStart"/>
      <w:r w:rsidR="001636A1">
        <w:rPr>
          <w:rFonts w:eastAsiaTheme="minorHAnsi"/>
        </w:rPr>
        <w:t>pel</w:t>
      </w:r>
      <w:proofErr w:type="spellEnd"/>
      <w:r w:rsidR="001636A1">
        <w:rPr>
          <w:rFonts w:eastAsiaTheme="minorHAnsi"/>
        </w:rPr>
        <w:t xml:space="preserve"> value of position and size</w:t>
      </w:r>
      <w:r w:rsidR="002D2D98">
        <w:rPr>
          <w:rFonts w:eastAsiaTheme="minorHAnsi"/>
        </w:rPr>
        <w:t>, depending on the relative size of the scaling windows</w:t>
      </w:r>
      <w:r w:rsidR="001636A1">
        <w:rPr>
          <w:rFonts w:eastAsiaTheme="minorHAnsi"/>
        </w:rPr>
        <w:t xml:space="preserve">. The fractional </w:t>
      </w:r>
      <w:proofErr w:type="spellStart"/>
      <w:r w:rsidR="001636A1">
        <w:rPr>
          <w:rFonts w:eastAsiaTheme="minorHAnsi"/>
        </w:rPr>
        <w:t>pel</w:t>
      </w:r>
      <w:proofErr w:type="spellEnd"/>
      <w:r w:rsidR="001636A1">
        <w:rPr>
          <w:rFonts w:eastAsiaTheme="minorHAnsi"/>
        </w:rPr>
        <w:t xml:space="preserve"> values cannot be represented by the existing scaling window offset parameters.</w:t>
      </w:r>
      <w:r w:rsidR="003F194E">
        <w:rPr>
          <w:rFonts w:eastAsiaTheme="minorHAnsi"/>
        </w:rPr>
        <w:t xml:space="preserve"> Second, </w:t>
      </w:r>
      <w:r w:rsidR="000456C1">
        <w:rPr>
          <w:rFonts w:eastAsiaTheme="minorHAnsi"/>
        </w:rPr>
        <w:t xml:space="preserve">depending on the size and the location of the extracted subpicture, </w:t>
      </w:r>
      <w:r w:rsidR="006B4C8E">
        <w:rPr>
          <w:rFonts w:eastAsiaTheme="minorHAnsi"/>
        </w:rPr>
        <w:t xml:space="preserve">the scaling window parameters of reference pictures should be updated. </w:t>
      </w:r>
      <w:r w:rsidR="00A4683D">
        <w:rPr>
          <w:rFonts w:eastAsiaTheme="minorHAnsi"/>
        </w:rPr>
        <w:t xml:space="preserve">Especially, </w:t>
      </w:r>
      <w:r w:rsidR="00125C6D">
        <w:rPr>
          <w:rFonts w:eastAsiaTheme="minorHAnsi"/>
        </w:rPr>
        <w:t>as shown in Fig. 2, when the interlayer reference picture is not partitioned into multiple subpictures, all the scaling windows of the interlayer reference pictures</w:t>
      </w:r>
      <w:r w:rsidR="000456C1">
        <w:rPr>
          <w:rFonts w:eastAsiaTheme="minorHAnsi"/>
        </w:rPr>
        <w:t xml:space="preserve"> </w:t>
      </w:r>
      <w:r w:rsidR="00125C6D">
        <w:rPr>
          <w:rFonts w:eastAsiaTheme="minorHAnsi"/>
        </w:rPr>
        <w:t>should be updated. It results in a complicated process of the sub-bitstream extraction.</w:t>
      </w:r>
    </w:p>
    <w:p w14:paraId="13A3EE23" w14:textId="79ACEE05" w:rsidR="00E35196" w:rsidRDefault="00E35196" w:rsidP="004D7E00">
      <w:pPr>
        <w:rPr>
          <w:sz w:val="20"/>
          <w:lang w:eastAsia="ko-KR"/>
        </w:rPr>
      </w:pPr>
    </w:p>
    <w:p w14:paraId="7A3423F5" w14:textId="6958DAD8" w:rsidR="003F194E" w:rsidRDefault="00855C57" w:rsidP="00855C57">
      <w:pPr>
        <w:jc w:val="center"/>
        <w:rPr>
          <w:sz w:val="20"/>
          <w:lang w:eastAsia="ko-KR"/>
        </w:rPr>
      </w:pPr>
      <w:r>
        <w:object w:dxaOrig="10463" w:dyaOrig="8596" w14:anchorId="2A761E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268.5pt" o:ole="">
            <v:imagedata r:id="rId13" o:title=""/>
          </v:shape>
          <o:OLEObject Type="Embed" ProgID="Visio.Drawing.15" ShapeID="_x0000_i1025" DrawAspect="Content" ObjectID="_1653902452" r:id="rId14"/>
        </w:object>
      </w:r>
    </w:p>
    <w:p w14:paraId="6B2BB7F7" w14:textId="7CA99849" w:rsidR="003F194E" w:rsidRDefault="00855C57" w:rsidP="00481923">
      <w:pPr>
        <w:jc w:val="center"/>
        <w:rPr>
          <w:sz w:val="20"/>
          <w:lang w:eastAsia="ko-KR"/>
        </w:rPr>
      </w:pPr>
      <w:r>
        <w:rPr>
          <w:sz w:val="20"/>
          <w:lang w:eastAsia="ko-KR"/>
        </w:rPr>
        <w:t xml:space="preserve">Fig. 1. Example of </w:t>
      </w:r>
      <w:r w:rsidR="00481923">
        <w:rPr>
          <w:sz w:val="20"/>
          <w:lang w:eastAsia="ko-KR"/>
        </w:rPr>
        <w:t xml:space="preserve">scaling windows with </w:t>
      </w:r>
      <w:r w:rsidR="004C18EF">
        <w:rPr>
          <w:sz w:val="20"/>
          <w:lang w:eastAsia="ko-KR"/>
        </w:rPr>
        <w:t xml:space="preserve">subpicture partitioning </w:t>
      </w:r>
      <w:r w:rsidR="00481923">
        <w:rPr>
          <w:sz w:val="20"/>
          <w:lang w:eastAsia="ko-KR"/>
        </w:rPr>
        <w:t>and</w:t>
      </w:r>
      <w:r w:rsidR="004C18EF">
        <w:rPr>
          <w:sz w:val="20"/>
          <w:lang w:eastAsia="ko-KR"/>
        </w:rPr>
        <w:t xml:space="preserve"> interlayer prediction</w:t>
      </w:r>
    </w:p>
    <w:p w14:paraId="5944B64C" w14:textId="10D075DA" w:rsidR="003F194E" w:rsidRDefault="003F194E" w:rsidP="004D7E00">
      <w:pPr>
        <w:rPr>
          <w:sz w:val="20"/>
          <w:lang w:eastAsia="ko-KR"/>
        </w:rPr>
      </w:pPr>
    </w:p>
    <w:p w14:paraId="2845D675" w14:textId="77777777" w:rsidR="00855C57" w:rsidRDefault="00855C57" w:rsidP="004D7E00">
      <w:pPr>
        <w:rPr>
          <w:sz w:val="20"/>
          <w:lang w:eastAsia="ko-KR"/>
        </w:rPr>
      </w:pPr>
    </w:p>
    <w:p w14:paraId="3D72CCDC" w14:textId="0C8339D1" w:rsidR="00855C57" w:rsidRDefault="00C86ADD" w:rsidP="00855C57">
      <w:pPr>
        <w:jc w:val="center"/>
        <w:rPr>
          <w:sz w:val="20"/>
          <w:lang w:eastAsia="ko-KR"/>
        </w:rPr>
      </w:pPr>
      <w:r>
        <w:object w:dxaOrig="9781" w:dyaOrig="8191" w14:anchorId="5D3D64CE">
          <v:shape id="_x0000_i1026" type="#_x0000_t75" style="width:360.75pt;height:301.5pt" o:ole="">
            <v:imagedata r:id="rId15" o:title=""/>
          </v:shape>
          <o:OLEObject Type="Embed" ProgID="Visio.Drawing.15" ShapeID="_x0000_i1026" DrawAspect="Content" ObjectID="_1653902453" r:id="rId16"/>
        </w:object>
      </w:r>
    </w:p>
    <w:p w14:paraId="28DAAA7A" w14:textId="77777777" w:rsidR="003F194E" w:rsidRPr="00BC7FEE" w:rsidRDefault="003F194E" w:rsidP="004D7E00">
      <w:pPr>
        <w:rPr>
          <w:sz w:val="20"/>
          <w:lang w:eastAsia="ko-KR"/>
        </w:rPr>
      </w:pPr>
    </w:p>
    <w:p w14:paraId="69C21E19" w14:textId="0FD2025E" w:rsidR="007B24C5" w:rsidRDefault="007B24C5" w:rsidP="007B24C5">
      <w:pPr>
        <w:jc w:val="center"/>
        <w:rPr>
          <w:sz w:val="20"/>
          <w:lang w:eastAsia="ko-KR"/>
        </w:rPr>
      </w:pPr>
      <w:r>
        <w:rPr>
          <w:sz w:val="20"/>
          <w:lang w:eastAsia="ko-KR"/>
        </w:rPr>
        <w:t xml:space="preserve">Fig. </w:t>
      </w:r>
      <w:r w:rsidR="008A4161">
        <w:rPr>
          <w:sz w:val="20"/>
          <w:lang w:eastAsia="ko-KR"/>
        </w:rPr>
        <w:t>2</w:t>
      </w:r>
      <w:r>
        <w:rPr>
          <w:sz w:val="20"/>
          <w:lang w:eastAsia="ko-KR"/>
        </w:rPr>
        <w:t>. Example of scaling window</w:t>
      </w:r>
      <w:r w:rsidR="008A4161">
        <w:rPr>
          <w:sz w:val="20"/>
          <w:lang w:eastAsia="ko-KR"/>
        </w:rPr>
        <w:t xml:space="preserve"> updates by rescaling the scaling windows</w:t>
      </w:r>
      <w:r w:rsidR="00C86ADD">
        <w:rPr>
          <w:sz w:val="20"/>
          <w:lang w:eastAsia="ko-KR"/>
        </w:rPr>
        <w:t xml:space="preserve"> according to the subpicture size</w:t>
      </w:r>
    </w:p>
    <w:p w14:paraId="1D35E5F9" w14:textId="37C43010" w:rsidR="00FA0B16" w:rsidRDefault="00FA0B16" w:rsidP="007B24C5">
      <w:pPr>
        <w:jc w:val="center"/>
        <w:rPr>
          <w:sz w:val="20"/>
          <w:lang w:eastAsia="ko-KR"/>
        </w:rPr>
      </w:pPr>
    </w:p>
    <w:p w14:paraId="7C74AEE6" w14:textId="54F76836" w:rsidR="00FA0B16" w:rsidRDefault="00C86ADD" w:rsidP="007B24C5">
      <w:pPr>
        <w:jc w:val="center"/>
        <w:rPr>
          <w:sz w:val="20"/>
          <w:lang w:eastAsia="ko-KR"/>
        </w:rPr>
      </w:pPr>
      <w:r>
        <w:object w:dxaOrig="10463" w:dyaOrig="8416" w14:anchorId="7F295748">
          <v:shape id="_x0000_i1027" type="#_x0000_t75" style="width:331.5pt;height:267pt" o:ole="">
            <v:imagedata r:id="rId17" o:title=""/>
          </v:shape>
          <o:OLEObject Type="Embed" ProgID="Visio.Drawing.15" ShapeID="_x0000_i1027" DrawAspect="Content" ObjectID="_1653902454" r:id="rId18"/>
        </w:object>
      </w:r>
    </w:p>
    <w:p w14:paraId="15747568" w14:textId="09A6F559" w:rsidR="00C07D8E" w:rsidRDefault="00C07D8E" w:rsidP="00927898">
      <w:pPr>
        <w:jc w:val="left"/>
        <w:rPr>
          <w:sz w:val="20"/>
          <w:lang w:eastAsia="ko-KR"/>
        </w:rPr>
      </w:pPr>
      <w:r>
        <w:rPr>
          <w:sz w:val="20"/>
          <w:lang w:eastAsia="ko-KR"/>
        </w:rPr>
        <w:t xml:space="preserve">Fig. </w:t>
      </w:r>
      <w:r w:rsidR="00FB63EB">
        <w:rPr>
          <w:sz w:val="20"/>
          <w:lang w:eastAsia="ko-KR"/>
        </w:rPr>
        <w:t>3</w:t>
      </w:r>
      <w:r>
        <w:rPr>
          <w:sz w:val="20"/>
          <w:lang w:eastAsia="ko-KR"/>
        </w:rPr>
        <w:t xml:space="preserve">. Example of scaling window updates by </w:t>
      </w:r>
      <w:r w:rsidR="006613D8">
        <w:rPr>
          <w:sz w:val="20"/>
          <w:lang w:eastAsia="ko-KR"/>
        </w:rPr>
        <w:t xml:space="preserve">keeping the </w:t>
      </w:r>
      <w:r w:rsidR="00CE7121">
        <w:rPr>
          <w:sz w:val="20"/>
          <w:lang w:eastAsia="ko-KR"/>
        </w:rPr>
        <w:t>s</w:t>
      </w:r>
      <w:r w:rsidR="006613D8">
        <w:rPr>
          <w:sz w:val="20"/>
          <w:lang w:eastAsia="ko-KR"/>
        </w:rPr>
        <w:t>caling window sizes</w:t>
      </w:r>
      <w:r w:rsidR="00CE7121">
        <w:rPr>
          <w:sz w:val="20"/>
          <w:lang w:eastAsia="ko-KR"/>
        </w:rPr>
        <w:t>, but</w:t>
      </w:r>
      <w:r w:rsidR="006613D8">
        <w:rPr>
          <w:sz w:val="20"/>
          <w:lang w:eastAsia="ko-KR"/>
        </w:rPr>
        <w:t xml:space="preserve"> only adjusting left-top position</w:t>
      </w:r>
      <w:r w:rsidR="000C60C6">
        <w:rPr>
          <w:sz w:val="20"/>
          <w:lang w:eastAsia="ko-KR"/>
        </w:rPr>
        <w:t xml:space="preserve"> of the scaling windows</w:t>
      </w:r>
      <w:r w:rsidR="006613D8">
        <w:rPr>
          <w:sz w:val="20"/>
          <w:lang w:eastAsia="ko-KR"/>
        </w:rPr>
        <w:t>.</w:t>
      </w:r>
    </w:p>
    <w:p w14:paraId="6473D1A4" w14:textId="2E75D2AE" w:rsidR="0044289F" w:rsidRPr="0044289F" w:rsidRDefault="0044289F" w:rsidP="003B3B15">
      <w:pPr>
        <w:pStyle w:val="Heading1"/>
        <w:rPr>
          <w:szCs w:val="22"/>
        </w:rPr>
      </w:pPr>
      <w:r w:rsidRPr="0044289F">
        <w:rPr>
          <w:lang w:val="en-CA"/>
        </w:rPr>
        <w:t>Proposed method</w:t>
      </w:r>
    </w:p>
    <w:p w14:paraId="5795540A" w14:textId="1C542DF5" w:rsidR="004160D0" w:rsidRDefault="000C60C6" w:rsidP="00840A6E">
      <w:pPr>
        <w:rPr>
          <w:szCs w:val="22"/>
        </w:rPr>
      </w:pPr>
      <w:r>
        <w:rPr>
          <w:szCs w:val="22"/>
        </w:rPr>
        <w:t xml:space="preserve">To address the asserted issues of the first approach, </w:t>
      </w:r>
      <w:r w:rsidR="00721F3B">
        <w:rPr>
          <w:szCs w:val="22"/>
        </w:rPr>
        <w:t xml:space="preserve">a much simpler method is proposed. </w:t>
      </w:r>
      <w:r w:rsidR="00CA5B22">
        <w:rPr>
          <w:szCs w:val="22"/>
        </w:rPr>
        <w:t>T</w:t>
      </w:r>
      <w:r>
        <w:rPr>
          <w:szCs w:val="22"/>
        </w:rPr>
        <w:t xml:space="preserve">he proposed method keeps the original scaling window sizes, but </w:t>
      </w:r>
      <w:r w:rsidR="00DA6E02">
        <w:rPr>
          <w:szCs w:val="22"/>
        </w:rPr>
        <w:t xml:space="preserve">only </w:t>
      </w:r>
      <w:r>
        <w:rPr>
          <w:szCs w:val="22"/>
        </w:rPr>
        <w:t xml:space="preserve">adjust the left-top </w:t>
      </w:r>
      <w:r w:rsidR="00534DEC">
        <w:rPr>
          <w:szCs w:val="22"/>
        </w:rPr>
        <w:t xml:space="preserve">position of the scaling window, according to the location of the subpicture. </w:t>
      </w:r>
      <w:r w:rsidR="00B21C33">
        <w:rPr>
          <w:szCs w:val="22"/>
        </w:rPr>
        <w:t>For example, in Fig. 3</w:t>
      </w:r>
      <w:r w:rsidR="00B324BA">
        <w:rPr>
          <w:szCs w:val="22"/>
        </w:rPr>
        <w:t xml:space="preserve">, </w:t>
      </w:r>
      <w:r w:rsidR="00B659D1">
        <w:rPr>
          <w:szCs w:val="22"/>
        </w:rPr>
        <w:t>in order to keep the existing scaling windows</w:t>
      </w:r>
      <w:r w:rsidR="0022544C">
        <w:rPr>
          <w:szCs w:val="22"/>
        </w:rPr>
        <w:t xml:space="preserve"> when the </w:t>
      </w:r>
      <w:r w:rsidR="006A42E2">
        <w:rPr>
          <w:szCs w:val="22"/>
        </w:rPr>
        <w:t xml:space="preserve">right-bottom </w:t>
      </w:r>
      <w:r w:rsidR="0022544C">
        <w:rPr>
          <w:szCs w:val="22"/>
        </w:rPr>
        <w:t xml:space="preserve">subpicture is extracted, </w:t>
      </w:r>
      <w:r w:rsidR="006A42E2">
        <w:rPr>
          <w:szCs w:val="22"/>
        </w:rPr>
        <w:t>the left-top position of the existing scaling window in relation to the left-top position of the extracted subpicture is calculated, and the scaling window offset parameters are updated to compensate the shift, keeping the scaling window sizes.</w:t>
      </w:r>
      <w:r w:rsidR="009D6F77">
        <w:rPr>
          <w:szCs w:val="22"/>
        </w:rPr>
        <w:t xml:space="preserve"> The updates process of the scaling window parameters are as follows:</w:t>
      </w:r>
    </w:p>
    <w:p w14:paraId="74088D9F" w14:textId="77777777" w:rsidR="00B02812" w:rsidRDefault="00B02812" w:rsidP="00B60702">
      <w:pPr>
        <w:pStyle w:val="ListParagraph"/>
        <w:spacing w:after="240" w:line="360" w:lineRule="auto"/>
        <w:ind w:left="360"/>
        <w:contextualSpacing w:val="0"/>
        <w:rPr>
          <w:noProof/>
          <w:lang w:val="en-CA"/>
        </w:rPr>
      </w:pPr>
      <w:r>
        <w:rPr>
          <w:rFonts w:eastAsiaTheme="minorHAnsi"/>
        </w:rPr>
        <w:t>pps_scaling_win_left_offset</w:t>
      </w:r>
      <w:r>
        <w:rPr>
          <w:rFonts w:eastAsia="MS Mincho"/>
          <w:lang w:val="en-CA" w:eastAsia="ja-JP"/>
        </w:rPr>
        <w:t xml:space="preserve"> = </w:t>
      </w:r>
      <w:r>
        <w:rPr>
          <w:rFonts w:eastAsiaTheme="minorHAnsi"/>
        </w:rPr>
        <w:t xml:space="preserve">orgScalingWinLeft - </w:t>
      </w:r>
      <w:r>
        <w:rPr>
          <w:rFonts w:eastAsia="MS Mincho"/>
          <w:lang w:val="en-CA" w:eastAsia="ja-JP"/>
        </w:rPr>
        <w:t>(Subpic</w:t>
      </w:r>
      <w:r w:rsidRPr="00F43CC3">
        <w:rPr>
          <w:rFonts w:eastAsia="MS Mincho"/>
          <w:lang w:val="en-CA" w:eastAsia="ja-JP"/>
        </w:rPr>
        <w:t>LeftBoundaryPos</w:t>
      </w:r>
      <w:r>
        <w:rPr>
          <w:rFonts w:eastAsia="MS Mincho"/>
          <w:lang w:val="en-CA" w:eastAsia="ja-JP"/>
        </w:rPr>
        <w:t xml:space="preserve"> /</w:t>
      </w:r>
      <w:r w:rsidRPr="00915A22">
        <w:rPr>
          <w:noProof/>
          <w:lang w:val="en-CA"/>
        </w:rPr>
        <w:t xml:space="preserve"> </w:t>
      </w:r>
      <w:r>
        <w:rPr>
          <w:noProof/>
          <w:lang w:val="en-CA"/>
        </w:rPr>
        <w:t>SubWidthC);</w:t>
      </w:r>
    </w:p>
    <w:p w14:paraId="072E0D31" w14:textId="77777777" w:rsidR="00B02812" w:rsidRDefault="00B02812" w:rsidP="00B60702">
      <w:pPr>
        <w:pStyle w:val="ListParagraph"/>
        <w:spacing w:after="240" w:line="360" w:lineRule="auto"/>
        <w:ind w:left="360"/>
        <w:contextualSpacing w:val="0"/>
        <w:rPr>
          <w:noProof/>
          <w:lang w:val="en-CA"/>
        </w:rPr>
      </w:pPr>
      <w:r>
        <w:rPr>
          <w:rFonts w:eastAsiaTheme="minorHAnsi"/>
        </w:rPr>
        <w:t>pps_scaling_win_right_offset</w:t>
      </w:r>
      <w:r>
        <w:rPr>
          <w:rFonts w:eastAsia="MS Mincho"/>
          <w:lang w:val="en-CA" w:eastAsia="ja-JP"/>
        </w:rPr>
        <w:t xml:space="preserve"> = </w:t>
      </w:r>
      <w:r>
        <w:rPr>
          <w:rFonts w:eastAsiaTheme="minorHAnsi"/>
        </w:rPr>
        <w:t xml:space="preserve">orgScalingWinRight - </w:t>
      </w:r>
      <w:r>
        <w:rPr>
          <w:rFonts w:eastAsia="MS Mincho"/>
          <w:lang w:val="en-CA" w:eastAsia="ja-JP"/>
        </w:rPr>
        <w:t>(Subpic</w:t>
      </w:r>
      <w:r w:rsidRPr="00F43CC3">
        <w:rPr>
          <w:rFonts w:eastAsia="MS Mincho"/>
          <w:lang w:val="en-CA" w:eastAsia="ja-JP"/>
        </w:rPr>
        <w:t>LeftBoundaryPos</w:t>
      </w:r>
      <w:r>
        <w:rPr>
          <w:rFonts w:eastAsia="MS Mincho"/>
          <w:lang w:val="en-CA" w:eastAsia="ja-JP"/>
        </w:rPr>
        <w:t xml:space="preserve"> /</w:t>
      </w:r>
      <w:r w:rsidRPr="00915A22">
        <w:rPr>
          <w:noProof/>
          <w:lang w:val="en-CA"/>
        </w:rPr>
        <w:t xml:space="preserve"> </w:t>
      </w:r>
      <w:r>
        <w:rPr>
          <w:noProof/>
          <w:lang w:val="en-CA"/>
        </w:rPr>
        <w:t>SubWidthC);</w:t>
      </w:r>
    </w:p>
    <w:p w14:paraId="0CBCD12B" w14:textId="77777777" w:rsidR="00B02812" w:rsidRDefault="00B02812" w:rsidP="00B60702">
      <w:pPr>
        <w:pStyle w:val="ListParagraph"/>
        <w:spacing w:after="240" w:line="360" w:lineRule="auto"/>
        <w:ind w:left="360"/>
        <w:contextualSpacing w:val="0"/>
        <w:rPr>
          <w:noProof/>
          <w:lang w:val="en-CA"/>
        </w:rPr>
      </w:pPr>
      <w:r>
        <w:rPr>
          <w:rFonts w:eastAsiaTheme="minorHAnsi"/>
        </w:rPr>
        <w:t>pps_scaling_win_top_offset</w:t>
      </w:r>
      <w:r>
        <w:rPr>
          <w:rFonts w:eastAsia="MS Mincho"/>
          <w:lang w:val="en-CA" w:eastAsia="ja-JP"/>
        </w:rPr>
        <w:t xml:space="preserve"> = </w:t>
      </w:r>
      <w:r>
        <w:rPr>
          <w:rFonts w:eastAsiaTheme="minorHAnsi"/>
        </w:rPr>
        <w:t xml:space="preserve">orgScalingWinTop - </w:t>
      </w:r>
      <w:r>
        <w:rPr>
          <w:rFonts w:eastAsia="MS Mincho"/>
          <w:lang w:val="en-CA" w:eastAsia="ja-JP"/>
        </w:rPr>
        <w:t>(SubpicTop</w:t>
      </w:r>
      <w:r w:rsidRPr="00F43CC3">
        <w:rPr>
          <w:rFonts w:eastAsia="MS Mincho"/>
          <w:lang w:val="en-CA" w:eastAsia="ja-JP"/>
        </w:rPr>
        <w:t>BoundaryPos</w:t>
      </w:r>
      <w:r>
        <w:rPr>
          <w:rFonts w:eastAsia="MS Mincho"/>
          <w:lang w:val="en-CA" w:eastAsia="ja-JP"/>
        </w:rPr>
        <w:t xml:space="preserve"> /</w:t>
      </w:r>
      <w:r w:rsidRPr="00915A22">
        <w:rPr>
          <w:noProof/>
          <w:lang w:val="en-CA"/>
        </w:rPr>
        <w:t xml:space="preserve"> </w:t>
      </w:r>
      <w:r>
        <w:rPr>
          <w:noProof/>
          <w:lang w:val="en-CA"/>
        </w:rPr>
        <w:t>SubWidthC);</w:t>
      </w:r>
    </w:p>
    <w:p w14:paraId="42B11339" w14:textId="77777777" w:rsidR="00B02812" w:rsidRDefault="00B02812" w:rsidP="00B60702">
      <w:pPr>
        <w:pStyle w:val="ListParagraph"/>
        <w:spacing w:after="240" w:line="360" w:lineRule="auto"/>
        <w:ind w:left="360"/>
        <w:contextualSpacing w:val="0"/>
        <w:rPr>
          <w:noProof/>
          <w:lang w:val="en-CA"/>
        </w:rPr>
      </w:pPr>
      <w:r>
        <w:rPr>
          <w:rFonts w:eastAsiaTheme="minorHAnsi"/>
        </w:rPr>
        <w:t>pps_scaling_win_bottom_offset</w:t>
      </w:r>
      <w:r>
        <w:rPr>
          <w:rFonts w:eastAsia="MS Mincho"/>
          <w:lang w:val="en-CA" w:eastAsia="ja-JP"/>
        </w:rPr>
        <w:t xml:space="preserve"> = </w:t>
      </w:r>
      <w:r>
        <w:rPr>
          <w:rFonts w:eastAsiaTheme="minorHAnsi"/>
        </w:rPr>
        <w:t xml:space="preserve">orgScalingWinBottom - </w:t>
      </w:r>
      <w:r>
        <w:rPr>
          <w:rFonts w:eastAsia="MS Mincho"/>
          <w:lang w:val="en-CA" w:eastAsia="ja-JP"/>
        </w:rPr>
        <w:t>(SubpicTop</w:t>
      </w:r>
      <w:r w:rsidRPr="00F43CC3">
        <w:rPr>
          <w:rFonts w:eastAsia="MS Mincho"/>
          <w:lang w:val="en-CA" w:eastAsia="ja-JP"/>
        </w:rPr>
        <w:t>BoundaryPos</w:t>
      </w:r>
      <w:r>
        <w:rPr>
          <w:rFonts w:eastAsia="MS Mincho"/>
          <w:lang w:val="en-CA" w:eastAsia="ja-JP"/>
        </w:rPr>
        <w:t xml:space="preserve"> /</w:t>
      </w:r>
      <w:r w:rsidRPr="00915A22">
        <w:rPr>
          <w:noProof/>
          <w:lang w:val="en-CA"/>
        </w:rPr>
        <w:t xml:space="preserve"> </w:t>
      </w:r>
      <w:r>
        <w:rPr>
          <w:noProof/>
          <w:lang w:val="en-CA"/>
        </w:rPr>
        <w:t>SubWidthC);</w:t>
      </w:r>
    </w:p>
    <w:p w14:paraId="72F4CBE8" w14:textId="0D91C4BE" w:rsidR="00226BD3" w:rsidRDefault="00B767E0" w:rsidP="00840A6E">
      <w:pPr>
        <w:rPr>
          <w:rFonts w:eastAsia="MS Mincho"/>
          <w:lang w:val="en-CA" w:eastAsia="ja-JP"/>
        </w:rPr>
      </w:pPr>
      <w:r>
        <w:rPr>
          <w:szCs w:val="22"/>
          <w:lang w:val="en-CA"/>
        </w:rPr>
        <w:t xml:space="preserve">where </w:t>
      </w:r>
      <w:r w:rsidR="001E41B8">
        <w:rPr>
          <w:rFonts w:eastAsiaTheme="minorHAnsi"/>
        </w:rPr>
        <w:t xml:space="preserve">orgScalingWinLeft, orgScalingWinRight, orgScalingWinTop, orgScalingWinBottom are equal to the values of pps_scaling_win_left_offset, pps_scaling_win_right_offset, pps_scaling_win_top_offset, and pps_scaling_win_bottom_offset of the original picture respectively, and the position and size of the extracted subpicture are represented by </w:t>
      </w:r>
      <w:r w:rsidR="001E41B8">
        <w:rPr>
          <w:rFonts w:eastAsia="MS Mincho"/>
          <w:lang w:val="en-CA" w:eastAsia="ja-JP"/>
        </w:rPr>
        <w:t>Subpic</w:t>
      </w:r>
      <w:r w:rsidR="001E41B8" w:rsidRPr="00F43CC3">
        <w:rPr>
          <w:rFonts w:eastAsia="MS Mincho"/>
          <w:lang w:val="en-CA" w:eastAsia="ja-JP"/>
        </w:rPr>
        <w:t>LeftBoundaryPos</w:t>
      </w:r>
      <w:r w:rsidR="001E41B8">
        <w:rPr>
          <w:rFonts w:eastAsia="MS Mincho"/>
          <w:lang w:val="en-CA" w:eastAsia="ja-JP"/>
        </w:rPr>
        <w:t>, Subpic</w:t>
      </w:r>
      <w:r w:rsidR="001E41B8" w:rsidRPr="00F43CC3">
        <w:rPr>
          <w:rFonts w:eastAsia="MS Mincho"/>
          <w:lang w:val="en-CA" w:eastAsia="ja-JP"/>
        </w:rPr>
        <w:t>RightBoundaryPos</w:t>
      </w:r>
      <w:r w:rsidR="001E41B8">
        <w:rPr>
          <w:rFonts w:eastAsia="MS Mincho"/>
          <w:lang w:val="en-CA" w:eastAsia="ja-JP"/>
        </w:rPr>
        <w:t>, Subpic</w:t>
      </w:r>
      <w:r w:rsidR="001E41B8" w:rsidRPr="00F43CC3">
        <w:rPr>
          <w:rFonts w:eastAsia="MS Mincho"/>
          <w:lang w:val="en-CA" w:eastAsia="ja-JP"/>
        </w:rPr>
        <w:t>TopBoundaryPos</w:t>
      </w:r>
      <w:r w:rsidR="001E41B8">
        <w:rPr>
          <w:rFonts w:eastAsiaTheme="minorHAnsi"/>
        </w:rPr>
        <w:t xml:space="preserve">, </w:t>
      </w:r>
      <w:r w:rsidR="001E41B8">
        <w:rPr>
          <w:rFonts w:eastAsia="MS Mincho"/>
          <w:lang w:val="en-CA" w:eastAsia="ja-JP"/>
        </w:rPr>
        <w:t>Subpic</w:t>
      </w:r>
      <w:r w:rsidR="001E41B8" w:rsidRPr="00F43CC3">
        <w:rPr>
          <w:rFonts w:eastAsia="MS Mincho"/>
          <w:lang w:val="en-CA" w:eastAsia="ja-JP"/>
        </w:rPr>
        <w:t>BotBoundaryPos</w:t>
      </w:r>
      <w:r w:rsidR="00D45CFB">
        <w:rPr>
          <w:rFonts w:eastAsia="MS Mincho"/>
          <w:lang w:val="en-CA" w:eastAsia="ja-JP"/>
        </w:rPr>
        <w:t xml:space="preserve">. </w:t>
      </w:r>
    </w:p>
    <w:p w14:paraId="07B378A8" w14:textId="33621436" w:rsidR="00023918" w:rsidRDefault="00FC55C9" w:rsidP="00840A6E">
      <w:pPr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 xml:space="preserve">In the proposed method, the scaling window parameters of the reference pictures including interlayer references do not need to be updated, regardless of which subpicture </w:t>
      </w:r>
      <w:r w:rsidR="00A67EEB">
        <w:rPr>
          <w:rFonts w:eastAsia="MS Mincho"/>
          <w:lang w:val="en-CA" w:eastAsia="ja-JP"/>
        </w:rPr>
        <w:t>is</w:t>
      </w:r>
      <w:r>
        <w:rPr>
          <w:rFonts w:eastAsia="MS Mincho"/>
          <w:lang w:val="en-CA" w:eastAsia="ja-JP"/>
        </w:rPr>
        <w:t xml:space="preserve"> extracted.</w:t>
      </w:r>
      <w:r w:rsidR="00023918">
        <w:rPr>
          <w:rFonts w:eastAsia="MS Mincho"/>
          <w:lang w:val="en-CA" w:eastAsia="ja-JP"/>
        </w:rPr>
        <w:t xml:space="preserve"> This method is much </w:t>
      </w:r>
      <w:r w:rsidR="00023918">
        <w:rPr>
          <w:rFonts w:eastAsia="MS Mincho"/>
          <w:lang w:val="en-CA" w:eastAsia="ja-JP"/>
        </w:rPr>
        <w:lastRenderedPageBreak/>
        <w:t xml:space="preserve">simpler than the first approach and has no issue on fractional pel representation. </w:t>
      </w:r>
      <w:r w:rsidR="003A7183">
        <w:rPr>
          <w:rFonts w:eastAsia="MS Mincho"/>
          <w:lang w:val="en-CA" w:eastAsia="ja-JP"/>
        </w:rPr>
        <w:t>However, the following constraint should be relaxed.</w:t>
      </w:r>
    </w:p>
    <w:p w14:paraId="362F4A40" w14:textId="1910ACDA" w:rsidR="003A7183" w:rsidRDefault="00466FF0" w:rsidP="00AB1764">
      <w:pPr>
        <w:spacing w:before="120"/>
        <w:jc w:val="left"/>
        <w:rPr>
          <w:noProof/>
          <w:lang w:val="en-CA"/>
        </w:rPr>
      </w:pPr>
      <w:r>
        <w:rPr>
          <w:noProof/>
          <w:lang w:val="en-CA"/>
        </w:rPr>
        <w:t>“</w:t>
      </w:r>
      <w:r w:rsidR="003A7183" w:rsidRPr="00F43CC3">
        <w:rPr>
          <w:noProof/>
          <w:lang w:val="en-CA"/>
        </w:rPr>
        <w:t>The</w:t>
      </w:r>
      <w:r w:rsidR="00AB1764">
        <w:rPr>
          <w:noProof/>
          <w:lang w:val="en-CA"/>
        </w:rPr>
        <w:t xml:space="preserve"> </w:t>
      </w:r>
      <w:r w:rsidR="003A7183" w:rsidRPr="00F43CC3">
        <w:rPr>
          <w:noProof/>
          <w:lang w:val="en-CA"/>
        </w:rPr>
        <w:t>value</w:t>
      </w:r>
      <w:r w:rsidR="00AB1764">
        <w:rPr>
          <w:noProof/>
          <w:lang w:val="en-CA"/>
        </w:rPr>
        <w:t xml:space="preserve"> </w:t>
      </w:r>
      <w:r w:rsidR="003A7183" w:rsidRPr="00F43CC3">
        <w:rPr>
          <w:noProof/>
          <w:lang w:val="en-CA"/>
        </w:rPr>
        <w:t>of</w:t>
      </w:r>
      <w:r w:rsidR="00AB1764">
        <w:rPr>
          <w:noProof/>
          <w:lang w:val="en-CA"/>
        </w:rPr>
        <w:t xml:space="preserve"> </w:t>
      </w:r>
      <w:r w:rsidR="003A7183" w:rsidRPr="00031E9F">
        <w:rPr>
          <w:noProof/>
          <w:lang w:val="en-CA"/>
        </w:rPr>
        <w:t>SubWidthC * </w:t>
      </w:r>
      <w:r w:rsidR="003A7183">
        <w:rPr>
          <w:noProof/>
          <w:lang w:val="en-CA"/>
        </w:rPr>
        <w:t>( Abs( pps_scaling_win_</w:t>
      </w:r>
      <w:r w:rsidR="003A7183" w:rsidRPr="00F43CC3">
        <w:rPr>
          <w:noProof/>
          <w:lang w:val="en-CA"/>
        </w:rPr>
        <w:t>left_offset</w:t>
      </w:r>
      <w:r w:rsidR="003A7183">
        <w:rPr>
          <w:noProof/>
          <w:lang w:val="en-CA"/>
        </w:rPr>
        <w:t> )</w:t>
      </w:r>
      <w:r w:rsidR="003A7183" w:rsidRPr="00F43CC3">
        <w:rPr>
          <w:noProof/>
          <w:lang w:val="en-CA"/>
        </w:rPr>
        <w:t> + </w:t>
      </w:r>
      <w:r w:rsidR="003A7183">
        <w:rPr>
          <w:noProof/>
          <w:lang w:val="en-CA"/>
        </w:rPr>
        <w:t>Abs( pps_scaling_win_</w:t>
      </w:r>
      <w:r w:rsidR="003A7183" w:rsidRPr="00F43CC3">
        <w:rPr>
          <w:noProof/>
          <w:lang w:val="en-CA"/>
        </w:rPr>
        <w:t>right_offset</w:t>
      </w:r>
      <w:r w:rsidR="003A7183">
        <w:rPr>
          <w:noProof/>
          <w:lang w:val="en-CA"/>
        </w:rPr>
        <w:t> ) )</w:t>
      </w:r>
      <w:r w:rsidR="003A7183" w:rsidRPr="00F43CC3">
        <w:rPr>
          <w:noProof/>
          <w:lang w:val="en-CA"/>
        </w:rPr>
        <w:t xml:space="preserve"> </w:t>
      </w:r>
      <w:r w:rsidR="00B9377F">
        <w:rPr>
          <w:noProof/>
          <w:lang w:val="en-CA"/>
        </w:rPr>
        <w:t>shall</w:t>
      </w:r>
      <w:r w:rsidR="003A7183" w:rsidRPr="00F43CC3">
        <w:rPr>
          <w:noProof/>
          <w:lang w:val="en-CA"/>
        </w:rPr>
        <w:t xml:space="preserve"> be less than </w:t>
      </w:r>
      <w:r w:rsidR="003A7183">
        <w:rPr>
          <w:noProof/>
          <w:lang w:val="en-CA"/>
        </w:rPr>
        <w:t>pps_pic_width_in_luma_samples</w:t>
      </w:r>
      <w:r w:rsidR="003A7183" w:rsidRPr="00F43CC3">
        <w:rPr>
          <w:noProof/>
          <w:lang w:val="en-CA"/>
        </w:rPr>
        <w:t xml:space="preserve">, and the value of </w:t>
      </w:r>
      <w:r w:rsidR="003A7183" w:rsidRPr="00031E9F">
        <w:rPr>
          <w:noProof/>
          <w:lang w:val="en-CA"/>
        </w:rPr>
        <w:t>Sub</w:t>
      </w:r>
      <w:r w:rsidR="003A7183">
        <w:rPr>
          <w:noProof/>
          <w:lang w:val="en-CA"/>
        </w:rPr>
        <w:t>Height</w:t>
      </w:r>
      <w:r w:rsidR="003A7183" w:rsidRPr="00031E9F">
        <w:rPr>
          <w:noProof/>
          <w:lang w:val="en-CA"/>
        </w:rPr>
        <w:t>C * </w:t>
      </w:r>
      <w:r w:rsidR="003A7183">
        <w:rPr>
          <w:noProof/>
          <w:lang w:val="en-CA"/>
        </w:rPr>
        <w:t>( Abs( pps_scaling_win_</w:t>
      </w:r>
      <w:r w:rsidR="003A7183" w:rsidRPr="00F43CC3">
        <w:rPr>
          <w:noProof/>
          <w:lang w:val="en-CA"/>
        </w:rPr>
        <w:t>top_offset</w:t>
      </w:r>
      <w:r w:rsidR="003A7183">
        <w:rPr>
          <w:noProof/>
          <w:lang w:val="en-CA"/>
        </w:rPr>
        <w:t> )</w:t>
      </w:r>
      <w:r w:rsidR="003A7183" w:rsidRPr="00F43CC3">
        <w:rPr>
          <w:noProof/>
          <w:lang w:val="en-CA"/>
        </w:rPr>
        <w:t> +</w:t>
      </w:r>
      <w:r w:rsidR="003A7183">
        <w:rPr>
          <w:noProof/>
          <w:lang w:val="en-CA"/>
        </w:rPr>
        <w:t xml:space="preserve"> Abs( pps_scaling_win_</w:t>
      </w:r>
      <w:r w:rsidR="003A7183" w:rsidRPr="00F43CC3">
        <w:rPr>
          <w:noProof/>
          <w:lang w:val="en-CA"/>
        </w:rPr>
        <w:t>bottom_offset</w:t>
      </w:r>
      <w:r w:rsidR="003A7183">
        <w:rPr>
          <w:noProof/>
          <w:lang w:val="en-CA"/>
        </w:rPr>
        <w:t> ) )</w:t>
      </w:r>
      <w:r w:rsidR="003A7183" w:rsidRPr="00F43CC3">
        <w:rPr>
          <w:noProof/>
          <w:lang w:val="en-CA"/>
        </w:rPr>
        <w:t xml:space="preserve"> </w:t>
      </w:r>
      <w:r w:rsidR="00B12B9A">
        <w:rPr>
          <w:noProof/>
          <w:lang w:val="en-CA"/>
        </w:rPr>
        <w:t>shall</w:t>
      </w:r>
      <w:r w:rsidR="003A7183" w:rsidRPr="00F43CC3">
        <w:rPr>
          <w:noProof/>
          <w:lang w:val="en-CA"/>
        </w:rPr>
        <w:t xml:space="preserve"> be less than </w:t>
      </w:r>
      <w:r w:rsidR="003A7183">
        <w:rPr>
          <w:noProof/>
          <w:lang w:val="en-CA"/>
        </w:rPr>
        <w:t>pps_pic_height_in_luma_samples</w:t>
      </w:r>
      <w:r w:rsidR="003A7183" w:rsidRPr="00F43CC3">
        <w:rPr>
          <w:noProof/>
          <w:lang w:val="en-CA"/>
        </w:rPr>
        <w:t>.</w:t>
      </w:r>
      <w:r>
        <w:rPr>
          <w:noProof/>
          <w:lang w:val="en-CA"/>
        </w:rPr>
        <w:t>”</w:t>
      </w:r>
    </w:p>
    <w:p w14:paraId="72E008CB" w14:textId="5CE4087D" w:rsidR="00466FF0" w:rsidRPr="00F43CC3" w:rsidRDefault="00A20E74" w:rsidP="00AB1764">
      <w:pPr>
        <w:spacing w:before="120"/>
        <w:jc w:val="left"/>
        <w:rPr>
          <w:noProof/>
          <w:lang w:val="en-CA"/>
        </w:rPr>
      </w:pPr>
      <w:r>
        <w:rPr>
          <w:noProof/>
          <w:lang w:val="en-CA"/>
        </w:rPr>
        <w:t>It is because the scaling windows of the example in Fig. 3 cannot be represented with the above constraint</w:t>
      </w:r>
      <w:r w:rsidR="00011CFA">
        <w:rPr>
          <w:noProof/>
          <w:lang w:val="en-CA"/>
        </w:rPr>
        <w:t>, when the subpicture size is quite smaller than the original picture size</w:t>
      </w:r>
      <w:r>
        <w:rPr>
          <w:noProof/>
          <w:lang w:val="en-CA"/>
        </w:rPr>
        <w:t>. So, it is proposed to have the relaxed constraint</w:t>
      </w:r>
      <w:r w:rsidR="00746D81">
        <w:rPr>
          <w:noProof/>
          <w:lang w:val="en-CA"/>
        </w:rPr>
        <w:t xml:space="preserve"> same as </w:t>
      </w:r>
      <w:r w:rsidR="005E4B1B">
        <w:rPr>
          <w:noProof/>
          <w:lang w:val="en-CA"/>
        </w:rPr>
        <w:t>in JVET-S0048.</w:t>
      </w:r>
    </w:p>
    <w:p w14:paraId="1CE80718" w14:textId="334AA70A" w:rsidR="00CE3F58" w:rsidRPr="00AB6B1F" w:rsidRDefault="00CC41E4" w:rsidP="00F15F94">
      <w:pPr>
        <w:spacing w:before="120"/>
        <w:jc w:val="left"/>
      </w:pPr>
      <w:r>
        <w:t>“T</w:t>
      </w:r>
      <w:r w:rsidR="00CE3F58" w:rsidRPr="00AB6B1F">
        <w:t xml:space="preserve">he value of SubWidthC * ( pps_scaling_win_left_offset +  pps_scaling_win_right_offset ) </w:t>
      </w:r>
      <w:r w:rsidR="00E923F4">
        <w:t>shall</w:t>
      </w:r>
      <w:r w:rsidR="00CE3F58" w:rsidRPr="00AB6B1F">
        <w:t xml:space="preserve"> be greater than or </w:t>
      </w:r>
      <w:r w:rsidR="00CE3F58" w:rsidRPr="00F15F94">
        <w:rPr>
          <w:noProof/>
          <w:lang w:val="en-CA"/>
        </w:rPr>
        <w:t>equal</w:t>
      </w:r>
      <w:r w:rsidR="00CE3F58" w:rsidRPr="00AB6B1F">
        <w:t xml:space="preserve"> to −pps_pic_width_in_luma_samples * 15 and less than pps_pic_width_in_luma_samples, and the value of SubHeightC * ( pps_scaling_win_top_offset + pps_scaling_win_bottom_offset ) </w:t>
      </w:r>
      <w:r w:rsidR="00E923F4">
        <w:t>shall</w:t>
      </w:r>
      <w:r w:rsidR="00CE3F58" w:rsidRPr="00AB6B1F">
        <w:t xml:space="preserve"> be greater than or equal to −pps_pic_height_in_luma_samples * 15 and less than pps_pic_height_in_luma_samples.</w:t>
      </w:r>
      <w:r w:rsidR="00564006">
        <w:t>”</w:t>
      </w:r>
    </w:p>
    <w:p w14:paraId="54AE1A2E" w14:textId="0C64DCD1" w:rsidR="003A7183" w:rsidRPr="00CE3F58" w:rsidRDefault="003A7183" w:rsidP="00840A6E">
      <w:pPr>
        <w:rPr>
          <w:rFonts w:eastAsia="MS Mincho"/>
          <w:lang w:eastAsia="ja-JP"/>
        </w:rPr>
      </w:pPr>
    </w:p>
    <w:p w14:paraId="08C921B5" w14:textId="505916D1" w:rsidR="000C60C6" w:rsidRPr="004B10F3" w:rsidRDefault="004B10F3" w:rsidP="00840A6E">
      <w:pPr>
        <w:rPr>
          <w:b/>
          <w:bCs/>
          <w:szCs w:val="22"/>
          <w:u w:val="single"/>
          <w:lang w:val="en-CA"/>
        </w:rPr>
      </w:pPr>
      <w:r w:rsidRPr="004B10F3">
        <w:rPr>
          <w:b/>
          <w:bCs/>
          <w:szCs w:val="22"/>
          <w:u w:val="single"/>
          <w:lang w:val="en-CA"/>
        </w:rPr>
        <w:t>Proposed spec. text</w:t>
      </w:r>
    </w:p>
    <w:p w14:paraId="7F97D1B9" w14:textId="65AB1684" w:rsidR="00E12A94" w:rsidRDefault="003A459C" w:rsidP="00E12A94">
      <w:pPr>
        <w:pStyle w:val="Annex2"/>
        <w:tabs>
          <w:tab w:val="clear" w:pos="794"/>
          <w:tab w:val="clear" w:pos="1020"/>
          <w:tab w:val="clear" w:pos="1440"/>
          <w:tab w:val="left" w:pos="851"/>
          <w:tab w:val="num" w:pos="1837"/>
        </w:tabs>
        <w:ind w:left="0" w:firstLine="0"/>
        <w:rPr>
          <w:noProof/>
          <w:lang w:val="en-CA"/>
        </w:rPr>
      </w:pPr>
      <w:bookmarkStart w:id="0" w:name="_Toc41853970"/>
      <w:r>
        <w:rPr>
          <w:noProof/>
          <w:lang w:val="en-CA"/>
        </w:rPr>
        <w:t xml:space="preserve">C.7 </w:t>
      </w:r>
      <w:r>
        <w:rPr>
          <w:noProof/>
          <w:lang w:val="en-CA"/>
        </w:rPr>
        <w:tab/>
      </w:r>
      <w:r w:rsidR="00E12A94">
        <w:rPr>
          <w:noProof/>
          <w:lang w:val="en-CA"/>
        </w:rPr>
        <w:t>Subpicture s</w:t>
      </w:r>
      <w:bookmarkStart w:id="1" w:name="_Ref29988653"/>
      <w:r w:rsidR="00E12A94" w:rsidRPr="00084198">
        <w:rPr>
          <w:noProof/>
          <w:lang w:val="en-CA"/>
        </w:rPr>
        <w:t>ub-bitstream extraction process</w:t>
      </w:r>
      <w:bookmarkEnd w:id="0"/>
      <w:bookmarkEnd w:id="1"/>
    </w:p>
    <w:p w14:paraId="69B834BD" w14:textId="77777777" w:rsidR="00573519" w:rsidRPr="00642858" w:rsidRDefault="00573519" w:rsidP="00573519">
      <w:pPr>
        <w:rPr>
          <w:noProof/>
          <w:lang w:val="en-CA"/>
        </w:rPr>
      </w:pPr>
      <w:r w:rsidRPr="00642858">
        <w:rPr>
          <w:noProof/>
          <w:lang w:val="en-CA"/>
        </w:rPr>
        <w:t>Inputs to this process are a bitstream inBitstream, a target OLS index t</w:t>
      </w:r>
      <w:r w:rsidRPr="00642858">
        <w:t>argetOlsIdx</w:t>
      </w:r>
      <w:r w:rsidRPr="00642858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412F9A">
        <w:rPr>
          <w:noProof/>
          <w:lang w:val="en-CA"/>
        </w:rPr>
        <w:t>a target highest TemporalId value tIdTarget</w:t>
      </w:r>
      <w:r>
        <w:rPr>
          <w:noProof/>
          <w:lang w:val="en-CA"/>
        </w:rPr>
        <w:t>,</w:t>
      </w:r>
      <w:r w:rsidRPr="00642858">
        <w:rPr>
          <w:noProof/>
          <w:lang w:val="en-CA"/>
        </w:rPr>
        <w:t xml:space="preserve"> and </w:t>
      </w:r>
      <w:r>
        <w:rPr>
          <w:noProof/>
          <w:lang w:val="en-CA"/>
        </w:rPr>
        <w:t>an array of</w:t>
      </w:r>
      <w:r w:rsidRPr="00E94DA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target </w:t>
      </w:r>
      <w:r w:rsidRPr="00E94DAE">
        <w:rPr>
          <w:noProof/>
          <w:lang w:val="en-CA"/>
        </w:rPr>
        <w:t xml:space="preserve">subpicture </w:t>
      </w:r>
      <w:r>
        <w:rPr>
          <w:noProof/>
          <w:lang w:val="en-CA"/>
        </w:rPr>
        <w:t>index</w:t>
      </w:r>
      <w:r w:rsidRPr="00E94DA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values for each layer 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</w:t>
      </w:r>
      <w:r w:rsidRPr="00E94DAE">
        <w:rPr>
          <w:noProof/>
          <w:lang w:val="en-CA"/>
        </w:rPr>
        <w:t>Target</w:t>
      </w:r>
      <w:r>
        <w:rPr>
          <w:noProof/>
          <w:lang w:val="en-CA"/>
        </w:rPr>
        <w:t>[ ].</w:t>
      </w:r>
    </w:p>
    <w:p w14:paraId="5ACC2075" w14:textId="77777777" w:rsidR="00573519" w:rsidRDefault="00573519" w:rsidP="00573519">
      <w:pPr>
        <w:rPr>
          <w:noProof/>
          <w:lang w:val="en-CA"/>
        </w:rPr>
      </w:pPr>
      <w:r w:rsidRPr="00642858">
        <w:rPr>
          <w:noProof/>
          <w:lang w:val="en-CA"/>
        </w:rPr>
        <w:t>Output of this process is a sub-bitstream outBitstream.</w:t>
      </w:r>
    </w:p>
    <w:p w14:paraId="640614A0" w14:textId="77777777" w:rsidR="00573519" w:rsidRDefault="00573519" w:rsidP="00573519">
      <w:pPr>
        <w:rPr>
          <w:noProof/>
          <w:lang w:val="en-CA"/>
        </w:rPr>
      </w:pPr>
      <w:r w:rsidRPr="00642858">
        <w:rPr>
          <w:noProof/>
          <w:lang w:val="en-CA"/>
        </w:rPr>
        <w:t xml:space="preserve">It is a requirement of bitstream conformance for the input bitstream that any output sub-bitstream that satisfies </w:t>
      </w:r>
      <w:r>
        <w:rPr>
          <w:noProof/>
          <w:lang w:val="en-CA"/>
        </w:rPr>
        <w:t xml:space="preserve">all of </w:t>
      </w:r>
      <w:r w:rsidRPr="00642858">
        <w:rPr>
          <w:noProof/>
          <w:lang w:val="en-CA"/>
        </w:rPr>
        <w:t xml:space="preserve">the following conditions </w:t>
      </w:r>
      <w:r>
        <w:rPr>
          <w:noProof/>
          <w:lang w:val="en-CA"/>
        </w:rPr>
        <w:t>shall be a conforming bitstream:</w:t>
      </w:r>
    </w:p>
    <w:p w14:paraId="58521C15" w14:textId="77777777" w:rsidR="00573519" w:rsidRPr="00642858" w:rsidRDefault="00573519" w:rsidP="00573519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t>–</w:t>
      </w:r>
      <w:r w:rsidRPr="00642858">
        <w:rPr>
          <w:noProof/>
          <w:lang w:val="en-CA"/>
        </w:rPr>
        <w:tab/>
        <w:t>The output sub-bitstream</w:t>
      </w:r>
      <w:r>
        <w:rPr>
          <w:noProof/>
          <w:lang w:val="en-CA"/>
        </w:rPr>
        <w:t xml:space="preserve"> </w:t>
      </w:r>
      <w:r w:rsidRPr="00642858">
        <w:rPr>
          <w:noProof/>
          <w:lang w:val="en-CA"/>
        </w:rPr>
        <w:t>is the output of the process specified in this clause with the bitstream, t</w:t>
      </w:r>
      <w:r w:rsidRPr="00642858">
        <w:t>argetOlsIdx equal to an index to the list of OLSs specified by the VPS</w:t>
      </w:r>
      <w:r w:rsidRPr="00642858">
        <w:rPr>
          <w:noProof/>
          <w:lang w:val="en-CA"/>
        </w:rPr>
        <w:t xml:space="preserve">, and 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</w:t>
      </w:r>
      <w:r w:rsidRPr="00E94DAE">
        <w:rPr>
          <w:noProof/>
          <w:lang w:val="en-CA"/>
        </w:rPr>
        <w:t>Target</w:t>
      </w:r>
      <w:r>
        <w:rPr>
          <w:noProof/>
          <w:lang w:val="en-CA"/>
        </w:rPr>
        <w:t>[ ]</w:t>
      </w:r>
      <w:r w:rsidRPr="00E94DAE">
        <w:rPr>
          <w:noProof/>
          <w:lang w:val="en-CA"/>
        </w:rPr>
        <w:t xml:space="preserve"> equ</w:t>
      </w:r>
      <w:r>
        <w:rPr>
          <w:noProof/>
          <w:lang w:val="en-CA"/>
        </w:rPr>
        <w:t>a</w:t>
      </w:r>
      <w:r w:rsidRPr="00E94DAE">
        <w:rPr>
          <w:noProof/>
          <w:lang w:val="en-CA"/>
        </w:rPr>
        <w:t xml:space="preserve">l to </w:t>
      </w:r>
      <w:r>
        <w:rPr>
          <w:noProof/>
          <w:lang w:val="en-CA"/>
        </w:rPr>
        <w:t xml:space="preserve">a </w:t>
      </w:r>
      <w:r w:rsidRPr="00E94DAE">
        <w:rPr>
          <w:noProof/>
          <w:lang w:val="en-CA"/>
        </w:rPr>
        <w:t xml:space="preserve">subpicture </w:t>
      </w:r>
      <w:r>
        <w:rPr>
          <w:noProof/>
          <w:lang w:val="en-CA"/>
        </w:rPr>
        <w:t>index</w:t>
      </w:r>
      <w:r w:rsidRPr="00E94DAE">
        <w:rPr>
          <w:noProof/>
          <w:lang w:val="en-CA"/>
        </w:rPr>
        <w:t xml:space="preserve"> present in the </w:t>
      </w:r>
      <w:r>
        <w:rPr>
          <w:noProof/>
          <w:lang w:val="en-CA"/>
        </w:rPr>
        <w:t>OLS</w:t>
      </w:r>
      <w:r w:rsidRPr="00642858">
        <w:rPr>
          <w:noProof/>
          <w:lang w:val="en-CA"/>
        </w:rPr>
        <w:t>, as inputs</w:t>
      </w:r>
      <w:r>
        <w:rPr>
          <w:noProof/>
          <w:lang w:val="en-CA"/>
        </w:rPr>
        <w:t>.</w:t>
      </w:r>
    </w:p>
    <w:p w14:paraId="610C494A" w14:textId="77777777" w:rsidR="00573519" w:rsidRPr="00084198" w:rsidRDefault="00573519" w:rsidP="00573519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t>–</w:t>
      </w:r>
      <w:r w:rsidRPr="00642858">
        <w:rPr>
          <w:noProof/>
          <w:lang w:val="en-CA"/>
        </w:rPr>
        <w:tab/>
        <w:t>The output sub-bitstream contains at least one VCL NAL unit with nuh_layer_id equal to each of the nuh_layer_id values in LayerIdInOls[ t</w:t>
      </w:r>
      <w:r w:rsidRPr="00642858">
        <w:t>argetOlsIdx</w:t>
      </w:r>
      <w:r w:rsidRPr="00642858">
        <w:rPr>
          <w:noProof/>
          <w:lang w:val="en-CA"/>
        </w:rPr>
        <w:t> ].</w:t>
      </w:r>
    </w:p>
    <w:p w14:paraId="2F6478CC" w14:textId="77777777" w:rsidR="00573519" w:rsidRPr="00084198" w:rsidRDefault="00573519" w:rsidP="00573519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output sub-bitstream contains at least one VCL NAL unit with TemporalId equal to tIdTarget.</w:t>
      </w:r>
    </w:p>
    <w:p w14:paraId="3C7AE694" w14:textId="77777777" w:rsidR="00573519" w:rsidRPr="00642858" w:rsidRDefault="00573519" w:rsidP="00573519">
      <w:pPr>
        <w:pStyle w:val="Note1"/>
        <w:ind w:left="720"/>
        <w:rPr>
          <w:noProof/>
          <w:lang w:val="en-CA"/>
        </w:rPr>
      </w:pPr>
      <w:r w:rsidRPr="00084198">
        <w:rPr>
          <w:noProof/>
          <w:lang w:val="en-CA"/>
        </w:rPr>
        <w:t>NOTE – A conforming bitstream contains one or more coded slice</w:t>
      </w:r>
      <w:r w:rsidRPr="00084198"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>NAL units with TemporalId equal to 0</w:t>
      </w:r>
      <w:r>
        <w:rPr>
          <w:noProof/>
          <w:lang w:val="en-CA"/>
        </w:rPr>
        <w:t>, but does not have to contain coded slice NAL units with nuh_layer_id equal to 0</w:t>
      </w:r>
      <w:r w:rsidRPr="00084198">
        <w:rPr>
          <w:noProof/>
          <w:lang w:val="en-CA"/>
        </w:rPr>
        <w:t>.</w:t>
      </w:r>
    </w:p>
    <w:p w14:paraId="51EC85A5" w14:textId="77777777" w:rsidR="00573519" w:rsidRPr="00B6062C" w:rsidRDefault="00573519" w:rsidP="00573519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The output sub-bitstream contains at least one VCL NAL unit with nuh_layer_id equal to LayerIdInOls[ t</w:t>
      </w:r>
      <w:r w:rsidRPr="00E94DAE">
        <w:t>argetOlsIdx</w:t>
      </w:r>
      <w:r w:rsidRPr="00E94DAE">
        <w:rPr>
          <w:noProof/>
          <w:lang w:val="en-CA"/>
        </w:rPr>
        <w:t> ][ 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 ] and with </w:t>
      </w:r>
      <w:r>
        <w:rPr>
          <w:noProof/>
          <w:lang w:val="en-CA"/>
        </w:rPr>
        <w:t>sh_subpic_id</w:t>
      </w:r>
      <w:r w:rsidRPr="00E94DAE">
        <w:rPr>
          <w:noProof/>
          <w:lang w:val="en-CA"/>
        </w:rPr>
        <w:t xml:space="preserve"> equal to </w:t>
      </w:r>
      <w:r>
        <w:rPr>
          <w:noProof/>
          <w:lang w:val="en-CA"/>
        </w:rPr>
        <w:t xml:space="preserve">the value in </w:t>
      </w:r>
      <w:r w:rsidRPr="00F43CC3">
        <w:rPr>
          <w:noProof/>
          <w:lang w:val="en-CA" w:eastAsia="ko-KR"/>
        </w:rPr>
        <w:t>SubpicIdVal</w:t>
      </w:r>
      <w:r>
        <w:rPr>
          <w:noProof/>
          <w:lang w:val="en-CA"/>
        </w:rPr>
        <w:t>[ 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</w:t>
      </w:r>
      <w:r w:rsidRPr="00E94DAE">
        <w:rPr>
          <w:noProof/>
          <w:lang w:val="en-CA"/>
        </w:rPr>
        <w:t>Target</w:t>
      </w:r>
      <w:r>
        <w:rPr>
          <w:noProof/>
          <w:lang w:val="en-CA"/>
        </w:rPr>
        <w:t xml:space="preserve">[ i ] ] </w:t>
      </w:r>
      <w:r w:rsidRPr="00E94DAE">
        <w:rPr>
          <w:noProof/>
          <w:lang w:val="en-CA"/>
        </w:rPr>
        <w:t xml:space="preserve">for each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 in the range of 0 to NumLayersInOls[ t</w:t>
      </w:r>
      <w:r w:rsidRPr="00E94DAE">
        <w:t>argetOlsIdx</w:t>
      </w:r>
      <w:r w:rsidRPr="00E94DAE">
        <w:rPr>
          <w:noProof/>
          <w:lang w:val="en-CA"/>
        </w:rPr>
        <w:t xml:space="preserve"> ] </w:t>
      </w:r>
      <w:r w:rsidRPr="00084198">
        <w:rPr>
          <w:noProof/>
          <w:lang w:val="en-CA"/>
        </w:rPr>
        <w:t>−</w:t>
      </w:r>
      <w:r w:rsidRPr="00E94DAE">
        <w:rPr>
          <w:noProof/>
          <w:lang w:val="en-CA"/>
        </w:rPr>
        <w:t xml:space="preserve"> 1</w:t>
      </w:r>
      <w:r>
        <w:rPr>
          <w:noProof/>
          <w:lang w:val="en-CA"/>
        </w:rPr>
        <w:t>, inclusive</w:t>
      </w:r>
      <w:r w:rsidRPr="00E94DAE">
        <w:rPr>
          <w:noProof/>
          <w:lang w:val="en-CA"/>
        </w:rPr>
        <w:t>.</w:t>
      </w:r>
    </w:p>
    <w:p w14:paraId="79CFE886" w14:textId="77777777" w:rsidR="00573519" w:rsidRPr="00E94DAE" w:rsidRDefault="00573519" w:rsidP="00573519">
      <w:pPr>
        <w:rPr>
          <w:noProof/>
          <w:lang w:val="en-CA"/>
        </w:rPr>
      </w:pPr>
      <w:r w:rsidRPr="00E94DAE">
        <w:rPr>
          <w:noProof/>
          <w:lang w:val="en-CA"/>
        </w:rPr>
        <w:t>The output sub-bitstream outBitstream is derived as follows:</w:t>
      </w:r>
    </w:p>
    <w:p w14:paraId="381857DD" w14:textId="77777777" w:rsidR="00573519" w:rsidRPr="00E94DAE" w:rsidRDefault="00573519" w:rsidP="00573519">
      <w:pPr>
        <w:spacing w:before="120"/>
        <w:ind w:left="400" w:hanging="400"/>
        <w:rPr>
          <w:lang w:val="en-CA"/>
        </w:rPr>
      </w:pPr>
      <w:r w:rsidRPr="00E94DAE">
        <w:t>–</w:t>
      </w:r>
      <w:r w:rsidRPr="00E94DAE">
        <w:tab/>
        <w:t xml:space="preserve">The sub-bitstream extraction process, specified in Annex </w:t>
      </w:r>
      <w:r>
        <w:fldChar w:fldCharType="begin" w:fldLock="1"/>
      </w:r>
      <w:r>
        <w:instrText xml:space="preserve"> REF _Ref21117075 \n \h </w:instrText>
      </w:r>
      <w:r>
        <w:fldChar w:fldCharType="separate"/>
      </w:r>
      <w:r>
        <w:t>C.6</w:t>
      </w:r>
      <w:r>
        <w:fldChar w:fldCharType="end"/>
      </w:r>
      <w:r w:rsidRPr="00E94DAE">
        <w:t xml:space="preserve">, is invoked with </w:t>
      </w:r>
      <w:r w:rsidRPr="00E94DAE">
        <w:rPr>
          <w:lang w:val="en-CA"/>
        </w:rPr>
        <w:t>inBitstream, t</w:t>
      </w:r>
      <w:r w:rsidRPr="00E94DAE">
        <w:t>argetOlsIdx</w:t>
      </w:r>
      <w:r w:rsidRPr="00E94DAE">
        <w:rPr>
          <w:lang w:val="en-CA"/>
        </w:rPr>
        <w:t>, and tIdTarget as inputs and the output of the process is assigned to outBitstream.</w:t>
      </w:r>
    </w:p>
    <w:p w14:paraId="18EF8471" w14:textId="77777777" w:rsidR="00573519" w:rsidRPr="00E94DAE" w:rsidRDefault="00573519" w:rsidP="00573519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If some external means not specified in this Specification is available to provide replacement parameter sets for the sub-bitstream outBitstream, replace all parameter sets with the replacement parameter sets.</w:t>
      </w:r>
    </w:p>
    <w:p w14:paraId="37B89DA5" w14:textId="77777777" w:rsidR="00573519" w:rsidRPr="00E94DAE" w:rsidRDefault="00573519" w:rsidP="00573519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Otherwise, when subpicture level information SEI messages are present in inBitstream, </w:t>
      </w:r>
      <w:r>
        <w:rPr>
          <w:noProof/>
          <w:lang w:val="en-CA"/>
        </w:rPr>
        <w:t>the following applies:</w:t>
      </w:r>
    </w:p>
    <w:p w14:paraId="40849E6E" w14:textId="77777777" w:rsidR="00573519" w:rsidRDefault="00573519" w:rsidP="00573519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lastRenderedPageBreak/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The </w:t>
      </w:r>
      <w:r w:rsidRPr="00602C5E">
        <w:rPr>
          <w:noProof/>
          <w:lang w:val="en-CA"/>
        </w:rPr>
        <w:t>variable subpicIdx is set equal to the value of subpicIdxTarget[ </w:t>
      </w:r>
      <w:r>
        <w:rPr>
          <w:noProof/>
          <w:lang w:val="en-CA"/>
        </w:rPr>
        <w:t>[ </w:t>
      </w:r>
      <w:r w:rsidRPr="00E94DAE">
        <w:rPr>
          <w:noProof/>
          <w:lang w:val="en-CA"/>
        </w:rPr>
        <w:t>NumLayersInOls[ t</w:t>
      </w:r>
      <w:r w:rsidRPr="00E94DAE">
        <w:t>argetOlsIdx</w:t>
      </w:r>
      <w:r w:rsidRPr="00E94DAE">
        <w:rPr>
          <w:noProof/>
          <w:lang w:val="en-CA"/>
        </w:rPr>
        <w:t> ]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E94DAE">
        <w:rPr>
          <w:noProof/>
          <w:lang w:val="en-CA"/>
        </w:rPr>
        <w:t>1</w:t>
      </w:r>
      <w:r>
        <w:rPr>
          <w:noProof/>
          <w:lang w:val="en-CA"/>
        </w:rPr>
        <w:t> ]</w:t>
      </w:r>
      <w:r w:rsidRPr="00602C5E">
        <w:rPr>
          <w:noProof/>
          <w:lang w:val="en-CA"/>
        </w:rPr>
        <w:t> ].</w:t>
      </w:r>
    </w:p>
    <w:p w14:paraId="3ABEB37C" w14:textId="77777777" w:rsidR="00573519" w:rsidRPr="00E94DAE" w:rsidRDefault="00573519" w:rsidP="00573519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Rewrite </w:t>
      </w:r>
      <w:r w:rsidRPr="00E94DAE">
        <w:rPr>
          <w:noProof/>
          <w:lang w:val="en-CA"/>
        </w:rPr>
        <w:t xml:space="preserve">the value of general_level_idc in the </w:t>
      </w:r>
      <w:r>
        <w:rPr>
          <w:noProof/>
          <w:lang w:val="en-CA"/>
        </w:rPr>
        <w:t>vps_ols_ptl_idx</w:t>
      </w:r>
      <w:r w:rsidRPr="00E94DAE">
        <w:rPr>
          <w:noProof/>
          <w:lang w:val="en-CA"/>
        </w:rPr>
        <w:t>[ t</w:t>
      </w:r>
      <w:r w:rsidRPr="00E94DAE">
        <w:t>argetOlsIdx</w:t>
      </w:r>
      <w:r w:rsidRPr="00E94DAE">
        <w:rPr>
          <w:noProof/>
          <w:lang w:val="en-CA"/>
        </w:rPr>
        <w:t> ]-th entry in the list of profile_tier_level(</w:t>
      </w:r>
      <w:r>
        <w:rPr>
          <w:noProof/>
          <w:lang w:val="en-CA"/>
        </w:rPr>
        <w:t> </w:t>
      </w:r>
      <w:r w:rsidRPr="00E94DAE">
        <w:rPr>
          <w:noProof/>
          <w:lang w:val="en-CA"/>
        </w:rPr>
        <w:t>) syntax structure</w:t>
      </w:r>
      <w:r>
        <w:rPr>
          <w:noProof/>
          <w:lang w:val="en-CA"/>
        </w:rPr>
        <w:t>s</w:t>
      </w:r>
      <w:r w:rsidRPr="00E94DAE">
        <w:rPr>
          <w:noProof/>
          <w:lang w:val="en-CA"/>
        </w:rPr>
        <w:t xml:space="preserve"> in </w:t>
      </w:r>
      <w:r>
        <w:rPr>
          <w:noProof/>
          <w:lang w:val="en-CA"/>
        </w:rPr>
        <w:t xml:space="preserve">all the referenced </w:t>
      </w:r>
      <w:r w:rsidRPr="00E94DAE">
        <w:rPr>
          <w:noProof/>
          <w:lang w:val="en-CA"/>
        </w:rPr>
        <w:t xml:space="preserve">VPS NAL units to be equal to </w:t>
      </w:r>
      <w:r>
        <w:rPr>
          <w:noProof/>
          <w:lang w:val="en-CA"/>
        </w:rPr>
        <w:t>Subpic</w:t>
      </w:r>
      <w:r w:rsidRPr="00E94DAE">
        <w:rPr>
          <w:noProof/>
          <w:lang w:val="en-CA"/>
        </w:rPr>
        <w:t xml:space="preserve">LevelIdc derived in </w:t>
      </w:r>
      <w:r>
        <w:rPr>
          <w:noProof/>
          <w:lang w:val="en-CA"/>
        </w:rPr>
        <w:t xml:space="preserve">Equation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Eqn_SubpicSetLevelIdc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10</w:t>
      </w:r>
      <w:r>
        <w:rPr>
          <w:noProof/>
          <w:lang w:val="en-CA"/>
        </w:rPr>
        <w:fldChar w:fldCharType="end"/>
      </w:r>
      <w:r w:rsidRPr="00E94DAE">
        <w:rPr>
          <w:noProof/>
          <w:lang w:val="en-CA"/>
        </w:rPr>
        <w:t xml:space="preserve"> for the</w:t>
      </w:r>
      <w:r>
        <w:rPr>
          <w:noProof/>
          <w:lang w:val="en-CA"/>
        </w:rPr>
        <w:t xml:space="preserve"> set of subpictures consisting </w:t>
      </w:r>
      <w:r w:rsidRPr="00936D56">
        <w:rPr>
          <w:noProof/>
          <w:lang w:val="en-CA"/>
        </w:rPr>
        <w:t>of the subpicture</w:t>
      </w:r>
      <w:r>
        <w:rPr>
          <w:noProof/>
          <w:lang w:val="en-CA"/>
        </w:rPr>
        <w:t>s</w:t>
      </w:r>
      <w:r w:rsidRPr="00936D56">
        <w:rPr>
          <w:noProof/>
          <w:lang w:val="en-CA"/>
        </w:rPr>
        <w:t xml:space="preserve"> with subpicture </w:t>
      </w:r>
      <w:r>
        <w:rPr>
          <w:noProof/>
          <w:lang w:val="en-CA"/>
        </w:rPr>
        <w:t>index</w:t>
      </w:r>
      <w:r w:rsidRPr="00936D56">
        <w:rPr>
          <w:noProof/>
          <w:lang w:val="en-CA"/>
        </w:rPr>
        <w:t xml:space="preserve"> equal to </w:t>
      </w:r>
      <w:r>
        <w:rPr>
          <w:noProof/>
          <w:lang w:val="en-CA"/>
        </w:rPr>
        <w:t>subpicIdx.</w:t>
      </w:r>
    </w:p>
    <w:p w14:paraId="40F86780" w14:textId="77777777" w:rsidR="00573519" w:rsidRPr="00E94DAE" w:rsidRDefault="00573519" w:rsidP="00573519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When VCL HRD parameters or NAL HRD parameters are present, rewrite </w:t>
      </w:r>
      <w:r w:rsidRPr="00936D56">
        <w:rPr>
          <w:noProof/>
          <w:lang w:val="en-CA"/>
        </w:rPr>
        <w:t xml:space="preserve">the </w:t>
      </w:r>
      <w:r>
        <w:rPr>
          <w:noProof/>
          <w:lang w:val="en-CA"/>
        </w:rPr>
        <w:t xml:space="preserve">respective </w:t>
      </w:r>
      <w:r w:rsidRPr="00936D56">
        <w:rPr>
          <w:noProof/>
          <w:lang w:val="en-CA"/>
        </w:rPr>
        <w:t xml:space="preserve">values of </w:t>
      </w:r>
      <w:r w:rsidRPr="00936D56">
        <w:rPr>
          <w:noProof/>
        </w:rPr>
        <w:t>cpb_size_value_minus1[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>][ j ] and bit_rate_value_minus1[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 xml:space="preserve">][ j ] of the </w:t>
      </w:r>
      <w:r w:rsidRPr="005C17F8">
        <w:rPr>
          <w:noProof/>
        </w:rPr>
        <w:t>j-th CPB</w:t>
      </w:r>
      <w:r w:rsidRPr="00936D56">
        <w:rPr>
          <w:noProof/>
        </w:rPr>
        <w:t xml:space="preserve"> in the </w:t>
      </w:r>
      <w:r>
        <w:rPr>
          <w:noProof/>
        </w:rPr>
        <w:t>vps_ols_hrd_idx</w:t>
      </w:r>
      <w:r w:rsidRPr="00936D56">
        <w:rPr>
          <w:noProof/>
        </w:rPr>
        <w:t>[ </w:t>
      </w:r>
      <w:r>
        <w:rPr>
          <w:noProof/>
          <w:lang w:val="en-CA"/>
        </w:rPr>
        <w:t>MultiLayerOlsIdx[ </w:t>
      </w:r>
      <w:r w:rsidRPr="00E94DAE">
        <w:rPr>
          <w:noProof/>
          <w:lang w:val="en-CA"/>
        </w:rPr>
        <w:t>t</w:t>
      </w:r>
      <w:r w:rsidRPr="00E94DAE">
        <w:t>argetOlsIdx</w:t>
      </w:r>
      <w:r>
        <w:t> ]</w:t>
      </w:r>
      <w:r w:rsidRPr="00936D56">
        <w:rPr>
          <w:noProof/>
        </w:rPr>
        <w:t xml:space="preserve"> ]-th </w:t>
      </w:r>
      <w:r w:rsidRPr="00936D56">
        <w:rPr>
          <w:noProof/>
          <w:lang w:val="en-CA"/>
        </w:rPr>
        <w:t>ols_hrd_parameters(</w:t>
      </w:r>
      <w:r>
        <w:rPr>
          <w:noProof/>
          <w:lang w:val="en-CA"/>
        </w:rPr>
        <w:t> </w:t>
      </w:r>
      <w:r w:rsidRPr="00936D56">
        <w:rPr>
          <w:noProof/>
          <w:lang w:val="en-CA"/>
        </w:rPr>
        <w:t xml:space="preserve">) syntax structure in </w:t>
      </w:r>
      <w:r>
        <w:rPr>
          <w:noProof/>
          <w:lang w:val="en-CA"/>
        </w:rPr>
        <w:t>all the referenced</w:t>
      </w:r>
      <w:r w:rsidRPr="00936D56">
        <w:rPr>
          <w:noProof/>
          <w:lang w:val="en-CA"/>
        </w:rPr>
        <w:t xml:space="preserve"> VPS NAL units </w:t>
      </w:r>
      <w:r w:rsidRPr="009D4DBE">
        <w:rPr>
          <w:noProof/>
          <w:lang w:val="en-CA"/>
        </w:rPr>
        <w:t>and in the ols_hrd_parameters(</w:t>
      </w:r>
      <w:r>
        <w:rPr>
          <w:noProof/>
          <w:lang w:val="en-CA"/>
        </w:rPr>
        <w:t> </w:t>
      </w:r>
      <w:r w:rsidRPr="009D4DBE">
        <w:rPr>
          <w:noProof/>
          <w:lang w:val="en-CA"/>
        </w:rPr>
        <w:t>) syntax structures in all SPS NAL units referred to by the i-th layer</w:t>
      </w:r>
      <w:r>
        <w:rPr>
          <w:noProof/>
          <w:lang w:val="en-CA"/>
        </w:rPr>
        <w:t>, such that they correspond</w:t>
      </w:r>
      <w:r w:rsidRPr="00936D56">
        <w:rPr>
          <w:noProof/>
          <w:lang w:val="en-CA"/>
        </w:rPr>
        <w:t xml:space="preserve"> to </w:t>
      </w:r>
      <w:r w:rsidRPr="00A205E3">
        <w:rPr>
          <w:noProof/>
          <w:lang w:val="en-CA"/>
        </w:rPr>
        <w:t xml:space="preserve">SubpicCpbSizeVcl[ SubpicSetLevelIdx ][ subpicIdx ], </w:t>
      </w:r>
      <w:r>
        <w:rPr>
          <w:noProof/>
          <w:lang w:val="en-CA"/>
        </w:rPr>
        <w:t xml:space="preserve">and </w:t>
      </w:r>
      <w:r w:rsidRPr="00A205E3">
        <w:rPr>
          <w:noProof/>
          <w:lang w:val="en-CA"/>
        </w:rPr>
        <w:t>SubpicCpbSizeNal[ SubpicSetLevelIdx ][ subpicIdx ]</w:t>
      </w:r>
      <w:r>
        <w:rPr>
          <w:noProof/>
          <w:lang w:val="en-CA"/>
        </w:rPr>
        <w:t xml:space="preserve"> as derived by Equations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Eqn_SubpicCpbSizeVcl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and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Eqn_SubpicCpbSizeNal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7</w:t>
      </w:r>
      <w:r>
        <w:rPr>
          <w:noProof/>
          <w:lang w:val="en-CA"/>
        </w:rPr>
        <w:fldChar w:fldCharType="end"/>
      </w:r>
      <w:r w:rsidRPr="00A205E3">
        <w:rPr>
          <w:noProof/>
          <w:lang w:val="en-CA"/>
        </w:rPr>
        <w:t xml:space="preserve">, </w:t>
      </w:r>
      <w:r>
        <w:rPr>
          <w:noProof/>
          <w:lang w:val="en-CA"/>
        </w:rPr>
        <w:t xml:space="preserve">respectively, </w:t>
      </w:r>
      <w:r w:rsidRPr="00A205E3">
        <w:rPr>
          <w:noProof/>
          <w:lang w:val="en-CA"/>
        </w:rPr>
        <w:t xml:space="preserve">SubpicBitrateVcl[ SubpicSetLevelIdx ][ subpicIdx ] and SubpicBitrateNal[ SubpicSetLevelIdx ][ subpicIdx ] as derived </w:t>
      </w:r>
      <w:r>
        <w:rPr>
          <w:noProof/>
          <w:lang w:val="en-CA"/>
        </w:rPr>
        <w:t xml:space="preserve">by </w:t>
      </w:r>
      <w:r w:rsidRPr="00A205E3">
        <w:rPr>
          <w:noProof/>
          <w:lang w:val="en-CA"/>
        </w:rPr>
        <w:t>Equation</w:t>
      </w:r>
      <w:r>
        <w:rPr>
          <w:noProof/>
          <w:lang w:val="en-CA"/>
        </w:rPr>
        <w:t>s</w:t>
      </w:r>
      <w:r w:rsidRPr="00A205E3">
        <w:rPr>
          <w:noProof/>
          <w:lang w:val="en-CA"/>
        </w:rPr>
        <w:t xml:space="preserve">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Eqn_SubpicBitRateVcl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and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Eqn_SubpicBitRateNal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9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, respectively, where </w:t>
      </w:r>
      <w:r w:rsidRPr="00A205E3">
        <w:rPr>
          <w:noProof/>
          <w:lang w:val="en-CA"/>
        </w:rPr>
        <w:t xml:space="preserve">SubpicSetLevelIdx </w:t>
      </w:r>
      <w:r>
        <w:rPr>
          <w:noProof/>
          <w:lang w:val="en-CA"/>
        </w:rPr>
        <w:t xml:space="preserve">is </w:t>
      </w:r>
      <w:r w:rsidRPr="00A205E3">
        <w:rPr>
          <w:noProof/>
          <w:lang w:val="en-CA"/>
        </w:rPr>
        <w:t xml:space="preserve">derived </w:t>
      </w:r>
      <w:r>
        <w:rPr>
          <w:noProof/>
          <w:lang w:val="en-CA"/>
        </w:rPr>
        <w:t xml:space="preserve">by </w:t>
      </w:r>
      <w:r w:rsidRPr="00A205E3">
        <w:rPr>
          <w:noProof/>
          <w:lang w:val="en-CA"/>
        </w:rPr>
        <w:t xml:space="preserve">Equation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Eqn_SubpicSetLevelIdc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10</w:t>
      </w:r>
      <w:r>
        <w:rPr>
          <w:noProof/>
          <w:lang w:val="en-CA"/>
        </w:rPr>
        <w:fldChar w:fldCharType="end"/>
      </w:r>
      <w:r w:rsidRPr="00A205E3">
        <w:rPr>
          <w:noProof/>
          <w:lang w:val="en-CA"/>
        </w:rPr>
        <w:t xml:space="preserve"> for the subpicture with subpicture index equal to subpicIdx</w:t>
      </w:r>
      <w:r>
        <w:rPr>
          <w:noProof/>
          <w:lang w:val="en-CA"/>
        </w:rPr>
        <w:t>,</w:t>
      </w:r>
      <w:r w:rsidRPr="00A205E3">
        <w:rPr>
          <w:noProof/>
          <w:lang w:val="en-CA"/>
        </w:rPr>
        <w:t xml:space="preserve"> j </w:t>
      </w:r>
      <w:r>
        <w:rPr>
          <w:noProof/>
          <w:lang w:val="en-CA"/>
        </w:rPr>
        <w:t xml:space="preserve">is </w:t>
      </w:r>
      <w:r w:rsidRPr="00A205E3">
        <w:rPr>
          <w:noProof/>
          <w:lang w:val="en-CA"/>
        </w:rPr>
        <w:t>in the range of 0 to hrd_cpb_cnt_minus1</w:t>
      </w:r>
      <w:r>
        <w:rPr>
          <w:noProof/>
          <w:lang w:val="en-CA"/>
        </w:rPr>
        <w:t>, inclusive,</w:t>
      </w:r>
      <w:r w:rsidRPr="00A205E3">
        <w:rPr>
          <w:noProof/>
          <w:lang w:val="en-CA"/>
        </w:rPr>
        <w:t xml:space="preserve"> and i </w:t>
      </w:r>
      <w:r>
        <w:rPr>
          <w:noProof/>
          <w:lang w:val="en-CA"/>
        </w:rPr>
        <w:t xml:space="preserve">is </w:t>
      </w:r>
      <w:r w:rsidRPr="00A205E3">
        <w:rPr>
          <w:noProof/>
          <w:lang w:val="en-CA"/>
        </w:rPr>
        <w:t>in the range of 0 to NumLayersInOls[</w:t>
      </w:r>
      <w:r>
        <w:rPr>
          <w:noProof/>
          <w:lang w:val="en-CA"/>
        </w:rPr>
        <w:t> </w:t>
      </w:r>
      <w:r w:rsidRPr="00A205E3">
        <w:rPr>
          <w:noProof/>
          <w:lang w:val="en-CA"/>
        </w:rPr>
        <w:t>targetOlsIdx</w:t>
      </w:r>
      <w:r>
        <w:rPr>
          <w:noProof/>
          <w:lang w:val="en-CA"/>
        </w:rPr>
        <w:t> </w:t>
      </w:r>
      <w:r w:rsidRPr="00A205E3">
        <w:rPr>
          <w:noProof/>
          <w:lang w:val="en-CA"/>
        </w:rPr>
        <w:t>]</w:t>
      </w:r>
      <w:r>
        <w:rPr>
          <w:noProof/>
          <w:lang w:val="en-CA"/>
        </w:rPr>
        <w:t> − </w:t>
      </w:r>
      <w:r w:rsidRPr="00A205E3">
        <w:rPr>
          <w:noProof/>
          <w:lang w:val="en-CA"/>
        </w:rPr>
        <w:t>1</w:t>
      </w:r>
      <w:r>
        <w:rPr>
          <w:noProof/>
          <w:lang w:val="en-CA"/>
        </w:rPr>
        <w:t>, inclusive</w:t>
      </w:r>
      <w:r w:rsidRPr="00A205E3">
        <w:rPr>
          <w:noProof/>
          <w:lang w:val="en-CA"/>
        </w:rPr>
        <w:t>.</w:t>
      </w:r>
    </w:p>
    <w:p w14:paraId="14A76FF8" w14:textId="77777777" w:rsidR="00573519" w:rsidRPr="00E94DAE" w:rsidRDefault="00573519" w:rsidP="00573519">
      <w:pPr>
        <w:ind w:left="837" w:hanging="400"/>
        <w:rPr>
          <w:noProof/>
          <w:lang w:val="en-CA"/>
        </w:rPr>
      </w:pPr>
      <w:r w:rsidRPr="00E94DAE">
        <w:rPr>
          <w:noProof/>
          <w:lang w:val="en-CA"/>
        </w:rPr>
        <w:tab/>
        <w:t xml:space="preserve">For the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-th layer with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 in the range of 0 to NumLayersInOls[ t</w:t>
      </w:r>
      <w:r w:rsidRPr="00E94DAE">
        <w:t>argetOlsIdx</w:t>
      </w:r>
      <w:r w:rsidRPr="00E94DAE">
        <w:rPr>
          <w:noProof/>
          <w:lang w:val="en-CA"/>
        </w:rPr>
        <w:t xml:space="preserve"> ] </w:t>
      </w:r>
      <w:r w:rsidRPr="00084198">
        <w:rPr>
          <w:noProof/>
          <w:lang w:val="en-CA"/>
        </w:rPr>
        <w:t>−</w:t>
      </w:r>
      <w:r w:rsidRPr="00E94DAE">
        <w:rPr>
          <w:noProof/>
          <w:lang w:val="en-CA"/>
        </w:rPr>
        <w:t xml:space="preserve"> 1, the following applies</w:t>
      </w:r>
      <w:r>
        <w:rPr>
          <w:noProof/>
          <w:lang w:val="en-CA"/>
        </w:rPr>
        <w:t>.</w:t>
      </w:r>
    </w:p>
    <w:p w14:paraId="767F4818" w14:textId="77777777" w:rsidR="00573519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>R</w:t>
      </w:r>
      <w:r w:rsidRPr="00E94DAE">
        <w:rPr>
          <w:noProof/>
          <w:lang w:val="en-CA"/>
        </w:rPr>
        <w:t>ewrite the value of general_level_idc in the profile_tier_level(</w:t>
      </w:r>
      <w:r>
        <w:rPr>
          <w:noProof/>
          <w:lang w:val="en-CA"/>
        </w:rPr>
        <w:t> </w:t>
      </w:r>
      <w:r w:rsidRPr="00E94DAE">
        <w:rPr>
          <w:noProof/>
          <w:lang w:val="en-CA"/>
        </w:rPr>
        <w:t xml:space="preserve">) syntax structure in </w:t>
      </w:r>
      <w:r>
        <w:rPr>
          <w:noProof/>
          <w:lang w:val="en-CA"/>
        </w:rPr>
        <w:t>all the referenced</w:t>
      </w:r>
      <w:r w:rsidRPr="00E94DAE">
        <w:rPr>
          <w:noProof/>
          <w:lang w:val="en-CA"/>
        </w:rPr>
        <w:t xml:space="preserve"> SPS NAL units with sps_ptl_dpb_hrd_params_present_flag equa</w:t>
      </w:r>
      <w:r w:rsidRPr="007359D7">
        <w:rPr>
          <w:noProof/>
          <w:lang w:val="en-CA"/>
        </w:rPr>
        <w:t>l</w:t>
      </w:r>
      <w:r w:rsidRPr="00E94DAE">
        <w:rPr>
          <w:noProof/>
          <w:lang w:val="en-CA"/>
        </w:rPr>
        <w:t xml:space="preserve"> to 1 to be equal to </w:t>
      </w:r>
      <w:r>
        <w:rPr>
          <w:noProof/>
          <w:lang w:val="en-CA"/>
        </w:rPr>
        <w:t>Subpic</w:t>
      </w:r>
      <w:r w:rsidRPr="00E94DAE">
        <w:rPr>
          <w:noProof/>
          <w:lang w:val="en-CA"/>
        </w:rPr>
        <w:t xml:space="preserve">LevelIdc derived </w:t>
      </w:r>
      <w:r>
        <w:rPr>
          <w:noProof/>
          <w:lang w:val="en-CA"/>
        </w:rPr>
        <w:t xml:space="preserve">by </w:t>
      </w:r>
      <w:r w:rsidRPr="00A205E3">
        <w:rPr>
          <w:noProof/>
          <w:lang w:val="en-CA"/>
        </w:rPr>
        <w:t xml:space="preserve">Equation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Eqn_SubpicSetLevelIdc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10</w:t>
      </w:r>
      <w:r>
        <w:rPr>
          <w:noProof/>
          <w:lang w:val="en-CA"/>
        </w:rPr>
        <w:fldChar w:fldCharType="end"/>
      </w:r>
      <w:r w:rsidRPr="00E94DAE">
        <w:rPr>
          <w:noProof/>
          <w:lang w:val="en-CA"/>
        </w:rPr>
        <w:t xml:space="preserve"> </w:t>
      </w:r>
      <w:r w:rsidRPr="007359D7">
        <w:rPr>
          <w:noProof/>
          <w:lang w:val="en-CA"/>
        </w:rPr>
        <w:t xml:space="preserve">for the set of subpictures consisting of the subpicture with subpicture </w:t>
      </w:r>
      <w:r>
        <w:rPr>
          <w:noProof/>
          <w:lang w:val="en-CA"/>
        </w:rPr>
        <w:t>index</w:t>
      </w:r>
      <w:r w:rsidRPr="007359D7">
        <w:rPr>
          <w:noProof/>
          <w:lang w:val="en-CA"/>
        </w:rPr>
        <w:t xml:space="preserve"> equal to subpicI</w:t>
      </w:r>
      <w:r>
        <w:rPr>
          <w:noProof/>
          <w:lang w:val="en-CA"/>
        </w:rPr>
        <w:t>dx.</w:t>
      </w:r>
    </w:p>
    <w:p w14:paraId="0BFDBA1B" w14:textId="77777777" w:rsidR="00573519" w:rsidRDefault="00573519" w:rsidP="00573519">
      <w:pPr>
        <w:ind w:left="1288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 w:rsidRPr="00FD3953">
        <w:rPr>
          <w:noProof/>
          <w:lang w:val="en-CA"/>
        </w:rPr>
        <w:t>The variables subpicWidthInLumaSamples and subpicHeightInLumaSamples are derived as follows:</w:t>
      </w:r>
    </w:p>
    <w:p w14:paraId="1FD95B2D" w14:textId="77777777" w:rsidR="00573519" w:rsidRPr="00D87471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D87471">
        <w:rPr>
          <w:iCs/>
          <w:noProof/>
          <w:lang w:val="en-CA"/>
        </w:rPr>
        <w:t>subpicWidthInLumaSamples =</w:t>
      </w:r>
      <w:r>
        <w:rPr>
          <w:iCs/>
          <w:noProof/>
          <w:lang w:val="en-CA"/>
        </w:rPr>
        <w:t xml:space="preserve"> </w:t>
      </w:r>
      <w:r w:rsidRPr="00D87471">
        <w:rPr>
          <w:iCs/>
          <w:noProof/>
          <w:lang w:val="en-CA"/>
        </w:rPr>
        <w:tab/>
        <w:t>min( (</w:t>
      </w:r>
      <w:r>
        <w:rPr>
          <w:iCs/>
          <w:noProof/>
          <w:lang w:val="en-CA"/>
        </w:rPr>
        <w:t> sps_subpic_ctu</w:t>
      </w:r>
      <w:r w:rsidRPr="00D87471">
        <w:rPr>
          <w:iCs/>
          <w:noProof/>
          <w:lang w:val="en-CA"/>
        </w:rPr>
        <w:t>_top_left_x[ subpicIdx ] +</w:t>
      </w:r>
      <w:r w:rsidRPr="00D87471"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24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  <w:t>sps_subpic_width</w:t>
      </w:r>
      <w:r w:rsidRPr="00D87471">
        <w:rPr>
          <w:iCs/>
          <w:noProof/>
          <w:lang w:val="en-CA"/>
        </w:rPr>
        <w:t>_minus1[ subpicIdx ] + 1 ) *</w:t>
      </w:r>
      <w:r>
        <w:rPr>
          <w:iCs/>
          <w:noProof/>
          <w:lang w:val="en-CA"/>
        </w:rPr>
        <w:t> </w:t>
      </w:r>
      <w:r w:rsidRPr="00D87471">
        <w:rPr>
          <w:iCs/>
          <w:noProof/>
          <w:lang w:val="en-CA"/>
        </w:rPr>
        <w:t>CtbSizeY,</w:t>
      </w:r>
      <w:r>
        <w:rPr>
          <w:iCs/>
          <w:noProof/>
          <w:lang w:val="en-CA"/>
        </w:rPr>
        <w:t xml:space="preserve"> pps_pic_width_in_luma_samples </w:t>
      </w:r>
      <w:r w:rsidRPr="00D87471">
        <w:rPr>
          <w:iCs/>
          <w:noProof/>
          <w:lang w:val="en-CA"/>
        </w:rPr>
        <w:t>)</w:t>
      </w:r>
      <w:r>
        <w:rPr>
          <w:iCs/>
          <w:noProof/>
          <w:lang w:val="en-CA"/>
        </w:rPr>
        <w:t> −</w:t>
      </w:r>
      <w:r w:rsidRPr="00D87471">
        <w:rPr>
          <w:iCs/>
          <w:noProof/>
          <w:lang w:val="en-CA"/>
        </w:rPr>
        <w:br/>
      </w:r>
      <w:r w:rsidRPr="00D87471">
        <w:rPr>
          <w:iCs/>
          <w:noProof/>
          <w:lang w:val="en-CA"/>
        </w:rPr>
        <w:tab/>
      </w:r>
      <w:r>
        <w:rPr>
          <w:iCs/>
          <w:noProof/>
          <w:lang w:val="en-CA"/>
        </w:rPr>
        <w:t>sps_subpic_ctu</w:t>
      </w:r>
      <w:r w:rsidRPr="00D87471">
        <w:rPr>
          <w:iCs/>
          <w:noProof/>
          <w:lang w:val="en-CA"/>
        </w:rPr>
        <w:t>_top_left_x[ subpicIdx ] * CtbSizeY</w:t>
      </w:r>
    </w:p>
    <w:p w14:paraId="708B9E1E" w14:textId="77777777" w:rsidR="00573519" w:rsidRPr="00D87471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D87471">
        <w:rPr>
          <w:iCs/>
          <w:noProof/>
          <w:lang w:val="en-CA"/>
        </w:rPr>
        <w:t>subpicHeightInLumaSamples =</w:t>
      </w:r>
      <w:r>
        <w:rPr>
          <w:iCs/>
          <w:noProof/>
          <w:lang w:val="en-CA"/>
        </w:rPr>
        <w:t xml:space="preserve"> </w:t>
      </w:r>
      <w:r w:rsidRPr="00D87471">
        <w:rPr>
          <w:iCs/>
          <w:noProof/>
          <w:lang w:val="en-CA"/>
        </w:rPr>
        <w:tab/>
        <w:t>min( (</w:t>
      </w:r>
      <w:r>
        <w:rPr>
          <w:iCs/>
          <w:noProof/>
          <w:lang w:val="en-CA"/>
        </w:rPr>
        <w:t> sps_subpic_ctu</w:t>
      </w:r>
      <w:r w:rsidRPr="00D87471">
        <w:rPr>
          <w:iCs/>
          <w:noProof/>
          <w:lang w:val="en-CA"/>
        </w:rPr>
        <w:t>_top_left_y[ subpicIdx ] +</w:t>
      </w:r>
      <w:r w:rsidRPr="00D87471"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25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  <w:t>sps_subpic_height</w:t>
      </w:r>
      <w:r w:rsidRPr="00D87471">
        <w:rPr>
          <w:iCs/>
          <w:noProof/>
          <w:lang w:val="en-CA"/>
        </w:rPr>
        <w:t>_minus1[ subpicIdx ] + 1 ) *</w:t>
      </w:r>
      <w:r>
        <w:rPr>
          <w:iCs/>
          <w:noProof/>
          <w:lang w:val="en-CA"/>
        </w:rPr>
        <w:t> </w:t>
      </w:r>
      <w:r w:rsidRPr="00D87471">
        <w:rPr>
          <w:iCs/>
          <w:noProof/>
          <w:lang w:val="en-CA"/>
        </w:rPr>
        <w:t>CtbSizeY,</w:t>
      </w:r>
      <w:r>
        <w:rPr>
          <w:iCs/>
          <w:noProof/>
          <w:lang w:val="en-CA"/>
        </w:rPr>
        <w:t xml:space="preserve"> pps_pic_height_in_luma_samples </w:t>
      </w:r>
      <w:r w:rsidRPr="00D87471">
        <w:rPr>
          <w:iCs/>
          <w:noProof/>
          <w:lang w:val="en-CA"/>
        </w:rPr>
        <w:t>) −</w:t>
      </w:r>
      <w:r w:rsidRPr="00D87471">
        <w:rPr>
          <w:iCs/>
          <w:noProof/>
          <w:lang w:val="en-CA"/>
        </w:rPr>
        <w:br/>
      </w:r>
      <w:r w:rsidRPr="00D87471">
        <w:rPr>
          <w:iCs/>
          <w:noProof/>
          <w:lang w:val="en-CA"/>
        </w:rPr>
        <w:tab/>
      </w:r>
      <w:r>
        <w:rPr>
          <w:iCs/>
          <w:noProof/>
          <w:lang w:val="en-CA"/>
        </w:rPr>
        <w:t>sps_subpic_ctu</w:t>
      </w:r>
      <w:r w:rsidRPr="00D87471">
        <w:rPr>
          <w:iCs/>
          <w:noProof/>
          <w:lang w:val="en-CA"/>
        </w:rPr>
        <w:t>_top_left_y[ subpicIdx ] * CtbSizeY</w:t>
      </w:r>
    </w:p>
    <w:p w14:paraId="373DDDC2" w14:textId="77777777" w:rsidR="00573519" w:rsidRPr="00642858" w:rsidRDefault="00573519" w:rsidP="00573519">
      <w:pPr>
        <w:ind w:left="1277" w:hanging="403"/>
        <w:rPr>
          <w:noProof/>
          <w:highlight w:val="yellow"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Rewrite the value</w:t>
      </w:r>
      <w:r>
        <w:rPr>
          <w:noProof/>
          <w:lang w:val="en-CA"/>
        </w:rPr>
        <w:t>s</w:t>
      </w:r>
      <w:r w:rsidRPr="00E94DAE">
        <w:rPr>
          <w:noProof/>
          <w:lang w:val="en-CA"/>
        </w:rPr>
        <w:t xml:space="preserve"> of the </w:t>
      </w:r>
      <w:r>
        <w:rPr>
          <w:noProof/>
          <w:lang w:val="en-CA"/>
        </w:rPr>
        <w:t>sps_pic_width_max_in_luma_samples</w:t>
      </w:r>
      <w:r w:rsidRPr="00E94DAE">
        <w:rPr>
          <w:noProof/>
          <w:lang w:val="en-CA"/>
        </w:rPr>
        <w:t xml:space="preserve"> and </w:t>
      </w:r>
      <w:r>
        <w:rPr>
          <w:noProof/>
          <w:lang w:val="en-CA"/>
        </w:rPr>
        <w:t>sps_pic_height_max_in_luma_samples</w:t>
      </w:r>
      <w:r w:rsidRPr="00E94DAE">
        <w:rPr>
          <w:noProof/>
          <w:lang w:val="en-CA"/>
        </w:rPr>
        <w:t xml:space="preserve"> in all </w:t>
      </w:r>
      <w:r>
        <w:rPr>
          <w:noProof/>
          <w:lang w:val="en-CA"/>
        </w:rPr>
        <w:t xml:space="preserve">the referenced </w:t>
      </w:r>
      <w:r w:rsidRPr="00E94DAE">
        <w:rPr>
          <w:noProof/>
          <w:lang w:val="en-CA"/>
        </w:rPr>
        <w:t>SPS NAL units and the value</w:t>
      </w:r>
      <w:r>
        <w:rPr>
          <w:noProof/>
          <w:lang w:val="en-CA"/>
        </w:rPr>
        <w:t>s</w:t>
      </w:r>
      <w:r w:rsidRPr="00E94DAE">
        <w:rPr>
          <w:noProof/>
          <w:lang w:val="en-CA"/>
        </w:rPr>
        <w:t xml:space="preserve"> of </w:t>
      </w:r>
      <w:r>
        <w:rPr>
          <w:noProof/>
          <w:lang w:val="en-CA"/>
        </w:rPr>
        <w:t>pps_pic_width_in_luma_samples</w:t>
      </w:r>
      <w:r w:rsidRPr="00E94DAE">
        <w:rPr>
          <w:noProof/>
          <w:lang w:val="en-CA"/>
        </w:rPr>
        <w:t xml:space="preserve"> and </w:t>
      </w:r>
      <w:r>
        <w:rPr>
          <w:noProof/>
          <w:lang w:val="en-CA"/>
        </w:rPr>
        <w:t>pps_pic_height_in_luma_samples</w:t>
      </w:r>
      <w:r w:rsidRPr="00E94DAE">
        <w:rPr>
          <w:noProof/>
          <w:lang w:val="en-CA"/>
        </w:rPr>
        <w:t xml:space="preserve"> in </w:t>
      </w:r>
      <w:r>
        <w:rPr>
          <w:noProof/>
          <w:lang w:val="en-CA"/>
        </w:rPr>
        <w:t>all the referenced</w:t>
      </w:r>
      <w:r w:rsidRPr="00E94DAE">
        <w:rPr>
          <w:noProof/>
          <w:lang w:val="en-CA"/>
        </w:rPr>
        <w:t xml:space="preserve"> PPS NAL units</w:t>
      </w:r>
      <w:r w:rsidRPr="00E94DAE">
        <w:rPr>
          <w:b/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>to be equal to</w:t>
      </w:r>
      <w:r>
        <w:rPr>
          <w:noProof/>
          <w:lang w:val="en-CA"/>
        </w:rPr>
        <w:t xml:space="preserve"> </w:t>
      </w:r>
      <w:r w:rsidRPr="00D87471">
        <w:rPr>
          <w:noProof/>
          <w:lang w:val="en-CA"/>
        </w:rPr>
        <w:t>subpicWidthInLumaSamples</w:t>
      </w:r>
      <w:r>
        <w:rPr>
          <w:noProof/>
          <w:lang w:val="en-CA"/>
        </w:rPr>
        <w:t xml:space="preserve"> and</w:t>
      </w:r>
      <w:r w:rsidRPr="007359D7">
        <w:rPr>
          <w:noProof/>
          <w:lang w:val="en-CA"/>
        </w:rPr>
        <w:t xml:space="preserve"> </w:t>
      </w:r>
      <w:r w:rsidRPr="00D87471">
        <w:rPr>
          <w:noProof/>
          <w:lang w:val="en-CA"/>
        </w:rPr>
        <w:t>subpicHeightInLumaSamples</w:t>
      </w:r>
      <w:r>
        <w:rPr>
          <w:noProof/>
          <w:lang w:val="en-CA"/>
        </w:rPr>
        <w:t>, respectively</w:t>
      </w:r>
      <w:r w:rsidRPr="00E94DAE">
        <w:rPr>
          <w:noProof/>
          <w:lang w:val="en-CA"/>
        </w:rPr>
        <w:t>.</w:t>
      </w:r>
    </w:p>
    <w:p w14:paraId="5B7134DD" w14:textId="77777777" w:rsidR="00573519" w:rsidRPr="00356E60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Rewrite the value of sps_num_subpics_minus1 in all </w:t>
      </w:r>
      <w:r>
        <w:rPr>
          <w:noProof/>
          <w:lang w:val="en-CA"/>
        </w:rPr>
        <w:t xml:space="preserve">the referenced </w:t>
      </w:r>
      <w:r w:rsidRPr="00E94DAE">
        <w:rPr>
          <w:noProof/>
          <w:lang w:val="en-CA"/>
        </w:rPr>
        <w:t xml:space="preserve">SPS NAL units and </w:t>
      </w:r>
      <w:r w:rsidRPr="00E94DAE">
        <w:rPr>
          <w:bCs/>
          <w:noProof/>
          <w:lang w:val="en-CA"/>
        </w:rPr>
        <w:t xml:space="preserve">pps_num_subpics_minus1 in all </w:t>
      </w:r>
      <w:r>
        <w:rPr>
          <w:bCs/>
          <w:noProof/>
          <w:lang w:val="en-CA"/>
        </w:rPr>
        <w:t xml:space="preserve">the </w:t>
      </w:r>
      <w:r>
        <w:rPr>
          <w:noProof/>
          <w:lang w:val="en-CA"/>
        </w:rPr>
        <w:t xml:space="preserve">referenced </w:t>
      </w:r>
      <w:r w:rsidRPr="00E94DAE">
        <w:rPr>
          <w:bCs/>
          <w:noProof/>
          <w:lang w:val="en-CA"/>
        </w:rPr>
        <w:t>PPS NAL units</w:t>
      </w:r>
      <w:r w:rsidRPr="00E94DAE">
        <w:rPr>
          <w:b/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to </w:t>
      </w:r>
      <w:r>
        <w:rPr>
          <w:noProof/>
          <w:lang w:val="en-CA"/>
        </w:rPr>
        <w:t>0</w:t>
      </w:r>
      <w:r w:rsidRPr="00E94DAE">
        <w:rPr>
          <w:noProof/>
          <w:lang w:val="en-CA"/>
        </w:rPr>
        <w:t>.</w:t>
      </w:r>
    </w:p>
    <w:p w14:paraId="2105F6E0" w14:textId="77777777" w:rsidR="00573519" w:rsidRPr="00E94DAE" w:rsidRDefault="00573519" w:rsidP="00573519">
      <w:pPr>
        <w:ind w:left="1277" w:hanging="403"/>
        <w:rPr>
          <w:noProof/>
          <w:lang w:val="en-CA"/>
        </w:rPr>
      </w:pPr>
      <w:r w:rsidRPr="00356E60">
        <w:rPr>
          <w:noProof/>
          <w:lang w:val="en-CA"/>
        </w:rPr>
        <w:t>–</w:t>
      </w:r>
      <w:r w:rsidRPr="00356E60">
        <w:rPr>
          <w:noProof/>
          <w:lang w:val="en-CA"/>
        </w:rPr>
        <w:tab/>
        <w:t xml:space="preserve">Rewrite the syntax elements </w:t>
      </w:r>
      <w:r>
        <w:rPr>
          <w:noProof/>
          <w:lang w:val="en-CA"/>
        </w:rPr>
        <w:t>sps_subpic_ctu</w:t>
      </w:r>
      <w:r w:rsidRPr="00356E60">
        <w:rPr>
          <w:noProof/>
          <w:lang w:val="en-CA"/>
        </w:rPr>
        <w:t>_top_left_x[ </w:t>
      </w:r>
      <w:r>
        <w:rPr>
          <w:noProof/>
          <w:lang w:val="en-CA"/>
        </w:rPr>
        <w:t>subpicIdx</w:t>
      </w:r>
      <w:r w:rsidRPr="00356E60">
        <w:rPr>
          <w:noProof/>
          <w:lang w:val="en-CA"/>
        </w:rPr>
        <w:t> ]</w:t>
      </w:r>
      <w:r>
        <w:rPr>
          <w:noProof/>
          <w:lang w:val="en-CA"/>
        </w:rPr>
        <w:t xml:space="preserve"> and</w:t>
      </w:r>
      <w:r w:rsidRPr="00356E60">
        <w:rPr>
          <w:noProof/>
          <w:lang w:val="en-CA"/>
        </w:rPr>
        <w:t xml:space="preserve"> </w:t>
      </w:r>
      <w:r>
        <w:rPr>
          <w:noProof/>
          <w:lang w:val="en-CA"/>
        </w:rPr>
        <w:t>sps_subpic_ctu</w:t>
      </w:r>
      <w:r w:rsidRPr="00356E60">
        <w:rPr>
          <w:noProof/>
          <w:lang w:val="en-CA"/>
        </w:rPr>
        <w:t>_top_left_y[ </w:t>
      </w:r>
      <w:r>
        <w:rPr>
          <w:noProof/>
          <w:lang w:val="en-CA"/>
        </w:rPr>
        <w:t>subpicIdx</w:t>
      </w:r>
      <w:r w:rsidRPr="00356E60">
        <w:rPr>
          <w:noProof/>
          <w:lang w:val="en-CA"/>
        </w:rPr>
        <w:t xml:space="preserve"> ], when present, in </w:t>
      </w:r>
      <w:r>
        <w:rPr>
          <w:noProof/>
          <w:lang w:val="en-CA"/>
        </w:rPr>
        <w:t>all the referenced</w:t>
      </w:r>
      <w:r w:rsidRPr="00356E60">
        <w:rPr>
          <w:noProof/>
          <w:lang w:val="en-CA"/>
        </w:rPr>
        <w:t xml:space="preserve"> SPS NAL units to 0</w:t>
      </w:r>
      <w:r>
        <w:rPr>
          <w:noProof/>
          <w:lang w:val="en-CA"/>
        </w:rPr>
        <w:t>.</w:t>
      </w:r>
    </w:p>
    <w:p w14:paraId="7CDCBB20" w14:textId="77777777" w:rsidR="00573519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Remove the syntax elements </w:t>
      </w:r>
      <w:r>
        <w:rPr>
          <w:noProof/>
          <w:lang w:val="en-CA"/>
        </w:rPr>
        <w:t>sps_subpic_ctu</w:t>
      </w:r>
      <w:r w:rsidRPr="00E94DAE">
        <w:rPr>
          <w:noProof/>
          <w:lang w:val="en-CA"/>
        </w:rPr>
        <w:t>_top_left_x[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sps_subpic_ctu</w:t>
      </w:r>
      <w:r w:rsidRPr="00E94DAE">
        <w:rPr>
          <w:noProof/>
          <w:lang w:val="en-CA"/>
        </w:rPr>
        <w:t>_top_left_y[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sps_subpic_width</w:t>
      </w:r>
      <w:r w:rsidRPr="00E94DAE">
        <w:rPr>
          <w:noProof/>
          <w:lang w:val="en-CA"/>
        </w:rPr>
        <w:t>_minus1[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sps_subpic_height</w:t>
      </w:r>
      <w:r w:rsidRPr="00E94DAE">
        <w:rPr>
          <w:noProof/>
          <w:lang w:val="en-CA"/>
        </w:rPr>
        <w:t>_minus1[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sps_subpic_treated_as</w:t>
      </w:r>
      <w:r w:rsidRPr="00E94DAE">
        <w:rPr>
          <w:noProof/>
          <w:lang w:val="en-CA"/>
        </w:rPr>
        <w:t>_pic_flag[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sps_loop_filter_across_subpic</w:t>
      </w:r>
      <w:r w:rsidRPr="00E94DAE">
        <w:rPr>
          <w:noProof/>
          <w:lang w:val="en-CA"/>
        </w:rPr>
        <w:t>_enabled_flag[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and </w:t>
      </w:r>
      <w:r w:rsidRPr="00E94DAE">
        <w:rPr>
          <w:noProof/>
          <w:lang w:val="en-CA"/>
        </w:rPr>
        <w:lastRenderedPageBreak/>
        <w:t>sps_subpic_id[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</w:t>
      </w:r>
      <w:r w:rsidRPr="00E94DAE">
        <w:rPr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in </w:t>
      </w:r>
      <w:r>
        <w:rPr>
          <w:noProof/>
          <w:lang w:val="en-CA"/>
        </w:rPr>
        <w:t>all the referenced</w:t>
      </w:r>
      <w:r w:rsidRPr="00E94DAE">
        <w:rPr>
          <w:noProof/>
          <w:lang w:val="en-CA"/>
        </w:rPr>
        <w:t xml:space="preserve"> SPS NAL units and </w:t>
      </w:r>
      <w:r w:rsidRPr="00E94DAE">
        <w:rPr>
          <w:bCs/>
          <w:noProof/>
          <w:lang w:val="en-CA"/>
        </w:rPr>
        <w:t xml:space="preserve">for each </w:t>
      </w:r>
      <w:r>
        <w:rPr>
          <w:bCs/>
          <w:noProof/>
          <w:lang w:val="en-CA"/>
        </w:rPr>
        <w:t>j that</w:t>
      </w:r>
      <w:r w:rsidRPr="00DF4631">
        <w:rPr>
          <w:bCs/>
          <w:noProof/>
          <w:lang w:val="en-CA"/>
        </w:rPr>
        <w:t xml:space="preserve"> </w:t>
      </w:r>
      <w:r w:rsidRPr="00E94DAE">
        <w:rPr>
          <w:bCs/>
          <w:noProof/>
          <w:lang w:val="en-CA"/>
        </w:rPr>
        <w:t xml:space="preserve">is not equal to </w:t>
      </w:r>
      <w:r>
        <w:rPr>
          <w:noProof/>
          <w:lang w:val="en-CA"/>
        </w:rPr>
        <w:t>subpicIdx</w:t>
      </w:r>
      <w:r w:rsidRPr="00E94DAE">
        <w:rPr>
          <w:noProof/>
          <w:lang w:val="en-CA"/>
        </w:rPr>
        <w:t>.</w:t>
      </w:r>
    </w:p>
    <w:p w14:paraId="3B03ACF7" w14:textId="77777777" w:rsidR="00573519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Rewrite the syntax elements in </w:t>
      </w:r>
      <w:r>
        <w:rPr>
          <w:noProof/>
          <w:lang w:val="en-CA"/>
        </w:rPr>
        <w:t>all the referenced</w:t>
      </w:r>
      <w:r w:rsidRPr="00E94DAE">
        <w:rPr>
          <w:noProof/>
          <w:lang w:val="en-CA"/>
        </w:rPr>
        <w:t xml:space="preserve"> PPS </w:t>
      </w:r>
      <w:r>
        <w:rPr>
          <w:noProof/>
          <w:lang w:val="en-CA"/>
        </w:rPr>
        <w:t xml:space="preserve">for signalling of tiles and slices </w:t>
      </w:r>
      <w:r w:rsidRPr="00E94DAE">
        <w:rPr>
          <w:noProof/>
          <w:lang w:val="en-CA"/>
        </w:rPr>
        <w:t>to remove all tile rows, tile columns</w:t>
      </w:r>
      <w:r>
        <w:rPr>
          <w:noProof/>
          <w:lang w:val="en-CA"/>
        </w:rPr>
        <w:t>,</w:t>
      </w:r>
      <w:r w:rsidRPr="00E94DAE">
        <w:rPr>
          <w:noProof/>
          <w:lang w:val="en-CA"/>
        </w:rPr>
        <w:t xml:space="preserve"> and slices that are not associated </w:t>
      </w:r>
      <w:r>
        <w:rPr>
          <w:noProof/>
          <w:lang w:val="en-CA"/>
        </w:rPr>
        <w:t>with</w:t>
      </w:r>
      <w:r w:rsidRPr="00E94DA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the </w:t>
      </w:r>
      <w:r w:rsidRPr="00E94DAE">
        <w:rPr>
          <w:noProof/>
          <w:lang w:val="en-CA"/>
        </w:rPr>
        <w:t xml:space="preserve">subpicture with subpicture </w:t>
      </w:r>
      <w:r>
        <w:rPr>
          <w:noProof/>
          <w:lang w:val="en-CA"/>
        </w:rPr>
        <w:t xml:space="preserve">index </w:t>
      </w:r>
      <w:r w:rsidRPr="00E94DAE">
        <w:rPr>
          <w:noProof/>
          <w:lang w:val="en-CA"/>
        </w:rPr>
        <w:t xml:space="preserve">equal to </w:t>
      </w:r>
      <w:r>
        <w:rPr>
          <w:noProof/>
          <w:lang w:val="en-CA"/>
        </w:rPr>
        <w:t>subpicIdx</w:t>
      </w:r>
      <w:r w:rsidRPr="00E94DAE">
        <w:rPr>
          <w:noProof/>
          <w:lang w:val="en-CA"/>
        </w:rPr>
        <w:t>.</w:t>
      </w:r>
    </w:p>
    <w:p w14:paraId="170F60C4" w14:textId="77777777" w:rsidR="00573519" w:rsidRDefault="00573519" w:rsidP="00573519">
      <w:pPr>
        <w:tabs>
          <w:tab w:val="left" w:pos="1276"/>
        </w:tabs>
        <w:ind w:left="1277" w:hanging="403"/>
        <w:rPr>
          <w:noProof/>
          <w:lang w:val="en-CA"/>
        </w:rPr>
      </w:pPr>
      <w:r w:rsidRPr="00C62AC8">
        <w:rPr>
          <w:noProof/>
          <w:lang w:val="en-CA"/>
        </w:rPr>
        <w:t>–</w:t>
      </w:r>
      <w:r>
        <w:rPr>
          <w:noProof/>
          <w:lang w:val="en-CA"/>
        </w:rPr>
        <w:tab/>
      </w:r>
      <w:r w:rsidRPr="00F71601">
        <w:rPr>
          <w:noProof/>
          <w:lang w:val="en-CA"/>
        </w:rPr>
        <w:t>The variables subpicConfWinLeftOffset, subpicConfWinRightOffset, subpicConfWinTopOffset and subpicConfWinBottomOffset are derived as follows:</w:t>
      </w:r>
    </w:p>
    <w:p w14:paraId="43FFFB4C" w14:textId="77777777" w:rsidR="00573519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CA6898">
        <w:rPr>
          <w:iCs/>
          <w:noProof/>
          <w:lang w:val="en-CA"/>
        </w:rPr>
        <w:t>subpicConfWinLeftOffset =</w:t>
      </w:r>
      <w:r>
        <w:rPr>
          <w:iCs/>
          <w:noProof/>
          <w:lang w:val="en-CA"/>
        </w:rPr>
        <w:t xml:space="preserve"> sps_subpic_ctu</w:t>
      </w:r>
      <w:r w:rsidRPr="00CA6898">
        <w:rPr>
          <w:iCs/>
          <w:noProof/>
          <w:lang w:val="en-CA"/>
        </w:rPr>
        <w:t>_top_left_x[ subpicIdx ]  = =  0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?</w:t>
      </w:r>
      <w:r w:rsidRPr="00CA6898"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26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</w:r>
      <w:r w:rsidRPr="00CA6898">
        <w:rPr>
          <w:iCs/>
          <w:noProof/>
          <w:lang w:val="en-CA"/>
        </w:rPr>
        <w:t>sps_conf_win_left_offset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: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0</w:t>
      </w:r>
    </w:p>
    <w:p w14:paraId="4E586002" w14:textId="77777777" w:rsidR="00573519" w:rsidRPr="00CA6898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CA6898">
        <w:rPr>
          <w:iCs/>
          <w:noProof/>
          <w:lang w:val="en-CA"/>
        </w:rPr>
        <w:t>subpicConfWinRightOffset = (</w:t>
      </w:r>
      <w:r>
        <w:rPr>
          <w:iCs/>
          <w:noProof/>
          <w:lang w:val="en-CA"/>
        </w:rPr>
        <w:t> sps_subpic_ctu</w:t>
      </w:r>
      <w:r w:rsidRPr="00CA6898">
        <w:rPr>
          <w:iCs/>
          <w:noProof/>
          <w:lang w:val="en-CA"/>
        </w:rPr>
        <w:t>_top_left_x[ subpicIdx ] +</w:t>
      </w:r>
      <w:r w:rsidRPr="00CA6898"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27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  <w:t>sps_subpic_width</w:t>
      </w:r>
      <w:r w:rsidRPr="00CA6898">
        <w:rPr>
          <w:iCs/>
          <w:noProof/>
          <w:lang w:val="en-CA"/>
        </w:rPr>
        <w:t>_minus1[ subpicIdx ] + 1</w:t>
      </w:r>
      <w:r>
        <w:rPr>
          <w:iCs/>
          <w:noProof/>
          <w:lang w:val="en-CA"/>
        </w:rPr>
        <w:t> </w:t>
      </w:r>
      <w:r w:rsidRPr="00CA6898">
        <w:rPr>
          <w:iCs/>
          <w:noProof/>
          <w:lang w:val="en-CA"/>
        </w:rPr>
        <w:t>) *CtbSizeY  &gt;=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  <w:t xml:space="preserve">sps_pic_width_max_in_luma_samples </w:t>
      </w:r>
      <w:r w:rsidRPr="00CA6898">
        <w:rPr>
          <w:iCs/>
          <w:noProof/>
          <w:lang w:val="en-CA"/>
        </w:rPr>
        <w:t>?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sps_conf_win_right_offset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: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0</w:t>
      </w:r>
    </w:p>
    <w:p w14:paraId="2F681EEB" w14:textId="77777777" w:rsidR="00573519" w:rsidRPr="00CA6898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CA6898">
        <w:rPr>
          <w:iCs/>
          <w:noProof/>
          <w:lang w:val="en-CA"/>
        </w:rPr>
        <w:t>subpicConfWinTopOffset =</w:t>
      </w:r>
      <w:r>
        <w:rPr>
          <w:iCs/>
          <w:noProof/>
          <w:lang w:val="en-CA"/>
        </w:rPr>
        <w:t xml:space="preserve"> sps_subpic_ctu</w:t>
      </w:r>
      <w:r w:rsidRPr="00CA6898">
        <w:rPr>
          <w:iCs/>
          <w:noProof/>
          <w:lang w:val="en-CA"/>
        </w:rPr>
        <w:t>_top_left_y[ subpicIdx ]  = =  0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?</w:t>
      </w:r>
      <w:r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28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</w:r>
      <w:r w:rsidRPr="00CA6898">
        <w:rPr>
          <w:iCs/>
          <w:noProof/>
          <w:lang w:val="en-CA"/>
        </w:rPr>
        <w:t>sps_conf_win_top_offset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: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0</w:t>
      </w:r>
    </w:p>
    <w:p w14:paraId="4876F051" w14:textId="77777777" w:rsidR="00573519" w:rsidRPr="00CA6898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CA6898">
        <w:rPr>
          <w:iCs/>
          <w:noProof/>
          <w:lang w:val="en-CA"/>
        </w:rPr>
        <w:t>subpicConfWinBottomOffset = (</w:t>
      </w:r>
      <w:r>
        <w:rPr>
          <w:iCs/>
          <w:noProof/>
          <w:lang w:val="en-CA"/>
        </w:rPr>
        <w:t> sps_subpic_ctu</w:t>
      </w:r>
      <w:r w:rsidRPr="00CA6898">
        <w:rPr>
          <w:iCs/>
          <w:noProof/>
          <w:lang w:val="en-CA"/>
        </w:rPr>
        <w:t>_top_left_y[ subpicIdx ] +</w:t>
      </w:r>
      <w:r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  <w:t>sps_subpic_height</w:t>
      </w:r>
      <w:r w:rsidRPr="00CA6898">
        <w:rPr>
          <w:iCs/>
          <w:noProof/>
          <w:lang w:val="en-CA"/>
        </w:rPr>
        <w:t>_minus1[ subpicIdx ] + 1</w:t>
      </w:r>
      <w:r>
        <w:rPr>
          <w:iCs/>
          <w:noProof/>
          <w:lang w:val="en-CA"/>
        </w:rPr>
        <w:t> </w:t>
      </w:r>
      <w:r w:rsidRPr="00CA6898">
        <w:rPr>
          <w:iCs/>
          <w:noProof/>
          <w:lang w:val="en-CA"/>
        </w:rPr>
        <w:t>) * CtbSizeY  &gt;=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  <w:t xml:space="preserve">sps_pic_height_max_in_luma_samples </w:t>
      </w:r>
      <w:r w:rsidRPr="00CA6898">
        <w:rPr>
          <w:iCs/>
          <w:noProof/>
          <w:lang w:val="en-CA"/>
        </w:rPr>
        <w:t>?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sps_conf_win_bottom_offset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: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0</w:t>
      </w:r>
    </w:p>
    <w:p w14:paraId="7735552E" w14:textId="0C44E9BD" w:rsidR="006C5E67" w:rsidRDefault="00573519" w:rsidP="00573519">
      <w:pPr>
        <w:ind w:left="1277" w:hanging="403"/>
        <w:rPr>
          <w:noProof/>
          <w:lang w:val="en-CA"/>
        </w:rPr>
      </w:pPr>
      <w:r w:rsidRPr="00C62AC8">
        <w:rPr>
          <w:noProof/>
          <w:lang w:val="en-CA"/>
        </w:rPr>
        <w:t>–</w:t>
      </w:r>
      <w:r>
        <w:rPr>
          <w:noProof/>
          <w:lang w:val="en-CA"/>
        </w:rPr>
        <w:tab/>
      </w:r>
      <w:r w:rsidRPr="00F71601">
        <w:rPr>
          <w:noProof/>
          <w:lang w:val="en-CA"/>
        </w:rPr>
        <w:t>Rewrite the values of sps_conf_win_left_offset, sps_conf_win_right_offset, sps_conf_win_top_offset</w:t>
      </w:r>
      <w:r>
        <w:rPr>
          <w:noProof/>
          <w:lang w:val="en-CA"/>
        </w:rPr>
        <w:t>,</w:t>
      </w:r>
      <w:r w:rsidRPr="00F71601">
        <w:rPr>
          <w:noProof/>
          <w:lang w:val="en-CA"/>
        </w:rPr>
        <w:t xml:space="preserve"> and sps_conf_win_bottom_offset in all </w:t>
      </w:r>
      <w:r>
        <w:rPr>
          <w:noProof/>
          <w:lang w:val="en-CA"/>
        </w:rPr>
        <w:t xml:space="preserve">the referenced </w:t>
      </w:r>
      <w:r w:rsidRPr="00F71601">
        <w:rPr>
          <w:noProof/>
          <w:lang w:val="en-CA"/>
        </w:rPr>
        <w:t>SPS NAL units and the values of pps_conf_win_left_offset, pps_conf_win_right_offset, pps_conf_win_top_offset</w:t>
      </w:r>
      <w:r>
        <w:rPr>
          <w:noProof/>
          <w:lang w:val="en-CA"/>
        </w:rPr>
        <w:t>,</w:t>
      </w:r>
      <w:r w:rsidRPr="00F71601">
        <w:rPr>
          <w:noProof/>
          <w:lang w:val="en-CA"/>
        </w:rPr>
        <w:t xml:space="preserve"> and pps_conf_win_bottom_offset in all </w:t>
      </w:r>
      <w:r>
        <w:rPr>
          <w:noProof/>
          <w:lang w:val="en-CA"/>
        </w:rPr>
        <w:t xml:space="preserve">the </w:t>
      </w:r>
      <w:r w:rsidRPr="00F71601">
        <w:rPr>
          <w:noProof/>
          <w:lang w:val="en-CA"/>
        </w:rPr>
        <w:t>refer</w:t>
      </w:r>
      <w:r>
        <w:rPr>
          <w:noProof/>
          <w:lang w:val="en-CA"/>
        </w:rPr>
        <w:t xml:space="preserve">enced </w:t>
      </w:r>
      <w:r w:rsidRPr="00F71601">
        <w:rPr>
          <w:noProof/>
          <w:lang w:val="en-CA"/>
        </w:rPr>
        <w:t>PPS NAL units to be equal to subpicConfWinLeftOffset, subpicConfWinRightOffset, subpicConfWinTopOffset</w:t>
      </w:r>
      <w:r>
        <w:rPr>
          <w:noProof/>
          <w:lang w:val="en-CA"/>
        </w:rPr>
        <w:t>,</w:t>
      </w:r>
      <w:r w:rsidRPr="00F71601">
        <w:rPr>
          <w:noProof/>
          <w:lang w:val="en-CA"/>
        </w:rPr>
        <w:t xml:space="preserve"> and subpicConfWinBottomOffset</w:t>
      </w:r>
      <w:r>
        <w:rPr>
          <w:noProof/>
          <w:lang w:val="en-CA"/>
        </w:rPr>
        <w:t>, respectively</w:t>
      </w:r>
      <w:r w:rsidRPr="00F71601">
        <w:rPr>
          <w:noProof/>
          <w:lang w:val="en-CA"/>
        </w:rPr>
        <w:t>.</w:t>
      </w:r>
    </w:p>
    <w:p w14:paraId="0F0C6741" w14:textId="1531C1E9" w:rsidR="006C5E67" w:rsidRPr="005C6407" w:rsidRDefault="005C6407" w:rsidP="006C5E67">
      <w:pPr>
        <w:ind w:left="1277" w:hanging="403"/>
        <w:rPr>
          <w:noProof/>
          <w:highlight w:val="yellow"/>
          <w:lang w:val="en-CA"/>
        </w:rPr>
      </w:pPr>
      <w:r w:rsidRPr="00C62AC8">
        <w:rPr>
          <w:noProof/>
          <w:lang w:val="en-CA"/>
        </w:rPr>
        <w:t>–</w:t>
      </w:r>
      <w:r>
        <w:rPr>
          <w:noProof/>
          <w:lang w:val="en-CA"/>
        </w:rPr>
        <w:tab/>
      </w:r>
      <w:r w:rsidR="006C5E67" w:rsidRPr="005C6407">
        <w:rPr>
          <w:noProof/>
          <w:highlight w:val="yellow"/>
          <w:lang w:val="en-CA"/>
        </w:rPr>
        <w:t xml:space="preserve">Rewrite </w:t>
      </w:r>
      <w:r w:rsidR="006C5E67" w:rsidRPr="005C6407">
        <w:rPr>
          <w:rFonts w:eastAsiaTheme="minorHAnsi"/>
          <w:highlight w:val="yellow"/>
          <w:lang w:val="en-CA"/>
        </w:rPr>
        <w:t xml:space="preserve">the values of </w:t>
      </w:r>
      <w:r w:rsidR="006C5E67" w:rsidRPr="005C6407">
        <w:rPr>
          <w:rFonts w:eastAsiaTheme="minorHAnsi"/>
          <w:highlight w:val="yellow"/>
        </w:rPr>
        <w:t>pps_scaling_win_left_offset, pps_scaling_win_right_offset, pps_scaling_win_top_offset, and pps_scaling_win_bottom_offset as follows:</w:t>
      </w:r>
    </w:p>
    <w:p w14:paraId="69E1F377" w14:textId="77777777" w:rsidR="006C5E67" w:rsidRPr="005C6407" w:rsidRDefault="006C5E67" w:rsidP="006C5E67">
      <w:pPr>
        <w:ind w:left="1277"/>
        <w:rPr>
          <w:noProof/>
          <w:highlight w:val="yellow"/>
          <w:lang w:val="en-CA"/>
        </w:rPr>
      </w:pPr>
      <w:r w:rsidRPr="005C6407">
        <w:rPr>
          <w:noProof/>
          <w:highlight w:val="yellow"/>
          <w:lang w:val="en-CA"/>
        </w:rPr>
        <w:t>pps_scaling_win_left_offset = orgScalingWinLeft - (SubpicLeftBoundaryPos / SubWidthC)</w:t>
      </w:r>
    </w:p>
    <w:p w14:paraId="1C4607AE" w14:textId="6928C27D" w:rsidR="006C5E67" w:rsidRPr="005C6407" w:rsidRDefault="006C5E67" w:rsidP="006C5E67">
      <w:pPr>
        <w:ind w:left="1277"/>
        <w:rPr>
          <w:noProof/>
          <w:highlight w:val="yellow"/>
          <w:lang w:val="en-CA"/>
        </w:rPr>
      </w:pPr>
      <w:r w:rsidRPr="005C6407">
        <w:rPr>
          <w:noProof/>
          <w:highlight w:val="yellow"/>
          <w:lang w:val="en-CA"/>
        </w:rPr>
        <w:t>pps_scaling_win_right_offset = orgScalingWinRight - (</w:t>
      </w:r>
      <w:ins w:id="2" w:author="Byeongdoo Choi" w:date="2020-06-17T12:11:00Z">
        <w:r w:rsidR="00445461">
          <w:rPr>
            <w:noProof/>
            <w:highlight w:val="yellow"/>
            <w:lang w:val="en-CA"/>
          </w:rPr>
          <w:t>(</w:t>
        </w:r>
      </w:ins>
      <w:r w:rsidRPr="005C6407">
        <w:rPr>
          <w:noProof/>
          <w:highlight w:val="yellow"/>
          <w:lang w:val="en-CA"/>
        </w:rPr>
        <w:t>SubpicLeftBoundaryPos</w:t>
      </w:r>
      <w:ins w:id="3" w:author="Byeongdoo Choi" w:date="2020-06-17T12:12:00Z">
        <w:r w:rsidR="004923AE">
          <w:rPr>
            <w:noProof/>
            <w:highlight w:val="yellow"/>
            <w:lang w:val="en-CA"/>
          </w:rPr>
          <w:t xml:space="preserve"> +</w:t>
        </w:r>
        <w:r w:rsidR="004923AE" w:rsidRPr="004923AE">
          <w:rPr>
            <w:noProof/>
            <w:highlight w:val="yellow"/>
            <w:lang w:val="en-CA"/>
          </w:rPr>
          <w:t xml:space="preserve"> </w:t>
        </w:r>
      </w:ins>
      <w:ins w:id="4" w:author="Byeongdoo Choi" w:date="2020-06-17T12:18:00Z">
        <w:r w:rsidR="009F3F2B">
          <w:rPr>
            <w:noProof/>
            <w:highlight w:val="yellow"/>
            <w:lang w:val="en-CA"/>
          </w:rPr>
          <w:t>sps</w:t>
        </w:r>
      </w:ins>
      <w:ins w:id="5" w:author="Byeongdoo Choi" w:date="2020-06-17T12:12:00Z">
        <w:r w:rsidR="004923AE" w:rsidRPr="007C2587">
          <w:rPr>
            <w:noProof/>
            <w:highlight w:val="yellow"/>
            <w:lang w:val="en-CA"/>
          </w:rPr>
          <w:t>_pic_</w:t>
        </w:r>
      </w:ins>
      <w:ins w:id="6" w:author="Byeongdoo Choi" w:date="2020-06-17T12:13:00Z">
        <w:r w:rsidR="009F3F2B">
          <w:rPr>
            <w:noProof/>
            <w:highlight w:val="yellow"/>
            <w:lang w:val="en-CA"/>
          </w:rPr>
          <w:t>width</w:t>
        </w:r>
      </w:ins>
      <w:ins w:id="7" w:author="Byeongdoo Choi" w:date="2020-06-17T12:12:00Z">
        <w:r w:rsidR="004923AE" w:rsidRPr="007C2587">
          <w:rPr>
            <w:noProof/>
            <w:highlight w:val="yellow"/>
            <w:lang w:val="en-CA"/>
          </w:rPr>
          <w:t>_in_luma_samples</w:t>
        </w:r>
        <w:r w:rsidR="004923AE" w:rsidRPr="007C2587">
          <w:rPr>
            <w:iCs/>
            <w:noProof/>
            <w:highlight w:val="yellow"/>
            <w:lang w:val="en-CA"/>
          </w:rPr>
          <w:t xml:space="preserve"> -subpicWidthInLumaSamples</w:t>
        </w:r>
      </w:ins>
      <w:del w:id="8" w:author="Byeongdoo Choi" w:date="2020-06-17T12:12:00Z">
        <w:r w:rsidRPr="005C6407" w:rsidDel="004923AE">
          <w:rPr>
            <w:noProof/>
            <w:highlight w:val="yellow"/>
            <w:lang w:val="en-CA"/>
          </w:rPr>
          <w:delText xml:space="preserve"> </w:delText>
        </w:r>
      </w:del>
      <w:ins w:id="9" w:author="Byeongdoo Choi" w:date="2020-06-17T12:11:00Z">
        <w:r w:rsidR="00445461">
          <w:rPr>
            <w:noProof/>
            <w:highlight w:val="yellow"/>
            <w:lang w:val="en-CA"/>
          </w:rPr>
          <w:t>)</w:t>
        </w:r>
      </w:ins>
      <w:r w:rsidRPr="005C6407">
        <w:rPr>
          <w:noProof/>
          <w:highlight w:val="yellow"/>
          <w:lang w:val="en-CA"/>
        </w:rPr>
        <w:t>/ SubWidthC)</w:t>
      </w:r>
    </w:p>
    <w:p w14:paraId="45A163D2" w14:textId="77777777" w:rsidR="006C5E67" w:rsidRPr="005C6407" w:rsidRDefault="006C5E67" w:rsidP="006C5E67">
      <w:pPr>
        <w:ind w:left="1277"/>
        <w:rPr>
          <w:noProof/>
          <w:highlight w:val="yellow"/>
          <w:lang w:val="en-CA"/>
        </w:rPr>
      </w:pPr>
      <w:r w:rsidRPr="005C6407">
        <w:rPr>
          <w:noProof/>
          <w:highlight w:val="yellow"/>
          <w:lang w:val="en-CA"/>
        </w:rPr>
        <w:t>pps_scaling_win_top_offset = orgScalingWinTop - (SubpicTopBoundaryPos / SubWidthC)</w:t>
      </w:r>
    </w:p>
    <w:p w14:paraId="5B7F3F50" w14:textId="22821F73" w:rsidR="006C5E67" w:rsidRPr="005C6407" w:rsidRDefault="006C5E67" w:rsidP="006C5E67">
      <w:pPr>
        <w:ind w:left="1277"/>
        <w:rPr>
          <w:noProof/>
          <w:highlight w:val="yellow"/>
          <w:lang w:val="en-CA"/>
        </w:rPr>
      </w:pPr>
      <w:r w:rsidRPr="005C6407">
        <w:rPr>
          <w:noProof/>
          <w:highlight w:val="yellow"/>
          <w:lang w:val="en-CA"/>
        </w:rPr>
        <w:t>pps_scaling_win_bottom_offset = orgScalingWinBottom - (</w:t>
      </w:r>
      <w:ins w:id="10" w:author="Byeongdoo Choi" w:date="2020-06-17T12:11:00Z">
        <w:r w:rsidR="004923AE">
          <w:rPr>
            <w:noProof/>
            <w:highlight w:val="yellow"/>
            <w:lang w:val="en-CA"/>
          </w:rPr>
          <w:t>(</w:t>
        </w:r>
      </w:ins>
      <w:r w:rsidRPr="005C6407">
        <w:rPr>
          <w:noProof/>
          <w:highlight w:val="yellow"/>
          <w:lang w:val="en-CA"/>
        </w:rPr>
        <w:t>SubpicTopBoundaryPos</w:t>
      </w:r>
      <w:ins w:id="11" w:author="Byeongdoo Choi" w:date="2020-06-17T12:13:00Z">
        <w:r w:rsidR="004923AE">
          <w:rPr>
            <w:noProof/>
            <w:highlight w:val="yellow"/>
            <w:lang w:val="en-CA"/>
          </w:rPr>
          <w:t xml:space="preserve"> +</w:t>
        </w:r>
        <w:r w:rsidR="004923AE" w:rsidRPr="004923AE">
          <w:rPr>
            <w:noProof/>
            <w:highlight w:val="yellow"/>
            <w:lang w:val="en-CA"/>
          </w:rPr>
          <w:t xml:space="preserve"> </w:t>
        </w:r>
        <w:r w:rsidR="004923AE" w:rsidRPr="007C2587">
          <w:rPr>
            <w:noProof/>
            <w:highlight w:val="yellow"/>
            <w:lang w:val="en-CA"/>
          </w:rPr>
          <w:t>pps_pic_height_in_luma_samples</w:t>
        </w:r>
        <w:r w:rsidR="004923AE" w:rsidRPr="007C2587">
          <w:rPr>
            <w:iCs/>
            <w:noProof/>
            <w:highlight w:val="yellow"/>
            <w:lang w:val="en-CA"/>
          </w:rPr>
          <w:t xml:space="preserve"> -subpic</w:t>
        </w:r>
        <w:r w:rsidR="009F3F2B">
          <w:rPr>
            <w:iCs/>
            <w:noProof/>
            <w:highlight w:val="yellow"/>
            <w:lang w:val="en-CA"/>
          </w:rPr>
          <w:t>Height</w:t>
        </w:r>
        <w:r w:rsidR="004923AE" w:rsidRPr="007C2587">
          <w:rPr>
            <w:iCs/>
            <w:noProof/>
            <w:highlight w:val="yellow"/>
            <w:lang w:val="en-CA"/>
          </w:rPr>
          <w:t>InLumaSamples</w:t>
        </w:r>
      </w:ins>
      <w:del w:id="12" w:author="Byeongdoo Choi" w:date="2020-06-17T12:12:00Z">
        <w:r w:rsidRPr="005C6407" w:rsidDel="004923AE">
          <w:rPr>
            <w:noProof/>
            <w:highlight w:val="yellow"/>
            <w:lang w:val="en-CA"/>
          </w:rPr>
          <w:delText xml:space="preserve"> </w:delText>
        </w:r>
      </w:del>
      <w:ins w:id="13" w:author="Byeongdoo Choi" w:date="2020-06-17T12:12:00Z">
        <w:r w:rsidR="004923AE">
          <w:rPr>
            <w:noProof/>
            <w:highlight w:val="yellow"/>
            <w:lang w:val="en-CA"/>
          </w:rPr>
          <w:t>)</w:t>
        </w:r>
      </w:ins>
      <w:r w:rsidRPr="005C6407">
        <w:rPr>
          <w:noProof/>
          <w:highlight w:val="yellow"/>
          <w:lang w:val="en-CA"/>
        </w:rPr>
        <w:t>/ SubWidthC),</w:t>
      </w:r>
    </w:p>
    <w:p w14:paraId="48E8337F" w14:textId="139312CC" w:rsidR="006C5E67" w:rsidRPr="00F71601" w:rsidRDefault="006C5E67" w:rsidP="005E4B1B">
      <w:pPr>
        <w:ind w:left="1277"/>
        <w:rPr>
          <w:bCs/>
          <w:noProof/>
          <w:lang w:val="en-CA"/>
        </w:rPr>
      </w:pPr>
      <w:r w:rsidRPr="005C6407">
        <w:rPr>
          <w:noProof/>
          <w:highlight w:val="yellow"/>
          <w:lang w:val="en-CA"/>
        </w:rPr>
        <w:t>where orgScalingWinLeft, orgScalingWinRight, orgScalingWinTop and orgScalingWinBottom are equal to the values of pps_scaling_win_left_offset, pps_scaling_win_right_offset, pps_scaling_win_top_offset, and pps_scaling_win_bottom_offset of the original coded picture.</w:t>
      </w:r>
    </w:p>
    <w:p w14:paraId="6DBB7654" w14:textId="77777777" w:rsidR="00573519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Remove from outBitstream all </w:t>
      </w:r>
      <w:r>
        <w:rPr>
          <w:noProof/>
          <w:lang w:val="en-CA"/>
        </w:rPr>
        <w:t xml:space="preserve">VCL </w:t>
      </w:r>
      <w:r w:rsidRPr="00E94DAE">
        <w:rPr>
          <w:noProof/>
          <w:lang w:val="en-CA"/>
        </w:rPr>
        <w:t>NAL units with nuh_layer_id</w:t>
      </w:r>
      <w:r>
        <w:rPr>
          <w:noProof/>
          <w:lang w:val="en-CA"/>
        </w:rPr>
        <w:t xml:space="preserve"> equal to the nuh_layer_id of the i-th layer </w:t>
      </w:r>
      <w:r w:rsidRPr="00E94DAE">
        <w:rPr>
          <w:noProof/>
          <w:lang w:val="en-CA"/>
        </w:rPr>
        <w:t xml:space="preserve">and with </w:t>
      </w:r>
      <w:r>
        <w:rPr>
          <w:noProof/>
          <w:lang w:val="en-CA"/>
        </w:rPr>
        <w:t>sh_subpic_id</w:t>
      </w:r>
      <w:r w:rsidRPr="00E94DAE">
        <w:rPr>
          <w:noProof/>
          <w:lang w:val="en-CA"/>
        </w:rPr>
        <w:t xml:space="preserve"> not equal to </w:t>
      </w:r>
      <w:r w:rsidRPr="00F43CC3">
        <w:rPr>
          <w:noProof/>
          <w:lang w:val="en-CA" w:eastAsia="ko-KR"/>
        </w:rPr>
        <w:t>SubpicIdVal</w:t>
      </w:r>
      <w:r>
        <w:rPr>
          <w:noProof/>
          <w:lang w:val="en-CA" w:eastAsia="ko-KR"/>
        </w:rPr>
        <w:t>[ </w:t>
      </w:r>
      <w:r>
        <w:rPr>
          <w:noProof/>
          <w:lang w:val="en-CA"/>
        </w:rPr>
        <w:t>subpicIdx ].</w:t>
      </w:r>
    </w:p>
    <w:p w14:paraId="4BB76D00" w14:textId="77777777" w:rsidR="00573519" w:rsidRDefault="00573519" w:rsidP="00573519">
      <w:pPr>
        <w:ind w:left="803" w:hanging="400"/>
        <w:rPr>
          <w:noProof/>
          <w:lang w:val="en-CA"/>
        </w:rPr>
      </w:pPr>
      <w:r w:rsidRPr="00024C70">
        <w:rPr>
          <w:noProof/>
          <w:lang w:val="en-CA"/>
        </w:rPr>
        <w:t>–</w:t>
      </w:r>
      <w:r w:rsidRPr="00024C70">
        <w:rPr>
          <w:noProof/>
          <w:lang w:val="en-CA"/>
        </w:rPr>
        <w:tab/>
        <w:t xml:space="preserve">When sli_cbr_constraint_flag is equal to 1, remove all NAL units 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that are not associated with </w:t>
      </w:r>
      <w:r>
        <w:rPr>
          <w:noProof/>
          <w:lang w:val="en-CA"/>
        </w:rPr>
        <w:t xml:space="preserve">the VCL NAL units of </w:t>
      </w:r>
      <w:r w:rsidRPr="00024C70">
        <w:rPr>
          <w:noProof/>
          <w:lang w:val="en-CA"/>
        </w:rPr>
        <w:t>a subpicture in subpicIdTarget[ ] and set cbr_flag</w:t>
      </w:r>
      <w:r w:rsidRPr="00024C70">
        <w:rPr>
          <w:noProof/>
          <w:lang w:val="de-DE"/>
        </w:rPr>
        <w:t>[ </w:t>
      </w:r>
      <w:r w:rsidRPr="00024C70">
        <w:rPr>
          <w:noProof/>
          <w:lang w:val="en-CA"/>
        </w:rPr>
        <w:t>tIdTarget </w:t>
      </w:r>
      <w:r w:rsidRPr="00024C70">
        <w:rPr>
          <w:noProof/>
          <w:lang w:val="de-DE"/>
        </w:rPr>
        <w:t>][ j ]</w:t>
      </w:r>
      <w:r w:rsidRPr="00024C70">
        <w:rPr>
          <w:noProof/>
          <w:lang w:val="en-CA"/>
        </w:rPr>
        <w:t xml:space="preserve"> equal to 1 of </w:t>
      </w:r>
      <w:r w:rsidRPr="00024C70">
        <w:rPr>
          <w:noProof/>
          <w:lang w:val="de-DE"/>
        </w:rPr>
        <w:t xml:space="preserve">the j-th CPB in the </w:t>
      </w:r>
      <w:r>
        <w:rPr>
          <w:noProof/>
          <w:lang w:val="de-DE"/>
        </w:rPr>
        <w:t>vps_ols_hrd_idx</w:t>
      </w:r>
      <w:r w:rsidRPr="00024C70">
        <w:rPr>
          <w:noProof/>
          <w:lang w:val="de-DE"/>
        </w:rPr>
        <w:t>[ </w:t>
      </w:r>
      <w:r>
        <w:rPr>
          <w:noProof/>
          <w:lang w:val="en-CA"/>
        </w:rPr>
        <w:t>MultiLayerOlsIdx[ </w:t>
      </w:r>
      <w:r w:rsidRPr="00024C70">
        <w:rPr>
          <w:noProof/>
          <w:lang w:val="en-CA"/>
        </w:rPr>
        <w:t>t</w:t>
      </w:r>
      <w:r w:rsidRPr="00024C70">
        <w:rPr>
          <w:noProof/>
          <w:lang w:val="de-DE"/>
        </w:rPr>
        <w:t>argetOlsIdx</w:t>
      </w:r>
      <w:r>
        <w:rPr>
          <w:noProof/>
          <w:lang w:val="de-DE"/>
        </w:rPr>
        <w:t> ]</w:t>
      </w:r>
      <w:r w:rsidRPr="00024C70">
        <w:rPr>
          <w:noProof/>
          <w:lang w:val="de-DE"/>
        </w:rPr>
        <w:t xml:space="preserve"> ]-th </w:t>
      </w:r>
      <w:r w:rsidRPr="00024C70">
        <w:rPr>
          <w:noProof/>
          <w:lang w:val="en-CA"/>
        </w:rPr>
        <w:t>ols_hrd_parameters(</w:t>
      </w:r>
      <w:r>
        <w:rPr>
          <w:noProof/>
          <w:lang w:val="en-CA"/>
        </w:rPr>
        <w:t> </w:t>
      </w:r>
      <w:r w:rsidRPr="00024C70">
        <w:rPr>
          <w:noProof/>
          <w:lang w:val="en-CA"/>
        </w:rPr>
        <w:t xml:space="preserve">) syntax structure in </w:t>
      </w:r>
      <w:r>
        <w:rPr>
          <w:noProof/>
          <w:lang w:val="en-CA"/>
        </w:rPr>
        <w:t>all the referenced</w:t>
      </w:r>
      <w:r w:rsidRPr="00024C70">
        <w:rPr>
          <w:noProof/>
          <w:lang w:val="en-CA"/>
        </w:rPr>
        <w:t xml:space="preserve"> VPS NAL units and SPS NAL units and j in the range of 0 to hrd_cpb_cnt_minus1. Otherwise, (sli_cbr_constraint_flag is equal to 0), remove all NAL units </w:t>
      </w:r>
      <w:r w:rsidRPr="00024C70">
        <w:rPr>
          <w:noProof/>
          <w:lang w:val="en-CA"/>
        </w:rPr>
        <w:lastRenderedPageBreak/>
        <w:t xml:space="preserve">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and set cbr_flag</w:t>
      </w:r>
      <w:r w:rsidRPr="00024C70">
        <w:rPr>
          <w:noProof/>
          <w:lang w:val="de-DE"/>
        </w:rPr>
        <w:t>[ </w:t>
      </w:r>
      <w:r w:rsidRPr="00024C70">
        <w:rPr>
          <w:noProof/>
          <w:lang w:val="en-CA"/>
        </w:rPr>
        <w:t>tIdTarget </w:t>
      </w:r>
      <w:r w:rsidRPr="00024C70">
        <w:rPr>
          <w:noProof/>
          <w:lang w:val="de-DE"/>
        </w:rPr>
        <w:t>][ j ]</w:t>
      </w:r>
      <w:r w:rsidRPr="00024C70">
        <w:rPr>
          <w:noProof/>
          <w:lang w:val="en-CA"/>
        </w:rPr>
        <w:t xml:space="preserve"> equal to 0.</w:t>
      </w:r>
    </w:p>
    <w:p w14:paraId="56DD75D6" w14:textId="77777777" w:rsidR="00573519" w:rsidRPr="00356E60" w:rsidRDefault="00573519" w:rsidP="00573519">
      <w:pPr>
        <w:ind w:left="403" w:hanging="403"/>
        <w:rPr>
          <w:noProof/>
          <w:lang w:val="en-CA"/>
        </w:rPr>
      </w:pPr>
      <w:r w:rsidRPr="00356E60">
        <w:rPr>
          <w:noProof/>
          <w:lang w:val="en-CA"/>
        </w:rPr>
        <w:t>–</w:t>
      </w:r>
      <w:r w:rsidRPr="00356E60">
        <w:rPr>
          <w:noProof/>
          <w:lang w:val="en-CA"/>
        </w:rPr>
        <w:tab/>
      </w:r>
      <w:r w:rsidRPr="00DF4631">
        <w:rPr>
          <w:noProof/>
          <w:lang w:val="en-CA"/>
        </w:rPr>
        <w:t xml:space="preserve">When outBitstream contains SEI NAL units that contain a scalable nesting SEI message with </w:t>
      </w:r>
      <w:r>
        <w:rPr>
          <w:noProof/>
          <w:lang w:val="en-CA"/>
        </w:rPr>
        <w:t>sn_ols_flag</w:t>
      </w:r>
      <w:r w:rsidRPr="00DF4631">
        <w:rPr>
          <w:noProof/>
          <w:lang w:val="en-CA"/>
        </w:rPr>
        <w:t xml:space="preserve"> equal to 1 and </w:t>
      </w:r>
      <w:r>
        <w:rPr>
          <w:noProof/>
          <w:lang w:val="en-CA"/>
        </w:rPr>
        <w:t xml:space="preserve">sn_subpic_flag equal to 1 </w:t>
      </w:r>
      <w:r w:rsidRPr="00DF4631">
        <w:rPr>
          <w:noProof/>
          <w:lang w:val="en-CA"/>
        </w:rPr>
        <w:t xml:space="preserve">that are applicable to outBitstream, </w:t>
      </w:r>
      <w:r>
        <w:rPr>
          <w:noProof/>
          <w:lang w:val="en-CA"/>
        </w:rPr>
        <w:t>e</w:t>
      </w:r>
      <w:r w:rsidRPr="00DF4631">
        <w:rPr>
          <w:noProof/>
          <w:lang w:val="en-CA"/>
        </w:rPr>
        <w:t>xtract appropriate non-scalable-nested SEI message with payloadType equal to 1 (</w:t>
      </w:r>
      <w:r>
        <w:rPr>
          <w:noProof/>
          <w:lang w:val="en-CA"/>
        </w:rPr>
        <w:t>PT</w:t>
      </w:r>
      <w:r w:rsidRPr="00DF4631">
        <w:rPr>
          <w:noProof/>
          <w:lang w:val="en-CA"/>
        </w:rPr>
        <w:t>), 130 (</w:t>
      </w:r>
      <w:r>
        <w:rPr>
          <w:noProof/>
          <w:lang w:val="en-CA"/>
        </w:rPr>
        <w:t>DUI</w:t>
      </w:r>
      <w:r w:rsidRPr="00DF4631">
        <w:rPr>
          <w:noProof/>
          <w:lang w:val="en-CA"/>
        </w:rPr>
        <w:t>)</w:t>
      </w:r>
      <w:r>
        <w:rPr>
          <w:noProof/>
          <w:lang w:val="en-CA"/>
        </w:rPr>
        <w:t>, or 132 (decoded picture hash)</w:t>
      </w:r>
      <w:r w:rsidRPr="00DF4631">
        <w:rPr>
          <w:noProof/>
          <w:lang w:val="en-CA"/>
        </w:rPr>
        <w:t xml:space="preserve"> from the scalable nesting SEI message and </w:t>
      </w:r>
      <w:r>
        <w:rPr>
          <w:noProof/>
          <w:lang w:val="en-CA"/>
        </w:rPr>
        <w:t>place</w:t>
      </w:r>
      <w:r w:rsidRPr="00DF4631">
        <w:rPr>
          <w:noProof/>
          <w:lang w:val="en-CA"/>
        </w:rPr>
        <w:t xml:space="preserve"> the extracted </w:t>
      </w:r>
      <w:r>
        <w:rPr>
          <w:noProof/>
          <w:lang w:val="en-CA"/>
        </w:rPr>
        <w:t xml:space="preserve">SEI </w:t>
      </w:r>
      <w:r w:rsidRPr="00DF4631">
        <w:rPr>
          <w:noProof/>
          <w:lang w:val="en-CA"/>
        </w:rPr>
        <w:t>messages into outBitstream</w:t>
      </w:r>
      <w:r w:rsidRPr="00356E60">
        <w:rPr>
          <w:noProof/>
          <w:lang w:val="en-CA"/>
        </w:rPr>
        <w:t>.</w:t>
      </w:r>
    </w:p>
    <w:p w14:paraId="63949FB3" w14:textId="6F2E182A" w:rsidR="000C60C6" w:rsidRPr="00E12A94" w:rsidRDefault="000C60C6" w:rsidP="00840A6E">
      <w:pPr>
        <w:rPr>
          <w:szCs w:val="22"/>
          <w:lang w:val="en-CA"/>
        </w:rPr>
      </w:pPr>
    </w:p>
    <w:p w14:paraId="5661E33D" w14:textId="77777777" w:rsidR="004B10F3" w:rsidRPr="007B24C5" w:rsidRDefault="004B10F3" w:rsidP="00840A6E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E37253" w:rsidR="00342FF4" w:rsidRPr="005B217D" w:rsidRDefault="009C0E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180BC" w14:textId="77777777" w:rsidR="004F4EC0" w:rsidRDefault="004F4EC0">
      <w:r>
        <w:separator/>
      </w:r>
    </w:p>
  </w:endnote>
  <w:endnote w:type="continuationSeparator" w:id="0">
    <w:p w14:paraId="0D19431A" w14:textId="77777777" w:rsidR="004F4EC0" w:rsidRDefault="004F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02FF6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4C42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2BBBF" w14:textId="77777777" w:rsidR="004F4EC0" w:rsidRDefault="004F4EC0">
      <w:r>
        <w:separator/>
      </w:r>
    </w:p>
  </w:footnote>
  <w:footnote w:type="continuationSeparator" w:id="0">
    <w:p w14:paraId="77967028" w14:textId="77777777" w:rsidR="004F4EC0" w:rsidRDefault="004F4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880"/>
    <w:multiLevelType w:val="hybridMultilevel"/>
    <w:tmpl w:val="34E21F9E"/>
    <w:lvl w:ilvl="0" w:tplc="AD46F156">
      <w:start w:val="20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B17B0"/>
    <w:multiLevelType w:val="hybridMultilevel"/>
    <w:tmpl w:val="981E1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4F5AB3"/>
    <w:multiLevelType w:val="hybridMultilevel"/>
    <w:tmpl w:val="4B428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yeongdoo Choi">
    <w15:presenceInfo w15:providerId="AD" w15:userId="S::bdchoi@tencentamerica.com::283d609a-80cf-48ad-8ff4-ac961fac76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67"/>
    <w:rsid w:val="00011CFA"/>
    <w:rsid w:val="00023918"/>
    <w:rsid w:val="000308A3"/>
    <w:rsid w:val="000456C1"/>
    <w:rsid w:val="000458BC"/>
    <w:rsid w:val="00045C41"/>
    <w:rsid w:val="00046C03"/>
    <w:rsid w:val="00054D19"/>
    <w:rsid w:val="00065039"/>
    <w:rsid w:val="000678C3"/>
    <w:rsid w:val="0007614F"/>
    <w:rsid w:val="00081398"/>
    <w:rsid w:val="00094479"/>
    <w:rsid w:val="000953F3"/>
    <w:rsid w:val="000962AC"/>
    <w:rsid w:val="000A2560"/>
    <w:rsid w:val="000A771C"/>
    <w:rsid w:val="000B0C0F"/>
    <w:rsid w:val="000B1C6B"/>
    <w:rsid w:val="000B4FF9"/>
    <w:rsid w:val="000C09AC"/>
    <w:rsid w:val="000C2BAA"/>
    <w:rsid w:val="000C60C6"/>
    <w:rsid w:val="000E00F3"/>
    <w:rsid w:val="000F158C"/>
    <w:rsid w:val="00102F3D"/>
    <w:rsid w:val="001122D6"/>
    <w:rsid w:val="00120153"/>
    <w:rsid w:val="00124C42"/>
    <w:rsid w:val="00124E38"/>
    <w:rsid w:val="0012580B"/>
    <w:rsid w:val="00125C6D"/>
    <w:rsid w:val="00131F90"/>
    <w:rsid w:val="00133533"/>
    <w:rsid w:val="0013458C"/>
    <w:rsid w:val="0013526E"/>
    <w:rsid w:val="00146152"/>
    <w:rsid w:val="00155526"/>
    <w:rsid w:val="001636A1"/>
    <w:rsid w:val="00171371"/>
    <w:rsid w:val="00174431"/>
    <w:rsid w:val="001754DA"/>
    <w:rsid w:val="00175A24"/>
    <w:rsid w:val="00186347"/>
    <w:rsid w:val="00187E58"/>
    <w:rsid w:val="00195440"/>
    <w:rsid w:val="001A297E"/>
    <w:rsid w:val="001A368E"/>
    <w:rsid w:val="001A41BC"/>
    <w:rsid w:val="001A464B"/>
    <w:rsid w:val="001A7329"/>
    <w:rsid w:val="001A792F"/>
    <w:rsid w:val="001B1365"/>
    <w:rsid w:val="001B4E28"/>
    <w:rsid w:val="001C3525"/>
    <w:rsid w:val="001C3AFB"/>
    <w:rsid w:val="001C4214"/>
    <w:rsid w:val="001C6A71"/>
    <w:rsid w:val="001D07F0"/>
    <w:rsid w:val="001D1BD2"/>
    <w:rsid w:val="001D1C8F"/>
    <w:rsid w:val="001D397F"/>
    <w:rsid w:val="001E0248"/>
    <w:rsid w:val="001E02BE"/>
    <w:rsid w:val="001E3B37"/>
    <w:rsid w:val="001E41B8"/>
    <w:rsid w:val="001F2594"/>
    <w:rsid w:val="001F7A07"/>
    <w:rsid w:val="002055A6"/>
    <w:rsid w:val="00206460"/>
    <w:rsid w:val="002069B4"/>
    <w:rsid w:val="002127D4"/>
    <w:rsid w:val="00215DFC"/>
    <w:rsid w:val="002212DF"/>
    <w:rsid w:val="00222CD4"/>
    <w:rsid w:val="00225016"/>
    <w:rsid w:val="002253CA"/>
    <w:rsid w:val="0022544C"/>
    <w:rsid w:val="00225F6B"/>
    <w:rsid w:val="002264A6"/>
    <w:rsid w:val="00226BD3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CD7"/>
    <w:rsid w:val="002903B8"/>
    <w:rsid w:val="0029122F"/>
    <w:rsid w:val="00291E36"/>
    <w:rsid w:val="00292257"/>
    <w:rsid w:val="00294204"/>
    <w:rsid w:val="002A54E0"/>
    <w:rsid w:val="002B1595"/>
    <w:rsid w:val="002B191D"/>
    <w:rsid w:val="002B2E83"/>
    <w:rsid w:val="002C1E71"/>
    <w:rsid w:val="002C5676"/>
    <w:rsid w:val="002C6CD3"/>
    <w:rsid w:val="002D0AF6"/>
    <w:rsid w:val="002D2D98"/>
    <w:rsid w:val="002D79E5"/>
    <w:rsid w:val="002E4FFE"/>
    <w:rsid w:val="002E68C0"/>
    <w:rsid w:val="002F164D"/>
    <w:rsid w:val="003021BC"/>
    <w:rsid w:val="00306206"/>
    <w:rsid w:val="003144C2"/>
    <w:rsid w:val="00317D85"/>
    <w:rsid w:val="003242E1"/>
    <w:rsid w:val="00327C56"/>
    <w:rsid w:val="00327E46"/>
    <w:rsid w:val="003315A1"/>
    <w:rsid w:val="003373EC"/>
    <w:rsid w:val="00341781"/>
    <w:rsid w:val="00342FF4"/>
    <w:rsid w:val="00344E5A"/>
    <w:rsid w:val="00346148"/>
    <w:rsid w:val="003471DC"/>
    <w:rsid w:val="00355931"/>
    <w:rsid w:val="003669EA"/>
    <w:rsid w:val="003706CC"/>
    <w:rsid w:val="00377710"/>
    <w:rsid w:val="00380EB5"/>
    <w:rsid w:val="003A2D8E"/>
    <w:rsid w:val="003A459C"/>
    <w:rsid w:val="003A7183"/>
    <w:rsid w:val="003A7CE6"/>
    <w:rsid w:val="003B55E3"/>
    <w:rsid w:val="003B606B"/>
    <w:rsid w:val="003C20E4"/>
    <w:rsid w:val="003D6342"/>
    <w:rsid w:val="003E1E2E"/>
    <w:rsid w:val="003E2623"/>
    <w:rsid w:val="003E2797"/>
    <w:rsid w:val="003E6F90"/>
    <w:rsid w:val="003E73ED"/>
    <w:rsid w:val="003F194E"/>
    <w:rsid w:val="003F5D0F"/>
    <w:rsid w:val="004032CF"/>
    <w:rsid w:val="00414101"/>
    <w:rsid w:val="00415509"/>
    <w:rsid w:val="004160D0"/>
    <w:rsid w:val="004219CF"/>
    <w:rsid w:val="00421B4E"/>
    <w:rsid w:val="004234F0"/>
    <w:rsid w:val="0043172C"/>
    <w:rsid w:val="00433DDB"/>
    <w:rsid w:val="00435A29"/>
    <w:rsid w:val="00437619"/>
    <w:rsid w:val="0044289F"/>
    <w:rsid w:val="00445461"/>
    <w:rsid w:val="004557E2"/>
    <w:rsid w:val="00464A54"/>
    <w:rsid w:val="00465A1E"/>
    <w:rsid w:val="00466FF0"/>
    <w:rsid w:val="004767FE"/>
    <w:rsid w:val="00481923"/>
    <w:rsid w:val="004923AE"/>
    <w:rsid w:val="0049445A"/>
    <w:rsid w:val="004A1931"/>
    <w:rsid w:val="004A2A63"/>
    <w:rsid w:val="004B04A7"/>
    <w:rsid w:val="004B10F3"/>
    <w:rsid w:val="004B210C"/>
    <w:rsid w:val="004B6170"/>
    <w:rsid w:val="004C18EF"/>
    <w:rsid w:val="004D405F"/>
    <w:rsid w:val="004D7E00"/>
    <w:rsid w:val="004E4F4F"/>
    <w:rsid w:val="004E6789"/>
    <w:rsid w:val="004F0982"/>
    <w:rsid w:val="004F3B32"/>
    <w:rsid w:val="004F4EC0"/>
    <w:rsid w:val="004F61E3"/>
    <w:rsid w:val="005011D4"/>
    <w:rsid w:val="00502E10"/>
    <w:rsid w:val="0050354E"/>
    <w:rsid w:val="00503584"/>
    <w:rsid w:val="005044EF"/>
    <w:rsid w:val="0050459C"/>
    <w:rsid w:val="00505378"/>
    <w:rsid w:val="0051015C"/>
    <w:rsid w:val="00516CF1"/>
    <w:rsid w:val="00531AE9"/>
    <w:rsid w:val="00534DEC"/>
    <w:rsid w:val="00536188"/>
    <w:rsid w:val="00550A66"/>
    <w:rsid w:val="00564006"/>
    <w:rsid w:val="00567EC7"/>
    <w:rsid w:val="00570013"/>
    <w:rsid w:val="00573519"/>
    <w:rsid w:val="005753EC"/>
    <w:rsid w:val="005801A2"/>
    <w:rsid w:val="00580C68"/>
    <w:rsid w:val="005952A5"/>
    <w:rsid w:val="005A33A1"/>
    <w:rsid w:val="005A5621"/>
    <w:rsid w:val="005B217D"/>
    <w:rsid w:val="005C0986"/>
    <w:rsid w:val="005C385F"/>
    <w:rsid w:val="005C6407"/>
    <w:rsid w:val="005C7C26"/>
    <w:rsid w:val="005D618E"/>
    <w:rsid w:val="005E1AC6"/>
    <w:rsid w:val="005E3F2B"/>
    <w:rsid w:val="005E4B1B"/>
    <w:rsid w:val="005F6F1B"/>
    <w:rsid w:val="00615995"/>
    <w:rsid w:val="00616155"/>
    <w:rsid w:val="00624B33"/>
    <w:rsid w:val="0063041A"/>
    <w:rsid w:val="00630AA2"/>
    <w:rsid w:val="00631D8B"/>
    <w:rsid w:val="00633735"/>
    <w:rsid w:val="00646707"/>
    <w:rsid w:val="00655B1D"/>
    <w:rsid w:val="00657F7E"/>
    <w:rsid w:val="006613D8"/>
    <w:rsid w:val="00662E58"/>
    <w:rsid w:val="006637F2"/>
    <w:rsid w:val="006642A5"/>
    <w:rsid w:val="00664DCF"/>
    <w:rsid w:val="006A42E2"/>
    <w:rsid w:val="006B4C8E"/>
    <w:rsid w:val="006C2382"/>
    <w:rsid w:val="006C5D39"/>
    <w:rsid w:val="006C5E67"/>
    <w:rsid w:val="006D6D9B"/>
    <w:rsid w:val="006E2810"/>
    <w:rsid w:val="006E5417"/>
    <w:rsid w:val="006F0794"/>
    <w:rsid w:val="006F481B"/>
    <w:rsid w:val="006F7528"/>
    <w:rsid w:val="007023DE"/>
    <w:rsid w:val="00712F60"/>
    <w:rsid w:val="00715963"/>
    <w:rsid w:val="00720E3B"/>
    <w:rsid w:val="00721D44"/>
    <w:rsid w:val="00721F3B"/>
    <w:rsid w:val="0074393F"/>
    <w:rsid w:val="00745F6B"/>
    <w:rsid w:val="00746D81"/>
    <w:rsid w:val="0075175B"/>
    <w:rsid w:val="0075585E"/>
    <w:rsid w:val="00770571"/>
    <w:rsid w:val="007768FF"/>
    <w:rsid w:val="007824D3"/>
    <w:rsid w:val="00796EE3"/>
    <w:rsid w:val="007A22C5"/>
    <w:rsid w:val="007A7B14"/>
    <w:rsid w:val="007A7D29"/>
    <w:rsid w:val="007B24C5"/>
    <w:rsid w:val="007B4AB8"/>
    <w:rsid w:val="007D1181"/>
    <w:rsid w:val="007E01A3"/>
    <w:rsid w:val="007F0000"/>
    <w:rsid w:val="007F0A8D"/>
    <w:rsid w:val="007F1F8B"/>
    <w:rsid w:val="007F5C06"/>
    <w:rsid w:val="007F6205"/>
    <w:rsid w:val="007F67A1"/>
    <w:rsid w:val="00811A1B"/>
    <w:rsid w:val="00811C05"/>
    <w:rsid w:val="0081549A"/>
    <w:rsid w:val="008206C8"/>
    <w:rsid w:val="008251CA"/>
    <w:rsid w:val="00840A6E"/>
    <w:rsid w:val="00855C57"/>
    <w:rsid w:val="0086387C"/>
    <w:rsid w:val="0086413A"/>
    <w:rsid w:val="00874A6C"/>
    <w:rsid w:val="00876C65"/>
    <w:rsid w:val="00877964"/>
    <w:rsid w:val="00882F72"/>
    <w:rsid w:val="00884C22"/>
    <w:rsid w:val="00893DC4"/>
    <w:rsid w:val="008A145C"/>
    <w:rsid w:val="008A4161"/>
    <w:rsid w:val="008A4B4C"/>
    <w:rsid w:val="008B0951"/>
    <w:rsid w:val="008B39EF"/>
    <w:rsid w:val="008C239F"/>
    <w:rsid w:val="008D53C0"/>
    <w:rsid w:val="008D7321"/>
    <w:rsid w:val="008E480C"/>
    <w:rsid w:val="008E68FA"/>
    <w:rsid w:val="009031D9"/>
    <w:rsid w:val="00907757"/>
    <w:rsid w:val="009212B0"/>
    <w:rsid w:val="00921FA1"/>
    <w:rsid w:val="009234A5"/>
    <w:rsid w:val="00927898"/>
    <w:rsid w:val="00933453"/>
    <w:rsid w:val="009336F7"/>
    <w:rsid w:val="0093636C"/>
    <w:rsid w:val="009374A7"/>
    <w:rsid w:val="00937F03"/>
    <w:rsid w:val="0094258A"/>
    <w:rsid w:val="00947EB4"/>
    <w:rsid w:val="00955F6D"/>
    <w:rsid w:val="00977C16"/>
    <w:rsid w:val="0098551D"/>
    <w:rsid w:val="00985DCB"/>
    <w:rsid w:val="0099518F"/>
    <w:rsid w:val="009A2298"/>
    <w:rsid w:val="009A523D"/>
    <w:rsid w:val="009B02A1"/>
    <w:rsid w:val="009B1BBD"/>
    <w:rsid w:val="009B3361"/>
    <w:rsid w:val="009B7F3F"/>
    <w:rsid w:val="009C0EE9"/>
    <w:rsid w:val="009D6F77"/>
    <w:rsid w:val="009D7CE6"/>
    <w:rsid w:val="009E22A0"/>
    <w:rsid w:val="009E448E"/>
    <w:rsid w:val="009E56D9"/>
    <w:rsid w:val="009F3F2B"/>
    <w:rsid w:val="009F496B"/>
    <w:rsid w:val="00A00892"/>
    <w:rsid w:val="00A01439"/>
    <w:rsid w:val="00A02E61"/>
    <w:rsid w:val="00A05CFF"/>
    <w:rsid w:val="00A13048"/>
    <w:rsid w:val="00A20E74"/>
    <w:rsid w:val="00A320FA"/>
    <w:rsid w:val="00A41D4D"/>
    <w:rsid w:val="00A4683D"/>
    <w:rsid w:val="00A46843"/>
    <w:rsid w:val="00A56B97"/>
    <w:rsid w:val="00A6093D"/>
    <w:rsid w:val="00A67630"/>
    <w:rsid w:val="00A67EEB"/>
    <w:rsid w:val="00A72017"/>
    <w:rsid w:val="00A767DC"/>
    <w:rsid w:val="00A76A6D"/>
    <w:rsid w:val="00A83253"/>
    <w:rsid w:val="00A84CD0"/>
    <w:rsid w:val="00AA6E84"/>
    <w:rsid w:val="00AB1764"/>
    <w:rsid w:val="00AB1A1C"/>
    <w:rsid w:val="00AB5F3E"/>
    <w:rsid w:val="00AC13F8"/>
    <w:rsid w:val="00AC4B82"/>
    <w:rsid w:val="00AD05A8"/>
    <w:rsid w:val="00AD543F"/>
    <w:rsid w:val="00AE341B"/>
    <w:rsid w:val="00B01905"/>
    <w:rsid w:val="00B02812"/>
    <w:rsid w:val="00B07CA7"/>
    <w:rsid w:val="00B1279A"/>
    <w:rsid w:val="00B12B9A"/>
    <w:rsid w:val="00B15F79"/>
    <w:rsid w:val="00B17DB2"/>
    <w:rsid w:val="00B21C33"/>
    <w:rsid w:val="00B324BA"/>
    <w:rsid w:val="00B3640F"/>
    <w:rsid w:val="00B4194A"/>
    <w:rsid w:val="00B437E8"/>
    <w:rsid w:val="00B51B81"/>
    <w:rsid w:val="00B51C0C"/>
    <w:rsid w:val="00B5222E"/>
    <w:rsid w:val="00B53179"/>
    <w:rsid w:val="00B57A23"/>
    <w:rsid w:val="00B600CD"/>
    <w:rsid w:val="00B60702"/>
    <w:rsid w:val="00B61C96"/>
    <w:rsid w:val="00B659D1"/>
    <w:rsid w:val="00B65B24"/>
    <w:rsid w:val="00B73A2A"/>
    <w:rsid w:val="00B75A51"/>
    <w:rsid w:val="00B767E0"/>
    <w:rsid w:val="00B827C6"/>
    <w:rsid w:val="00B9377F"/>
    <w:rsid w:val="00B94B06"/>
    <w:rsid w:val="00B94C28"/>
    <w:rsid w:val="00BC0744"/>
    <w:rsid w:val="00BC10BA"/>
    <w:rsid w:val="00BC5AFD"/>
    <w:rsid w:val="00BC7FEE"/>
    <w:rsid w:val="00BF3DFC"/>
    <w:rsid w:val="00C00DDE"/>
    <w:rsid w:val="00C04F43"/>
    <w:rsid w:val="00C0504E"/>
    <w:rsid w:val="00C0609D"/>
    <w:rsid w:val="00C07D8E"/>
    <w:rsid w:val="00C115AB"/>
    <w:rsid w:val="00C1376B"/>
    <w:rsid w:val="00C20C4D"/>
    <w:rsid w:val="00C24F87"/>
    <w:rsid w:val="00C26CCB"/>
    <w:rsid w:val="00C30249"/>
    <w:rsid w:val="00C3723B"/>
    <w:rsid w:val="00C42466"/>
    <w:rsid w:val="00C603D0"/>
    <w:rsid w:val="00C606C9"/>
    <w:rsid w:val="00C80288"/>
    <w:rsid w:val="00C836F0"/>
    <w:rsid w:val="00C84003"/>
    <w:rsid w:val="00C86ADD"/>
    <w:rsid w:val="00C86E2D"/>
    <w:rsid w:val="00C90650"/>
    <w:rsid w:val="00C929A7"/>
    <w:rsid w:val="00C97D78"/>
    <w:rsid w:val="00CA235E"/>
    <w:rsid w:val="00CA5B22"/>
    <w:rsid w:val="00CC2AAE"/>
    <w:rsid w:val="00CC41E4"/>
    <w:rsid w:val="00CC5104"/>
    <w:rsid w:val="00CC5A42"/>
    <w:rsid w:val="00CD0EAB"/>
    <w:rsid w:val="00CD119A"/>
    <w:rsid w:val="00CE0E61"/>
    <w:rsid w:val="00CE3F58"/>
    <w:rsid w:val="00CE5E02"/>
    <w:rsid w:val="00CE7121"/>
    <w:rsid w:val="00CE79A0"/>
    <w:rsid w:val="00CF34DB"/>
    <w:rsid w:val="00CF3917"/>
    <w:rsid w:val="00CF558F"/>
    <w:rsid w:val="00CF713E"/>
    <w:rsid w:val="00D00D04"/>
    <w:rsid w:val="00D010C0"/>
    <w:rsid w:val="00D073E2"/>
    <w:rsid w:val="00D1555A"/>
    <w:rsid w:val="00D446EC"/>
    <w:rsid w:val="00D45CFB"/>
    <w:rsid w:val="00D51BF0"/>
    <w:rsid w:val="00D531DB"/>
    <w:rsid w:val="00D55942"/>
    <w:rsid w:val="00D6227E"/>
    <w:rsid w:val="00D807BF"/>
    <w:rsid w:val="00D82FCC"/>
    <w:rsid w:val="00D8338F"/>
    <w:rsid w:val="00DA17FC"/>
    <w:rsid w:val="00DA6E02"/>
    <w:rsid w:val="00DA7887"/>
    <w:rsid w:val="00DB2C26"/>
    <w:rsid w:val="00DC4D6C"/>
    <w:rsid w:val="00DC7E91"/>
    <w:rsid w:val="00DD02F4"/>
    <w:rsid w:val="00DD10D7"/>
    <w:rsid w:val="00DD6622"/>
    <w:rsid w:val="00DE1C7C"/>
    <w:rsid w:val="00DE6B43"/>
    <w:rsid w:val="00E0462C"/>
    <w:rsid w:val="00E0501F"/>
    <w:rsid w:val="00E11923"/>
    <w:rsid w:val="00E12A94"/>
    <w:rsid w:val="00E262D4"/>
    <w:rsid w:val="00E32810"/>
    <w:rsid w:val="00E35196"/>
    <w:rsid w:val="00E36250"/>
    <w:rsid w:val="00E452F4"/>
    <w:rsid w:val="00E47F2D"/>
    <w:rsid w:val="00E54511"/>
    <w:rsid w:val="00E55511"/>
    <w:rsid w:val="00E60EDC"/>
    <w:rsid w:val="00E61DAC"/>
    <w:rsid w:val="00E62B3B"/>
    <w:rsid w:val="00E70387"/>
    <w:rsid w:val="00E72B80"/>
    <w:rsid w:val="00E75FE3"/>
    <w:rsid w:val="00E8117E"/>
    <w:rsid w:val="00E86C4C"/>
    <w:rsid w:val="00E907A3"/>
    <w:rsid w:val="00E923F4"/>
    <w:rsid w:val="00EA5AE0"/>
    <w:rsid w:val="00EB56E1"/>
    <w:rsid w:val="00EB7AB1"/>
    <w:rsid w:val="00EC03DB"/>
    <w:rsid w:val="00EC32BD"/>
    <w:rsid w:val="00EE7CD8"/>
    <w:rsid w:val="00EF37F6"/>
    <w:rsid w:val="00EF48CC"/>
    <w:rsid w:val="00F00801"/>
    <w:rsid w:val="00F13D7B"/>
    <w:rsid w:val="00F15F94"/>
    <w:rsid w:val="00F2488D"/>
    <w:rsid w:val="00F601A0"/>
    <w:rsid w:val="00F712E9"/>
    <w:rsid w:val="00F73032"/>
    <w:rsid w:val="00F848FC"/>
    <w:rsid w:val="00F906F6"/>
    <w:rsid w:val="00F9282A"/>
    <w:rsid w:val="00F956F8"/>
    <w:rsid w:val="00F96BAD"/>
    <w:rsid w:val="00FA0B16"/>
    <w:rsid w:val="00FA139D"/>
    <w:rsid w:val="00FA60F5"/>
    <w:rsid w:val="00FB0E84"/>
    <w:rsid w:val="00FB60F8"/>
    <w:rsid w:val="00FB63EB"/>
    <w:rsid w:val="00FC2405"/>
    <w:rsid w:val="00FC55C9"/>
    <w:rsid w:val="00FD01C2"/>
    <w:rsid w:val="00FD5826"/>
    <w:rsid w:val="00FE1AC8"/>
    <w:rsid w:val="00FE4DD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242E1"/>
    <w:pPr>
      <w:ind w:left="720"/>
      <w:contextualSpacing/>
    </w:pPr>
  </w:style>
  <w:style w:type="character" w:styleId="CommentReference">
    <w:name w:val="annotation reference"/>
    <w:basedOn w:val="DefaultParagraphFont"/>
    <w:rsid w:val="001A46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6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464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4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64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17DB2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BC7FEE"/>
    <w:rPr>
      <w:sz w:val="22"/>
    </w:rPr>
  </w:style>
  <w:style w:type="paragraph" w:customStyle="1" w:styleId="Equation">
    <w:name w:val="Equation"/>
    <w:basedOn w:val="Normal"/>
    <w:qFormat/>
    <w:rsid w:val="00E12A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12A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12A94"/>
    <w:rPr>
      <w:rFonts w:eastAsia="宋体"/>
      <w:sz w:val="18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E12A94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E12A94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mailto:bdchoi@tencent.com" TargetMode="Externa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em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5A899-0D6E-4BF5-92A6-9AC49EA40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09C8D0-394C-4441-8D33-5AF3E8CE0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2CEDC2-C37D-4C34-92A2-64E996A8D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2452</Words>
  <Characters>13982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6</cp:revision>
  <cp:lastPrinted>1900-01-01T08:00:00Z</cp:lastPrinted>
  <dcterms:created xsi:type="dcterms:W3CDTF">2020-06-17T18:50:00Z</dcterms:created>
  <dcterms:modified xsi:type="dcterms:W3CDTF">2020-06-17T19:34:00Z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