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42807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w:t>
            </w:r>
            <w:r w:rsidR="00C3596D">
              <w:rPr>
                <w:lang w:val="en-CA"/>
              </w:rPr>
              <w:t>7</w:t>
            </w:r>
            <w:r w:rsidR="005B52F4">
              <w:rPr>
                <w:lang w:val="en-CA"/>
              </w:rPr>
              <w:t>7</w:t>
            </w:r>
            <w:r w:rsidR="00827DBB">
              <w:rPr>
                <w:lang w:val="en-CA"/>
              </w:rPr>
              <w:t>-v</w:t>
            </w:r>
            <w:ins w:id="0" w:author="Ye-Kui Wang" w:date="2020-06-20T22:11:00Z">
              <w:r w:rsidR="00126AA6">
                <w:rPr>
                  <w:lang w:val="en-CA"/>
                </w:rPr>
                <w:t>2</w:t>
              </w:r>
            </w:ins>
            <w:del w:id="1" w:author="Ye-Kui Wang" w:date="2020-06-20T22:11:00Z">
              <w:r w:rsidR="00197513" w:rsidDel="00126AA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781542" w:rsidR="00E61DAC" w:rsidRPr="005B217D" w:rsidRDefault="00197513" w:rsidP="009D7CE6">
            <w:pPr>
              <w:spacing w:before="60" w:after="60"/>
              <w:rPr>
                <w:b/>
                <w:szCs w:val="22"/>
                <w:lang w:val="en-CA"/>
              </w:rPr>
            </w:pPr>
            <w:r w:rsidRPr="00197513">
              <w:rPr>
                <w:b/>
                <w:szCs w:val="22"/>
                <w:lang w:val="en-CA"/>
              </w:rPr>
              <w:t>AHG9</w:t>
            </w:r>
            <w:r w:rsidR="00C3596D" w:rsidRPr="00C3596D">
              <w:rPr>
                <w:b/>
                <w:szCs w:val="22"/>
                <w:lang w:val="en-CA"/>
              </w:rPr>
              <w:t xml:space="preserve">: On the </w:t>
            </w:r>
            <w:r w:rsidR="005B52F4" w:rsidRPr="005B52F4">
              <w:rPr>
                <w:b/>
                <w:szCs w:val="22"/>
                <w:lang w:val="en-CA"/>
              </w:rPr>
              <w:t xml:space="preserve">scalable nesting </w:t>
            </w:r>
            <w:r w:rsidR="00C3596D" w:rsidRPr="00C3596D">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A939432"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A3702D"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29445AC8" w:rsidR="00E61DAC" w:rsidRPr="005B217D" w:rsidRDefault="00A3702D" w:rsidP="00266129">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6B095408" w:rsidR="00F05FFD" w:rsidRDefault="008E5B95" w:rsidP="00C97D78">
      <w:pPr>
        <w:rPr>
          <w:lang w:val="en-CA"/>
        </w:rPr>
      </w:pPr>
      <w:r>
        <w:rPr>
          <w:lang w:val="en-CA"/>
        </w:rPr>
        <w:t xml:space="preserve">This contribution proposes </w:t>
      </w:r>
      <w:r w:rsidR="00F05FFD">
        <w:rPr>
          <w:lang w:val="en-CA"/>
        </w:rPr>
        <w:t xml:space="preserve">the following changes </w:t>
      </w:r>
      <w:r w:rsidR="00197513">
        <w:rPr>
          <w:lang w:val="en-CA"/>
        </w:rPr>
        <w:t xml:space="preserve">to </w:t>
      </w:r>
      <w:r w:rsidR="00197513" w:rsidRPr="00197513">
        <w:rPr>
          <w:lang w:val="en-CA"/>
        </w:rPr>
        <w:t xml:space="preserve">the </w:t>
      </w:r>
      <w:r w:rsidR="005B52F4">
        <w:rPr>
          <w:lang w:val="en-CA"/>
        </w:rPr>
        <w:t xml:space="preserve">scalable nesting </w:t>
      </w:r>
      <w:r w:rsidR="00C3596D" w:rsidRPr="00C3596D">
        <w:rPr>
          <w:lang w:val="en-CA"/>
        </w:rPr>
        <w:t>SEI message</w:t>
      </w:r>
      <w:r w:rsidR="00C3596D">
        <w:rPr>
          <w:lang w:val="en-CA"/>
        </w:rPr>
        <w:t xml:space="preserve"> syntax and semantics</w:t>
      </w:r>
      <w:r w:rsidR="00F05FFD">
        <w:rPr>
          <w:lang w:val="en-CA"/>
        </w:rPr>
        <w:t>:</w:t>
      </w:r>
    </w:p>
    <w:p w14:paraId="3355D828" w14:textId="77777777"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bookmarkStart w:id="2" w:name="_Hlk42528251"/>
      <w:bookmarkStart w:id="3" w:name="_Hlk42511141"/>
      <w:r w:rsidRPr="005B52F4">
        <w:rPr>
          <w:rFonts w:eastAsiaTheme="minorEastAsia"/>
          <w:szCs w:val="22"/>
          <w:lang w:val="en-CA"/>
        </w:rPr>
        <w:t xml:space="preserve">Change </w:t>
      </w:r>
      <w:proofErr w:type="spellStart"/>
      <w:r w:rsidRPr="005B52F4">
        <w:rPr>
          <w:rFonts w:eastAsiaTheme="minorEastAsia"/>
          <w:szCs w:val="22"/>
          <w:lang w:val="en-CA"/>
        </w:rPr>
        <w:t>sn_subpic_</w:t>
      </w:r>
      <w:proofErr w:type="gramStart"/>
      <w:r w:rsidRPr="005B52F4">
        <w:rPr>
          <w:rFonts w:eastAsiaTheme="minorEastAsia"/>
          <w:szCs w:val="22"/>
          <w:lang w:val="en-CA"/>
        </w:rPr>
        <w:t>id</w:t>
      </w:r>
      <w:proofErr w:type="spellEnd"/>
      <w:r w:rsidRPr="005B52F4">
        <w:rPr>
          <w:rFonts w:eastAsiaTheme="minorEastAsia"/>
          <w:szCs w:val="22"/>
          <w:lang w:val="en-CA"/>
        </w:rPr>
        <w:t>[</w:t>
      </w:r>
      <w:proofErr w:type="gramEnd"/>
      <w:r w:rsidRPr="005B52F4">
        <w:rPr>
          <w:rFonts w:eastAsiaTheme="minorEastAsia"/>
          <w:szCs w:val="22"/>
          <w:lang w:val="en-CA"/>
        </w:rPr>
        <w:t> </w:t>
      </w:r>
      <w:proofErr w:type="spellStart"/>
      <w:r w:rsidRPr="005B52F4">
        <w:rPr>
          <w:rFonts w:eastAsiaTheme="minorEastAsia"/>
          <w:szCs w:val="22"/>
          <w:lang w:val="en-CA"/>
        </w:rPr>
        <w:t>i</w:t>
      </w:r>
      <w:proofErr w:type="spellEnd"/>
      <w:r w:rsidRPr="005B52F4">
        <w:rPr>
          <w:rFonts w:eastAsiaTheme="minorEastAsia"/>
          <w:szCs w:val="22"/>
          <w:lang w:val="en-CA"/>
        </w:rPr>
        <w:t xml:space="preserve"> ] to </w:t>
      </w:r>
      <w:proofErr w:type="spellStart"/>
      <w:r w:rsidRPr="005B52F4">
        <w:rPr>
          <w:rFonts w:eastAsiaTheme="minorEastAsia"/>
          <w:szCs w:val="22"/>
          <w:lang w:val="en-CA"/>
        </w:rPr>
        <w:t>sn_subpic_idx</w:t>
      </w:r>
      <w:proofErr w:type="spellEnd"/>
      <w:r w:rsidRPr="005B52F4">
        <w:rPr>
          <w:rFonts w:eastAsiaTheme="minorEastAsia"/>
          <w:szCs w:val="22"/>
          <w:lang w:val="en-CA"/>
        </w:rPr>
        <w:t>[ </w:t>
      </w:r>
      <w:proofErr w:type="spellStart"/>
      <w:r w:rsidRPr="005B52F4">
        <w:rPr>
          <w:rFonts w:eastAsiaTheme="minorEastAsia"/>
          <w:szCs w:val="22"/>
          <w:lang w:val="en-CA"/>
        </w:rPr>
        <w:t>i</w:t>
      </w:r>
      <w:proofErr w:type="spellEnd"/>
      <w:r w:rsidRPr="005B52F4">
        <w:rPr>
          <w:rFonts w:eastAsiaTheme="minorEastAsia"/>
          <w:szCs w:val="22"/>
          <w:lang w:val="en-CA"/>
        </w:rPr>
        <w:t> ] and remove_subpic_id_len_minus1.</w:t>
      </w:r>
    </w:p>
    <w:p w14:paraId="7F523B3D" w14:textId="77777777"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5B52F4">
        <w:rPr>
          <w:rFonts w:eastAsiaTheme="minorEastAsia"/>
          <w:szCs w:val="22"/>
          <w:lang w:val="en-CA"/>
        </w:rPr>
        <w:t>Disallow containing of filler payload SEI messages in a scalable nesting SEI message.</w:t>
      </w:r>
    </w:p>
    <w:p w14:paraId="10B782A8" w14:textId="242D994F"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Constraint that, w</w:t>
      </w:r>
      <w:r w:rsidRPr="005B52F4">
        <w:rPr>
          <w:rFonts w:eastAsiaTheme="minorEastAsia"/>
          <w:szCs w:val="22"/>
          <w:lang w:val="en-CA"/>
        </w:rPr>
        <w:t xml:space="preserve">hen a scalable nesting SEI message contains one or more </w:t>
      </w:r>
      <w:r>
        <w:rPr>
          <w:rFonts w:eastAsiaTheme="minorEastAsia"/>
          <w:szCs w:val="22"/>
          <w:lang w:val="en-CA"/>
        </w:rPr>
        <w:t>subpicture level information (</w:t>
      </w:r>
      <w:r w:rsidRPr="005B52F4">
        <w:rPr>
          <w:rFonts w:eastAsiaTheme="minorEastAsia"/>
          <w:szCs w:val="22"/>
          <w:lang w:val="en-CA"/>
        </w:rPr>
        <w:t>SLI</w:t>
      </w:r>
      <w:r>
        <w:rPr>
          <w:rFonts w:eastAsiaTheme="minorEastAsia"/>
          <w:szCs w:val="22"/>
          <w:lang w:val="en-CA"/>
        </w:rPr>
        <w:t xml:space="preserve">) </w:t>
      </w:r>
      <w:r w:rsidRPr="005B52F4">
        <w:rPr>
          <w:rFonts w:eastAsiaTheme="minorEastAsia"/>
          <w:szCs w:val="22"/>
          <w:lang w:val="en-CA"/>
        </w:rPr>
        <w:t xml:space="preserve">SEI messages, the value of </w:t>
      </w:r>
      <w:proofErr w:type="spellStart"/>
      <w:r w:rsidRPr="005B52F4">
        <w:rPr>
          <w:rFonts w:eastAsiaTheme="minorEastAsia"/>
          <w:szCs w:val="22"/>
          <w:lang w:val="en-CA"/>
        </w:rPr>
        <w:t>sn_ols_flag</w:t>
      </w:r>
      <w:proofErr w:type="spellEnd"/>
      <w:r w:rsidRPr="005B52F4">
        <w:rPr>
          <w:rFonts w:eastAsiaTheme="minorEastAsia"/>
          <w:szCs w:val="22"/>
          <w:lang w:val="en-CA"/>
        </w:rPr>
        <w:t xml:space="preserve"> shall be equal to 1</w:t>
      </w:r>
      <w:r>
        <w:rPr>
          <w:rFonts w:eastAsiaTheme="minorEastAsia"/>
          <w:szCs w:val="22"/>
          <w:lang w:val="en-CA"/>
        </w:rPr>
        <w:t xml:space="preserve">, and </w:t>
      </w:r>
      <w:r w:rsidRPr="005B52F4">
        <w:rPr>
          <w:rFonts w:eastAsiaTheme="minorEastAsia"/>
          <w:szCs w:val="22"/>
          <w:lang w:val="en-CA"/>
        </w:rPr>
        <w:t xml:space="preserve">the value of </w:t>
      </w:r>
      <w:proofErr w:type="spellStart"/>
      <w:r w:rsidRPr="005B52F4">
        <w:rPr>
          <w:rFonts w:eastAsiaTheme="minorEastAsia"/>
          <w:szCs w:val="22"/>
          <w:lang w:val="en-CA"/>
        </w:rPr>
        <w:t>sn_subpic_flag</w:t>
      </w:r>
      <w:proofErr w:type="spellEnd"/>
      <w:r w:rsidRPr="005B52F4">
        <w:rPr>
          <w:rFonts w:eastAsiaTheme="minorEastAsia"/>
          <w:szCs w:val="22"/>
          <w:lang w:val="en-CA"/>
        </w:rPr>
        <w:t xml:space="preserve"> shall be equal to 0.</w:t>
      </w:r>
    </w:p>
    <w:p w14:paraId="6B1C254B" w14:textId="534735C3"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5B52F4">
        <w:rPr>
          <w:rFonts w:eastAsiaTheme="minorEastAsia"/>
          <w:szCs w:val="22"/>
          <w:lang w:val="en-CA"/>
        </w:rPr>
        <w:t>Modify an existing constraint</w:t>
      </w:r>
      <w:r>
        <w:rPr>
          <w:rFonts w:eastAsiaTheme="minorEastAsia"/>
          <w:szCs w:val="22"/>
          <w:lang w:val="en-CA"/>
        </w:rPr>
        <w:t>,</w:t>
      </w:r>
      <w:r w:rsidRPr="005B52F4">
        <w:rPr>
          <w:rFonts w:eastAsiaTheme="minorEastAsia"/>
          <w:szCs w:val="22"/>
          <w:lang w:val="en-CA"/>
        </w:rPr>
        <w:t xml:space="preserve"> to </w:t>
      </w:r>
      <w:r>
        <w:rPr>
          <w:rFonts w:eastAsiaTheme="minorEastAsia"/>
          <w:szCs w:val="22"/>
          <w:lang w:val="en-CA"/>
        </w:rPr>
        <w:t xml:space="preserve">included the SLI message, such </w:t>
      </w:r>
      <w:r w:rsidRPr="005B52F4">
        <w:rPr>
          <w:rFonts w:eastAsiaTheme="minorEastAsia"/>
          <w:szCs w:val="22"/>
          <w:lang w:val="en-CA"/>
        </w:rPr>
        <w:t xml:space="preserve">that when a scalable nesting SEI message contains a BP, PT, DUI, or SLI SEI message, the scalable nesting SEI message shall not contain any other SEI message with </w:t>
      </w:r>
      <w:proofErr w:type="spellStart"/>
      <w:r w:rsidRPr="005B52F4">
        <w:rPr>
          <w:rFonts w:eastAsiaTheme="minorEastAsia"/>
          <w:szCs w:val="22"/>
          <w:lang w:val="en-CA"/>
        </w:rPr>
        <w:t>payloadType</w:t>
      </w:r>
      <w:proofErr w:type="spellEnd"/>
      <w:r w:rsidRPr="005B52F4">
        <w:rPr>
          <w:rFonts w:eastAsiaTheme="minorEastAsia"/>
          <w:szCs w:val="22"/>
          <w:lang w:val="en-CA"/>
        </w:rPr>
        <w:t xml:space="preserve"> not equal to 0 (BP), 1 (PT), 130 (DUI), or 203 (SLI).</w:t>
      </w:r>
    </w:p>
    <w:p w14:paraId="31CFAC47" w14:textId="344E64BB"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 xml:space="preserve">Modify an existing constraint, to include recently added SEI messages, such that </w:t>
      </w:r>
      <w:r w:rsidRPr="005B52F4">
        <w:rPr>
          <w:rFonts w:eastAsiaTheme="minorEastAsia"/>
          <w:szCs w:val="22"/>
          <w:lang w:val="en-CA"/>
        </w:rPr>
        <w:t xml:space="preserve">when a scalable nesting SEI message contains an SEI message that has </w:t>
      </w:r>
      <w:proofErr w:type="spellStart"/>
      <w:r w:rsidRPr="005B52F4">
        <w:rPr>
          <w:rFonts w:eastAsiaTheme="minorEastAsia"/>
          <w:szCs w:val="22"/>
          <w:lang w:val="en-CA"/>
        </w:rPr>
        <w:t>payloadType</w:t>
      </w:r>
      <w:proofErr w:type="spellEnd"/>
      <w:r w:rsidRPr="005B52F4">
        <w:rPr>
          <w:rFonts w:eastAsiaTheme="minorEastAsia"/>
          <w:szCs w:val="22"/>
          <w:lang w:val="en-CA"/>
        </w:rPr>
        <w:t xml:space="preserve"> not equal to </w:t>
      </w:r>
      <w:del w:id="4" w:author="Ye-Kui Wang" w:date="2020-06-20T22:11:00Z">
        <w:r w:rsidRPr="005B52F4" w:rsidDel="00126AA6">
          <w:rPr>
            <w:rFonts w:eastAsiaTheme="minorEastAsia"/>
            <w:szCs w:val="22"/>
            <w:lang w:val="en-CA"/>
          </w:rPr>
          <w:delText xml:space="preserve">3 (filler payload) or </w:delText>
        </w:r>
      </w:del>
      <w:r w:rsidRPr="005B52F4">
        <w:rPr>
          <w:rFonts w:eastAsiaTheme="minorEastAsia"/>
          <w:szCs w:val="22"/>
          <w:lang w:val="en-CA"/>
        </w:rPr>
        <w:t xml:space="preserve">132 (decoded picture </w:t>
      </w:r>
      <w:del w:id="5" w:author="Ye-Kui Wang" w:date="2020-06-20T22:12:00Z">
        <w:r w:rsidRPr="005B52F4" w:rsidDel="00126AA6">
          <w:rPr>
            <w:rFonts w:eastAsiaTheme="minorEastAsia"/>
            <w:szCs w:val="22"/>
            <w:lang w:val="en-CA"/>
          </w:rPr>
          <w:delText>harsh</w:delText>
        </w:r>
      </w:del>
      <w:ins w:id="6" w:author="Ye-Kui Wang" w:date="2020-06-20T22:12:00Z">
        <w:r w:rsidR="00126AA6">
          <w:rPr>
            <w:rFonts w:eastAsiaTheme="minorEastAsia"/>
            <w:szCs w:val="22"/>
            <w:lang w:val="en-CA"/>
          </w:rPr>
          <w:t>hash</w:t>
        </w:r>
      </w:ins>
      <w:r w:rsidRPr="005B52F4">
        <w:rPr>
          <w:rFonts w:eastAsiaTheme="minorEastAsia"/>
          <w:szCs w:val="22"/>
          <w:lang w:val="en-CA"/>
        </w:rPr>
        <w:t xml:space="preserve">), the SEI NAL unit containing the scalable nesting SEI message shall have </w:t>
      </w:r>
      <w:proofErr w:type="spellStart"/>
      <w:r w:rsidRPr="005B52F4">
        <w:rPr>
          <w:rFonts w:eastAsiaTheme="minorEastAsia"/>
          <w:szCs w:val="22"/>
          <w:lang w:val="en-CA"/>
        </w:rPr>
        <w:t>nal_unit_type</w:t>
      </w:r>
      <w:proofErr w:type="spellEnd"/>
      <w:r w:rsidRPr="005B52F4">
        <w:rPr>
          <w:rFonts w:eastAsiaTheme="minorEastAsia"/>
          <w:szCs w:val="22"/>
          <w:lang w:val="en-CA"/>
        </w:rPr>
        <w:t xml:space="preserve"> equal to PREFIX_SEI_NUT.</w:t>
      </w:r>
    </w:p>
    <w:p w14:paraId="0710E75A" w14:textId="794148CD"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A</w:t>
      </w:r>
      <w:r w:rsidRPr="005B52F4">
        <w:rPr>
          <w:rFonts w:eastAsiaTheme="minorEastAsia"/>
          <w:szCs w:val="22"/>
          <w:lang w:val="en-CA"/>
        </w:rPr>
        <w:t xml:space="preserve">dd a constraint such that when a scalable nesting SEI message contains an SEI message that has </w:t>
      </w:r>
      <w:proofErr w:type="spellStart"/>
      <w:r w:rsidRPr="005B52F4">
        <w:rPr>
          <w:rFonts w:eastAsiaTheme="minorEastAsia"/>
          <w:szCs w:val="22"/>
          <w:lang w:val="en-CA"/>
        </w:rPr>
        <w:t>payloadType</w:t>
      </w:r>
      <w:proofErr w:type="spellEnd"/>
      <w:r w:rsidRPr="005B52F4">
        <w:rPr>
          <w:rFonts w:eastAsiaTheme="minorEastAsia"/>
          <w:szCs w:val="22"/>
          <w:lang w:val="en-CA"/>
        </w:rPr>
        <w:t xml:space="preserve"> equal to 132 (decoded picture </w:t>
      </w:r>
      <w:del w:id="7" w:author="Ye-Kui Wang" w:date="2020-06-20T22:12:00Z">
        <w:r w:rsidRPr="005B52F4" w:rsidDel="00126AA6">
          <w:rPr>
            <w:rFonts w:eastAsiaTheme="minorEastAsia"/>
            <w:szCs w:val="22"/>
            <w:lang w:val="en-CA"/>
          </w:rPr>
          <w:delText>harsh</w:delText>
        </w:r>
      </w:del>
      <w:ins w:id="8" w:author="Ye-Kui Wang" w:date="2020-06-20T22:12:00Z">
        <w:r w:rsidR="00126AA6">
          <w:rPr>
            <w:rFonts w:eastAsiaTheme="minorEastAsia"/>
            <w:szCs w:val="22"/>
            <w:lang w:val="en-CA"/>
          </w:rPr>
          <w:t>hash</w:t>
        </w:r>
      </w:ins>
      <w:r w:rsidRPr="005B52F4">
        <w:rPr>
          <w:rFonts w:eastAsiaTheme="minorEastAsia"/>
          <w:szCs w:val="22"/>
          <w:lang w:val="en-CA"/>
        </w:rPr>
        <w:t>), the SEI NAL unit containing the scalable nesting SEI message shall have nal_unit_type equal to SUFFIX_SEI_NUT.</w:t>
      </w:r>
    </w:p>
    <w:p w14:paraId="31CE6F64" w14:textId="2060E51E"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5B52F4">
        <w:rPr>
          <w:rFonts w:eastAsiaTheme="minorEastAsia"/>
          <w:szCs w:val="22"/>
          <w:lang w:val="en-CA"/>
        </w:rPr>
        <w:t xml:space="preserve">Specify the semantics of sn_num_subpics_minus1 and </w:t>
      </w:r>
      <w:proofErr w:type="spellStart"/>
      <w:r w:rsidRPr="005B52F4">
        <w:rPr>
          <w:rFonts w:eastAsiaTheme="minorEastAsia"/>
          <w:szCs w:val="22"/>
          <w:lang w:val="en-CA"/>
        </w:rPr>
        <w:t>sn_subpic_</w:t>
      </w:r>
      <w:proofErr w:type="gramStart"/>
      <w:r w:rsidRPr="005B52F4">
        <w:rPr>
          <w:rFonts w:eastAsiaTheme="minorEastAsia"/>
          <w:szCs w:val="22"/>
          <w:lang w:val="en-CA"/>
        </w:rPr>
        <w:t>idx</w:t>
      </w:r>
      <w:proofErr w:type="spellEnd"/>
      <w:r w:rsidRPr="005B52F4">
        <w:rPr>
          <w:rFonts w:eastAsiaTheme="minorEastAsia"/>
          <w:szCs w:val="22"/>
          <w:lang w:val="en-CA"/>
        </w:rPr>
        <w:t>[</w:t>
      </w:r>
      <w:proofErr w:type="gramEnd"/>
      <w:r w:rsidRPr="005B52F4">
        <w:rPr>
          <w:rFonts w:eastAsiaTheme="minorEastAsia"/>
          <w:szCs w:val="22"/>
          <w:lang w:val="en-CA"/>
        </w:rPr>
        <w:t> </w:t>
      </w:r>
      <w:proofErr w:type="spellStart"/>
      <w:r w:rsidRPr="005B52F4">
        <w:rPr>
          <w:rFonts w:eastAsiaTheme="minorEastAsia"/>
          <w:szCs w:val="22"/>
          <w:lang w:val="en-CA"/>
        </w:rPr>
        <w:t>i</w:t>
      </w:r>
      <w:proofErr w:type="spellEnd"/>
      <w:r w:rsidRPr="005B52F4">
        <w:rPr>
          <w:rFonts w:eastAsiaTheme="minorEastAsia"/>
          <w:szCs w:val="22"/>
          <w:lang w:val="en-CA"/>
        </w:rPr>
        <w:t> ] in a way such that the syntax elements are about the subpictures of the layers with multiple subpictures per picture.</w:t>
      </w:r>
      <w:bookmarkEnd w:id="2"/>
    </w:p>
    <w:bookmarkEnd w:id="3"/>
    <w:p w14:paraId="4AE43F30" w14:textId="541363D2" w:rsidR="00134448" w:rsidRDefault="00134448" w:rsidP="009C1921">
      <w:pPr>
        <w:pStyle w:val="Heading1"/>
        <w:ind w:left="360" w:hanging="360"/>
        <w:rPr>
          <w:lang w:val="en-CA"/>
        </w:rPr>
      </w:pPr>
      <w:r>
        <w:rPr>
          <w:lang w:val="en-CA"/>
        </w:rPr>
        <w:t>Introduction</w:t>
      </w:r>
    </w:p>
    <w:p w14:paraId="373C19BF" w14:textId="097BACF0" w:rsidR="009C1921" w:rsidRDefault="009C1921" w:rsidP="005B52F4">
      <w:pPr>
        <w:keepNext/>
        <w:snapToGrid w:val="0"/>
      </w:pPr>
      <w:r>
        <w:t>The existing design of the</w:t>
      </w:r>
      <w:r w:rsidR="00441728">
        <w:t xml:space="preserve"> </w:t>
      </w:r>
      <w:r w:rsidR="005B52F4">
        <w:t xml:space="preserve">scalable nesting </w:t>
      </w:r>
      <w:r w:rsidR="00C3596D">
        <w:t xml:space="preserve">message </w:t>
      </w:r>
      <w:r>
        <w:t xml:space="preserve">in the latest VVC </w:t>
      </w:r>
      <w:r w:rsidR="00441728">
        <w:t xml:space="preserve">draft </w:t>
      </w:r>
      <w:r>
        <w:t>text has the following issues:</w:t>
      </w:r>
    </w:p>
    <w:p w14:paraId="44C6A90E" w14:textId="77777777"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For associating a scalable-nested SEI message to one or more subpictures, the scalable nesting SEI message uses subpicture IDs. However, the persistency scope of a scalable-nested SEI message can be </w:t>
      </w:r>
      <w:proofErr w:type="gramStart"/>
      <w:r w:rsidRPr="005B52F4">
        <w:rPr>
          <w:rFonts w:eastAsia="Times New Roman"/>
          <w:szCs w:val="22"/>
          <w:lang w:val="en-CA"/>
        </w:rPr>
        <w:t>a number of</w:t>
      </w:r>
      <w:proofErr w:type="gramEnd"/>
      <w:r w:rsidRPr="005B52F4">
        <w:rPr>
          <w:rFonts w:eastAsia="Times New Roman"/>
          <w:szCs w:val="22"/>
          <w:lang w:val="en-CA"/>
        </w:rPr>
        <w:t xml:space="preserve"> consecutive AUs, while the subpicture ID of the subpictures with a particular subpicture </w:t>
      </w:r>
      <w:r w:rsidRPr="005B52F4">
        <w:rPr>
          <w:rFonts w:eastAsia="Times New Roman"/>
          <w:szCs w:val="22"/>
          <w:lang w:val="en-CA"/>
        </w:rPr>
        <w:lastRenderedPageBreak/>
        <w:t>index in a layer can change within a CLVS. Therefore, instead of using subpicture IDs, subpicture indices should be used in the scalable nesting SEI message.</w:t>
      </w:r>
    </w:p>
    <w:p w14:paraId="14504A97" w14:textId="77777777"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Filler payload SEI messages, when present, need to be removed from the output bitstream in the subpicture sub-bitstream extraction process when the associated subpictures are removed. However, when it is possible to include filler payload SEI messages in a scalable nesting SEI message, the removal of filler payload SEI messages in the subpicture sub-bitstream extraction process would sometimes need to extract some scalable-nested SEI messages from a scalable nesting SEI message.</w:t>
      </w:r>
    </w:p>
    <w:p w14:paraId="674A47CA" w14:textId="77777777"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Since the SLI SEI message applies to OLSs, like the other three HRD related SEI messages (i.e., the BP/PT/DUI SEI messages), when SLI SEI messages are scalable-nested, the value of </w:t>
      </w:r>
      <w:proofErr w:type="spellStart"/>
      <w:r w:rsidRPr="005B52F4">
        <w:rPr>
          <w:rFonts w:eastAsia="Times New Roman"/>
          <w:szCs w:val="22"/>
          <w:lang w:val="en-CA"/>
        </w:rPr>
        <w:t>sn_ols_flag</w:t>
      </w:r>
      <w:proofErr w:type="spellEnd"/>
      <w:r w:rsidRPr="005B52F4">
        <w:rPr>
          <w:rFonts w:eastAsia="Times New Roman"/>
          <w:szCs w:val="22"/>
          <w:lang w:val="en-CA"/>
        </w:rPr>
        <w:t xml:space="preserve"> need to be equal to 1. Furthermore, since the SLI SEI message specifies information for all subpictures in the pictures in the OLSs to which the SLI SEI message applies, it does not make sense for the value of </w:t>
      </w:r>
      <w:proofErr w:type="spellStart"/>
      <w:r w:rsidRPr="005B52F4">
        <w:rPr>
          <w:rFonts w:eastAsia="Times New Roman"/>
          <w:szCs w:val="22"/>
          <w:lang w:val="en-CA"/>
        </w:rPr>
        <w:t>sn_subpic_flag</w:t>
      </w:r>
      <w:proofErr w:type="spellEnd"/>
      <w:r w:rsidRPr="005B52F4">
        <w:rPr>
          <w:rFonts w:eastAsia="Times New Roman"/>
          <w:szCs w:val="22"/>
          <w:lang w:val="en-CA"/>
        </w:rPr>
        <w:t xml:space="preserve"> to be equal to 1 for a scalable nesting SEI message containing SLI SEI messages.</w:t>
      </w:r>
    </w:p>
    <w:p w14:paraId="27B0EE6B" w14:textId="1F7EC9A8"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 xml:space="preserve">In the constraint that a scalable nesting SEI message containing BP, PT, DUI SEI messages shall not contain other </w:t>
      </w:r>
      <w:r w:rsidR="004B217B">
        <w:rPr>
          <w:rFonts w:eastAsia="Times New Roman"/>
          <w:szCs w:val="22"/>
          <w:lang w:val="en-CA"/>
        </w:rPr>
        <w:t xml:space="preserve">SEI messages, </w:t>
      </w:r>
      <w:r>
        <w:rPr>
          <w:rFonts w:eastAsia="Times New Roman"/>
          <w:szCs w:val="22"/>
          <w:lang w:val="en-CA"/>
        </w:rPr>
        <w:t>the SLI SEI message</w:t>
      </w:r>
      <w:r w:rsidR="004B217B">
        <w:rPr>
          <w:rFonts w:eastAsia="Times New Roman"/>
          <w:szCs w:val="22"/>
          <w:lang w:val="en-CA"/>
        </w:rPr>
        <w:t xml:space="preserve"> is not included. However, the SLI SEI message is also HRD related, and should be treated similarly.</w:t>
      </w:r>
    </w:p>
    <w:p w14:paraId="49B75723" w14:textId="0ABC27F4"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It is specified that when a scalable nesting SEI message contains an SEI message that has </w:t>
      </w:r>
      <w:proofErr w:type="spellStart"/>
      <w:r w:rsidRPr="005B52F4">
        <w:rPr>
          <w:rFonts w:eastAsia="Times New Roman"/>
          <w:szCs w:val="22"/>
          <w:lang w:val="en-CA"/>
        </w:rPr>
        <w:t>payloadType</w:t>
      </w:r>
      <w:proofErr w:type="spellEnd"/>
      <w:r w:rsidRPr="005B52F4">
        <w:rPr>
          <w:rFonts w:eastAsia="Times New Roman"/>
          <w:szCs w:val="22"/>
          <w:lang w:val="en-CA"/>
        </w:rPr>
        <w:t xml:space="preserve"> equal to 0 (BP), 1 (PT), 130 (DUI), 145 (DRAP indication), or 168 (frame-field information), the SEI NAL unit containing the scalable nesting SEI message shall have </w:t>
      </w:r>
      <w:proofErr w:type="spellStart"/>
      <w:r w:rsidRPr="005B52F4">
        <w:rPr>
          <w:rFonts w:eastAsia="Times New Roman"/>
          <w:szCs w:val="22"/>
          <w:lang w:val="en-CA"/>
        </w:rPr>
        <w:t>nal_unit_type</w:t>
      </w:r>
      <w:proofErr w:type="spellEnd"/>
      <w:r w:rsidRPr="005B52F4">
        <w:rPr>
          <w:rFonts w:eastAsia="Times New Roman"/>
          <w:szCs w:val="22"/>
          <w:lang w:val="en-CA"/>
        </w:rPr>
        <w:t xml:space="preserve"> equal to PREFIX_SEI_NUT. However, when nesting many other SEI messages</w:t>
      </w:r>
      <w:r w:rsidR="004B217B">
        <w:rPr>
          <w:rFonts w:eastAsia="Times New Roman"/>
          <w:szCs w:val="22"/>
          <w:lang w:val="en-CA"/>
        </w:rPr>
        <w:t xml:space="preserve"> that have been recently added to VVC</w:t>
      </w:r>
      <w:r w:rsidRPr="005B52F4">
        <w:rPr>
          <w:rFonts w:eastAsia="Times New Roman"/>
          <w:szCs w:val="22"/>
          <w:lang w:val="en-CA"/>
        </w:rPr>
        <w:t xml:space="preserve">, the value of the scalable nesting SEI message shall also have </w:t>
      </w:r>
      <w:proofErr w:type="spellStart"/>
      <w:r w:rsidRPr="005B52F4">
        <w:rPr>
          <w:rFonts w:eastAsia="Times New Roman"/>
          <w:szCs w:val="22"/>
          <w:lang w:val="en-CA"/>
        </w:rPr>
        <w:t>nal_unit_type</w:t>
      </w:r>
      <w:proofErr w:type="spellEnd"/>
      <w:r w:rsidRPr="005B52F4">
        <w:rPr>
          <w:rFonts w:eastAsia="Times New Roman"/>
          <w:szCs w:val="22"/>
          <w:lang w:val="en-CA"/>
        </w:rPr>
        <w:t xml:space="preserve"> equal to PREFIX_SEI_NUT.</w:t>
      </w:r>
    </w:p>
    <w:p w14:paraId="1996B282" w14:textId="7B08EC2F"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There lacks a constraint that, when a scalable nesting SEI message contains an SEI message that has </w:t>
      </w:r>
      <w:proofErr w:type="spellStart"/>
      <w:r w:rsidRPr="005B52F4">
        <w:rPr>
          <w:rFonts w:eastAsia="Times New Roman"/>
          <w:szCs w:val="22"/>
          <w:lang w:val="en-CA"/>
        </w:rPr>
        <w:t>payloadType</w:t>
      </w:r>
      <w:proofErr w:type="spellEnd"/>
      <w:r w:rsidRPr="005B52F4">
        <w:rPr>
          <w:rFonts w:eastAsia="Times New Roman"/>
          <w:szCs w:val="22"/>
          <w:lang w:val="en-CA"/>
        </w:rPr>
        <w:t xml:space="preserve"> equal to 132 (decoded picture </w:t>
      </w:r>
      <w:del w:id="9" w:author="Ye-Kui Wang" w:date="2020-06-20T22:12:00Z">
        <w:r w:rsidRPr="005B52F4" w:rsidDel="00126AA6">
          <w:rPr>
            <w:rFonts w:eastAsia="Times New Roman"/>
            <w:szCs w:val="22"/>
            <w:lang w:val="en-CA"/>
          </w:rPr>
          <w:delText>harsh</w:delText>
        </w:r>
      </w:del>
      <w:ins w:id="10" w:author="Ye-Kui Wang" w:date="2020-06-20T22:12:00Z">
        <w:r w:rsidR="00126AA6">
          <w:rPr>
            <w:rFonts w:eastAsia="Times New Roman"/>
            <w:szCs w:val="22"/>
            <w:lang w:val="en-CA"/>
          </w:rPr>
          <w:t>hash</w:t>
        </w:r>
      </w:ins>
      <w:r w:rsidRPr="005B52F4">
        <w:rPr>
          <w:rFonts w:eastAsia="Times New Roman"/>
          <w:szCs w:val="22"/>
          <w:lang w:val="en-CA"/>
        </w:rPr>
        <w:t>), the SEI NAL unit containing the scalable nesting SEI message shall have nal_unit_type equal to SUFFIX_SEI_NUT.</w:t>
      </w:r>
    </w:p>
    <w:p w14:paraId="454AE211" w14:textId="77777777"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The semantics of sn_num_subpics_minus1 and </w:t>
      </w:r>
      <w:proofErr w:type="spellStart"/>
      <w:r w:rsidRPr="005B52F4">
        <w:rPr>
          <w:rFonts w:eastAsia="Times New Roman"/>
          <w:szCs w:val="22"/>
          <w:lang w:val="en-CA"/>
        </w:rPr>
        <w:t>sn_subpic_idx</w:t>
      </w:r>
      <w:proofErr w:type="spellEnd"/>
      <w:r w:rsidRPr="005B52F4">
        <w:rPr>
          <w:rFonts w:eastAsia="Times New Roman"/>
          <w:szCs w:val="22"/>
          <w:lang w:val="en-CA"/>
        </w:rPr>
        <w:t>[ </w:t>
      </w:r>
      <w:proofErr w:type="spellStart"/>
      <w:r w:rsidRPr="005B52F4">
        <w:rPr>
          <w:rFonts w:eastAsia="Times New Roman"/>
          <w:szCs w:val="22"/>
          <w:lang w:val="en-CA"/>
        </w:rPr>
        <w:t>i</w:t>
      </w:r>
      <w:proofErr w:type="spellEnd"/>
      <w:r w:rsidRPr="005B52F4">
        <w:rPr>
          <w:rFonts w:eastAsia="Times New Roman"/>
          <w:szCs w:val="22"/>
          <w:lang w:val="en-CA"/>
        </w:rPr>
        <w:t> ] need to be specified in a way such that the syntax elements are about the subpictures of the layers with multiple subpictures per picture, to be able to support cases wherein an OLS has some layers with multiple subpictures per picture and some other layers with a single subpicture per picture.</w:t>
      </w:r>
    </w:p>
    <w:p w14:paraId="7324BB2A" w14:textId="14212AE3" w:rsidR="005D0DDC" w:rsidRDefault="005D0DDC" w:rsidP="005D0DDC">
      <w:pPr>
        <w:pStyle w:val="Heading1"/>
        <w:ind w:left="360" w:hanging="360"/>
        <w:rPr>
          <w:lang w:val="en-CA"/>
        </w:rPr>
      </w:pPr>
      <w:r>
        <w:rPr>
          <w:lang w:val="en-CA"/>
        </w:rPr>
        <w:t>Proposal</w:t>
      </w:r>
    </w:p>
    <w:p w14:paraId="284567CF" w14:textId="347970DF" w:rsidR="002E21FE" w:rsidRDefault="005D0DDC" w:rsidP="002E21FE">
      <w:pPr>
        <w:rPr>
          <w:lang w:eastAsia="x-none"/>
        </w:rPr>
      </w:pPr>
      <w:r>
        <w:rPr>
          <w:lang w:eastAsia="x-none"/>
        </w:rPr>
        <w:t xml:space="preserve">The proposal for addressing the issues above is summarized as </w:t>
      </w:r>
      <w:r w:rsidR="00612A3E">
        <w:rPr>
          <w:lang w:eastAsia="x-none"/>
        </w:rPr>
        <w:t xml:space="preserve">above </w:t>
      </w:r>
      <w:r>
        <w:rPr>
          <w:lang w:eastAsia="x-none"/>
        </w:rPr>
        <w:t xml:space="preserve">in the abstract. </w:t>
      </w:r>
      <w:r w:rsidR="002E21FE">
        <w:rPr>
          <w:lang w:eastAsia="x-none"/>
        </w:rPr>
        <w:t xml:space="preserve">The proposed text changes are as follows, </w:t>
      </w:r>
      <w:r w:rsidR="002E21FE" w:rsidRPr="00FA0839">
        <w:rPr>
          <w:lang w:eastAsia="x-none"/>
        </w:rPr>
        <w:t xml:space="preserve">where added </w:t>
      </w:r>
      <w:r w:rsidR="002E21FE">
        <w:rPr>
          <w:lang w:eastAsia="x-none"/>
        </w:rPr>
        <w:t xml:space="preserve">parts </w:t>
      </w:r>
      <w:r w:rsidR="002E21FE" w:rsidRPr="00FA0839">
        <w:rPr>
          <w:lang w:eastAsia="x-none"/>
        </w:rPr>
        <w:t xml:space="preserve">are highlighted in </w:t>
      </w:r>
      <w:r w:rsidR="002E21FE" w:rsidRPr="00FA0839">
        <w:rPr>
          <w:highlight w:val="cyan"/>
          <w:lang w:eastAsia="x-none"/>
        </w:rPr>
        <w:t>turquoise</w:t>
      </w:r>
      <w:r w:rsidR="002E21FE" w:rsidRPr="00FA0839">
        <w:rPr>
          <w:lang w:eastAsia="x-none"/>
        </w:rPr>
        <w:t xml:space="preserve">, and deleted </w:t>
      </w:r>
      <w:r w:rsidR="002E21FE">
        <w:rPr>
          <w:lang w:eastAsia="x-none"/>
        </w:rPr>
        <w:t xml:space="preserve">parts </w:t>
      </w:r>
      <w:r w:rsidR="002E21FE" w:rsidRPr="00FA0839">
        <w:rPr>
          <w:lang w:eastAsia="x-none"/>
        </w:rPr>
        <w:t xml:space="preserve">are highlighted in </w:t>
      </w:r>
      <w:r w:rsidR="002E21FE" w:rsidRPr="00FA0839">
        <w:rPr>
          <w:strike/>
          <w:color w:val="FF0000"/>
          <w:highlight w:val="yellow"/>
          <w:lang w:eastAsia="x-none"/>
        </w:rPr>
        <w:t>yellow strikethrough in red fonts</w:t>
      </w:r>
      <w:r w:rsidR="002E21FE" w:rsidRPr="00FA0839">
        <w:rPr>
          <w:lang w:eastAsia="x-none"/>
        </w:rPr>
        <w:t>:</w:t>
      </w:r>
    </w:p>
    <w:p w14:paraId="38E6D3C9" w14:textId="1B6CC12C" w:rsidR="004D35AC" w:rsidRDefault="004D35AC" w:rsidP="001C1CE7">
      <w:pPr>
        <w:rPr>
          <w:lang w:eastAsia="x-none"/>
        </w:rPr>
      </w:pPr>
    </w:p>
    <w:p w14:paraId="325F69AE" w14:textId="77777777" w:rsidR="004B217B" w:rsidRPr="004B217B" w:rsidRDefault="004B217B" w:rsidP="004B217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outlineLvl w:val="3"/>
        <w:rPr>
          <w:b/>
          <w:noProof/>
          <w:sz w:val="20"/>
          <w:lang w:val="en-CA"/>
        </w:rPr>
      </w:pPr>
      <w:r w:rsidRPr="004B217B">
        <w:rPr>
          <w:b/>
          <w:noProof/>
          <w:sz w:val="20"/>
          <w:lang w:val="en-CA"/>
        </w:rPr>
        <w:t>D.6.1</w:t>
      </w:r>
      <w:r w:rsidRPr="004B217B">
        <w:rPr>
          <w:b/>
          <w:noProof/>
          <w:sz w:val="20"/>
          <w:lang w:val="en-CA"/>
        </w:rPr>
        <w:tab/>
        <w:t>Scalable nesting SEI message syntax</w:t>
      </w:r>
    </w:p>
    <w:p w14:paraId="11660B29" w14:textId="77777777" w:rsidR="004B217B" w:rsidRPr="004B217B" w:rsidRDefault="004B217B" w:rsidP="004B217B">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B217B" w:rsidRPr="004B217B" w14:paraId="388FEB33" w14:textId="77777777" w:rsidTr="00535437">
        <w:trPr>
          <w:trHeight w:val="204"/>
          <w:jc w:val="center"/>
        </w:trPr>
        <w:tc>
          <w:tcPr>
            <w:tcW w:w="7920" w:type="dxa"/>
          </w:tcPr>
          <w:p w14:paraId="12C6DA4C" w14:textId="77777777" w:rsidR="004B217B" w:rsidRPr="004B217B" w:rsidRDefault="004B217B" w:rsidP="004B217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proofErr w:type="spellStart"/>
            <w:r w:rsidRPr="004B217B">
              <w:rPr>
                <w:sz w:val="20"/>
                <w:lang w:val="en-CA"/>
              </w:rPr>
              <w:t>scalable_</w:t>
            </w:r>
            <w:proofErr w:type="gramStart"/>
            <w:r w:rsidRPr="004B217B">
              <w:rPr>
                <w:sz w:val="20"/>
                <w:lang w:val="en-CA"/>
              </w:rPr>
              <w:t>nesting</w:t>
            </w:r>
            <w:proofErr w:type="spellEnd"/>
            <w:r w:rsidRPr="004B217B">
              <w:rPr>
                <w:sz w:val="20"/>
                <w:lang w:val="en-CA"/>
              </w:rPr>
              <w:t>( </w:t>
            </w:r>
            <w:proofErr w:type="spellStart"/>
            <w:r w:rsidRPr="004B217B">
              <w:rPr>
                <w:sz w:val="20"/>
                <w:lang w:val="en-CA"/>
              </w:rPr>
              <w:t>payloadSize</w:t>
            </w:r>
            <w:proofErr w:type="spellEnd"/>
            <w:proofErr w:type="gramEnd"/>
            <w:r w:rsidRPr="004B217B">
              <w:rPr>
                <w:sz w:val="20"/>
                <w:lang w:val="en-CA"/>
              </w:rPr>
              <w:t> ) {</w:t>
            </w:r>
          </w:p>
        </w:tc>
        <w:tc>
          <w:tcPr>
            <w:tcW w:w="1157" w:type="dxa"/>
          </w:tcPr>
          <w:p w14:paraId="71B14423" w14:textId="77777777" w:rsidR="004B217B" w:rsidRPr="004B217B" w:rsidRDefault="004B217B" w:rsidP="004B21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4B217B">
              <w:rPr>
                <w:b/>
                <w:bCs/>
                <w:sz w:val="20"/>
                <w:lang w:val="en-CA"/>
              </w:rPr>
              <w:t>Descriptor</w:t>
            </w:r>
          </w:p>
        </w:tc>
      </w:tr>
      <w:tr w:rsidR="004B217B" w:rsidRPr="004B217B" w14:paraId="4EC14D4E" w14:textId="77777777" w:rsidTr="00535437">
        <w:trPr>
          <w:trHeight w:val="204"/>
          <w:jc w:val="center"/>
        </w:trPr>
        <w:tc>
          <w:tcPr>
            <w:tcW w:w="7920" w:type="dxa"/>
          </w:tcPr>
          <w:p w14:paraId="043EE05E"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CA"/>
              </w:rPr>
            </w:pPr>
            <w:r w:rsidRPr="004B217B">
              <w:rPr>
                <w:sz w:val="20"/>
                <w:lang w:val="en-CA"/>
              </w:rPr>
              <w:tab/>
            </w:r>
            <w:proofErr w:type="spellStart"/>
            <w:r w:rsidRPr="004B217B">
              <w:rPr>
                <w:b/>
                <w:sz w:val="20"/>
                <w:lang w:val="en-CA"/>
              </w:rPr>
              <w:t>sn_ols_flag</w:t>
            </w:r>
            <w:proofErr w:type="spellEnd"/>
          </w:p>
        </w:tc>
        <w:tc>
          <w:tcPr>
            <w:tcW w:w="1157" w:type="dxa"/>
          </w:tcPr>
          <w:p w14:paraId="7B322BA5"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4B217B">
              <w:rPr>
                <w:bCs/>
                <w:sz w:val="20"/>
                <w:lang w:val="en-CA"/>
              </w:rPr>
              <w:t>u(</w:t>
            </w:r>
            <w:proofErr w:type="gramEnd"/>
            <w:r w:rsidRPr="004B217B">
              <w:rPr>
                <w:bCs/>
                <w:sz w:val="20"/>
                <w:lang w:val="en-CA"/>
              </w:rPr>
              <w:t>1)</w:t>
            </w:r>
          </w:p>
        </w:tc>
      </w:tr>
      <w:tr w:rsidR="004B217B" w:rsidRPr="004B217B" w14:paraId="0844CB2E" w14:textId="77777777" w:rsidTr="00535437">
        <w:trPr>
          <w:trHeight w:val="204"/>
          <w:jc w:val="center"/>
        </w:trPr>
        <w:tc>
          <w:tcPr>
            <w:tcW w:w="7920" w:type="dxa"/>
          </w:tcPr>
          <w:p w14:paraId="68BF869F"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B217B">
              <w:rPr>
                <w:sz w:val="20"/>
                <w:lang w:val="en-GB"/>
              </w:rPr>
              <w:tab/>
            </w:r>
            <w:proofErr w:type="spellStart"/>
            <w:r w:rsidRPr="004B217B">
              <w:rPr>
                <w:b/>
                <w:bCs/>
                <w:sz w:val="20"/>
                <w:lang w:val="en-GB"/>
              </w:rPr>
              <w:t>sn_subpic_flag</w:t>
            </w:r>
            <w:proofErr w:type="spellEnd"/>
          </w:p>
        </w:tc>
        <w:tc>
          <w:tcPr>
            <w:tcW w:w="1157" w:type="dxa"/>
          </w:tcPr>
          <w:p w14:paraId="169C6113"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4B217B">
              <w:rPr>
                <w:bCs/>
                <w:sz w:val="20"/>
                <w:lang w:val="en-GB"/>
              </w:rPr>
              <w:t>u(</w:t>
            </w:r>
            <w:proofErr w:type="gramEnd"/>
            <w:r w:rsidRPr="004B217B">
              <w:rPr>
                <w:bCs/>
                <w:sz w:val="20"/>
                <w:lang w:val="en-GB"/>
              </w:rPr>
              <w:t>1)</w:t>
            </w:r>
          </w:p>
        </w:tc>
      </w:tr>
      <w:tr w:rsidR="004B217B" w:rsidRPr="004B217B" w14:paraId="12F3775D" w14:textId="77777777" w:rsidTr="00535437">
        <w:trPr>
          <w:trHeight w:val="204"/>
          <w:jc w:val="center"/>
        </w:trPr>
        <w:tc>
          <w:tcPr>
            <w:tcW w:w="7920" w:type="dxa"/>
          </w:tcPr>
          <w:p w14:paraId="52335CCE"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proofErr w:type="gramStart"/>
            <w:r w:rsidRPr="004B217B">
              <w:rPr>
                <w:sz w:val="20"/>
                <w:lang w:val="en-CA"/>
              </w:rPr>
              <w:t xml:space="preserve">if( </w:t>
            </w:r>
            <w:proofErr w:type="spellStart"/>
            <w:r w:rsidRPr="004B217B">
              <w:rPr>
                <w:sz w:val="20"/>
                <w:lang w:val="en-CA"/>
              </w:rPr>
              <w:t>sn</w:t>
            </w:r>
            <w:proofErr w:type="gramEnd"/>
            <w:r w:rsidRPr="004B217B">
              <w:rPr>
                <w:sz w:val="20"/>
                <w:lang w:val="en-CA"/>
              </w:rPr>
              <w:t>_ols_flag</w:t>
            </w:r>
            <w:proofErr w:type="spellEnd"/>
            <w:r w:rsidRPr="004B217B">
              <w:rPr>
                <w:sz w:val="20"/>
                <w:lang w:val="en-CA"/>
              </w:rPr>
              <w:t xml:space="preserve"> ) {</w:t>
            </w:r>
          </w:p>
        </w:tc>
        <w:tc>
          <w:tcPr>
            <w:tcW w:w="1157" w:type="dxa"/>
          </w:tcPr>
          <w:p w14:paraId="177C346A"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5380866D" w14:textId="77777777" w:rsidTr="00535437">
        <w:trPr>
          <w:trHeight w:val="204"/>
          <w:jc w:val="center"/>
        </w:trPr>
        <w:tc>
          <w:tcPr>
            <w:tcW w:w="7920" w:type="dxa"/>
          </w:tcPr>
          <w:p w14:paraId="2136EEBF"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sz w:val="20"/>
                <w:lang w:val="en-CA"/>
              </w:rPr>
              <w:tab/>
            </w:r>
            <w:r w:rsidRPr="004B217B">
              <w:rPr>
                <w:b/>
                <w:sz w:val="20"/>
                <w:lang w:val="en-CA"/>
              </w:rPr>
              <w:t>sn_num_olss_minus1</w:t>
            </w:r>
          </w:p>
        </w:tc>
        <w:tc>
          <w:tcPr>
            <w:tcW w:w="1157" w:type="dxa"/>
          </w:tcPr>
          <w:p w14:paraId="5371E58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4B217B">
              <w:rPr>
                <w:bCs/>
                <w:sz w:val="20"/>
                <w:lang w:val="en-CA"/>
              </w:rPr>
              <w:t>ue</w:t>
            </w:r>
            <w:proofErr w:type="spellEnd"/>
            <w:r w:rsidRPr="004B217B">
              <w:rPr>
                <w:bCs/>
                <w:sz w:val="20"/>
                <w:lang w:val="en-CA"/>
              </w:rPr>
              <w:t>(v)</w:t>
            </w:r>
          </w:p>
        </w:tc>
      </w:tr>
      <w:tr w:rsidR="004B217B" w:rsidRPr="004B217B" w14:paraId="34CC6C73" w14:textId="77777777" w:rsidTr="00535437">
        <w:trPr>
          <w:trHeight w:val="204"/>
          <w:jc w:val="center"/>
        </w:trPr>
        <w:tc>
          <w:tcPr>
            <w:tcW w:w="7920" w:type="dxa"/>
          </w:tcPr>
          <w:p w14:paraId="04B1D785"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sz w:val="20"/>
                <w:lang w:val="en-CA"/>
              </w:rPr>
              <w:tab/>
            </w:r>
            <w:proofErr w:type="gramStart"/>
            <w:r w:rsidRPr="004B217B">
              <w:rPr>
                <w:sz w:val="20"/>
                <w:lang w:val="en-CA"/>
              </w:rPr>
              <w:t xml:space="preserve">for( </w:t>
            </w:r>
            <w:proofErr w:type="spellStart"/>
            <w:r w:rsidRPr="004B217B">
              <w:rPr>
                <w:sz w:val="20"/>
                <w:lang w:val="en-CA"/>
              </w:rPr>
              <w:t>i</w:t>
            </w:r>
            <w:proofErr w:type="spellEnd"/>
            <w:proofErr w:type="gramEnd"/>
            <w:r w:rsidRPr="004B217B">
              <w:rPr>
                <w:sz w:val="20"/>
                <w:lang w:val="en-CA"/>
              </w:rPr>
              <w:t xml:space="preserve"> = 0; </w:t>
            </w:r>
            <w:proofErr w:type="spellStart"/>
            <w:r w:rsidRPr="004B217B">
              <w:rPr>
                <w:sz w:val="20"/>
                <w:lang w:val="en-CA"/>
              </w:rPr>
              <w:t>i</w:t>
            </w:r>
            <w:proofErr w:type="spellEnd"/>
            <w:r w:rsidRPr="004B217B">
              <w:rPr>
                <w:sz w:val="20"/>
                <w:lang w:val="en-CA"/>
              </w:rPr>
              <w:t xml:space="preserve">  &lt;=  sn_num_olss_minus1; </w:t>
            </w:r>
            <w:proofErr w:type="spellStart"/>
            <w:r w:rsidRPr="004B217B">
              <w:rPr>
                <w:sz w:val="20"/>
                <w:lang w:val="en-CA"/>
              </w:rPr>
              <w:t>i</w:t>
            </w:r>
            <w:proofErr w:type="spellEnd"/>
            <w:r w:rsidRPr="004B217B">
              <w:rPr>
                <w:sz w:val="20"/>
                <w:lang w:val="en-CA"/>
              </w:rPr>
              <w:t>++ )</w:t>
            </w:r>
          </w:p>
        </w:tc>
        <w:tc>
          <w:tcPr>
            <w:tcW w:w="1157" w:type="dxa"/>
          </w:tcPr>
          <w:p w14:paraId="35A5CD9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6F359015" w14:textId="77777777" w:rsidTr="00535437">
        <w:trPr>
          <w:trHeight w:val="204"/>
          <w:jc w:val="center"/>
        </w:trPr>
        <w:tc>
          <w:tcPr>
            <w:tcW w:w="7920" w:type="dxa"/>
          </w:tcPr>
          <w:p w14:paraId="21694EC5"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CA"/>
              </w:rPr>
            </w:pPr>
            <w:r w:rsidRPr="004B217B">
              <w:rPr>
                <w:sz w:val="20"/>
                <w:lang w:val="en-CA"/>
              </w:rPr>
              <w:tab/>
            </w:r>
            <w:r w:rsidRPr="004B217B">
              <w:rPr>
                <w:sz w:val="20"/>
                <w:lang w:val="en-CA"/>
              </w:rPr>
              <w:tab/>
            </w:r>
            <w:r w:rsidRPr="004B217B">
              <w:rPr>
                <w:sz w:val="20"/>
                <w:lang w:val="en-CA"/>
              </w:rPr>
              <w:tab/>
            </w:r>
            <w:r w:rsidRPr="004B217B">
              <w:rPr>
                <w:b/>
                <w:sz w:val="20"/>
                <w:lang w:val="en-CA"/>
              </w:rPr>
              <w:t>sn_ols_idx_delta_minus1</w:t>
            </w:r>
            <w:r w:rsidRPr="004B217B">
              <w:rPr>
                <w:sz w:val="20"/>
                <w:lang w:val="en-CA"/>
              </w:rPr>
              <w:t>[ </w:t>
            </w:r>
            <w:proofErr w:type="spellStart"/>
            <w:proofErr w:type="gramStart"/>
            <w:r w:rsidRPr="004B217B">
              <w:rPr>
                <w:sz w:val="20"/>
                <w:lang w:val="en-CA"/>
              </w:rPr>
              <w:t>i</w:t>
            </w:r>
            <w:proofErr w:type="spellEnd"/>
            <w:r w:rsidRPr="004B217B">
              <w:rPr>
                <w:sz w:val="20"/>
                <w:lang w:val="en-CA"/>
              </w:rPr>
              <w:t> ]</w:t>
            </w:r>
            <w:proofErr w:type="gramEnd"/>
          </w:p>
        </w:tc>
        <w:tc>
          <w:tcPr>
            <w:tcW w:w="1157" w:type="dxa"/>
          </w:tcPr>
          <w:p w14:paraId="5FFFB0FC"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4B217B">
              <w:rPr>
                <w:bCs/>
                <w:sz w:val="20"/>
                <w:lang w:val="en-CA"/>
              </w:rPr>
              <w:t>ue</w:t>
            </w:r>
            <w:proofErr w:type="spellEnd"/>
            <w:r w:rsidRPr="004B217B">
              <w:rPr>
                <w:bCs/>
                <w:sz w:val="20"/>
                <w:lang w:val="en-CA"/>
              </w:rPr>
              <w:t>(v)</w:t>
            </w:r>
          </w:p>
        </w:tc>
      </w:tr>
      <w:tr w:rsidR="004B217B" w:rsidRPr="004B217B" w14:paraId="7C085DA5" w14:textId="77777777" w:rsidTr="00535437">
        <w:trPr>
          <w:trHeight w:val="204"/>
          <w:jc w:val="center"/>
        </w:trPr>
        <w:tc>
          <w:tcPr>
            <w:tcW w:w="7920" w:type="dxa"/>
          </w:tcPr>
          <w:p w14:paraId="74E55BFA"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lastRenderedPageBreak/>
              <w:tab/>
              <w:t>} else {</w:t>
            </w:r>
          </w:p>
        </w:tc>
        <w:tc>
          <w:tcPr>
            <w:tcW w:w="1157" w:type="dxa"/>
          </w:tcPr>
          <w:p w14:paraId="1E068AD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42DC0B28" w14:textId="77777777" w:rsidTr="00535437">
        <w:trPr>
          <w:cantSplit/>
          <w:jc w:val="center"/>
        </w:trPr>
        <w:tc>
          <w:tcPr>
            <w:tcW w:w="7920" w:type="dxa"/>
          </w:tcPr>
          <w:p w14:paraId="67FD8E75"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noProof/>
                <w:sz w:val="20"/>
                <w:lang w:val="en-CA"/>
              </w:rPr>
            </w:pPr>
            <w:r w:rsidRPr="004B217B">
              <w:rPr>
                <w:noProof/>
                <w:sz w:val="20"/>
                <w:lang w:val="en-CA"/>
              </w:rPr>
              <w:tab/>
            </w:r>
            <w:r w:rsidRPr="004B217B">
              <w:rPr>
                <w:noProof/>
                <w:sz w:val="20"/>
                <w:lang w:val="en-CA"/>
              </w:rPr>
              <w:tab/>
            </w:r>
            <w:r w:rsidRPr="004B217B">
              <w:rPr>
                <w:b/>
                <w:noProof/>
                <w:sz w:val="20"/>
                <w:lang w:val="en-CA"/>
              </w:rPr>
              <w:t>sn_all_layers_flag</w:t>
            </w:r>
          </w:p>
        </w:tc>
        <w:tc>
          <w:tcPr>
            <w:tcW w:w="1157" w:type="dxa"/>
          </w:tcPr>
          <w:p w14:paraId="054F00BD"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r w:rsidRPr="004B217B">
              <w:rPr>
                <w:bCs/>
                <w:noProof/>
                <w:sz w:val="20"/>
                <w:lang w:val="en-CA"/>
              </w:rPr>
              <w:t>u(1)</w:t>
            </w:r>
          </w:p>
        </w:tc>
      </w:tr>
      <w:tr w:rsidR="004B217B" w:rsidRPr="004B217B" w14:paraId="1916AFDF" w14:textId="77777777" w:rsidTr="00535437">
        <w:trPr>
          <w:cantSplit/>
          <w:jc w:val="center"/>
        </w:trPr>
        <w:tc>
          <w:tcPr>
            <w:tcW w:w="7920" w:type="dxa"/>
          </w:tcPr>
          <w:p w14:paraId="0EA4D5BA"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r>
            <w:r w:rsidRPr="004B217B">
              <w:rPr>
                <w:noProof/>
                <w:sz w:val="20"/>
                <w:lang w:val="en-CA"/>
              </w:rPr>
              <w:tab/>
              <w:t>if( !sn_all_layers_flag ) {</w:t>
            </w:r>
          </w:p>
        </w:tc>
        <w:tc>
          <w:tcPr>
            <w:tcW w:w="1157" w:type="dxa"/>
          </w:tcPr>
          <w:p w14:paraId="64A7EC0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p>
        </w:tc>
      </w:tr>
      <w:tr w:rsidR="004B217B" w:rsidRPr="004B217B" w14:paraId="42E95C03" w14:textId="77777777" w:rsidTr="00535437">
        <w:trPr>
          <w:cantSplit/>
          <w:jc w:val="center"/>
        </w:trPr>
        <w:tc>
          <w:tcPr>
            <w:tcW w:w="7920" w:type="dxa"/>
          </w:tcPr>
          <w:p w14:paraId="1665C3FF"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noProof/>
                <w:sz w:val="20"/>
                <w:lang w:val="en-CA"/>
              </w:rPr>
            </w:pPr>
            <w:r w:rsidRPr="004B217B">
              <w:rPr>
                <w:noProof/>
                <w:sz w:val="20"/>
                <w:lang w:val="en-CA"/>
              </w:rPr>
              <w:tab/>
            </w:r>
            <w:r w:rsidRPr="004B217B">
              <w:rPr>
                <w:noProof/>
                <w:sz w:val="20"/>
                <w:lang w:val="en-CA"/>
              </w:rPr>
              <w:tab/>
            </w:r>
            <w:r w:rsidRPr="004B217B">
              <w:rPr>
                <w:noProof/>
                <w:sz w:val="20"/>
                <w:lang w:val="en-CA"/>
              </w:rPr>
              <w:tab/>
            </w:r>
            <w:r w:rsidRPr="004B217B">
              <w:rPr>
                <w:b/>
                <w:noProof/>
                <w:sz w:val="20"/>
                <w:lang w:val="en-CA"/>
              </w:rPr>
              <w:t>sn_num_layers_minus1</w:t>
            </w:r>
          </w:p>
        </w:tc>
        <w:tc>
          <w:tcPr>
            <w:tcW w:w="1157" w:type="dxa"/>
          </w:tcPr>
          <w:p w14:paraId="591CDA23"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r w:rsidRPr="004B217B">
              <w:rPr>
                <w:bCs/>
                <w:noProof/>
                <w:sz w:val="20"/>
                <w:lang w:val="en-CA"/>
              </w:rPr>
              <w:t>ue(v)</w:t>
            </w:r>
          </w:p>
        </w:tc>
      </w:tr>
      <w:tr w:rsidR="004B217B" w:rsidRPr="004B217B" w14:paraId="02799F9F" w14:textId="77777777" w:rsidTr="00535437">
        <w:trPr>
          <w:cantSplit/>
          <w:jc w:val="center"/>
        </w:trPr>
        <w:tc>
          <w:tcPr>
            <w:tcW w:w="7920" w:type="dxa"/>
          </w:tcPr>
          <w:p w14:paraId="0D7BBD21"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r>
            <w:r w:rsidRPr="004B217B">
              <w:rPr>
                <w:noProof/>
                <w:sz w:val="20"/>
                <w:lang w:val="en-CA"/>
              </w:rPr>
              <w:tab/>
            </w:r>
            <w:r w:rsidRPr="004B217B">
              <w:rPr>
                <w:noProof/>
                <w:sz w:val="20"/>
                <w:lang w:val="en-CA"/>
              </w:rPr>
              <w:tab/>
              <w:t>for( i = 1; i  &lt;=  sn_num_layers_minus1; i++ )</w:t>
            </w:r>
          </w:p>
        </w:tc>
        <w:tc>
          <w:tcPr>
            <w:tcW w:w="1157" w:type="dxa"/>
          </w:tcPr>
          <w:p w14:paraId="5F134CE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p>
        </w:tc>
      </w:tr>
      <w:tr w:rsidR="004B217B" w:rsidRPr="004B217B" w14:paraId="2AD7AB1B" w14:textId="77777777" w:rsidTr="00535437">
        <w:trPr>
          <w:cantSplit/>
          <w:jc w:val="center"/>
        </w:trPr>
        <w:tc>
          <w:tcPr>
            <w:tcW w:w="7920" w:type="dxa"/>
          </w:tcPr>
          <w:p w14:paraId="0EED539B"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r>
            <w:r w:rsidRPr="004B217B">
              <w:rPr>
                <w:noProof/>
                <w:sz w:val="20"/>
                <w:lang w:val="en-CA"/>
              </w:rPr>
              <w:tab/>
            </w:r>
            <w:r w:rsidRPr="004B217B">
              <w:rPr>
                <w:noProof/>
                <w:sz w:val="20"/>
                <w:lang w:val="en-CA"/>
              </w:rPr>
              <w:tab/>
            </w:r>
            <w:r w:rsidRPr="004B217B">
              <w:rPr>
                <w:noProof/>
                <w:sz w:val="20"/>
                <w:lang w:val="en-CA"/>
              </w:rPr>
              <w:tab/>
            </w:r>
            <w:r w:rsidRPr="004B217B">
              <w:rPr>
                <w:b/>
                <w:noProof/>
                <w:sz w:val="20"/>
                <w:lang w:val="en-CA"/>
              </w:rPr>
              <w:t>sn_layer_id</w:t>
            </w:r>
            <w:r w:rsidRPr="004B217B">
              <w:rPr>
                <w:noProof/>
                <w:sz w:val="20"/>
                <w:lang w:val="en-CA"/>
              </w:rPr>
              <w:t>[ i ]</w:t>
            </w:r>
          </w:p>
        </w:tc>
        <w:tc>
          <w:tcPr>
            <w:tcW w:w="1157" w:type="dxa"/>
          </w:tcPr>
          <w:p w14:paraId="41AD27AB"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r w:rsidRPr="004B217B">
              <w:rPr>
                <w:bCs/>
                <w:noProof/>
                <w:sz w:val="20"/>
                <w:lang w:val="en-CA"/>
              </w:rPr>
              <w:t>u(6)</w:t>
            </w:r>
          </w:p>
        </w:tc>
      </w:tr>
      <w:tr w:rsidR="004B217B" w:rsidRPr="004B217B" w14:paraId="32775508" w14:textId="77777777" w:rsidTr="00535437">
        <w:trPr>
          <w:cantSplit/>
          <w:jc w:val="center"/>
        </w:trPr>
        <w:tc>
          <w:tcPr>
            <w:tcW w:w="7920" w:type="dxa"/>
          </w:tcPr>
          <w:p w14:paraId="2ECBF870"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r>
            <w:r w:rsidRPr="004B217B">
              <w:rPr>
                <w:noProof/>
                <w:sz w:val="20"/>
                <w:lang w:val="en-CA"/>
              </w:rPr>
              <w:tab/>
              <w:t>}</w:t>
            </w:r>
          </w:p>
        </w:tc>
        <w:tc>
          <w:tcPr>
            <w:tcW w:w="1157" w:type="dxa"/>
          </w:tcPr>
          <w:p w14:paraId="62069B0E"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p>
        </w:tc>
      </w:tr>
      <w:tr w:rsidR="004B217B" w:rsidRPr="004B217B" w14:paraId="395D90EF" w14:textId="77777777" w:rsidTr="00535437">
        <w:trPr>
          <w:cantSplit/>
          <w:jc w:val="center"/>
        </w:trPr>
        <w:tc>
          <w:tcPr>
            <w:tcW w:w="7920" w:type="dxa"/>
          </w:tcPr>
          <w:p w14:paraId="2705F1CB"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t>}</w:t>
            </w:r>
          </w:p>
        </w:tc>
        <w:tc>
          <w:tcPr>
            <w:tcW w:w="1157" w:type="dxa"/>
          </w:tcPr>
          <w:p w14:paraId="2A19C31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p>
        </w:tc>
      </w:tr>
      <w:tr w:rsidR="004B217B" w:rsidRPr="004B217B" w14:paraId="34D56FC7" w14:textId="77777777" w:rsidTr="00535437">
        <w:trPr>
          <w:cantSplit/>
          <w:jc w:val="center"/>
        </w:trPr>
        <w:tc>
          <w:tcPr>
            <w:tcW w:w="7920" w:type="dxa"/>
          </w:tcPr>
          <w:p w14:paraId="558E0347"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sz w:val="20"/>
                <w:lang w:val="en-GB"/>
              </w:rPr>
              <w:tab/>
            </w:r>
            <w:proofErr w:type="gramStart"/>
            <w:r w:rsidRPr="004B217B">
              <w:rPr>
                <w:sz w:val="20"/>
                <w:lang w:val="en-GB"/>
              </w:rPr>
              <w:t xml:space="preserve">if( </w:t>
            </w:r>
            <w:proofErr w:type="spellStart"/>
            <w:r w:rsidRPr="004B217B">
              <w:rPr>
                <w:sz w:val="20"/>
                <w:lang w:val="en-GB"/>
              </w:rPr>
              <w:t>sn</w:t>
            </w:r>
            <w:proofErr w:type="gramEnd"/>
            <w:r w:rsidRPr="004B217B">
              <w:rPr>
                <w:sz w:val="20"/>
                <w:lang w:val="en-GB"/>
              </w:rPr>
              <w:t>_subpic_flag</w:t>
            </w:r>
            <w:proofErr w:type="spellEnd"/>
            <w:r w:rsidRPr="004B217B">
              <w:rPr>
                <w:sz w:val="20"/>
                <w:lang w:val="en-GB"/>
              </w:rPr>
              <w:t xml:space="preserve"> ) {</w:t>
            </w:r>
          </w:p>
        </w:tc>
        <w:tc>
          <w:tcPr>
            <w:tcW w:w="1157" w:type="dxa"/>
          </w:tcPr>
          <w:p w14:paraId="4420AE8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p>
        </w:tc>
      </w:tr>
      <w:tr w:rsidR="004B217B" w:rsidRPr="004B217B" w14:paraId="655DEAC7" w14:textId="77777777" w:rsidTr="00535437">
        <w:trPr>
          <w:cantSplit/>
          <w:jc w:val="center"/>
        </w:trPr>
        <w:tc>
          <w:tcPr>
            <w:tcW w:w="7920" w:type="dxa"/>
          </w:tcPr>
          <w:p w14:paraId="7B2DF83C"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sz w:val="20"/>
                <w:lang w:val="en-GB"/>
              </w:rPr>
              <w:tab/>
            </w:r>
            <w:r w:rsidRPr="004B217B">
              <w:rPr>
                <w:sz w:val="20"/>
                <w:lang w:val="en-GB"/>
              </w:rPr>
              <w:tab/>
            </w:r>
            <w:r w:rsidRPr="004B217B">
              <w:rPr>
                <w:b/>
                <w:sz w:val="20"/>
                <w:lang w:val="en-GB"/>
              </w:rPr>
              <w:t>sn_num_subpics_minus1</w:t>
            </w:r>
          </w:p>
        </w:tc>
        <w:tc>
          <w:tcPr>
            <w:tcW w:w="1157" w:type="dxa"/>
          </w:tcPr>
          <w:p w14:paraId="2D9918EC"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proofErr w:type="spellStart"/>
            <w:r w:rsidRPr="004B217B">
              <w:rPr>
                <w:bCs/>
                <w:sz w:val="20"/>
                <w:lang w:val="en-GB"/>
              </w:rPr>
              <w:t>ue</w:t>
            </w:r>
            <w:proofErr w:type="spellEnd"/>
            <w:r w:rsidRPr="004B217B">
              <w:rPr>
                <w:bCs/>
                <w:sz w:val="20"/>
                <w:lang w:val="en-GB"/>
              </w:rPr>
              <w:t>(v)</w:t>
            </w:r>
          </w:p>
        </w:tc>
      </w:tr>
      <w:tr w:rsidR="004B217B" w:rsidRPr="004B217B" w14:paraId="3B42B47F" w14:textId="77777777" w:rsidTr="00535437">
        <w:trPr>
          <w:cantSplit/>
          <w:jc w:val="center"/>
        </w:trPr>
        <w:tc>
          <w:tcPr>
            <w:tcW w:w="7920" w:type="dxa"/>
          </w:tcPr>
          <w:p w14:paraId="5F04B459"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4B217B">
              <w:rPr>
                <w:strike/>
                <w:color w:val="FF0000"/>
                <w:sz w:val="20"/>
                <w:highlight w:val="yellow"/>
                <w:lang w:val="en-GB"/>
              </w:rPr>
              <w:tab/>
            </w:r>
            <w:r w:rsidRPr="004B217B">
              <w:rPr>
                <w:strike/>
                <w:color w:val="FF0000"/>
                <w:sz w:val="20"/>
                <w:highlight w:val="yellow"/>
                <w:lang w:val="en-GB"/>
              </w:rPr>
              <w:tab/>
            </w:r>
            <w:r w:rsidRPr="004B217B">
              <w:rPr>
                <w:b/>
                <w:strike/>
                <w:color w:val="FF0000"/>
                <w:sz w:val="20"/>
                <w:highlight w:val="yellow"/>
                <w:lang w:val="en-GB"/>
              </w:rPr>
              <w:t>sn_subpic_id_len_minus1</w:t>
            </w:r>
          </w:p>
        </w:tc>
        <w:tc>
          <w:tcPr>
            <w:tcW w:w="1157" w:type="dxa"/>
          </w:tcPr>
          <w:p w14:paraId="5287B54A"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GB"/>
              </w:rPr>
            </w:pPr>
            <w:proofErr w:type="spellStart"/>
            <w:r w:rsidRPr="004B217B">
              <w:rPr>
                <w:bCs/>
                <w:strike/>
                <w:color w:val="FF0000"/>
                <w:sz w:val="20"/>
                <w:highlight w:val="yellow"/>
                <w:lang w:val="en-GB"/>
              </w:rPr>
              <w:t>ue</w:t>
            </w:r>
            <w:proofErr w:type="spellEnd"/>
            <w:r w:rsidRPr="004B217B">
              <w:rPr>
                <w:bCs/>
                <w:strike/>
                <w:color w:val="FF0000"/>
                <w:sz w:val="20"/>
                <w:highlight w:val="yellow"/>
                <w:lang w:val="en-GB"/>
              </w:rPr>
              <w:t>(v)</w:t>
            </w:r>
          </w:p>
        </w:tc>
      </w:tr>
      <w:tr w:rsidR="004B217B" w:rsidRPr="004B217B" w14:paraId="3AD5D3B7" w14:textId="77777777" w:rsidTr="00535437">
        <w:trPr>
          <w:cantSplit/>
          <w:jc w:val="center"/>
        </w:trPr>
        <w:tc>
          <w:tcPr>
            <w:tcW w:w="7920" w:type="dxa"/>
          </w:tcPr>
          <w:p w14:paraId="09133319"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sz w:val="20"/>
                <w:lang w:val="en-GB"/>
              </w:rPr>
              <w:tab/>
            </w:r>
            <w:r w:rsidRPr="004B217B">
              <w:rPr>
                <w:sz w:val="20"/>
                <w:lang w:val="en-GB"/>
              </w:rPr>
              <w:tab/>
            </w:r>
            <w:proofErr w:type="gramStart"/>
            <w:r w:rsidRPr="004B217B">
              <w:rPr>
                <w:sz w:val="20"/>
                <w:lang w:val="en-GB"/>
              </w:rPr>
              <w:t xml:space="preserve">for( </w:t>
            </w:r>
            <w:proofErr w:type="spellStart"/>
            <w:r w:rsidRPr="004B217B">
              <w:rPr>
                <w:sz w:val="20"/>
                <w:lang w:val="en-GB"/>
              </w:rPr>
              <w:t>i</w:t>
            </w:r>
            <w:proofErr w:type="spellEnd"/>
            <w:proofErr w:type="gramEnd"/>
            <w:r w:rsidRPr="004B217B">
              <w:rPr>
                <w:sz w:val="20"/>
                <w:lang w:val="en-GB"/>
              </w:rPr>
              <w:t xml:space="preserve"> = 0; </w:t>
            </w:r>
            <w:proofErr w:type="spellStart"/>
            <w:r w:rsidRPr="004B217B">
              <w:rPr>
                <w:sz w:val="20"/>
                <w:lang w:val="en-GB"/>
              </w:rPr>
              <w:t>i</w:t>
            </w:r>
            <w:proofErr w:type="spellEnd"/>
            <w:r w:rsidRPr="004B217B">
              <w:rPr>
                <w:sz w:val="20"/>
                <w:lang w:val="en-GB"/>
              </w:rPr>
              <w:t xml:space="preserve">  &lt;=  sn_num_subpics_minus1; </w:t>
            </w:r>
            <w:proofErr w:type="spellStart"/>
            <w:r w:rsidRPr="004B217B">
              <w:rPr>
                <w:sz w:val="20"/>
                <w:lang w:val="en-GB"/>
              </w:rPr>
              <w:t>i</w:t>
            </w:r>
            <w:proofErr w:type="spellEnd"/>
            <w:r w:rsidRPr="004B217B">
              <w:rPr>
                <w:sz w:val="20"/>
                <w:lang w:val="en-GB"/>
              </w:rPr>
              <w:t>++ )</w:t>
            </w:r>
          </w:p>
        </w:tc>
        <w:tc>
          <w:tcPr>
            <w:tcW w:w="1157" w:type="dxa"/>
          </w:tcPr>
          <w:p w14:paraId="409BFA15"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p>
        </w:tc>
      </w:tr>
      <w:tr w:rsidR="004B217B" w:rsidRPr="004B217B" w14:paraId="30D97907" w14:textId="77777777" w:rsidTr="00535437">
        <w:trPr>
          <w:cantSplit/>
          <w:jc w:val="center"/>
        </w:trPr>
        <w:tc>
          <w:tcPr>
            <w:tcW w:w="7920" w:type="dxa"/>
          </w:tcPr>
          <w:p w14:paraId="3827F663"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noProof/>
                <w:sz w:val="20"/>
                <w:lang w:val="en-GB"/>
              </w:rPr>
              <w:tab/>
            </w:r>
            <w:r w:rsidRPr="004B217B">
              <w:rPr>
                <w:noProof/>
                <w:sz w:val="20"/>
                <w:lang w:val="en-GB"/>
              </w:rPr>
              <w:tab/>
            </w:r>
            <w:r w:rsidRPr="004B217B">
              <w:rPr>
                <w:noProof/>
                <w:sz w:val="20"/>
                <w:lang w:val="en-GB"/>
              </w:rPr>
              <w:tab/>
            </w:r>
            <w:r w:rsidRPr="004B217B">
              <w:rPr>
                <w:b/>
                <w:noProof/>
                <w:sz w:val="20"/>
                <w:lang w:val="en-GB"/>
              </w:rPr>
              <w:t>sn_subpic_id</w:t>
            </w:r>
            <w:r w:rsidRPr="004B217B">
              <w:rPr>
                <w:b/>
                <w:noProof/>
                <w:sz w:val="20"/>
                <w:highlight w:val="cyan"/>
                <w:lang w:val="en-GB"/>
              </w:rPr>
              <w:t>x</w:t>
            </w:r>
            <w:r w:rsidRPr="004B217B">
              <w:rPr>
                <w:noProof/>
                <w:sz w:val="20"/>
                <w:lang w:val="en-GB"/>
              </w:rPr>
              <w:t>[ i ]</w:t>
            </w:r>
          </w:p>
        </w:tc>
        <w:tc>
          <w:tcPr>
            <w:tcW w:w="1157" w:type="dxa"/>
          </w:tcPr>
          <w:p w14:paraId="702404C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sidRPr="004B217B">
              <w:rPr>
                <w:bCs/>
                <w:noProof/>
                <w:sz w:val="20"/>
                <w:lang w:val="en-GB"/>
              </w:rPr>
              <w:t>u</w:t>
            </w:r>
            <w:r w:rsidRPr="004B217B">
              <w:rPr>
                <w:bCs/>
                <w:noProof/>
                <w:sz w:val="20"/>
                <w:highlight w:val="cyan"/>
                <w:lang w:val="en-GB"/>
              </w:rPr>
              <w:t>e</w:t>
            </w:r>
            <w:r w:rsidRPr="004B217B">
              <w:rPr>
                <w:bCs/>
                <w:noProof/>
                <w:sz w:val="20"/>
                <w:lang w:val="en-GB"/>
              </w:rPr>
              <w:t>(v)</w:t>
            </w:r>
          </w:p>
        </w:tc>
      </w:tr>
      <w:tr w:rsidR="004B217B" w:rsidRPr="004B217B" w14:paraId="61395561" w14:textId="77777777" w:rsidTr="00535437">
        <w:trPr>
          <w:cantSplit/>
          <w:jc w:val="center"/>
        </w:trPr>
        <w:tc>
          <w:tcPr>
            <w:tcW w:w="7920" w:type="dxa"/>
          </w:tcPr>
          <w:p w14:paraId="2204D6E3"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noProof/>
                <w:sz w:val="20"/>
                <w:lang w:val="en-GB"/>
              </w:rPr>
              <w:tab/>
              <w:t>}</w:t>
            </w:r>
          </w:p>
        </w:tc>
        <w:tc>
          <w:tcPr>
            <w:tcW w:w="1157" w:type="dxa"/>
          </w:tcPr>
          <w:p w14:paraId="2EB4980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p>
        </w:tc>
      </w:tr>
      <w:tr w:rsidR="004B217B" w:rsidRPr="004B217B" w14:paraId="739B586B" w14:textId="77777777" w:rsidTr="00535437">
        <w:trPr>
          <w:trHeight w:val="204"/>
          <w:jc w:val="center"/>
        </w:trPr>
        <w:tc>
          <w:tcPr>
            <w:tcW w:w="7920" w:type="dxa"/>
          </w:tcPr>
          <w:p w14:paraId="6F8D4858"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b/>
                <w:sz w:val="20"/>
                <w:lang w:val="en-CA"/>
              </w:rPr>
              <w:t>sn_num_seis_minus1</w:t>
            </w:r>
          </w:p>
        </w:tc>
        <w:tc>
          <w:tcPr>
            <w:tcW w:w="1157" w:type="dxa"/>
          </w:tcPr>
          <w:p w14:paraId="1A1D5D9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4B217B">
              <w:rPr>
                <w:bCs/>
                <w:sz w:val="20"/>
                <w:lang w:val="en-CA"/>
              </w:rPr>
              <w:t>ue</w:t>
            </w:r>
            <w:proofErr w:type="spellEnd"/>
            <w:r w:rsidRPr="004B217B">
              <w:rPr>
                <w:bCs/>
                <w:sz w:val="20"/>
                <w:lang w:val="en-CA"/>
              </w:rPr>
              <w:t>(v)</w:t>
            </w:r>
          </w:p>
        </w:tc>
      </w:tr>
      <w:tr w:rsidR="004B217B" w:rsidRPr="004B217B" w14:paraId="5CD1A121" w14:textId="77777777" w:rsidTr="00535437">
        <w:trPr>
          <w:trHeight w:val="204"/>
          <w:jc w:val="center"/>
        </w:trPr>
        <w:tc>
          <w:tcPr>
            <w:tcW w:w="7920" w:type="dxa"/>
          </w:tcPr>
          <w:p w14:paraId="299BEB6C"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proofErr w:type="gramStart"/>
            <w:r w:rsidRPr="004B217B">
              <w:rPr>
                <w:sz w:val="20"/>
                <w:lang w:val="en-CA"/>
              </w:rPr>
              <w:t>while( !</w:t>
            </w:r>
            <w:proofErr w:type="spellStart"/>
            <w:proofErr w:type="gramEnd"/>
            <w:r w:rsidRPr="004B217B">
              <w:rPr>
                <w:sz w:val="20"/>
                <w:lang w:val="en-CA"/>
              </w:rPr>
              <w:t>byte_aligned</w:t>
            </w:r>
            <w:proofErr w:type="spellEnd"/>
            <w:r w:rsidRPr="004B217B">
              <w:rPr>
                <w:sz w:val="20"/>
                <w:lang w:val="en-CA"/>
              </w:rPr>
              <w:t>( ) )</w:t>
            </w:r>
          </w:p>
        </w:tc>
        <w:tc>
          <w:tcPr>
            <w:tcW w:w="1157" w:type="dxa"/>
          </w:tcPr>
          <w:p w14:paraId="5DA34D1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534D0E5F" w14:textId="77777777" w:rsidTr="00535437">
        <w:trPr>
          <w:trHeight w:val="204"/>
          <w:jc w:val="center"/>
        </w:trPr>
        <w:tc>
          <w:tcPr>
            <w:tcW w:w="7920" w:type="dxa"/>
          </w:tcPr>
          <w:p w14:paraId="711F6227"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sz w:val="20"/>
                <w:lang w:val="en-CA"/>
              </w:rPr>
              <w:tab/>
            </w:r>
            <w:proofErr w:type="spellStart"/>
            <w:r w:rsidRPr="004B217B">
              <w:rPr>
                <w:b/>
                <w:sz w:val="20"/>
                <w:lang w:val="en-CA"/>
              </w:rPr>
              <w:t>sn_zero_bit</w:t>
            </w:r>
            <w:proofErr w:type="spellEnd"/>
            <w:r w:rsidRPr="004B217B">
              <w:rPr>
                <w:sz w:val="20"/>
                <w:lang w:val="en-CA"/>
              </w:rPr>
              <w:t xml:space="preserve"> /* equal to 0 */</w:t>
            </w:r>
          </w:p>
        </w:tc>
        <w:tc>
          <w:tcPr>
            <w:tcW w:w="1157" w:type="dxa"/>
          </w:tcPr>
          <w:p w14:paraId="5C0552F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4B217B">
              <w:rPr>
                <w:bCs/>
                <w:sz w:val="20"/>
                <w:lang w:val="en-CA"/>
              </w:rPr>
              <w:t>u(</w:t>
            </w:r>
            <w:proofErr w:type="gramEnd"/>
            <w:r w:rsidRPr="004B217B">
              <w:rPr>
                <w:bCs/>
                <w:sz w:val="20"/>
                <w:lang w:val="en-CA"/>
              </w:rPr>
              <w:t>1)</w:t>
            </w:r>
          </w:p>
        </w:tc>
      </w:tr>
      <w:tr w:rsidR="004B217B" w:rsidRPr="004B217B" w14:paraId="7BEA67A5" w14:textId="77777777" w:rsidTr="00535437">
        <w:trPr>
          <w:trHeight w:val="204"/>
          <w:jc w:val="center"/>
        </w:trPr>
        <w:tc>
          <w:tcPr>
            <w:tcW w:w="7920" w:type="dxa"/>
          </w:tcPr>
          <w:p w14:paraId="4E2D2C46"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proofErr w:type="gramStart"/>
            <w:r w:rsidRPr="004B217B">
              <w:rPr>
                <w:sz w:val="20"/>
                <w:lang w:val="en-CA"/>
              </w:rPr>
              <w:t xml:space="preserve">for( </w:t>
            </w:r>
            <w:proofErr w:type="spellStart"/>
            <w:r w:rsidRPr="004B217B">
              <w:rPr>
                <w:sz w:val="20"/>
                <w:lang w:val="en-CA"/>
              </w:rPr>
              <w:t>i</w:t>
            </w:r>
            <w:proofErr w:type="spellEnd"/>
            <w:proofErr w:type="gramEnd"/>
            <w:r w:rsidRPr="004B217B">
              <w:rPr>
                <w:sz w:val="20"/>
                <w:lang w:val="en-CA"/>
              </w:rPr>
              <w:t xml:space="preserve"> = 0; </w:t>
            </w:r>
            <w:proofErr w:type="spellStart"/>
            <w:r w:rsidRPr="004B217B">
              <w:rPr>
                <w:sz w:val="20"/>
                <w:lang w:val="en-CA"/>
              </w:rPr>
              <w:t>i</w:t>
            </w:r>
            <w:proofErr w:type="spellEnd"/>
            <w:r w:rsidRPr="004B217B">
              <w:rPr>
                <w:sz w:val="20"/>
                <w:lang w:val="en-CA"/>
              </w:rPr>
              <w:t xml:space="preserve">  &lt;=  sn_num_seis_minus1; </w:t>
            </w:r>
            <w:proofErr w:type="spellStart"/>
            <w:r w:rsidRPr="004B217B">
              <w:rPr>
                <w:sz w:val="20"/>
                <w:lang w:val="en-CA"/>
              </w:rPr>
              <w:t>i</w:t>
            </w:r>
            <w:proofErr w:type="spellEnd"/>
            <w:r w:rsidRPr="004B217B">
              <w:rPr>
                <w:sz w:val="20"/>
                <w:lang w:val="en-CA"/>
              </w:rPr>
              <w:t>++ )</w:t>
            </w:r>
          </w:p>
        </w:tc>
        <w:tc>
          <w:tcPr>
            <w:tcW w:w="1157" w:type="dxa"/>
          </w:tcPr>
          <w:p w14:paraId="36086A7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2088B94B" w14:textId="77777777" w:rsidTr="00535437">
        <w:trPr>
          <w:trHeight w:val="204"/>
          <w:jc w:val="center"/>
        </w:trPr>
        <w:tc>
          <w:tcPr>
            <w:tcW w:w="7920" w:type="dxa"/>
          </w:tcPr>
          <w:p w14:paraId="6A971927"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sz w:val="20"/>
                <w:lang w:val="en-CA"/>
              </w:rPr>
              <w:tab/>
            </w:r>
            <w:proofErr w:type="spellStart"/>
            <w:r w:rsidRPr="004B217B">
              <w:rPr>
                <w:sz w:val="20"/>
                <w:lang w:val="en-CA"/>
              </w:rPr>
              <w:t>sei_</w:t>
            </w:r>
            <w:proofErr w:type="gramStart"/>
            <w:r w:rsidRPr="004B217B">
              <w:rPr>
                <w:sz w:val="20"/>
                <w:lang w:val="en-CA"/>
              </w:rPr>
              <w:t>message</w:t>
            </w:r>
            <w:proofErr w:type="spellEnd"/>
            <w:r w:rsidRPr="004B217B">
              <w:rPr>
                <w:sz w:val="20"/>
                <w:lang w:val="en-CA"/>
              </w:rPr>
              <w:t>( )</w:t>
            </w:r>
            <w:proofErr w:type="gramEnd"/>
          </w:p>
        </w:tc>
        <w:tc>
          <w:tcPr>
            <w:tcW w:w="1157" w:type="dxa"/>
          </w:tcPr>
          <w:p w14:paraId="41ACE2E1"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756D8A98" w14:textId="77777777" w:rsidTr="00535437">
        <w:trPr>
          <w:trHeight w:val="204"/>
          <w:jc w:val="center"/>
        </w:trPr>
        <w:tc>
          <w:tcPr>
            <w:tcW w:w="7920" w:type="dxa"/>
          </w:tcPr>
          <w:p w14:paraId="383926C6" w14:textId="77777777" w:rsidR="004B217B" w:rsidRPr="004B217B" w:rsidRDefault="004B217B" w:rsidP="004B217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w:t>
            </w:r>
          </w:p>
        </w:tc>
        <w:tc>
          <w:tcPr>
            <w:tcW w:w="1157" w:type="dxa"/>
          </w:tcPr>
          <w:p w14:paraId="03913A13" w14:textId="77777777" w:rsidR="004B217B" w:rsidRPr="004B217B" w:rsidRDefault="004B217B" w:rsidP="004B21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066AE30E"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D95510C" w14:textId="77777777" w:rsidR="004B217B" w:rsidRPr="004B217B" w:rsidRDefault="004B217B" w:rsidP="004B217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outlineLvl w:val="3"/>
        <w:rPr>
          <w:b/>
          <w:noProof/>
          <w:sz w:val="20"/>
          <w:lang w:val="en-CA"/>
        </w:rPr>
      </w:pPr>
      <w:r w:rsidRPr="004B217B">
        <w:rPr>
          <w:b/>
          <w:noProof/>
          <w:sz w:val="20"/>
          <w:lang w:val="en-CA"/>
        </w:rPr>
        <w:t>D.6.2</w:t>
      </w:r>
      <w:r w:rsidRPr="004B217B">
        <w:rPr>
          <w:b/>
          <w:noProof/>
          <w:sz w:val="20"/>
          <w:lang w:val="en-CA"/>
        </w:rPr>
        <w:tab/>
        <w:t>Scalable nesting SEI message semantics</w:t>
      </w:r>
    </w:p>
    <w:p w14:paraId="745325B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t>The scalable nesting SEI message provides a mechanism to associate SEI messages with specific OLSs or with specific layers</w:t>
      </w:r>
      <w:r w:rsidRPr="004B217B">
        <w:rPr>
          <w:noProof/>
          <w:sz w:val="20"/>
          <w:lang w:val="en-GB"/>
        </w:rPr>
        <w:t xml:space="preserve"> as well as to associate SEI messages with specific sets of subpictures</w:t>
      </w:r>
      <w:r w:rsidRPr="004B217B">
        <w:rPr>
          <w:noProof/>
          <w:sz w:val="20"/>
          <w:lang w:val="en-CA"/>
        </w:rPr>
        <w:t>.</w:t>
      </w:r>
    </w:p>
    <w:p w14:paraId="34DA5D4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t>A scalable nesting SEI message contains one or more SEI messages. The SEI messages contained in the scalable nesting SEI message are also referred to as the scalable-nested SEI messages.</w:t>
      </w:r>
    </w:p>
    <w:p w14:paraId="383871FC"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t>It is a requirement of bitstream conformance that the following restrictions apply on containing of SEI messages in a scalable nesting SEI message:</w:t>
      </w:r>
    </w:p>
    <w:p w14:paraId="6879B58C"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trike/>
          <w:noProof/>
          <w:color w:val="FF0000"/>
          <w:sz w:val="20"/>
          <w:lang w:val="en-CA"/>
        </w:rPr>
      </w:pPr>
      <w:r w:rsidRPr="004B217B">
        <w:rPr>
          <w:strike/>
          <w:noProof/>
          <w:color w:val="FF0000"/>
          <w:sz w:val="20"/>
          <w:highlight w:val="yellow"/>
          <w:lang w:val="en-CA"/>
        </w:rPr>
        <w:t>–</w:t>
      </w:r>
      <w:r w:rsidRPr="004B217B">
        <w:rPr>
          <w:strike/>
          <w:noProof/>
          <w:color w:val="FF0000"/>
          <w:sz w:val="20"/>
          <w:highlight w:val="yellow"/>
          <w:lang w:val="en-CA"/>
        </w:rPr>
        <w:tab/>
        <w:t>An SEI message that has payloadType equal to 132 (decoded picture hash) shall only be contained in a scalable nesting SEI message with sn_subpic_flag equal to 1.</w:t>
      </w:r>
    </w:p>
    <w:p w14:paraId="2036B65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B217B">
        <w:rPr>
          <w:noProof/>
          <w:sz w:val="20"/>
          <w:lang w:val="en-CA"/>
        </w:rPr>
        <w:t>–</w:t>
      </w:r>
      <w:r w:rsidRPr="004B217B">
        <w:rPr>
          <w:noProof/>
          <w:sz w:val="20"/>
          <w:lang w:val="en-CA"/>
        </w:rPr>
        <w:tab/>
        <w:t xml:space="preserve">An SEI message that has payloadType equal to </w:t>
      </w:r>
      <w:r w:rsidRPr="004B217B">
        <w:rPr>
          <w:noProof/>
          <w:sz w:val="20"/>
          <w:highlight w:val="cyan"/>
          <w:lang w:val="en-CA"/>
        </w:rPr>
        <w:t>3 (filler payload) or</w:t>
      </w:r>
      <w:r w:rsidRPr="004B217B">
        <w:rPr>
          <w:noProof/>
          <w:sz w:val="20"/>
          <w:lang w:val="en-CA"/>
        </w:rPr>
        <w:t xml:space="preserve"> 133 (scalable nesting) shall not be contained in a scalable nesting SEI message.</w:t>
      </w:r>
    </w:p>
    <w:p w14:paraId="6DFF0D50"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B217B">
        <w:rPr>
          <w:noProof/>
          <w:sz w:val="20"/>
          <w:lang w:val="en-CA"/>
        </w:rPr>
        <w:t>–</w:t>
      </w:r>
      <w:r w:rsidRPr="004B217B">
        <w:rPr>
          <w:noProof/>
          <w:sz w:val="20"/>
          <w:lang w:val="en-CA"/>
        </w:rPr>
        <w:tab/>
        <w:t>When a scalable nesting SEI message contains a BP, PT,</w:t>
      </w:r>
      <w:r w:rsidRPr="004B217B">
        <w:rPr>
          <w:strike/>
          <w:noProof/>
          <w:color w:val="FF0000"/>
          <w:sz w:val="20"/>
          <w:lang w:val="en-CA"/>
        </w:rPr>
        <w:t xml:space="preserve"> </w:t>
      </w:r>
      <w:r w:rsidRPr="004B217B">
        <w:rPr>
          <w:strike/>
          <w:noProof/>
          <w:color w:val="FF0000"/>
          <w:sz w:val="20"/>
          <w:highlight w:val="yellow"/>
          <w:lang w:val="en-CA"/>
        </w:rPr>
        <w:t>or</w:t>
      </w:r>
      <w:r w:rsidRPr="004B217B">
        <w:rPr>
          <w:strike/>
          <w:noProof/>
          <w:color w:val="FF0000"/>
          <w:sz w:val="20"/>
          <w:lang w:val="en-CA"/>
        </w:rPr>
        <w:t xml:space="preserve"> </w:t>
      </w:r>
      <w:r w:rsidRPr="004B217B">
        <w:rPr>
          <w:noProof/>
          <w:sz w:val="20"/>
          <w:lang w:val="en-CA"/>
        </w:rPr>
        <w:t>DUI</w:t>
      </w:r>
      <w:r w:rsidRPr="004B217B">
        <w:rPr>
          <w:noProof/>
          <w:sz w:val="20"/>
          <w:highlight w:val="cyan"/>
          <w:lang w:val="en-CA"/>
        </w:rPr>
        <w:t>, or SLI</w:t>
      </w:r>
      <w:r w:rsidRPr="004B217B">
        <w:rPr>
          <w:noProof/>
          <w:sz w:val="20"/>
          <w:lang w:val="en-CA"/>
        </w:rPr>
        <w:t xml:space="preserve"> SEI message, the scalable nesting SEI message shall not contain any other SEI message with payloadType not equal to 0 (BP), 1 (PT),</w:t>
      </w:r>
      <w:r w:rsidRPr="004B217B">
        <w:rPr>
          <w:strike/>
          <w:noProof/>
          <w:color w:val="FF0000"/>
          <w:sz w:val="20"/>
          <w:lang w:val="en-CA"/>
        </w:rPr>
        <w:t xml:space="preserve"> </w:t>
      </w:r>
      <w:r w:rsidRPr="004B217B">
        <w:rPr>
          <w:strike/>
          <w:noProof/>
          <w:color w:val="FF0000"/>
          <w:sz w:val="20"/>
          <w:highlight w:val="yellow"/>
          <w:lang w:val="en-CA"/>
        </w:rPr>
        <w:t>or</w:t>
      </w:r>
      <w:r w:rsidRPr="004B217B">
        <w:rPr>
          <w:noProof/>
          <w:sz w:val="20"/>
          <w:lang w:val="en-CA"/>
        </w:rPr>
        <w:t xml:space="preserve"> 130 (DUI)</w:t>
      </w:r>
      <w:r w:rsidRPr="004B217B">
        <w:rPr>
          <w:noProof/>
          <w:sz w:val="20"/>
          <w:highlight w:val="cyan"/>
          <w:lang w:val="en-CA"/>
        </w:rPr>
        <w:t>, or 203 (SLI)</w:t>
      </w:r>
      <w:r w:rsidRPr="004B217B">
        <w:rPr>
          <w:noProof/>
          <w:sz w:val="20"/>
          <w:lang w:val="en-CA"/>
        </w:rPr>
        <w:t>.</w:t>
      </w:r>
    </w:p>
    <w:p w14:paraId="6CAE95BE"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t>It is a requirement of bitstream conformance that the following restriction applies on the value of the nal_unit_type of the SEI NAL unit containing a scalable nesting SEI message:</w:t>
      </w:r>
    </w:p>
    <w:p w14:paraId="00B39895" w14:textId="3E7B2589"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B217B">
        <w:rPr>
          <w:noProof/>
          <w:sz w:val="20"/>
          <w:lang w:val="en-CA"/>
        </w:rPr>
        <w:t>–</w:t>
      </w:r>
      <w:r w:rsidRPr="004B217B">
        <w:rPr>
          <w:noProof/>
          <w:sz w:val="20"/>
          <w:lang w:val="en-CA"/>
        </w:rPr>
        <w:tab/>
        <w:t xml:space="preserve">When a scalable nesting SEI message contains an SEI message </w:t>
      </w:r>
      <w:r w:rsidRPr="004B217B">
        <w:rPr>
          <w:sz w:val="20"/>
          <w:lang w:val="en-CA"/>
        </w:rPr>
        <w:t xml:space="preserve">that has </w:t>
      </w:r>
      <w:proofErr w:type="spellStart"/>
      <w:r w:rsidRPr="004B217B">
        <w:rPr>
          <w:sz w:val="20"/>
          <w:lang w:val="en-CA"/>
        </w:rPr>
        <w:t>payloadType</w:t>
      </w:r>
      <w:proofErr w:type="spellEnd"/>
      <w:r w:rsidRPr="004B217B">
        <w:rPr>
          <w:sz w:val="20"/>
          <w:lang w:val="en-CA"/>
        </w:rPr>
        <w:t xml:space="preserve"> </w:t>
      </w:r>
      <w:bookmarkStart w:id="11" w:name="_Hlk42531890"/>
      <w:r w:rsidRPr="004B217B">
        <w:rPr>
          <w:sz w:val="20"/>
          <w:highlight w:val="cyan"/>
          <w:lang w:val="en-CA"/>
        </w:rPr>
        <w:t xml:space="preserve">not equal to </w:t>
      </w:r>
      <w:del w:id="12" w:author="Ye-Kui Wang" w:date="2020-06-20T22:13:00Z">
        <w:r w:rsidRPr="004B217B" w:rsidDel="00126AA6">
          <w:rPr>
            <w:sz w:val="20"/>
            <w:highlight w:val="cyan"/>
            <w:lang w:val="en-CA"/>
          </w:rPr>
          <w:delText xml:space="preserve">3 (filler payload) or </w:delText>
        </w:r>
      </w:del>
      <w:r w:rsidRPr="004B217B">
        <w:rPr>
          <w:sz w:val="20"/>
          <w:highlight w:val="cyan"/>
          <w:lang w:val="en-CA"/>
        </w:rPr>
        <w:t xml:space="preserve">132 (decoded picture </w:t>
      </w:r>
      <w:del w:id="13" w:author="Ye-Kui Wang" w:date="2020-06-20T22:12:00Z">
        <w:r w:rsidRPr="004B217B" w:rsidDel="00126AA6">
          <w:rPr>
            <w:sz w:val="20"/>
            <w:highlight w:val="cyan"/>
            <w:lang w:val="en-CA"/>
          </w:rPr>
          <w:delText>harsh</w:delText>
        </w:r>
      </w:del>
      <w:ins w:id="14" w:author="Ye-Kui Wang" w:date="2020-06-20T22:12:00Z">
        <w:r w:rsidR="00126AA6">
          <w:rPr>
            <w:sz w:val="20"/>
            <w:highlight w:val="cyan"/>
            <w:lang w:val="en-CA"/>
          </w:rPr>
          <w:t>hash</w:t>
        </w:r>
      </w:ins>
      <w:r w:rsidRPr="004B217B">
        <w:rPr>
          <w:sz w:val="20"/>
          <w:highlight w:val="cyan"/>
          <w:lang w:val="en-CA"/>
        </w:rPr>
        <w:t>)</w:t>
      </w:r>
      <w:bookmarkEnd w:id="11"/>
      <w:r w:rsidRPr="004B217B">
        <w:rPr>
          <w:sz w:val="20"/>
          <w:lang w:val="en-CA"/>
        </w:rPr>
        <w:t xml:space="preserve"> </w:t>
      </w:r>
      <w:r w:rsidRPr="004B217B">
        <w:rPr>
          <w:strike/>
          <w:color w:val="FF0000"/>
          <w:sz w:val="20"/>
          <w:highlight w:val="yellow"/>
          <w:lang w:val="en-CA"/>
        </w:rPr>
        <w:t xml:space="preserve">equal to 0 </w:t>
      </w:r>
      <w:r w:rsidRPr="004B217B">
        <w:rPr>
          <w:strike/>
          <w:noProof/>
          <w:color w:val="FF0000"/>
          <w:sz w:val="20"/>
          <w:highlight w:val="yellow"/>
          <w:lang w:val="en-CA"/>
        </w:rPr>
        <w:t xml:space="preserve">(BP), 1 (PT), 130 (DUI), </w:t>
      </w:r>
      <w:r w:rsidRPr="004B217B">
        <w:rPr>
          <w:strike/>
          <w:color w:val="FF0000"/>
          <w:sz w:val="20"/>
          <w:highlight w:val="yellow"/>
          <w:lang w:val="en-CA"/>
        </w:rPr>
        <w:t>145 (DRAP indication), or 168 (frame-field information)</w:t>
      </w:r>
      <w:r w:rsidRPr="004B217B">
        <w:rPr>
          <w:sz w:val="20"/>
          <w:lang w:val="en-CA"/>
        </w:rPr>
        <w:t>,</w:t>
      </w:r>
      <w:r w:rsidRPr="004B217B">
        <w:rPr>
          <w:noProof/>
          <w:sz w:val="20"/>
          <w:lang w:val="en-CA"/>
        </w:rPr>
        <w:t xml:space="preserve"> the SEI NAL unit containing the scalable nesting SEI message shall have nal_unit_type equal to PREFIX_SEI_NUT.</w:t>
      </w:r>
    </w:p>
    <w:p w14:paraId="04F137AB" w14:textId="1EBF849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bookmarkStart w:id="15" w:name="_Hlk42531771"/>
      <w:r w:rsidRPr="004B217B">
        <w:rPr>
          <w:noProof/>
          <w:sz w:val="20"/>
          <w:highlight w:val="cyan"/>
          <w:lang w:val="en-CA"/>
        </w:rPr>
        <w:t>–</w:t>
      </w:r>
      <w:r w:rsidRPr="004B217B">
        <w:rPr>
          <w:noProof/>
          <w:sz w:val="20"/>
          <w:highlight w:val="cyan"/>
          <w:lang w:val="en-CA"/>
        </w:rPr>
        <w:tab/>
        <w:t xml:space="preserve">When a scalable nesting SEI message contains an SEI message </w:t>
      </w:r>
      <w:r w:rsidRPr="004B217B">
        <w:rPr>
          <w:sz w:val="20"/>
          <w:highlight w:val="cyan"/>
          <w:lang w:val="en-CA"/>
        </w:rPr>
        <w:t xml:space="preserve">that has </w:t>
      </w:r>
      <w:proofErr w:type="spellStart"/>
      <w:r w:rsidRPr="004B217B">
        <w:rPr>
          <w:sz w:val="20"/>
          <w:highlight w:val="cyan"/>
          <w:lang w:val="en-CA"/>
        </w:rPr>
        <w:t>payloadType</w:t>
      </w:r>
      <w:proofErr w:type="spellEnd"/>
      <w:r w:rsidRPr="004B217B">
        <w:rPr>
          <w:sz w:val="20"/>
          <w:highlight w:val="cyan"/>
          <w:lang w:val="en-CA"/>
        </w:rPr>
        <w:t xml:space="preserve"> equal to 132 (decoded picture </w:t>
      </w:r>
      <w:del w:id="16" w:author="Ye-Kui Wang" w:date="2020-06-20T22:12:00Z">
        <w:r w:rsidRPr="004B217B" w:rsidDel="00126AA6">
          <w:rPr>
            <w:sz w:val="20"/>
            <w:highlight w:val="cyan"/>
            <w:lang w:val="en-CA"/>
          </w:rPr>
          <w:delText>harsh</w:delText>
        </w:r>
      </w:del>
      <w:ins w:id="17" w:author="Ye-Kui Wang" w:date="2020-06-20T22:12:00Z">
        <w:r w:rsidR="00126AA6">
          <w:rPr>
            <w:sz w:val="20"/>
            <w:highlight w:val="cyan"/>
            <w:lang w:val="en-CA"/>
          </w:rPr>
          <w:t>hash</w:t>
        </w:r>
      </w:ins>
      <w:r w:rsidRPr="004B217B">
        <w:rPr>
          <w:sz w:val="20"/>
          <w:highlight w:val="cyan"/>
          <w:lang w:val="en-CA"/>
        </w:rPr>
        <w:t>),</w:t>
      </w:r>
      <w:r w:rsidRPr="004B217B">
        <w:rPr>
          <w:noProof/>
          <w:sz w:val="20"/>
          <w:highlight w:val="cyan"/>
          <w:lang w:val="en-CA"/>
        </w:rPr>
        <w:t xml:space="preserve"> the SEI NAL unit containing the scalable nesting SEI message shall have nal_unit_type equal to SUFFIX_SEI_NUT.</w:t>
      </w:r>
    </w:p>
    <w:bookmarkEnd w:id="15"/>
    <w:p w14:paraId="34F13CB1"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b/>
          <w:noProof/>
          <w:sz w:val="20"/>
          <w:lang w:val="en-CA" w:eastAsia="ko-KR"/>
        </w:rPr>
        <w:t>sn_ols_flag</w:t>
      </w:r>
      <w:r w:rsidRPr="004B217B">
        <w:rPr>
          <w:noProof/>
          <w:sz w:val="20"/>
          <w:lang w:val="en-CA" w:eastAsia="ko-KR"/>
        </w:rPr>
        <w:t xml:space="preserve"> equal to 1 specifies that the </w:t>
      </w:r>
      <w:r w:rsidRPr="004B217B">
        <w:rPr>
          <w:noProof/>
          <w:sz w:val="20"/>
          <w:lang w:val="en-CA"/>
        </w:rPr>
        <w:t>scalable-</w:t>
      </w:r>
      <w:r w:rsidRPr="004B217B">
        <w:rPr>
          <w:noProof/>
          <w:sz w:val="20"/>
          <w:lang w:val="en-CA" w:eastAsia="ko-KR"/>
        </w:rPr>
        <w:t xml:space="preserve">nested SEI messages apply to specific OLSs. sn_ols_flag equal to 0 specifies that the </w:t>
      </w:r>
      <w:r w:rsidRPr="004B217B">
        <w:rPr>
          <w:noProof/>
          <w:sz w:val="20"/>
          <w:lang w:val="en-CA"/>
        </w:rPr>
        <w:t>scalable-</w:t>
      </w:r>
      <w:r w:rsidRPr="004B217B">
        <w:rPr>
          <w:noProof/>
          <w:sz w:val="20"/>
          <w:lang w:val="en-CA" w:eastAsia="ko-KR"/>
        </w:rPr>
        <w:t>nested SEI messages apply to specific layers.</w:t>
      </w:r>
    </w:p>
    <w:p w14:paraId="25B21FA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lastRenderedPageBreak/>
        <w:t xml:space="preserve">It is a requirement of bitstream conformance that the following restrictions apply on the value of </w:t>
      </w:r>
      <w:proofErr w:type="spellStart"/>
      <w:r w:rsidRPr="004B217B">
        <w:rPr>
          <w:sz w:val="20"/>
          <w:lang w:val="en-CA"/>
        </w:rPr>
        <w:t>sn_ols_flag</w:t>
      </w:r>
      <w:proofErr w:type="spellEnd"/>
      <w:r w:rsidRPr="004B217B">
        <w:rPr>
          <w:noProof/>
          <w:sz w:val="20"/>
          <w:lang w:val="en-CA"/>
        </w:rPr>
        <w:t>:</w:t>
      </w:r>
    </w:p>
    <w:p w14:paraId="3D756A4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4B217B">
        <w:rPr>
          <w:sz w:val="20"/>
          <w:lang w:val="en-CA"/>
        </w:rPr>
        <w:t>–</w:t>
      </w:r>
      <w:r w:rsidRPr="004B217B">
        <w:rPr>
          <w:sz w:val="20"/>
          <w:lang w:val="en-CA"/>
        </w:rPr>
        <w:tab/>
        <w:t xml:space="preserve">When the scalable nesting SEI message contains an SEI message that has </w:t>
      </w:r>
      <w:proofErr w:type="spellStart"/>
      <w:r w:rsidRPr="004B217B">
        <w:rPr>
          <w:sz w:val="20"/>
          <w:lang w:val="en-CA"/>
        </w:rPr>
        <w:t>payloadType</w:t>
      </w:r>
      <w:proofErr w:type="spellEnd"/>
      <w:r w:rsidRPr="004B217B">
        <w:rPr>
          <w:sz w:val="20"/>
          <w:lang w:val="en-CA"/>
        </w:rPr>
        <w:t xml:space="preserve"> equal to </w:t>
      </w:r>
      <w:r w:rsidRPr="004B217B">
        <w:rPr>
          <w:noProof/>
          <w:sz w:val="20"/>
          <w:lang w:val="en-CA"/>
        </w:rPr>
        <w:t xml:space="preserve">0 (BP), 1 (PT), </w:t>
      </w:r>
      <w:r w:rsidRPr="004B217B">
        <w:rPr>
          <w:strike/>
          <w:noProof/>
          <w:color w:val="FF0000"/>
          <w:sz w:val="20"/>
          <w:highlight w:val="yellow"/>
          <w:lang w:val="en-CA"/>
        </w:rPr>
        <w:t>or</w:t>
      </w:r>
      <w:r w:rsidRPr="004B217B">
        <w:rPr>
          <w:strike/>
          <w:noProof/>
          <w:color w:val="FF0000"/>
          <w:sz w:val="20"/>
          <w:lang w:val="en-CA"/>
        </w:rPr>
        <w:t xml:space="preserve"> </w:t>
      </w:r>
      <w:r w:rsidRPr="004B217B">
        <w:rPr>
          <w:noProof/>
          <w:sz w:val="20"/>
          <w:lang w:val="en-CA"/>
        </w:rPr>
        <w:t>130 (DUI)</w:t>
      </w:r>
      <w:r w:rsidRPr="004B217B">
        <w:rPr>
          <w:noProof/>
          <w:sz w:val="20"/>
          <w:highlight w:val="cyan"/>
          <w:lang w:val="en-CA"/>
        </w:rPr>
        <w:t>, or 203 (SLI)</w:t>
      </w:r>
      <w:r w:rsidRPr="004B217B">
        <w:rPr>
          <w:sz w:val="20"/>
          <w:lang w:val="en-CA"/>
        </w:rPr>
        <w:t xml:space="preserve">, the value of </w:t>
      </w:r>
      <w:proofErr w:type="spellStart"/>
      <w:r w:rsidRPr="004B217B">
        <w:rPr>
          <w:sz w:val="20"/>
          <w:lang w:val="en-CA"/>
        </w:rPr>
        <w:t>sn_ols_flag</w:t>
      </w:r>
      <w:proofErr w:type="spellEnd"/>
      <w:r w:rsidRPr="004B217B">
        <w:rPr>
          <w:sz w:val="20"/>
          <w:lang w:val="en-CA"/>
        </w:rPr>
        <w:t xml:space="preserve"> shall be equal to 1.</w:t>
      </w:r>
    </w:p>
    <w:p w14:paraId="5C7AF9C0"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eastAsia="ko-KR"/>
        </w:rPr>
      </w:pPr>
      <w:r w:rsidRPr="004B217B">
        <w:rPr>
          <w:sz w:val="20"/>
          <w:lang w:val="en-CA"/>
        </w:rPr>
        <w:t>–</w:t>
      </w:r>
      <w:r w:rsidRPr="004B217B">
        <w:rPr>
          <w:sz w:val="20"/>
          <w:lang w:val="en-CA"/>
        </w:rPr>
        <w:tab/>
        <w:t xml:space="preserve">When the scalable nesting SEI message contains an SEI message that has </w:t>
      </w:r>
      <w:proofErr w:type="spellStart"/>
      <w:r w:rsidRPr="004B217B">
        <w:rPr>
          <w:sz w:val="20"/>
          <w:lang w:val="en-CA"/>
        </w:rPr>
        <w:t>payloadType</w:t>
      </w:r>
      <w:proofErr w:type="spellEnd"/>
      <w:r w:rsidRPr="004B217B">
        <w:rPr>
          <w:sz w:val="20"/>
          <w:lang w:val="en-CA"/>
        </w:rPr>
        <w:t xml:space="preserve"> equal to a value in </w:t>
      </w:r>
      <w:proofErr w:type="spellStart"/>
      <w:r w:rsidRPr="004B217B">
        <w:rPr>
          <w:sz w:val="20"/>
          <w:lang w:val="en-CA"/>
        </w:rPr>
        <w:t>NestingForLayersSeiList</w:t>
      </w:r>
      <w:proofErr w:type="spellEnd"/>
      <w:r w:rsidRPr="004B217B">
        <w:rPr>
          <w:sz w:val="20"/>
          <w:lang w:val="en-CA"/>
        </w:rPr>
        <w:t xml:space="preserve"> </w:t>
      </w:r>
      <w:r w:rsidRPr="004B217B">
        <w:rPr>
          <w:sz w:val="20"/>
          <w:highlight w:val="cyan"/>
          <w:lang w:val="en-CA"/>
        </w:rPr>
        <w:t>but not equal to 203 (SLI)</w:t>
      </w:r>
      <w:r w:rsidRPr="004B217B">
        <w:rPr>
          <w:sz w:val="20"/>
          <w:lang w:val="en-CA"/>
        </w:rPr>
        <w:t xml:space="preserve">, the value of </w:t>
      </w:r>
      <w:proofErr w:type="spellStart"/>
      <w:r w:rsidRPr="004B217B">
        <w:rPr>
          <w:sz w:val="20"/>
          <w:lang w:val="en-CA"/>
        </w:rPr>
        <w:t>sn_ols_flag</w:t>
      </w:r>
      <w:proofErr w:type="spellEnd"/>
      <w:r w:rsidRPr="004B217B">
        <w:rPr>
          <w:sz w:val="20"/>
          <w:lang w:val="en-CA"/>
        </w:rPr>
        <w:t xml:space="preserve"> shall be equal to 0.</w:t>
      </w:r>
    </w:p>
    <w:p w14:paraId="74CC15B6"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4B217B">
        <w:rPr>
          <w:b/>
          <w:noProof/>
          <w:color w:val="000000" w:themeColor="text1"/>
          <w:sz w:val="20"/>
          <w:lang w:val="en-GB" w:eastAsia="ko-KR"/>
        </w:rPr>
        <w:t>sn_subpic_flag</w:t>
      </w:r>
      <w:r w:rsidRPr="004B217B">
        <w:rPr>
          <w:noProof/>
          <w:color w:val="000000" w:themeColor="text1"/>
          <w:sz w:val="20"/>
          <w:lang w:val="en-GB" w:eastAsia="ko-KR"/>
        </w:rPr>
        <w:t xml:space="preserve"> </w:t>
      </w:r>
      <w:r w:rsidRPr="004B217B">
        <w:rPr>
          <w:noProof/>
          <w:sz w:val="20"/>
          <w:lang w:val="en-GB" w:eastAsia="ko-KR"/>
        </w:rPr>
        <w:t xml:space="preserve">equal to 1 specifies that the </w:t>
      </w:r>
      <w:r w:rsidRPr="004B217B">
        <w:rPr>
          <w:noProof/>
          <w:sz w:val="20"/>
          <w:lang w:val="en-CA"/>
        </w:rPr>
        <w:t>scalable-</w:t>
      </w:r>
      <w:r w:rsidRPr="004B217B">
        <w:rPr>
          <w:noProof/>
          <w:sz w:val="20"/>
          <w:lang w:val="en-GB" w:eastAsia="ko-KR"/>
        </w:rPr>
        <w:t xml:space="preserve">nested </w:t>
      </w:r>
      <w:r w:rsidRPr="004B217B">
        <w:rPr>
          <w:noProof/>
          <w:color w:val="000000" w:themeColor="text1"/>
          <w:sz w:val="20"/>
          <w:lang w:val="en-GB" w:eastAsia="ko-KR"/>
        </w:rPr>
        <w:t xml:space="preserve">SEI messages that apply to specified OLSs or layers apply only to specific subpictures of the specified OLSs or layers. sn_subpic_flag equal to 0 specifies that the </w:t>
      </w:r>
      <w:r w:rsidRPr="004B217B">
        <w:rPr>
          <w:noProof/>
          <w:color w:val="000000" w:themeColor="text1"/>
          <w:sz w:val="20"/>
          <w:lang w:val="en-CA"/>
        </w:rPr>
        <w:t>scalable-</w:t>
      </w:r>
      <w:r w:rsidRPr="004B217B">
        <w:rPr>
          <w:noProof/>
          <w:color w:val="000000" w:themeColor="text1"/>
          <w:sz w:val="20"/>
          <w:lang w:val="en-GB" w:eastAsia="ko-KR"/>
        </w:rPr>
        <w:t>nested SEI messages that apply to specific OLSs or layers apply to all subpictures of the specified OLSs or layers.</w:t>
      </w:r>
    </w:p>
    <w:p w14:paraId="5469D496"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CA"/>
        </w:rPr>
      </w:pPr>
      <w:r w:rsidRPr="004B217B">
        <w:rPr>
          <w:noProof/>
          <w:sz w:val="20"/>
          <w:highlight w:val="cyan"/>
          <w:lang w:val="en-CA"/>
        </w:rPr>
        <w:t xml:space="preserve">It is a requirement of bitstream conformance that the following restrictions apply on the value of </w:t>
      </w:r>
      <w:proofErr w:type="spellStart"/>
      <w:r w:rsidRPr="004B217B">
        <w:rPr>
          <w:sz w:val="20"/>
          <w:highlight w:val="cyan"/>
          <w:lang w:val="en-CA"/>
        </w:rPr>
        <w:t>sn_subpic_flag</w:t>
      </w:r>
      <w:proofErr w:type="spellEnd"/>
      <w:r w:rsidRPr="004B217B">
        <w:rPr>
          <w:noProof/>
          <w:sz w:val="20"/>
          <w:highlight w:val="cyan"/>
          <w:lang w:val="en-CA"/>
        </w:rPr>
        <w:t>:</w:t>
      </w:r>
    </w:p>
    <w:p w14:paraId="7B0D66DD"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highlight w:val="cyan"/>
          <w:lang w:val="en-CA"/>
        </w:rPr>
      </w:pPr>
      <w:r w:rsidRPr="004B217B">
        <w:rPr>
          <w:noProof/>
          <w:sz w:val="20"/>
          <w:highlight w:val="cyan"/>
          <w:lang w:val="en-CA"/>
        </w:rPr>
        <w:t>–</w:t>
      </w:r>
      <w:r w:rsidRPr="004B217B">
        <w:rPr>
          <w:noProof/>
          <w:sz w:val="20"/>
          <w:highlight w:val="cyan"/>
          <w:lang w:val="en-CA"/>
        </w:rPr>
        <w:tab/>
      </w:r>
      <w:r w:rsidRPr="004B217B">
        <w:rPr>
          <w:sz w:val="20"/>
          <w:highlight w:val="cyan"/>
          <w:lang w:val="en-CA"/>
        </w:rPr>
        <w:t xml:space="preserve">When the scalable nesting SEI message contains an SEI message that has </w:t>
      </w:r>
      <w:proofErr w:type="spellStart"/>
      <w:r w:rsidRPr="004B217B">
        <w:rPr>
          <w:sz w:val="20"/>
          <w:highlight w:val="cyan"/>
          <w:lang w:val="en-CA"/>
        </w:rPr>
        <w:t>payloadType</w:t>
      </w:r>
      <w:proofErr w:type="spellEnd"/>
      <w:r w:rsidRPr="004B217B">
        <w:rPr>
          <w:sz w:val="20"/>
          <w:highlight w:val="cyan"/>
          <w:lang w:val="en-CA"/>
        </w:rPr>
        <w:t xml:space="preserve"> equal to </w:t>
      </w:r>
      <w:r w:rsidRPr="004B217B">
        <w:rPr>
          <w:noProof/>
          <w:sz w:val="20"/>
          <w:highlight w:val="cyan"/>
          <w:lang w:val="en-CA"/>
        </w:rPr>
        <w:t>132 (decoded picture hash), the value of sn_subpic_flag shall be equal to 1.</w:t>
      </w:r>
    </w:p>
    <w:p w14:paraId="4C302D76"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4B217B">
        <w:rPr>
          <w:sz w:val="20"/>
          <w:highlight w:val="cyan"/>
          <w:lang w:val="en-CA"/>
        </w:rPr>
        <w:t>–</w:t>
      </w:r>
      <w:r w:rsidRPr="004B217B">
        <w:rPr>
          <w:sz w:val="20"/>
          <w:highlight w:val="cyan"/>
          <w:lang w:val="en-CA"/>
        </w:rPr>
        <w:tab/>
        <w:t xml:space="preserve">When the scalable nesting SEI message contains an SEI message that has </w:t>
      </w:r>
      <w:proofErr w:type="spellStart"/>
      <w:r w:rsidRPr="004B217B">
        <w:rPr>
          <w:sz w:val="20"/>
          <w:highlight w:val="cyan"/>
          <w:lang w:val="en-CA"/>
        </w:rPr>
        <w:t>payloadType</w:t>
      </w:r>
      <w:proofErr w:type="spellEnd"/>
      <w:r w:rsidRPr="004B217B">
        <w:rPr>
          <w:sz w:val="20"/>
          <w:highlight w:val="cyan"/>
          <w:lang w:val="en-CA"/>
        </w:rPr>
        <w:t xml:space="preserve"> equal to 203</w:t>
      </w:r>
      <w:r w:rsidRPr="004B217B">
        <w:rPr>
          <w:noProof/>
          <w:sz w:val="20"/>
          <w:highlight w:val="cyan"/>
          <w:lang w:val="en-CA"/>
        </w:rPr>
        <w:t xml:space="preserve"> (SLI)</w:t>
      </w:r>
      <w:r w:rsidRPr="004B217B">
        <w:rPr>
          <w:sz w:val="20"/>
          <w:highlight w:val="cyan"/>
          <w:lang w:val="en-CA"/>
        </w:rPr>
        <w:t xml:space="preserve">, the value of </w:t>
      </w:r>
      <w:proofErr w:type="spellStart"/>
      <w:r w:rsidRPr="004B217B">
        <w:rPr>
          <w:sz w:val="20"/>
          <w:highlight w:val="cyan"/>
          <w:lang w:val="en-CA"/>
        </w:rPr>
        <w:t>sn_subpic_flag</w:t>
      </w:r>
      <w:proofErr w:type="spellEnd"/>
      <w:r w:rsidRPr="004B217B">
        <w:rPr>
          <w:sz w:val="20"/>
          <w:highlight w:val="cyan"/>
          <w:lang w:val="en-CA"/>
        </w:rPr>
        <w:t xml:space="preserve"> shall be equal to 0.</w:t>
      </w:r>
    </w:p>
    <w:p w14:paraId="6F4CE766"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b/>
          <w:sz w:val="20"/>
          <w:lang w:val="en-CA"/>
        </w:rPr>
        <w:t>sn_num_olss_minus1</w:t>
      </w:r>
      <w:r w:rsidRPr="004B217B">
        <w:rPr>
          <w:noProof/>
          <w:sz w:val="20"/>
          <w:lang w:val="en-CA" w:eastAsia="ko-KR"/>
        </w:rPr>
        <w:t xml:space="preserve"> plus 1 specifies the number of OLSs to which the </w:t>
      </w:r>
      <w:r w:rsidRPr="004B217B">
        <w:rPr>
          <w:noProof/>
          <w:sz w:val="20"/>
          <w:lang w:val="en-CA"/>
        </w:rPr>
        <w:t>scalable-</w:t>
      </w:r>
      <w:r w:rsidRPr="004B217B">
        <w:rPr>
          <w:noProof/>
          <w:sz w:val="20"/>
          <w:lang w:val="en-CA" w:eastAsia="ko-KR"/>
        </w:rPr>
        <w:t>nested SEI messages apply. The value of sn_num_olss_minus1 shall be in the range of 0 to TotalNumOlss − 1, inclusive.</w:t>
      </w:r>
    </w:p>
    <w:p w14:paraId="74562498"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b/>
          <w:sz w:val="20"/>
          <w:lang w:val="en-CA"/>
        </w:rPr>
        <w:t>sn_ols_idx_delta_minus1</w:t>
      </w:r>
      <w:r w:rsidRPr="004B217B">
        <w:rPr>
          <w:sz w:val="20"/>
          <w:lang w:val="en-CA"/>
        </w:rPr>
        <w:t>[ </w:t>
      </w:r>
      <w:proofErr w:type="spellStart"/>
      <w:r w:rsidRPr="004B217B">
        <w:rPr>
          <w:sz w:val="20"/>
          <w:lang w:val="en-CA"/>
        </w:rPr>
        <w:t>i</w:t>
      </w:r>
      <w:proofErr w:type="spellEnd"/>
      <w:r w:rsidRPr="004B217B">
        <w:rPr>
          <w:sz w:val="20"/>
          <w:lang w:val="en-CA"/>
        </w:rPr>
        <w:t xml:space="preserve"> ] is used to derive the </w:t>
      </w:r>
      <w:r w:rsidRPr="004B217B">
        <w:rPr>
          <w:noProof/>
          <w:sz w:val="20"/>
          <w:lang w:val="en-CA" w:eastAsia="ko-KR"/>
        </w:rPr>
        <w:t>variable N</w:t>
      </w:r>
      <w:r w:rsidRPr="004B217B">
        <w:rPr>
          <w:noProof/>
          <w:sz w:val="20"/>
          <w:lang w:val="en-CA"/>
        </w:rPr>
        <w:t xml:space="preserve">estingOlsIdx[ i ] that specifies the </w:t>
      </w:r>
      <w:r w:rsidRPr="004B217B">
        <w:rPr>
          <w:sz w:val="20"/>
          <w:lang w:val="en-CA"/>
        </w:rPr>
        <w:t xml:space="preserve">OLS index of the </w:t>
      </w:r>
      <w:proofErr w:type="spellStart"/>
      <w:r w:rsidRPr="004B217B">
        <w:rPr>
          <w:sz w:val="20"/>
          <w:lang w:val="en-CA"/>
        </w:rPr>
        <w:t>i-th</w:t>
      </w:r>
      <w:proofErr w:type="spellEnd"/>
      <w:r w:rsidRPr="004B217B">
        <w:rPr>
          <w:sz w:val="20"/>
          <w:lang w:val="en-CA"/>
        </w:rPr>
        <w:t xml:space="preserve"> OLS to</w:t>
      </w:r>
      <w:r w:rsidRPr="004B217B">
        <w:rPr>
          <w:noProof/>
          <w:sz w:val="20"/>
          <w:lang w:val="en-CA" w:eastAsia="ko-KR"/>
        </w:rPr>
        <w:t xml:space="preserve"> which the </w:t>
      </w:r>
      <w:r w:rsidRPr="004B217B">
        <w:rPr>
          <w:noProof/>
          <w:sz w:val="20"/>
          <w:lang w:val="en-CA"/>
        </w:rPr>
        <w:t>scalable-</w:t>
      </w:r>
      <w:r w:rsidRPr="004B217B">
        <w:rPr>
          <w:noProof/>
          <w:sz w:val="20"/>
          <w:lang w:val="en-CA" w:eastAsia="ko-KR"/>
        </w:rPr>
        <w:t xml:space="preserve">nested SEI messages apply when sn_ols_flag is equal to 1. The value of </w:t>
      </w:r>
      <w:r w:rsidRPr="004B217B">
        <w:rPr>
          <w:sz w:val="20"/>
          <w:lang w:val="en-CA"/>
        </w:rPr>
        <w:t>sn_ols_idx_delta_minus1[ </w:t>
      </w:r>
      <w:proofErr w:type="spellStart"/>
      <w:proofErr w:type="gramStart"/>
      <w:r w:rsidRPr="004B217B">
        <w:rPr>
          <w:sz w:val="20"/>
          <w:lang w:val="en-CA"/>
        </w:rPr>
        <w:t>i</w:t>
      </w:r>
      <w:proofErr w:type="spellEnd"/>
      <w:r w:rsidRPr="004B217B">
        <w:rPr>
          <w:sz w:val="20"/>
          <w:lang w:val="en-CA"/>
        </w:rPr>
        <w:t> ]</w:t>
      </w:r>
      <w:proofErr w:type="gramEnd"/>
      <w:r w:rsidRPr="004B217B">
        <w:rPr>
          <w:sz w:val="20"/>
          <w:lang w:val="en-CA"/>
        </w:rPr>
        <w:t xml:space="preserve"> </w:t>
      </w:r>
      <w:r w:rsidRPr="004B217B">
        <w:rPr>
          <w:noProof/>
          <w:sz w:val="20"/>
          <w:lang w:val="en-CA" w:eastAsia="ko-KR"/>
        </w:rPr>
        <w:t>shall be in the range of 0 to TotalNumOlss − 2, inclusive, inclusive.</w:t>
      </w:r>
    </w:p>
    <w:p w14:paraId="27C6D4D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noProof/>
          <w:sz w:val="20"/>
          <w:lang w:val="en-CA"/>
        </w:rPr>
        <w:t>The variable NestingOlsIdx[ i ]</w:t>
      </w:r>
      <w:r w:rsidRPr="004B217B">
        <w:rPr>
          <w:noProof/>
          <w:sz w:val="20"/>
          <w:lang w:val="en-CA" w:eastAsia="ko-KR"/>
        </w:rPr>
        <w:t xml:space="preserve"> is derived as follows:</w:t>
      </w:r>
    </w:p>
    <w:p w14:paraId="11DF9B5D" w14:textId="77777777" w:rsidR="004B217B" w:rsidRPr="004B217B" w:rsidRDefault="004B217B" w:rsidP="004B217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1138"/>
        <w:jc w:val="left"/>
        <w:rPr>
          <w:noProof/>
          <w:sz w:val="20"/>
          <w:lang w:val="en-CA"/>
        </w:rPr>
      </w:pPr>
      <w:r w:rsidRPr="004B217B">
        <w:rPr>
          <w:noProof/>
          <w:sz w:val="20"/>
          <w:lang w:val="en-CA"/>
        </w:rPr>
        <w:t>if( i  = =  0 )</w:t>
      </w:r>
      <w:r w:rsidRPr="004B217B">
        <w:rPr>
          <w:noProof/>
          <w:sz w:val="20"/>
          <w:lang w:val="en-CA"/>
        </w:rPr>
        <w:br/>
      </w:r>
      <w:r w:rsidRPr="004B217B">
        <w:rPr>
          <w:noProof/>
          <w:sz w:val="20"/>
          <w:lang w:val="en-CA"/>
        </w:rPr>
        <w:tab/>
        <w:t xml:space="preserve">NestingOlsIdx[ i ] = </w:t>
      </w:r>
      <w:r w:rsidRPr="004B217B">
        <w:rPr>
          <w:sz w:val="20"/>
          <w:lang w:val="en-CA"/>
        </w:rPr>
        <w:t>sn_ols_idx_delta_minus1[ </w:t>
      </w:r>
      <w:proofErr w:type="spellStart"/>
      <w:r w:rsidRPr="004B217B">
        <w:rPr>
          <w:sz w:val="20"/>
          <w:lang w:val="en-CA"/>
        </w:rPr>
        <w:t>i</w:t>
      </w:r>
      <w:proofErr w:type="spellEnd"/>
      <w:r w:rsidRPr="004B217B">
        <w:rPr>
          <w:sz w:val="20"/>
          <w:lang w:val="en-CA"/>
        </w:rPr>
        <w:t> ]</w:t>
      </w:r>
      <w:r w:rsidRPr="004B217B">
        <w:rPr>
          <w:sz w:val="20"/>
          <w:lang w:val="en-CA"/>
        </w:rPr>
        <w:tab/>
      </w:r>
      <w:r w:rsidRPr="004B217B">
        <w:rPr>
          <w:noProof/>
          <w:sz w:val="20"/>
          <w:lang w:val="en-CA"/>
        </w:rPr>
        <w:t>(D.</w:t>
      </w:r>
      <w:r w:rsidRPr="004B217B">
        <w:rPr>
          <w:noProof/>
          <w:sz w:val="20"/>
          <w:lang w:val="en-CA"/>
        </w:rPr>
        <w:fldChar w:fldCharType="begin" w:fldLock="1"/>
      </w:r>
      <w:r w:rsidRPr="004B217B">
        <w:rPr>
          <w:noProof/>
          <w:sz w:val="20"/>
          <w:lang w:val="en-CA"/>
        </w:rPr>
        <w:instrText xml:space="preserve"> SEQ Equation \* ARABIC </w:instrText>
      </w:r>
      <w:r w:rsidRPr="004B217B">
        <w:rPr>
          <w:noProof/>
          <w:sz w:val="20"/>
          <w:lang w:val="en-CA"/>
        </w:rPr>
        <w:fldChar w:fldCharType="separate"/>
      </w:r>
      <w:r w:rsidRPr="004B217B">
        <w:rPr>
          <w:noProof/>
          <w:sz w:val="20"/>
          <w:lang w:val="en-CA"/>
        </w:rPr>
        <w:t>4</w:t>
      </w:r>
      <w:r w:rsidRPr="004B217B">
        <w:rPr>
          <w:noProof/>
          <w:sz w:val="20"/>
          <w:lang w:val="en-CA"/>
        </w:rPr>
        <w:fldChar w:fldCharType="end"/>
      </w:r>
      <w:r w:rsidRPr="004B217B">
        <w:rPr>
          <w:noProof/>
          <w:sz w:val="20"/>
          <w:lang w:val="en-CA"/>
        </w:rPr>
        <w:t>)</w:t>
      </w:r>
      <w:r w:rsidRPr="004B217B">
        <w:rPr>
          <w:sz w:val="20"/>
          <w:lang w:val="en-CA"/>
        </w:rPr>
        <w:br/>
        <w:t>else</w:t>
      </w:r>
      <w:r w:rsidRPr="004B217B">
        <w:rPr>
          <w:noProof/>
          <w:sz w:val="20"/>
          <w:lang w:val="en-CA"/>
        </w:rPr>
        <w:br/>
      </w:r>
      <w:r w:rsidRPr="004B217B">
        <w:rPr>
          <w:noProof/>
          <w:sz w:val="20"/>
          <w:lang w:val="en-CA"/>
        </w:rPr>
        <w:tab/>
        <w:t xml:space="preserve">NestingOlsIdx[ i ] = NestingOlsIdx[ i − 1 ] + </w:t>
      </w:r>
      <w:r w:rsidRPr="004B217B">
        <w:rPr>
          <w:sz w:val="20"/>
          <w:lang w:val="en-CA"/>
        </w:rPr>
        <w:t>sn_ols_idx_delta_minus1[ </w:t>
      </w:r>
      <w:proofErr w:type="spellStart"/>
      <w:r w:rsidRPr="004B217B">
        <w:rPr>
          <w:sz w:val="20"/>
          <w:lang w:val="en-CA"/>
        </w:rPr>
        <w:t>i</w:t>
      </w:r>
      <w:proofErr w:type="spellEnd"/>
      <w:r w:rsidRPr="004B217B">
        <w:rPr>
          <w:sz w:val="20"/>
          <w:lang w:val="en-CA"/>
        </w:rPr>
        <w:t> ] + 1</w:t>
      </w:r>
    </w:p>
    <w:p w14:paraId="4A580A2A"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b/>
          <w:noProof/>
          <w:sz w:val="20"/>
          <w:lang w:val="en-CA"/>
        </w:rPr>
        <w:t>sn_all_layers_flag</w:t>
      </w:r>
      <w:r w:rsidRPr="004B217B">
        <w:rPr>
          <w:noProof/>
          <w:sz w:val="20"/>
          <w:lang w:val="en-CA" w:eastAsia="ko-KR"/>
        </w:rPr>
        <w:t xml:space="preserve"> equal to 1 specifies that the </w:t>
      </w:r>
      <w:r w:rsidRPr="004B217B">
        <w:rPr>
          <w:noProof/>
          <w:sz w:val="20"/>
          <w:lang w:val="en-CA"/>
        </w:rPr>
        <w:t>scalable-</w:t>
      </w:r>
      <w:r w:rsidRPr="004B217B">
        <w:rPr>
          <w:noProof/>
          <w:sz w:val="20"/>
          <w:lang w:val="en-CA" w:eastAsia="ko-KR"/>
        </w:rPr>
        <w:t xml:space="preserve">nested SEI messages apply to all layers that have nuh_layer_id greater than or equal to the nuh_layer_id of the current SEI NAL unit. </w:t>
      </w:r>
      <w:r w:rsidRPr="004B217B">
        <w:rPr>
          <w:noProof/>
          <w:sz w:val="20"/>
          <w:lang w:val="en-CA"/>
        </w:rPr>
        <w:t>sn_all_layers_flag</w:t>
      </w:r>
      <w:r w:rsidRPr="004B217B">
        <w:rPr>
          <w:noProof/>
          <w:sz w:val="20"/>
          <w:lang w:val="en-CA" w:eastAsia="ko-KR"/>
        </w:rPr>
        <w:t xml:space="preserve"> equal to 0 specifies that the </w:t>
      </w:r>
      <w:r w:rsidRPr="004B217B">
        <w:rPr>
          <w:noProof/>
          <w:sz w:val="20"/>
          <w:lang w:val="en-CA"/>
        </w:rPr>
        <w:t>scalable-</w:t>
      </w:r>
      <w:r w:rsidRPr="004B217B">
        <w:rPr>
          <w:noProof/>
          <w:sz w:val="20"/>
          <w:lang w:val="en-CA" w:eastAsia="ko-KR"/>
        </w:rPr>
        <w:t>nested SEI messages may or may not apply to all layers  that have nuh_layer_id greater than or equal to the nuh_layer_id of the current SEI NAL unit.</w:t>
      </w:r>
    </w:p>
    <w:p w14:paraId="2E8ABCC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noProof/>
          <w:sz w:val="20"/>
          <w:lang w:val="en-CA"/>
        </w:rPr>
        <w:t>sn_num_layers_minus1</w:t>
      </w:r>
      <w:r w:rsidRPr="004B217B">
        <w:rPr>
          <w:sz w:val="20"/>
          <w:lang w:val="en-CA"/>
        </w:rPr>
        <w:t xml:space="preserve"> plus 1 specifies the number of layers </w:t>
      </w:r>
      <w:r w:rsidRPr="004B217B">
        <w:rPr>
          <w:noProof/>
          <w:sz w:val="20"/>
          <w:lang w:val="en-CA"/>
        </w:rPr>
        <w:t>to which the scalable-nested SEI messages apply. The value of sn_num_layers_minus1 shall be in the range of 0 to vps_max_layers_minus1 − GeneralLayerIdx[ nuh_layer_id ]</w:t>
      </w:r>
      <w:r w:rsidRPr="004B217B">
        <w:rPr>
          <w:sz w:val="20"/>
          <w:lang w:val="en-CA"/>
        </w:rPr>
        <w:t>,</w:t>
      </w:r>
      <w:r w:rsidRPr="004B217B">
        <w:rPr>
          <w:noProof/>
          <w:sz w:val="20"/>
          <w:lang w:val="en-CA"/>
        </w:rPr>
        <w:t xml:space="preserve"> inclusive, where nuh_layer_id is the nuh_layer_id of the current SEI NAL unit.</w:t>
      </w:r>
    </w:p>
    <w:p w14:paraId="1B782D9A"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noProof/>
          <w:sz w:val="20"/>
          <w:lang w:val="en-CA"/>
        </w:rPr>
        <w:t>sn_layer_id</w:t>
      </w:r>
      <w:r w:rsidRPr="004B217B">
        <w:rPr>
          <w:noProof/>
          <w:sz w:val="20"/>
          <w:lang w:val="en-CA"/>
        </w:rPr>
        <w:t>[ i ] specifies the nuh_layer_id value of the i-th layer to which the scalable-nested SEI messages apply when sn_all_layers_flag</w:t>
      </w:r>
      <w:r w:rsidRPr="004B217B">
        <w:rPr>
          <w:noProof/>
          <w:sz w:val="20"/>
          <w:lang w:val="en-CA" w:eastAsia="ko-KR"/>
        </w:rPr>
        <w:t xml:space="preserve"> is equal to 0</w:t>
      </w:r>
      <w:r w:rsidRPr="004B217B">
        <w:rPr>
          <w:noProof/>
          <w:sz w:val="20"/>
          <w:lang w:val="en-CA"/>
        </w:rPr>
        <w:t>. The value of sn_layer_id[ i ] shall be greater than nuh_layer_id</w:t>
      </w:r>
      <w:r w:rsidRPr="004B217B">
        <w:rPr>
          <w:sz w:val="20"/>
          <w:lang w:val="en-CA"/>
        </w:rPr>
        <w:t>,</w:t>
      </w:r>
      <w:r w:rsidRPr="004B217B">
        <w:rPr>
          <w:noProof/>
          <w:sz w:val="20"/>
          <w:lang w:val="en-CA"/>
        </w:rPr>
        <w:t xml:space="preserve"> where nuh_layer_id is the nuh_layer_id of the current SEI NAL unit.</w:t>
      </w:r>
    </w:p>
    <w:p w14:paraId="6C7A3F9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noProof/>
          <w:sz w:val="20"/>
          <w:lang w:val="en-CA" w:eastAsia="ko-KR"/>
        </w:rPr>
        <w:t xml:space="preserve">When sn_ols_flag is equal to 0, the variable NestingNumLayers, specifying the nubmer of layer to which the </w:t>
      </w:r>
      <w:r w:rsidRPr="004B217B">
        <w:rPr>
          <w:noProof/>
          <w:sz w:val="20"/>
          <w:lang w:val="en-CA"/>
        </w:rPr>
        <w:t>scalable-nested SEI messages apply</w:t>
      </w:r>
      <w:r w:rsidRPr="004B217B">
        <w:rPr>
          <w:noProof/>
          <w:sz w:val="20"/>
          <w:lang w:val="en-CA" w:eastAsia="ko-KR"/>
        </w:rPr>
        <w:t>, and th</w:t>
      </w:r>
      <w:r w:rsidRPr="004B217B">
        <w:rPr>
          <w:noProof/>
          <w:sz w:val="20"/>
          <w:lang w:val="en-CA"/>
        </w:rPr>
        <w:t>e list NestingLayerId[ i ] for i in the range of 0 to N</w:t>
      </w:r>
      <w:r w:rsidRPr="004B217B">
        <w:rPr>
          <w:noProof/>
          <w:sz w:val="20"/>
          <w:lang w:val="en-CA" w:eastAsia="ko-KR"/>
        </w:rPr>
        <w:t>estingNumLayers − 1</w:t>
      </w:r>
      <w:r w:rsidRPr="004B217B">
        <w:rPr>
          <w:noProof/>
          <w:sz w:val="20"/>
          <w:lang w:val="en-CA"/>
        </w:rPr>
        <w:t>, inclusive, specifying the list of nuh_layer_id value of the layers to which the scalable-nested SEI messages apply, are</w:t>
      </w:r>
      <w:r w:rsidRPr="004B217B">
        <w:rPr>
          <w:noProof/>
          <w:sz w:val="20"/>
          <w:lang w:val="en-CA" w:eastAsia="ko-KR"/>
        </w:rPr>
        <w:t xml:space="preserve"> derived as follows, </w:t>
      </w:r>
      <w:r w:rsidRPr="004B217B">
        <w:rPr>
          <w:noProof/>
          <w:sz w:val="20"/>
          <w:lang w:val="en-CA"/>
        </w:rPr>
        <w:t>where nuh_layer_id is the nuh_layer_id of the current SEI NAL unit</w:t>
      </w:r>
      <w:r w:rsidRPr="004B217B">
        <w:rPr>
          <w:noProof/>
          <w:sz w:val="20"/>
          <w:lang w:val="en-CA" w:eastAsia="ko-KR"/>
        </w:rPr>
        <w:t>:</w:t>
      </w:r>
    </w:p>
    <w:p w14:paraId="28E66B1C" w14:textId="77777777" w:rsidR="004B217B" w:rsidRPr="004B217B" w:rsidRDefault="004B217B" w:rsidP="004B217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1134"/>
        <w:jc w:val="left"/>
        <w:rPr>
          <w:noProof/>
          <w:sz w:val="20"/>
          <w:lang w:val="en-CA"/>
        </w:rPr>
      </w:pPr>
      <w:r w:rsidRPr="004B217B">
        <w:rPr>
          <w:noProof/>
          <w:sz w:val="20"/>
          <w:lang w:val="en-CA"/>
        </w:rPr>
        <w:t>if( sn_all_layers_flag ) {</w:t>
      </w:r>
      <w:r w:rsidRPr="004B217B">
        <w:rPr>
          <w:noProof/>
          <w:sz w:val="20"/>
          <w:lang w:val="en-CA"/>
        </w:rPr>
        <w:br/>
      </w:r>
      <w:r w:rsidRPr="004B217B">
        <w:rPr>
          <w:noProof/>
          <w:sz w:val="20"/>
          <w:lang w:val="en-CA"/>
        </w:rPr>
        <w:tab/>
        <w:t>NestingNumLayers = vps_max_layers_minus1 + 1 − GeneralLayerIdx[ nuh_layer_id ]</w:t>
      </w:r>
      <w:r w:rsidRPr="004B217B">
        <w:rPr>
          <w:noProof/>
          <w:sz w:val="20"/>
          <w:lang w:val="en-CA"/>
        </w:rPr>
        <w:br/>
      </w:r>
      <w:r w:rsidRPr="004B217B">
        <w:rPr>
          <w:noProof/>
          <w:sz w:val="20"/>
          <w:lang w:val="en-CA"/>
        </w:rPr>
        <w:tab/>
        <w:t>for( i = 0; i &lt; NestingNumLayers; i ++)</w:t>
      </w:r>
      <w:r w:rsidRPr="004B217B">
        <w:rPr>
          <w:noProof/>
          <w:sz w:val="20"/>
          <w:lang w:val="en-CA"/>
        </w:rPr>
        <w:br/>
      </w:r>
      <w:r w:rsidRPr="004B217B">
        <w:rPr>
          <w:noProof/>
          <w:sz w:val="20"/>
          <w:lang w:val="en-CA"/>
        </w:rPr>
        <w:tab/>
      </w:r>
      <w:r w:rsidRPr="004B217B">
        <w:rPr>
          <w:noProof/>
          <w:sz w:val="20"/>
          <w:lang w:val="en-CA"/>
        </w:rPr>
        <w:tab/>
        <w:t>NestingLayerId[ i ] = vps_layer_id[ GeneralLayerIdx[ nuh_layer_id ] + i ]</w:t>
      </w:r>
      <w:r w:rsidRPr="004B217B">
        <w:rPr>
          <w:sz w:val="20"/>
          <w:lang w:val="en-CA"/>
        </w:rPr>
        <w:tab/>
      </w:r>
      <w:r w:rsidRPr="004B217B">
        <w:rPr>
          <w:noProof/>
          <w:sz w:val="20"/>
          <w:lang w:val="en-CA"/>
        </w:rPr>
        <w:t>(D.</w:t>
      </w:r>
      <w:r w:rsidRPr="004B217B">
        <w:rPr>
          <w:noProof/>
          <w:sz w:val="20"/>
          <w:lang w:val="en-CA"/>
        </w:rPr>
        <w:fldChar w:fldCharType="begin" w:fldLock="1"/>
      </w:r>
      <w:r w:rsidRPr="004B217B">
        <w:rPr>
          <w:noProof/>
          <w:sz w:val="20"/>
          <w:lang w:val="en-CA"/>
        </w:rPr>
        <w:instrText xml:space="preserve"> SEQ Equation \* ARABIC </w:instrText>
      </w:r>
      <w:r w:rsidRPr="004B217B">
        <w:rPr>
          <w:noProof/>
          <w:sz w:val="20"/>
          <w:lang w:val="en-CA"/>
        </w:rPr>
        <w:fldChar w:fldCharType="separate"/>
      </w:r>
      <w:r w:rsidRPr="004B217B">
        <w:rPr>
          <w:noProof/>
          <w:sz w:val="20"/>
          <w:lang w:val="en-CA"/>
        </w:rPr>
        <w:t>5</w:t>
      </w:r>
      <w:r w:rsidRPr="004B217B">
        <w:rPr>
          <w:noProof/>
          <w:sz w:val="20"/>
          <w:lang w:val="en-CA"/>
        </w:rPr>
        <w:fldChar w:fldCharType="end"/>
      </w:r>
      <w:r w:rsidRPr="004B217B">
        <w:rPr>
          <w:noProof/>
          <w:sz w:val="20"/>
          <w:lang w:val="en-CA"/>
        </w:rPr>
        <w:t>)</w:t>
      </w:r>
      <w:r w:rsidRPr="004B217B">
        <w:rPr>
          <w:sz w:val="20"/>
          <w:lang w:val="en-CA"/>
        </w:rPr>
        <w:br/>
        <w:t>} else {</w:t>
      </w:r>
      <w:r w:rsidRPr="004B217B">
        <w:rPr>
          <w:noProof/>
          <w:sz w:val="20"/>
          <w:lang w:val="en-CA"/>
        </w:rPr>
        <w:br/>
      </w:r>
      <w:r w:rsidRPr="004B217B">
        <w:rPr>
          <w:noProof/>
          <w:sz w:val="20"/>
          <w:lang w:val="en-CA"/>
        </w:rPr>
        <w:tab/>
        <w:t>NestingNumLayers = sn_num_layers_minus1 + 1</w:t>
      </w:r>
      <w:r w:rsidRPr="004B217B">
        <w:rPr>
          <w:noProof/>
          <w:sz w:val="20"/>
          <w:lang w:val="en-CA"/>
        </w:rPr>
        <w:br/>
      </w:r>
      <w:r w:rsidRPr="004B217B">
        <w:rPr>
          <w:noProof/>
          <w:sz w:val="20"/>
          <w:lang w:val="en-CA"/>
        </w:rPr>
        <w:tab/>
        <w:t>for( i = 0; i &lt; NestingNumLayers; i ++)</w:t>
      </w:r>
      <w:r w:rsidRPr="004B217B">
        <w:rPr>
          <w:noProof/>
          <w:sz w:val="20"/>
          <w:lang w:val="en-CA"/>
        </w:rPr>
        <w:br/>
      </w:r>
      <w:r w:rsidRPr="004B217B">
        <w:rPr>
          <w:noProof/>
          <w:sz w:val="20"/>
          <w:lang w:val="en-CA"/>
        </w:rPr>
        <w:tab/>
      </w:r>
      <w:r w:rsidRPr="004B217B">
        <w:rPr>
          <w:noProof/>
          <w:sz w:val="20"/>
          <w:lang w:val="en-CA"/>
        </w:rPr>
        <w:tab/>
        <w:t>NestingLayerId[ i ] = ( i  = = 0 ) ? nuh_layer_id : sn_layer_id[ i ]</w:t>
      </w:r>
      <w:r w:rsidRPr="004B217B">
        <w:rPr>
          <w:noProof/>
          <w:sz w:val="20"/>
          <w:lang w:val="en-CA"/>
        </w:rPr>
        <w:br/>
        <w:t>}</w:t>
      </w:r>
    </w:p>
    <w:p w14:paraId="2AA7D05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noProof/>
          <w:sz w:val="20"/>
          <w:highlight w:val="cyan"/>
          <w:lang w:val="en-CA" w:eastAsia="ko-KR"/>
        </w:rPr>
        <w:lastRenderedPageBreak/>
        <w:t xml:space="preserve">Among the layers in the </w:t>
      </w:r>
      <w:r w:rsidRPr="004B217B">
        <w:rPr>
          <w:bCs/>
          <w:noProof/>
          <w:sz w:val="20"/>
          <w:highlight w:val="cyan"/>
          <w:lang w:val="en-GB"/>
        </w:rPr>
        <w:t xml:space="preserve">OLSs (when sn_ols_flag is equal to 1) to which the </w:t>
      </w:r>
      <w:r w:rsidRPr="004B217B">
        <w:rPr>
          <w:bCs/>
          <w:noProof/>
          <w:sz w:val="20"/>
          <w:highlight w:val="cyan"/>
          <w:lang w:val="en-CA"/>
        </w:rPr>
        <w:t>scalable-</w:t>
      </w:r>
      <w:r w:rsidRPr="004B217B">
        <w:rPr>
          <w:bCs/>
          <w:noProof/>
          <w:sz w:val="20"/>
          <w:highlight w:val="cyan"/>
          <w:lang w:val="en-GB"/>
        </w:rPr>
        <w:t xml:space="preserve">nested SEI messages apply, or among the layers (when sn_ols_flag is equal to 0) to which the </w:t>
      </w:r>
      <w:r w:rsidRPr="004B217B">
        <w:rPr>
          <w:bCs/>
          <w:noProof/>
          <w:sz w:val="20"/>
          <w:highlight w:val="cyan"/>
          <w:lang w:val="en-CA"/>
        </w:rPr>
        <w:t>scalable-</w:t>
      </w:r>
      <w:r w:rsidRPr="004B217B">
        <w:rPr>
          <w:bCs/>
          <w:noProof/>
          <w:sz w:val="20"/>
          <w:highlight w:val="cyan"/>
          <w:lang w:val="en-GB"/>
        </w:rPr>
        <w:t xml:space="preserve">nested SEI messages apply, those for which the referenced SPSs have </w:t>
      </w:r>
      <w:r w:rsidRPr="004B217B">
        <w:rPr>
          <w:noProof/>
          <w:sz w:val="20"/>
          <w:highlight w:val="cyan"/>
          <w:lang w:val="en-CA"/>
        </w:rPr>
        <w:t>sps_num_subpics_minus1 greater than 0 are referred to as the multiSubpicLayers</w:t>
      </w:r>
      <w:r w:rsidRPr="004B217B">
        <w:rPr>
          <w:noProof/>
          <w:sz w:val="20"/>
          <w:highlight w:val="cyan"/>
          <w:lang w:val="en-CA" w:eastAsia="ko-KR"/>
        </w:rPr>
        <w:t>.</w:t>
      </w:r>
    </w:p>
    <w:p w14:paraId="02F051CE"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sz w:val="20"/>
          <w:lang w:val="en-GB"/>
        </w:rPr>
        <w:t>sn_num_subpics_minus1</w:t>
      </w:r>
      <w:r w:rsidRPr="004B217B">
        <w:rPr>
          <w:noProof/>
          <w:sz w:val="20"/>
          <w:lang w:val="en-GB" w:eastAsia="ko-KR"/>
        </w:rPr>
        <w:t xml:space="preserve"> </w:t>
      </w:r>
      <w:r w:rsidRPr="004B217B">
        <w:rPr>
          <w:bCs/>
          <w:noProof/>
          <w:sz w:val="20"/>
          <w:lang w:val="en-GB"/>
        </w:rPr>
        <w:t xml:space="preserve">plus 1 specifies the number of subpictures </w:t>
      </w:r>
      <w:r w:rsidRPr="004B217B">
        <w:rPr>
          <w:bCs/>
          <w:noProof/>
          <w:sz w:val="20"/>
          <w:highlight w:val="cyan"/>
          <w:lang w:val="en-GB"/>
        </w:rPr>
        <w:t xml:space="preserve">in each picture in the </w:t>
      </w:r>
      <w:r w:rsidRPr="004B217B">
        <w:rPr>
          <w:noProof/>
          <w:sz w:val="20"/>
          <w:highlight w:val="cyan"/>
          <w:lang w:val="en-CA"/>
        </w:rPr>
        <w:t>multiSubpicLayers</w:t>
      </w:r>
      <w:r w:rsidRPr="004B217B">
        <w:rPr>
          <w:strike/>
          <w:noProof/>
          <w:color w:val="FF0000"/>
          <w:sz w:val="20"/>
          <w:lang w:val="en-CA"/>
        </w:rPr>
        <w:t xml:space="preserve"> </w:t>
      </w:r>
      <w:r w:rsidRPr="004B217B">
        <w:rPr>
          <w:strike/>
          <w:noProof/>
          <w:color w:val="FF0000"/>
          <w:sz w:val="20"/>
          <w:highlight w:val="yellow"/>
          <w:lang w:val="en-CA"/>
        </w:rPr>
        <w:t>to which the scalable-nested SEI messages apply</w:t>
      </w:r>
      <w:r w:rsidRPr="004B217B">
        <w:rPr>
          <w:noProof/>
          <w:sz w:val="20"/>
          <w:lang w:val="en-CA"/>
        </w:rPr>
        <w:t xml:space="preserve">. The value of </w:t>
      </w:r>
      <w:r w:rsidRPr="004B217B">
        <w:rPr>
          <w:bCs/>
          <w:noProof/>
          <w:sz w:val="20"/>
          <w:lang w:val="en-GB"/>
        </w:rPr>
        <w:t>sn_num_subpics_minus1</w:t>
      </w:r>
      <w:r w:rsidRPr="004B217B">
        <w:rPr>
          <w:noProof/>
          <w:sz w:val="20"/>
          <w:lang w:val="en-GB"/>
        </w:rPr>
        <w:t xml:space="preserve"> </w:t>
      </w:r>
      <w:r w:rsidRPr="004B217B">
        <w:rPr>
          <w:noProof/>
          <w:sz w:val="20"/>
          <w:lang w:val="en-CA"/>
        </w:rPr>
        <w:t>shall be less than or equal to the value of sps_num_subpics_minus1 in the SPS</w:t>
      </w:r>
      <w:r w:rsidRPr="004B217B">
        <w:rPr>
          <w:noProof/>
          <w:sz w:val="20"/>
          <w:highlight w:val="cyan"/>
          <w:lang w:val="en-CA"/>
        </w:rPr>
        <w:t>s</w:t>
      </w:r>
      <w:r w:rsidRPr="004B217B">
        <w:rPr>
          <w:noProof/>
          <w:sz w:val="20"/>
          <w:lang w:val="en-CA"/>
        </w:rPr>
        <w:t xml:space="preserve"> referred to by the pictures in the </w:t>
      </w:r>
      <w:r w:rsidRPr="004B217B">
        <w:rPr>
          <w:noProof/>
          <w:sz w:val="20"/>
          <w:highlight w:val="cyan"/>
          <w:lang w:val="en-CA"/>
        </w:rPr>
        <w:t>multiSubpicLayers</w:t>
      </w:r>
      <w:r w:rsidRPr="004B217B">
        <w:rPr>
          <w:strike/>
          <w:noProof/>
          <w:color w:val="FF0000"/>
          <w:sz w:val="20"/>
          <w:lang w:val="en-CA"/>
        </w:rPr>
        <w:t xml:space="preserve"> </w:t>
      </w:r>
      <w:r w:rsidRPr="004B217B">
        <w:rPr>
          <w:strike/>
          <w:noProof/>
          <w:color w:val="FF0000"/>
          <w:sz w:val="20"/>
          <w:highlight w:val="yellow"/>
          <w:lang w:val="en-CA"/>
        </w:rPr>
        <w:t>CLVS</w:t>
      </w:r>
      <w:r w:rsidRPr="004B217B">
        <w:rPr>
          <w:noProof/>
          <w:sz w:val="20"/>
          <w:lang w:val="en-CA"/>
        </w:rPr>
        <w:t>.</w:t>
      </w:r>
    </w:p>
    <w:p w14:paraId="587F082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rPr>
      </w:pPr>
      <w:r w:rsidRPr="004B217B">
        <w:rPr>
          <w:b/>
          <w:bCs/>
          <w:strike/>
          <w:noProof/>
          <w:color w:val="FF0000"/>
          <w:sz w:val="20"/>
          <w:highlight w:val="yellow"/>
          <w:lang w:val="en-GB"/>
        </w:rPr>
        <w:t>sn_subpic_id_len_minus1</w:t>
      </w:r>
      <w:r w:rsidRPr="004B217B">
        <w:rPr>
          <w:strike/>
          <w:noProof/>
          <w:color w:val="FF0000"/>
          <w:sz w:val="20"/>
          <w:highlight w:val="yellow"/>
          <w:lang w:val="en-GB"/>
        </w:rPr>
        <w:t xml:space="preserve"> </w:t>
      </w:r>
      <w:r w:rsidRPr="004B217B">
        <w:rPr>
          <w:bCs/>
          <w:strike/>
          <w:noProof/>
          <w:color w:val="FF0000"/>
          <w:sz w:val="20"/>
          <w:highlight w:val="yellow"/>
          <w:lang w:val="en-CA"/>
        </w:rPr>
        <w:t>plus 1</w:t>
      </w:r>
      <w:r w:rsidRPr="004B217B">
        <w:rPr>
          <w:strike/>
          <w:noProof/>
          <w:color w:val="FF0000"/>
          <w:sz w:val="20"/>
          <w:highlight w:val="yellow"/>
          <w:lang w:val="en-CA"/>
        </w:rPr>
        <w:t xml:space="preserve"> specifies the number of bits used to represent the syntax element sn_subpic_id[ i ]. The value of sn_subpic_id_len_minus1 shall be in the range of </w:t>
      </w:r>
      <w:r w:rsidRPr="004B217B">
        <w:rPr>
          <w:bCs/>
          <w:strike/>
          <w:noProof/>
          <w:color w:val="FF0000"/>
          <w:sz w:val="20"/>
          <w:highlight w:val="yellow"/>
          <w:lang w:val="en-CA"/>
        </w:rPr>
        <w:t xml:space="preserve">0 </w:t>
      </w:r>
      <w:r w:rsidRPr="004B217B">
        <w:rPr>
          <w:strike/>
          <w:noProof/>
          <w:color w:val="FF0000"/>
          <w:sz w:val="20"/>
          <w:highlight w:val="yellow"/>
          <w:lang w:val="en-CA"/>
        </w:rPr>
        <w:t>to 15, inclusive.</w:t>
      </w:r>
    </w:p>
    <w:p w14:paraId="1C68A27B"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CA"/>
        </w:rPr>
      </w:pPr>
      <w:r w:rsidRPr="004B217B">
        <w:rPr>
          <w:strike/>
          <w:noProof/>
          <w:color w:val="FF0000"/>
          <w:sz w:val="20"/>
          <w:highlight w:val="yellow"/>
          <w:lang w:val="en-CA"/>
        </w:rPr>
        <w:t>It is a requirement of bitstream conformance that the value of sn_subpic_id_len_minus1 shall be the same for all scalable nesting SEI messages that are present in a CLVS.</w:t>
      </w:r>
    </w:p>
    <w:p w14:paraId="752DF8C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bCs/>
          <w:noProof/>
          <w:sz w:val="20"/>
          <w:lang w:val="en-CA"/>
        </w:rPr>
        <w:t>sn_subpic_id</w:t>
      </w:r>
      <w:r w:rsidRPr="004B217B">
        <w:rPr>
          <w:b/>
          <w:bCs/>
          <w:noProof/>
          <w:sz w:val="20"/>
          <w:highlight w:val="cyan"/>
          <w:lang w:val="en-CA"/>
        </w:rPr>
        <w:t>x</w:t>
      </w:r>
      <w:r w:rsidRPr="004B217B">
        <w:rPr>
          <w:noProof/>
          <w:sz w:val="20"/>
          <w:lang w:val="en-CA"/>
        </w:rPr>
        <w:t>[ i ]</w:t>
      </w:r>
      <w:r w:rsidRPr="004B217B">
        <w:rPr>
          <w:strike/>
          <w:noProof/>
          <w:color w:val="FF0000"/>
          <w:sz w:val="20"/>
          <w:lang w:val="en-CA"/>
        </w:rPr>
        <w:t xml:space="preserve"> </w:t>
      </w:r>
      <w:r w:rsidRPr="004B217B">
        <w:rPr>
          <w:strike/>
          <w:noProof/>
          <w:color w:val="FF0000"/>
          <w:sz w:val="20"/>
          <w:highlight w:val="yellow"/>
          <w:lang w:val="en-CA"/>
        </w:rPr>
        <w:t>indicates</w:t>
      </w:r>
      <w:r w:rsidRPr="004B217B">
        <w:rPr>
          <w:noProof/>
          <w:sz w:val="20"/>
          <w:lang w:val="en-CA"/>
        </w:rPr>
        <w:t xml:space="preserve"> </w:t>
      </w:r>
      <w:r w:rsidRPr="004B217B">
        <w:rPr>
          <w:noProof/>
          <w:sz w:val="20"/>
          <w:highlight w:val="cyan"/>
          <w:lang w:val="en-CA"/>
        </w:rPr>
        <w:t>specifies the subpicture index of</w:t>
      </w:r>
      <w:r w:rsidRPr="004B217B">
        <w:rPr>
          <w:noProof/>
          <w:sz w:val="20"/>
          <w:lang w:val="en-CA"/>
        </w:rPr>
        <w:t xml:space="preserve"> the i-th subpicture </w:t>
      </w:r>
      <w:r w:rsidRPr="004B217B">
        <w:rPr>
          <w:strike/>
          <w:noProof/>
          <w:color w:val="FF0000"/>
          <w:sz w:val="20"/>
          <w:highlight w:val="yellow"/>
          <w:lang w:val="en-CA"/>
        </w:rPr>
        <w:t>ID associated with the scalable-nested SEI messages</w:t>
      </w:r>
      <w:r w:rsidRPr="004B217B">
        <w:rPr>
          <w:strike/>
          <w:noProof/>
          <w:color w:val="FF0000"/>
          <w:sz w:val="20"/>
          <w:lang w:val="en-CA"/>
        </w:rPr>
        <w:t xml:space="preserve"> </w:t>
      </w:r>
      <w:r w:rsidRPr="004B217B">
        <w:rPr>
          <w:bCs/>
          <w:noProof/>
          <w:sz w:val="20"/>
          <w:highlight w:val="cyan"/>
          <w:lang w:val="en-GB"/>
        </w:rPr>
        <w:t xml:space="preserve">in each picture in the </w:t>
      </w:r>
      <w:r w:rsidRPr="004B217B">
        <w:rPr>
          <w:noProof/>
          <w:sz w:val="20"/>
          <w:highlight w:val="cyan"/>
          <w:lang w:val="en-CA"/>
        </w:rPr>
        <w:t>multiSubpicLayers</w:t>
      </w:r>
      <w:r w:rsidRPr="004B217B">
        <w:rPr>
          <w:noProof/>
          <w:sz w:val="20"/>
          <w:lang w:val="en-CA"/>
        </w:rPr>
        <w:t xml:space="preserve">. </w:t>
      </w:r>
      <w:r w:rsidRPr="004B217B">
        <w:rPr>
          <w:noProof/>
          <w:sz w:val="20"/>
          <w:highlight w:val="cyan"/>
          <w:lang w:val="en-CA"/>
        </w:rPr>
        <w:t>The value of sn_subpic_idx[ i ] shall be less than or equal to the value of sps_num_subpics_minus1 in the SPSs referred to by the pictures in the multiSubpicLayers.</w:t>
      </w:r>
      <w:r w:rsidRPr="004B217B">
        <w:rPr>
          <w:strike/>
          <w:noProof/>
          <w:color w:val="FF0000"/>
          <w:sz w:val="20"/>
          <w:lang w:val="en-CA"/>
        </w:rPr>
        <w:t xml:space="preserve"> </w:t>
      </w:r>
      <w:r w:rsidRPr="004B217B">
        <w:rPr>
          <w:strike/>
          <w:noProof/>
          <w:color w:val="FF0000"/>
          <w:sz w:val="20"/>
          <w:highlight w:val="yellow"/>
          <w:lang w:val="en-CA"/>
        </w:rPr>
        <w:t>The length of the sn_subpic_id[ i ]</w:t>
      </w:r>
      <w:r w:rsidRPr="004B217B">
        <w:rPr>
          <w:bCs/>
          <w:strike/>
          <w:noProof/>
          <w:color w:val="FF0000"/>
          <w:sz w:val="20"/>
          <w:highlight w:val="yellow"/>
          <w:lang w:val="en-CA"/>
        </w:rPr>
        <w:t xml:space="preserve"> syntax element is </w:t>
      </w:r>
      <w:r w:rsidRPr="004B217B">
        <w:rPr>
          <w:strike/>
          <w:noProof/>
          <w:color w:val="FF0000"/>
          <w:sz w:val="20"/>
          <w:highlight w:val="yellow"/>
          <w:lang w:val="en-CA"/>
        </w:rPr>
        <w:t>sn_subpic_id_len_minus1 + 1 bits.</w:t>
      </w:r>
      <w:r w:rsidRPr="004B217B">
        <w:rPr>
          <w:noProof/>
          <w:sz w:val="20"/>
          <w:lang w:val="en-CA"/>
        </w:rPr>
        <w:t xml:space="preserve"> </w:t>
      </w:r>
      <w:r w:rsidRPr="004B217B">
        <w:rPr>
          <w:noProof/>
          <w:sz w:val="20"/>
          <w:highlight w:val="cyan"/>
          <w:lang w:val="en-CA"/>
        </w:rPr>
        <w:t xml:space="preserve">The </w:t>
      </w:r>
      <w:r w:rsidRPr="004B217B">
        <w:rPr>
          <w:bCs/>
          <w:noProof/>
          <w:sz w:val="20"/>
          <w:highlight w:val="cyan"/>
          <w:lang w:val="en-CA"/>
        </w:rPr>
        <w:t>scalable-</w:t>
      </w:r>
      <w:r w:rsidRPr="004B217B">
        <w:rPr>
          <w:bCs/>
          <w:noProof/>
          <w:sz w:val="20"/>
          <w:highlight w:val="cyan"/>
          <w:lang w:val="en-GB"/>
        </w:rPr>
        <w:t xml:space="preserve">nested SEI messages also apply to the single subpicure in each picture in the layers that are not in the </w:t>
      </w:r>
      <w:r w:rsidRPr="004B217B">
        <w:rPr>
          <w:noProof/>
          <w:sz w:val="20"/>
          <w:highlight w:val="cyan"/>
          <w:lang w:val="en-CA"/>
        </w:rPr>
        <w:t xml:space="preserve">multiSubpicLayers but are among the </w:t>
      </w:r>
      <w:r w:rsidRPr="004B217B">
        <w:rPr>
          <w:noProof/>
          <w:sz w:val="20"/>
          <w:highlight w:val="cyan"/>
          <w:lang w:val="en-CA" w:eastAsia="ko-KR"/>
        </w:rPr>
        <w:t xml:space="preserve">layers in the </w:t>
      </w:r>
      <w:r w:rsidRPr="004B217B">
        <w:rPr>
          <w:bCs/>
          <w:noProof/>
          <w:sz w:val="20"/>
          <w:highlight w:val="cyan"/>
          <w:lang w:val="en-GB"/>
        </w:rPr>
        <w:t xml:space="preserve">OLSs (when sn_ols_flag is equal to 1) to which the </w:t>
      </w:r>
      <w:r w:rsidRPr="004B217B">
        <w:rPr>
          <w:bCs/>
          <w:noProof/>
          <w:sz w:val="20"/>
          <w:highlight w:val="cyan"/>
          <w:lang w:val="en-CA"/>
        </w:rPr>
        <w:t>scalable-</w:t>
      </w:r>
      <w:r w:rsidRPr="004B217B">
        <w:rPr>
          <w:bCs/>
          <w:noProof/>
          <w:sz w:val="20"/>
          <w:highlight w:val="cyan"/>
          <w:lang w:val="en-GB"/>
        </w:rPr>
        <w:t xml:space="preserve">nested SEI messages apply or among the layers (when sn_ols_flag is equal to 0) to which the </w:t>
      </w:r>
      <w:r w:rsidRPr="004B217B">
        <w:rPr>
          <w:bCs/>
          <w:noProof/>
          <w:sz w:val="20"/>
          <w:highlight w:val="cyan"/>
          <w:lang w:val="en-CA"/>
        </w:rPr>
        <w:t>scalable-</w:t>
      </w:r>
      <w:r w:rsidRPr="004B217B">
        <w:rPr>
          <w:bCs/>
          <w:noProof/>
          <w:sz w:val="20"/>
          <w:highlight w:val="cyan"/>
          <w:lang w:val="en-GB"/>
        </w:rPr>
        <w:t>nested SEI messages apply.</w:t>
      </w:r>
    </w:p>
    <w:p w14:paraId="7FAE286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4B217B">
        <w:rPr>
          <w:b/>
          <w:sz w:val="20"/>
          <w:lang w:val="en-CA"/>
        </w:rPr>
        <w:t>sn_num_seis_minus1</w:t>
      </w:r>
      <w:r w:rsidRPr="004B217B">
        <w:rPr>
          <w:sz w:val="20"/>
          <w:lang w:val="en-CA"/>
        </w:rPr>
        <w:t xml:space="preserve"> plus 1 specifies the number of </w:t>
      </w:r>
      <w:r w:rsidRPr="004B217B">
        <w:rPr>
          <w:noProof/>
          <w:sz w:val="20"/>
          <w:lang w:val="en-CA"/>
        </w:rPr>
        <w:t>scalable-</w:t>
      </w:r>
      <w:r w:rsidRPr="004B217B">
        <w:rPr>
          <w:sz w:val="20"/>
          <w:lang w:val="en-CA"/>
        </w:rPr>
        <w:t>nested SEI messages. The value of sn_num_seis_minus1 shall be in the range of 0 to 63, inclusive.</w:t>
      </w:r>
    </w:p>
    <w:p w14:paraId="5750310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noProof/>
          <w:sz w:val="20"/>
          <w:lang w:val="en-CA" w:eastAsia="ko-KR"/>
        </w:rPr>
        <w:t>sn_zero_bit</w:t>
      </w:r>
      <w:r w:rsidRPr="004B217B">
        <w:rPr>
          <w:noProof/>
          <w:sz w:val="20"/>
          <w:lang w:val="en-CA" w:eastAsia="ko-KR"/>
        </w:rPr>
        <w:t xml:space="preserve"> shall be equal to 0.</w:t>
      </w:r>
    </w:p>
    <w:p w14:paraId="363B7BDE" w14:textId="230BC70C" w:rsidR="002E21FE" w:rsidRDefault="002E21FE" w:rsidP="001C1CE7">
      <w:pPr>
        <w:rPr>
          <w:lang w:eastAsia="x-non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0033E" w14:textId="77777777" w:rsidR="00A3702D" w:rsidRDefault="00A3702D">
      <w:r>
        <w:separator/>
      </w:r>
    </w:p>
  </w:endnote>
  <w:endnote w:type="continuationSeparator" w:id="0">
    <w:p w14:paraId="061E69AA" w14:textId="77777777" w:rsidR="00A3702D" w:rsidRDefault="00A3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5472104"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48B5">
      <w:rPr>
        <w:rStyle w:val="PageNumber"/>
        <w:noProof/>
      </w:rPr>
      <w:t>2020-06-20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9AB1A" w14:textId="77777777" w:rsidR="00A3702D" w:rsidRDefault="00A3702D">
      <w:r>
        <w:separator/>
      </w:r>
    </w:p>
  </w:footnote>
  <w:footnote w:type="continuationSeparator" w:id="0">
    <w:p w14:paraId="210FF732" w14:textId="77777777" w:rsidR="00A3702D" w:rsidRDefault="00A37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55FCA"/>
    <w:multiLevelType w:val="hybridMultilevel"/>
    <w:tmpl w:val="010EBEB6"/>
    <w:lvl w:ilvl="0" w:tplc="04090011">
      <w:start w:val="1"/>
      <w:numFmt w:val="decimal"/>
      <w:lvlText w:val="%1)"/>
      <w:lvlJc w:val="left"/>
      <w:pPr>
        <w:ind w:left="360" w:hanging="360"/>
      </w:pPr>
      <w:rPr>
        <w:rFonts w:hint="default"/>
      </w:rPr>
    </w:lvl>
    <w:lvl w:ilvl="1" w:tplc="04090017">
      <w:start w:val="1"/>
      <w:numFmt w:val="lowerLetter"/>
      <w:lvlText w:val="%2)"/>
      <w:lvlJc w:val="lef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2749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2B2096"/>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11"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2" w15:restartNumberingAfterBreak="0">
    <w:nsid w:val="32C154BC"/>
    <w:multiLevelType w:val="hybridMultilevel"/>
    <w:tmpl w:val="F8BAB37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C4CCF"/>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6B628A"/>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B13EE5"/>
    <w:multiLevelType w:val="multilevel"/>
    <w:tmpl w:val="232A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1714031"/>
    <w:multiLevelType w:val="hybridMultilevel"/>
    <w:tmpl w:val="B3F8D4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53F2242"/>
    <w:multiLevelType w:val="hybridMultilevel"/>
    <w:tmpl w:val="EC528F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ABB6F61"/>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35"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3"/>
  </w:num>
  <w:num w:numId="4">
    <w:abstractNumId w:val="21"/>
  </w:num>
  <w:num w:numId="5">
    <w:abstractNumId w:val="22"/>
  </w:num>
  <w:num w:numId="6">
    <w:abstractNumId w:val="8"/>
  </w:num>
  <w:num w:numId="7">
    <w:abstractNumId w:val="14"/>
  </w:num>
  <w:num w:numId="8">
    <w:abstractNumId w:val="8"/>
  </w:num>
  <w:num w:numId="9">
    <w:abstractNumId w:val="1"/>
  </w:num>
  <w:num w:numId="10">
    <w:abstractNumId w:val="7"/>
  </w:num>
  <w:num w:numId="11">
    <w:abstractNumId w:val="3"/>
  </w:num>
  <w:num w:numId="12">
    <w:abstractNumId w:val="4"/>
  </w:num>
  <w:num w:numId="13">
    <w:abstractNumId w:val="24"/>
  </w:num>
  <w:num w:numId="14">
    <w:abstractNumId w:val="6"/>
  </w:num>
  <w:num w:numId="15">
    <w:abstractNumId w:val="29"/>
  </w:num>
  <w:num w:numId="16">
    <w:abstractNumId w:val="32"/>
  </w:num>
  <w:num w:numId="17">
    <w:abstractNumId w:val="27"/>
  </w:num>
  <w:num w:numId="18">
    <w:abstractNumId w:val="33"/>
  </w:num>
  <w:num w:numId="19">
    <w:abstractNumId w:val="8"/>
  </w:num>
  <w:num w:numId="20">
    <w:abstractNumId w:val="35"/>
  </w:num>
  <w:num w:numId="21">
    <w:abstractNumId w:val="30"/>
  </w:num>
  <w:num w:numId="22">
    <w:abstractNumId w:val="13"/>
  </w:num>
  <w:num w:numId="23">
    <w:abstractNumId w:val="10"/>
  </w:num>
  <w:num w:numId="24">
    <w:abstractNumId w:val="34"/>
  </w:num>
  <w:num w:numId="25">
    <w:abstractNumId w:val="11"/>
  </w:num>
  <w:num w:numId="26">
    <w:abstractNumId w:val="9"/>
  </w:num>
  <w:num w:numId="27">
    <w:abstractNumId w:val="2"/>
  </w:num>
  <w:num w:numId="28">
    <w:abstractNumId w:val="25"/>
  </w:num>
  <w:num w:numId="29">
    <w:abstractNumId w:val="12"/>
  </w:num>
  <w:num w:numId="30">
    <w:abstractNumId w:val="28"/>
  </w:num>
  <w:num w:numId="31">
    <w:abstractNumId w:val="18"/>
  </w:num>
  <w:num w:numId="32">
    <w:abstractNumId w:val="19"/>
  </w:num>
  <w:num w:numId="33">
    <w:abstractNumId w:val="26"/>
  </w:num>
  <w:num w:numId="34">
    <w:abstractNumId w:val="17"/>
  </w:num>
  <w:num w:numId="35">
    <w:abstractNumId w:val="5"/>
  </w:num>
  <w:num w:numId="36">
    <w:abstractNumId w:val="20"/>
  </w:num>
  <w:num w:numId="37">
    <w:abstractNumId w:val="15"/>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24079"/>
    <w:rsid w:val="000308A3"/>
    <w:rsid w:val="00033605"/>
    <w:rsid w:val="000458BC"/>
    <w:rsid w:val="00045C41"/>
    <w:rsid w:val="00046C03"/>
    <w:rsid w:val="00055546"/>
    <w:rsid w:val="00065039"/>
    <w:rsid w:val="0007440A"/>
    <w:rsid w:val="0007614F"/>
    <w:rsid w:val="00081398"/>
    <w:rsid w:val="00084067"/>
    <w:rsid w:val="00094479"/>
    <w:rsid w:val="000962AC"/>
    <w:rsid w:val="000B0C0F"/>
    <w:rsid w:val="000B1C6B"/>
    <w:rsid w:val="000B4FF9"/>
    <w:rsid w:val="000C09AC"/>
    <w:rsid w:val="000C2BAA"/>
    <w:rsid w:val="000D1D8A"/>
    <w:rsid w:val="000E00F3"/>
    <w:rsid w:val="000E040C"/>
    <w:rsid w:val="000F158C"/>
    <w:rsid w:val="00102F3D"/>
    <w:rsid w:val="001056A8"/>
    <w:rsid w:val="00124E38"/>
    <w:rsid w:val="0012580B"/>
    <w:rsid w:val="00126AA6"/>
    <w:rsid w:val="001301F8"/>
    <w:rsid w:val="00131F90"/>
    <w:rsid w:val="00131FC1"/>
    <w:rsid w:val="00134448"/>
    <w:rsid w:val="001344E5"/>
    <w:rsid w:val="0013458C"/>
    <w:rsid w:val="0013526E"/>
    <w:rsid w:val="00146152"/>
    <w:rsid w:val="00150B57"/>
    <w:rsid w:val="00155526"/>
    <w:rsid w:val="00171371"/>
    <w:rsid w:val="001748B5"/>
    <w:rsid w:val="00175A24"/>
    <w:rsid w:val="00187E58"/>
    <w:rsid w:val="00196FD3"/>
    <w:rsid w:val="00197513"/>
    <w:rsid w:val="001A297E"/>
    <w:rsid w:val="001A368E"/>
    <w:rsid w:val="001A7329"/>
    <w:rsid w:val="001A792F"/>
    <w:rsid w:val="001B4E28"/>
    <w:rsid w:val="001C192A"/>
    <w:rsid w:val="001C1CE7"/>
    <w:rsid w:val="001C3525"/>
    <w:rsid w:val="001C3AFB"/>
    <w:rsid w:val="001D07F0"/>
    <w:rsid w:val="001D1BD2"/>
    <w:rsid w:val="001D368A"/>
    <w:rsid w:val="001E0248"/>
    <w:rsid w:val="001E02BE"/>
    <w:rsid w:val="001E2A10"/>
    <w:rsid w:val="001E3B37"/>
    <w:rsid w:val="001F2594"/>
    <w:rsid w:val="001F27E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129"/>
    <w:rsid w:val="00266F06"/>
    <w:rsid w:val="002744F2"/>
    <w:rsid w:val="00275BCF"/>
    <w:rsid w:val="00280613"/>
    <w:rsid w:val="00281E7D"/>
    <w:rsid w:val="00291E36"/>
    <w:rsid w:val="00292257"/>
    <w:rsid w:val="002A54E0"/>
    <w:rsid w:val="002A73AE"/>
    <w:rsid w:val="002B1595"/>
    <w:rsid w:val="002B191D"/>
    <w:rsid w:val="002B2E83"/>
    <w:rsid w:val="002D0AF6"/>
    <w:rsid w:val="002E21FE"/>
    <w:rsid w:val="002F164D"/>
    <w:rsid w:val="00301AB0"/>
    <w:rsid w:val="003021BC"/>
    <w:rsid w:val="00306206"/>
    <w:rsid w:val="003130F7"/>
    <w:rsid w:val="00317D85"/>
    <w:rsid w:val="00327C56"/>
    <w:rsid w:val="003315A1"/>
    <w:rsid w:val="003373B0"/>
    <w:rsid w:val="003373EC"/>
    <w:rsid w:val="00342FF4"/>
    <w:rsid w:val="00344E5A"/>
    <w:rsid w:val="00346148"/>
    <w:rsid w:val="003522CC"/>
    <w:rsid w:val="00365D15"/>
    <w:rsid w:val="003669EA"/>
    <w:rsid w:val="00366C32"/>
    <w:rsid w:val="0037063A"/>
    <w:rsid w:val="003706CC"/>
    <w:rsid w:val="00377710"/>
    <w:rsid w:val="003A2D8E"/>
    <w:rsid w:val="003A7CE6"/>
    <w:rsid w:val="003B17B8"/>
    <w:rsid w:val="003C20E4"/>
    <w:rsid w:val="003C243F"/>
    <w:rsid w:val="003C70C5"/>
    <w:rsid w:val="003D6342"/>
    <w:rsid w:val="003E6F90"/>
    <w:rsid w:val="003E6FFF"/>
    <w:rsid w:val="003E73ED"/>
    <w:rsid w:val="003F5D0F"/>
    <w:rsid w:val="00405BFC"/>
    <w:rsid w:val="00412509"/>
    <w:rsid w:val="00414101"/>
    <w:rsid w:val="00417BD9"/>
    <w:rsid w:val="004203F7"/>
    <w:rsid w:val="004219CF"/>
    <w:rsid w:val="004234F0"/>
    <w:rsid w:val="00433DDB"/>
    <w:rsid w:val="00435A29"/>
    <w:rsid w:val="00437619"/>
    <w:rsid w:val="00441728"/>
    <w:rsid w:val="00441B3D"/>
    <w:rsid w:val="00450A16"/>
    <w:rsid w:val="00453380"/>
    <w:rsid w:val="00462EBA"/>
    <w:rsid w:val="00465A1E"/>
    <w:rsid w:val="004772F2"/>
    <w:rsid w:val="0049373D"/>
    <w:rsid w:val="0049445A"/>
    <w:rsid w:val="004A2A63"/>
    <w:rsid w:val="004A5BF8"/>
    <w:rsid w:val="004B210C"/>
    <w:rsid w:val="004B217B"/>
    <w:rsid w:val="004B6170"/>
    <w:rsid w:val="004D35AC"/>
    <w:rsid w:val="004D405F"/>
    <w:rsid w:val="004D7169"/>
    <w:rsid w:val="004E4CC3"/>
    <w:rsid w:val="004E4F4F"/>
    <w:rsid w:val="004E6789"/>
    <w:rsid w:val="004F61E3"/>
    <w:rsid w:val="00502E10"/>
    <w:rsid w:val="0050354E"/>
    <w:rsid w:val="0051015C"/>
    <w:rsid w:val="00516CF1"/>
    <w:rsid w:val="00531AE9"/>
    <w:rsid w:val="00536188"/>
    <w:rsid w:val="00550A66"/>
    <w:rsid w:val="00550EB6"/>
    <w:rsid w:val="00567EC7"/>
    <w:rsid w:val="00570013"/>
    <w:rsid w:val="005753EC"/>
    <w:rsid w:val="00576620"/>
    <w:rsid w:val="005801A2"/>
    <w:rsid w:val="00583EDB"/>
    <w:rsid w:val="005952A5"/>
    <w:rsid w:val="005A33A1"/>
    <w:rsid w:val="005B217D"/>
    <w:rsid w:val="005B52F4"/>
    <w:rsid w:val="005C385F"/>
    <w:rsid w:val="005C68EA"/>
    <w:rsid w:val="005C6F77"/>
    <w:rsid w:val="005C7C26"/>
    <w:rsid w:val="005D0DDC"/>
    <w:rsid w:val="005D6BAE"/>
    <w:rsid w:val="005E1AC6"/>
    <w:rsid w:val="005E3F2B"/>
    <w:rsid w:val="005F6F1B"/>
    <w:rsid w:val="00611D04"/>
    <w:rsid w:val="00612A3E"/>
    <w:rsid w:val="00612B9A"/>
    <w:rsid w:val="00615995"/>
    <w:rsid w:val="00616155"/>
    <w:rsid w:val="00624B33"/>
    <w:rsid w:val="0063041A"/>
    <w:rsid w:val="00630AA2"/>
    <w:rsid w:val="00631D8B"/>
    <w:rsid w:val="00636EBA"/>
    <w:rsid w:val="0064032A"/>
    <w:rsid w:val="00641362"/>
    <w:rsid w:val="00646707"/>
    <w:rsid w:val="006554CF"/>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0520A"/>
    <w:rsid w:val="00712F60"/>
    <w:rsid w:val="00720E3B"/>
    <w:rsid w:val="007228CA"/>
    <w:rsid w:val="007232D1"/>
    <w:rsid w:val="007321A1"/>
    <w:rsid w:val="007436E7"/>
    <w:rsid w:val="0074393F"/>
    <w:rsid w:val="00745F6B"/>
    <w:rsid w:val="0075175B"/>
    <w:rsid w:val="0075585E"/>
    <w:rsid w:val="007575C4"/>
    <w:rsid w:val="00770571"/>
    <w:rsid w:val="007768FF"/>
    <w:rsid w:val="00776962"/>
    <w:rsid w:val="007824D3"/>
    <w:rsid w:val="00790CEB"/>
    <w:rsid w:val="00796EE3"/>
    <w:rsid w:val="007A1589"/>
    <w:rsid w:val="007A164A"/>
    <w:rsid w:val="007A7D29"/>
    <w:rsid w:val="007B4AB8"/>
    <w:rsid w:val="007C7FE2"/>
    <w:rsid w:val="007D1181"/>
    <w:rsid w:val="007E01A3"/>
    <w:rsid w:val="007F1F8B"/>
    <w:rsid w:val="007F4AF0"/>
    <w:rsid w:val="007F6205"/>
    <w:rsid w:val="007F67A1"/>
    <w:rsid w:val="00811C05"/>
    <w:rsid w:val="00812AC8"/>
    <w:rsid w:val="00815712"/>
    <w:rsid w:val="008206C8"/>
    <w:rsid w:val="00827DBB"/>
    <w:rsid w:val="00827E09"/>
    <w:rsid w:val="008406D6"/>
    <w:rsid w:val="00840938"/>
    <w:rsid w:val="0086387C"/>
    <w:rsid w:val="00874A6C"/>
    <w:rsid w:val="00876C65"/>
    <w:rsid w:val="00882F72"/>
    <w:rsid w:val="008855DB"/>
    <w:rsid w:val="00893DC4"/>
    <w:rsid w:val="008A4B4C"/>
    <w:rsid w:val="008A74A7"/>
    <w:rsid w:val="008C239F"/>
    <w:rsid w:val="008C41DF"/>
    <w:rsid w:val="008E223D"/>
    <w:rsid w:val="008E480C"/>
    <w:rsid w:val="008E4F2B"/>
    <w:rsid w:val="008E5B95"/>
    <w:rsid w:val="00907757"/>
    <w:rsid w:val="00920D4F"/>
    <w:rsid w:val="009212B0"/>
    <w:rsid w:val="00921FA1"/>
    <w:rsid w:val="009234A5"/>
    <w:rsid w:val="00927326"/>
    <w:rsid w:val="00933453"/>
    <w:rsid w:val="009336F7"/>
    <w:rsid w:val="0093636C"/>
    <w:rsid w:val="00936F93"/>
    <w:rsid w:val="009374A7"/>
    <w:rsid w:val="00937F03"/>
    <w:rsid w:val="00955F6D"/>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1439"/>
    <w:rsid w:val="00A02E61"/>
    <w:rsid w:val="00A05CFF"/>
    <w:rsid w:val="00A13048"/>
    <w:rsid w:val="00A3702D"/>
    <w:rsid w:val="00A46843"/>
    <w:rsid w:val="00A56B97"/>
    <w:rsid w:val="00A6093D"/>
    <w:rsid w:val="00A72017"/>
    <w:rsid w:val="00A767DC"/>
    <w:rsid w:val="00A76A6D"/>
    <w:rsid w:val="00A83253"/>
    <w:rsid w:val="00A9629F"/>
    <w:rsid w:val="00AA0FCE"/>
    <w:rsid w:val="00AA6E84"/>
    <w:rsid w:val="00AB1A1C"/>
    <w:rsid w:val="00AB4106"/>
    <w:rsid w:val="00AD05A8"/>
    <w:rsid w:val="00AD08C5"/>
    <w:rsid w:val="00AD4D98"/>
    <w:rsid w:val="00AD5E0A"/>
    <w:rsid w:val="00AE1714"/>
    <w:rsid w:val="00AE341B"/>
    <w:rsid w:val="00AE63B3"/>
    <w:rsid w:val="00AF1D58"/>
    <w:rsid w:val="00B01905"/>
    <w:rsid w:val="00B07CA7"/>
    <w:rsid w:val="00B07F63"/>
    <w:rsid w:val="00B1279A"/>
    <w:rsid w:val="00B16AD3"/>
    <w:rsid w:val="00B20AA8"/>
    <w:rsid w:val="00B26784"/>
    <w:rsid w:val="00B3016F"/>
    <w:rsid w:val="00B3640F"/>
    <w:rsid w:val="00B4194A"/>
    <w:rsid w:val="00B437E8"/>
    <w:rsid w:val="00B450FC"/>
    <w:rsid w:val="00B5222E"/>
    <w:rsid w:val="00B53179"/>
    <w:rsid w:val="00B57A23"/>
    <w:rsid w:val="00B600CD"/>
    <w:rsid w:val="00B61C96"/>
    <w:rsid w:val="00B63B45"/>
    <w:rsid w:val="00B63E10"/>
    <w:rsid w:val="00B73A2A"/>
    <w:rsid w:val="00B75A51"/>
    <w:rsid w:val="00B827C6"/>
    <w:rsid w:val="00B94B06"/>
    <w:rsid w:val="00B94C28"/>
    <w:rsid w:val="00BA13F0"/>
    <w:rsid w:val="00BA3B4D"/>
    <w:rsid w:val="00BA5032"/>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596D"/>
    <w:rsid w:val="00C3723B"/>
    <w:rsid w:val="00C4043E"/>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F34DB"/>
    <w:rsid w:val="00CF3917"/>
    <w:rsid w:val="00CF5108"/>
    <w:rsid w:val="00CF558F"/>
    <w:rsid w:val="00D010C0"/>
    <w:rsid w:val="00D073E2"/>
    <w:rsid w:val="00D1555A"/>
    <w:rsid w:val="00D205D5"/>
    <w:rsid w:val="00D2597C"/>
    <w:rsid w:val="00D41A30"/>
    <w:rsid w:val="00D446EC"/>
    <w:rsid w:val="00D51BF0"/>
    <w:rsid w:val="00D531DB"/>
    <w:rsid w:val="00D55942"/>
    <w:rsid w:val="00D6062D"/>
    <w:rsid w:val="00D60CDB"/>
    <w:rsid w:val="00D65C5F"/>
    <w:rsid w:val="00D807BF"/>
    <w:rsid w:val="00D82FCC"/>
    <w:rsid w:val="00D909B9"/>
    <w:rsid w:val="00DA17FC"/>
    <w:rsid w:val="00DA7887"/>
    <w:rsid w:val="00DB2C26"/>
    <w:rsid w:val="00DC24DA"/>
    <w:rsid w:val="00DD02F4"/>
    <w:rsid w:val="00DD5154"/>
    <w:rsid w:val="00DD6622"/>
    <w:rsid w:val="00DE1C7C"/>
    <w:rsid w:val="00DE2F08"/>
    <w:rsid w:val="00DE6B43"/>
    <w:rsid w:val="00DF369C"/>
    <w:rsid w:val="00DF559A"/>
    <w:rsid w:val="00DF7A76"/>
    <w:rsid w:val="00E11923"/>
    <w:rsid w:val="00E14BC3"/>
    <w:rsid w:val="00E262D4"/>
    <w:rsid w:val="00E36250"/>
    <w:rsid w:val="00E4121B"/>
    <w:rsid w:val="00E4322A"/>
    <w:rsid w:val="00E47F2D"/>
    <w:rsid w:val="00E54511"/>
    <w:rsid w:val="00E55AAF"/>
    <w:rsid w:val="00E60EDC"/>
    <w:rsid w:val="00E61DAC"/>
    <w:rsid w:val="00E6683D"/>
    <w:rsid w:val="00E70AFF"/>
    <w:rsid w:val="00E72B80"/>
    <w:rsid w:val="00E75FE3"/>
    <w:rsid w:val="00E822C4"/>
    <w:rsid w:val="00E86C4C"/>
    <w:rsid w:val="00E907A3"/>
    <w:rsid w:val="00E97B3A"/>
    <w:rsid w:val="00EA5AE0"/>
    <w:rsid w:val="00EA5DD5"/>
    <w:rsid w:val="00EB56E1"/>
    <w:rsid w:val="00EB5A01"/>
    <w:rsid w:val="00EB7AB1"/>
    <w:rsid w:val="00EC32BD"/>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3032"/>
    <w:rsid w:val="00F848FC"/>
    <w:rsid w:val="00F906F6"/>
    <w:rsid w:val="00F9282A"/>
    <w:rsid w:val="00F96BAD"/>
    <w:rsid w:val="00FA0839"/>
    <w:rsid w:val="00FA139D"/>
    <w:rsid w:val="00FA5F27"/>
    <w:rsid w:val="00FA60F5"/>
    <w:rsid w:val="00FB0E84"/>
    <w:rsid w:val="00FB50C6"/>
    <w:rsid w:val="00FC2405"/>
    <w:rsid w:val="00FC6670"/>
    <w:rsid w:val="00FD01C2"/>
    <w:rsid w:val="00FD3DD1"/>
    <w:rsid w:val="00FD3E53"/>
    <w:rsid w:val="00FE2E34"/>
    <w:rsid w:val="00FE595C"/>
    <w:rsid w:val="00FF0A42"/>
    <w:rsid w:val="00FF0CE3"/>
    <w:rsid w:val="00FF1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10</cp:revision>
  <cp:lastPrinted>1900-01-01T08:00:00Z</cp:lastPrinted>
  <dcterms:created xsi:type="dcterms:W3CDTF">2020-06-10T05:49:00Z</dcterms:created>
  <dcterms:modified xsi:type="dcterms:W3CDTF">2020-06-21T05:16:00Z</dcterms:modified>
</cp:coreProperties>
</file>