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032458" w:rsidTr="000962AC">
        <w:tc>
          <w:tcPr>
            <w:tcW w:w="6300" w:type="dxa"/>
          </w:tcPr>
          <w:p w:rsidR="006C5D39" w:rsidRPr="00F4532E" w:rsidRDefault="00EF37F6" w:rsidP="00C97D78">
            <w:pPr>
              <w:tabs>
                <w:tab w:val="left" w:pos="7200"/>
              </w:tabs>
              <w:spacing w:before="0"/>
              <w:rPr>
                <w:b/>
                <w:szCs w:val="22"/>
                <w:lang w:val="en-CA"/>
              </w:rPr>
            </w:pPr>
            <w:r w:rsidRPr="00F4532E">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A7DE57"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4532E">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4532E">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4532E">
              <w:rPr>
                <w:b/>
                <w:szCs w:val="22"/>
                <w:lang w:val="en-CA"/>
              </w:rPr>
              <w:t xml:space="preserve">Joint </w:t>
            </w:r>
            <w:r w:rsidR="006C5D39" w:rsidRPr="00F4532E">
              <w:rPr>
                <w:b/>
                <w:szCs w:val="22"/>
                <w:lang w:val="en-CA"/>
              </w:rPr>
              <w:t xml:space="preserve">Video </w:t>
            </w:r>
            <w:r w:rsidR="00F712E9" w:rsidRPr="00F4532E">
              <w:rPr>
                <w:b/>
                <w:szCs w:val="22"/>
                <w:lang w:val="en-CA"/>
              </w:rPr>
              <w:t>Experts</w:t>
            </w:r>
            <w:r w:rsidR="009D7CE6" w:rsidRPr="00F4532E">
              <w:rPr>
                <w:b/>
                <w:szCs w:val="22"/>
                <w:lang w:val="en-CA"/>
              </w:rPr>
              <w:t xml:space="preserve"> Team</w:t>
            </w:r>
            <w:r w:rsidR="006C5D39" w:rsidRPr="00F4532E">
              <w:rPr>
                <w:b/>
                <w:szCs w:val="22"/>
                <w:lang w:val="en-CA"/>
              </w:rPr>
              <w:t xml:space="preserve"> (</w:t>
            </w:r>
            <w:r w:rsidR="009D7CE6" w:rsidRPr="00F4532E">
              <w:rPr>
                <w:b/>
                <w:szCs w:val="22"/>
                <w:lang w:val="en-CA"/>
              </w:rPr>
              <w:t>JVET</w:t>
            </w:r>
            <w:r w:rsidR="006C5D39" w:rsidRPr="00F4532E">
              <w:rPr>
                <w:b/>
                <w:szCs w:val="22"/>
                <w:lang w:val="en-CA"/>
              </w:rPr>
              <w:t>)</w:t>
            </w:r>
          </w:p>
          <w:p w:rsidR="00E61DAC" w:rsidRPr="00F4532E" w:rsidRDefault="00E54511" w:rsidP="00C97D78">
            <w:pPr>
              <w:tabs>
                <w:tab w:val="left" w:pos="7200"/>
              </w:tabs>
              <w:spacing w:before="0"/>
              <w:rPr>
                <w:b/>
                <w:szCs w:val="22"/>
                <w:lang w:val="en-CA"/>
              </w:rPr>
            </w:pPr>
            <w:r w:rsidRPr="00F4532E">
              <w:rPr>
                <w:b/>
                <w:szCs w:val="22"/>
                <w:lang w:val="en-CA"/>
              </w:rPr>
              <w:t xml:space="preserve">of </w:t>
            </w:r>
            <w:r w:rsidR="007F1F8B" w:rsidRPr="00F4532E">
              <w:rPr>
                <w:b/>
                <w:szCs w:val="22"/>
                <w:lang w:val="en-CA"/>
              </w:rPr>
              <w:t>ITU-T SG</w:t>
            </w:r>
            <w:r w:rsidR="005E1AC6" w:rsidRPr="00F4532E">
              <w:rPr>
                <w:b/>
                <w:szCs w:val="22"/>
                <w:lang w:val="en-CA"/>
              </w:rPr>
              <w:t> </w:t>
            </w:r>
            <w:r w:rsidR="007F1F8B" w:rsidRPr="00F4532E">
              <w:rPr>
                <w:b/>
                <w:szCs w:val="22"/>
                <w:lang w:val="en-CA"/>
              </w:rPr>
              <w:t>16 WP</w:t>
            </w:r>
            <w:r w:rsidR="005E1AC6" w:rsidRPr="00F4532E">
              <w:rPr>
                <w:b/>
                <w:szCs w:val="22"/>
                <w:lang w:val="en-CA"/>
              </w:rPr>
              <w:t> </w:t>
            </w:r>
            <w:r w:rsidR="007F1F8B" w:rsidRPr="00F4532E">
              <w:rPr>
                <w:b/>
                <w:szCs w:val="22"/>
                <w:lang w:val="en-CA"/>
              </w:rPr>
              <w:t>3 and ISO/IEC JTC</w:t>
            </w:r>
            <w:r w:rsidR="005E1AC6" w:rsidRPr="00F4532E">
              <w:rPr>
                <w:b/>
                <w:szCs w:val="22"/>
                <w:lang w:val="en-CA"/>
              </w:rPr>
              <w:t> </w:t>
            </w:r>
            <w:r w:rsidR="007F1F8B" w:rsidRPr="00F4532E">
              <w:rPr>
                <w:b/>
                <w:szCs w:val="22"/>
                <w:lang w:val="en-CA"/>
              </w:rPr>
              <w:t>1/SC</w:t>
            </w:r>
            <w:r w:rsidR="005E1AC6" w:rsidRPr="00F4532E">
              <w:rPr>
                <w:b/>
                <w:szCs w:val="22"/>
                <w:lang w:val="en-CA"/>
              </w:rPr>
              <w:t> </w:t>
            </w:r>
            <w:r w:rsidR="007F1F8B" w:rsidRPr="00F4532E">
              <w:rPr>
                <w:b/>
                <w:szCs w:val="22"/>
                <w:lang w:val="en-CA"/>
              </w:rPr>
              <w:t>29/WG</w:t>
            </w:r>
            <w:r w:rsidR="005E1AC6" w:rsidRPr="00F4532E">
              <w:rPr>
                <w:b/>
                <w:szCs w:val="22"/>
                <w:lang w:val="en-CA"/>
              </w:rPr>
              <w:t> </w:t>
            </w:r>
            <w:r w:rsidR="007F1F8B" w:rsidRPr="00F4532E">
              <w:rPr>
                <w:b/>
                <w:szCs w:val="22"/>
                <w:lang w:val="en-CA"/>
              </w:rPr>
              <w:t>11</w:t>
            </w:r>
          </w:p>
          <w:p w:rsidR="00E61DAC" w:rsidRPr="00F4532E" w:rsidRDefault="00F712E9" w:rsidP="00536188">
            <w:pPr>
              <w:tabs>
                <w:tab w:val="left" w:pos="7200"/>
              </w:tabs>
              <w:spacing w:before="0"/>
              <w:rPr>
                <w:b/>
                <w:szCs w:val="22"/>
                <w:lang w:val="en-CA"/>
              </w:rPr>
            </w:pPr>
            <w:r w:rsidRPr="00F5335D">
              <w:rPr>
                <w:lang w:val="en-CA"/>
              </w:rPr>
              <w:t>1</w:t>
            </w:r>
            <w:r w:rsidR="00830CBA" w:rsidRPr="00F5335D">
              <w:rPr>
                <w:lang w:val="en-CA"/>
              </w:rPr>
              <w:t>9</w:t>
            </w:r>
            <w:r w:rsidR="00155526" w:rsidRPr="00F5335D">
              <w:rPr>
                <w:lang w:val="en-CA"/>
              </w:rPr>
              <w:t>th</w:t>
            </w:r>
            <w:r w:rsidR="00A767DC" w:rsidRPr="00F5335D">
              <w:rPr>
                <w:lang w:val="en-CA"/>
              </w:rPr>
              <w:t xml:space="preserve"> Meeting: </w:t>
            </w:r>
            <w:r w:rsidR="0050354E" w:rsidRPr="00F5335D">
              <w:rPr>
                <w:lang w:val="en-CA"/>
              </w:rPr>
              <w:t>by teleconference</w:t>
            </w:r>
            <w:r w:rsidR="00B57A23" w:rsidRPr="00F5335D">
              <w:rPr>
                <w:lang w:val="en-CA"/>
              </w:rPr>
              <w:t xml:space="preserve">, </w:t>
            </w:r>
            <w:r w:rsidR="00830CBA" w:rsidRPr="00F5335D">
              <w:rPr>
                <w:lang w:val="en-CA"/>
              </w:rPr>
              <w:t xml:space="preserve">22 June </w:t>
            </w:r>
            <w:r w:rsidR="00B57A23" w:rsidRPr="00F5335D">
              <w:rPr>
                <w:lang w:val="en-CA"/>
              </w:rPr>
              <w:t>–</w:t>
            </w:r>
            <w:r w:rsidR="00830CBA" w:rsidRPr="00F5335D">
              <w:rPr>
                <w:lang w:val="en-CA"/>
              </w:rPr>
              <w:t>1</w:t>
            </w:r>
            <w:r w:rsidR="00B57A23" w:rsidRPr="00F5335D">
              <w:rPr>
                <w:lang w:val="en-CA"/>
              </w:rPr>
              <w:t xml:space="preserve"> </w:t>
            </w:r>
            <w:r w:rsidR="00830CBA" w:rsidRPr="00F5335D">
              <w:rPr>
                <w:lang w:val="en-CA"/>
              </w:rPr>
              <w:t xml:space="preserve">July </w:t>
            </w:r>
            <w:r w:rsidR="00B57A23" w:rsidRPr="00F5335D">
              <w:rPr>
                <w:lang w:val="en-CA"/>
              </w:rPr>
              <w:t>20</w:t>
            </w:r>
            <w:r w:rsidR="002647D8" w:rsidRPr="00F5335D">
              <w:rPr>
                <w:lang w:val="en-CA"/>
              </w:rPr>
              <w:t>20</w:t>
            </w:r>
          </w:p>
        </w:tc>
        <w:tc>
          <w:tcPr>
            <w:tcW w:w="3060" w:type="dxa"/>
          </w:tcPr>
          <w:p w:rsidR="008A4B4C" w:rsidRPr="00F5335D" w:rsidRDefault="00E61DAC" w:rsidP="00536188">
            <w:pPr>
              <w:tabs>
                <w:tab w:val="left" w:pos="7200"/>
              </w:tabs>
              <w:rPr>
                <w:lang w:val="en-CA"/>
              </w:rPr>
            </w:pPr>
            <w:r w:rsidRPr="00F5335D">
              <w:rPr>
                <w:lang w:val="en-CA"/>
              </w:rPr>
              <w:t>Document</w:t>
            </w:r>
            <w:r w:rsidR="006C5D39" w:rsidRPr="00F5335D">
              <w:rPr>
                <w:lang w:val="en-CA"/>
              </w:rPr>
              <w:t xml:space="preserve">: </w:t>
            </w:r>
            <w:r w:rsidR="009D7CE6" w:rsidRPr="00F5335D">
              <w:rPr>
                <w:lang w:val="en-CA"/>
              </w:rPr>
              <w:t>JVET</w:t>
            </w:r>
            <w:r w:rsidRPr="00F5335D">
              <w:rPr>
                <w:lang w:val="en-CA"/>
              </w:rPr>
              <w:t>-</w:t>
            </w:r>
            <w:r w:rsidR="007E432E" w:rsidRPr="00F5335D">
              <w:rPr>
                <w:lang w:val="en-CA"/>
              </w:rPr>
              <w:t>S0</w:t>
            </w:r>
            <w:r w:rsidR="007E432E" w:rsidRPr="00F4532E">
              <w:rPr>
                <w:lang w:val="en-CA"/>
              </w:rPr>
              <w:t>175</w:t>
            </w:r>
            <w:ins w:id="0" w:author="Yago Sanchez" w:date="2020-06-19T21:30:00Z">
              <w:r w:rsidR="00692390">
                <w:rPr>
                  <w:lang w:val="en-CA"/>
                </w:rPr>
                <w:t>-v2</w:t>
              </w:r>
            </w:ins>
          </w:p>
        </w:tc>
      </w:tr>
    </w:tbl>
    <w:p w:rsidR="00E61DAC" w:rsidRPr="00032458" w:rsidRDefault="00E61DAC" w:rsidP="00531AE9">
      <w:pPr>
        <w:spacing w:before="0"/>
        <w:rPr>
          <w:lang w:val="en-CA"/>
        </w:rPr>
      </w:pPr>
    </w:p>
    <w:tbl>
      <w:tblPr>
        <w:tblW w:w="0" w:type="auto"/>
        <w:tblLayout w:type="fixed"/>
        <w:tblLook w:val="0000" w:firstRow="0" w:lastRow="0" w:firstColumn="0" w:lastColumn="0" w:noHBand="0" w:noVBand="0"/>
      </w:tblPr>
      <w:tblGrid>
        <w:gridCol w:w="1458"/>
        <w:gridCol w:w="2937"/>
        <w:gridCol w:w="850"/>
        <w:gridCol w:w="4115"/>
      </w:tblGrid>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Title:</w:t>
            </w:r>
          </w:p>
        </w:tc>
        <w:tc>
          <w:tcPr>
            <w:tcW w:w="7902" w:type="dxa"/>
            <w:gridSpan w:val="3"/>
          </w:tcPr>
          <w:p w:rsidR="00E61DAC" w:rsidRPr="00032458" w:rsidRDefault="007E432E" w:rsidP="00313976">
            <w:pPr>
              <w:spacing w:before="60" w:after="60"/>
              <w:rPr>
                <w:b/>
                <w:szCs w:val="22"/>
                <w:lang w:val="en-CA"/>
              </w:rPr>
            </w:pPr>
            <w:r w:rsidRPr="007E432E">
              <w:rPr>
                <w:b/>
                <w:szCs w:val="22"/>
              </w:rPr>
              <w:t>AHG9: Cleanup of picture rate information and HRD operation without timing SEI messages</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Status:</w:t>
            </w:r>
          </w:p>
        </w:tc>
        <w:tc>
          <w:tcPr>
            <w:tcW w:w="7902" w:type="dxa"/>
            <w:gridSpan w:val="3"/>
          </w:tcPr>
          <w:p w:rsidR="00E61DAC" w:rsidRPr="00032458" w:rsidRDefault="0013458C" w:rsidP="009D7CE6">
            <w:pPr>
              <w:spacing w:before="60" w:after="60"/>
              <w:rPr>
                <w:szCs w:val="22"/>
                <w:lang w:val="en-CA"/>
              </w:rPr>
            </w:pPr>
            <w:r w:rsidRPr="00032458">
              <w:rPr>
                <w:szCs w:val="22"/>
                <w:lang w:val="en-CA"/>
              </w:rPr>
              <w:t>Input d</w:t>
            </w:r>
            <w:r w:rsidR="00E61DAC" w:rsidRPr="00032458">
              <w:rPr>
                <w:szCs w:val="22"/>
                <w:lang w:val="en-CA"/>
              </w:rPr>
              <w:t xml:space="preserve">ocument to </w:t>
            </w:r>
            <w:r w:rsidR="009D7CE6" w:rsidRPr="00032458">
              <w:rPr>
                <w:szCs w:val="22"/>
                <w:lang w:val="en-CA"/>
              </w:rPr>
              <w:t>JVET</w:t>
            </w: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Purpose:</w:t>
            </w:r>
          </w:p>
        </w:tc>
        <w:tc>
          <w:tcPr>
            <w:tcW w:w="7902" w:type="dxa"/>
            <w:gridSpan w:val="3"/>
          </w:tcPr>
          <w:p w:rsidR="00E61DAC" w:rsidRPr="00032458" w:rsidRDefault="00F5335D" w:rsidP="005E1AC6">
            <w:pPr>
              <w:spacing w:before="60" w:after="60"/>
              <w:rPr>
                <w:szCs w:val="22"/>
                <w:lang w:val="en-CA"/>
              </w:rPr>
            </w:pPr>
            <w:r>
              <w:rPr>
                <w:szCs w:val="22"/>
                <w:lang w:val="en-CA"/>
              </w:rPr>
              <w:t>Proposal</w:t>
            </w:r>
          </w:p>
        </w:tc>
      </w:tr>
      <w:tr w:rsidR="00FA5D8E" w:rsidRPr="00032458" w:rsidTr="000B35CF">
        <w:tc>
          <w:tcPr>
            <w:tcW w:w="1458" w:type="dxa"/>
          </w:tcPr>
          <w:p w:rsidR="00FA5D8E" w:rsidRPr="00032458" w:rsidRDefault="00FA5D8E" w:rsidP="00FA5D8E">
            <w:pPr>
              <w:spacing w:before="60" w:after="60"/>
              <w:rPr>
                <w:i/>
                <w:szCs w:val="22"/>
                <w:lang w:val="en-CA"/>
              </w:rPr>
            </w:pPr>
            <w:r w:rsidRPr="00032458">
              <w:rPr>
                <w:i/>
                <w:szCs w:val="22"/>
                <w:lang w:val="en-CA"/>
              </w:rPr>
              <w:t>Author(s) or</w:t>
            </w:r>
            <w:r w:rsidRPr="00032458">
              <w:rPr>
                <w:i/>
                <w:szCs w:val="22"/>
                <w:lang w:val="en-CA"/>
              </w:rPr>
              <w:br/>
              <w:t>Contact(s):</w:t>
            </w:r>
          </w:p>
        </w:tc>
        <w:tc>
          <w:tcPr>
            <w:tcW w:w="2937" w:type="dxa"/>
          </w:tcPr>
          <w:p w:rsidR="00FA5D8E" w:rsidRPr="001C35CD" w:rsidRDefault="003C0A56" w:rsidP="00313976">
            <w:pPr>
              <w:spacing w:before="60" w:after="60"/>
              <w:rPr>
                <w:szCs w:val="22"/>
                <w:lang w:val="de-DE"/>
              </w:rPr>
            </w:pPr>
            <w:r w:rsidRPr="001C35CD">
              <w:rPr>
                <w:szCs w:val="22"/>
                <w:lang w:val="de-DE"/>
              </w:rPr>
              <w:t>Yago Sanchez</w:t>
            </w:r>
            <w:r w:rsidRPr="001C35CD">
              <w:rPr>
                <w:szCs w:val="22"/>
                <w:lang w:val="de-DE"/>
              </w:rPr>
              <w:br/>
            </w:r>
            <w:r w:rsidR="00313976" w:rsidRPr="001C35CD">
              <w:rPr>
                <w:szCs w:val="22"/>
                <w:lang w:val="de-DE"/>
              </w:rPr>
              <w:t>Robert Skupin</w:t>
            </w:r>
            <w:r w:rsidR="00313976" w:rsidRPr="001C35CD">
              <w:rPr>
                <w:szCs w:val="22"/>
                <w:lang w:val="de-DE"/>
              </w:rPr>
              <w:br/>
              <w:t xml:space="preserve">Karsten </w:t>
            </w:r>
            <w:proofErr w:type="spellStart"/>
            <w:r w:rsidR="00313976" w:rsidRPr="001C35CD">
              <w:rPr>
                <w:szCs w:val="22"/>
                <w:lang w:val="de-DE"/>
              </w:rPr>
              <w:t>Suehring</w:t>
            </w:r>
            <w:proofErr w:type="spellEnd"/>
            <w:r w:rsidR="00577599" w:rsidRPr="001C35CD">
              <w:rPr>
                <w:szCs w:val="22"/>
                <w:lang w:val="de-DE"/>
              </w:rPr>
              <w:br/>
              <w:t xml:space="preserve">Thomas </w:t>
            </w:r>
            <w:proofErr w:type="spellStart"/>
            <w:r w:rsidR="00577599" w:rsidRPr="001C35CD">
              <w:rPr>
                <w:szCs w:val="22"/>
                <w:lang w:val="de-DE"/>
              </w:rPr>
              <w:t>Schierl</w:t>
            </w:r>
            <w:proofErr w:type="spellEnd"/>
          </w:p>
        </w:tc>
        <w:tc>
          <w:tcPr>
            <w:tcW w:w="850" w:type="dxa"/>
          </w:tcPr>
          <w:p w:rsidR="00FA5D8E" w:rsidRPr="00032458" w:rsidRDefault="00FA5D8E" w:rsidP="00FA5D8E">
            <w:pPr>
              <w:spacing w:before="60" w:after="60"/>
              <w:rPr>
                <w:szCs w:val="22"/>
                <w:lang w:val="en-CA"/>
              </w:rPr>
            </w:pPr>
            <w:r w:rsidRPr="00032458">
              <w:rPr>
                <w:szCs w:val="22"/>
                <w:lang w:val="en-CA"/>
              </w:rPr>
              <w:t>Tel:</w:t>
            </w:r>
            <w:r w:rsidRPr="00032458">
              <w:rPr>
                <w:szCs w:val="22"/>
                <w:lang w:val="en-CA"/>
              </w:rPr>
              <w:br/>
              <w:t>Email:</w:t>
            </w:r>
          </w:p>
        </w:tc>
        <w:tc>
          <w:tcPr>
            <w:tcW w:w="4115" w:type="dxa"/>
          </w:tcPr>
          <w:p w:rsidR="00313976" w:rsidRDefault="00F428BF" w:rsidP="00313976">
            <w:pPr>
              <w:spacing w:before="60" w:after="60"/>
              <w:rPr>
                <w:szCs w:val="22"/>
                <w:lang w:val="en-CA"/>
              </w:rPr>
            </w:pPr>
            <w:hyperlink r:id="rId10" w:history="1">
              <w:r w:rsidR="00313976" w:rsidRPr="00116644">
                <w:rPr>
                  <w:rStyle w:val="Hyperlink"/>
                  <w:szCs w:val="22"/>
                  <w:lang w:val="en-CA"/>
                </w:rPr>
                <w:t>{firstname.lastname}@hhi.fraunhofer.de</w:t>
              </w:r>
            </w:hyperlink>
          </w:p>
          <w:p w:rsidR="00FA5D8E" w:rsidRPr="00032458" w:rsidRDefault="00FA5D8E" w:rsidP="00FA5D8E">
            <w:pPr>
              <w:spacing w:before="60" w:after="60"/>
              <w:rPr>
                <w:szCs w:val="22"/>
                <w:lang w:val="en-CA"/>
              </w:rPr>
            </w:pPr>
          </w:p>
        </w:tc>
      </w:tr>
      <w:tr w:rsidR="00E61DAC" w:rsidRPr="00032458" w:rsidTr="000962AC">
        <w:tc>
          <w:tcPr>
            <w:tcW w:w="1458" w:type="dxa"/>
          </w:tcPr>
          <w:p w:rsidR="00E61DAC" w:rsidRPr="00032458" w:rsidRDefault="00E61DAC">
            <w:pPr>
              <w:spacing w:before="60" w:after="60"/>
              <w:rPr>
                <w:i/>
                <w:szCs w:val="22"/>
                <w:lang w:val="en-CA"/>
              </w:rPr>
            </w:pPr>
            <w:r w:rsidRPr="00032458">
              <w:rPr>
                <w:i/>
                <w:szCs w:val="22"/>
                <w:lang w:val="en-CA"/>
              </w:rPr>
              <w:t>Source:</w:t>
            </w:r>
          </w:p>
        </w:tc>
        <w:tc>
          <w:tcPr>
            <w:tcW w:w="7902" w:type="dxa"/>
            <w:gridSpan w:val="3"/>
          </w:tcPr>
          <w:p w:rsidR="00E61DAC" w:rsidRPr="00032458" w:rsidRDefault="000C70E6">
            <w:pPr>
              <w:spacing w:before="60" w:after="60"/>
              <w:rPr>
                <w:szCs w:val="22"/>
                <w:lang w:val="en-CA"/>
              </w:rPr>
            </w:pPr>
            <w:r w:rsidRPr="00032458">
              <w:rPr>
                <w:szCs w:val="22"/>
                <w:lang w:val="en-CA"/>
              </w:rPr>
              <w:t>Fraunhofer HHI</w:t>
            </w:r>
          </w:p>
        </w:tc>
      </w:tr>
    </w:tbl>
    <w:p w:rsidR="00E61DAC" w:rsidRPr="00032458" w:rsidRDefault="00E61DAC">
      <w:pPr>
        <w:tabs>
          <w:tab w:val="right" w:pos="9360"/>
        </w:tabs>
        <w:spacing w:before="120" w:after="240"/>
        <w:jc w:val="center"/>
        <w:rPr>
          <w:szCs w:val="22"/>
          <w:lang w:val="en-CA"/>
        </w:rPr>
      </w:pPr>
      <w:r w:rsidRPr="00032458">
        <w:rPr>
          <w:szCs w:val="22"/>
          <w:u w:val="single"/>
          <w:lang w:val="en-CA"/>
        </w:rPr>
        <w:t>_____________________________</w:t>
      </w:r>
    </w:p>
    <w:p w:rsidR="00745F6B" w:rsidRPr="00032458" w:rsidRDefault="00A76D16" w:rsidP="00E11923">
      <w:pPr>
        <w:pStyle w:val="Heading1"/>
        <w:rPr>
          <w:lang w:val="en-CA"/>
        </w:rPr>
      </w:pPr>
      <w:r>
        <w:rPr>
          <w:lang w:val="en-CA"/>
        </w:rPr>
        <w:t>Abstract</w:t>
      </w:r>
    </w:p>
    <w:p w:rsidR="003C0A56" w:rsidRDefault="00032458" w:rsidP="00B67698">
      <w:pPr>
        <w:rPr>
          <w:lang w:val="en-CA"/>
        </w:rPr>
      </w:pPr>
      <w:r>
        <w:rPr>
          <w:lang w:val="en-CA"/>
        </w:rPr>
        <w:t>Th</w:t>
      </w:r>
      <w:r w:rsidR="0048687F">
        <w:rPr>
          <w:lang w:val="en-CA"/>
        </w:rPr>
        <w:t xml:space="preserve">is </w:t>
      </w:r>
      <w:r>
        <w:rPr>
          <w:lang w:val="en-CA"/>
        </w:rPr>
        <w:t>cont</w:t>
      </w:r>
      <w:r w:rsidR="0048687F">
        <w:rPr>
          <w:lang w:val="en-CA"/>
        </w:rPr>
        <w:t xml:space="preserve">ribution </w:t>
      </w:r>
      <w:r w:rsidR="00155948">
        <w:rPr>
          <w:lang w:val="en-CA"/>
        </w:rPr>
        <w:t xml:space="preserve">discusses several issues related </w:t>
      </w:r>
      <w:r w:rsidR="003C0A56">
        <w:rPr>
          <w:lang w:val="en-CA"/>
        </w:rPr>
        <w:t xml:space="preserve">to timing information in the bitstream, specifically </w:t>
      </w:r>
      <w:r w:rsidR="003C0A56" w:rsidRPr="003C0A56">
        <w:rPr>
          <w:lang w:val="en-CA"/>
        </w:rPr>
        <w:t>PT SEI message</w:t>
      </w:r>
      <w:r w:rsidR="003C0A56">
        <w:rPr>
          <w:lang w:val="en-CA"/>
        </w:rPr>
        <w:t xml:space="preserve">, frame-field information SEI message and </w:t>
      </w:r>
      <w:proofErr w:type="spellStart"/>
      <w:r w:rsidR="003C0A56" w:rsidRPr="00155948">
        <w:rPr>
          <w:lang w:val="en-CA"/>
        </w:rPr>
        <w:t>fixed_pic_rate_within_cvs_flag</w:t>
      </w:r>
      <w:proofErr w:type="spellEnd"/>
      <w:r w:rsidR="003C0A56">
        <w:rPr>
          <w:lang w:val="en-CA"/>
        </w:rPr>
        <w:t>/</w:t>
      </w:r>
      <w:proofErr w:type="spellStart"/>
      <w:r w:rsidR="003C0A56" w:rsidRPr="00155948">
        <w:rPr>
          <w:lang w:val="en-CA"/>
        </w:rPr>
        <w:t>fixed_pic_rate_</w:t>
      </w:r>
      <w:r w:rsidR="003C0A56">
        <w:rPr>
          <w:lang w:val="en-CA"/>
        </w:rPr>
        <w:t>general</w:t>
      </w:r>
      <w:r w:rsidR="003C0A56" w:rsidRPr="00155948">
        <w:rPr>
          <w:lang w:val="en-CA"/>
        </w:rPr>
        <w:t>_flag</w:t>
      </w:r>
      <w:proofErr w:type="spellEnd"/>
      <w:r w:rsidR="003C0A56">
        <w:rPr>
          <w:lang w:val="en-CA"/>
        </w:rPr>
        <w:t xml:space="preserve"> in SPS/VPS.</w:t>
      </w:r>
    </w:p>
    <w:p w:rsidR="003C0A56" w:rsidRDefault="003C0A56" w:rsidP="00B67698">
      <w:pPr>
        <w:rPr>
          <w:lang w:val="en-CA"/>
        </w:rPr>
      </w:pPr>
      <w:r>
        <w:rPr>
          <w:lang w:val="en-CA"/>
        </w:rPr>
        <w:t xml:space="preserve">First, two issues related </w:t>
      </w:r>
      <w:r w:rsidR="00155948">
        <w:rPr>
          <w:lang w:val="en-CA"/>
        </w:rPr>
        <w:t xml:space="preserve">to </w:t>
      </w:r>
      <w:proofErr w:type="spellStart"/>
      <w:r w:rsidR="00155948" w:rsidRPr="00155948">
        <w:rPr>
          <w:lang w:val="en-CA"/>
        </w:rPr>
        <w:t>fixed_pic_rate_within_cvs_flag</w:t>
      </w:r>
      <w:proofErr w:type="spellEnd"/>
      <w:r w:rsidR="00155948">
        <w:rPr>
          <w:lang w:val="en-CA"/>
        </w:rPr>
        <w:t>/</w:t>
      </w:r>
      <w:proofErr w:type="spellStart"/>
      <w:r w:rsidR="00155948" w:rsidRPr="00155948">
        <w:rPr>
          <w:lang w:val="en-CA"/>
        </w:rPr>
        <w:t>fixed_pic_rate_</w:t>
      </w:r>
      <w:r w:rsidR="00155948">
        <w:rPr>
          <w:lang w:val="en-CA"/>
        </w:rPr>
        <w:t>general</w:t>
      </w:r>
      <w:r w:rsidR="00155948" w:rsidRPr="00155948">
        <w:rPr>
          <w:lang w:val="en-CA"/>
        </w:rPr>
        <w:t>_flag</w:t>
      </w:r>
      <w:proofErr w:type="spellEnd"/>
      <w:r>
        <w:rPr>
          <w:lang w:val="en-CA"/>
        </w:rPr>
        <w:t xml:space="preserve"> are discussed</w:t>
      </w:r>
      <w:r w:rsidR="00155948">
        <w:rPr>
          <w:lang w:val="en-CA"/>
        </w:rPr>
        <w:t>.</w:t>
      </w:r>
      <w:r w:rsidR="00E044F3">
        <w:rPr>
          <w:lang w:val="en-CA"/>
        </w:rPr>
        <w:t xml:space="preserve"> </w:t>
      </w:r>
      <w:r w:rsidR="00155948" w:rsidRPr="00E044F3">
        <w:rPr>
          <w:lang w:val="en-CA"/>
        </w:rPr>
        <w:t xml:space="preserve">Currently splicing operations require rewriting of SPS or VPS to modify </w:t>
      </w:r>
      <w:proofErr w:type="spellStart"/>
      <w:r w:rsidR="00155948" w:rsidRPr="00E044F3">
        <w:rPr>
          <w:lang w:val="en-CA"/>
        </w:rPr>
        <w:t>fixed_pic_rate_general_flag</w:t>
      </w:r>
      <w:proofErr w:type="spellEnd"/>
      <w:r w:rsidR="00155948" w:rsidRPr="00E044F3">
        <w:rPr>
          <w:lang w:val="en-CA"/>
        </w:rPr>
        <w:t xml:space="preserve"> as required</w:t>
      </w:r>
      <w:r w:rsidR="00E044F3">
        <w:rPr>
          <w:lang w:val="en-CA"/>
        </w:rPr>
        <w:t xml:space="preserve"> which is asserted to be undesirable</w:t>
      </w:r>
      <w:r w:rsidR="00155948" w:rsidRPr="00E044F3">
        <w:rPr>
          <w:lang w:val="en-CA"/>
        </w:rPr>
        <w:t>.</w:t>
      </w:r>
      <w:r w:rsidR="00A76D16">
        <w:rPr>
          <w:lang w:val="en-CA"/>
        </w:rPr>
        <w:t xml:space="preserve"> In addition, if used for a </w:t>
      </w:r>
      <w:r>
        <w:rPr>
          <w:lang w:val="en-CA"/>
        </w:rPr>
        <w:t xml:space="preserve">decoder </w:t>
      </w:r>
      <w:r w:rsidR="00A76D16">
        <w:rPr>
          <w:lang w:val="en-CA"/>
        </w:rPr>
        <w:t xml:space="preserve">operation without </w:t>
      </w:r>
      <w:r>
        <w:rPr>
          <w:lang w:val="en-CA"/>
        </w:rPr>
        <w:t xml:space="preserve">HRD </w:t>
      </w:r>
      <w:r w:rsidR="00A76D16">
        <w:rPr>
          <w:lang w:val="en-CA"/>
        </w:rPr>
        <w:t xml:space="preserve">timing SEI messages further constraints </w:t>
      </w:r>
      <w:r>
        <w:rPr>
          <w:lang w:val="en-CA"/>
        </w:rPr>
        <w:t>are</w:t>
      </w:r>
      <w:r w:rsidR="00A76D16">
        <w:rPr>
          <w:lang w:val="en-CA"/>
        </w:rPr>
        <w:t xml:space="preserve"> needed</w:t>
      </w:r>
      <w:r w:rsidR="00061203">
        <w:rPr>
          <w:lang w:val="en-CA"/>
        </w:rPr>
        <w:t xml:space="preserve"> as discussed </w:t>
      </w:r>
      <w:r w:rsidR="0034641E">
        <w:rPr>
          <w:lang w:val="en-CA"/>
        </w:rPr>
        <w:t>in the proposal</w:t>
      </w:r>
      <w:r w:rsidR="00A76D16">
        <w:rPr>
          <w:lang w:val="en-CA"/>
        </w:rPr>
        <w:t>.</w:t>
      </w:r>
      <w:r w:rsidR="00E044F3">
        <w:rPr>
          <w:lang w:val="en-CA"/>
        </w:rPr>
        <w:t xml:space="preserve"> </w:t>
      </w:r>
    </w:p>
    <w:p w:rsidR="00804F17" w:rsidRDefault="003C0A56" w:rsidP="00B67698">
      <w:pPr>
        <w:rPr>
          <w:lang w:val="en-CA"/>
        </w:rPr>
      </w:pPr>
      <w:r>
        <w:rPr>
          <w:lang w:val="en-CA"/>
        </w:rPr>
        <w:t xml:space="preserve">Second, </w:t>
      </w:r>
      <w:r w:rsidR="00E044F3">
        <w:rPr>
          <w:lang w:val="en-CA"/>
        </w:rPr>
        <w:t xml:space="preserve">the contribution proposes fixes for </w:t>
      </w:r>
      <w:r>
        <w:rPr>
          <w:lang w:val="en-CA"/>
        </w:rPr>
        <w:t xml:space="preserve">three </w:t>
      </w:r>
      <w:r w:rsidR="00E044F3">
        <w:rPr>
          <w:lang w:val="en-CA"/>
        </w:rPr>
        <w:t xml:space="preserve">asserted issues related to </w:t>
      </w:r>
      <w:r w:rsidR="00E044F3" w:rsidRPr="00E044F3">
        <w:rPr>
          <w:lang w:val="en-CA"/>
        </w:rPr>
        <w:t>pt_display_elemental_periods_minus1</w:t>
      </w:r>
      <w:r w:rsidR="00E044F3">
        <w:rPr>
          <w:lang w:val="en-CA"/>
        </w:rPr>
        <w:t xml:space="preserve"> in the PT SEI message and </w:t>
      </w:r>
      <w:r w:rsidR="00E044F3" w:rsidRPr="00E044F3">
        <w:rPr>
          <w:lang w:val="en-CA"/>
        </w:rPr>
        <w:t>display_elemental_periods_minus1</w:t>
      </w:r>
      <w:r w:rsidR="00E044F3">
        <w:rPr>
          <w:lang w:val="en-CA"/>
        </w:rPr>
        <w:t xml:space="preserve"> in the frame-field information SEI message. It is asserted that the current constraints on the value of </w:t>
      </w:r>
      <w:r w:rsidR="00E044F3" w:rsidRPr="00E044F3">
        <w:rPr>
          <w:lang w:val="en-CA"/>
        </w:rPr>
        <w:t>pt_display_elemental_periods_minus1</w:t>
      </w:r>
      <w:r w:rsidR="00E044F3">
        <w:rPr>
          <w:lang w:val="en-CA"/>
        </w:rPr>
        <w:t xml:space="preserve"> </w:t>
      </w:r>
      <w:r>
        <w:rPr>
          <w:lang w:val="en-CA"/>
        </w:rPr>
        <w:t>are conflicting</w:t>
      </w:r>
      <w:r w:rsidR="00E044F3">
        <w:rPr>
          <w:lang w:val="en-CA"/>
        </w:rPr>
        <w:t xml:space="preserve"> for cases where frames are displayed as fields and for multi-layer scenarios with different framerates.</w:t>
      </w:r>
    </w:p>
    <w:p w:rsidR="003C0A56" w:rsidRDefault="003C0A56" w:rsidP="00B67698">
      <w:pPr>
        <w:rPr>
          <w:lang w:val="en-CA"/>
        </w:rPr>
      </w:pPr>
      <w:r>
        <w:rPr>
          <w:lang w:val="en-CA"/>
        </w:rPr>
        <w:t>In summary, the following asserted issues are addressed by this contribution</w:t>
      </w:r>
    </w:p>
    <w:p w:rsidR="003C0A56" w:rsidRDefault="003C0A56" w:rsidP="003C0A56">
      <w:pPr>
        <w:pStyle w:val="ListParagraph"/>
        <w:numPr>
          <w:ilvl w:val="0"/>
          <w:numId w:val="20"/>
        </w:numPr>
        <w:rPr>
          <w:lang w:val="en-CA"/>
        </w:rPr>
      </w:pPr>
      <w:r>
        <w:rPr>
          <w:lang w:val="en-CA"/>
        </w:rPr>
        <w:t xml:space="preserve">Inconsistent use of </w:t>
      </w:r>
      <w:proofErr w:type="spellStart"/>
      <w:r w:rsidRPr="00155948">
        <w:rPr>
          <w:lang w:val="en-CA"/>
        </w:rPr>
        <w:t>fixed_pic_rate_within_cvs_flag</w:t>
      </w:r>
      <w:proofErr w:type="spellEnd"/>
      <w:r>
        <w:rPr>
          <w:lang w:val="en-CA"/>
        </w:rPr>
        <w:t xml:space="preserve"> and </w:t>
      </w:r>
      <w:proofErr w:type="spellStart"/>
      <w:r w:rsidRPr="00155948">
        <w:rPr>
          <w:lang w:val="en-CA"/>
        </w:rPr>
        <w:t>fixed_pic_rate_</w:t>
      </w:r>
      <w:r>
        <w:rPr>
          <w:lang w:val="en-CA"/>
        </w:rPr>
        <w:t>general</w:t>
      </w:r>
      <w:r w:rsidRPr="00155948">
        <w:rPr>
          <w:lang w:val="en-CA"/>
        </w:rPr>
        <w:t>_flag</w:t>
      </w:r>
      <w:proofErr w:type="spellEnd"/>
      <w:r>
        <w:rPr>
          <w:lang w:val="en-CA"/>
        </w:rPr>
        <w:t xml:space="preserve"> in 7.4.6.2 and D.9.6.</w:t>
      </w:r>
    </w:p>
    <w:p w:rsidR="003C0A56" w:rsidRDefault="003C0A56" w:rsidP="003C0A56">
      <w:pPr>
        <w:pStyle w:val="ListParagraph"/>
        <w:numPr>
          <w:ilvl w:val="0"/>
          <w:numId w:val="20"/>
        </w:numPr>
        <w:rPr>
          <w:lang w:val="en-CA"/>
        </w:rPr>
      </w:pPr>
      <w:proofErr w:type="spellStart"/>
      <w:r w:rsidRPr="00155948">
        <w:rPr>
          <w:lang w:val="en-CA"/>
        </w:rPr>
        <w:t>fixed_pic_rate_</w:t>
      </w:r>
      <w:r>
        <w:rPr>
          <w:lang w:val="en-CA"/>
        </w:rPr>
        <w:t>general</w:t>
      </w:r>
      <w:r w:rsidRPr="00155948">
        <w:rPr>
          <w:lang w:val="en-CA"/>
        </w:rPr>
        <w:t>_flag</w:t>
      </w:r>
      <w:proofErr w:type="spellEnd"/>
      <w:r>
        <w:rPr>
          <w:lang w:val="en-CA"/>
        </w:rPr>
        <w:t xml:space="preserve"> may require to rewrite SPS and VPS at splicing points.</w:t>
      </w:r>
    </w:p>
    <w:p w:rsidR="003C0A56" w:rsidRDefault="003C0A56" w:rsidP="003C0A56">
      <w:pPr>
        <w:pStyle w:val="ListParagraph"/>
        <w:numPr>
          <w:ilvl w:val="0"/>
          <w:numId w:val="20"/>
        </w:numPr>
        <w:rPr>
          <w:lang w:val="en-CA"/>
        </w:rPr>
      </w:pPr>
      <w:r>
        <w:rPr>
          <w:lang w:val="en-CA"/>
        </w:rPr>
        <w:t xml:space="preserve">Conflicting constraints on the values of </w:t>
      </w:r>
      <w:r w:rsidRPr="003C0A56">
        <w:rPr>
          <w:lang w:val="en-CA"/>
        </w:rPr>
        <w:t xml:space="preserve">pt_display_elemental_periods_minus1 </w:t>
      </w:r>
    </w:p>
    <w:p w:rsidR="003C0A56" w:rsidRDefault="00150B1E" w:rsidP="003C0A56">
      <w:pPr>
        <w:pStyle w:val="ListParagraph"/>
        <w:numPr>
          <w:ilvl w:val="0"/>
          <w:numId w:val="20"/>
        </w:numPr>
        <w:rPr>
          <w:lang w:val="en-CA"/>
        </w:rPr>
      </w:pPr>
      <w:proofErr w:type="spellStart"/>
      <w:r w:rsidRPr="00150B1E">
        <w:rPr>
          <w:lang w:val="en-CA"/>
        </w:rPr>
        <w:t>elementalOutputPeriods</w:t>
      </w:r>
      <w:proofErr w:type="spellEnd"/>
      <w:r>
        <w:rPr>
          <w:lang w:val="en-CA"/>
        </w:rPr>
        <w:t xml:space="preserve"> always set to 1 </w:t>
      </w:r>
      <w:r w:rsidR="003C0A56">
        <w:rPr>
          <w:lang w:val="en-CA"/>
        </w:rPr>
        <w:t xml:space="preserve">when PT SEI messages </w:t>
      </w:r>
      <w:r>
        <w:rPr>
          <w:lang w:val="en-CA"/>
        </w:rPr>
        <w:t xml:space="preserve">are </w:t>
      </w:r>
      <w:r w:rsidR="003C0A56">
        <w:rPr>
          <w:lang w:val="en-CA"/>
        </w:rPr>
        <w:t>not present in the bitstream but information conveyed by external means</w:t>
      </w:r>
    </w:p>
    <w:p w:rsidR="003C0A56" w:rsidRDefault="00150B1E" w:rsidP="003C0A56">
      <w:pPr>
        <w:pStyle w:val="ListParagraph"/>
        <w:numPr>
          <w:ilvl w:val="0"/>
          <w:numId w:val="20"/>
        </w:numPr>
        <w:rPr>
          <w:lang w:val="en-CA"/>
        </w:rPr>
      </w:pPr>
      <w:proofErr w:type="spellStart"/>
      <w:r w:rsidRPr="00B87B87">
        <w:rPr>
          <w:lang w:val="en-CA"/>
        </w:rPr>
        <w:t>elementalOutputPeriods</w:t>
      </w:r>
      <w:proofErr w:type="spellEnd"/>
      <w:r>
        <w:rPr>
          <w:lang w:val="en-CA"/>
        </w:rPr>
        <w:t xml:space="preserve"> set incorrectly </w:t>
      </w:r>
      <w:r w:rsidR="003C0A56">
        <w:rPr>
          <w:lang w:val="en-CA"/>
        </w:rPr>
        <w:t>when output layer sets in OLS have different framerate.</w:t>
      </w:r>
    </w:p>
    <w:p w:rsidR="00DE5A8F" w:rsidRDefault="00DE5A8F" w:rsidP="003C0A56">
      <w:pPr>
        <w:pStyle w:val="ListParagraph"/>
        <w:numPr>
          <w:ilvl w:val="0"/>
          <w:numId w:val="20"/>
        </w:numPr>
        <w:rPr>
          <w:lang w:val="en-CA"/>
        </w:rPr>
      </w:pPr>
      <w:r>
        <w:rPr>
          <w:lang w:val="en-CA"/>
        </w:rPr>
        <w:t>Decoder operation without HRD timing SEI messages when fixed picture rate is signalled.</w:t>
      </w:r>
    </w:p>
    <w:p w:rsidR="00692390" w:rsidRDefault="0079771A" w:rsidP="00B67698">
      <w:pPr>
        <w:rPr>
          <w:ins w:id="1" w:author="Yago Sanchez" w:date="2020-06-19T21:31:00Z"/>
          <w:lang w:val="en-CA"/>
        </w:rPr>
      </w:pPr>
      <w:ins w:id="2" w:author="Yago Sanchez" w:date="2020-06-19T20:36:00Z">
        <w:r>
          <w:rPr>
            <w:lang w:val="en-CA"/>
          </w:rPr>
          <w:t>In v2 of t</w:t>
        </w:r>
      </w:ins>
      <w:ins w:id="3" w:author="Yago Sanchez" w:date="2020-06-19T20:37:00Z">
        <w:r>
          <w:rPr>
            <w:lang w:val="en-CA"/>
          </w:rPr>
          <w:t xml:space="preserve">his document we added the following aspects after offline discussion. We added some text and examples to clarify </w:t>
        </w:r>
      </w:ins>
      <w:ins w:id="4" w:author="Yago Sanchez" w:date="2020-06-19T21:31:00Z">
        <w:r w:rsidR="00692390">
          <w:rPr>
            <w:lang w:val="en-CA"/>
          </w:rPr>
          <w:t xml:space="preserve">several </w:t>
        </w:r>
      </w:ins>
      <w:ins w:id="5" w:author="Yago Sanchez" w:date="2020-06-19T20:37:00Z">
        <w:r>
          <w:rPr>
            <w:lang w:val="en-CA"/>
          </w:rPr>
          <w:t>as</w:t>
        </w:r>
      </w:ins>
      <w:ins w:id="6" w:author="Yago Sanchez" w:date="2020-06-19T20:38:00Z">
        <w:r>
          <w:rPr>
            <w:lang w:val="en-CA"/>
          </w:rPr>
          <w:t xml:space="preserve">pects. </w:t>
        </w:r>
      </w:ins>
    </w:p>
    <w:p w:rsidR="00692390" w:rsidRDefault="00692390" w:rsidP="00B67698">
      <w:pPr>
        <w:rPr>
          <w:ins w:id="7" w:author="Yago Sanchez" w:date="2020-06-19T21:31:00Z"/>
          <w:lang w:val="en-CA"/>
        </w:rPr>
      </w:pPr>
      <w:ins w:id="8" w:author="Yago Sanchez" w:date="2020-06-19T21:31:00Z">
        <w:r>
          <w:rPr>
            <w:lang w:val="en-CA"/>
          </w:rPr>
          <w:t>A</w:t>
        </w:r>
      </w:ins>
      <w:ins w:id="9" w:author="Yago Sanchez" w:date="2020-06-19T20:38:00Z">
        <w:r w:rsidR="0079771A">
          <w:rPr>
            <w:lang w:val="en-CA"/>
          </w:rPr>
          <w:t xml:space="preserve">spect 1) and 2) added a further condition to </w:t>
        </w:r>
      </w:ins>
      <w:ins w:id="10" w:author="Yago Sanchez" w:date="2020-06-19T20:39:00Z">
        <w:r w:rsidR="0079771A">
          <w:rPr>
            <w:lang w:val="en-CA"/>
          </w:rPr>
          <w:t>derive whether fixed picture rate across CVSs is achieved</w:t>
        </w:r>
      </w:ins>
      <w:ins w:id="11" w:author="Yago Sanchez" w:date="2020-06-19T20:46:00Z">
        <w:r w:rsidR="007168F3">
          <w:rPr>
            <w:lang w:val="en-CA"/>
          </w:rPr>
          <w:t xml:space="preserve"> and an unnecessary condition was removed</w:t>
        </w:r>
      </w:ins>
      <w:ins w:id="12" w:author="Yago Sanchez" w:date="2020-06-19T20:39:00Z">
        <w:r w:rsidR="0079771A">
          <w:rPr>
            <w:lang w:val="en-CA"/>
          </w:rPr>
          <w:t xml:space="preserve">. </w:t>
        </w:r>
      </w:ins>
    </w:p>
    <w:p w:rsidR="00692390" w:rsidRDefault="00692390" w:rsidP="00B67698">
      <w:pPr>
        <w:rPr>
          <w:ins w:id="13" w:author="Yago Sanchez" w:date="2020-06-19T21:32:00Z"/>
          <w:lang w:val="en-CA"/>
        </w:rPr>
      </w:pPr>
      <w:ins w:id="14" w:author="Yago Sanchez" w:date="2020-06-19T21:31:00Z">
        <w:r>
          <w:rPr>
            <w:lang w:val="en-CA"/>
          </w:rPr>
          <w:t>A</w:t>
        </w:r>
      </w:ins>
      <w:ins w:id="15" w:author="Yago Sanchez" w:date="2020-06-19T20:41:00Z">
        <w:r w:rsidR="00E94A9C">
          <w:rPr>
            <w:lang w:val="en-CA"/>
          </w:rPr>
          <w:t>spect 4) an</w:t>
        </w:r>
      </w:ins>
      <w:ins w:id="16" w:author="Yago Sanchez" w:date="2020-06-19T20:42:00Z">
        <w:r w:rsidR="00E94A9C">
          <w:rPr>
            <w:lang w:val="en-CA"/>
          </w:rPr>
          <w:t xml:space="preserve">d 5) a further option was added as it was identified that the first option proposed initially added a dependency in the main specification on the frame-field information SEI message, which is asserted to be undesirable. </w:t>
        </w:r>
      </w:ins>
    </w:p>
    <w:p w:rsidR="003C0A56" w:rsidRPr="00FB7DEC" w:rsidRDefault="00692390" w:rsidP="00B67698">
      <w:pPr>
        <w:rPr>
          <w:lang w:val="en-CA"/>
        </w:rPr>
      </w:pPr>
      <w:ins w:id="17" w:author="Yago Sanchez" w:date="2020-06-19T21:32:00Z">
        <w:r>
          <w:rPr>
            <w:lang w:val="en-CA"/>
          </w:rPr>
          <w:lastRenderedPageBreak/>
          <w:t>A</w:t>
        </w:r>
      </w:ins>
      <w:ins w:id="18" w:author="Yago Sanchez" w:date="2020-06-19T20:43:00Z">
        <w:r w:rsidR="00E94A9C">
          <w:rPr>
            <w:lang w:val="en-CA"/>
          </w:rPr>
          <w:t xml:space="preserve">spect 6) the </w:t>
        </w:r>
      </w:ins>
      <w:ins w:id="19" w:author="Yago Sanchez" w:date="2020-06-19T21:34:00Z">
        <w:r>
          <w:rPr>
            <w:lang w:val="en-CA"/>
          </w:rPr>
          <w:t xml:space="preserve">parts </w:t>
        </w:r>
      </w:ins>
      <w:ins w:id="20" w:author="Yago Sanchez" w:date="2020-06-19T21:32:00Z">
        <w:r>
          <w:rPr>
            <w:lang w:val="en-CA"/>
          </w:rPr>
          <w:t>of</w:t>
        </w:r>
      </w:ins>
      <w:ins w:id="21" w:author="Yago Sanchez" w:date="2020-06-19T20:43:00Z">
        <w:r w:rsidR="00E94A9C">
          <w:rPr>
            <w:lang w:val="en-CA"/>
          </w:rPr>
          <w:t xml:space="preserve"> JVET-S0109 </w:t>
        </w:r>
      </w:ins>
      <w:ins w:id="22" w:author="Yago Sanchez" w:date="2020-06-19T21:32:00Z">
        <w:r>
          <w:rPr>
            <w:lang w:val="en-CA"/>
          </w:rPr>
          <w:t xml:space="preserve">version 1 </w:t>
        </w:r>
      </w:ins>
      <w:ins w:id="23" w:author="Yago Sanchez" w:date="2020-06-19T20:43:00Z">
        <w:r w:rsidR="00E94A9C">
          <w:rPr>
            <w:lang w:val="en-CA"/>
          </w:rPr>
          <w:t>w</w:t>
        </w:r>
      </w:ins>
      <w:ins w:id="24" w:author="Yago Sanchez" w:date="2020-06-19T21:34:00Z">
        <w:r>
          <w:rPr>
            <w:lang w:val="en-CA"/>
          </w:rPr>
          <w:t>ere</w:t>
        </w:r>
      </w:ins>
      <w:ins w:id="25" w:author="Yago Sanchez" w:date="2020-06-19T20:43:00Z">
        <w:r w:rsidR="00E94A9C">
          <w:rPr>
            <w:lang w:val="en-CA"/>
          </w:rPr>
          <w:t xml:space="preserve"> added and semantics of </w:t>
        </w:r>
      </w:ins>
      <w:ins w:id="26" w:author="Yago Sanchez" w:date="2020-06-19T20:45:00Z">
        <w:r w:rsidR="00FB7DEC" w:rsidRPr="00FB7DEC">
          <w:rPr>
            <w:lang w:val="en-CA"/>
          </w:rPr>
          <w:t>elemental_duration_in_tc_minus1[ </w:t>
        </w:r>
        <w:proofErr w:type="spellStart"/>
        <w:proofErr w:type="gramStart"/>
        <w:r w:rsidR="00FB7DEC" w:rsidRPr="00FB7DEC">
          <w:rPr>
            <w:lang w:val="en-CA"/>
          </w:rPr>
          <w:t>i</w:t>
        </w:r>
        <w:proofErr w:type="spellEnd"/>
        <w:r w:rsidR="00FB7DEC" w:rsidRPr="00FB7DEC">
          <w:rPr>
            <w:lang w:val="en-CA"/>
          </w:rPr>
          <w:t> ]</w:t>
        </w:r>
      </w:ins>
      <w:proofErr w:type="gramEnd"/>
    </w:p>
    <w:p w:rsidR="006564C9" w:rsidRPr="00032458" w:rsidRDefault="00A76D16" w:rsidP="006564C9">
      <w:pPr>
        <w:pStyle w:val="Heading1"/>
        <w:rPr>
          <w:lang w:val="en-CA"/>
        </w:rPr>
      </w:pPr>
      <w:r>
        <w:rPr>
          <w:lang w:val="en-CA"/>
        </w:rPr>
        <w:t>Introduction</w:t>
      </w:r>
    </w:p>
    <w:p w:rsidR="001C3A7B" w:rsidRDefault="004C61B8" w:rsidP="00155948">
      <w:pPr>
        <w:rPr>
          <w:lang w:val="en-CA"/>
        </w:rPr>
      </w:pPr>
      <w:r>
        <w:rPr>
          <w:lang w:val="en-CA"/>
        </w:rPr>
        <w:t>The current specification contains two syntax elements to indicate that the picture output rate is constant within a CVS and across CVS</w:t>
      </w:r>
      <w:r w:rsidR="00C433AE">
        <w:rPr>
          <w:lang w:val="en-CA"/>
        </w:rPr>
        <w:t>s</w:t>
      </w:r>
      <w:r>
        <w:rPr>
          <w:lang w:val="en-CA"/>
        </w:rPr>
        <w:t>. The following two issues have been identified</w:t>
      </w:r>
      <w:r w:rsidR="001C3A7B">
        <w:rPr>
          <w:lang w:val="en-CA"/>
        </w:rPr>
        <w:t xml:space="preserve"> related to </w:t>
      </w:r>
      <w:r>
        <w:rPr>
          <w:lang w:val="en-CA"/>
        </w:rPr>
        <w:t xml:space="preserve">these two syntax elements (namely </w:t>
      </w:r>
      <w:proofErr w:type="spellStart"/>
      <w:r w:rsidR="001C3A7B" w:rsidRPr="00155948">
        <w:rPr>
          <w:lang w:val="en-CA"/>
        </w:rPr>
        <w:t>fixed_pic_rate_within_cvs_flag</w:t>
      </w:r>
      <w:proofErr w:type="spellEnd"/>
      <w:r>
        <w:rPr>
          <w:lang w:val="en-CA"/>
        </w:rPr>
        <w:t xml:space="preserve"> and </w:t>
      </w:r>
      <w:proofErr w:type="spellStart"/>
      <w:r w:rsidR="001C3A7B" w:rsidRPr="00155948">
        <w:rPr>
          <w:lang w:val="en-CA"/>
        </w:rPr>
        <w:t>fixed_pic_rate_</w:t>
      </w:r>
      <w:r w:rsidR="001C3A7B">
        <w:rPr>
          <w:lang w:val="en-CA"/>
        </w:rPr>
        <w:t>general</w:t>
      </w:r>
      <w:r w:rsidR="001C3A7B" w:rsidRPr="00155948">
        <w:rPr>
          <w:lang w:val="en-CA"/>
        </w:rPr>
        <w:t>_flag</w:t>
      </w:r>
      <w:proofErr w:type="spellEnd"/>
      <w:r>
        <w:rPr>
          <w:lang w:val="en-CA"/>
        </w:rPr>
        <w:t>) and</w:t>
      </w:r>
      <w:r w:rsidR="001C3A7B">
        <w:rPr>
          <w:lang w:val="en-CA"/>
        </w:rPr>
        <w:t xml:space="preserve"> are discussed</w:t>
      </w:r>
      <w:r>
        <w:rPr>
          <w:lang w:val="en-CA"/>
        </w:rPr>
        <w:t xml:space="preserve"> in the following</w:t>
      </w:r>
      <w:r w:rsidR="001C3A7B">
        <w:rPr>
          <w:lang w:val="en-CA"/>
        </w:rPr>
        <w:t>:</w:t>
      </w:r>
    </w:p>
    <w:p w:rsidR="001C3A7B" w:rsidRPr="007C3BAB" w:rsidRDefault="00150B1E" w:rsidP="00407CC8">
      <w:pPr>
        <w:ind w:left="1080" w:hanging="1080"/>
        <w:rPr>
          <w:b/>
          <w:bCs/>
          <w:lang w:val="en-CA"/>
        </w:rPr>
      </w:pPr>
      <w:r>
        <w:rPr>
          <w:b/>
          <w:bCs/>
          <w:lang w:val="en-CA"/>
        </w:rPr>
        <w:t>Issue 1)</w:t>
      </w:r>
      <w:r>
        <w:rPr>
          <w:b/>
          <w:bCs/>
          <w:lang w:val="en-CA"/>
        </w:rPr>
        <w:tab/>
      </w:r>
      <w:r w:rsidR="007C3BAB">
        <w:rPr>
          <w:b/>
          <w:bCs/>
          <w:lang w:val="en-CA"/>
        </w:rPr>
        <w:tab/>
      </w:r>
      <w:r w:rsidR="00A84C0C" w:rsidRPr="007C3BAB">
        <w:rPr>
          <w:b/>
          <w:bCs/>
          <w:lang w:val="en-CA"/>
        </w:rPr>
        <w:t xml:space="preserve">Inconsistent use of </w:t>
      </w:r>
      <w:proofErr w:type="spellStart"/>
      <w:r w:rsidR="00A84C0C" w:rsidRPr="007C3BAB">
        <w:rPr>
          <w:b/>
          <w:bCs/>
          <w:lang w:val="en-CA"/>
        </w:rPr>
        <w:t>fixed_pic_rate_within_cvs_flag</w:t>
      </w:r>
      <w:proofErr w:type="spellEnd"/>
      <w:r w:rsidR="00A84C0C" w:rsidRPr="007C3BAB">
        <w:rPr>
          <w:b/>
          <w:bCs/>
          <w:lang w:val="en-CA"/>
        </w:rPr>
        <w:t xml:space="preserve"> and </w:t>
      </w:r>
      <w:proofErr w:type="spellStart"/>
      <w:r w:rsidR="00A84C0C" w:rsidRPr="007C3BAB">
        <w:rPr>
          <w:b/>
          <w:bCs/>
          <w:lang w:val="en-CA"/>
        </w:rPr>
        <w:t>fixed_pic_rate_general_flag</w:t>
      </w:r>
      <w:proofErr w:type="spellEnd"/>
      <w:r w:rsidR="00A84C0C" w:rsidRPr="007C3BAB">
        <w:rPr>
          <w:b/>
          <w:bCs/>
          <w:lang w:val="en-CA"/>
        </w:rPr>
        <w:t xml:space="preserve"> in 7.4.6.2 and D.9.6.</w:t>
      </w:r>
    </w:p>
    <w:p w:rsidR="001C3A7B" w:rsidRPr="007C3BAB" w:rsidRDefault="00150B1E" w:rsidP="007C3BAB">
      <w:pPr>
        <w:rPr>
          <w:b/>
          <w:bCs/>
          <w:lang w:val="en-CA"/>
        </w:rPr>
      </w:pPr>
      <w:r>
        <w:rPr>
          <w:b/>
          <w:bCs/>
          <w:lang w:val="en-CA"/>
        </w:rPr>
        <w:t>Issue 2)</w:t>
      </w:r>
      <w:r>
        <w:rPr>
          <w:b/>
          <w:bCs/>
          <w:lang w:val="en-CA"/>
        </w:rPr>
        <w:tab/>
      </w:r>
      <w:r w:rsidR="007C3BAB">
        <w:rPr>
          <w:b/>
          <w:bCs/>
          <w:lang w:val="en-CA"/>
        </w:rPr>
        <w:tab/>
      </w:r>
      <w:proofErr w:type="spellStart"/>
      <w:r w:rsidR="00A84C0C" w:rsidRPr="007C3BAB">
        <w:rPr>
          <w:b/>
          <w:bCs/>
          <w:lang w:val="en-CA"/>
        </w:rPr>
        <w:t>fixed_pic_rate_general_flag</w:t>
      </w:r>
      <w:proofErr w:type="spellEnd"/>
      <w:r w:rsidR="00A84C0C" w:rsidRPr="007C3BAB">
        <w:rPr>
          <w:b/>
          <w:bCs/>
          <w:lang w:val="en-CA"/>
        </w:rPr>
        <w:t xml:space="preserve"> may require to rewrite the SPS and VPS at splicing points.</w:t>
      </w:r>
    </w:p>
    <w:p w:rsidR="00C433AE" w:rsidRDefault="00C433AE" w:rsidP="001C3A7B">
      <w:pPr>
        <w:rPr>
          <w:lang w:val="en-CA"/>
        </w:rPr>
      </w:pPr>
    </w:p>
    <w:p w:rsidR="007C3BAB" w:rsidRDefault="001C3A7B" w:rsidP="001C3A7B">
      <w:pPr>
        <w:rPr>
          <w:lang w:val="en-CA"/>
        </w:rPr>
      </w:pPr>
      <w:r>
        <w:rPr>
          <w:lang w:val="en-CA"/>
        </w:rPr>
        <w:t xml:space="preserve">Also, </w:t>
      </w:r>
      <w:r w:rsidR="00762AA4">
        <w:rPr>
          <w:lang w:val="en-CA"/>
        </w:rPr>
        <w:t xml:space="preserve">three </w:t>
      </w:r>
      <w:r>
        <w:rPr>
          <w:lang w:val="en-CA"/>
        </w:rPr>
        <w:t xml:space="preserve">aspects related to </w:t>
      </w:r>
      <w:r w:rsidRPr="00E044F3">
        <w:rPr>
          <w:lang w:val="en-CA"/>
        </w:rPr>
        <w:t>pt_display_elemental_periods_minus1</w:t>
      </w:r>
      <w:r>
        <w:rPr>
          <w:lang w:val="en-CA"/>
        </w:rPr>
        <w:t xml:space="preserve"> in the PT SEI message and </w:t>
      </w:r>
      <w:r w:rsidRPr="00E044F3">
        <w:rPr>
          <w:lang w:val="en-CA"/>
        </w:rPr>
        <w:t>display_elemental_periods_minus1</w:t>
      </w:r>
      <w:r>
        <w:rPr>
          <w:lang w:val="en-CA"/>
        </w:rPr>
        <w:t xml:space="preserve"> in the frame-field information SEI message are discussed:</w:t>
      </w:r>
    </w:p>
    <w:p w:rsidR="001C3A7B" w:rsidRPr="007C3BAB" w:rsidRDefault="00150B1E" w:rsidP="007C3BAB">
      <w:pPr>
        <w:rPr>
          <w:b/>
          <w:bCs/>
          <w:lang w:val="en-CA"/>
        </w:rPr>
      </w:pPr>
      <w:r>
        <w:rPr>
          <w:b/>
          <w:bCs/>
          <w:lang w:val="en-CA"/>
        </w:rPr>
        <w:t xml:space="preserve">Issue </w:t>
      </w:r>
      <w:r w:rsidR="007C3BAB">
        <w:rPr>
          <w:b/>
          <w:bCs/>
          <w:lang w:val="en-CA"/>
        </w:rPr>
        <w:t>3</w:t>
      </w:r>
      <w:r>
        <w:rPr>
          <w:b/>
          <w:bCs/>
          <w:lang w:val="en-CA"/>
        </w:rPr>
        <w:t>)</w:t>
      </w:r>
      <w:r>
        <w:rPr>
          <w:b/>
          <w:bCs/>
          <w:lang w:val="en-CA"/>
        </w:rPr>
        <w:tab/>
      </w:r>
      <w:r>
        <w:rPr>
          <w:b/>
          <w:bCs/>
          <w:lang w:val="en-CA"/>
        </w:rPr>
        <w:tab/>
      </w:r>
      <w:r w:rsidR="001C3A7B" w:rsidRPr="007C3BAB">
        <w:rPr>
          <w:b/>
          <w:bCs/>
          <w:lang w:val="en-CA"/>
        </w:rPr>
        <w:t>C</w:t>
      </w:r>
      <w:r w:rsidR="00762AA4" w:rsidRPr="007C3BAB">
        <w:rPr>
          <w:b/>
          <w:bCs/>
          <w:lang w:val="en-CA"/>
        </w:rPr>
        <w:t>onflicting c</w:t>
      </w:r>
      <w:r w:rsidR="001C3A7B" w:rsidRPr="007C3BAB">
        <w:rPr>
          <w:b/>
          <w:bCs/>
          <w:lang w:val="en-CA"/>
        </w:rPr>
        <w:t>onstraints on the value</w:t>
      </w:r>
      <w:r w:rsidR="00762AA4" w:rsidRPr="007C3BAB">
        <w:rPr>
          <w:b/>
          <w:bCs/>
          <w:lang w:val="en-CA"/>
        </w:rPr>
        <w:t xml:space="preserve"> of pt_display_elemental_periods_minus1 </w:t>
      </w:r>
    </w:p>
    <w:p w:rsidR="00150B1E" w:rsidRPr="007C3BAB" w:rsidRDefault="007C3BAB" w:rsidP="00407CC8">
      <w:pPr>
        <w:ind w:left="1080" w:hanging="1080"/>
        <w:rPr>
          <w:b/>
          <w:bCs/>
        </w:rPr>
      </w:pPr>
      <w:r>
        <w:rPr>
          <w:b/>
          <w:bCs/>
          <w:lang w:val="en-CA"/>
        </w:rPr>
        <w:t>Issue 4)</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always set to 1 when PT SEI messages are not present in the bitstream but information conveyed </w:t>
      </w:r>
      <w:r w:rsidR="00AA514D">
        <w:rPr>
          <w:b/>
          <w:bCs/>
          <w:lang w:val="en-CA"/>
        </w:rPr>
        <w:t>through</w:t>
      </w:r>
      <w:r w:rsidR="00AA514D" w:rsidRPr="007C3BAB">
        <w:rPr>
          <w:b/>
          <w:bCs/>
          <w:lang w:val="en-CA"/>
        </w:rPr>
        <w:t xml:space="preserve"> </w:t>
      </w:r>
      <w:r w:rsidR="00150B1E" w:rsidRPr="007C3BAB">
        <w:rPr>
          <w:b/>
          <w:bCs/>
          <w:lang w:val="en-CA"/>
        </w:rPr>
        <w:t xml:space="preserve">external means </w:t>
      </w:r>
    </w:p>
    <w:p w:rsidR="00150B1E" w:rsidRPr="00150B1E" w:rsidRDefault="00150B1E" w:rsidP="007C3BAB">
      <w:pPr>
        <w:rPr>
          <w:lang w:val="en-CA"/>
        </w:rPr>
      </w:pPr>
      <w:r>
        <w:rPr>
          <w:lang w:val="en-CA"/>
        </w:rPr>
        <w:t>PT SEI messages may be conveyed through external means as noted in D.1</w:t>
      </w:r>
    </w:p>
    <w:p w:rsidR="00150B1E" w:rsidRPr="00F5335D" w:rsidRDefault="00150B1E" w:rsidP="007C3BAB">
      <w:pPr>
        <w:pStyle w:val="ListParagraph"/>
        <w:ind w:left="360"/>
        <w:rPr>
          <w:iCs/>
          <w:sz w:val="20"/>
          <w:lang w:val="en-CA"/>
        </w:rPr>
      </w:pPr>
      <w:r w:rsidRPr="00F5335D">
        <w:rPr>
          <w:iCs/>
          <w:noProof/>
          <w:sz w:val="20"/>
          <w:lang w:val="en-CA"/>
        </w:rPr>
        <w:t xml:space="preserve">In clause </w:t>
      </w:r>
      <w:r w:rsidRPr="00F5335D">
        <w:rPr>
          <w:iCs/>
          <w:noProof/>
          <w:sz w:val="20"/>
          <w:lang w:val="en-CA"/>
        </w:rPr>
        <w:fldChar w:fldCharType="begin" w:fldLock="1"/>
      </w:r>
      <w:r w:rsidRPr="00F5335D">
        <w:rPr>
          <w:iCs/>
          <w:noProof/>
          <w:sz w:val="20"/>
          <w:lang w:val="en-CA"/>
        </w:rPr>
        <w:instrText xml:space="preserve"> REF _Ref5835530 \n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C.5.2</w:t>
      </w:r>
      <w:r w:rsidRPr="00F5335D">
        <w:rPr>
          <w:iCs/>
          <w:noProof/>
          <w:sz w:val="20"/>
          <w:lang w:val="en-CA"/>
        </w:rPr>
        <w:fldChar w:fldCharType="end"/>
      </w:r>
      <w:r w:rsidRPr="00F5335D">
        <w:rPr>
          <w:iCs/>
          <w:noProof/>
          <w:sz w:val="20"/>
          <w:lang w:val="en-CA"/>
        </w:rPr>
        <w:t>, the specification for presence of SEI messages are also satisfied when those messages (or some subset of them) are conveyed to decoders (or to the HRD) by other means not specified in this Specification.</w:t>
      </w:r>
    </w:p>
    <w:p w:rsidR="007C3BAB" w:rsidRPr="00150B1E" w:rsidRDefault="00150B1E" w:rsidP="007C3BAB">
      <w:pPr>
        <w:rPr>
          <w:lang w:val="en-CA"/>
        </w:rPr>
      </w:pPr>
      <w:r>
        <w:rPr>
          <w:lang w:val="en-CA"/>
        </w:rPr>
        <w:t xml:space="preserve">However, in setting the value of </w:t>
      </w:r>
      <w:proofErr w:type="spellStart"/>
      <w:r w:rsidRPr="00150B1E">
        <w:rPr>
          <w:lang w:val="en-CA"/>
        </w:rPr>
        <w:t>elementalOutputPeriods</w:t>
      </w:r>
      <w:proofErr w:type="spellEnd"/>
      <w:r>
        <w:rPr>
          <w:lang w:val="en-CA"/>
        </w:rPr>
        <w:t xml:space="preserve">, this seems to be inadequately addressed and </w:t>
      </w:r>
      <w:proofErr w:type="spellStart"/>
      <w:r w:rsidRPr="00150B1E">
        <w:rPr>
          <w:lang w:val="en-CA"/>
        </w:rPr>
        <w:t>elementalOutputPeriods</w:t>
      </w:r>
      <w:proofErr w:type="spellEnd"/>
      <w:r>
        <w:rPr>
          <w:lang w:val="en-CA"/>
        </w:rPr>
        <w:t xml:space="preserve"> is incorrectly set to 1 </w:t>
      </w:r>
      <w:r w:rsidR="003D534B">
        <w:rPr>
          <w:lang w:val="en-CA"/>
        </w:rPr>
        <w:t xml:space="preserve">when the PT SEI message is not present </w:t>
      </w:r>
      <w:r>
        <w:rPr>
          <w:lang w:val="en-CA"/>
        </w:rPr>
        <w:t xml:space="preserve">regardless of </w:t>
      </w:r>
      <w:r w:rsidR="003D534B">
        <w:rPr>
          <w:lang w:val="en-CA"/>
        </w:rPr>
        <w:t xml:space="preserve">whether </w:t>
      </w:r>
      <w:r>
        <w:rPr>
          <w:lang w:val="en-CA"/>
        </w:rPr>
        <w:t xml:space="preserve">the value </w:t>
      </w:r>
      <w:r w:rsidR="00D6424C">
        <w:rPr>
          <w:lang w:val="en-CA"/>
        </w:rPr>
        <w:t xml:space="preserve">is </w:t>
      </w:r>
      <w:r>
        <w:rPr>
          <w:lang w:val="en-CA"/>
        </w:rPr>
        <w:t>conveyed through external means.</w:t>
      </w:r>
    </w:p>
    <w:p w:rsidR="00150B1E" w:rsidRDefault="007C3BAB" w:rsidP="00407CC8">
      <w:pPr>
        <w:ind w:left="1080" w:hanging="1080"/>
        <w:rPr>
          <w:b/>
          <w:bCs/>
          <w:lang w:val="en-CA"/>
        </w:rPr>
      </w:pPr>
      <w:r>
        <w:rPr>
          <w:b/>
          <w:bCs/>
          <w:lang w:val="en-CA"/>
        </w:rPr>
        <w:t>Issue 5)</w:t>
      </w:r>
      <w:r>
        <w:rPr>
          <w:b/>
          <w:bCs/>
          <w:lang w:val="en-CA"/>
        </w:rPr>
        <w:tab/>
      </w:r>
      <w:r>
        <w:rPr>
          <w:b/>
          <w:bCs/>
          <w:lang w:val="en-CA"/>
        </w:rPr>
        <w:tab/>
      </w:r>
      <w:proofErr w:type="spellStart"/>
      <w:r w:rsidR="00150B1E" w:rsidRPr="007C3BAB">
        <w:rPr>
          <w:b/>
          <w:bCs/>
          <w:lang w:val="en-CA"/>
        </w:rPr>
        <w:t>elementalOutputPeriods</w:t>
      </w:r>
      <w:proofErr w:type="spellEnd"/>
      <w:r w:rsidR="00150B1E" w:rsidRPr="007C3BAB">
        <w:rPr>
          <w:b/>
          <w:bCs/>
          <w:lang w:val="en-CA"/>
        </w:rPr>
        <w:t xml:space="preserve"> set incorrectly when output layer sets in OLS have different framerate</w:t>
      </w:r>
      <w:r w:rsidR="00C433AE">
        <w:rPr>
          <w:b/>
          <w:bCs/>
          <w:lang w:val="en-CA"/>
        </w:rPr>
        <w:t>s</w:t>
      </w:r>
    </w:p>
    <w:p w:rsidR="00624163" w:rsidRPr="00624163" w:rsidRDefault="00624163" w:rsidP="007C3BAB">
      <w:pPr>
        <w:rPr>
          <w:b/>
          <w:bCs/>
          <w:lang w:val="en-CA"/>
        </w:rPr>
      </w:pPr>
      <w:r>
        <w:rPr>
          <w:b/>
          <w:bCs/>
          <w:lang w:val="en-CA"/>
        </w:rPr>
        <w:t>Issue</w:t>
      </w:r>
      <w:r w:rsidR="00233883">
        <w:rPr>
          <w:b/>
          <w:bCs/>
          <w:lang w:val="en-CA"/>
        </w:rPr>
        <w:t xml:space="preserve"> </w:t>
      </w:r>
      <w:r>
        <w:rPr>
          <w:b/>
          <w:bCs/>
          <w:lang w:val="en-CA"/>
        </w:rPr>
        <w:t>6)</w:t>
      </w:r>
      <w:r w:rsidRPr="00624163">
        <w:rPr>
          <w:lang w:val="en-CA"/>
        </w:rPr>
        <w:t xml:space="preserve"> </w:t>
      </w:r>
      <w:r w:rsidR="00AA514D">
        <w:rPr>
          <w:lang w:val="en-CA"/>
        </w:rPr>
        <w:tab/>
      </w:r>
      <w:r w:rsidRPr="001C35CD">
        <w:rPr>
          <w:b/>
          <w:lang w:val="en-CA"/>
        </w:rPr>
        <w:t>Decoder operation without HRD timing SEI messages when fixed picture rate is signalled</w:t>
      </w:r>
    </w:p>
    <w:p w:rsidR="00624163" w:rsidRPr="007C3BAB" w:rsidRDefault="00624163" w:rsidP="007C3BAB">
      <w:pPr>
        <w:rPr>
          <w:b/>
          <w:bCs/>
          <w:lang w:val="en-CA"/>
        </w:rPr>
      </w:pPr>
      <w:r>
        <w:rPr>
          <w:lang w:val="en-CA"/>
        </w:rPr>
        <w:t>Besides, during the AHG meeting</w:t>
      </w:r>
      <w:r w:rsidRPr="00032458">
        <w:rPr>
          <w:lang w:val="en-CA"/>
        </w:rPr>
        <w:t xml:space="preserve">, </w:t>
      </w:r>
      <w:r>
        <w:rPr>
          <w:lang w:val="en-CA"/>
        </w:rPr>
        <w:t>JVET-S</w:t>
      </w:r>
      <w:r w:rsidRPr="00032458">
        <w:rPr>
          <w:lang w:val="en-CA"/>
        </w:rPr>
        <w:t>0</w:t>
      </w:r>
      <w:r>
        <w:rPr>
          <w:lang w:val="en-CA"/>
        </w:rPr>
        <w:t>109</w:t>
      </w:r>
      <w:r w:rsidRPr="00032458">
        <w:rPr>
          <w:lang w:val="en-CA"/>
        </w:rPr>
        <w:t xml:space="preserve"> </w:t>
      </w:r>
      <w:r>
        <w:rPr>
          <w:lang w:val="en-CA"/>
        </w:rPr>
        <w:t xml:space="preserve">proposed to use </w:t>
      </w:r>
      <w:proofErr w:type="spellStart"/>
      <w:r>
        <w:rPr>
          <w:lang w:val="en-CA"/>
        </w:rPr>
        <w:t>fixed_pic_rate_within_cvs_flag</w:t>
      </w:r>
      <w:proofErr w:type="spellEnd"/>
      <w:r>
        <w:rPr>
          <w:lang w:val="en-CA"/>
        </w:rPr>
        <w:t xml:space="preserve"> for operation without timing SEI messages for HRD. During the discussion it was mentioned that in HEVC </w:t>
      </w:r>
      <w:r>
        <w:t>a correspondence between POC and timing in a special case</w:t>
      </w:r>
      <w:r w:rsidRPr="00032458" w:rsidDel="00155948">
        <w:rPr>
          <w:lang w:val="en-CA"/>
        </w:rPr>
        <w:t xml:space="preserve"> </w:t>
      </w:r>
      <w:r>
        <w:rPr>
          <w:lang w:val="en-CA"/>
        </w:rPr>
        <w:t xml:space="preserve">was signalled to allow such an operation instead. Although, it is a further option to align to the HEVC design, it is asserted that using </w:t>
      </w:r>
      <w:proofErr w:type="spellStart"/>
      <w:r>
        <w:rPr>
          <w:lang w:val="en-CA"/>
        </w:rPr>
        <w:t>fixed_pic_rate_within_cvs_flag</w:t>
      </w:r>
      <w:proofErr w:type="spellEnd"/>
      <w:r>
        <w:rPr>
          <w:lang w:val="en-CA"/>
        </w:rPr>
        <w:t xml:space="preserve"> should be enough under certain conditions and might work better for splicing point, for which the POC based solution does not provide a solution.</w:t>
      </w:r>
    </w:p>
    <w:p w:rsidR="001F5986" w:rsidRPr="00032458" w:rsidRDefault="001F5986" w:rsidP="00B67698">
      <w:pPr>
        <w:pStyle w:val="Heading1"/>
        <w:ind w:left="360" w:hanging="360"/>
        <w:rPr>
          <w:lang w:val="en-CA"/>
        </w:rPr>
      </w:pPr>
      <w:r>
        <w:rPr>
          <w:lang w:val="en-CA"/>
        </w:rPr>
        <w:t>Proposal</w:t>
      </w:r>
      <w:r w:rsidR="007C3BAB">
        <w:rPr>
          <w:lang w:val="en-CA"/>
        </w:rPr>
        <w:t>s</w:t>
      </w:r>
    </w:p>
    <w:p w:rsidR="006E4ADE" w:rsidRDefault="007C3BAB" w:rsidP="00B67698">
      <w:pPr>
        <w:rPr>
          <w:b/>
          <w:bCs/>
          <w:lang w:val="en-CA"/>
        </w:rPr>
      </w:pPr>
      <w:r>
        <w:rPr>
          <w:b/>
          <w:bCs/>
          <w:lang w:val="en-CA"/>
        </w:rPr>
        <w:t xml:space="preserve">Proposed text changes related to </w:t>
      </w:r>
      <w:r w:rsidR="006E4ADE" w:rsidRPr="007C3BAB">
        <w:rPr>
          <w:b/>
          <w:bCs/>
          <w:lang w:val="en-CA"/>
        </w:rPr>
        <w:t>Aspect 1) and 2)</w:t>
      </w:r>
    </w:p>
    <w:p w:rsidR="002933F8" w:rsidRPr="007C3BAB" w:rsidRDefault="002933F8" w:rsidP="00407CC8">
      <w:pPr>
        <w:ind w:left="1080" w:hanging="1080"/>
        <w:rPr>
          <w:b/>
          <w:bCs/>
          <w:lang w:val="en-CA"/>
        </w:rPr>
      </w:pPr>
      <w:r>
        <w:rPr>
          <w:b/>
          <w:bCs/>
          <w:lang w:val="en-CA"/>
        </w:rPr>
        <w:t>Issue 1)</w:t>
      </w:r>
      <w:r>
        <w:rPr>
          <w:b/>
          <w:bCs/>
          <w:lang w:val="en-CA"/>
        </w:rPr>
        <w:tab/>
      </w:r>
      <w:r>
        <w:rPr>
          <w:b/>
          <w:bCs/>
          <w:lang w:val="en-CA"/>
        </w:rPr>
        <w:tab/>
      </w:r>
      <w:r w:rsidRPr="007C3BAB">
        <w:rPr>
          <w:b/>
          <w:bCs/>
          <w:lang w:val="en-CA"/>
        </w:rPr>
        <w:t xml:space="preserve">Inconsistent use of </w:t>
      </w:r>
      <w:proofErr w:type="spellStart"/>
      <w:r w:rsidRPr="007C3BAB">
        <w:rPr>
          <w:b/>
          <w:bCs/>
          <w:lang w:val="en-CA"/>
        </w:rPr>
        <w:t>fixed_pic_rate_within_cvs_flag</w:t>
      </w:r>
      <w:proofErr w:type="spellEnd"/>
      <w:r w:rsidRPr="007C3BAB">
        <w:rPr>
          <w:b/>
          <w:bCs/>
          <w:lang w:val="en-CA"/>
        </w:rPr>
        <w:t xml:space="preserve"> and </w:t>
      </w:r>
      <w:proofErr w:type="spellStart"/>
      <w:r w:rsidRPr="007C3BAB">
        <w:rPr>
          <w:b/>
          <w:bCs/>
          <w:lang w:val="en-CA"/>
        </w:rPr>
        <w:t>fixed_pic_rate_general_flag</w:t>
      </w:r>
      <w:proofErr w:type="spellEnd"/>
      <w:r w:rsidRPr="007C3BAB">
        <w:rPr>
          <w:b/>
          <w:bCs/>
          <w:lang w:val="en-CA"/>
        </w:rPr>
        <w:t xml:space="preserve"> in 7.4.6.2 and D.9.6.</w:t>
      </w:r>
    </w:p>
    <w:p w:rsidR="002933F8" w:rsidRPr="007C3BAB" w:rsidRDefault="002933F8" w:rsidP="002933F8">
      <w:pPr>
        <w:rPr>
          <w:b/>
          <w:bCs/>
          <w:lang w:val="en-CA"/>
        </w:rPr>
      </w:pPr>
      <w:r>
        <w:rPr>
          <w:b/>
          <w:bCs/>
          <w:lang w:val="en-CA"/>
        </w:rPr>
        <w:t>Issue 2)</w:t>
      </w:r>
      <w:r>
        <w:rPr>
          <w:b/>
          <w:bCs/>
          <w:lang w:val="en-CA"/>
        </w:rPr>
        <w:tab/>
      </w:r>
      <w:r>
        <w:rPr>
          <w:b/>
          <w:bCs/>
          <w:lang w:val="en-CA"/>
        </w:rPr>
        <w:tab/>
      </w:r>
      <w:proofErr w:type="spellStart"/>
      <w:r w:rsidRPr="007C3BAB">
        <w:rPr>
          <w:b/>
          <w:bCs/>
          <w:lang w:val="en-CA"/>
        </w:rPr>
        <w:t>fixed_pic_rate_general_flag</w:t>
      </w:r>
      <w:proofErr w:type="spellEnd"/>
      <w:r w:rsidRPr="007C3BAB">
        <w:rPr>
          <w:b/>
          <w:bCs/>
          <w:lang w:val="en-CA"/>
        </w:rPr>
        <w:t xml:space="preserve"> may require to rewrite the SPS and VPS at splicing points.</w:t>
      </w:r>
    </w:p>
    <w:p w:rsidR="002933F8" w:rsidRPr="00B67698" w:rsidRDefault="002933F8" w:rsidP="002933F8">
      <w:pPr>
        <w:ind w:left="360"/>
        <w:rPr>
          <w:i/>
          <w:noProof/>
          <w:lang w:val="en-CA"/>
        </w:rPr>
      </w:pPr>
      <w:r>
        <w:rPr>
          <w:i/>
          <w:noProof/>
          <w:lang w:val="en-CA"/>
        </w:rPr>
        <w:t>[</w:t>
      </w:r>
      <w:r w:rsidRPr="00B67698">
        <w:rPr>
          <w:i/>
          <w:noProof/>
          <w:lang w:val="en-CA"/>
        </w:rPr>
        <w:t>7.4.6.2</w:t>
      </w:r>
      <w:r>
        <w:rPr>
          <w:i/>
          <w:noProof/>
          <w:lang w:val="en-CA"/>
        </w:rPr>
        <w:t>]</w:t>
      </w:r>
    </w:p>
    <w:p w:rsidR="002933F8" w:rsidRPr="00F5335D" w:rsidRDefault="002933F8" w:rsidP="002933F8">
      <w:pPr>
        <w:ind w:left="360"/>
        <w:rPr>
          <w:iCs/>
          <w:noProof/>
          <w:sz w:val="20"/>
          <w:lang w:val="en-CA"/>
        </w:rPr>
      </w:pPr>
      <w:r w:rsidRPr="00F5335D">
        <w:rPr>
          <w:b/>
          <w:iCs/>
          <w:noProof/>
          <w:sz w:val="20"/>
          <w:lang w:val="en-CA"/>
        </w:rPr>
        <w:t>elemental_duration_in_tc_minus1</w:t>
      </w:r>
      <w:r w:rsidRPr="00F5335D">
        <w:rPr>
          <w:iCs/>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2933F8" w:rsidRPr="00F5335D" w:rsidRDefault="002933F8" w:rsidP="002933F8">
      <w:pPr>
        <w:ind w:left="360"/>
        <w:rPr>
          <w:iCs/>
          <w:noProof/>
          <w:sz w:val="20"/>
          <w:lang w:val="en-CA"/>
        </w:rPr>
      </w:pPr>
      <w:r w:rsidRPr="00F5335D">
        <w:rPr>
          <w:iCs/>
          <w:noProof/>
          <w:sz w:val="20"/>
          <w:lang w:val="en-CA"/>
        </w:rPr>
        <w:lastRenderedPageBreak/>
        <w:t xml:space="preserve">When Htid is equal to i and </w:t>
      </w:r>
      <w:r w:rsidRPr="00F5335D">
        <w:rPr>
          <w:iCs/>
          <w:noProof/>
          <w:sz w:val="20"/>
          <w:highlight w:val="green"/>
          <w:lang w:val="en-CA"/>
        </w:rPr>
        <w:t>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of the variable DpbOutputElementalInterval[ n ] is specified by:</w:t>
      </w:r>
    </w:p>
    <w:p w:rsidR="002933F8" w:rsidRPr="00F5335D" w:rsidRDefault="002933F8" w:rsidP="002933F8">
      <w:pPr>
        <w:pStyle w:val="Equation"/>
        <w:ind w:left="922"/>
        <w:rPr>
          <w:iCs/>
          <w:noProof/>
          <w:lang w:val="en-CA"/>
        </w:rPr>
      </w:pPr>
      <w:r w:rsidRPr="00F5335D">
        <w:rPr>
          <w:iCs/>
          <w:noProof/>
          <w:lang w:val="en-CA"/>
        </w:rPr>
        <w:t xml:space="preserve">DpbOutputElementalInterval[ n ] = DpbOutputInterval[ n ] </w:t>
      </w:r>
      <w:r w:rsidRPr="00F5335D">
        <w:rPr>
          <w:rFonts w:ascii="Symbol" w:hAnsi="Symbol" w:cs="Symbol"/>
          <w:iCs/>
          <w:noProof/>
          <w:lang w:val="en-CA"/>
        </w:rPr>
        <w:t></w:t>
      </w:r>
      <w:r w:rsidRPr="00F5335D">
        <w:rPr>
          <w:iCs/>
          <w:noProof/>
          <w:lang w:val="en-CA"/>
        </w:rPr>
        <w:t xml:space="preserve"> elementalOutputPeriods</w:t>
      </w:r>
      <w:r w:rsidRPr="00F5335D">
        <w:rPr>
          <w:iCs/>
          <w:noProof/>
          <w:lang w:val="en-CA"/>
        </w:rPr>
        <w:tab/>
        <w:t>(</w:t>
      </w:r>
      <w:r w:rsidRPr="00F5335D">
        <w:rPr>
          <w:iCs/>
          <w:noProof/>
          <w:lang w:val="en-CA"/>
        </w:rPr>
        <w:fldChar w:fldCharType="begin" w:fldLock="1"/>
      </w:r>
      <w:r w:rsidRPr="00F5335D">
        <w:rPr>
          <w:iCs/>
          <w:noProof/>
          <w:lang w:val="en-CA"/>
        </w:rPr>
        <w:instrText xml:space="preserve"> SEQ Equation \* ARABIC </w:instrText>
      </w:r>
      <w:r w:rsidRPr="00F5335D">
        <w:rPr>
          <w:iCs/>
          <w:noProof/>
          <w:lang w:val="en-CA"/>
        </w:rPr>
        <w:fldChar w:fldCharType="separate"/>
      </w:r>
      <w:r w:rsidRPr="00F5335D">
        <w:rPr>
          <w:iCs/>
          <w:noProof/>
          <w:lang w:val="en-CA"/>
        </w:rPr>
        <w:t>113</w:t>
      </w:r>
      <w:r w:rsidRPr="00F5335D">
        <w:rPr>
          <w:iCs/>
          <w:noProof/>
          <w:lang w:val="en-CA"/>
        </w:rPr>
        <w:fldChar w:fldCharType="end"/>
      </w:r>
      <w:r w:rsidRPr="00F5335D">
        <w:rPr>
          <w:iCs/>
          <w:noProof/>
          <w:lang w:val="en-CA"/>
        </w:rPr>
        <w:t>)</w:t>
      </w:r>
    </w:p>
    <w:p w:rsidR="002933F8" w:rsidRPr="00F5335D" w:rsidRDefault="002933F8" w:rsidP="002933F8">
      <w:pPr>
        <w:ind w:left="360"/>
        <w:rPr>
          <w:iCs/>
          <w:noProof/>
          <w:sz w:val="20"/>
          <w:lang w:val="en-CA"/>
        </w:rPr>
      </w:pPr>
      <w:r w:rsidRPr="00F5335D">
        <w:rPr>
          <w:iCs/>
          <w:noProof/>
          <w:sz w:val="20"/>
          <w:lang w:val="en-CA"/>
        </w:rPr>
        <w:t>where DpbOutputInterval[ n ] is specified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and elementalOutputPeriods is specified as follows:</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If a PT SEI message is present for picture n, elementalOutputPeriods is equal to the value of pt_display_elemental_periods_minus1 + 1.</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Otherwise, elementalOutputPeriods is equal to 1.</w:t>
      </w:r>
    </w:p>
    <w:p w:rsidR="002933F8" w:rsidRPr="00F5335D" w:rsidRDefault="002933F8" w:rsidP="002933F8">
      <w:pPr>
        <w:ind w:left="360"/>
        <w:rPr>
          <w:iCs/>
          <w:noProof/>
          <w:sz w:val="20"/>
          <w:lang w:val="en-CA"/>
        </w:rPr>
      </w:pPr>
      <w:r w:rsidRPr="00F5335D">
        <w:rPr>
          <w:iCs/>
          <w:noProof/>
          <w:sz w:val="20"/>
          <w:lang w:val="en-CA"/>
        </w:rPr>
        <w:t xml:space="preserve">When Htid is equal to i </w:t>
      </w:r>
      <w:r w:rsidRPr="00F5335D">
        <w:rPr>
          <w:iCs/>
          <w:noProof/>
          <w:sz w:val="20"/>
          <w:highlight w:val="green"/>
          <w:lang w:val="en-CA"/>
        </w:rPr>
        <w:t>and fixed_pic_rate_general_flag[ i ]</w:t>
      </w:r>
      <w:r w:rsidRPr="00F5335D">
        <w:rPr>
          <w:iCs/>
          <w:noProof/>
          <w:sz w:val="20"/>
          <w:lang w:val="en-CA"/>
        </w:rPr>
        <w:t xml:space="preserve">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w:t>
      </w:r>
    </w:p>
    <w:p w:rsidR="002933F8" w:rsidRPr="00F5335D" w:rsidRDefault="002933F8" w:rsidP="002933F8">
      <w:pPr>
        <w:ind w:left="717" w:hanging="357"/>
        <w:rPr>
          <w:iCs/>
          <w:noProof/>
          <w:sz w:val="20"/>
          <w:lang w:val="en-CA"/>
        </w:rPr>
      </w:pPr>
      <w:r w:rsidRPr="00F5335D">
        <w:rPr>
          <w:iCs/>
          <w:noProof/>
          <w:sz w:val="20"/>
          <w:lang w:val="en-CA"/>
        </w:rPr>
        <w:t>–</w:t>
      </w:r>
      <w:r w:rsidRPr="00F5335D">
        <w:rPr>
          <w:iCs/>
          <w:noProof/>
          <w:sz w:val="20"/>
          <w:lang w:val="en-CA"/>
        </w:rPr>
        <w:tab/>
        <w:t>picture nextPicInOutputOrder is in the same CVS as picture n.</w:t>
      </w:r>
    </w:p>
    <w:p w:rsidR="002933F8" w:rsidRPr="00F5335D" w:rsidRDefault="002933F8" w:rsidP="002933F8">
      <w:pPr>
        <w:ind w:left="720" w:hanging="360"/>
        <w:rPr>
          <w:iCs/>
          <w:noProof/>
          <w:sz w:val="20"/>
          <w:lang w:val="en-CA"/>
        </w:rPr>
      </w:pPr>
      <w:r w:rsidRPr="00F5335D">
        <w:rPr>
          <w:iCs/>
          <w:noProof/>
          <w:sz w:val="20"/>
          <w:lang w:val="en-CA"/>
        </w:rPr>
        <w:t>–</w:t>
      </w:r>
      <w:r w:rsidRPr="00F5335D">
        <w:rPr>
          <w:iCs/>
          <w:noProof/>
          <w:sz w:val="20"/>
          <w:lang w:val="en-CA"/>
        </w:rPr>
        <w:tab/>
        <w:t xml:space="preserve">picture nextPicInOutputOrder is in a different CVS and </w:t>
      </w:r>
      <w:r w:rsidRPr="00F5335D">
        <w:rPr>
          <w:iCs/>
          <w:noProof/>
          <w:sz w:val="20"/>
          <w:highlight w:val="cyan"/>
          <w:lang w:val="en-CA"/>
        </w:rPr>
        <w:t>fixed_pic_rate_general_flag[ i ]</w:t>
      </w:r>
      <w:r w:rsidRPr="00F5335D">
        <w:rPr>
          <w:iCs/>
          <w:noProof/>
          <w:sz w:val="20"/>
          <w:lang w:val="en-CA"/>
        </w:rPr>
        <w:t xml:space="preserve"> is equal to 1 in the CVS containing picture nextPicInOutputOrder, the value of ClockTick is the same for both CVSs, and the value of elemental_duration_in_tc_minus1[ i ] is the same for both CVSs.</w:t>
      </w:r>
    </w:p>
    <w:p w:rsidR="002933F8" w:rsidRPr="00F5335D" w:rsidRDefault="002933F8" w:rsidP="002933F8">
      <w:pPr>
        <w:ind w:left="360"/>
        <w:rPr>
          <w:iCs/>
          <w:noProof/>
          <w:sz w:val="20"/>
          <w:lang w:val="en-CA"/>
        </w:rPr>
      </w:pPr>
      <w:r w:rsidRPr="00F5335D">
        <w:rPr>
          <w:iCs/>
          <w:noProof/>
          <w:sz w:val="20"/>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F5335D">
        <w:rPr>
          <w:iCs/>
          <w:noProof/>
          <w:sz w:val="20"/>
          <w:lang w:val="en-CA"/>
        </w:rPr>
        <w:fldChar w:fldCharType="begin" w:fldLock="1"/>
      </w:r>
      <w:r w:rsidRPr="00F5335D">
        <w:rPr>
          <w:iCs/>
          <w:noProof/>
          <w:sz w:val="20"/>
          <w:lang w:val="en-CA"/>
        </w:rPr>
        <w:instrText xml:space="preserve"> REF clocktick_eqn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w:t>
      </w:r>
      <w:r w:rsidRPr="00F5335D">
        <w:rPr>
          <w:iCs/>
          <w:noProof/>
          <w:sz w:val="20"/>
          <w:lang w:val="en-CA"/>
        </w:rPr>
        <w:fldChar w:fldCharType="end"/>
      </w:r>
      <w:r w:rsidRPr="00F5335D">
        <w:rPr>
          <w:iCs/>
          <w:noProof/>
          <w:sz w:val="20"/>
          <w:lang w:val="en-CA"/>
        </w:rPr>
        <w:t xml:space="preserve"> (using the value of ClockTick for the CVS containing picture n) when the following picture in output order nextPicInOutputOrder that is specified for use in Equation </w:t>
      </w:r>
      <w:r w:rsidRPr="00F5335D">
        <w:rPr>
          <w:iCs/>
          <w:noProof/>
          <w:sz w:val="20"/>
          <w:lang w:val="en-CA"/>
        </w:rPr>
        <w:fldChar w:fldCharType="begin" w:fldLock="1"/>
      </w:r>
      <w:r w:rsidRPr="00F5335D">
        <w:rPr>
          <w:iCs/>
          <w:noProof/>
          <w:sz w:val="20"/>
          <w:lang w:val="en-CA"/>
        </w:rPr>
        <w:instrText xml:space="preserve"> REF DeltaTo \h  \* MERGEFORMAT </w:instrText>
      </w:r>
      <w:r w:rsidRPr="00F5335D">
        <w:rPr>
          <w:iCs/>
          <w:noProof/>
          <w:sz w:val="20"/>
          <w:lang w:val="en-CA"/>
        </w:rPr>
      </w:r>
      <w:r w:rsidRPr="00F5335D">
        <w:rPr>
          <w:iCs/>
          <w:noProof/>
          <w:sz w:val="20"/>
          <w:lang w:val="en-CA"/>
        </w:rPr>
        <w:fldChar w:fldCharType="separate"/>
      </w:r>
      <w:r w:rsidRPr="00F5335D">
        <w:rPr>
          <w:iCs/>
          <w:noProof/>
          <w:sz w:val="20"/>
          <w:lang w:val="en-CA"/>
        </w:rPr>
        <w:t>C.16</w:t>
      </w:r>
      <w:r w:rsidRPr="00F5335D">
        <w:rPr>
          <w:iCs/>
          <w:noProof/>
          <w:sz w:val="20"/>
          <w:lang w:val="en-CA"/>
        </w:rPr>
        <w:fldChar w:fldCharType="end"/>
      </w:r>
      <w:r w:rsidRPr="00F5335D">
        <w:rPr>
          <w:iCs/>
          <w:noProof/>
          <w:sz w:val="20"/>
          <w:lang w:val="en-CA"/>
        </w:rPr>
        <w:t xml:space="preserve"> is in the same CVS as picture n. </w:t>
      </w:r>
      <w:r w:rsidRPr="00F5335D">
        <w:rPr>
          <w:iCs/>
          <w:noProof/>
          <w:sz w:val="20"/>
          <w:highlight w:val="yellow"/>
          <w:lang w:val="en-CA"/>
        </w:rPr>
        <w:t>[Ed. (GJS): Should this paragraph be an "otherwise" clause that only needs to be considered when Htid is equal to i and fixed_pic_rate_general_flag[ i ] is equal to 0?]</w:t>
      </w:r>
    </w:p>
    <w:p w:rsidR="002933F8" w:rsidRDefault="002933F8" w:rsidP="002933F8">
      <w:pPr>
        <w:rPr>
          <w:lang w:val="en-CA"/>
        </w:rPr>
      </w:pPr>
      <w:r>
        <w:rPr>
          <w:lang w:val="en-CA"/>
        </w:rPr>
        <w:t xml:space="preserve">The current text shown above uses the syntax element </w:t>
      </w:r>
      <w:proofErr w:type="spellStart"/>
      <w:r>
        <w:rPr>
          <w:lang w:val="en-CA"/>
        </w:rPr>
        <w:t>fixe</w:t>
      </w:r>
      <w:r w:rsidR="00D72DC3">
        <w:rPr>
          <w:lang w:val="en-CA"/>
        </w:rPr>
        <w:t>d</w:t>
      </w:r>
      <w:r>
        <w:rPr>
          <w:lang w:val="en-CA"/>
        </w:rPr>
        <w:t>_pic_rate_general_</w:t>
      </w:r>
      <w:proofErr w:type="gramStart"/>
      <w:r>
        <w:rPr>
          <w:lang w:val="en-CA"/>
        </w:rPr>
        <w:t>flag</w:t>
      </w:r>
      <w:proofErr w:type="spellEnd"/>
      <w:r>
        <w:rPr>
          <w:lang w:val="en-CA"/>
        </w:rPr>
        <w:t>[</w:t>
      </w:r>
      <w:proofErr w:type="gramEnd"/>
      <w:r w:rsidR="00D72DC3">
        <w:rPr>
          <w:lang w:val="en-CA"/>
        </w:rPr>
        <w:t> </w:t>
      </w:r>
      <w:proofErr w:type="spellStart"/>
      <w:r w:rsidR="00D72DC3">
        <w:rPr>
          <w:lang w:val="en-CA"/>
        </w:rPr>
        <w:t>i</w:t>
      </w:r>
      <w:proofErr w:type="spellEnd"/>
      <w:r w:rsidR="00D72DC3">
        <w:rPr>
          <w:lang w:val="en-CA"/>
        </w:rPr>
        <w:t> </w:t>
      </w:r>
      <w:r>
        <w:rPr>
          <w:lang w:val="en-CA"/>
        </w:rPr>
        <w:t>]</w:t>
      </w:r>
      <w:r w:rsidR="00D72DC3">
        <w:rPr>
          <w:lang w:val="en-CA"/>
        </w:rPr>
        <w:t xml:space="preserve"> of both the first and second CVS to determine whether the fixed output rate applies also across CVSs.</w:t>
      </w:r>
      <w:r>
        <w:rPr>
          <w:lang w:val="en-CA"/>
        </w:rPr>
        <w:t xml:space="preserve"> </w:t>
      </w:r>
      <w:r w:rsidR="00D72DC3">
        <w:rPr>
          <w:lang w:val="en-CA"/>
        </w:rPr>
        <w:t xml:space="preserve">However, it </w:t>
      </w:r>
      <w:r>
        <w:rPr>
          <w:lang w:val="en-CA"/>
        </w:rPr>
        <w:t>is asserted that</w:t>
      </w:r>
      <w:r w:rsidR="00D72DC3">
        <w:rPr>
          <w:lang w:val="en-CA"/>
        </w:rPr>
        <w:t xml:space="preserve"> the value of </w:t>
      </w:r>
      <w:proofErr w:type="spellStart"/>
      <w:r w:rsidR="00D72DC3">
        <w:rPr>
          <w:lang w:val="en-CA"/>
        </w:rPr>
        <w:t>fixed_pic_rate_general_</w:t>
      </w:r>
      <w:proofErr w:type="gramStart"/>
      <w:r w:rsidR="00D72DC3">
        <w:rPr>
          <w:lang w:val="en-CA"/>
        </w:rPr>
        <w:t>flag</w:t>
      </w:r>
      <w:proofErr w:type="spellEnd"/>
      <w:r w:rsidR="00D72DC3">
        <w:rPr>
          <w:lang w:val="en-CA"/>
        </w:rPr>
        <w:t>[</w:t>
      </w:r>
      <w:proofErr w:type="gramEnd"/>
      <w:r w:rsidR="00D72DC3">
        <w:rPr>
          <w:lang w:val="en-CA"/>
        </w:rPr>
        <w:t> </w:t>
      </w:r>
      <w:proofErr w:type="spellStart"/>
      <w:r w:rsidR="00D72DC3">
        <w:rPr>
          <w:lang w:val="en-CA"/>
        </w:rPr>
        <w:t>i</w:t>
      </w:r>
      <w:proofErr w:type="spellEnd"/>
      <w:r w:rsidR="00D72DC3">
        <w:rPr>
          <w:lang w:val="en-CA"/>
        </w:rPr>
        <w:t xml:space="preserve"> ] of the first CVS should not be taken into account for </w:t>
      </w:r>
      <w:r w:rsidR="00C433AE">
        <w:rPr>
          <w:lang w:val="en-CA"/>
        </w:rPr>
        <w:t>determining whether the fixed output rate applies across the two CVSs</w:t>
      </w:r>
      <w:r w:rsidR="00D72DC3">
        <w:rPr>
          <w:lang w:val="en-CA"/>
        </w:rPr>
        <w:t>. It is asserted</w:t>
      </w:r>
      <w:r w:rsidR="00571F0B">
        <w:rPr>
          <w:lang w:val="en-CA"/>
        </w:rPr>
        <w:t xml:space="preserve"> that</w:t>
      </w:r>
      <w:r>
        <w:rPr>
          <w:lang w:val="en-CA"/>
        </w:rPr>
        <w:t xml:space="preserve"> the first two instances of </w:t>
      </w:r>
      <w:proofErr w:type="spellStart"/>
      <w:r>
        <w:rPr>
          <w:lang w:val="en-CA"/>
        </w:rPr>
        <w:t>fixed_pic_rate_general_flag</w:t>
      </w:r>
      <w:proofErr w:type="spellEnd"/>
      <w:r>
        <w:rPr>
          <w:lang w:val="en-CA"/>
        </w:rPr>
        <w:t xml:space="preserve"> highlighted in green should be </w:t>
      </w:r>
      <w:proofErr w:type="spellStart"/>
      <w:r>
        <w:rPr>
          <w:lang w:val="en-CA"/>
        </w:rPr>
        <w:t>fixed_pic_rate_within_cvs_flag</w:t>
      </w:r>
      <w:proofErr w:type="spellEnd"/>
      <w:r w:rsidR="00D72DC3">
        <w:rPr>
          <w:lang w:val="en-CA"/>
        </w:rPr>
        <w:t xml:space="preserve"> instead</w:t>
      </w:r>
      <w:r>
        <w:rPr>
          <w:lang w:val="en-CA"/>
        </w:rPr>
        <w:t xml:space="preserve">. See for instance in the following </w:t>
      </w:r>
      <w:r>
        <w:rPr>
          <w:lang w:val="en-CA"/>
        </w:rPr>
        <w:fldChar w:fldCharType="begin"/>
      </w:r>
      <w:r>
        <w:rPr>
          <w:lang w:val="en-CA"/>
        </w:rPr>
        <w:instrText xml:space="preserve"> REF _Ref42672200 \h </w:instrText>
      </w:r>
      <w:r>
        <w:rPr>
          <w:lang w:val="en-CA"/>
        </w:rPr>
      </w:r>
      <w:r>
        <w:rPr>
          <w:lang w:val="en-CA"/>
        </w:rPr>
        <w:fldChar w:fldCharType="separate"/>
      </w:r>
      <w:r>
        <w:t xml:space="preserve">Figure </w:t>
      </w:r>
      <w:r>
        <w:rPr>
          <w:noProof/>
        </w:rPr>
        <w:t>1</w:t>
      </w:r>
      <w:r>
        <w:rPr>
          <w:lang w:val="en-CA"/>
        </w:rPr>
        <w:fldChar w:fldCharType="end"/>
      </w:r>
      <w:r>
        <w:rPr>
          <w:lang w:val="en-CA"/>
        </w:rPr>
        <w:t xml:space="preserve"> that the value of </w:t>
      </w:r>
      <w:proofErr w:type="spellStart"/>
      <w:r>
        <w:rPr>
          <w:lang w:val="en-CA"/>
        </w:rPr>
        <w:t>fixed_pic_rate_general_flag</w:t>
      </w:r>
      <w:proofErr w:type="spellEnd"/>
      <w:r>
        <w:rPr>
          <w:lang w:val="en-CA"/>
        </w:rPr>
        <w:t xml:space="preserve"> for the first AU should not be of importance for the splicing point</w:t>
      </w:r>
      <w:r w:rsidR="00D72DC3">
        <w:rPr>
          <w:lang w:val="en-CA"/>
        </w:rPr>
        <w:t xml:space="preserve"> as it should apply to a previous splicing point if any CVS preceded the first CVS</w:t>
      </w:r>
      <w:r>
        <w:rPr>
          <w:lang w:val="en-CA"/>
        </w:rPr>
        <w:t xml:space="preserve">. </w:t>
      </w:r>
      <w:r w:rsidR="00D91477">
        <w:rPr>
          <w:lang w:val="en-CA"/>
        </w:rPr>
        <w:t xml:space="preserve">It is considered that the first CVS could have a value of </w:t>
      </w:r>
      <w:proofErr w:type="spellStart"/>
      <w:r w:rsidR="00D91477">
        <w:rPr>
          <w:lang w:val="en-CA"/>
        </w:rPr>
        <w:t>fixed_pic_rate_general_</w:t>
      </w:r>
      <w:proofErr w:type="gramStart"/>
      <w:r w:rsidR="00D91477">
        <w:rPr>
          <w:lang w:val="en-CA"/>
        </w:rPr>
        <w:t>flag</w:t>
      </w:r>
      <w:proofErr w:type="spellEnd"/>
      <w:r w:rsidR="00D91477">
        <w:rPr>
          <w:lang w:val="en-CA"/>
        </w:rPr>
        <w:t>[</w:t>
      </w:r>
      <w:proofErr w:type="gramEnd"/>
      <w:r w:rsidR="00D91477">
        <w:rPr>
          <w:lang w:val="en-CA"/>
        </w:rPr>
        <w:t> </w:t>
      </w:r>
      <w:proofErr w:type="spellStart"/>
      <w:r w:rsidR="00D91477">
        <w:rPr>
          <w:lang w:val="en-CA"/>
        </w:rPr>
        <w:t>i</w:t>
      </w:r>
      <w:proofErr w:type="spellEnd"/>
      <w:r w:rsidR="00D91477">
        <w:rPr>
          <w:lang w:val="en-CA"/>
        </w:rPr>
        <w:t> ] equal to 0 or 1 and still achieve a fixed picture rate across the two CVSs.</w:t>
      </w:r>
      <w:ins w:id="27" w:author="Yago Sanchez" w:date="2020-06-17T10:02:00Z">
        <w:r w:rsidR="00522ADC">
          <w:rPr>
            <w:lang w:val="en-CA"/>
          </w:rPr>
          <w:t xml:space="preserve"> Note that the problem illustrated in the figures below may also </w:t>
        </w:r>
      </w:ins>
      <w:ins w:id="28" w:author="Yago Sanchez" w:date="2020-06-17T16:04:00Z">
        <w:r w:rsidR="003E56C8">
          <w:rPr>
            <w:lang w:val="en-CA"/>
          </w:rPr>
          <w:t xml:space="preserve">occur </w:t>
        </w:r>
      </w:ins>
      <w:ins w:id="29" w:author="Yago Sanchez" w:date="2020-06-17T10:02:00Z">
        <w:r w:rsidR="00522ADC">
          <w:rPr>
            <w:lang w:val="en-CA"/>
          </w:rPr>
          <w:t xml:space="preserve">with same GOP sizes </w:t>
        </w:r>
      </w:ins>
      <w:ins w:id="30" w:author="Yago Sanchez" w:date="2020-06-17T16:05:00Z">
        <w:r w:rsidR="003E56C8">
          <w:rPr>
            <w:lang w:val="en-CA"/>
          </w:rPr>
          <w:t xml:space="preserve">and varying referencing structure. Different </w:t>
        </w:r>
      </w:ins>
      <w:ins w:id="31" w:author="Yago Sanchez" w:date="2020-06-17T10:02:00Z">
        <w:r w:rsidR="00522ADC">
          <w:rPr>
            <w:lang w:val="en-CA"/>
          </w:rPr>
          <w:t xml:space="preserve">GOP sizes are </w:t>
        </w:r>
      </w:ins>
      <w:ins w:id="32" w:author="Yago Sanchez" w:date="2020-06-17T16:05:00Z">
        <w:r w:rsidR="003E56C8">
          <w:rPr>
            <w:lang w:val="en-CA"/>
          </w:rPr>
          <w:t xml:space="preserve">chosen </w:t>
        </w:r>
      </w:ins>
      <w:ins w:id="33" w:author="Yago Sanchez" w:date="2020-06-17T10:02:00Z">
        <w:r w:rsidR="00522ADC">
          <w:rPr>
            <w:lang w:val="en-CA"/>
          </w:rPr>
          <w:t>as it is</w:t>
        </w:r>
      </w:ins>
      <w:ins w:id="34" w:author="Yago Sanchez" w:date="2020-06-17T16:05:00Z">
        <w:r w:rsidR="003E56C8">
          <w:rPr>
            <w:lang w:val="en-CA"/>
          </w:rPr>
          <w:t xml:space="preserve"> the</w:t>
        </w:r>
      </w:ins>
      <w:ins w:id="35" w:author="Yago Sanchez" w:date="2020-06-17T10:02:00Z">
        <w:r w:rsidR="00522ADC">
          <w:rPr>
            <w:lang w:val="en-CA"/>
          </w:rPr>
          <w:t xml:space="preserve"> </w:t>
        </w:r>
      </w:ins>
      <w:ins w:id="36" w:author="Yago Sanchez" w:date="2020-06-17T16:05:00Z">
        <w:r w:rsidR="003E56C8">
          <w:rPr>
            <w:lang w:val="en-CA"/>
          </w:rPr>
          <w:t xml:space="preserve">simplest </w:t>
        </w:r>
      </w:ins>
      <w:ins w:id="37" w:author="Yago Sanchez" w:date="2020-06-17T10:02:00Z">
        <w:r w:rsidR="00522ADC">
          <w:rPr>
            <w:lang w:val="en-CA"/>
          </w:rPr>
          <w:t xml:space="preserve">case </w:t>
        </w:r>
      </w:ins>
      <w:ins w:id="38" w:author="Yago Sanchez" w:date="2020-06-17T10:03:00Z">
        <w:r w:rsidR="00522ADC">
          <w:rPr>
            <w:lang w:val="en-CA"/>
          </w:rPr>
          <w:t>for CVSs having different reordering delays.</w:t>
        </w:r>
      </w:ins>
    </w:p>
    <w:p w:rsidR="002933F8" w:rsidRDefault="002933F8" w:rsidP="002933F8">
      <w:pPr>
        <w:keepNext/>
        <w:jc w:val="center"/>
      </w:pPr>
      <w:r w:rsidRPr="007149AC">
        <w:rPr>
          <w:noProof/>
          <w:lang w:val="en-CA"/>
        </w:rPr>
        <w:lastRenderedPageBreak/>
        <w:drawing>
          <wp:inline distT="0" distB="0" distL="0" distR="0" wp14:anchorId="54E4B56E" wp14:editId="6E892844">
            <wp:extent cx="4391526" cy="3127254"/>
            <wp:effectExtent l="0" t="0" r="317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07181" cy="3138402"/>
                    </a:xfrm>
                    <a:prstGeom prst="rect">
                      <a:avLst/>
                    </a:prstGeom>
                  </pic:spPr>
                </pic:pic>
              </a:graphicData>
            </a:graphic>
          </wp:inline>
        </w:drawing>
      </w:r>
    </w:p>
    <w:p w:rsidR="002933F8" w:rsidRPr="005669CC" w:rsidRDefault="002933F8" w:rsidP="002933F8">
      <w:pPr>
        <w:pStyle w:val="Caption"/>
        <w:jc w:val="center"/>
        <w:rPr>
          <w:lang w:val="en-CA"/>
        </w:rPr>
      </w:pPr>
      <w:bookmarkStart w:id="39" w:name="_Ref42706101"/>
      <w:r>
        <w:t xml:space="preserve">Figure </w:t>
      </w:r>
      <w:fldSimple w:instr=" SEQ Figure \* ARABIC ">
        <w:r>
          <w:rPr>
            <w:noProof/>
          </w:rPr>
          <w:t>1</w:t>
        </w:r>
      </w:fldSimple>
      <w:bookmarkEnd w:id="39"/>
      <w:r>
        <w:t>: two cases of splicing: same GOP sizes (top), different GOP sizes (bottom).</w:t>
      </w:r>
    </w:p>
    <w:p w:rsidR="00390AE4" w:rsidRDefault="00390AE4" w:rsidP="00B927BB">
      <w:pPr>
        <w:ind w:left="360"/>
        <w:jc w:val="center"/>
        <w:rPr>
          <w:ins w:id="40" w:author="Yago Sanchez" w:date="2020-06-16T19:54:00Z"/>
          <w:i/>
          <w:lang w:val="en-CA"/>
        </w:rPr>
      </w:pPr>
      <w:ins w:id="41" w:author="Yago Sanchez" w:date="2020-06-16T19:54:00Z">
        <w:r w:rsidRPr="00390AE4">
          <w:rPr>
            <w:i/>
            <w:noProof/>
          </w:rPr>
          <w:drawing>
            <wp:inline distT="0" distB="0" distL="0" distR="0" wp14:anchorId="4CDAE8BD" wp14:editId="051F8284">
              <wp:extent cx="5943600" cy="290893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08935"/>
                      </a:xfrm>
                      <a:prstGeom prst="rect">
                        <a:avLst/>
                      </a:prstGeom>
                    </pic:spPr>
                  </pic:pic>
                </a:graphicData>
              </a:graphic>
            </wp:inline>
          </w:drawing>
        </w:r>
      </w:ins>
    </w:p>
    <w:p w:rsidR="00390AE4" w:rsidRDefault="00390AE4" w:rsidP="00B927BB">
      <w:pPr>
        <w:ind w:left="360"/>
        <w:jc w:val="center"/>
        <w:rPr>
          <w:ins w:id="42" w:author="Yago Sanchez" w:date="2020-06-16T19:54:00Z"/>
          <w:i/>
          <w:lang w:val="en-CA"/>
        </w:rPr>
      </w:pPr>
      <w:ins w:id="43" w:author="Yago Sanchez" w:date="2020-06-16T19:54:00Z">
        <w:r>
          <w:t xml:space="preserve">Figure </w:t>
        </w:r>
      </w:ins>
      <w:fldSimple w:instr=" SEQ Figure \* ARABIC ">
        <w:ins w:id="44" w:author="Yago Sanchez" w:date="2020-06-16T19:55:00Z">
          <w:r w:rsidR="00387E62">
            <w:rPr>
              <w:noProof/>
            </w:rPr>
            <w:t>2</w:t>
          </w:r>
        </w:ins>
      </w:fldSimple>
      <w:ins w:id="45" w:author="Yago Sanchez" w:date="2020-06-16T19:54:00Z">
        <w:r>
          <w:t xml:space="preserve">: 3 CVSs spliced showing </w:t>
        </w:r>
        <w:r w:rsidR="00387E62">
          <w:t>non-fixed picture rate at different points</w:t>
        </w:r>
        <w:r>
          <w:t>.</w:t>
        </w:r>
      </w:ins>
    </w:p>
    <w:p w:rsidR="00390AE4" w:rsidRPr="00B927BB" w:rsidRDefault="00387E62" w:rsidP="002933F8">
      <w:pPr>
        <w:ind w:left="360"/>
        <w:rPr>
          <w:lang w:val="en-CA"/>
        </w:rPr>
      </w:pPr>
      <w:ins w:id="46" w:author="Yago Sanchez" w:date="2020-06-16T19:54:00Z">
        <w:r w:rsidRPr="00B927BB">
          <w:rPr>
            <w:lang w:val="en-CA"/>
          </w:rPr>
          <w:t xml:space="preserve">In </w:t>
        </w:r>
      </w:ins>
      <w:ins w:id="47" w:author="Yago Sanchez" w:date="2020-06-16T19:55:00Z">
        <w:r>
          <w:rPr>
            <w:lang w:val="en-CA"/>
          </w:rPr>
          <w:t xml:space="preserve">figure 2, two cases are shown where 3 CVSs are spliced. In the first case the two </w:t>
        </w:r>
      </w:ins>
      <w:ins w:id="48" w:author="Yago Sanchez" w:date="2020-06-16T19:56:00Z">
        <w:r>
          <w:rPr>
            <w:lang w:val="en-CA"/>
          </w:rPr>
          <w:t xml:space="preserve">first </w:t>
        </w:r>
      </w:ins>
      <w:ins w:id="49" w:author="Yago Sanchez" w:date="2020-06-17T16:05:00Z">
        <w:r w:rsidR="00B95EA3">
          <w:rPr>
            <w:lang w:val="en-CA"/>
          </w:rPr>
          <w:t>CVSs in decoding order</w:t>
        </w:r>
      </w:ins>
      <w:ins w:id="50" w:author="Robert Skupin" w:date="2020-06-17T13:55:00Z">
        <w:r w:rsidR="00585274">
          <w:rPr>
            <w:lang w:val="en-CA"/>
          </w:rPr>
          <w:t xml:space="preserve"> </w:t>
        </w:r>
      </w:ins>
      <w:ins w:id="51" w:author="Yago Sanchez" w:date="2020-06-16T19:56:00Z">
        <w:r>
          <w:rPr>
            <w:lang w:val="en-CA"/>
          </w:rPr>
          <w:t>do not have fixed picture rate across CVS</w:t>
        </w:r>
      </w:ins>
      <w:ins w:id="52" w:author="Yago Sanchez" w:date="2020-06-16T19:57:00Z">
        <w:r>
          <w:rPr>
            <w:lang w:val="en-CA"/>
          </w:rPr>
          <w:t>s</w:t>
        </w:r>
      </w:ins>
      <w:ins w:id="53" w:author="Yago Sanchez" w:date="2020-06-16T19:56:00Z">
        <w:r>
          <w:rPr>
            <w:lang w:val="en-CA"/>
          </w:rPr>
          <w:t xml:space="preserve"> while in the second case the last 2 </w:t>
        </w:r>
      </w:ins>
      <w:ins w:id="54" w:author="Yago Sanchez" w:date="2020-06-17T16:06:00Z">
        <w:r w:rsidR="00B95EA3">
          <w:rPr>
            <w:lang w:val="en-CA"/>
          </w:rPr>
          <w:t xml:space="preserve">CVSs in decoder order </w:t>
        </w:r>
      </w:ins>
      <w:ins w:id="55" w:author="Yago Sanchez" w:date="2020-06-16T19:56:00Z">
        <w:r>
          <w:rPr>
            <w:lang w:val="en-CA"/>
          </w:rPr>
          <w:t>do no</w:t>
        </w:r>
      </w:ins>
      <w:ins w:id="56" w:author="Yago Sanchez" w:date="2020-06-16T21:42:00Z">
        <w:r w:rsidR="00C9114E">
          <w:rPr>
            <w:lang w:val="en-CA"/>
          </w:rPr>
          <w:t>t</w:t>
        </w:r>
      </w:ins>
      <w:ins w:id="57" w:author="Yago Sanchez" w:date="2020-06-16T19:56:00Z">
        <w:r>
          <w:rPr>
            <w:lang w:val="en-CA"/>
          </w:rPr>
          <w:t xml:space="preserve"> have fixed picture rate across CVSs</w:t>
        </w:r>
      </w:ins>
      <w:ins w:id="58" w:author="Yago Sanchez" w:date="2020-06-16T19:57:00Z">
        <w:r>
          <w:rPr>
            <w:lang w:val="en-CA"/>
          </w:rPr>
          <w:t xml:space="preserve">. Note that in the second case the second CVS has </w:t>
        </w:r>
        <w:proofErr w:type="spellStart"/>
        <w:r>
          <w:rPr>
            <w:lang w:val="en-CA"/>
          </w:rPr>
          <w:t>fixed_pic_rate_general_flag</w:t>
        </w:r>
        <w:proofErr w:type="spellEnd"/>
        <w:r>
          <w:rPr>
            <w:lang w:val="en-CA"/>
          </w:rPr>
          <w:t xml:space="preserve"> equal to 1 to indicate that fixed picture rate </w:t>
        </w:r>
      </w:ins>
      <w:ins w:id="59" w:author="Yago Sanchez" w:date="2020-06-16T19:58:00Z">
        <w:r>
          <w:rPr>
            <w:lang w:val="en-CA"/>
          </w:rPr>
          <w:t>is achieved from the previous CVS to the second one and despite of this value a fixed picture rate is not achieved with the third CVS.</w:t>
        </w:r>
      </w:ins>
      <w:ins w:id="60" w:author="Yago Sanchez" w:date="2020-06-16T19:57:00Z">
        <w:r>
          <w:rPr>
            <w:lang w:val="en-CA"/>
          </w:rPr>
          <w:t xml:space="preserve"> </w:t>
        </w:r>
      </w:ins>
    </w:p>
    <w:p w:rsidR="002933F8" w:rsidRPr="00B67698" w:rsidRDefault="002933F8" w:rsidP="002933F8">
      <w:pPr>
        <w:ind w:left="360"/>
        <w:rPr>
          <w:i/>
          <w:lang w:val="en-CA"/>
        </w:rPr>
      </w:pPr>
      <w:r>
        <w:rPr>
          <w:i/>
          <w:lang w:val="en-CA"/>
        </w:rPr>
        <w:t>[</w:t>
      </w:r>
      <w:r w:rsidRPr="00B67698">
        <w:rPr>
          <w:i/>
          <w:lang w:val="en-CA"/>
        </w:rPr>
        <w:t>D.9.6</w:t>
      </w:r>
      <w:r>
        <w:rPr>
          <w:i/>
          <w:lang w:val="en-CA"/>
        </w:rPr>
        <w:t>]</w:t>
      </w:r>
    </w:p>
    <w:p w:rsidR="002933F8" w:rsidRPr="00F5335D" w:rsidRDefault="002933F8" w:rsidP="002933F8">
      <w:pPr>
        <w:ind w:left="360"/>
        <w:rPr>
          <w:iCs/>
          <w:noProof/>
          <w:sz w:val="20"/>
          <w:lang w:val="en-CA"/>
        </w:rPr>
      </w:pPr>
      <w:r w:rsidRPr="00F5335D">
        <w:rPr>
          <w:iCs/>
          <w:noProof/>
          <w:sz w:val="20"/>
          <w:lang w:val="en-CA"/>
        </w:rPr>
        <w:t>For purposes of interpretation of the frame-field information SEI message, the following variables are specified:</w:t>
      </w:r>
    </w:p>
    <w:p w:rsidR="002933F8" w:rsidRPr="00F5335D" w:rsidRDefault="002933F8" w:rsidP="002933F8">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 [</w:t>
      </w:r>
      <w:r w:rsidRPr="00F5335D">
        <w:rPr>
          <w:iCs/>
          <w:noProof/>
          <w:highlight w:val="yellow"/>
          <w:lang w:val="en-CA"/>
        </w:rPr>
        <w:t>Ed. (GJS): Check/correct/clarify.</w:t>
      </w:r>
      <w:r w:rsidRPr="00F5335D">
        <w:rPr>
          <w:iCs/>
          <w:noProof/>
          <w:lang w:val="en-CA"/>
        </w:rPr>
        <w:t>]</w:t>
      </w:r>
    </w:p>
    <w:p w:rsidR="002933F8" w:rsidRPr="00F5335D" w:rsidRDefault="002933F8" w:rsidP="002933F8">
      <w:pPr>
        <w:pStyle w:val="enumlev1"/>
        <w:ind w:left="757"/>
        <w:rPr>
          <w:iCs/>
          <w:noProof/>
          <w:lang w:val="en-CA"/>
        </w:rPr>
      </w:pPr>
      <w:r w:rsidRPr="00F5335D">
        <w:rPr>
          <w:iCs/>
          <w:noProof/>
          <w:lang w:val="en-CA"/>
        </w:rPr>
        <w:lastRenderedPageBreak/>
        <w:t>–</w:t>
      </w:r>
      <w:r w:rsidRPr="00F5335D">
        <w:rPr>
          <w:iCs/>
          <w:noProof/>
          <w:lang w:val="en-CA"/>
        </w:rPr>
        <w:tab/>
        <w:t>DisplayElementalPeriods is set equal to ElementalOutputPeriods.</w:t>
      </w:r>
    </w:p>
    <w:p w:rsidR="002933F8" w:rsidRDefault="002933F8" w:rsidP="002933F8">
      <w:pPr>
        <w:rPr>
          <w:noProof/>
          <w:lang w:val="en-CA"/>
        </w:rPr>
      </w:pPr>
      <w:r w:rsidRPr="001260C5">
        <w:rPr>
          <w:lang w:val="en-CA"/>
        </w:rPr>
        <w:t xml:space="preserve">In D.9.6 the value of </w:t>
      </w:r>
      <w:proofErr w:type="spellStart"/>
      <w:r w:rsidRPr="001260C5">
        <w:rPr>
          <w:lang w:val="en-CA"/>
        </w:rPr>
        <w:t>FixedPicRateWithinCvsFlag</w:t>
      </w:r>
      <w:proofErr w:type="spellEnd"/>
      <w:r w:rsidRPr="001260C5">
        <w:rPr>
          <w:lang w:val="en-CA"/>
        </w:rPr>
        <w:t xml:space="preserve"> should be set to </w:t>
      </w:r>
      <w:proofErr w:type="spellStart"/>
      <w:r w:rsidRPr="001260C5">
        <w:rPr>
          <w:lang w:val="en-CA"/>
        </w:rPr>
        <w:t>fixed_pic_rate_</w:t>
      </w:r>
      <w:r>
        <w:rPr>
          <w:lang w:val="en-CA"/>
        </w:rPr>
        <w:t>within_cvs</w:t>
      </w:r>
      <w:r w:rsidRPr="001260C5">
        <w:rPr>
          <w:lang w:val="en-CA"/>
        </w:rPr>
        <w:t>_flag</w:t>
      </w:r>
      <w:proofErr w:type="spellEnd"/>
      <w:r w:rsidRPr="001260C5">
        <w:rPr>
          <w:lang w:val="en-CA"/>
        </w:rPr>
        <w:t xml:space="preserve"> instead of </w:t>
      </w:r>
      <w:r w:rsidRPr="00B67698">
        <w:rPr>
          <w:noProof/>
          <w:lang w:val="en-CA"/>
        </w:rPr>
        <w:t>fixed_pic_rate_general_flag</w:t>
      </w:r>
      <w:r w:rsidR="00CE1C05">
        <w:rPr>
          <w:noProof/>
          <w:lang w:val="en-CA"/>
        </w:rPr>
        <w:t>, see also the editors note</w:t>
      </w:r>
      <w:r w:rsidRPr="00B67698">
        <w:rPr>
          <w:noProof/>
          <w:lang w:val="en-CA"/>
        </w:rPr>
        <w:t>.</w:t>
      </w:r>
    </w:p>
    <w:p w:rsidR="002933F8" w:rsidRDefault="002933F8" w:rsidP="002933F8">
      <w:pPr>
        <w:tabs>
          <w:tab w:val="left" w:pos="794"/>
          <w:tab w:val="left" w:pos="1191"/>
          <w:tab w:val="left" w:pos="1588"/>
          <w:tab w:val="left" w:pos="1985"/>
        </w:tabs>
        <w:rPr>
          <w:noProof/>
          <w:lang w:val="en-CA"/>
        </w:rPr>
      </w:pPr>
      <w:r>
        <w:rPr>
          <w:lang w:val="en-CA"/>
        </w:rPr>
        <w:t xml:space="preserve">However, although these issues can be easily fixed, the bigger problem is that using </w:t>
      </w:r>
      <w:r w:rsidRPr="00B053A5">
        <w:rPr>
          <w:noProof/>
          <w:lang w:val="en-CA"/>
        </w:rPr>
        <w:t>fixed_pic_rate_general_flag</w:t>
      </w:r>
      <w:r>
        <w:rPr>
          <w:noProof/>
          <w:lang w:val="en-CA"/>
        </w:rPr>
        <w:t xml:space="preserve"> to indicate whether the fixed picture rate is kept across CVSs requires SPS and VPS rewriting when splicing operations are carried out. The original contribution in JCTVC-K0140 pointing out cross-CVS issues for fixed picture rates had a different apporach in mind that included adding “splicing/editing point” SEI messages, while during that meeting it was decided to generate two flags from the unique flag existing back then to differenciate the picture rate within the CVS and across the CVSs. </w:t>
      </w:r>
    </w:p>
    <w:p w:rsidR="00E12CAA" w:rsidRPr="00B67698" w:rsidRDefault="002933F8" w:rsidP="002933F8">
      <w:pPr>
        <w:tabs>
          <w:tab w:val="left" w:pos="794"/>
          <w:tab w:val="left" w:pos="1191"/>
          <w:tab w:val="left" w:pos="1588"/>
          <w:tab w:val="left" w:pos="1985"/>
        </w:tabs>
        <w:rPr>
          <w:rFonts w:eastAsia="SimSun"/>
          <w:strike/>
          <w:noProof/>
          <w:sz w:val="20"/>
          <w:lang w:val="en-CA"/>
        </w:rPr>
      </w:pPr>
      <w:r>
        <w:rPr>
          <w:noProof/>
          <w:lang w:val="en-CA"/>
        </w:rPr>
        <w:t xml:space="preserve">It is asserted that the described problem does </w:t>
      </w:r>
      <w:ins w:id="61" w:author="Yago Sanchez" w:date="2020-06-17T16:00:00Z">
        <w:r w:rsidR="00A16058">
          <w:rPr>
            <w:noProof/>
            <w:lang w:val="en-CA"/>
          </w:rPr>
          <w:t xml:space="preserve">not </w:t>
        </w:r>
      </w:ins>
      <w:r>
        <w:rPr>
          <w:noProof/>
          <w:lang w:val="en-CA"/>
        </w:rPr>
        <w:t xml:space="preserve">require </w:t>
      </w:r>
      <w:del w:id="62" w:author="Yago Sanchez" w:date="2020-06-17T15:59:00Z">
        <w:r w:rsidDel="00A16058">
          <w:rPr>
            <w:noProof/>
            <w:lang w:val="en-CA"/>
          </w:rPr>
          <w:delText xml:space="preserve">neither </w:delText>
        </w:r>
      </w:del>
      <w:r>
        <w:rPr>
          <w:noProof/>
          <w:lang w:val="en-CA"/>
        </w:rPr>
        <w:t>a</w:t>
      </w:r>
      <w:del w:id="63" w:author="Yago Sanchez" w:date="2020-06-17T15:59:00Z">
        <w:r w:rsidDel="00A16058">
          <w:rPr>
            <w:noProof/>
            <w:lang w:val="en-CA"/>
          </w:rPr>
          <w:delText>n additional</w:delText>
        </w:r>
      </w:del>
      <w:r>
        <w:rPr>
          <w:noProof/>
          <w:lang w:val="en-CA"/>
        </w:rPr>
        <w:t xml:space="preserve"> flag</w:t>
      </w:r>
      <w:ins w:id="64" w:author="Yago Sanchez" w:date="2020-06-16T22:13:00Z">
        <w:r w:rsidR="00783521">
          <w:rPr>
            <w:noProof/>
            <w:lang w:val="en-CA"/>
          </w:rPr>
          <w:t xml:space="preserve"> (</w:t>
        </w:r>
        <w:r w:rsidR="00783521" w:rsidRPr="00B67698">
          <w:rPr>
            <w:noProof/>
            <w:lang w:val="en-CA"/>
          </w:rPr>
          <w:t>fixed_pic_rate_general_flag</w:t>
        </w:r>
        <w:r w:rsidR="00783521">
          <w:rPr>
            <w:noProof/>
            <w:lang w:val="en-CA"/>
          </w:rPr>
          <w:t>)</w:t>
        </w:r>
      </w:ins>
      <w:r>
        <w:rPr>
          <w:noProof/>
          <w:lang w:val="en-CA"/>
        </w:rPr>
        <w:t xml:space="preserve"> at the SPS </w:t>
      </w:r>
      <w:del w:id="65" w:author="Yago Sanchez" w:date="2020-06-17T10:04:00Z">
        <w:r w:rsidDel="00B927BB">
          <w:rPr>
            <w:noProof/>
            <w:lang w:val="en-CA"/>
          </w:rPr>
          <w:delText xml:space="preserve">nor SEI messages </w:delText>
        </w:r>
      </w:del>
      <w:r>
        <w:rPr>
          <w:noProof/>
          <w:lang w:val="en-CA"/>
        </w:rPr>
        <w:t xml:space="preserve">that would make splicing having to change the bitstreams </w:t>
      </w:r>
      <w:del w:id="66" w:author="Yago Sanchez" w:date="2020-06-17T16:00:00Z">
        <w:r w:rsidDel="00A16058">
          <w:rPr>
            <w:noProof/>
            <w:lang w:val="en-CA"/>
          </w:rPr>
          <w:delText xml:space="preserve">either </w:delText>
        </w:r>
      </w:del>
      <w:r>
        <w:rPr>
          <w:noProof/>
          <w:lang w:val="en-CA"/>
        </w:rPr>
        <w:t>by rewriting SPS/VPS</w:t>
      </w:r>
      <w:del w:id="67" w:author="Yago Sanchez" w:date="2020-06-17T10:04:00Z">
        <w:r w:rsidDel="00B927BB">
          <w:rPr>
            <w:noProof/>
            <w:lang w:val="en-CA"/>
          </w:rPr>
          <w:delText xml:space="preserve"> or adding SEI messages</w:delText>
        </w:r>
      </w:del>
      <w:r>
        <w:rPr>
          <w:noProof/>
          <w:lang w:val="en-CA"/>
        </w:rPr>
        <w:t>. In fact</w:t>
      </w:r>
      <w:ins w:id="68" w:author="Yago Sanchez" w:date="2020-06-17T16:00:00Z">
        <w:r w:rsidR="00A16058">
          <w:rPr>
            <w:noProof/>
            <w:lang w:val="en-CA"/>
          </w:rPr>
          <w:t>,</w:t>
        </w:r>
      </w:ins>
      <w:r>
        <w:rPr>
          <w:noProof/>
          <w:lang w:val="en-CA"/>
        </w:rPr>
        <w:t xml:space="preserve"> as shown in </w:t>
      </w:r>
      <w:r w:rsidR="00571F0B">
        <w:rPr>
          <w:noProof/>
          <w:lang w:val="en-CA"/>
        </w:rPr>
        <w:fldChar w:fldCharType="begin"/>
      </w:r>
      <w:r w:rsidR="00571F0B">
        <w:rPr>
          <w:noProof/>
          <w:lang w:val="en-CA"/>
        </w:rPr>
        <w:instrText xml:space="preserve"> REF _Ref42706101 \h </w:instrText>
      </w:r>
      <w:r w:rsidR="00571F0B">
        <w:rPr>
          <w:noProof/>
          <w:lang w:val="en-CA"/>
        </w:rPr>
      </w:r>
      <w:r w:rsidR="00571F0B">
        <w:rPr>
          <w:noProof/>
          <w:lang w:val="en-CA"/>
        </w:rPr>
        <w:fldChar w:fldCharType="separate"/>
      </w:r>
      <w:r w:rsidR="00571F0B">
        <w:t xml:space="preserve">Figure </w:t>
      </w:r>
      <w:r w:rsidR="00571F0B">
        <w:rPr>
          <w:noProof/>
        </w:rPr>
        <w:t>1</w:t>
      </w:r>
      <w:r w:rsidR="00571F0B">
        <w:rPr>
          <w:noProof/>
          <w:lang w:val="en-CA"/>
        </w:rPr>
        <w:fldChar w:fldCharType="end"/>
      </w:r>
      <w:r>
        <w:rPr>
          <w:noProof/>
          <w:lang w:val="en-CA"/>
        </w:rPr>
        <w:t>, it is a matter of “reordering delay” of the bistreams and the information is anyway present in the bitstream in dpb_parameters().</w:t>
      </w:r>
      <w:ins w:id="69" w:author="Yago Sanchez" w:date="2020-06-17T10:04:00Z">
        <w:r w:rsidR="00B927BB">
          <w:rPr>
            <w:noProof/>
            <w:lang w:val="en-CA"/>
          </w:rPr>
          <w:t xml:space="preserve"> One further aspect that needs to be taken into </w:t>
        </w:r>
      </w:ins>
      <w:ins w:id="70" w:author="Yago Sanchez" w:date="2020-06-17T16:01:00Z">
        <w:r w:rsidR="00A16058">
          <w:rPr>
            <w:noProof/>
            <w:lang w:val="en-CA"/>
          </w:rPr>
          <w:t>account for determination of a fixed picture rate</w:t>
        </w:r>
      </w:ins>
      <w:ins w:id="71" w:author="Yago Sanchez" w:date="2020-06-17T10:04:00Z">
        <w:r w:rsidR="00B927BB">
          <w:rPr>
            <w:noProof/>
            <w:lang w:val="en-CA"/>
          </w:rPr>
          <w:t xml:space="preserve"> is </w:t>
        </w:r>
      </w:ins>
      <w:ins w:id="72" w:author="Yago Sanchez" w:date="2020-06-17T16:01:00Z">
        <w:r w:rsidR="00A16058">
          <w:rPr>
            <w:noProof/>
            <w:lang w:val="en-CA"/>
          </w:rPr>
          <w:t xml:space="preserve">that </w:t>
        </w:r>
      </w:ins>
      <w:ins w:id="73" w:author="Yago Sanchez" w:date="2020-06-17T10:05:00Z">
        <w:r w:rsidR="00B927BB">
          <w:rPr>
            <w:noProof/>
            <w:lang w:val="en-CA"/>
          </w:rPr>
          <w:t xml:space="preserve">when the BP SEI message associated with the second CVS containing </w:t>
        </w:r>
      </w:ins>
      <w:ins w:id="74" w:author="Yago Sanchez" w:date="2020-06-17T10:06:00Z">
        <w:r w:rsidR="00B927BB" w:rsidRPr="00B927BB">
          <w:rPr>
            <w:noProof/>
            <w:lang w:val="en-CA"/>
          </w:rPr>
          <w:t>nextPicInOutputOrder</w:t>
        </w:r>
        <w:r w:rsidR="00B927BB">
          <w:rPr>
            <w:noProof/>
            <w:lang w:val="en-CA"/>
          </w:rPr>
          <w:t xml:space="preserve"> has concatenation_flag equal to 1, </w:t>
        </w:r>
      </w:ins>
      <w:ins w:id="75" w:author="Yago Sanchez" w:date="2020-06-17T16:01:00Z">
        <w:r w:rsidR="00A16058">
          <w:rPr>
            <w:noProof/>
            <w:lang w:val="en-CA"/>
          </w:rPr>
          <w:t xml:space="preserve">and </w:t>
        </w:r>
      </w:ins>
      <w:ins w:id="76" w:author="Yago Sanchez" w:date="2020-06-17T10:06:00Z">
        <w:r w:rsidR="00B927BB">
          <w:rPr>
            <w:noProof/>
            <w:lang w:val="en-CA"/>
          </w:rPr>
          <w:t xml:space="preserve">the initial removal delay of the second CVS </w:t>
        </w:r>
      </w:ins>
      <w:ins w:id="77" w:author="Yago Sanchez" w:date="2020-06-17T16:02:00Z">
        <w:r w:rsidR="00A16058">
          <w:rPr>
            <w:noProof/>
            <w:lang w:val="en-CA"/>
          </w:rPr>
          <w:t xml:space="preserve">is </w:t>
        </w:r>
      </w:ins>
      <w:ins w:id="78" w:author="Yago Sanchez" w:date="2020-06-17T10:07:00Z">
        <w:r w:rsidR="00B927BB">
          <w:rPr>
            <w:noProof/>
            <w:lang w:val="en-CA"/>
          </w:rPr>
          <w:t>higher than allowed</w:t>
        </w:r>
      </w:ins>
      <w:ins w:id="79" w:author="Yago Sanchez" w:date="2020-06-17T16:02:00Z">
        <w:r w:rsidR="00A16058">
          <w:rPr>
            <w:noProof/>
            <w:lang w:val="en-CA"/>
          </w:rPr>
          <w:t xml:space="preserve">, </w:t>
        </w:r>
      </w:ins>
      <w:ins w:id="80" w:author="Yago Sanchez" w:date="2020-06-17T10:09:00Z">
        <w:r w:rsidR="00B927BB">
          <w:rPr>
            <w:noProof/>
            <w:lang w:val="en-CA"/>
          </w:rPr>
          <w:t>fixed picture rate</w:t>
        </w:r>
      </w:ins>
      <w:ins w:id="81" w:author="Yago Sanchez" w:date="2020-06-17T16:02:00Z">
        <w:r w:rsidR="00A16058">
          <w:rPr>
            <w:noProof/>
            <w:lang w:val="en-CA"/>
          </w:rPr>
          <w:t xml:space="preserve"> is not achieved</w:t>
        </w:r>
      </w:ins>
      <w:ins w:id="82" w:author="Yago Sanchez" w:date="2020-06-17T10:09:00Z">
        <w:r w:rsidR="00B927BB">
          <w:rPr>
            <w:noProof/>
            <w:lang w:val="en-CA"/>
          </w:rPr>
          <w:t>.</w:t>
        </w:r>
      </w:ins>
    </w:p>
    <w:p w:rsidR="002933F8" w:rsidRDefault="00E12CAA" w:rsidP="00E12CAA">
      <w:pPr>
        <w:tabs>
          <w:tab w:val="left" w:pos="794"/>
          <w:tab w:val="left" w:pos="1191"/>
          <w:tab w:val="left" w:pos="1588"/>
          <w:tab w:val="left" w:pos="1985"/>
        </w:tabs>
        <w:rPr>
          <w:bCs/>
          <w:lang w:val="en-CA"/>
        </w:rPr>
      </w:pPr>
      <w:r w:rsidRPr="001C35CD">
        <w:rPr>
          <w:bCs/>
          <w:lang w:val="en-CA"/>
        </w:rPr>
        <w:t>The</w:t>
      </w:r>
      <w:r>
        <w:rPr>
          <w:bCs/>
          <w:lang w:val="en-CA"/>
        </w:rPr>
        <w:t xml:space="preserve">refore, the proposal here is to remove </w:t>
      </w:r>
      <w:proofErr w:type="spellStart"/>
      <w:r w:rsidRPr="00E12CAA">
        <w:rPr>
          <w:bCs/>
          <w:lang w:val="en-CA"/>
        </w:rPr>
        <w:t>fixed_pic_rate_general_flag</w:t>
      </w:r>
      <w:proofErr w:type="spellEnd"/>
      <w:r w:rsidRPr="00E12CAA">
        <w:rPr>
          <w:bCs/>
          <w:lang w:val="en-CA"/>
        </w:rPr>
        <w:t>[</w:t>
      </w:r>
      <w:r>
        <w:rPr>
          <w:bCs/>
          <w:lang w:val="en-CA"/>
        </w:rPr>
        <w:t> </w:t>
      </w:r>
      <w:proofErr w:type="spellStart"/>
      <w:r>
        <w:rPr>
          <w:bCs/>
          <w:lang w:val="en-CA"/>
        </w:rPr>
        <w:t>i</w:t>
      </w:r>
      <w:proofErr w:type="spellEnd"/>
      <w:r>
        <w:rPr>
          <w:bCs/>
          <w:lang w:val="en-CA"/>
        </w:rPr>
        <w:t xml:space="preserve"> ] from the </w:t>
      </w:r>
      <w:proofErr w:type="spellStart"/>
      <w:r>
        <w:rPr>
          <w:bCs/>
          <w:lang w:val="en-CA"/>
        </w:rPr>
        <w:t>ols_hrd_parameters</w:t>
      </w:r>
      <w:proofErr w:type="spellEnd"/>
      <w:r>
        <w:rPr>
          <w:bCs/>
          <w:lang w:val="en-CA"/>
        </w:rPr>
        <w:t xml:space="preserve">() and derive from </w:t>
      </w:r>
      <w:r w:rsidR="004226D8">
        <w:rPr>
          <w:bCs/>
          <w:lang w:val="en-CA"/>
        </w:rPr>
        <w:t xml:space="preserve">parameters signalled for the </w:t>
      </w:r>
      <w:r>
        <w:rPr>
          <w:bCs/>
          <w:lang w:val="en-CA"/>
        </w:rPr>
        <w:t xml:space="preserve">two CVSs including the </w:t>
      </w:r>
      <w:proofErr w:type="spellStart"/>
      <w:r>
        <w:rPr>
          <w:bCs/>
          <w:lang w:val="en-CA"/>
        </w:rPr>
        <w:t>dpb_parameters</w:t>
      </w:r>
      <w:proofErr w:type="spellEnd"/>
      <w:r>
        <w:rPr>
          <w:bCs/>
          <w:lang w:val="en-CA"/>
        </w:rPr>
        <w:t>()</w:t>
      </w:r>
      <w:ins w:id="83" w:author="Yago Sanchez" w:date="2020-06-17T10:09:00Z">
        <w:r w:rsidR="00143CB6">
          <w:rPr>
            <w:bCs/>
            <w:lang w:val="en-CA"/>
          </w:rPr>
          <w:t xml:space="preserve"> and </w:t>
        </w:r>
        <w:proofErr w:type="spellStart"/>
        <w:r w:rsidR="00143CB6">
          <w:rPr>
            <w:bCs/>
            <w:lang w:val="en-CA"/>
          </w:rPr>
          <w:t>concatenation_flag</w:t>
        </w:r>
        <w:proofErr w:type="spellEnd"/>
        <w:r w:rsidR="00143CB6">
          <w:rPr>
            <w:bCs/>
            <w:lang w:val="en-CA"/>
          </w:rPr>
          <w:t xml:space="preserve"> in the BP SEI message</w:t>
        </w:r>
      </w:ins>
      <w:r>
        <w:rPr>
          <w:bCs/>
          <w:lang w:val="en-CA"/>
        </w:rPr>
        <w:t xml:space="preserve"> whether the fixed picture rate is achieved across CVSs</w:t>
      </w:r>
      <w:r w:rsidR="00CE521B">
        <w:rPr>
          <w:bCs/>
          <w:lang w:val="en-CA"/>
        </w:rPr>
        <w:t xml:space="preserve"> as follows.</w:t>
      </w:r>
    </w:p>
    <w:p w:rsidR="00E12CAA" w:rsidRDefault="00E12CAA" w:rsidP="00F5335D">
      <w:pPr>
        <w:tabs>
          <w:tab w:val="left" w:pos="794"/>
          <w:tab w:val="left" w:pos="1191"/>
          <w:tab w:val="left" w:pos="1588"/>
          <w:tab w:val="left" w:pos="1985"/>
        </w:tabs>
        <w:ind w:left="360"/>
        <w:rPr>
          <w:bCs/>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noProof/>
                <w:lang w:val="en-CA"/>
              </w:rPr>
              <w:t>ols_hrd_parameters( firstSubLayer, maxSubLayers ) {</w:t>
            </w:r>
          </w:p>
        </w:tc>
        <w:tc>
          <w:tcPr>
            <w:tcW w:w="1157" w:type="dxa"/>
          </w:tcPr>
          <w:p w:rsidR="00E12CAA" w:rsidRPr="00F43CC3" w:rsidRDefault="00E12CAA" w:rsidP="004A3046">
            <w:pPr>
              <w:pStyle w:val="tableheading"/>
              <w:overflowPunct/>
              <w:autoSpaceDE/>
              <w:autoSpaceDN/>
              <w:adjustRightInd/>
              <w:jc w:val="left"/>
              <w:textAlignment w:val="auto"/>
              <w:rPr>
                <w:b w:val="0"/>
                <w:noProof/>
                <w:lang w:val="en-CA"/>
              </w:rPr>
            </w:pPr>
            <w:r w:rsidRPr="00F43CC3">
              <w:rPr>
                <w:noProof/>
                <w:lang w:val="en-CA"/>
              </w:rPr>
              <w:t>Descriptor</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noProof/>
                <w:lang w:val="en-CA"/>
              </w:rPr>
              <w:tab/>
              <w:t>for( i = firstSubLayer; i  &lt;=  maxSubLayers;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strike/>
                <w:noProof/>
                <w:highlight w:val="yellow"/>
                <w:lang w:val="en-CA"/>
              </w:rPr>
            </w:pPr>
            <w:r w:rsidRPr="001C35CD">
              <w:rPr>
                <w:b/>
                <w:bCs/>
                <w:strike/>
                <w:noProof/>
                <w:lang w:val="en-CA"/>
              </w:rPr>
              <w:tab/>
            </w:r>
            <w:r w:rsidRPr="001C35CD">
              <w:rPr>
                <w:b/>
                <w:bCs/>
                <w:strike/>
                <w:noProof/>
                <w:lang w:val="en-CA"/>
              </w:rPr>
              <w:tab/>
            </w:r>
            <w:r w:rsidRPr="001C35CD">
              <w:rPr>
                <w:b/>
                <w:bCs/>
                <w:strike/>
                <w:noProof/>
                <w:highlight w:val="yellow"/>
                <w:lang w:val="en-CA"/>
              </w:rPr>
              <w:t>fixed_pic_rate_general_flag</w:t>
            </w:r>
            <w:r w:rsidRPr="001C35CD">
              <w:rPr>
                <w:bCs/>
                <w:strike/>
                <w:noProof/>
                <w:highlight w:val="yellow"/>
                <w:lang w:val="en-CA"/>
              </w:rPr>
              <w:t>[ i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highlight w:val="yellow"/>
                <w:lang w:val="en-CA"/>
              </w:rPr>
            </w:pPr>
            <w:r w:rsidRPr="001C35CD">
              <w:rPr>
                <w:b w:val="0"/>
                <w:strike/>
                <w:noProof/>
                <w:highlight w:val="yellow"/>
                <w:lang w:val="en-CA"/>
              </w:rPr>
              <w:t>u(1)</w:t>
            </w:r>
          </w:p>
        </w:tc>
      </w:tr>
      <w:tr w:rsidR="00E12CAA" w:rsidRPr="00E12CAA" w:rsidTr="00F5335D">
        <w:trPr>
          <w:cantSplit/>
          <w:jc w:val="center"/>
        </w:trPr>
        <w:tc>
          <w:tcPr>
            <w:tcW w:w="7920" w:type="dxa"/>
          </w:tcPr>
          <w:p w:rsidR="00E12CAA" w:rsidRPr="001C35CD" w:rsidRDefault="00E12CAA" w:rsidP="004A3046">
            <w:pPr>
              <w:pStyle w:val="tablesyntax"/>
              <w:keepNext w:val="0"/>
              <w:keepLines w:val="0"/>
              <w:rPr>
                <w:b/>
                <w:bCs/>
                <w:strike/>
                <w:noProof/>
                <w:lang w:val="en-CA"/>
              </w:rPr>
            </w:pPr>
            <w:r w:rsidRPr="001C35CD">
              <w:rPr>
                <w:bCs/>
                <w:strike/>
                <w:noProof/>
                <w:highlight w:val="yellow"/>
                <w:lang w:val="en-CA"/>
              </w:rPr>
              <w:tab/>
            </w:r>
            <w:r w:rsidRPr="001C35CD">
              <w:rPr>
                <w:bCs/>
                <w:strike/>
                <w:noProof/>
                <w:highlight w:val="yellow"/>
                <w:lang w:val="en-CA"/>
              </w:rPr>
              <w:tab/>
              <w:t>if( !fixed_pic_rate_general_flag[ i ] )</w:t>
            </w:r>
          </w:p>
        </w:tc>
        <w:tc>
          <w:tcPr>
            <w:tcW w:w="1157" w:type="dxa"/>
          </w:tcPr>
          <w:p w:rsidR="00E12CAA" w:rsidRPr="001C35CD" w:rsidRDefault="00E12CAA" w:rsidP="004A3046">
            <w:pPr>
              <w:pStyle w:val="tableheading"/>
              <w:keepNext w:val="0"/>
              <w:keepLines w:val="0"/>
              <w:overflowPunct/>
              <w:autoSpaceDE/>
              <w:autoSpaceDN/>
              <w:adjustRightInd/>
              <w:jc w:val="center"/>
              <w:textAlignment w:val="auto"/>
              <w:rPr>
                <w:b w:val="0"/>
                <w:strike/>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1C35CD">
              <w:rPr>
                <w:bCs/>
                <w:strike/>
                <w:noProof/>
                <w:lang w:val="en-CA"/>
              </w:rPr>
              <w:tab/>
            </w:r>
            <w:r w:rsidRPr="00F43CC3">
              <w:rPr>
                <w:b/>
                <w:bCs/>
                <w:noProof/>
                <w:lang w:val="en-CA"/>
              </w:rPr>
              <w:t>fixed_pic_rate_within_cvs_flag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if( fixed_pic_rate_within_cvs_flag[ i ]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ue(v)</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Cs/>
                <w:noProof/>
                <w:lang w:val="en-CA"/>
              </w:rPr>
              <w:tab/>
            </w:r>
            <w:r w:rsidRPr="00F43CC3">
              <w:rPr>
                <w:bCs/>
                <w:noProof/>
                <w:lang w:val="en-CA"/>
              </w:rPr>
              <w:tab/>
              <w:t xml:space="preserve">else if( </w:t>
            </w:r>
            <w:r w:rsidRPr="00F43CC3">
              <w:rPr>
                <w:noProof/>
                <w:lang w:val="en-CA"/>
              </w:rPr>
              <w:t>hrd_cpb_cnt_minus1</w:t>
            </w:r>
            <w:r w:rsidRPr="00F43CC3">
              <w:rPr>
                <w:bCs/>
                <w:noProof/>
                <w:lang w:val="en-CA"/>
              </w:rPr>
              <w:t xml:space="preserve">  = =  0 )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bCs/>
                <w:noProof/>
                <w:lang w:val="en-CA"/>
              </w:rPr>
            </w:pPr>
            <w:r w:rsidRPr="00F43CC3">
              <w:rPr>
                <w:b/>
                <w:bCs/>
                <w:noProof/>
                <w:lang w:val="en-CA"/>
              </w:rPr>
              <w:tab/>
            </w:r>
            <w:r w:rsidRPr="00F43CC3">
              <w:rPr>
                <w:b/>
                <w:bCs/>
                <w:noProof/>
                <w:lang w:val="en-CA"/>
              </w:rPr>
              <w:tab/>
            </w:r>
            <w:r w:rsidRPr="00F43CC3">
              <w:rPr>
                <w:b/>
                <w:bCs/>
                <w:noProof/>
                <w:lang w:val="en-CA"/>
              </w:rPr>
              <w:tab/>
              <w:t>low_delay_hrd_flag</w:t>
            </w:r>
            <w:r w:rsidRPr="00F43CC3">
              <w:rPr>
                <w:bCs/>
                <w:noProof/>
                <w:lang w:val="en-CA"/>
              </w:rPr>
              <w:t>[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r w:rsidRPr="00F43CC3">
              <w:rPr>
                <w:b w:val="0"/>
                <w:noProof/>
                <w:lang w:val="en-CA"/>
              </w:rPr>
              <w:t>u(1)</w:t>
            </w: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general_nal_hrd_params_present_flag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t>if( general_vcl_hrd_params_present_flag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r>
            <w:r w:rsidRPr="00F43CC3">
              <w:rPr>
                <w:noProof/>
                <w:lang w:val="en-CA"/>
              </w:rPr>
              <w:tab/>
            </w:r>
            <w:r w:rsidRPr="00F43CC3">
              <w:rPr>
                <w:noProof/>
                <w:lang w:val="en-CA"/>
              </w:rPr>
              <w:tab/>
              <w:t>sublayer_hrd_parameters( i )</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keepNext w:val="0"/>
              <w:keepLines w:val="0"/>
              <w:rPr>
                <w:noProof/>
                <w:lang w:val="en-CA"/>
              </w:rPr>
            </w:pPr>
            <w:r w:rsidRPr="00F43CC3">
              <w:rPr>
                <w:noProof/>
                <w:lang w:val="en-CA"/>
              </w:rPr>
              <w:tab/>
              <w:t>}</w:t>
            </w:r>
          </w:p>
        </w:tc>
        <w:tc>
          <w:tcPr>
            <w:tcW w:w="1157" w:type="dxa"/>
          </w:tcPr>
          <w:p w:rsidR="00E12CAA" w:rsidRPr="00F43CC3" w:rsidRDefault="00E12CAA" w:rsidP="004A3046">
            <w:pPr>
              <w:pStyle w:val="tableheading"/>
              <w:keepNext w:val="0"/>
              <w:keepLines w:val="0"/>
              <w:overflowPunct/>
              <w:autoSpaceDE/>
              <w:autoSpaceDN/>
              <w:adjustRightInd/>
              <w:jc w:val="center"/>
              <w:textAlignment w:val="auto"/>
              <w:rPr>
                <w:b w:val="0"/>
                <w:noProof/>
                <w:lang w:val="en-CA"/>
              </w:rPr>
            </w:pPr>
          </w:p>
        </w:tc>
      </w:tr>
      <w:tr w:rsidR="00E12CAA" w:rsidRPr="00F43CC3" w:rsidTr="00F5335D">
        <w:trPr>
          <w:cantSplit/>
          <w:jc w:val="center"/>
        </w:trPr>
        <w:tc>
          <w:tcPr>
            <w:tcW w:w="7920" w:type="dxa"/>
          </w:tcPr>
          <w:p w:rsidR="00E12CAA" w:rsidRPr="00F43CC3" w:rsidRDefault="00E12CAA" w:rsidP="004A3046">
            <w:pPr>
              <w:pStyle w:val="tablesyntax"/>
              <w:rPr>
                <w:noProof/>
                <w:lang w:val="en-CA"/>
              </w:rPr>
            </w:pPr>
            <w:r w:rsidRPr="00F43CC3">
              <w:rPr>
                <w:bCs/>
                <w:noProof/>
                <w:lang w:val="en-CA"/>
              </w:rPr>
              <w:t>}</w:t>
            </w:r>
          </w:p>
        </w:tc>
        <w:tc>
          <w:tcPr>
            <w:tcW w:w="1157" w:type="dxa"/>
          </w:tcPr>
          <w:p w:rsidR="00E12CAA" w:rsidRPr="00F43CC3" w:rsidRDefault="00E12CAA" w:rsidP="004A3046">
            <w:pPr>
              <w:pStyle w:val="tableheading"/>
              <w:overflowPunct/>
              <w:autoSpaceDE/>
              <w:autoSpaceDN/>
              <w:adjustRightInd/>
              <w:jc w:val="center"/>
              <w:textAlignment w:val="auto"/>
              <w:rPr>
                <w:b w:val="0"/>
                <w:noProof/>
                <w:lang w:val="en-CA"/>
              </w:rPr>
            </w:pPr>
          </w:p>
        </w:tc>
      </w:tr>
    </w:tbl>
    <w:p w:rsidR="009E389A" w:rsidRDefault="009E389A" w:rsidP="009E389A">
      <w:pPr>
        <w:rPr>
          <w:b/>
          <w:noProof/>
          <w:lang w:val="en-CA"/>
        </w:rPr>
      </w:pPr>
    </w:p>
    <w:p w:rsidR="009E389A" w:rsidRPr="003C62EA" w:rsidRDefault="009E389A" w:rsidP="003C62EA">
      <w:pPr>
        <w:ind w:left="360"/>
        <w:rPr>
          <w:i/>
          <w:noProof/>
          <w:lang w:val="en-CA"/>
        </w:rPr>
      </w:pPr>
      <w:r>
        <w:rPr>
          <w:i/>
          <w:noProof/>
          <w:lang w:val="en-CA"/>
        </w:rPr>
        <w:t>[</w:t>
      </w:r>
      <w:r w:rsidRPr="00B053A5">
        <w:rPr>
          <w:i/>
          <w:noProof/>
          <w:lang w:val="en-CA"/>
        </w:rPr>
        <w:t>7.4.6.2</w:t>
      </w:r>
      <w:r>
        <w:rPr>
          <w:i/>
          <w:noProof/>
          <w:lang w:val="en-CA"/>
        </w:rPr>
        <w:t>]</w:t>
      </w:r>
    </w:p>
    <w:p w:rsidR="009E389A" w:rsidRPr="003C62EA" w:rsidRDefault="009E389A" w:rsidP="003C62EA">
      <w:pPr>
        <w:ind w:left="360"/>
        <w:rPr>
          <w:noProof/>
          <w:sz w:val="20"/>
          <w:lang w:val="en-CA"/>
        </w:rPr>
      </w:pPr>
      <w:r w:rsidRPr="003C62EA">
        <w:rPr>
          <w:b/>
          <w:noProof/>
          <w:sz w:val="20"/>
          <w:lang w:val="en-CA"/>
        </w:rPr>
        <w:t>sps_sublayer_cpb_params_present_flag</w:t>
      </w:r>
      <w:r w:rsidRPr="003C62EA">
        <w:rPr>
          <w:noProof/>
          <w:sz w:val="20"/>
          <w:lang w:val="en-CA"/>
        </w:rPr>
        <w:t xml:space="preserve"> equal to 1 specifies that the ols_hrd_parameters( ) syntax structure in the SPS includes HRD parameters for sublayer representations with TemporalId in the range of 0 to sps_max_sublayers_minus1, inclusive. sps_sublayer_cpb_params_present_flag equal to 0 specifies that the ols_hrd_parameters( ) syntax structure in the SPS includes HRD parameters for the sublayer representation with TemporalId equal to sps_max_sublayers_minus1 only. When sps_max_sublayers_minus1 is equal to 0, the value of sps_sublayer_cpb_params_present_flag is inferred to be equal to 0.</w:t>
      </w:r>
    </w:p>
    <w:p w:rsidR="009E389A" w:rsidRPr="003C62EA" w:rsidRDefault="009E389A" w:rsidP="003C62EA">
      <w:pPr>
        <w:ind w:left="360"/>
        <w:rPr>
          <w:noProof/>
          <w:sz w:val="20"/>
          <w:lang w:val="en-CA"/>
        </w:rPr>
      </w:pPr>
      <w:r w:rsidRPr="003C62EA">
        <w:rPr>
          <w:noProof/>
          <w:sz w:val="20"/>
          <w:lang w:val="en-CA"/>
        </w:rPr>
        <w:t xml:space="preserve">When sps_sublayer_cpb_params_present_flag is equal to 0, the HRD parameters for the sublayer representations with TemporalId in the range of 0 to </w:t>
      </w:r>
      <w:r w:rsidRPr="003C62EA">
        <w:rPr>
          <w:bCs/>
          <w:noProof/>
          <w:sz w:val="20"/>
          <w:lang w:val="en-CA"/>
        </w:rPr>
        <w:t>s</w:t>
      </w:r>
      <w:r w:rsidRPr="003C62EA">
        <w:rPr>
          <w:noProof/>
          <w:sz w:val="20"/>
          <w:lang w:val="en-CA"/>
        </w:rPr>
        <w:t xml:space="preserve">ps_max_sublayers_minus1 − 1, inclusive, are inferred to be the same as </w:t>
      </w:r>
      <w:r w:rsidRPr="003C62EA">
        <w:rPr>
          <w:noProof/>
          <w:sz w:val="20"/>
          <w:lang w:val="en-CA"/>
        </w:rPr>
        <w:lastRenderedPageBreak/>
        <w:t xml:space="preserve">that for the sublayer representation with TemporalId equal to </w:t>
      </w:r>
      <w:r w:rsidRPr="003C62EA">
        <w:rPr>
          <w:bCs/>
          <w:noProof/>
          <w:sz w:val="20"/>
          <w:lang w:val="en-CA"/>
        </w:rPr>
        <w:t>s</w:t>
      </w:r>
      <w:r w:rsidRPr="003C62EA">
        <w:rPr>
          <w:noProof/>
          <w:sz w:val="20"/>
          <w:lang w:val="en-CA"/>
        </w:rPr>
        <w:t xml:space="preserve">ps_max_sublayers_minus1. These include the HRD parameters starting from the </w:t>
      </w:r>
      <w:r w:rsidRPr="003C62EA">
        <w:rPr>
          <w:bCs/>
          <w:noProof/>
          <w:sz w:val="20"/>
          <w:lang w:val="en-CA"/>
        </w:rPr>
        <w:t>fixed_pic_rate_</w:t>
      </w:r>
      <w:r w:rsidRPr="003C62EA">
        <w:rPr>
          <w:bCs/>
          <w:strike/>
          <w:noProof/>
          <w:sz w:val="20"/>
          <w:highlight w:val="yellow"/>
          <w:lang w:val="en-CA"/>
        </w:rPr>
        <w:t>general</w:t>
      </w:r>
      <w:r w:rsidRPr="003C62EA">
        <w:rPr>
          <w:bCs/>
          <w:noProof/>
          <w:sz w:val="20"/>
          <w:highlight w:val="yellow"/>
          <w:lang w:val="en-CA"/>
        </w:rPr>
        <w:t>within_cvs</w:t>
      </w:r>
      <w:r w:rsidRPr="003C62EA">
        <w:rPr>
          <w:bCs/>
          <w:noProof/>
          <w:sz w:val="20"/>
          <w:lang w:val="en-CA"/>
        </w:rPr>
        <w:t xml:space="preserve">_flag[ i ] syntax element till the </w:t>
      </w:r>
      <w:r w:rsidRPr="003C62EA">
        <w:rPr>
          <w:noProof/>
          <w:sz w:val="20"/>
          <w:lang w:val="en-CA"/>
        </w:rPr>
        <w:t>sublayer_hrd_parameters( i ) syntax structure immediately under the condition "if( general_vcl_hrd_params_present_flag )" in the ols_hrd_parameters syntax structure.</w:t>
      </w:r>
    </w:p>
    <w:p w:rsidR="00E12CAA" w:rsidRPr="003C62EA" w:rsidRDefault="00E12CAA" w:rsidP="003C62EA">
      <w:pPr>
        <w:tabs>
          <w:tab w:val="left" w:pos="794"/>
          <w:tab w:val="left" w:pos="1191"/>
          <w:tab w:val="left" w:pos="1588"/>
          <w:tab w:val="left" w:pos="1985"/>
        </w:tabs>
        <w:rPr>
          <w:bCs/>
          <w:lang w:val="en-CA"/>
        </w:rPr>
      </w:pPr>
    </w:p>
    <w:p w:rsidR="00B310C3" w:rsidRPr="00B67698" w:rsidRDefault="00434466" w:rsidP="00B67698">
      <w:pPr>
        <w:ind w:left="360"/>
        <w:rPr>
          <w:i/>
          <w:noProof/>
          <w:lang w:val="en-CA"/>
        </w:rPr>
      </w:pPr>
      <w:r>
        <w:rPr>
          <w:i/>
          <w:noProof/>
          <w:lang w:val="en-CA"/>
        </w:rPr>
        <w:t>[</w:t>
      </w:r>
      <w:r w:rsidRPr="00B053A5">
        <w:rPr>
          <w:i/>
          <w:noProof/>
          <w:lang w:val="en-CA"/>
        </w:rPr>
        <w:t>7.4.6.2</w:t>
      </w:r>
      <w:r>
        <w:rPr>
          <w:i/>
          <w:noProof/>
          <w:lang w:val="en-CA"/>
        </w:rPr>
        <w:t>]</w:t>
      </w:r>
    </w:p>
    <w:p w:rsidR="00697BB0" w:rsidRPr="003C62EA" w:rsidRDefault="00697BB0" w:rsidP="003C62EA">
      <w:pPr>
        <w:ind w:left="360"/>
        <w:rPr>
          <w:strike/>
          <w:noProof/>
          <w:sz w:val="20"/>
          <w:highlight w:val="yellow"/>
          <w:lang w:val="en-CA"/>
        </w:rPr>
      </w:pPr>
      <w:r w:rsidRPr="001C35CD">
        <w:rPr>
          <w:b/>
          <w:noProof/>
          <w:sz w:val="20"/>
          <w:highlight w:val="yellow"/>
          <w:lang w:val="en-CA"/>
        </w:rPr>
        <w:t>f</w:t>
      </w:r>
      <w:r w:rsidRPr="00A71CA8">
        <w:rPr>
          <w:b/>
          <w:strike/>
          <w:noProof/>
          <w:sz w:val="20"/>
          <w:highlight w:val="yellow"/>
          <w:lang w:val="en-CA"/>
        </w:rPr>
        <w:t>ixed_</w:t>
      </w:r>
      <w:r w:rsidRPr="003C62EA">
        <w:rPr>
          <w:b/>
          <w:strike/>
          <w:noProof/>
          <w:sz w:val="20"/>
          <w:highlight w:val="yellow"/>
          <w:lang w:val="en-CA"/>
        </w:rPr>
        <w:t>pic_rate_general_flag</w:t>
      </w:r>
      <w:r w:rsidRPr="003C62EA">
        <w:rPr>
          <w:strike/>
          <w:noProof/>
          <w:sz w:val="20"/>
          <w:highlight w:val="yellow"/>
          <w:lang w:val="en-CA"/>
        </w:rPr>
        <w:t>[ i ] equal to 1 indicates that, when Htid is equal to i, the temporal distance between the HRD output times of consecutive pictures in output order is constrained as specified below. fixed_pic_rate_general_flag[ i ] equal to 0 indicates that this constraint may not apply.</w:t>
      </w:r>
    </w:p>
    <w:p w:rsidR="00697BB0" w:rsidRPr="001C35CD" w:rsidRDefault="00697BB0" w:rsidP="003C62EA">
      <w:pPr>
        <w:ind w:left="360"/>
        <w:rPr>
          <w:strike/>
          <w:noProof/>
          <w:sz w:val="20"/>
          <w:lang w:val="en-CA"/>
        </w:rPr>
      </w:pPr>
      <w:r w:rsidRPr="003C62EA">
        <w:rPr>
          <w:strike/>
          <w:noProof/>
          <w:sz w:val="20"/>
          <w:highlight w:val="yellow"/>
          <w:lang w:val="en-CA"/>
        </w:rPr>
        <w:t>When fixed_pic_rate_general_flag[ i ] is not present, it is inferred to be equal to 0.</w:t>
      </w:r>
    </w:p>
    <w:p w:rsidR="00697BB0" w:rsidRPr="001C35CD" w:rsidRDefault="00697BB0" w:rsidP="003C62EA">
      <w:pPr>
        <w:ind w:left="360"/>
        <w:rPr>
          <w:noProof/>
          <w:sz w:val="20"/>
          <w:lang w:val="en-CA"/>
        </w:rPr>
      </w:pPr>
      <w:r w:rsidRPr="001C35CD">
        <w:rPr>
          <w:b/>
          <w:noProof/>
          <w:sz w:val="20"/>
          <w:lang w:val="en-CA"/>
        </w:rPr>
        <w:t>fixed_pic_rate_within_cvs_flag</w:t>
      </w:r>
      <w:r w:rsidRPr="001C35CD">
        <w:rPr>
          <w:noProof/>
          <w:sz w:val="20"/>
          <w:lang w:val="en-CA"/>
        </w:rPr>
        <w:t>[ i ] equal to 1 indicates that, when Htid is equal to i, the temporal distance between the HRD output times of consecutive pictures in output order is constrained as specified below. fixed_pic_rate_within_cvs_flag[ i ] equal to 0 indicates that this constraint may not apply.</w:t>
      </w:r>
    </w:p>
    <w:p w:rsidR="00697BB0" w:rsidRPr="001C35CD" w:rsidRDefault="00697BB0" w:rsidP="003C62EA">
      <w:pPr>
        <w:ind w:left="360"/>
        <w:rPr>
          <w:strike/>
          <w:noProof/>
          <w:sz w:val="20"/>
          <w:lang w:val="en-CA"/>
        </w:rPr>
      </w:pPr>
      <w:r w:rsidRPr="001C35CD">
        <w:rPr>
          <w:strike/>
          <w:noProof/>
          <w:sz w:val="20"/>
          <w:highlight w:val="yellow"/>
          <w:lang w:val="en-CA"/>
        </w:rPr>
        <w:t>When fixed_pic_rate_general_flag[ i ] is equal to 1, the value of fixed_pic_rate_within_cvs_flag[ i ] is inferred to be equal to 1.</w:t>
      </w:r>
    </w:p>
    <w:p w:rsidR="00697BB0" w:rsidRPr="001C35CD" w:rsidRDefault="00697BB0" w:rsidP="003C62EA">
      <w:pPr>
        <w:ind w:left="360"/>
        <w:rPr>
          <w:noProof/>
          <w:sz w:val="20"/>
          <w:lang w:val="en-CA"/>
        </w:rPr>
      </w:pPr>
      <w:r w:rsidRPr="001C35CD">
        <w:rPr>
          <w:b/>
          <w:noProof/>
          <w:sz w:val="20"/>
          <w:lang w:val="en-CA"/>
        </w:rPr>
        <w:t>elemental_duration_in_tc_minus1</w:t>
      </w:r>
      <w:r w:rsidRPr="001C35CD">
        <w:rPr>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697BB0" w:rsidRPr="001C35CD" w:rsidRDefault="00697BB0" w:rsidP="003C62EA">
      <w:pPr>
        <w:ind w:left="360"/>
        <w:rPr>
          <w:noProof/>
          <w:sz w:val="20"/>
          <w:lang w:val="en-CA"/>
        </w:rPr>
      </w:pPr>
      <w:r w:rsidRPr="001C35CD">
        <w:rPr>
          <w:noProof/>
          <w:sz w:val="20"/>
          <w:lang w:val="en-CA"/>
        </w:rPr>
        <w:t>When Htid is equal to i and fixed_pic_rate_</w:t>
      </w:r>
      <w:r w:rsidRPr="001C35CD">
        <w:rPr>
          <w:strike/>
          <w:noProof/>
          <w:sz w:val="20"/>
          <w:highlight w:val="yellow"/>
          <w:lang w:val="en-CA"/>
        </w:rPr>
        <w:t>general</w:t>
      </w:r>
      <w:r w:rsidR="004A3046" w:rsidRPr="001C35CD">
        <w:rPr>
          <w:noProof/>
          <w:sz w:val="20"/>
          <w:highlight w:val="yellow"/>
          <w:lang w:val="en-CA"/>
        </w:rPr>
        <w:t>within_cvs</w:t>
      </w:r>
      <w:r w:rsidRPr="001C35CD">
        <w:rPr>
          <w:noProof/>
          <w:sz w:val="20"/>
          <w:lang w:val="en-CA"/>
        </w:rPr>
        <w:t>_flag[ i ] is equal to 1 for a CVS containing picture n, and picture n is a picture that is output and is not the last picture in the bitstream (in output order) that is output, the value of the variable DpbOutputElementalInterval[ n ] is specified by:</w:t>
      </w:r>
    </w:p>
    <w:p w:rsidR="00697BB0" w:rsidRPr="004A3046" w:rsidRDefault="00697BB0" w:rsidP="001C35CD">
      <w:pPr>
        <w:pStyle w:val="Equation"/>
        <w:ind w:left="922"/>
        <w:rPr>
          <w:noProof/>
          <w:lang w:val="en-CA"/>
        </w:rPr>
      </w:pPr>
      <w:r w:rsidRPr="004A3046">
        <w:rPr>
          <w:noProof/>
          <w:lang w:val="en-CA"/>
        </w:rPr>
        <w:t xml:space="preserve">DpbOutputElementalInterval[ n ] = DpbOutputInterval[ n ] </w:t>
      </w:r>
      <w:r w:rsidRPr="004A3046">
        <w:rPr>
          <w:rFonts w:ascii="Symbol" w:hAnsi="Symbol" w:cs="Symbol"/>
          <w:noProof/>
          <w:lang w:val="en-CA"/>
        </w:rPr>
        <w:t></w:t>
      </w:r>
      <w:r w:rsidRPr="004A3046">
        <w:rPr>
          <w:noProof/>
          <w:lang w:val="en-CA"/>
        </w:rPr>
        <w:t xml:space="preserve"> elementalOutputPeriods</w:t>
      </w:r>
      <w:r w:rsidRPr="004A3046">
        <w:rPr>
          <w:noProof/>
          <w:lang w:val="en-CA"/>
        </w:rPr>
        <w:tab/>
      </w:r>
      <w:r w:rsidRPr="004850B7">
        <w:rPr>
          <w:noProof/>
          <w:lang w:val="en-CA"/>
        </w:rPr>
        <w:t>(</w:t>
      </w:r>
      <w:r w:rsidRPr="004A3046">
        <w:rPr>
          <w:noProof/>
          <w:lang w:val="en-CA"/>
        </w:rPr>
        <w:fldChar w:fldCharType="begin" w:fldLock="1"/>
      </w:r>
      <w:r w:rsidRPr="00D80E9F">
        <w:rPr>
          <w:noProof/>
          <w:lang w:val="en-CA"/>
        </w:rPr>
        <w:instrText xml:space="preserve"> SEQ Equation \* ARABIC </w:instrText>
      </w:r>
      <w:r w:rsidRPr="004A3046">
        <w:rPr>
          <w:noProof/>
          <w:lang w:val="en-CA"/>
        </w:rPr>
        <w:fldChar w:fldCharType="separate"/>
      </w:r>
      <w:r w:rsidRPr="004A3046">
        <w:rPr>
          <w:noProof/>
          <w:lang w:val="en-CA"/>
        </w:rPr>
        <w:t>113</w:t>
      </w:r>
      <w:r w:rsidRPr="004A3046">
        <w:rPr>
          <w:noProof/>
          <w:lang w:val="en-CA"/>
        </w:rPr>
        <w:fldChar w:fldCharType="end"/>
      </w:r>
      <w:r w:rsidRPr="004A3046">
        <w:rPr>
          <w:noProof/>
          <w:lang w:val="en-CA"/>
        </w:rPr>
        <w:t>)</w:t>
      </w:r>
    </w:p>
    <w:p w:rsidR="00697BB0" w:rsidRPr="003C62EA" w:rsidRDefault="00697BB0" w:rsidP="003C62EA">
      <w:pPr>
        <w:ind w:left="360"/>
        <w:rPr>
          <w:noProof/>
          <w:sz w:val="20"/>
          <w:lang w:val="en-CA"/>
        </w:rPr>
      </w:pPr>
      <w:r w:rsidRPr="003C62EA">
        <w:rPr>
          <w:noProof/>
          <w:sz w:val="20"/>
          <w:lang w:val="en-CA"/>
        </w:rPr>
        <w:t>where DpbOutputInterval[ n ] is specified in Equation </w:t>
      </w:r>
      <w:r w:rsidRPr="003C62EA">
        <w:rPr>
          <w:noProof/>
          <w:sz w:val="20"/>
          <w:lang w:val="en-CA"/>
        </w:rPr>
        <w:fldChar w:fldCharType="begin" w:fldLock="1"/>
      </w:r>
      <w:r w:rsidRPr="003C62EA">
        <w:rPr>
          <w:noProof/>
          <w:sz w:val="20"/>
          <w:lang w:val="en-CA"/>
        </w:rPr>
        <w:instrText xml:space="preserve"> REF DeltaTo \h  \* MERGEFORMAT </w:instrText>
      </w:r>
      <w:r w:rsidRPr="003C62EA">
        <w:rPr>
          <w:noProof/>
          <w:sz w:val="20"/>
          <w:lang w:val="en-CA"/>
        </w:rPr>
      </w:r>
      <w:r w:rsidRPr="003C62EA">
        <w:rPr>
          <w:noProof/>
          <w:sz w:val="20"/>
          <w:lang w:val="en-CA"/>
        </w:rPr>
        <w:fldChar w:fldCharType="separate"/>
      </w:r>
      <w:r w:rsidRPr="003C62EA">
        <w:rPr>
          <w:noProof/>
          <w:sz w:val="20"/>
          <w:lang w:val="en-CA"/>
        </w:rPr>
        <w:t>C.16</w:t>
      </w:r>
      <w:r w:rsidRPr="003C62EA">
        <w:rPr>
          <w:noProof/>
          <w:sz w:val="20"/>
          <w:lang w:val="en-CA"/>
        </w:rPr>
        <w:fldChar w:fldCharType="end"/>
      </w:r>
      <w:r w:rsidRPr="003C62EA">
        <w:rPr>
          <w:noProof/>
          <w:sz w:val="20"/>
          <w:lang w:val="en-CA"/>
        </w:rPr>
        <w:t xml:space="preserve"> and elementalOutputPeriods is specified as follows:</w:t>
      </w:r>
    </w:p>
    <w:p w:rsidR="00697BB0" w:rsidRPr="003C62EA" w:rsidRDefault="00697BB0" w:rsidP="003C62EA">
      <w:pPr>
        <w:ind w:left="717" w:hanging="357"/>
        <w:rPr>
          <w:noProof/>
          <w:sz w:val="20"/>
          <w:lang w:val="en-CA"/>
        </w:rPr>
      </w:pPr>
      <w:r w:rsidRPr="003C62EA">
        <w:rPr>
          <w:noProof/>
          <w:sz w:val="20"/>
          <w:lang w:val="en-CA"/>
        </w:rPr>
        <w:t>–</w:t>
      </w:r>
      <w:r w:rsidRPr="003C62EA">
        <w:rPr>
          <w:noProof/>
          <w:sz w:val="20"/>
          <w:lang w:val="en-CA"/>
        </w:rPr>
        <w:tab/>
        <w:t>If a PT SEI message is present for picture n, elementalOutputPeriods is equal to the value of pt_display_elemental_periods_minus1 + 1.</w:t>
      </w:r>
    </w:p>
    <w:p w:rsidR="00697BB0" w:rsidRPr="003C62EA" w:rsidRDefault="00697BB0" w:rsidP="003C62EA">
      <w:pPr>
        <w:ind w:left="720" w:hanging="360"/>
        <w:rPr>
          <w:noProof/>
          <w:sz w:val="20"/>
          <w:lang w:val="en-CA"/>
        </w:rPr>
      </w:pPr>
      <w:r w:rsidRPr="003C62EA">
        <w:rPr>
          <w:noProof/>
          <w:sz w:val="20"/>
          <w:lang w:val="en-CA"/>
        </w:rPr>
        <w:t>–</w:t>
      </w:r>
      <w:r w:rsidRPr="003C62EA">
        <w:rPr>
          <w:noProof/>
          <w:sz w:val="20"/>
          <w:lang w:val="en-CA"/>
        </w:rPr>
        <w:tab/>
        <w:t>Otherwise, elementalOutputPeriods is equal to 1.</w:t>
      </w:r>
    </w:p>
    <w:p w:rsidR="00B310C3" w:rsidRPr="007149AC" w:rsidRDefault="00B310C3" w:rsidP="00B310C3">
      <w:pPr>
        <w:tabs>
          <w:tab w:val="left" w:pos="794"/>
          <w:tab w:val="left" w:pos="1191"/>
          <w:tab w:val="left" w:pos="1588"/>
          <w:tab w:val="left" w:pos="1985"/>
        </w:tabs>
        <w:ind w:left="357"/>
        <w:rPr>
          <w:rFonts w:eastAsia="SimSun"/>
          <w:noProof/>
          <w:sz w:val="20"/>
          <w:lang w:val="en-CA"/>
        </w:rPr>
      </w:pPr>
      <w:r w:rsidRPr="007149AC">
        <w:rPr>
          <w:rFonts w:eastAsia="SimSun"/>
          <w:noProof/>
          <w:sz w:val="20"/>
          <w:lang w:val="en-CA"/>
        </w:rPr>
        <w:t>When Htid is equal to i and fixed_pic_rate_</w:t>
      </w:r>
      <w:r w:rsidRPr="007149AC">
        <w:rPr>
          <w:rFonts w:eastAsia="SimSun"/>
          <w:strike/>
          <w:noProof/>
          <w:sz w:val="20"/>
          <w:highlight w:val="yellow"/>
          <w:lang w:val="en-CA"/>
        </w:rPr>
        <w:t>general</w:t>
      </w:r>
      <w:r w:rsidRPr="007149AC">
        <w:rPr>
          <w:rFonts w:eastAsia="SimSun"/>
          <w:noProof/>
          <w:sz w:val="20"/>
          <w:highlight w:val="yellow"/>
          <w:lang w:val="en-CA"/>
        </w:rPr>
        <w:t>within_cvs</w:t>
      </w:r>
      <w:r w:rsidRPr="007149AC">
        <w:rPr>
          <w:rFonts w:eastAsia="SimSun"/>
          <w:noProof/>
          <w:sz w:val="20"/>
          <w:lang w:val="en-CA"/>
        </w:rPr>
        <w:t xml:space="preserve">_flag[ i ] is equal to 1 for a CVS containing picture n, and picture n is a picture that is output and is not the last picture in the bitstream (in output order) that is output, the value computed for DpbOutputElementalInterval[ n ] shall be equal to ClockTick * ( elemental_duration_in_tc_minus1[ i ] + 1 ), wherein ClockTick is as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clocktick_eqn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w:t>
      </w:r>
      <w:r w:rsidRPr="00AB364D">
        <w:rPr>
          <w:rFonts w:eastAsia="SimSun"/>
          <w:noProof/>
          <w:sz w:val="20"/>
          <w:lang w:val="en-CA"/>
        </w:rPr>
        <w:fldChar w:fldCharType="end"/>
      </w:r>
      <w:r w:rsidRPr="007149AC">
        <w:rPr>
          <w:rFonts w:eastAsia="SimSun"/>
          <w:noProof/>
          <w:sz w:val="20"/>
          <w:lang w:val="en-CA"/>
        </w:rPr>
        <w:t xml:space="preserve"> (using the value of ClockTick for the CVS containing picture n) when one of the following conditions is true for the following picture in output order nextPicInOutputOrder that is specified for use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w:t>
      </w:r>
    </w:p>
    <w:p w:rsidR="00B310C3" w:rsidRPr="007149AC" w:rsidRDefault="00B310C3" w:rsidP="00B310C3">
      <w:pPr>
        <w:tabs>
          <w:tab w:val="left" w:pos="794"/>
          <w:tab w:val="left" w:pos="1191"/>
          <w:tab w:val="left" w:pos="1588"/>
          <w:tab w:val="left" w:pos="1985"/>
        </w:tabs>
        <w:ind w:left="714"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picture nextPicInOutputOrder is in the same CVS as picture n.</w:t>
      </w:r>
    </w:p>
    <w:p w:rsidR="00B310C3" w:rsidRPr="00DE5BBE" w:rsidRDefault="00B310C3" w:rsidP="00B310C3">
      <w:pPr>
        <w:tabs>
          <w:tab w:val="left" w:pos="794"/>
          <w:tab w:val="left" w:pos="1191"/>
          <w:tab w:val="left" w:pos="1588"/>
          <w:tab w:val="left" w:pos="1985"/>
        </w:tabs>
        <w:ind w:left="714" w:hanging="357"/>
        <w:rPr>
          <w:rFonts w:eastAsia="SimSun"/>
          <w:noProof/>
          <w:sz w:val="20"/>
          <w:highlight w:val="yellow"/>
          <w:lang w:val="en-CA"/>
        </w:rPr>
      </w:pPr>
      <w:r w:rsidRPr="007149AC">
        <w:rPr>
          <w:rFonts w:eastAsia="SimSun"/>
          <w:noProof/>
          <w:sz w:val="20"/>
          <w:lang w:val="en-CA"/>
        </w:rPr>
        <w:t>–</w:t>
      </w:r>
      <w:r w:rsidRPr="007149AC">
        <w:rPr>
          <w:rFonts w:eastAsia="SimSun"/>
          <w:noProof/>
          <w:sz w:val="20"/>
          <w:lang w:val="en-CA"/>
        </w:rPr>
        <w:tab/>
        <w:t>picture nextPicInOutputOrder is in a different CVS and fixed_pic_rate_</w:t>
      </w:r>
      <w:r w:rsidRPr="007149AC">
        <w:rPr>
          <w:rFonts w:eastAsia="SimSun"/>
          <w:strike/>
          <w:noProof/>
          <w:sz w:val="20"/>
          <w:highlight w:val="yellow"/>
          <w:lang w:val="en-CA"/>
        </w:rPr>
        <w:t xml:space="preserve"> general</w:t>
      </w:r>
      <w:r w:rsidRPr="007149AC">
        <w:rPr>
          <w:rFonts w:eastAsia="SimSun"/>
          <w:noProof/>
          <w:sz w:val="20"/>
          <w:highlight w:val="yellow"/>
          <w:lang w:val="en-CA"/>
        </w:rPr>
        <w:t>within_cvs</w:t>
      </w:r>
      <w:r w:rsidRPr="007149AC">
        <w:rPr>
          <w:rFonts w:eastAsia="SimSun"/>
          <w:noProof/>
          <w:sz w:val="20"/>
          <w:lang w:val="en-CA"/>
        </w:rPr>
        <w:t xml:space="preserve">_flag[ i ] is equal to 1 in the CVS containing picture nextPicInOutputOrder, the value of ClockTick is the same for both CVSs, and the value of elemental_duration_in_tc_minus1[ i ] is the same for both CVSs </w:t>
      </w:r>
      <w:r w:rsidRPr="007149AC">
        <w:rPr>
          <w:rFonts w:eastAsia="SimSun"/>
          <w:noProof/>
          <w:sz w:val="20"/>
          <w:highlight w:val="yellow"/>
          <w:lang w:val="en-CA"/>
        </w:rPr>
        <w:t xml:space="preserve">and </w:t>
      </w:r>
      <w:r w:rsidR="00BF46E4">
        <w:rPr>
          <w:rFonts w:eastAsia="SimSun"/>
          <w:noProof/>
          <w:sz w:val="20"/>
          <w:highlight w:val="yellow"/>
          <w:lang w:val="en-CA"/>
        </w:rPr>
        <w:t xml:space="preserve">the value of </w:t>
      </w:r>
      <w:r w:rsidRPr="00B053A5">
        <w:rPr>
          <w:rFonts w:eastAsia="SimSun"/>
          <w:noProof/>
          <w:sz w:val="20"/>
          <w:highlight w:val="yellow"/>
          <w:lang w:val="en-CA"/>
        </w:rPr>
        <w:t>max_num_reorder_pics</w:t>
      </w:r>
      <w:r w:rsidRPr="003951CD">
        <w:rPr>
          <w:rFonts w:eastAsia="SimSun"/>
          <w:noProof/>
          <w:sz w:val="20"/>
          <w:highlight w:val="yellow"/>
          <w:lang w:val="en-CA"/>
        </w:rPr>
        <w:t>[ i ]</w:t>
      </w:r>
      <w:ins w:id="84" w:author="Yago Sanchez" w:date="2020-06-16T22:21:00Z">
        <w:r w:rsidR="00B12E86">
          <w:rPr>
            <w:rFonts w:eastAsia="SimSun"/>
            <w:noProof/>
            <w:sz w:val="20"/>
            <w:highlight w:val="yellow"/>
            <w:lang w:val="en-CA"/>
          </w:rPr>
          <w:t xml:space="preserve"> and</w:t>
        </w:r>
      </w:ins>
      <w:del w:id="85" w:author="Yago Sanchez" w:date="2020-06-16T22:21:00Z">
        <w:r w:rsidR="00BF46E4" w:rsidDel="00B12E86">
          <w:rPr>
            <w:rFonts w:eastAsia="SimSun"/>
            <w:noProof/>
            <w:sz w:val="20"/>
            <w:highlight w:val="yellow"/>
            <w:lang w:val="en-CA"/>
          </w:rPr>
          <w:delText>,</w:delText>
        </w:r>
      </w:del>
      <w:r w:rsidR="00BF46E4" w:rsidRPr="00BF46E4">
        <w:rPr>
          <w:rFonts w:eastAsia="SimSun"/>
          <w:noProof/>
          <w:sz w:val="20"/>
          <w:highlight w:val="yellow"/>
          <w:lang w:val="en-CA"/>
        </w:rPr>
        <w:t xml:space="preserve"> </w:t>
      </w:r>
      <w:r w:rsidR="00BF46E4" w:rsidRPr="00F5335D">
        <w:rPr>
          <w:rFonts w:eastAsia="SimSun"/>
          <w:noProof/>
          <w:sz w:val="20"/>
          <w:highlight w:val="yellow"/>
          <w:lang w:val="en-CA"/>
        </w:rPr>
        <w:t>max_latency_increase_plus1</w:t>
      </w:r>
      <w:r w:rsidR="00BF46E4" w:rsidRPr="00BF46E4">
        <w:rPr>
          <w:rFonts w:eastAsia="SimSun"/>
          <w:noProof/>
          <w:sz w:val="20"/>
          <w:highlight w:val="yellow"/>
          <w:lang w:val="en-CA"/>
        </w:rPr>
        <w:t>[ i ]</w:t>
      </w:r>
      <w:ins w:id="86" w:author="Yago Sanchez" w:date="2020-06-16T22:21:00Z">
        <w:r w:rsidR="00B12E86" w:rsidDel="00B12E86">
          <w:rPr>
            <w:rFonts w:eastAsia="SimSun"/>
            <w:noProof/>
            <w:sz w:val="20"/>
            <w:highlight w:val="yellow"/>
            <w:lang w:val="en-CA"/>
          </w:rPr>
          <w:t xml:space="preserve"> </w:t>
        </w:r>
      </w:ins>
      <w:del w:id="87" w:author="Yago Sanchez" w:date="2020-06-16T22:21:00Z">
        <w:r w:rsidR="00BF46E4" w:rsidDel="00B12E86">
          <w:rPr>
            <w:rFonts w:eastAsia="SimSun"/>
            <w:noProof/>
            <w:sz w:val="20"/>
            <w:highlight w:val="yellow"/>
            <w:lang w:val="en-CA"/>
          </w:rPr>
          <w:delText>,</w:delText>
        </w:r>
        <w:r w:rsidR="00BF46E4" w:rsidRPr="00BF46E4" w:rsidDel="00B12E86">
          <w:rPr>
            <w:rFonts w:eastAsia="SimSun"/>
            <w:noProof/>
            <w:sz w:val="20"/>
            <w:highlight w:val="yellow"/>
            <w:lang w:val="en-CA"/>
          </w:rPr>
          <w:delText xml:space="preserve"> and</w:delText>
        </w:r>
        <w:r w:rsidR="00BF46E4" w:rsidDel="00B12E86">
          <w:rPr>
            <w:rFonts w:eastAsia="SimSun"/>
            <w:noProof/>
            <w:sz w:val="20"/>
            <w:highlight w:val="yellow"/>
            <w:lang w:val="en-CA"/>
          </w:rPr>
          <w:delText xml:space="preserve"> </w:delText>
        </w:r>
        <w:r w:rsidR="00BF46E4" w:rsidRPr="00BF46E4" w:rsidDel="00B12E86">
          <w:rPr>
            <w:rFonts w:eastAsia="SimSun"/>
            <w:noProof/>
            <w:sz w:val="20"/>
            <w:highlight w:val="yellow"/>
            <w:lang w:val="en-CA"/>
          </w:rPr>
          <w:delText>max_dec_pic_buffering_minus1[ </w:delText>
        </w:r>
        <w:r w:rsidR="00BF46E4" w:rsidDel="00B12E86">
          <w:rPr>
            <w:rFonts w:eastAsia="SimSun"/>
            <w:noProof/>
            <w:sz w:val="20"/>
            <w:highlight w:val="yellow"/>
            <w:lang w:val="en-CA"/>
          </w:rPr>
          <w:delText>i</w:delText>
        </w:r>
        <w:r w:rsidR="00BF46E4" w:rsidRPr="00BF46E4" w:rsidDel="00B12E86">
          <w:rPr>
            <w:rFonts w:eastAsia="SimSun"/>
            <w:noProof/>
            <w:sz w:val="20"/>
            <w:highlight w:val="yellow"/>
            <w:lang w:val="en-CA"/>
          </w:rPr>
          <w:delText> ]</w:delText>
        </w:r>
        <w:r w:rsidDel="00B12E86">
          <w:rPr>
            <w:rFonts w:eastAsia="SimSun"/>
            <w:noProof/>
            <w:sz w:val="20"/>
            <w:highlight w:val="yellow"/>
            <w:lang w:val="en-CA"/>
          </w:rPr>
          <w:delText xml:space="preserve"> </w:delText>
        </w:r>
      </w:del>
      <w:r w:rsidR="00BF46E4">
        <w:rPr>
          <w:rFonts w:eastAsia="SimSun"/>
          <w:noProof/>
          <w:sz w:val="20"/>
          <w:highlight w:val="yellow"/>
          <w:lang w:val="en-CA"/>
        </w:rPr>
        <w:t xml:space="preserve">are </w:t>
      </w:r>
      <w:r>
        <w:rPr>
          <w:rFonts w:eastAsia="SimSun"/>
          <w:noProof/>
          <w:sz w:val="20"/>
          <w:highlight w:val="yellow"/>
          <w:lang w:val="en-CA"/>
        </w:rPr>
        <w:t>the same for both CVSs</w:t>
      </w:r>
      <w:ins w:id="88" w:author="Yago Sanchez" w:date="2020-06-16T22:17:00Z">
        <w:r w:rsidR="00B12E86">
          <w:rPr>
            <w:rFonts w:eastAsia="SimSun"/>
            <w:noProof/>
            <w:sz w:val="20"/>
            <w:highlight w:val="yellow"/>
            <w:lang w:val="en-CA"/>
          </w:rPr>
          <w:t xml:space="preserve"> and th</w:t>
        </w:r>
      </w:ins>
      <w:ins w:id="89" w:author="Yago Sanchez" w:date="2020-06-16T22:18:00Z">
        <w:r w:rsidR="00B12E86">
          <w:rPr>
            <w:rFonts w:eastAsia="SimSun"/>
            <w:noProof/>
            <w:sz w:val="20"/>
            <w:highlight w:val="yellow"/>
            <w:lang w:val="en-CA"/>
          </w:rPr>
          <w:t xml:space="preserve">e BP SEI message </w:t>
        </w:r>
      </w:ins>
      <w:ins w:id="90" w:author="Yago Sanchez" w:date="2020-06-17T10:10:00Z">
        <w:r w:rsidR="00143CB6">
          <w:rPr>
            <w:rFonts w:eastAsia="SimSun"/>
            <w:noProof/>
            <w:sz w:val="20"/>
            <w:highlight w:val="yellow"/>
            <w:lang w:val="en-CA"/>
          </w:rPr>
          <w:t xml:space="preserve">associated with </w:t>
        </w:r>
        <w:r w:rsidR="00143CB6" w:rsidRPr="004E2A05">
          <w:rPr>
            <w:rFonts w:eastAsia="SimSun"/>
            <w:noProof/>
            <w:sz w:val="20"/>
            <w:highlight w:val="yellow"/>
            <w:lang w:val="en-CA"/>
          </w:rPr>
          <w:t xml:space="preserve">nextPicInOutputOrder </w:t>
        </w:r>
        <w:r w:rsidR="00143CB6">
          <w:rPr>
            <w:rFonts w:eastAsia="SimSun"/>
            <w:noProof/>
            <w:sz w:val="20"/>
            <w:highlight w:val="yellow"/>
            <w:lang w:val="en-CA"/>
          </w:rPr>
          <w:t>has concatenation_flag equal to 0 or</w:t>
        </w:r>
      </w:ins>
      <w:ins w:id="91" w:author="Yago Sanchez" w:date="2020-06-17T10:13:00Z">
        <w:r w:rsidR="00DE5BBE">
          <w:rPr>
            <w:rFonts w:eastAsia="SimSun"/>
            <w:noProof/>
            <w:sz w:val="20"/>
            <w:highlight w:val="yellow"/>
            <w:lang w:val="en-CA"/>
          </w:rPr>
          <w:t xml:space="preserve"> when </w:t>
        </w:r>
      </w:ins>
      <w:ins w:id="92" w:author="Yago Sanchez" w:date="2020-06-17T10:16:00Z">
        <w:r w:rsidR="00DE5BBE" w:rsidRPr="004E2A05">
          <w:rPr>
            <w:rFonts w:eastAsia="SimSun"/>
            <w:noProof/>
            <w:sz w:val="20"/>
            <w:highlight w:val="yellow"/>
            <w:lang w:val="en-CA"/>
          </w:rPr>
          <w:t>bp_max_initial_removal_delay_for_concatenation</w:t>
        </w:r>
      </w:ins>
      <w:ins w:id="93" w:author="Yago Sanchez" w:date="2020-06-17T10:10:00Z">
        <w:r w:rsidR="00143CB6">
          <w:rPr>
            <w:rFonts w:eastAsia="SimSun"/>
            <w:noProof/>
            <w:sz w:val="20"/>
            <w:highlight w:val="yellow"/>
            <w:lang w:val="en-CA"/>
          </w:rPr>
          <w:t xml:space="preserve"> </w:t>
        </w:r>
      </w:ins>
      <w:ins w:id="94" w:author="Yago Sanchez" w:date="2020-06-17T10:16:00Z">
        <w:r w:rsidR="00DE5BBE">
          <w:rPr>
            <w:rFonts w:eastAsia="SimSun"/>
            <w:noProof/>
            <w:sz w:val="20"/>
            <w:highlight w:val="yellow"/>
            <w:lang w:val="en-CA"/>
          </w:rPr>
          <w:t>is present in the BP SEI message associated with p</w:t>
        </w:r>
      </w:ins>
      <w:ins w:id="95" w:author="Yago Sanchez" w:date="2020-06-17T10:17:00Z">
        <w:r w:rsidR="00DE5BBE">
          <w:rPr>
            <w:rFonts w:eastAsia="SimSun"/>
            <w:noProof/>
            <w:sz w:val="20"/>
            <w:highlight w:val="yellow"/>
            <w:lang w:val="en-CA"/>
          </w:rPr>
          <w:t xml:space="preserve">icture n, picture n has a PT SEI message associated with </w:t>
        </w:r>
        <w:r w:rsidR="00DE5BBE" w:rsidRPr="00DE5BBE">
          <w:rPr>
            <w:rFonts w:eastAsia="SimSun"/>
            <w:bCs/>
            <w:noProof/>
            <w:sz w:val="20"/>
            <w:highlight w:val="yellow"/>
            <w:lang w:val="en-CA"/>
          </w:rPr>
          <w:t>pt_delay_for_concatenation_ensured_flag</w:t>
        </w:r>
        <w:r w:rsidR="00DE5BBE" w:rsidRPr="00DE5BBE">
          <w:rPr>
            <w:rFonts w:eastAsia="SimSun"/>
            <w:noProof/>
            <w:sz w:val="20"/>
            <w:highlight w:val="yellow"/>
            <w:lang w:val="en-CA"/>
          </w:rPr>
          <w:t xml:space="preserve"> </w:t>
        </w:r>
        <w:r w:rsidR="00DE5BBE">
          <w:rPr>
            <w:rFonts w:eastAsia="SimSun"/>
            <w:noProof/>
            <w:sz w:val="20"/>
            <w:highlight w:val="yellow"/>
            <w:lang w:val="en-CA"/>
          </w:rPr>
          <w:t xml:space="preserve">equal to 1 and the value </w:t>
        </w:r>
      </w:ins>
      <w:ins w:id="96" w:author="Yago Sanchez" w:date="2020-06-17T10:18:00Z">
        <w:r w:rsidR="00DE5BBE">
          <w:rPr>
            <w:rFonts w:eastAsia="SimSun"/>
            <w:noProof/>
            <w:sz w:val="20"/>
            <w:highlight w:val="yellow"/>
            <w:lang w:val="en-CA"/>
          </w:rPr>
          <w:t xml:space="preserve">of </w:t>
        </w:r>
        <w:r w:rsidR="00DE5BBE" w:rsidRPr="00B053A5">
          <w:rPr>
            <w:rFonts w:eastAsia="SimSun"/>
            <w:noProof/>
            <w:sz w:val="20"/>
            <w:highlight w:val="yellow"/>
            <w:lang w:val="en-CA"/>
          </w:rPr>
          <w:t>bp_max_initial_removal_delay_for_concatenation</w:t>
        </w:r>
        <w:r w:rsidR="00DE5BBE">
          <w:rPr>
            <w:rFonts w:eastAsia="SimSun"/>
            <w:noProof/>
            <w:sz w:val="20"/>
            <w:highlight w:val="yellow"/>
            <w:lang w:val="en-CA"/>
          </w:rPr>
          <w:t xml:space="preserve"> is greater than or equal to </w:t>
        </w:r>
      </w:ins>
      <w:ins w:id="97" w:author="Yago Sanchez" w:date="2020-06-17T10:11:00Z">
        <w:r w:rsidR="00143CB6">
          <w:rPr>
            <w:rFonts w:eastAsia="SimSun"/>
            <w:noProof/>
            <w:sz w:val="20"/>
            <w:highlight w:val="yellow"/>
            <w:lang w:val="en-CA"/>
          </w:rPr>
          <w:t xml:space="preserve">the </w:t>
        </w:r>
      </w:ins>
      <w:ins w:id="98" w:author="Yago Sanchez" w:date="2020-06-17T10:13:00Z">
        <w:r w:rsidR="00DE5BBE">
          <w:rPr>
            <w:rFonts w:eastAsia="SimSun"/>
            <w:noProof/>
            <w:sz w:val="20"/>
            <w:highlight w:val="yellow"/>
            <w:lang w:val="en-CA"/>
          </w:rPr>
          <w:t xml:space="preserve">value of </w:t>
        </w:r>
      </w:ins>
      <w:ins w:id="99" w:author="Yago Sanchez" w:date="2020-06-17T10:12:00Z">
        <w:r w:rsidR="00DE5BBE" w:rsidRPr="00DE5BBE">
          <w:rPr>
            <w:rFonts w:eastAsia="SimSun"/>
            <w:noProof/>
            <w:sz w:val="20"/>
            <w:highlight w:val="yellow"/>
            <w:lang w:val="en-CA"/>
          </w:rPr>
          <w:t>InitCpbRemovalDelay[ Htid ][ ScIdx ]</w:t>
        </w:r>
        <w:r w:rsidR="00DE5BBE">
          <w:rPr>
            <w:rFonts w:eastAsia="SimSun"/>
            <w:noProof/>
            <w:sz w:val="20"/>
            <w:highlight w:val="yellow"/>
            <w:lang w:val="en-CA"/>
          </w:rPr>
          <w:t xml:space="preserve"> </w:t>
        </w:r>
      </w:ins>
      <w:ins w:id="100" w:author="Yago Sanchez" w:date="2020-06-17T10:13:00Z">
        <w:r w:rsidR="00DE5BBE">
          <w:rPr>
            <w:rFonts w:eastAsia="SimSun"/>
            <w:noProof/>
            <w:sz w:val="20"/>
            <w:highlight w:val="yellow"/>
            <w:lang w:val="en-CA"/>
          </w:rPr>
          <w:t xml:space="preserve">of the CVS starting </w:t>
        </w:r>
        <w:r w:rsidR="00DE5BBE" w:rsidRPr="00DE5BBE">
          <w:rPr>
            <w:rFonts w:eastAsia="SimSun"/>
            <w:noProof/>
            <w:sz w:val="20"/>
            <w:highlight w:val="yellow"/>
            <w:lang w:val="en-CA"/>
          </w:rPr>
          <w:t xml:space="preserve">with </w:t>
        </w:r>
        <w:r w:rsidR="00DE5BBE" w:rsidRPr="004E2A05">
          <w:rPr>
            <w:rFonts w:eastAsia="SimSun"/>
            <w:noProof/>
            <w:sz w:val="20"/>
            <w:highlight w:val="yellow"/>
            <w:lang w:val="en-CA"/>
          </w:rPr>
          <w:t>nextPicInOutputOrder</w:t>
        </w:r>
      </w:ins>
      <w:r w:rsidRPr="00DE5BBE">
        <w:rPr>
          <w:rFonts w:eastAsia="SimSun"/>
          <w:noProof/>
          <w:sz w:val="20"/>
          <w:highlight w:val="yellow"/>
          <w:lang w:val="en-CA"/>
        </w:rPr>
        <w:t xml:space="preserve">. </w:t>
      </w:r>
    </w:p>
    <w:p w:rsidR="00434466" w:rsidRDefault="00B310C3" w:rsidP="00434466">
      <w:pPr>
        <w:ind w:left="360"/>
        <w:rPr>
          <w:rFonts w:eastAsia="SimSun"/>
          <w:strike/>
          <w:noProof/>
          <w:sz w:val="20"/>
          <w:highlight w:val="yellow"/>
          <w:lang w:val="en-CA"/>
        </w:rPr>
      </w:pPr>
      <w:r w:rsidRPr="007149AC">
        <w:rPr>
          <w:rFonts w:eastAsia="SimSun"/>
          <w:strike/>
          <w:noProof/>
          <w:sz w:val="20"/>
          <w:highlight w:val="yellow"/>
          <w:lang w:val="en-CA"/>
        </w:rPr>
        <w:t xml:space="preserve">When Htid is equal to i and fixed_pic_rate_within_cvs_flag[ i ] is equal to 1 for a CVS containing picture n, and picture n is a picture that is output and is not the last picture in the CVS (in output order) that is output, the value computed for DpbOutputElementalInterval[ n ] shall be equal to ClockTick * ( elemental_duration_in_tc_minus1[ i ] + 1 ), wherein ClockTick is as specified in Equation </w:t>
      </w:r>
      <w:r w:rsidRPr="00AB364D">
        <w:rPr>
          <w:rFonts w:eastAsia="SimSun"/>
          <w:strike/>
          <w:noProof/>
          <w:sz w:val="20"/>
          <w:highlight w:val="yellow"/>
          <w:lang w:val="en-CA"/>
        </w:rPr>
        <w:fldChar w:fldCharType="begin" w:fldLock="1"/>
      </w:r>
      <w:r w:rsidRPr="007149AC">
        <w:rPr>
          <w:rFonts w:eastAsia="SimSun"/>
          <w:strike/>
          <w:noProof/>
          <w:sz w:val="20"/>
          <w:highlight w:val="yellow"/>
          <w:lang w:val="en-CA"/>
        </w:rPr>
        <w:instrText xml:space="preserve"> REF clocktick_eqn \h  \* MERGEFORMAT </w:instrText>
      </w:r>
      <w:r w:rsidRPr="00AB364D">
        <w:rPr>
          <w:rFonts w:eastAsia="SimSun"/>
          <w:strike/>
          <w:noProof/>
          <w:sz w:val="20"/>
          <w:highlight w:val="yellow"/>
          <w:lang w:val="en-CA"/>
        </w:rPr>
      </w:r>
      <w:r w:rsidRPr="00AB364D">
        <w:rPr>
          <w:rFonts w:eastAsia="SimSun"/>
          <w:strike/>
          <w:noProof/>
          <w:sz w:val="20"/>
          <w:highlight w:val="yellow"/>
          <w:lang w:val="en-CA"/>
        </w:rPr>
        <w:fldChar w:fldCharType="separate"/>
      </w:r>
      <w:r w:rsidRPr="007149AC">
        <w:rPr>
          <w:rFonts w:eastAsia="SimSun"/>
          <w:strike/>
          <w:noProof/>
          <w:sz w:val="20"/>
          <w:highlight w:val="yellow"/>
          <w:lang w:val="en-CA"/>
        </w:rPr>
        <w:t>C.1</w:t>
      </w:r>
      <w:r w:rsidRPr="00AB364D">
        <w:rPr>
          <w:rFonts w:eastAsia="SimSun"/>
          <w:strike/>
          <w:noProof/>
          <w:sz w:val="20"/>
          <w:highlight w:val="yellow"/>
          <w:lang w:val="en-CA"/>
        </w:rPr>
        <w:fldChar w:fldCharType="end"/>
      </w:r>
      <w:r w:rsidRPr="007149AC">
        <w:rPr>
          <w:rFonts w:eastAsia="SimSun"/>
          <w:strike/>
          <w:noProof/>
          <w:sz w:val="20"/>
          <w:highlight w:val="yellow"/>
          <w:lang w:val="en-CA"/>
        </w:rPr>
        <w:t xml:space="preserve"> (using the value of ClockTick for the CVS containing picture n) when the following picture in output order nextPicInOutputOrder </w:t>
      </w:r>
    </w:p>
    <w:p w:rsidR="00434466" w:rsidRPr="00B053A5" w:rsidRDefault="00434466" w:rsidP="00434466">
      <w:pPr>
        <w:ind w:left="360"/>
        <w:rPr>
          <w:i/>
          <w:lang w:val="en-CA"/>
        </w:rPr>
      </w:pPr>
      <w:r>
        <w:rPr>
          <w:i/>
          <w:lang w:val="en-CA"/>
        </w:rPr>
        <w:lastRenderedPageBreak/>
        <w:t>[</w:t>
      </w:r>
      <w:r w:rsidRPr="00B053A5">
        <w:rPr>
          <w:i/>
          <w:lang w:val="en-CA"/>
        </w:rPr>
        <w:t>D.9.6</w:t>
      </w:r>
      <w:r>
        <w:rPr>
          <w:i/>
          <w:lang w:val="en-CA"/>
        </w:rPr>
        <w:t>]</w:t>
      </w:r>
    </w:p>
    <w:p w:rsidR="00434466" w:rsidRPr="00F5335D" w:rsidRDefault="00434466" w:rsidP="00434466">
      <w:pPr>
        <w:ind w:left="360"/>
        <w:rPr>
          <w:noProof/>
          <w:sz w:val="20"/>
          <w:lang w:val="en-CA"/>
        </w:rPr>
      </w:pPr>
      <w:r w:rsidRPr="00F5335D">
        <w:rPr>
          <w:noProof/>
          <w:sz w:val="20"/>
          <w:lang w:val="en-CA"/>
        </w:rPr>
        <w:t>For purposes of interpretation of the frame-field information SEI message, the following variables are specified:</w:t>
      </w:r>
    </w:p>
    <w:p w:rsidR="00434466" w:rsidRPr="00F5335D" w:rsidRDefault="00434466" w:rsidP="00434466">
      <w:pPr>
        <w:pStyle w:val="enumlev1"/>
        <w:ind w:left="757"/>
        <w:rPr>
          <w:noProof/>
          <w:lang w:val="en-CA"/>
        </w:rPr>
      </w:pPr>
      <w:r w:rsidRPr="00CE521B">
        <w:rPr>
          <w:noProof/>
          <w:lang w:val="en-CA"/>
        </w:rPr>
        <w:t>–</w:t>
      </w:r>
      <w:r w:rsidRPr="00CE521B">
        <w:rPr>
          <w:noProof/>
          <w:lang w:val="en-CA"/>
        </w:rPr>
        <w:tab/>
        <w:t>FixedPicRateWithinCvsFlag is set equal to fixed_pic_rate_</w:t>
      </w:r>
      <w:r w:rsidRPr="00CE521B">
        <w:rPr>
          <w:strike/>
          <w:noProof/>
          <w:highlight w:val="yellow"/>
          <w:lang w:val="en-CA"/>
        </w:rPr>
        <w:t>general</w:t>
      </w:r>
      <w:r w:rsidRPr="00BF46E4">
        <w:rPr>
          <w:noProof/>
          <w:highlight w:val="yellow"/>
          <w:lang w:val="en-CA"/>
        </w:rPr>
        <w:t>within_cvs</w:t>
      </w:r>
      <w:r w:rsidRPr="00F4532E">
        <w:rPr>
          <w:noProof/>
          <w:lang w:val="en-CA"/>
        </w:rPr>
        <w:t xml:space="preserve">_flag[ Htid ]. </w:t>
      </w:r>
      <w:r w:rsidRPr="00F4532E">
        <w:rPr>
          <w:strike/>
          <w:noProof/>
          <w:lang w:val="en-CA"/>
        </w:rPr>
        <w:t>[</w:t>
      </w:r>
      <w:r w:rsidRPr="00F4532E">
        <w:rPr>
          <w:strike/>
          <w:noProof/>
          <w:highlight w:val="yellow"/>
          <w:lang w:val="en-CA"/>
        </w:rPr>
        <w:t>Ed. (GJS): Check/correct/clarify.</w:t>
      </w:r>
      <w:r w:rsidRPr="00F5335D">
        <w:rPr>
          <w:strike/>
          <w:noProof/>
          <w:lang w:val="en-CA"/>
        </w:rPr>
        <w:t>]</w:t>
      </w:r>
    </w:p>
    <w:p w:rsidR="00434466" w:rsidRPr="00F5335D" w:rsidRDefault="00434466" w:rsidP="00434466">
      <w:pPr>
        <w:pStyle w:val="enumlev1"/>
        <w:ind w:left="757"/>
        <w:rPr>
          <w:noProof/>
          <w:lang w:val="en-CA"/>
        </w:rPr>
      </w:pPr>
      <w:r w:rsidRPr="00F5335D">
        <w:rPr>
          <w:noProof/>
          <w:lang w:val="en-CA"/>
        </w:rPr>
        <w:t>–</w:t>
      </w:r>
      <w:r w:rsidRPr="00F5335D">
        <w:rPr>
          <w:noProof/>
          <w:lang w:val="en-CA"/>
        </w:rPr>
        <w:tab/>
        <w:t>DisplayElementalPeriods is set equal to ElementalOutputPeriods.</w:t>
      </w:r>
    </w:p>
    <w:p w:rsidR="00B310C3" w:rsidRPr="00CE521B" w:rsidRDefault="00B310C3" w:rsidP="00B310C3">
      <w:pPr>
        <w:tabs>
          <w:tab w:val="left" w:pos="794"/>
          <w:tab w:val="left" w:pos="1191"/>
          <w:tab w:val="left" w:pos="1588"/>
          <w:tab w:val="left" w:pos="1985"/>
        </w:tabs>
        <w:ind w:left="357"/>
        <w:rPr>
          <w:rFonts w:eastAsia="SimSun"/>
          <w:strike/>
          <w:noProof/>
          <w:sz w:val="20"/>
          <w:lang w:val="en-CA"/>
        </w:rPr>
      </w:pPr>
      <w:r w:rsidRPr="00F5335D">
        <w:rPr>
          <w:rFonts w:eastAsia="SimSun"/>
          <w:strike/>
          <w:noProof/>
          <w:sz w:val="20"/>
          <w:highlight w:val="yellow"/>
          <w:lang w:val="en-CA"/>
        </w:rPr>
        <w:t xml:space="preserve">that is specified for use in Equation </w:t>
      </w:r>
      <w:r w:rsidRPr="00CE521B">
        <w:rPr>
          <w:rFonts w:eastAsia="SimSun"/>
          <w:strike/>
          <w:noProof/>
          <w:sz w:val="20"/>
          <w:highlight w:val="yellow"/>
          <w:lang w:val="en-CA"/>
        </w:rPr>
        <w:fldChar w:fldCharType="begin" w:fldLock="1"/>
      </w:r>
      <w:r w:rsidRPr="00F5335D">
        <w:rPr>
          <w:rFonts w:eastAsia="SimSun"/>
          <w:strike/>
          <w:noProof/>
          <w:sz w:val="20"/>
          <w:highlight w:val="yellow"/>
          <w:lang w:val="en-CA"/>
        </w:rPr>
        <w:instrText xml:space="preserve"> REF DeltaTo \h  \* MERGEFORMAT </w:instrText>
      </w:r>
      <w:r w:rsidRPr="00CE521B">
        <w:rPr>
          <w:rFonts w:eastAsia="SimSun"/>
          <w:strike/>
          <w:noProof/>
          <w:sz w:val="20"/>
          <w:highlight w:val="yellow"/>
          <w:lang w:val="en-CA"/>
        </w:rPr>
      </w:r>
      <w:r w:rsidRPr="00CE521B">
        <w:rPr>
          <w:rFonts w:eastAsia="SimSun"/>
          <w:strike/>
          <w:noProof/>
          <w:sz w:val="20"/>
          <w:highlight w:val="yellow"/>
          <w:lang w:val="en-CA"/>
        </w:rPr>
        <w:fldChar w:fldCharType="separate"/>
      </w:r>
      <w:r w:rsidRPr="00CE521B">
        <w:rPr>
          <w:rFonts w:eastAsia="SimSun"/>
          <w:strike/>
          <w:noProof/>
          <w:sz w:val="20"/>
          <w:highlight w:val="yellow"/>
          <w:lang w:val="en-CA"/>
        </w:rPr>
        <w:t>C.16</w:t>
      </w:r>
      <w:r w:rsidRPr="00CE521B">
        <w:rPr>
          <w:rFonts w:eastAsia="SimSun"/>
          <w:strike/>
          <w:noProof/>
          <w:sz w:val="20"/>
          <w:highlight w:val="yellow"/>
          <w:lang w:val="en-CA"/>
        </w:rPr>
        <w:fldChar w:fldCharType="end"/>
      </w:r>
      <w:r w:rsidRPr="00CE521B">
        <w:rPr>
          <w:rFonts w:eastAsia="SimSun"/>
          <w:strike/>
          <w:noProof/>
          <w:sz w:val="20"/>
          <w:highlight w:val="yellow"/>
          <w:lang w:val="en-CA"/>
        </w:rPr>
        <w:t xml:space="preserve"> is in the same CVS as picture n.</w:t>
      </w:r>
      <w:r w:rsidRPr="00CE521B">
        <w:rPr>
          <w:rFonts w:eastAsia="SimSun"/>
          <w:strike/>
          <w:noProof/>
          <w:sz w:val="20"/>
          <w:lang w:val="en-CA"/>
        </w:rPr>
        <w:t xml:space="preserve"> </w:t>
      </w:r>
    </w:p>
    <w:p w:rsidR="007C3BAB" w:rsidRPr="00B053A5" w:rsidRDefault="007C3BAB" w:rsidP="00B310C3">
      <w:pPr>
        <w:tabs>
          <w:tab w:val="left" w:pos="794"/>
          <w:tab w:val="left" w:pos="1191"/>
          <w:tab w:val="left" w:pos="1588"/>
          <w:tab w:val="left" w:pos="1985"/>
        </w:tabs>
        <w:ind w:left="357"/>
        <w:rPr>
          <w:rFonts w:eastAsia="SimSun"/>
          <w:strike/>
          <w:noProof/>
          <w:sz w:val="20"/>
          <w:lang w:val="en-CA"/>
        </w:rPr>
      </w:pPr>
    </w:p>
    <w:p w:rsidR="004A3046" w:rsidRDefault="007C3BAB" w:rsidP="00B67698">
      <w:pPr>
        <w:rPr>
          <w:b/>
          <w:bCs/>
          <w:lang w:val="en-CA"/>
        </w:rPr>
      </w:pPr>
      <w:r>
        <w:rPr>
          <w:b/>
          <w:bCs/>
          <w:lang w:val="en-CA"/>
        </w:rPr>
        <w:t xml:space="preserve">Proposed text changes related to </w:t>
      </w:r>
      <w:r w:rsidR="006E4ADE" w:rsidRPr="007C3BAB">
        <w:rPr>
          <w:b/>
          <w:bCs/>
          <w:lang w:val="en-CA"/>
        </w:rPr>
        <w:t>Aspect 3)</w:t>
      </w:r>
    </w:p>
    <w:p w:rsidR="004A3046" w:rsidRPr="007C3BAB" w:rsidRDefault="004A3046" w:rsidP="004A3046">
      <w:pPr>
        <w:rPr>
          <w:b/>
          <w:bCs/>
          <w:lang w:val="en-CA"/>
        </w:rPr>
      </w:pPr>
      <w:r>
        <w:rPr>
          <w:b/>
          <w:bCs/>
          <w:lang w:val="en-CA"/>
        </w:rPr>
        <w:t>Issue 3)</w:t>
      </w:r>
      <w:r>
        <w:rPr>
          <w:b/>
          <w:bCs/>
          <w:lang w:val="en-CA"/>
        </w:rPr>
        <w:tab/>
      </w:r>
      <w:r>
        <w:rPr>
          <w:b/>
          <w:bCs/>
          <w:lang w:val="en-CA"/>
        </w:rPr>
        <w:tab/>
      </w:r>
      <w:r w:rsidRPr="007C3BAB">
        <w:rPr>
          <w:b/>
          <w:bCs/>
          <w:lang w:val="en-CA"/>
        </w:rPr>
        <w:t xml:space="preserve">Conflicting constraints on the value of pt_display_elemental_periods_minus1 </w:t>
      </w:r>
    </w:p>
    <w:p w:rsidR="004A3046" w:rsidRDefault="004A3046" w:rsidP="004A3046">
      <w:pPr>
        <w:rPr>
          <w:lang w:val="en-CA"/>
        </w:rPr>
      </w:pPr>
      <w:r>
        <w:rPr>
          <w:lang w:val="en-CA"/>
        </w:rPr>
        <w:t xml:space="preserve">Currently the value of </w:t>
      </w:r>
      <w:r w:rsidRPr="00762AA4">
        <w:rPr>
          <w:lang w:val="en-CA"/>
        </w:rPr>
        <w:t xml:space="preserve">pt_display_elemental_periods_minus1 </w:t>
      </w:r>
      <w:r>
        <w:rPr>
          <w:lang w:val="en-CA"/>
        </w:rPr>
        <w:t>is constrained as follows.</w:t>
      </w:r>
    </w:p>
    <w:p w:rsidR="004A3046" w:rsidRDefault="004A3046" w:rsidP="004A3046">
      <w:pPr>
        <w:ind w:left="360"/>
        <w:rPr>
          <w:i/>
          <w:lang w:val="en-CA"/>
        </w:rPr>
      </w:pPr>
      <w:r>
        <w:rPr>
          <w:i/>
          <w:lang w:val="en-CA"/>
        </w:rPr>
        <w:t>[D.4.2]</w:t>
      </w:r>
    </w:p>
    <w:p w:rsidR="004A3046" w:rsidRPr="00F5335D" w:rsidRDefault="004A3046" w:rsidP="004A3046">
      <w:pPr>
        <w:ind w:left="360"/>
        <w:rPr>
          <w:iCs/>
          <w:noProof/>
          <w:sz w:val="20"/>
          <w:szCs w:val="16"/>
          <w:lang w:val="en-CA"/>
        </w:rPr>
      </w:pPr>
      <w:r w:rsidRPr="00F5335D">
        <w:rPr>
          <w:iCs/>
          <w:sz w:val="20"/>
          <w:szCs w:val="16"/>
          <w:lang w:val="en-CA"/>
        </w:rPr>
        <w:t>When</w:t>
      </w:r>
      <w:r w:rsidRPr="00F5335D">
        <w:rPr>
          <w:iCs/>
          <w:noProof/>
          <w:sz w:val="20"/>
          <w:szCs w:val="16"/>
          <w:lang w:val="en-CA"/>
        </w:rPr>
        <w:t xml:space="preserve"> fixed_pic_rate_within_cvs_flag[ TemporalId</w:t>
      </w:r>
      <w:r w:rsidRPr="00F5335D">
        <w:rPr>
          <w:bCs/>
          <w:iCs/>
          <w:noProof/>
          <w:sz w:val="20"/>
          <w:szCs w:val="16"/>
          <w:lang w:val="en-CA"/>
        </w:rPr>
        <w:t xml:space="preserve"> ] is equal to 0 or </w:t>
      </w:r>
      <w:proofErr w:type="spellStart"/>
      <w:r w:rsidRPr="00F5335D">
        <w:rPr>
          <w:iCs/>
          <w:sz w:val="20"/>
          <w:szCs w:val="16"/>
          <w:lang w:val="en-CA"/>
        </w:rPr>
        <w:t>sps_field_seq_flag</w:t>
      </w:r>
      <w:proofErr w:type="spellEnd"/>
      <w:r w:rsidRPr="00F5335D">
        <w:rPr>
          <w:iCs/>
          <w:sz w:val="20"/>
          <w:szCs w:val="16"/>
          <w:lang w:val="en-CA"/>
        </w:rPr>
        <w:t xml:space="preserve"> is equal to 1</w:t>
      </w:r>
      <w:r w:rsidRPr="00F5335D">
        <w:rPr>
          <w:bCs/>
          <w:iCs/>
          <w:noProof/>
          <w:sz w:val="20"/>
          <w:szCs w:val="16"/>
          <w:lang w:val="en-CA"/>
        </w:rPr>
        <w:t>, the value of pt_</w:t>
      </w:r>
      <w:r w:rsidRPr="00F5335D">
        <w:rPr>
          <w:iCs/>
          <w:sz w:val="20"/>
          <w:szCs w:val="16"/>
          <w:lang w:val="en-CA"/>
        </w:rPr>
        <w:t>display_elemental_periods_minus1 shall be equal to 0.</w:t>
      </w:r>
    </w:p>
    <w:p w:rsidR="00BB6834" w:rsidRPr="003C62EA" w:rsidRDefault="00BB6834" w:rsidP="003C62EA">
      <w:pPr>
        <w:rPr>
          <w:lang w:val="en-CA"/>
        </w:rPr>
      </w:pPr>
      <w:r w:rsidRPr="003C62EA">
        <w:rPr>
          <w:lang w:val="en-CA"/>
        </w:rPr>
        <w:t>However</w:t>
      </w:r>
      <w:r>
        <w:rPr>
          <w:lang w:val="en-CA"/>
        </w:rPr>
        <w:t>, this seems to contradict with the following:</w:t>
      </w:r>
    </w:p>
    <w:p w:rsidR="004A3046" w:rsidRPr="00B67698" w:rsidRDefault="004A3046" w:rsidP="004A3046">
      <w:pPr>
        <w:ind w:left="360"/>
        <w:rPr>
          <w:i/>
          <w:lang w:val="en-CA"/>
        </w:rPr>
      </w:pPr>
      <w:r w:rsidRPr="00B67698">
        <w:rPr>
          <w:i/>
          <w:lang w:val="en-CA"/>
        </w:rPr>
        <w:t>[D.9.6]</w:t>
      </w:r>
    </w:p>
    <w:p w:rsidR="004A3046" w:rsidRPr="00F5335D" w:rsidRDefault="004A3046" w:rsidP="004A3046">
      <w:pPr>
        <w:ind w:left="360"/>
        <w:rPr>
          <w:iCs/>
          <w:noProof/>
          <w:sz w:val="20"/>
          <w:lang w:val="en-CA"/>
        </w:rPr>
      </w:pPr>
      <w:r w:rsidRPr="00F5335D">
        <w:rPr>
          <w:iCs/>
          <w:noProof/>
          <w:sz w:val="20"/>
          <w:lang w:val="en-CA"/>
        </w:rPr>
        <w:t>For purposes of interpretation of the frame-field information SEI message, the following variables are specified:</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FixedPicRateWithinCvsFlag is set equal to fixed_pic_rate_general_flag[ Htid ].</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DisplayElementalPeriods is set equal to ElementalOutputPeriods.</w:t>
      </w:r>
    </w:p>
    <w:p w:rsidR="004A3046" w:rsidRPr="00F5335D" w:rsidRDefault="004A3046" w:rsidP="004A3046">
      <w:pPr>
        <w:ind w:left="360"/>
        <w:rPr>
          <w:iCs/>
          <w:noProof/>
          <w:sz w:val="20"/>
          <w:lang w:val="en-CA"/>
        </w:rPr>
      </w:pPr>
      <w:r w:rsidRPr="00F5335D">
        <w:rPr>
          <w:iCs/>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4A3046" w:rsidRPr="00F5335D" w:rsidRDefault="004A3046" w:rsidP="004A3046">
      <w:pPr>
        <w:ind w:left="360"/>
        <w:rPr>
          <w:iCs/>
          <w:noProof/>
          <w:sz w:val="20"/>
          <w:lang w:val="en-CA"/>
        </w:rPr>
      </w:pPr>
      <w:r w:rsidRPr="00F5335D">
        <w:rPr>
          <w:iCs/>
          <w:noProof/>
          <w:sz w:val="20"/>
          <w:lang w:val="en-CA"/>
        </w:rPr>
        <w:t>When a frame-field information SEI message is present, the following constraints apply:</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The value of field_pic_flag shall be equal to sps_field_seq_flag.</w:t>
      </w:r>
    </w:p>
    <w:p w:rsidR="004A3046" w:rsidRPr="00F5335D" w:rsidRDefault="004A3046" w:rsidP="004A3046">
      <w:pPr>
        <w:pStyle w:val="enumlev1"/>
        <w:ind w:left="757"/>
        <w:rPr>
          <w:iCs/>
          <w:noProof/>
          <w:lang w:val="en-CA"/>
        </w:rPr>
      </w:pPr>
      <w:r w:rsidRPr="00F5335D">
        <w:rPr>
          <w:iCs/>
          <w:noProof/>
          <w:lang w:val="en-CA"/>
        </w:rPr>
        <w:t>–</w:t>
      </w:r>
      <w:r w:rsidRPr="00F5335D">
        <w:rPr>
          <w:iCs/>
          <w:noProof/>
          <w:lang w:val="en-CA"/>
        </w:rPr>
        <w:tab/>
        <w:t>If a PT SEI message is present for picture n, elementalOutputPeriods is equal to the value of pt_display_elemental_periods_minus1 + 1.</w:t>
      </w:r>
    </w:p>
    <w:p w:rsidR="004A3046" w:rsidRDefault="004A3046" w:rsidP="004A3046">
      <w:pPr>
        <w:rPr>
          <w:lang w:val="en-CA"/>
        </w:rPr>
      </w:pPr>
      <w:r>
        <w:rPr>
          <w:lang w:val="en-CA"/>
        </w:rPr>
        <w:t xml:space="preserve">The above means that </w:t>
      </w:r>
      <w:r w:rsidRPr="00742379">
        <w:rPr>
          <w:lang w:val="en-CA"/>
        </w:rPr>
        <w:t>pt_d</w:t>
      </w:r>
      <w:r w:rsidR="00FF4D57">
        <w:rPr>
          <w:lang w:val="en-CA"/>
        </w:rPr>
        <w:t>YA</w:t>
      </w:r>
      <w:r w:rsidRPr="00742379">
        <w:rPr>
          <w:lang w:val="en-CA"/>
        </w:rPr>
        <w:t>isplay_elemental_periods_minus1</w:t>
      </w:r>
      <w:r>
        <w:rPr>
          <w:lang w:val="en-CA"/>
        </w:rPr>
        <w:t xml:space="preserve"> is equal to </w:t>
      </w:r>
      <w:r w:rsidRPr="00E044F3">
        <w:rPr>
          <w:lang w:val="en-CA"/>
        </w:rPr>
        <w:t>display_elemental_periods_minus1</w:t>
      </w:r>
      <w:r>
        <w:rPr>
          <w:lang w:val="en-CA"/>
        </w:rPr>
        <w:t xml:space="preserve"> in the frame-field information SEI message, when present.</w:t>
      </w:r>
    </w:p>
    <w:p w:rsidR="004A3046" w:rsidRDefault="004A3046" w:rsidP="004A3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rsidR="004A3046" w:rsidRPr="007C3BAB" w:rsidRDefault="004A3046" w:rsidP="004A3046">
      <w:pPr>
        <w:ind w:left="360"/>
        <w:rPr>
          <w:i/>
          <w:lang w:val="en-CA"/>
        </w:rPr>
      </w:pPr>
      <w:r w:rsidRPr="007C3BAB">
        <w:rPr>
          <w:i/>
          <w:lang w:val="en-CA"/>
        </w:rPr>
        <w:t>[8.16.2 from JVET-R2007]</w:t>
      </w:r>
    </w:p>
    <w:p w:rsidR="004A3046" w:rsidRPr="00CE521B" w:rsidRDefault="004A3046" w:rsidP="00F5335D">
      <w:pPr>
        <w:keepNext/>
        <w:spacing w:before="240" w:after="113"/>
        <w:ind w:left="360"/>
        <w:jc w:val="center"/>
        <w:rPr>
          <w:rFonts w:eastAsia="Malgun Gothic"/>
          <w:b/>
          <w:bCs/>
          <w:noProof/>
          <w:sz w:val="20"/>
          <w:lang w:val="en-CA"/>
        </w:rPr>
      </w:pPr>
      <w:r w:rsidRPr="00CE521B">
        <w:rPr>
          <w:b/>
          <w:noProof/>
          <w:sz w:val="20"/>
          <w:lang w:val="en-CA"/>
        </w:rPr>
        <w:lastRenderedPageBreak/>
        <w:t>Table </w:t>
      </w:r>
      <w:r w:rsidRPr="00CE521B">
        <w:rPr>
          <w:b/>
          <w:noProof/>
          <w:sz w:val="20"/>
          <w:lang w:val="en-CA"/>
        </w:rPr>
        <w:fldChar w:fldCharType="begin" w:fldLock="1"/>
      </w:r>
      <w:r w:rsidRPr="00F5335D">
        <w:rPr>
          <w:b/>
          <w:noProof/>
          <w:sz w:val="20"/>
          <w:lang w:val="en-CA"/>
        </w:rPr>
        <w:instrText xml:space="preserve"> SEQ Table \* ARABIC </w:instrText>
      </w:r>
      <w:r w:rsidRPr="00CE521B">
        <w:rPr>
          <w:b/>
          <w:noProof/>
          <w:sz w:val="20"/>
          <w:lang w:val="en-CA"/>
        </w:rPr>
        <w:fldChar w:fldCharType="separate"/>
      </w:r>
      <w:r w:rsidRPr="00CE521B">
        <w:rPr>
          <w:b/>
          <w:noProof/>
          <w:sz w:val="20"/>
          <w:lang w:val="en-CA"/>
        </w:rPr>
        <w:t>14</w:t>
      </w:r>
      <w:r w:rsidRPr="00CE521B">
        <w:rPr>
          <w:b/>
          <w:noProof/>
          <w:sz w:val="20"/>
          <w:lang w:val="en-CA"/>
        </w:rPr>
        <w:fldChar w:fldCharType="end"/>
      </w:r>
      <w:r w:rsidRPr="00CE521B">
        <w:rPr>
          <w:b/>
          <w:noProof/>
          <w:sz w:val="20"/>
          <w:lang w:val="en-CA"/>
        </w:rPr>
        <w:t xml:space="preserve"> </w:t>
      </w:r>
      <w:r w:rsidRPr="00CE521B">
        <w:rPr>
          <w:rFonts w:eastAsia="Malgun Gothic"/>
          <w:b/>
          <w:bCs/>
          <w:noProof/>
          <w:sz w:val="20"/>
          <w:lang w:val="en-CA"/>
        </w:rPr>
        <w:t>– Interpretation of frame-field information syntax elements</w:t>
      </w:r>
    </w:p>
    <w:bookmarkStart w:id="101" w:name="_MON_1653804264"/>
    <w:bookmarkEnd w:id="101"/>
    <w:p w:rsidR="00D80E9F" w:rsidRPr="00F5335D" w:rsidRDefault="00F428BF" w:rsidP="00F5335D">
      <w:pPr>
        <w:ind w:left="360"/>
        <w:jc w:val="center"/>
        <w:rPr>
          <w:sz w:val="20"/>
        </w:rPr>
      </w:pPr>
      <w:ins w:id="102" w:author="Yago Sanchez" w:date="2020-06-10T17:18:00Z">
        <w:r w:rsidRPr="00B62F2C">
          <w:rPr>
            <w:noProof/>
            <w:sz w:val="20"/>
          </w:rPr>
          <w:object w:dxaOrig="9240" w:dyaOrig="5960" w14:anchorId="294C1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75pt;height:300.95pt;mso-width-percent:0;mso-height-percent:0;mso-width-percent:0;mso-height-percent:0" o:ole="">
              <v:imagedata r:id="rId13" o:title=""/>
            </v:shape>
            <o:OLEObject Type="Embed" ProgID="Word.Document.12" ShapeID="_x0000_i1025" DrawAspect="Content" ObjectID="_1654107744" r:id="rId14">
              <o:FieldCodes>\s</o:FieldCodes>
            </o:OLEObject>
          </w:object>
        </w:r>
      </w:ins>
    </w:p>
    <w:p w:rsidR="00D80E9F" w:rsidRDefault="00D80E9F" w:rsidP="003C62EA"/>
    <w:p w:rsidR="004A3046" w:rsidRDefault="004A3046" w:rsidP="003C62EA">
      <w:r>
        <w:t>Table 14 in JVET-R2007</w:t>
      </w:r>
      <w:r w:rsidR="00D80E9F">
        <w:t>, as shown above,</w:t>
      </w:r>
      <w:r>
        <w:t xml:space="preserve"> has values (see highlighted values) for </w:t>
      </w:r>
      <w:proofErr w:type="spellStart"/>
      <w:r w:rsidRPr="008C3EB3">
        <w:t>fixed_pic_rate_within_cvs_</w:t>
      </w:r>
      <w:proofErr w:type="gramStart"/>
      <w:r w:rsidRPr="008C3EB3">
        <w:t>flag</w:t>
      </w:r>
      <w:proofErr w:type="spellEnd"/>
      <w:r w:rsidRPr="008C3EB3">
        <w:t>[</w:t>
      </w:r>
      <w:proofErr w:type="gramEnd"/>
      <w:r w:rsidRPr="008C3EB3">
        <w:t xml:space="preserve"> </w:t>
      </w:r>
      <w:proofErr w:type="spellStart"/>
      <w:r w:rsidRPr="008C3EB3">
        <w:t>TemporalId</w:t>
      </w:r>
      <w:proofErr w:type="spellEnd"/>
      <w:r w:rsidRPr="008C3EB3">
        <w:t xml:space="preserve"> ] equal to 0</w:t>
      </w:r>
      <w:r>
        <w:t xml:space="preserve"> that would require </w:t>
      </w:r>
      <w:r w:rsidRPr="00742379">
        <w:rPr>
          <w:lang w:val="en-CA"/>
        </w:rPr>
        <w:t>pt_display_elemental_periods_minus1</w:t>
      </w:r>
      <w:r>
        <w:rPr>
          <w:lang w:val="en-CA"/>
        </w:rPr>
        <w:t xml:space="preserve"> to be greater than 0. Therefore, the constraint is asserted to be incorrect. In addition, the condition on </w:t>
      </w:r>
      <w:proofErr w:type="spellStart"/>
      <w:r>
        <w:rPr>
          <w:lang w:val="en-CA"/>
        </w:rPr>
        <w:t>sps_field_seq_flag</w:t>
      </w:r>
      <w:proofErr w:type="spellEnd"/>
      <w:r>
        <w:rPr>
          <w:lang w:val="en-CA"/>
        </w:rPr>
        <w:t xml:space="preserve"> is layer specific although the </w:t>
      </w:r>
      <w:proofErr w:type="spellStart"/>
      <w:r w:rsidRPr="008C3EB3">
        <w:t>fixed_pic_rate_within_cvs_flag</w:t>
      </w:r>
      <w:proofErr w:type="spellEnd"/>
      <w:r>
        <w:t xml:space="preserve"> corresponds to an OLS.</w:t>
      </w:r>
    </w:p>
    <w:p w:rsidR="004A3046" w:rsidRPr="003C62EA" w:rsidRDefault="004A3046" w:rsidP="00B67698">
      <w:pPr>
        <w:rPr>
          <w:b/>
          <w:bCs/>
        </w:rPr>
      </w:pPr>
    </w:p>
    <w:p w:rsidR="006E4ADE" w:rsidRPr="00B67698" w:rsidRDefault="006E4ADE" w:rsidP="00B67698">
      <w:pPr>
        <w:ind w:left="360"/>
        <w:rPr>
          <w:i/>
          <w:lang w:val="en-CA"/>
        </w:rPr>
      </w:pPr>
      <w:r w:rsidRPr="00B67698">
        <w:rPr>
          <w:i/>
          <w:lang w:val="en-CA"/>
        </w:rPr>
        <w:t>[D.4.2]</w:t>
      </w:r>
    </w:p>
    <w:p w:rsidR="00434466" w:rsidRPr="00CE521B" w:rsidRDefault="006E4ADE" w:rsidP="00B67698">
      <w:pPr>
        <w:ind w:left="360"/>
        <w:rPr>
          <w:sz w:val="20"/>
          <w:lang w:val="en-CA"/>
        </w:rPr>
      </w:pPr>
      <w:r w:rsidRPr="00F5335D">
        <w:rPr>
          <w:noProof/>
          <w:sz w:val="20"/>
          <w:lang w:val="en-CA"/>
        </w:rPr>
        <w:t>When</w:t>
      </w:r>
      <w:r w:rsidRPr="00F5335D">
        <w:rPr>
          <w:sz w:val="20"/>
          <w:lang w:val="en-CA"/>
        </w:rPr>
        <w:t xml:space="preserve"> </w:t>
      </w:r>
      <w:proofErr w:type="spellStart"/>
      <w:r w:rsidRPr="00F5335D">
        <w:rPr>
          <w:strike/>
          <w:sz w:val="20"/>
          <w:highlight w:val="yellow"/>
          <w:lang w:val="en-CA"/>
        </w:rPr>
        <w:t>fixed_pic_rate_within_cvs_</w:t>
      </w:r>
      <w:proofErr w:type="gramStart"/>
      <w:r w:rsidRPr="00F5335D">
        <w:rPr>
          <w:strike/>
          <w:sz w:val="20"/>
          <w:highlight w:val="yellow"/>
          <w:lang w:val="en-CA"/>
        </w:rPr>
        <w:t>flag</w:t>
      </w:r>
      <w:proofErr w:type="spellEnd"/>
      <w:r w:rsidRPr="00F5335D">
        <w:rPr>
          <w:strike/>
          <w:sz w:val="20"/>
          <w:highlight w:val="yellow"/>
          <w:lang w:val="en-CA"/>
        </w:rPr>
        <w:t>[</w:t>
      </w:r>
      <w:proofErr w:type="gramEnd"/>
      <w:r w:rsidRPr="00F5335D">
        <w:rPr>
          <w:strike/>
          <w:sz w:val="20"/>
          <w:highlight w:val="yellow"/>
          <w:lang w:val="en-CA"/>
        </w:rPr>
        <w:t xml:space="preserve"> </w:t>
      </w:r>
      <w:proofErr w:type="spellStart"/>
      <w:r w:rsidRPr="00F5335D">
        <w:rPr>
          <w:strike/>
          <w:sz w:val="20"/>
          <w:highlight w:val="yellow"/>
          <w:lang w:val="en-CA"/>
        </w:rPr>
        <w:t>TemporalId</w:t>
      </w:r>
      <w:proofErr w:type="spellEnd"/>
      <w:r w:rsidRPr="00F5335D">
        <w:rPr>
          <w:strike/>
          <w:sz w:val="20"/>
          <w:highlight w:val="yellow"/>
          <w:lang w:val="en-CA"/>
        </w:rPr>
        <w:t xml:space="preserve"> ] is equal to 0 or </w:t>
      </w:r>
      <w:proofErr w:type="spellStart"/>
      <w:r w:rsidRPr="00F5335D">
        <w:rPr>
          <w:strike/>
          <w:sz w:val="20"/>
          <w:highlight w:val="yellow"/>
          <w:lang w:val="en-CA"/>
        </w:rPr>
        <w:t>sps_field_seq_flag</w:t>
      </w:r>
      <w:proofErr w:type="spellEnd"/>
      <w:r w:rsidRPr="00F5335D">
        <w:rPr>
          <w:strike/>
          <w:sz w:val="20"/>
          <w:highlight w:val="yellow"/>
          <w:lang w:val="en-CA"/>
        </w:rPr>
        <w:t xml:space="preserve"> is equal to 1, the value of</w:t>
      </w:r>
      <w:r w:rsidRPr="00F5335D">
        <w:rPr>
          <w:sz w:val="20"/>
          <w:highlight w:val="yellow"/>
          <w:lang w:val="en-CA"/>
        </w:rPr>
        <w:t xml:space="preserve"> </w:t>
      </w:r>
      <w:r w:rsidR="00EB3F21" w:rsidRPr="00F5335D">
        <w:rPr>
          <w:sz w:val="20"/>
          <w:highlight w:val="yellow"/>
          <w:lang w:val="en-CA"/>
        </w:rPr>
        <w:t>any of the following applies</w:t>
      </w:r>
      <w:r w:rsidR="00EB3F21" w:rsidRPr="00F5335D">
        <w:rPr>
          <w:sz w:val="20"/>
          <w:lang w:val="en-CA"/>
        </w:rPr>
        <w:t xml:space="preserve"> </w:t>
      </w:r>
      <w:r w:rsidRPr="00F5335D">
        <w:rPr>
          <w:sz w:val="20"/>
          <w:lang w:val="en-CA"/>
        </w:rPr>
        <w:t>pt_display_elemental_periods_minus1 shall be equal to 0</w:t>
      </w:r>
      <w:r w:rsidR="00EB3F21" w:rsidRPr="00F5335D">
        <w:rPr>
          <w:sz w:val="20"/>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8725F1" w:rsidRPr="00692390">
        <w:rPr>
          <w:noProof/>
          <w:highlight w:val="yellow"/>
          <w:lang w:val="en-CA"/>
        </w:rPr>
        <w:t xml:space="preserve">sps_field_seq_flag is equal to 1 </w:t>
      </w:r>
      <w:r w:rsidR="008725F1" w:rsidRPr="00B95EA3">
        <w:rPr>
          <w:noProof/>
          <w:highlight w:val="yellow"/>
          <w:lang w:val="en-CA"/>
        </w:rPr>
        <w:t>fo</w:t>
      </w:r>
      <w:r w:rsidR="008725F1" w:rsidRPr="00F5335D">
        <w:rPr>
          <w:noProof/>
          <w:highlight w:val="yellow"/>
          <w:lang w:val="en-CA"/>
        </w:rPr>
        <w:t xml:space="preserve">r </w:t>
      </w:r>
      <w:r w:rsidR="004C0936" w:rsidRPr="00F5335D">
        <w:rPr>
          <w:noProof/>
          <w:highlight w:val="yellow"/>
          <w:lang w:val="en-CA"/>
        </w:rPr>
        <w:t xml:space="preserve">the </w:t>
      </w:r>
      <w:r w:rsidR="008725F1" w:rsidRPr="00F5335D">
        <w:rPr>
          <w:noProof/>
          <w:highlight w:val="yellow"/>
          <w:lang w:val="en-CA"/>
        </w:rPr>
        <w:t>output layer</w:t>
      </w:r>
      <w:r w:rsidR="004C0936" w:rsidRPr="00F5335D">
        <w:rPr>
          <w:noProof/>
          <w:highlight w:val="yellow"/>
          <w:lang w:val="en-CA"/>
        </w:rPr>
        <w:t>s in the OLS</w:t>
      </w:r>
      <w:r w:rsidR="00DE710E" w:rsidRPr="00F5335D">
        <w:rPr>
          <w:noProof/>
          <w:highlight w:val="yellow"/>
          <w:lang w:val="en-CA"/>
        </w:rPr>
        <w:t>.</w:t>
      </w:r>
    </w:p>
    <w:p w:rsidR="00EB3F21" w:rsidRPr="00F5335D" w:rsidRDefault="00EB3F21" w:rsidP="00EB3F21">
      <w:pPr>
        <w:pStyle w:val="enumlev1"/>
        <w:ind w:left="757"/>
        <w:rPr>
          <w:noProof/>
          <w:lang w:val="en-CA"/>
        </w:rPr>
      </w:pPr>
      <w:r w:rsidRPr="00F5335D">
        <w:rPr>
          <w:noProof/>
          <w:lang w:val="en-CA"/>
        </w:rPr>
        <w:t>–</w:t>
      </w:r>
      <w:r w:rsidRPr="00F5335D">
        <w:rPr>
          <w:noProof/>
          <w:lang w:val="en-CA"/>
        </w:rPr>
        <w:tab/>
      </w:r>
      <w:r w:rsidR="009B4BA9" w:rsidRPr="00F5335D">
        <w:rPr>
          <w:noProof/>
          <w:highlight w:val="yellow"/>
          <w:lang w:val="en-CA"/>
        </w:rPr>
        <w:t xml:space="preserve">sps_field_seq_flag is equal to 0 for all output layers of the bitstream </w:t>
      </w:r>
      <w:r w:rsidR="004C0936" w:rsidRPr="00F5335D">
        <w:rPr>
          <w:noProof/>
          <w:highlight w:val="yellow"/>
          <w:lang w:val="en-CA"/>
        </w:rPr>
        <w:t xml:space="preserve">and there is not frame-field information SEI message present or </w:t>
      </w:r>
      <w:proofErr w:type="spellStart"/>
      <w:r w:rsidR="009B4BA9" w:rsidRPr="00F5335D">
        <w:rPr>
          <w:highlight w:val="yellow"/>
          <w:lang w:val="en-CA"/>
        </w:rPr>
        <w:t>display_fields_from_frame_flag</w:t>
      </w:r>
      <w:proofErr w:type="spellEnd"/>
      <w:r w:rsidR="009B4BA9" w:rsidRPr="00F5335D">
        <w:rPr>
          <w:highlight w:val="yellow"/>
          <w:lang w:val="en-CA"/>
        </w:rPr>
        <w:t xml:space="preserve"> is equal to 0 if a frame-field SEI message is associated with the AU and </w:t>
      </w:r>
      <w:r w:rsidR="009B4BA9" w:rsidRPr="00F5335D">
        <w:rPr>
          <w:noProof/>
          <w:highlight w:val="yellow"/>
          <w:lang w:val="en-CA"/>
        </w:rPr>
        <w:t>fixed_pic_rate_within_cvs_flag[ TemporalId</w:t>
      </w:r>
      <w:r w:rsidR="009B4BA9" w:rsidRPr="00F5335D">
        <w:rPr>
          <w:bCs/>
          <w:noProof/>
          <w:highlight w:val="yellow"/>
          <w:lang w:val="en-CA"/>
        </w:rPr>
        <w:t> ] is equal to 0</w:t>
      </w:r>
      <w:r w:rsidRPr="00F5335D">
        <w:rPr>
          <w:noProof/>
          <w:highlight w:val="yellow"/>
          <w:lang w:val="en-CA"/>
        </w:rPr>
        <w:t>.</w:t>
      </w:r>
    </w:p>
    <w:p w:rsidR="007C3BAB" w:rsidRPr="00B053A5" w:rsidRDefault="007C3BAB" w:rsidP="00EB3F21">
      <w:pPr>
        <w:pStyle w:val="enumlev1"/>
        <w:ind w:left="757"/>
        <w:rPr>
          <w:noProof/>
          <w:lang w:val="en-CA"/>
        </w:rPr>
      </w:pPr>
    </w:p>
    <w:p w:rsidR="00EB3F21" w:rsidRDefault="007C3BAB" w:rsidP="00594000">
      <w:pPr>
        <w:rPr>
          <w:b/>
          <w:bCs/>
          <w:szCs w:val="22"/>
          <w:lang w:val="en-CA"/>
        </w:rPr>
      </w:pPr>
      <w:r>
        <w:rPr>
          <w:b/>
          <w:bCs/>
          <w:lang w:val="en-CA"/>
        </w:rPr>
        <w:t xml:space="preserve">Proposed text changes related to </w:t>
      </w:r>
      <w:r w:rsidR="00594000" w:rsidRPr="007C3BAB">
        <w:rPr>
          <w:b/>
          <w:bCs/>
          <w:szCs w:val="22"/>
          <w:lang w:val="en-CA"/>
        </w:rPr>
        <w:t>Aspect 4) and 5)</w:t>
      </w:r>
    </w:p>
    <w:p w:rsidR="005F73EB" w:rsidRPr="007C3BAB" w:rsidRDefault="005F73EB" w:rsidP="00407CC8">
      <w:pPr>
        <w:ind w:left="1080" w:hanging="1080"/>
        <w:rPr>
          <w:b/>
          <w:bCs/>
        </w:rPr>
      </w:pPr>
      <w:r>
        <w:rPr>
          <w:b/>
          <w:bCs/>
          <w:lang w:val="en-CA"/>
        </w:rPr>
        <w:t>Issue 4)</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always set to 1 when PT SEI messages are not present in the bitstream but information conveyed </w:t>
      </w:r>
      <w:r w:rsidR="00AA514D">
        <w:rPr>
          <w:b/>
          <w:bCs/>
          <w:lang w:val="en-CA"/>
        </w:rPr>
        <w:t>through</w:t>
      </w:r>
      <w:r w:rsidRPr="007C3BAB">
        <w:rPr>
          <w:b/>
          <w:bCs/>
          <w:lang w:val="en-CA"/>
        </w:rPr>
        <w:t xml:space="preserve"> external means </w:t>
      </w:r>
    </w:p>
    <w:p w:rsidR="005F73EB" w:rsidRPr="00E32E3C" w:rsidRDefault="005F73EB" w:rsidP="00407CC8">
      <w:pPr>
        <w:ind w:left="1080" w:hanging="1080"/>
        <w:rPr>
          <w:b/>
          <w:bCs/>
          <w:lang w:val="en-CA"/>
        </w:rPr>
      </w:pPr>
      <w:r>
        <w:rPr>
          <w:b/>
          <w:bCs/>
          <w:lang w:val="en-CA"/>
        </w:rPr>
        <w:t>Issue 5)</w:t>
      </w:r>
      <w:r>
        <w:rPr>
          <w:b/>
          <w:bCs/>
          <w:lang w:val="en-CA"/>
        </w:rPr>
        <w:tab/>
      </w:r>
      <w:r>
        <w:rPr>
          <w:b/>
          <w:bCs/>
          <w:lang w:val="en-CA"/>
        </w:rPr>
        <w:tab/>
      </w:r>
      <w:proofErr w:type="spellStart"/>
      <w:r w:rsidRPr="007C3BAB">
        <w:rPr>
          <w:b/>
          <w:bCs/>
          <w:lang w:val="en-CA"/>
        </w:rPr>
        <w:t>elementalOutputPeriods</w:t>
      </w:r>
      <w:proofErr w:type="spellEnd"/>
      <w:r w:rsidRPr="007C3BAB">
        <w:rPr>
          <w:b/>
          <w:bCs/>
          <w:lang w:val="en-CA"/>
        </w:rPr>
        <w:t xml:space="preserve"> set incorrectly when output layer sets in OLS have different framerate</w:t>
      </w:r>
    </w:p>
    <w:p w:rsidR="00237861" w:rsidRPr="00150B1E" w:rsidRDefault="00237861" w:rsidP="00237861">
      <w:pPr>
        <w:rPr>
          <w:lang w:val="en-CA"/>
        </w:rPr>
      </w:pPr>
      <w:r>
        <w:rPr>
          <w:lang w:val="en-CA"/>
        </w:rPr>
        <w:t xml:space="preserve">As discussed, </w:t>
      </w:r>
      <w:proofErr w:type="spellStart"/>
      <w:r w:rsidRPr="00150B1E">
        <w:rPr>
          <w:lang w:val="en-CA"/>
        </w:rPr>
        <w:t>elementalOutputPeriods</w:t>
      </w:r>
      <w:proofErr w:type="spellEnd"/>
      <w:r>
        <w:rPr>
          <w:lang w:val="en-CA"/>
        </w:rPr>
        <w:t xml:space="preserve"> is incorrectly set to 1 when the PT SEI message is not present regardless of whether the value is conveyed through external means.</w:t>
      </w:r>
    </w:p>
    <w:p w:rsidR="00237861" w:rsidRDefault="00C266A9" w:rsidP="00237861">
      <w:pPr>
        <w:rPr>
          <w:lang w:val="en-CA"/>
        </w:rPr>
      </w:pPr>
      <w:r>
        <w:rPr>
          <w:lang w:val="en-CA"/>
        </w:rPr>
        <w:lastRenderedPageBreak/>
        <w:t>Further, w</w:t>
      </w:r>
      <w:r w:rsidR="00237861">
        <w:rPr>
          <w:lang w:val="en-CA"/>
        </w:rPr>
        <w:t xml:space="preserve">hen considering a multi-layer CVS with output layers having different framerates, it is not possible to have the same </w:t>
      </w:r>
      <w:proofErr w:type="spellStart"/>
      <w:r w:rsidR="00237861" w:rsidRPr="00B87B87">
        <w:rPr>
          <w:lang w:val="en-CA"/>
        </w:rPr>
        <w:t>elementalOutputPeriods</w:t>
      </w:r>
      <w:proofErr w:type="spellEnd"/>
      <w:r w:rsidR="00237861">
        <w:rPr>
          <w:lang w:val="en-CA"/>
        </w:rPr>
        <w:t xml:space="preserve"> for all layers. See for instance the example in </w:t>
      </w:r>
      <w:r w:rsidR="00237861">
        <w:rPr>
          <w:lang w:val="en-CA"/>
        </w:rPr>
        <w:fldChar w:fldCharType="begin"/>
      </w:r>
      <w:r w:rsidR="00237861">
        <w:rPr>
          <w:lang w:val="en-CA"/>
        </w:rPr>
        <w:instrText xml:space="preserve"> REF _Ref42672368 \h </w:instrText>
      </w:r>
      <w:r w:rsidR="00237861">
        <w:rPr>
          <w:lang w:val="en-CA"/>
        </w:rPr>
      </w:r>
      <w:r w:rsidR="00237861">
        <w:rPr>
          <w:lang w:val="en-CA"/>
        </w:rPr>
        <w:fldChar w:fldCharType="separate"/>
      </w:r>
      <w:r w:rsidR="00237861">
        <w:t xml:space="preserve">Figure </w:t>
      </w:r>
      <w:r w:rsidR="00237861">
        <w:rPr>
          <w:noProof/>
        </w:rPr>
        <w:t>2</w:t>
      </w:r>
      <w:r w:rsidR="00237861">
        <w:rPr>
          <w:lang w:val="en-CA"/>
        </w:rPr>
        <w:fldChar w:fldCharType="end"/>
      </w:r>
      <w:r w:rsidR="00237861">
        <w:rPr>
          <w:lang w:val="en-CA"/>
        </w:rPr>
        <w:t xml:space="preserve"> below with two layers.</w:t>
      </w:r>
    </w:p>
    <w:p w:rsidR="00237861" w:rsidRDefault="00237861" w:rsidP="00237861">
      <w:pPr>
        <w:keepNext/>
        <w:jc w:val="center"/>
      </w:pPr>
      <w:r w:rsidRPr="006D7903">
        <w:rPr>
          <w:noProof/>
        </w:rPr>
        <w:drawing>
          <wp:inline distT="0" distB="0" distL="0" distR="0" wp14:anchorId="21B9D858" wp14:editId="71AD60FD">
            <wp:extent cx="2313296" cy="301164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340279" cy="3046777"/>
                    </a:xfrm>
                    <a:prstGeom prst="rect">
                      <a:avLst/>
                    </a:prstGeom>
                  </pic:spPr>
                </pic:pic>
              </a:graphicData>
            </a:graphic>
          </wp:inline>
        </w:drawing>
      </w:r>
    </w:p>
    <w:p w:rsidR="00237861" w:rsidRDefault="00237861" w:rsidP="00237861">
      <w:pPr>
        <w:pStyle w:val="Caption"/>
        <w:jc w:val="center"/>
        <w:rPr>
          <w:lang w:val="en-CA"/>
        </w:rPr>
      </w:pPr>
      <w:r>
        <w:t xml:space="preserve">Figure </w:t>
      </w:r>
      <w:fldSimple w:instr=" SEQ Figure \* ARABIC ">
        <w:r>
          <w:rPr>
            <w:noProof/>
          </w:rPr>
          <w:t>2</w:t>
        </w:r>
      </w:fldSimple>
      <w:r>
        <w:t>: two-layer bitstream with different frame rates.</w:t>
      </w:r>
    </w:p>
    <w:p w:rsidR="00237861" w:rsidRDefault="00237861" w:rsidP="00237861">
      <w:pPr>
        <w:rPr>
          <w:ins w:id="103" w:author="Yago Sanchez" w:date="2020-06-17T10:28:00Z"/>
          <w:lang w:val="en-CA"/>
        </w:rPr>
      </w:pPr>
      <w:r>
        <w:rPr>
          <w:lang w:val="en-CA"/>
        </w:rPr>
        <w:t>Therefore, it is not possible to have a PT SEI message conveying correct information for both layers at once.</w:t>
      </w:r>
    </w:p>
    <w:p w:rsidR="00F57343" w:rsidDel="007635F2" w:rsidRDefault="00F57343" w:rsidP="00237861">
      <w:pPr>
        <w:rPr>
          <w:del w:id="104" w:author="Yago Sanchez" w:date="2020-06-17T15:55:00Z"/>
          <w:lang w:val="en-CA"/>
        </w:rPr>
      </w:pPr>
    </w:p>
    <w:p w:rsidR="006D7ECA" w:rsidRPr="007C3BAB" w:rsidRDefault="00D77D1D" w:rsidP="00594000">
      <w:pPr>
        <w:rPr>
          <w:szCs w:val="22"/>
          <w:lang w:val="en-CA"/>
        </w:rPr>
      </w:pPr>
      <w:r w:rsidRPr="007C3BAB">
        <w:rPr>
          <w:szCs w:val="22"/>
          <w:lang w:val="en-CA"/>
        </w:rPr>
        <w:t xml:space="preserve">It is proposed to add a gating flag for pt_display_elemental_periods_minus1, so that its presence can be controlled and when not all layers have the same value of display_elemental_periods_minus1 the information is not present in a PT SEI message but, </w:t>
      </w:r>
      <w:r w:rsidR="001C35CD">
        <w:rPr>
          <w:szCs w:val="22"/>
          <w:lang w:val="en-CA"/>
        </w:rPr>
        <w:t>for instance,</w:t>
      </w:r>
      <w:r w:rsidRPr="007C3BAB">
        <w:rPr>
          <w:szCs w:val="22"/>
          <w:lang w:val="en-CA"/>
        </w:rPr>
        <w:t xml:space="preserve"> in the frame-field information SEI message</w:t>
      </w:r>
      <w:r w:rsidR="001C35CD">
        <w:rPr>
          <w:szCs w:val="22"/>
          <w:lang w:val="en-CA"/>
        </w:rPr>
        <w:t xml:space="preserve"> or conveyed through external means</w:t>
      </w:r>
      <w:r w:rsidRPr="007C3BAB">
        <w:rPr>
          <w:szCs w:val="22"/>
          <w:lang w:val="en-CA"/>
        </w:rPr>
        <w:t>.</w:t>
      </w:r>
    </w:p>
    <w:p w:rsidR="00D77D1D" w:rsidRDefault="00D77D1D" w:rsidP="00F5335D">
      <w:pPr>
        <w:ind w:left="720"/>
        <w:rPr>
          <w:sz w:val="20"/>
          <w:lang w:val="en-CA"/>
        </w:rPr>
      </w:pPr>
    </w:p>
    <w:tbl>
      <w:tblPr>
        <w:tblW w:w="8781" w:type="dxa"/>
        <w:jc w:val="center"/>
        <w:tblLayout w:type="fixed"/>
        <w:tblLook w:val="04A0" w:firstRow="1" w:lastRow="0" w:firstColumn="1" w:lastColumn="0" w:noHBand="0" w:noVBand="1"/>
      </w:tblPr>
      <w:tblGrid>
        <w:gridCol w:w="7505"/>
        <w:gridCol w:w="1276"/>
      </w:tblGrid>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pic_timing( payloadSize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spacing w:before="20" w:after="40"/>
              <w:rPr>
                <w:noProof/>
                <w:lang w:val="en-CA"/>
              </w:rPr>
            </w:pPr>
            <w:r w:rsidRPr="007149AC">
              <w:rPr>
                <w:noProof/>
                <w:lang w:val="en-CA"/>
              </w:rPr>
              <w:t>Descriptor</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lang w:val="en-CA"/>
              </w:rPr>
              <w:t>[ …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highlight w:val="yellow"/>
                <w:lang w:val="en-CA"/>
              </w:rPr>
            </w:pPr>
            <w:r w:rsidRPr="007149AC">
              <w:rPr>
                <w:noProof/>
                <w:lang w:val="en-CA"/>
              </w:rPr>
              <w:tab/>
            </w:r>
            <w:r w:rsidRPr="007149AC">
              <w:rPr>
                <w:b/>
                <w:noProof/>
                <w:highlight w:val="yellow"/>
                <w:lang w:val="en-CA"/>
              </w:rPr>
              <w:t>pt_display_elemental_periods_present_flag</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highlight w:val="yellow"/>
                <w:lang w:val="en-CA"/>
              </w:rPr>
            </w:pPr>
            <w:r w:rsidRPr="007149AC">
              <w:rPr>
                <w:b w:val="0"/>
                <w:bCs w:val="0"/>
                <w:noProof/>
                <w:highlight w:val="yellow"/>
                <w:lang w:val="en-CA"/>
              </w:rPr>
              <w:t>u(1)</w:t>
            </w: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highlight w:val="yellow"/>
                <w:lang w:val="en-CA"/>
              </w:rPr>
              <w:tab/>
              <w:t>if( pt_display_elemental_periods_present_flag )</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p>
        </w:tc>
      </w:tr>
      <w:tr w:rsidR="006D7ECA" w:rsidRPr="007149AC" w:rsidTr="00F5335D">
        <w:trPr>
          <w:cantSplit/>
          <w:jc w:val="center"/>
        </w:trPr>
        <w:tc>
          <w:tcPr>
            <w:tcW w:w="7505"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syntax"/>
              <w:keepNext w:val="0"/>
              <w:keepLines w:val="0"/>
              <w:spacing w:before="20" w:after="40"/>
              <w:rPr>
                <w:noProof/>
                <w:lang w:val="en-CA"/>
              </w:rPr>
            </w:pPr>
            <w:r w:rsidRPr="007149AC">
              <w:rPr>
                <w:bCs/>
                <w:noProof/>
                <w:lang w:val="en-CA"/>
              </w:rPr>
              <w:tab/>
            </w:r>
            <w:r w:rsidRPr="007149AC">
              <w:rPr>
                <w:bCs/>
                <w:noProof/>
                <w:lang w:val="en-CA"/>
              </w:rPr>
              <w:tab/>
            </w:r>
            <w:r w:rsidRPr="007149AC">
              <w:rPr>
                <w:b/>
                <w:noProof/>
                <w:lang w:val="en-CA"/>
              </w:rPr>
              <w:t>pt_display_elemental_periods_minus1</w:t>
            </w:r>
          </w:p>
        </w:tc>
        <w:tc>
          <w:tcPr>
            <w:tcW w:w="1276" w:type="dxa"/>
            <w:tcBorders>
              <w:top w:val="single" w:sz="6" w:space="0" w:color="auto"/>
              <w:left w:val="single" w:sz="6" w:space="0" w:color="auto"/>
              <w:bottom w:val="single" w:sz="4" w:space="0" w:color="auto"/>
              <w:right w:val="single" w:sz="6" w:space="0" w:color="auto"/>
            </w:tcBorders>
          </w:tcPr>
          <w:p w:rsidR="006D7ECA" w:rsidRPr="007149AC" w:rsidRDefault="006D7ECA" w:rsidP="004A3046">
            <w:pPr>
              <w:pStyle w:val="tableheading"/>
              <w:keepNext w:val="0"/>
              <w:keepLines w:val="0"/>
              <w:spacing w:before="20" w:after="40"/>
              <w:jc w:val="center"/>
              <w:rPr>
                <w:b w:val="0"/>
                <w:bCs w:val="0"/>
                <w:noProof/>
                <w:lang w:val="en-CA"/>
              </w:rPr>
            </w:pPr>
            <w:r w:rsidRPr="007149AC">
              <w:rPr>
                <w:b w:val="0"/>
                <w:bCs w:val="0"/>
                <w:noProof/>
                <w:lang w:val="en-CA"/>
              </w:rPr>
              <w:t>u(4)</w:t>
            </w:r>
          </w:p>
        </w:tc>
      </w:tr>
      <w:tr w:rsidR="006D7ECA" w:rsidRPr="007149AC" w:rsidTr="00F5335D">
        <w:trPr>
          <w:cantSplit/>
          <w:jc w:val="center"/>
        </w:trPr>
        <w:tc>
          <w:tcPr>
            <w:tcW w:w="7505"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syntax"/>
              <w:spacing w:before="20" w:after="40"/>
              <w:rPr>
                <w:noProof/>
                <w:lang w:val="en-CA"/>
              </w:rPr>
            </w:pPr>
            <w:r w:rsidRPr="007149AC">
              <w:rPr>
                <w:noProof/>
                <w:lang w:val="en-CA"/>
              </w:rPr>
              <w:t>}</w:t>
            </w:r>
          </w:p>
        </w:tc>
        <w:tc>
          <w:tcPr>
            <w:tcW w:w="1276" w:type="dxa"/>
            <w:tcBorders>
              <w:top w:val="single" w:sz="2" w:space="0" w:color="auto"/>
              <w:left w:val="single" w:sz="6" w:space="0" w:color="auto"/>
              <w:bottom w:val="single" w:sz="2" w:space="0" w:color="auto"/>
              <w:right w:val="single" w:sz="6" w:space="0" w:color="auto"/>
            </w:tcBorders>
          </w:tcPr>
          <w:p w:rsidR="006D7ECA" w:rsidRPr="007149AC" w:rsidRDefault="006D7ECA" w:rsidP="004A3046">
            <w:pPr>
              <w:pStyle w:val="tablecell"/>
              <w:spacing w:before="20" w:after="40"/>
              <w:jc w:val="center"/>
              <w:rPr>
                <w:noProof/>
                <w:lang w:val="en-CA"/>
              </w:rPr>
            </w:pPr>
          </w:p>
        </w:tc>
      </w:tr>
    </w:tbl>
    <w:p w:rsidR="00A37063" w:rsidRDefault="00A37063" w:rsidP="00F5335D">
      <w:pPr>
        <w:tabs>
          <w:tab w:val="left" w:pos="794"/>
          <w:tab w:val="left" w:pos="1191"/>
          <w:tab w:val="left" w:pos="1588"/>
          <w:tab w:val="left" w:pos="1985"/>
        </w:tabs>
        <w:ind w:left="360"/>
        <w:rPr>
          <w:ins w:id="105" w:author="Yago Sanchez" w:date="2020-06-17T15:55:00Z"/>
          <w:rFonts w:eastAsia="SimSun"/>
          <w:noProof/>
          <w:sz w:val="20"/>
          <w:highlight w:val="yellow"/>
          <w:lang w:val="en-CA"/>
        </w:rPr>
      </w:pPr>
      <w:r w:rsidRPr="001C35CD">
        <w:rPr>
          <w:b/>
          <w:noProof/>
          <w:sz w:val="20"/>
          <w:highlight w:val="yellow"/>
          <w:lang w:val="en-CA"/>
        </w:rPr>
        <w:t>pt_display_elemental_periods_present_flag</w:t>
      </w:r>
      <w:r w:rsidR="00721F5F" w:rsidRPr="001C35CD">
        <w:rPr>
          <w:b/>
          <w:noProof/>
          <w:sz w:val="20"/>
          <w:highlight w:val="yellow"/>
          <w:lang w:val="en-CA"/>
        </w:rPr>
        <w:t xml:space="preserve"> </w:t>
      </w:r>
      <w:r w:rsidR="005B4E30" w:rsidRPr="001C35CD">
        <w:rPr>
          <w:bCs/>
          <w:noProof/>
          <w:sz w:val="20"/>
          <w:highlight w:val="yellow"/>
          <w:lang w:val="en-CA"/>
        </w:rPr>
        <w:t xml:space="preserve">equal to 1 specifies that pt_display_elemental_periods_minus1 is present in the picture timing SEI message. pt_display_elemental_periods_present_flag equal to </w:t>
      </w:r>
      <w:r w:rsidR="001C35CD" w:rsidRPr="001C35CD">
        <w:rPr>
          <w:bCs/>
          <w:noProof/>
          <w:sz w:val="20"/>
          <w:highlight w:val="yellow"/>
          <w:lang w:val="en-CA"/>
        </w:rPr>
        <w:t xml:space="preserve">0 indicates that pt_display_elemental_periods_minus1 is not present in the picture timing SEI message and either information in frame-field information SEI messages, if present, or external means are used to derive the value of </w:t>
      </w:r>
      <w:r w:rsidR="001C35CD" w:rsidRPr="001C35CD">
        <w:rPr>
          <w:rFonts w:eastAsia="SimSun"/>
          <w:noProof/>
          <w:sz w:val="20"/>
          <w:highlight w:val="yellow"/>
          <w:lang w:val="en-CA"/>
        </w:rPr>
        <w:t>elementalOutputPeriods .</w:t>
      </w:r>
    </w:p>
    <w:p w:rsidR="007635F2" w:rsidRPr="00692390" w:rsidRDefault="007635F2" w:rsidP="007635F2">
      <w:pPr>
        <w:rPr>
          <w:b/>
          <w:bCs/>
          <w:lang w:val="en-CA"/>
        </w:rPr>
      </w:pPr>
      <w:ins w:id="106" w:author="Yago Sanchez" w:date="2020-06-17T15:55:00Z">
        <w:r w:rsidRPr="00692390">
          <w:rPr>
            <w:b/>
            <w:bCs/>
            <w:lang w:val="en-CA"/>
          </w:rPr>
          <w:t>Option 1:</w:t>
        </w:r>
      </w:ins>
    </w:p>
    <w:p w:rsidR="00A37063" w:rsidRPr="00F5335D" w:rsidRDefault="00A37063" w:rsidP="00F65863">
      <w:pPr>
        <w:rPr>
          <w:szCs w:val="22"/>
          <w:lang w:val="en-CA"/>
        </w:rPr>
      </w:pPr>
      <w:r w:rsidRPr="00F5335D">
        <w:rPr>
          <w:szCs w:val="22"/>
          <w:lang w:val="en-CA"/>
        </w:rPr>
        <w:t xml:space="preserve">Further, it is proposed to change the derivation of </w:t>
      </w:r>
      <w:r w:rsidRPr="00F5335D">
        <w:rPr>
          <w:rFonts w:eastAsia="SimSun"/>
          <w:noProof/>
          <w:szCs w:val="22"/>
          <w:lang w:val="en-CA"/>
        </w:rPr>
        <w:t>elementalOutputPeriods as follows:</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lastRenderedPageBreak/>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p>
    <w:p w:rsidR="005E4D7F" w:rsidRPr="007149AC" w:rsidRDefault="005E4D7F" w:rsidP="00F5335D">
      <w:pPr>
        <w:tabs>
          <w:tab w:val="left" w:pos="794"/>
          <w:tab w:val="left" w:pos="1588"/>
          <w:tab w:val="center" w:pos="4849"/>
          <w:tab w:val="right" w:pos="9696"/>
        </w:tabs>
        <w:spacing w:before="193" w:after="240"/>
        <w:ind w:left="922"/>
        <w:rPr>
          <w:rFonts w:eastAsia="SimSun"/>
          <w:noProof/>
          <w:sz w:val="20"/>
          <w:lang w:val="en-CA"/>
        </w:rPr>
      </w:pPr>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p>
    <w:p w:rsidR="005E4D7F" w:rsidRPr="007149AC" w:rsidRDefault="005E4D7F" w:rsidP="00F5335D">
      <w:pPr>
        <w:tabs>
          <w:tab w:val="left" w:pos="794"/>
          <w:tab w:val="left" w:pos="1191"/>
          <w:tab w:val="left" w:pos="1588"/>
          <w:tab w:val="left" w:pos="1985"/>
        </w:tabs>
        <w:ind w:left="360"/>
        <w:rPr>
          <w:rFonts w:eastAsia="SimSun"/>
          <w:noProof/>
          <w:sz w:val="20"/>
          <w:lang w:val="en-CA"/>
        </w:rPr>
      </w:pPr>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r w:rsidRPr="00AB364D">
        <w:rPr>
          <w:rFonts w:eastAsia="SimSun"/>
          <w:noProof/>
          <w:sz w:val="20"/>
          <w:lang w:val="en-CA"/>
        </w:rPr>
      </w:r>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p>
    <w:p w:rsidR="005E4D7F" w:rsidRPr="007149AC" w:rsidRDefault="005E4D7F" w:rsidP="00F5335D">
      <w:pPr>
        <w:tabs>
          <w:tab w:val="left" w:pos="794"/>
          <w:tab w:val="left" w:pos="1191"/>
          <w:tab w:val="left" w:pos="1588"/>
          <w:tab w:val="left" w:pos="1985"/>
        </w:tabs>
        <w:ind w:left="717" w:hanging="357"/>
        <w:rPr>
          <w:rFonts w:eastAsia="SimSun"/>
          <w:noProof/>
          <w:sz w:val="20"/>
          <w:lang w:val="en-CA"/>
        </w:rPr>
      </w:pPr>
      <w:r w:rsidRPr="007149AC">
        <w:rPr>
          <w:rFonts w:eastAsia="SimSun"/>
          <w:noProof/>
          <w:sz w:val="20"/>
          <w:lang w:val="en-CA"/>
        </w:rPr>
        <w:t>–</w:t>
      </w:r>
      <w:r w:rsidRPr="007149AC">
        <w:rPr>
          <w:rFonts w:eastAsia="SimSun"/>
          <w:noProof/>
          <w:sz w:val="20"/>
          <w:lang w:val="en-CA"/>
        </w:rPr>
        <w:tab/>
        <w:t xml:space="preserve">If a PT SEI message is present for picture n </w:t>
      </w:r>
      <w:r w:rsidRPr="007C3BAB">
        <w:rPr>
          <w:rFonts w:eastAsia="SimSun"/>
          <w:noProof/>
          <w:sz w:val="20"/>
          <w:highlight w:val="yellow"/>
          <w:lang w:val="en-CA"/>
        </w:rPr>
        <w:t xml:space="preserve">and </w:t>
      </w:r>
      <w:r w:rsidRPr="007C3BAB">
        <w:rPr>
          <w:rFonts w:eastAsia="SimSun"/>
          <w:bCs/>
          <w:noProof/>
          <w:sz w:val="20"/>
          <w:highlight w:val="yellow"/>
          <w:lang w:val="en-CA"/>
        </w:rPr>
        <w:t>pt_display_elemental_periods_present_flag equal to 1</w:t>
      </w:r>
      <w:r w:rsidRPr="007149AC">
        <w:rPr>
          <w:rFonts w:eastAsia="SimSun"/>
          <w:noProof/>
          <w:sz w:val="20"/>
          <w:lang w:val="en-CA"/>
        </w:rPr>
        <w:t>, elementalOutputPeriods is equal to the value of pt_display_elemental_periods_minus1 + 1.</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rPr>
      </w:pPr>
      <w:r w:rsidRPr="007149AC">
        <w:rPr>
          <w:rFonts w:eastAsia="SimSun"/>
          <w:noProof/>
          <w:sz w:val="20"/>
          <w:highlight w:val="yellow"/>
          <w:lang w:val="en-CA"/>
        </w:rPr>
        <w:t>–</w:t>
      </w:r>
      <w:r w:rsidRPr="007149AC">
        <w:rPr>
          <w:rFonts w:eastAsia="SimSun"/>
          <w:noProof/>
          <w:sz w:val="20"/>
          <w:highlight w:val="yellow"/>
          <w:lang w:val="en-CA"/>
        </w:rPr>
        <w:tab/>
      </w:r>
      <w:r w:rsidR="00F372C8">
        <w:rPr>
          <w:rFonts w:eastAsia="SimSun"/>
          <w:noProof/>
          <w:sz w:val="20"/>
          <w:highlight w:val="yellow"/>
          <w:lang w:val="en-CA"/>
        </w:rPr>
        <w:t>Otherwise, i</w:t>
      </w:r>
      <w:r w:rsidR="00F372C8" w:rsidRPr="007149AC">
        <w:rPr>
          <w:rFonts w:eastAsia="SimSun"/>
          <w:noProof/>
          <w:sz w:val="20"/>
          <w:highlight w:val="yellow"/>
          <w:lang w:val="en-CA"/>
        </w:rPr>
        <w:t xml:space="preserve">f </w:t>
      </w:r>
      <w:r w:rsidRPr="007149AC">
        <w:rPr>
          <w:rFonts w:eastAsia="SimSun"/>
          <w:noProof/>
          <w:sz w:val="20"/>
          <w:highlight w:val="yellow"/>
          <w:lang w:val="en-CA"/>
        </w:rPr>
        <w:t>external means are provided</w:t>
      </w:r>
      <w:r w:rsidR="00784573">
        <w:rPr>
          <w:rFonts w:eastAsia="SimSun"/>
          <w:noProof/>
          <w:sz w:val="20"/>
          <w:highlight w:val="yellow"/>
          <w:lang w:val="en-CA"/>
        </w:rPr>
        <w:t xml:space="preserve"> to set the value of</w:t>
      </w:r>
      <w:r w:rsidRPr="007149AC">
        <w:rPr>
          <w:rFonts w:eastAsia="SimSun"/>
          <w:noProof/>
          <w:sz w:val="20"/>
          <w:highlight w:val="yellow"/>
          <w:lang w:val="en-CA"/>
        </w:rPr>
        <w:t xml:space="preserve"> elementalOutputPeriods</w:t>
      </w:r>
      <w:r w:rsidR="00784573">
        <w:rPr>
          <w:rFonts w:eastAsia="SimSun"/>
          <w:noProof/>
          <w:sz w:val="20"/>
          <w:highlight w:val="yellow"/>
          <w:lang w:val="en-CA"/>
        </w:rPr>
        <w:t xml:space="preserve">, </w:t>
      </w:r>
      <w:r w:rsidRPr="007149AC">
        <w:rPr>
          <w:rFonts w:eastAsia="SimSun"/>
          <w:noProof/>
          <w:sz w:val="20"/>
          <w:highlight w:val="yellow"/>
          <w:lang w:val="en-CA"/>
        </w:rPr>
        <w:t>elementalOutputPeriods is set equal to the value provided via external means.</w:t>
      </w:r>
    </w:p>
    <w:p w:rsidR="005E4D7F" w:rsidRPr="00AD59F0" w:rsidRDefault="005E4D7F" w:rsidP="00F5335D">
      <w:pPr>
        <w:tabs>
          <w:tab w:val="left" w:pos="794"/>
          <w:tab w:val="left" w:pos="1191"/>
          <w:tab w:val="left" w:pos="1588"/>
          <w:tab w:val="left" w:pos="1985"/>
        </w:tabs>
        <w:ind w:left="720" w:hanging="360"/>
        <w:rPr>
          <w:rFonts w:eastAsia="SimSun"/>
          <w:noProof/>
          <w:sz w:val="20"/>
          <w:highlight w:val="yellow"/>
          <w:lang w:val="en-CA"/>
        </w:rPr>
      </w:pPr>
      <w:r w:rsidRPr="00AD59F0">
        <w:rPr>
          <w:rFonts w:eastAsia="SimSun"/>
          <w:noProof/>
          <w:sz w:val="20"/>
          <w:highlight w:val="yellow"/>
          <w:lang w:val="en-CA"/>
        </w:rPr>
        <w:tab/>
        <w:t>Otherwise , if frame-field information SEI message</w:t>
      </w:r>
      <w:r w:rsidR="001C35CD" w:rsidRPr="00AD59F0">
        <w:rPr>
          <w:rFonts w:eastAsia="SimSun"/>
          <w:noProof/>
          <w:sz w:val="20"/>
          <w:highlight w:val="yellow"/>
          <w:lang w:val="en-CA"/>
        </w:rPr>
        <w:t>s are present for at least one of the output pictures in the AU of picture n</w:t>
      </w:r>
      <w:r w:rsidRPr="00AD59F0">
        <w:rPr>
          <w:rFonts w:eastAsia="SimSun"/>
          <w:noProof/>
          <w:sz w:val="20"/>
          <w:highlight w:val="yellow"/>
          <w:lang w:val="en-CA"/>
        </w:rPr>
        <w:t xml:space="preserve">, the value of elementalOutputPeriods is set </w:t>
      </w:r>
      <w:r w:rsidR="001C35CD" w:rsidRPr="00AD59F0">
        <w:rPr>
          <w:rFonts w:eastAsia="SimSun"/>
          <w:noProof/>
          <w:sz w:val="20"/>
          <w:highlight w:val="yellow"/>
          <w:lang w:val="en-CA"/>
        </w:rPr>
        <w:t xml:space="preserve">to the lowest value of </w:t>
      </w:r>
      <w:r w:rsidRPr="00AD59F0">
        <w:rPr>
          <w:rFonts w:eastAsia="SimSun"/>
          <w:noProof/>
          <w:sz w:val="20"/>
          <w:highlight w:val="yellow"/>
          <w:lang w:val="en-CA"/>
        </w:rPr>
        <w:t>display_elemental_periods_minus1 + 1</w:t>
      </w:r>
      <w:r w:rsidR="001C35CD" w:rsidRPr="00AD59F0">
        <w:rPr>
          <w:rFonts w:eastAsia="SimSun"/>
          <w:noProof/>
          <w:sz w:val="20"/>
          <w:highlight w:val="yellow"/>
          <w:lang w:val="en-CA"/>
        </w:rPr>
        <w:t xml:space="preserve"> among all present frame-field information SEI messages</w:t>
      </w:r>
      <w:r w:rsidRPr="00AD59F0">
        <w:rPr>
          <w:rFonts w:eastAsia="SimSun"/>
          <w:noProof/>
          <w:sz w:val="20"/>
          <w:highlight w:val="yellow"/>
          <w:lang w:val="en-CA"/>
        </w:rPr>
        <w:t>.</w:t>
      </w:r>
    </w:p>
    <w:p w:rsidR="00E32E3C" w:rsidRDefault="005E4D7F" w:rsidP="00F65863">
      <w:pPr>
        <w:tabs>
          <w:tab w:val="left" w:pos="794"/>
          <w:tab w:val="left" w:pos="1191"/>
          <w:tab w:val="left" w:pos="1588"/>
          <w:tab w:val="left" w:pos="1985"/>
        </w:tabs>
        <w:ind w:left="720" w:hanging="360"/>
        <w:rPr>
          <w:rFonts w:eastAsia="SimSun"/>
          <w:noProof/>
          <w:sz w:val="20"/>
          <w:lang w:val="en-CA"/>
        </w:rPr>
      </w:pPr>
      <w:r w:rsidRPr="007149AC">
        <w:rPr>
          <w:rFonts w:eastAsia="SimSun"/>
          <w:noProof/>
          <w:sz w:val="20"/>
          <w:lang w:val="en-CA"/>
        </w:rPr>
        <w:t>–</w:t>
      </w:r>
      <w:r w:rsidRPr="007149AC">
        <w:rPr>
          <w:rFonts w:eastAsia="SimSun"/>
          <w:noProof/>
          <w:sz w:val="20"/>
          <w:lang w:val="en-CA"/>
        </w:rPr>
        <w:tab/>
        <w:t>Otherwise, elementalOutputPeriods is equal to 1.</w:t>
      </w:r>
    </w:p>
    <w:p w:rsidR="00F65863" w:rsidRPr="00F5335D" w:rsidRDefault="00CE521B" w:rsidP="00F5335D">
      <w:pPr>
        <w:tabs>
          <w:tab w:val="left" w:pos="794"/>
          <w:tab w:val="left" w:pos="1191"/>
          <w:tab w:val="left" w:pos="1588"/>
          <w:tab w:val="left" w:pos="1985"/>
        </w:tabs>
        <w:rPr>
          <w:rFonts w:eastAsia="SimSun"/>
          <w:noProof/>
          <w:szCs w:val="22"/>
          <w:lang w:val="en-CA"/>
        </w:rPr>
      </w:pPr>
      <w:r>
        <w:rPr>
          <w:rFonts w:eastAsia="SimSun"/>
          <w:noProof/>
          <w:szCs w:val="22"/>
          <w:lang w:val="en-CA"/>
        </w:rPr>
        <w:t>Similarly</w:t>
      </w:r>
      <w:r w:rsidR="005A1AB6" w:rsidRPr="00F5335D">
        <w:rPr>
          <w:rFonts w:eastAsia="SimSun"/>
          <w:noProof/>
          <w:szCs w:val="22"/>
          <w:lang w:val="en-CA"/>
        </w:rPr>
        <w:t>, D.9.6 has to be change</w:t>
      </w:r>
      <w:r>
        <w:rPr>
          <w:rFonts w:eastAsia="SimSun"/>
          <w:noProof/>
          <w:szCs w:val="22"/>
          <w:lang w:val="en-CA"/>
        </w:rPr>
        <w:t>d</w:t>
      </w:r>
      <w:r w:rsidR="005A1AB6" w:rsidRPr="00F5335D">
        <w:rPr>
          <w:rFonts w:eastAsia="SimSun"/>
          <w:noProof/>
          <w:szCs w:val="22"/>
          <w:lang w:val="en-CA"/>
        </w:rPr>
        <w:t xml:space="preserve"> accordingly as below</w:t>
      </w:r>
      <w:r w:rsidR="005A1AB6" w:rsidRPr="00E131C4">
        <w:rPr>
          <w:rFonts w:eastAsia="SimSun"/>
          <w:noProof/>
          <w:szCs w:val="22"/>
          <w:lang w:val="en-CA"/>
        </w:rPr>
        <w:t xml:space="preserve"> only requiring DisplayElementalPeriods </w:t>
      </w:r>
      <w:r w:rsidR="00E131C4" w:rsidRPr="00E131C4">
        <w:rPr>
          <w:rFonts w:eastAsia="SimSun"/>
          <w:noProof/>
          <w:szCs w:val="22"/>
          <w:lang w:val="en-CA"/>
        </w:rPr>
        <w:t>being</w:t>
      </w:r>
      <w:r w:rsidR="00E131C4">
        <w:rPr>
          <w:rFonts w:eastAsia="SimSun"/>
          <w:noProof/>
          <w:szCs w:val="22"/>
          <w:lang w:val="en-CA"/>
        </w:rPr>
        <w:t xml:space="preserve"> equal to </w:t>
      </w:r>
      <w:r w:rsidR="00E131C4" w:rsidRPr="00E131C4">
        <w:rPr>
          <w:rFonts w:eastAsia="SimSun"/>
          <w:noProof/>
          <w:szCs w:val="22"/>
          <w:lang w:val="en-CA"/>
        </w:rPr>
        <w:t>ElementalOutputPeriods</w:t>
      </w:r>
      <w:r w:rsidR="00E131C4">
        <w:rPr>
          <w:rFonts w:eastAsia="SimSun"/>
          <w:noProof/>
          <w:szCs w:val="22"/>
          <w:lang w:val="en-CA"/>
        </w:rPr>
        <w:t xml:space="preserve"> when present in the PT SEI message.</w:t>
      </w:r>
    </w:p>
    <w:p w:rsidR="00AD59F0" w:rsidRPr="00E131C4" w:rsidRDefault="00337C22" w:rsidP="00F5335D">
      <w:pPr>
        <w:tabs>
          <w:tab w:val="left" w:pos="794"/>
          <w:tab w:val="left" w:pos="1191"/>
          <w:tab w:val="left" w:pos="1588"/>
          <w:tab w:val="left" w:pos="1985"/>
        </w:tabs>
        <w:ind w:left="1080" w:hanging="360"/>
        <w:rPr>
          <w:rFonts w:eastAsia="SimSun"/>
          <w:i/>
          <w:noProof/>
          <w:sz w:val="20"/>
          <w:lang w:val="en-CA"/>
        </w:rPr>
      </w:pPr>
      <w:r w:rsidRPr="00E131C4">
        <w:rPr>
          <w:rFonts w:eastAsia="SimSun"/>
          <w:i/>
          <w:noProof/>
          <w:sz w:val="20"/>
          <w:lang w:val="en-CA"/>
        </w:rPr>
        <w:t>[D.9.6]</w:t>
      </w:r>
    </w:p>
    <w:p w:rsidR="00337C22" w:rsidRPr="00F5335D" w:rsidRDefault="00337C22" w:rsidP="00F5335D">
      <w:pPr>
        <w:ind w:left="360"/>
        <w:rPr>
          <w:noProof/>
          <w:sz w:val="20"/>
          <w:lang w:val="en-CA"/>
        </w:rPr>
      </w:pPr>
      <w:r w:rsidRPr="00F5335D">
        <w:rPr>
          <w:noProof/>
          <w:sz w:val="20"/>
          <w:lang w:val="en-CA"/>
        </w:rPr>
        <w:t>For purposes of interpretation of the frame-field information SEI message, the following variables are specified:</w:t>
      </w:r>
    </w:p>
    <w:p w:rsidR="00337C22" w:rsidRPr="00F5335D" w:rsidRDefault="00337C22" w:rsidP="00F5335D">
      <w:pPr>
        <w:pStyle w:val="enumlev1"/>
        <w:ind w:left="757"/>
        <w:rPr>
          <w:noProof/>
          <w:lang w:val="en-CA"/>
        </w:rPr>
      </w:pPr>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p>
    <w:p w:rsidR="00337C22" w:rsidRPr="00F5335D" w:rsidRDefault="00337C22" w:rsidP="00F5335D">
      <w:pPr>
        <w:pStyle w:val="enumlev1"/>
        <w:ind w:left="757"/>
        <w:rPr>
          <w:strike/>
          <w:noProof/>
          <w:lang w:val="en-CA"/>
        </w:rPr>
      </w:pPr>
      <w:r w:rsidRPr="00F5335D">
        <w:rPr>
          <w:strike/>
          <w:noProof/>
          <w:highlight w:val="yellow"/>
          <w:lang w:val="en-CA"/>
        </w:rPr>
        <w:t>–</w:t>
      </w:r>
      <w:r w:rsidRPr="00F5335D">
        <w:rPr>
          <w:strike/>
          <w:noProof/>
          <w:highlight w:val="yellow"/>
          <w:lang w:val="en-CA"/>
        </w:rPr>
        <w:tab/>
        <w:t>DisplayElementalPeriods is set equal to ElementalOutputPeriods.</w:t>
      </w:r>
    </w:p>
    <w:p w:rsidR="00337C22" w:rsidRPr="00F5335D" w:rsidRDefault="00337C22" w:rsidP="00F5335D">
      <w:pPr>
        <w:ind w:left="360"/>
        <w:rPr>
          <w:noProof/>
          <w:sz w:val="20"/>
          <w:lang w:val="en-CA"/>
        </w:rPr>
      </w:pPr>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p>
    <w:p w:rsidR="00337C22" w:rsidRPr="00F5335D" w:rsidRDefault="00337C22" w:rsidP="00F5335D">
      <w:pPr>
        <w:ind w:left="360"/>
        <w:rPr>
          <w:noProof/>
          <w:sz w:val="20"/>
          <w:lang w:val="en-CA"/>
        </w:rPr>
      </w:pPr>
      <w:r w:rsidRPr="00F5335D">
        <w:rPr>
          <w:noProof/>
          <w:sz w:val="20"/>
          <w:lang w:val="en-CA"/>
        </w:rPr>
        <w:t>When a frame-field information SEI message is present, the following constraints apply:</w:t>
      </w:r>
    </w:p>
    <w:p w:rsidR="00337C22" w:rsidRPr="00E131C4" w:rsidRDefault="00337C22" w:rsidP="00F5335D">
      <w:pPr>
        <w:pStyle w:val="enumlev1"/>
        <w:ind w:left="757"/>
        <w:rPr>
          <w:noProof/>
          <w:lang w:val="en-CA"/>
        </w:rPr>
      </w:pPr>
      <w:r w:rsidRPr="00E131C4">
        <w:rPr>
          <w:noProof/>
          <w:lang w:val="en-CA"/>
        </w:rPr>
        <w:t>–</w:t>
      </w:r>
      <w:r w:rsidRPr="00E131C4">
        <w:rPr>
          <w:noProof/>
          <w:lang w:val="en-CA"/>
        </w:rPr>
        <w:tab/>
        <w:t>The value of field_pic_flag shall be equal to sps_field_seq_flag.</w:t>
      </w:r>
    </w:p>
    <w:p w:rsidR="00337C22" w:rsidRPr="00E131C4" w:rsidRDefault="00337C22" w:rsidP="00F5335D">
      <w:pPr>
        <w:pStyle w:val="enumlev1"/>
        <w:ind w:left="757"/>
        <w:rPr>
          <w:noProof/>
          <w:lang w:val="en-CA"/>
        </w:rPr>
      </w:pPr>
      <w:r w:rsidRPr="00F5335D">
        <w:rPr>
          <w:noProof/>
          <w:lang w:val="en-CA"/>
        </w:rPr>
        <w:t>–</w:t>
      </w:r>
      <w:r w:rsidRPr="00F5335D">
        <w:rPr>
          <w:noProof/>
          <w:lang w:val="en-CA"/>
        </w:rPr>
        <w:tab/>
        <w:t>If a PT SEI message is present for picture n</w:t>
      </w:r>
      <w:r w:rsidRPr="00F5335D">
        <w:rPr>
          <w:noProof/>
          <w:highlight w:val="yellow"/>
          <w:lang w:val="en-CA"/>
        </w:rPr>
        <w:t xml:space="preserve"> and </w:t>
      </w:r>
      <w:r w:rsidRPr="00F5335D">
        <w:rPr>
          <w:bCs/>
          <w:noProof/>
          <w:highlight w:val="yellow"/>
          <w:lang w:val="en-CA"/>
        </w:rPr>
        <w:t>pt_display_elemental_periods_present_flag equal to 1</w:t>
      </w:r>
      <w:r w:rsidRPr="00F5335D">
        <w:rPr>
          <w:noProof/>
          <w:lang w:val="en-CA"/>
        </w:rPr>
        <w:t xml:space="preserve">, elementalOutputPeriods </w:t>
      </w:r>
      <w:r w:rsidRPr="00F5335D">
        <w:rPr>
          <w:noProof/>
          <w:highlight w:val="yellow"/>
          <w:lang w:val="en-CA"/>
        </w:rPr>
        <w:t>and DisplayElementalPeriods</w:t>
      </w:r>
      <w:r w:rsidRPr="00E131C4">
        <w:rPr>
          <w:noProof/>
          <w:lang w:val="en-CA"/>
        </w:rPr>
        <w:t xml:space="preserve"> </w:t>
      </w:r>
      <w:r w:rsidRPr="00F5335D">
        <w:rPr>
          <w:strike/>
          <w:noProof/>
          <w:highlight w:val="yellow"/>
          <w:lang w:val="en-CA"/>
        </w:rPr>
        <w:t>is</w:t>
      </w:r>
      <w:r w:rsidRPr="00F5335D">
        <w:rPr>
          <w:noProof/>
          <w:highlight w:val="yellow"/>
          <w:lang w:val="en-CA"/>
        </w:rPr>
        <w:t>are</w:t>
      </w:r>
      <w:r w:rsidRPr="00E131C4">
        <w:rPr>
          <w:noProof/>
          <w:lang w:val="en-CA"/>
        </w:rPr>
        <w:t xml:space="preserve"> equal to the value of pt_display_elemental_periods_minus1 + 1.</w:t>
      </w:r>
    </w:p>
    <w:p w:rsidR="00337C22" w:rsidRPr="00F5335D" w:rsidRDefault="00337C22" w:rsidP="00F5335D">
      <w:pPr>
        <w:pStyle w:val="enumlev1"/>
        <w:ind w:left="757"/>
        <w:rPr>
          <w:noProof/>
          <w:lang w:val="en-CA"/>
        </w:rPr>
      </w:pPr>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p>
    <w:p w:rsidR="00337C22" w:rsidRPr="00F5335D" w:rsidRDefault="00337C22" w:rsidP="00F5335D">
      <w:pPr>
        <w:ind w:left="1163" w:hanging="400"/>
        <w:rPr>
          <w:noProof/>
          <w:sz w:val="20"/>
          <w:lang w:val="en-CA"/>
        </w:rPr>
      </w:pPr>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p>
    <w:p w:rsidR="00F57343" w:rsidRPr="00692390" w:rsidRDefault="00F57343" w:rsidP="00F57343">
      <w:pPr>
        <w:rPr>
          <w:ins w:id="107" w:author="Yago Sanchez" w:date="2020-06-17T10:50:00Z"/>
          <w:b/>
          <w:bCs/>
          <w:lang w:val="en-CA"/>
        </w:rPr>
      </w:pPr>
      <w:ins w:id="108" w:author="Yago Sanchez" w:date="2020-06-17T10:28:00Z">
        <w:r w:rsidRPr="00692390">
          <w:rPr>
            <w:b/>
            <w:bCs/>
            <w:lang w:val="en-CA"/>
          </w:rPr>
          <w:t>Option 2:</w:t>
        </w:r>
      </w:ins>
    </w:p>
    <w:p w:rsidR="00E72037" w:rsidRPr="00BA11DD" w:rsidRDefault="00E72037" w:rsidP="00F57343">
      <w:pPr>
        <w:rPr>
          <w:ins w:id="109" w:author="Yago Sanchez" w:date="2020-06-17T10:53:00Z"/>
          <w:noProof/>
          <w:lang w:val="en-CA"/>
        </w:rPr>
      </w:pPr>
      <w:ins w:id="110" w:author="Yago Sanchez" w:date="2020-06-17T10:50:00Z">
        <w:r w:rsidRPr="00BA11DD">
          <w:rPr>
            <w:lang w:val="en-CA"/>
          </w:rPr>
          <w:t xml:space="preserve">Add a constraint </w:t>
        </w:r>
        <w:r w:rsidRPr="00BA11DD">
          <w:rPr>
            <w:szCs w:val="22"/>
            <w:lang w:val="en-CA"/>
          </w:rPr>
          <w:t>that</w:t>
        </w:r>
      </w:ins>
      <w:ins w:id="111" w:author="Yago Sanchez" w:date="2020-06-17T10:51:00Z">
        <w:r w:rsidRPr="00BA11DD">
          <w:rPr>
            <w:szCs w:val="22"/>
            <w:lang w:val="en-CA"/>
          </w:rPr>
          <w:t xml:space="preserve"> the introduced syntax element</w:t>
        </w:r>
      </w:ins>
      <w:ins w:id="112" w:author="Yago Sanchez" w:date="2020-06-17T10:50:00Z">
        <w:r w:rsidRPr="00BA11DD">
          <w:rPr>
            <w:szCs w:val="22"/>
            <w:lang w:val="en-CA"/>
          </w:rPr>
          <w:t xml:space="preserve"> </w:t>
        </w:r>
        <w:r w:rsidRPr="00BA11DD">
          <w:rPr>
            <w:noProof/>
            <w:szCs w:val="22"/>
            <w:lang w:val="en-CA"/>
          </w:rPr>
          <w:t>pt_display_elemental_periods_present_flag</w:t>
        </w:r>
      </w:ins>
      <w:ins w:id="113" w:author="Yago Sanchez" w:date="2020-06-17T10:51:00Z">
        <w:r w:rsidRPr="00BA11DD">
          <w:rPr>
            <w:noProof/>
            <w:szCs w:val="22"/>
            <w:lang w:val="en-CA"/>
          </w:rPr>
          <w:t xml:space="preserve"> shall be equal to 1 when </w:t>
        </w:r>
      </w:ins>
      <w:ins w:id="114" w:author="Yago Sanchez" w:date="2020-06-17T10:52:00Z">
        <w:r w:rsidRPr="00BA11DD">
          <w:rPr>
            <w:noProof/>
            <w:lang w:val="en-CA"/>
          </w:rPr>
          <w:t>FixedPicRateWithinCvsFlag is equal to 1 and otherwise allow pt_display_elemental_periods_minus1 to not be present as framerates of different output layer might be different an not even a multiple of each other.</w:t>
        </w:r>
      </w:ins>
    </w:p>
    <w:p w:rsidR="00BA11DD" w:rsidRPr="001C35CD" w:rsidRDefault="00BA11DD" w:rsidP="00BA11DD">
      <w:pPr>
        <w:tabs>
          <w:tab w:val="left" w:pos="794"/>
          <w:tab w:val="left" w:pos="1191"/>
          <w:tab w:val="left" w:pos="1588"/>
          <w:tab w:val="left" w:pos="1985"/>
        </w:tabs>
        <w:ind w:left="360"/>
        <w:rPr>
          <w:ins w:id="115" w:author="Yago Sanchez" w:date="2020-06-17T10:53:00Z"/>
          <w:bCs/>
          <w:sz w:val="20"/>
          <w:lang w:val="en-CA"/>
        </w:rPr>
      </w:pPr>
      <w:ins w:id="116" w:author="Yago Sanchez" w:date="2020-06-17T10:53:00Z">
        <w:r w:rsidRPr="001C35CD">
          <w:rPr>
            <w:b/>
            <w:noProof/>
            <w:sz w:val="20"/>
            <w:highlight w:val="yellow"/>
            <w:lang w:val="en-CA"/>
          </w:rPr>
          <w:t xml:space="preserve">pt_display_elemental_periods_present_flag </w:t>
        </w:r>
        <w:r w:rsidRPr="001C35CD">
          <w:rPr>
            <w:bCs/>
            <w:noProof/>
            <w:sz w:val="20"/>
            <w:highlight w:val="yellow"/>
            <w:lang w:val="en-CA"/>
          </w:rPr>
          <w:t xml:space="preserve">equal to 1 specifies that pt_display_elemental_periods_minus1 is present in the picture timing SEI message. pt_display_elemental_periods_present_flag equal to 0 indicates that pt_display_elemental_periods_minus1 is not present in the picture timing SEI message and either information in frame-field information SEI messages, if present, or external means are used to derive the value of </w:t>
        </w:r>
        <w:r w:rsidRPr="001C35CD">
          <w:rPr>
            <w:rFonts w:eastAsia="SimSun"/>
            <w:noProof/>
            <w:sz w:val="20"/>
            <w:highlight w:val="yellow"/>
            <w:lang w:val="en-CA"/>
          </w:rPr>
          <w:t>elementalOutputPeriods .</w:t>
        </w:r>
      </w:ins>
    </w:p>
    <w:p w:rsidR="00BA11DD" w:rsidRDefault="00BA11DD" w:rsidP="008C6872">
      <w:pPr>
        <w:ind w:left="360"/>
        <w:rPr>
          <w:ins w:id="117" w:author="Yago Sanchez" w:date="2020-06-17T10:54:00Z"/>
          <w:lang w:val="en-CA"/>
        </w:rPr>
      </w:pPr>
      <w:ins w:id="118" w:author="Yago Sanchez" w:date="2020-06-17T10:54:00Z">
        <w:r w:rsidRPr="00BA11DD">
          <w:rPr>
            <w:noProof/>
            <w:highlight w:val="yellow"/>
            <w:lang w:val="en-CA"/>
          </w:rPr>
          <w:lastRenderedPageBreak/>
          <w:t xml:space="preserve">It is a requirement of bitstream conformance that the values of </w:t>
        </w:r>
        <w:r w:rsidRPr="00BA11DD">
          <w:rPr>
            <w:noProof/>
            <w:szCs w:val="22"/>
            <w:highlight w:val="yellow"/>
            <w:lang w:val="en-CA"/>
          </w:rPr>
          <w:t xml:space="preserve">pt_display_elemental_periods_present_flag shall be equal to 1 </w:t>
        </w:r>
      </w:ins>
      <w:ins w:id="119" w:author="Yago Sanchez" w:date="2020-06-17T10:56:00Z">
        <w:r>
          <w:rPr>
            <w:highlight w:val="yellow"/>
            <w:lang w:val="en-CA"/>
          </w:rPr>
          <w:t>when</w:t>
        </w:r>
        <w:r w:rsidRPr="00BA11DD">
          <w:rPr>
            <w:highlight w:val="yellow"/>
            <w:lang w:val="en-CA"/>
          </w:rPr>
          <w:t xml:space="preserve"> </w:t>
        </w:r>
      </w:ins>
      <w:proofErr w:type="spellStart"/>
      <w:ins w:id="120" w:author="Yago Sanchez" w:date="2020-06-17T10:57:00Z">
        <w:r>
          <w:rPr>
            <w:highlight w:val="yellow"/>
          </w:rPr>
          <w:t>FixedPicRateWi</w:t>
        </w:r>
      </w:ins>
      <w:ins w:id="121" w:author="Yago Sanchez" w:date="2020-06-17T10:58:00Z">
        <w:r>
          <w:rPr>
            <w:highlight w:val="yellow"/>
          </w:rPr>
          <w:t>thinCvsFlag</w:t>
        </w:r>
      </w:ins>
      <w:proofErr w:type="spellEnd"/>
      <w:ins w:id="122" w:author="Yago Sanchez" w:date="2020-06-17T10:56:00Z">
        <w:r w:rsidRPr="00BA11DD">
          <w:rPr>
            <w:highlight w:val="yellow"/>
          </w:rPr>
          <w:t xml:space="preserve"> is equal to 1.</w:t>
        </w:r>
      </w:ins>
    </w:p>
    <w:p w:rsidR="00FD2202" w:rsidRPr="00F5335D" w:rsidRDefault="00BA11DD" w:rsidP="00FD2202">
      <w:pPr>
        <w:rPr>
          <w:ins w:id="123" w:author="Yago Sanchez" w:date="2020-06-17T10:28:00Z"/>
          <w:szCs w:val="22"/>
          <w:lang w:val="en-CA"/>
        </w:rPr>
      </w:pPr>
      <w:ins w:id="124" w:author="Yago Sanchez" w:date="2020-06-17T10:54:00Z">
        <w:r>
          <w:rPr>
            <w:szCs w:val="22"/>
            <w:lang w:val="en-CA"/>
          </w:rPr>
          <w:t>Besid</w:t>
        </w:r>
      </w:ins>
      <w:ins w:id="125" w:author="Yago Sanchez" w:date="2020-06-17T10:55:00Z">
        <w:r>
          <w:rPr>
            <w:szCs w:val="22"/>
            <w:lang w:val="en-CA"/>
          </w:rPr>
          <w:t>es, i</w:t>
        </w:r>
      </w:ins>
      <w:ins w:id="126" w:author="Yago Sanchez" w:date="2020-06-17T10:28:00Z">
        <w:r w:rsidR="00FD2202" w:rsidRPr="00F5335D">
          <w:rPr>
            <w:szCs w:val="22"/>
            <w:lang w:val="en-CA"/>
          </w:rPr>
          <w:t xml:space="preserve">t is proposed to change the derivation of </w:t>
        </w:r>
        <w:r w:rsidR="00FD2202" w:rsidRPr="00F5335D">
          <w:rPr>
            <w:rFonts w:eastAsia="SimSun"/>
            <w:noProof/>
            <w:szCs w:val="22"/>
            <w:lang w:val="en-CA"/>
          </w:rPr>
          <w:t>elementalOutputPeriods as follows:</w:t>
        </w:r>
      </w:ins>
    </w:p>
    <w:p w:rsidR="00FD2202" w:rsidRPr="007149AC" w:rsidRDefault="00FD2202" w:rsidP="00FD2202">
      <w:pPr>
        <w:tabs>
          <w:tab w:val="left" w:pos="794"/>
          <w:tab w:val="left" w:pos="1191"/>
          <w:tab w:val="left" w:pos="1588"/>
          <w:tab w:val="left" w:pos="1985"/>
        </w:tabs>
        <w:ind w:left="360"/>
        <w:rPr>
          <w:ins w:id="127" w:author="Yago Sanchez" w:date="2020-06-17T10:28:00Z"/>
          <w:rFonts w:eastAsia="SimSun"/>
          <w:noProof/>
          <w:sz w:val="20"/>
          <w:lang w:val="en-CA"/>
        </w:rPr>
      </w:pPr>
      <w:ins w:id="128" w:author="Yago Sanchez" w:date="2020-06-17T10:28:00Z">
        <w:r w:rsidRPr="007149AC">
          <w:rPr>
            <w:rFonts w:eastAsia="SimSun"/>
            <w:b/>
            <w:noProof/>
            <w:sz w:val="20"/>
            <w:lang w:val="en-CA"/>
          </w:rPr>
          <w:t>elemental_duration_in_tc_minus1</w:t>
        </w:r>
        <w:r w:rsidRPr="007149AC">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FD2202" w:rsidRPr="007149AC" w:rsidRDefault="00FD2202" w:rsidP="00FD2202">
      <w:pPr>
        <w:tabs>
          <w:tab w:val="left" w:pos="794"/>
          <w:tab w:val="left" w:pos="1191"/>
          <w:tab w:val="left" w:pos="1588"/>
          <w:tab w:val="left" w:pos="1985"/>
        </w:tabs>
        <w:ind w:left="360"/>
        <w:rPr>
          <w:ins w:id="129" w:author="Yago Sanchez" w:date="2020-06-17T10:28:00Z"/>
          <w:rFonts w:eastAsia="SimSun"/>
          <w:noProof/>
          <w:sz w:val="20"/>
          <w:lang w:val="en-CA"/>
        </w:rPr>
      </w:pPr>
      <w:ins w:id="130" w:author="Yago Sanchez" w:date="2020-06-17T10:28:00Z">
        <w:r w:rsidRPr="007149AC">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rsidR="00FD2202" w:rsidRPr="007149AC" w:rsidRDefault="00FD2202" w:rsidP="00FD2202">
      <w:pPr>
        <w:tabs>
          <w:tab w:val="left" w:pos="794"/>
          <w:tab w:val="left" w:pos="1588"/>
          <w:tab w:val="center" w:pos="4849"/>
          <w:tab w:val="right" w:pos="9696"/>
        </w:tabs>
        <w:spacing w:before="193" w:after="240"/>
        <w:ind w:left="922"/>
        <w:rPr>
          <w:ins w:id="131" w:author="Yago Sanchez" w:date="2020-06-17T10:28:00Z"/>
          <w:rFonts w:eastAsia="SimSun"/>
          <w:noProof/>
          <w:sz w:val="20"/>
          <w:lang w:val="en-CA"/>
        </w:rPr>
      </w:pPr>
      <w:ins w:id="132" w:author="Yago Sanchez" w:date="2020-06-17T10:28:00Z">
        <w:r w:rsidRPr="007149AC">
          <w:rPr>
            <w:rFonts w:eastAsia="SimSun"/>
            <w:noProof/>
            <w:sz w:val="20"/>
            <w:lang w:val="en-CA"/>
          </w:rPr>
          <w:t xml:space="preserve">DpbOutputElementalInterval[ n ] = DpbOutputInterval[ n ] </w:t>
        </w:r>
        <w:r w:rsidRPr="007149AC">
          <w:rPr>
            <w:rFonts w:ascii="Symbol" w:eastAsia="SimSun" w:hAnsi="Symbol" w:cs="Symbol"/>
            <w:noProof/>
            <w:sz w:val="20"/>
            <w:lang w:val="en-CA"/>
          </w:rPr>
          <w:t></w:t>
        </w:r>
        <w:r w:rsidRPr="007149AC">
          <w:rPr>
            <w:rFonts w:eastAsia="SimSun"/>
            <w:noProof/>
            <w:sz w:val="20"/>
            <w:lang w:val="en-CA"/>
          </w:rPr>
          <w:t xml:space="preserve"> elementalOutputPeriods</w:t>
        </w:r>
        <w:r w:rsidRPr="007149AC">
          <w:rPr>
            <w:rFonts w:eastAsia="SimSun"/>
            <w:noProof/>
            <w:sz w:val="20"/>
            <w:lang w:val="en-CA"/>
          </w:rPr>
          <w:tab/>
          <w:t>(</w:t>
        </w:r>
        <w:r w:rsidRPr="00AB364D">
          <w:rPr>
            <w:rFonts w:eastAsia="SimSun"/>
            <w:noProof/>
            <w:sz w:val="20"/>
            <w:lang w:val="en-CA"/>
          </w:rPr>
          <w:fldChar w:fldCharType="begin" w:fldLock="1"/>
        </w:r>
        <w:r w:rsidRPr="007149AC">
          <w:rPr>
            <w:rFonts w:eastAsia="SimSun"/>
            <w:noProof/>
            <w:sz w:val="20"/>
            <w:lang w:val="en-CA"/>
          </w:rPr>
          <w:instrText xml:space="preserve"> SEQ Equation \* ARABIC </w:instrText>
        </w:r>
        <w:r w:rsidRPr="00AB364D">
          <w:rPr>
            <w:rFonts w:eastAsia="SimSun"/>
            <w:noProof/>
            <w:sz w:val="20"/>
            <w:lang w:val="en-CA"/>
          </w:rPr>
          <w:fldChar w:fldCharType="separate"/>
        </w:r>
        <w:r w:rsidRPr="007149AC">
          <w:rPr>
            <w:rFonts w:eastAsia="SimSun"/>
            <w:noProof/>
            <w:sz w:val="20"/>
            <w:lang w:val="en-CA"/>
          </w:rPr>
          <w:t>113</w:t>
        </w:r>
        <w:r w:rsidRPr="00AB364D">
          <w:rPr>
            <w:rFonts w:eastAsia="SimSun"/>
            <w:noProof/>
            <w:sz w:val="20"/>
            <w:lang w:val="en-CA"/>
          </w:rPr>
          <w:fldChar w:fldCharType="end"/>
        </w:r>
        <w:r w:rsidRPr="007149AC">
          <w:rPr>
            <w:rFonts w:eastAsia="SimSun"/>
            <w:noProof/>
            <w:sz w:val="20"/>
            <w:lang w:val="en-CA"/>
          </w:rPr>
          <w:t>)</w:t>
        </w:r>
      </w:ins>
    </w:p>
    <w:p w:rsidR="00FD2202" w:rsidRPr="007149AC" w:rsidRDefault="00FD2202" w:rsidP="00FD2202">
      <w:pPr>
        <w:tabs>
          <w:tab w:val="left" w:pos="794"/>
          <w:tab w:val="left" w:pos="1191"/>
          <w:tab w:val="left" w:pos="1588"/>
          <w:tab w:val="left" w:pos="1985"/>
        </w:tabs>
        <w:ind w:left="360"/>
        <w:rPr>
          <w:ins w:id="133" w:author="Yago Sanchez" w:date="2020-06-17T10:28:00Z"/>
          <w:rFonts w:eastAsia="SimSun"/>
          <w:noProof/>
          <w:sz w:val="20"/>
          <w:lang w:val="en-CA"/>
        </w:rPr>
      </w:pPr>
      <w:ins w:id="134" w:author="Yago Sanchez" w:date="2020-06-17T10:28:00Z">
        <w:r w:rsidRPr="007149AC">
          <w:rPr>
            <w:rFonts w:eastAsia="SimSun"/>
            <w:noProof/>
            <w:sz w:val="20"/>
            <w:lang w:val="en-CA"/>
          </w:rPr>
          <w:t>where DpbOutputInterval[ n ] is specified in Equation </w:t>
        </w:r>
        <w:r w:rsidRPr="00AB364D">
          <w:rPr>
            <w:rFonts w:eastAsia="SimSun"/>
            <w:noProof/>
            <w:sz w:val="20"/>
            <w:lang w:val="en-CA"/>
          </w:rPr>
          <w:fldChar w:fldCharType="begin" w:fldLock="1"/>
        </w:r>
        <w:r w:rsidRPr="007149AC">
          <w:rPr>
            <w:rFonts w:eastAsia="SimSun"/>
            <w:noProof/>
            <w:sz w:val="20"/>
            <w:lang w:val="en-CA"/>
          </w:rPr>
          <w:instrText xml:space="preserve"> REF DeltaTo \h  \* MERGEFORMAT </w:instrText>
        </w:r>
      </w:ins>
      <w:r w:rsidRPr="00AB364D">
        <w:rPr>
          <w:rFonts w:eastAsia="SimSun"/>
          <w:noProof/>
          <w:sz w:val="20"/>
          <w:lang w:val="en-CA"/>
        </w:rPr>
      </w:r>
      <w:ins w:id="135" w:author="Yago Sanchez" w:date="2020-06-17T10:28:00Z">
        <w:r w:rsidRPr="00AB364D">
          <w:rPr>
            <w:rFonts w:eastAsia="SimSun"/>
            <w:noProof/>
            <w:sz w:val="20"/>
            <w:lang w:val="en-CA"/>
          </w:rPr>
          <w:fldChar w:fldCharType="separate"/>
        </w:r>
        <w:r w:rsidRPr="007149AC">
          <w:rPr>
            <w:rFonts w:eastAsia="SimSun"/>
            <w:noProof/>
            <w:sz w:val="20"/>
            <w:lang w:val="en-CA"/>
          </w:rPr>
          <w:t>C.16</w:t>
        </w:r>
        <w:r w:rsidRPr="00AB364D">
          <w:rPr>
            <w:rFonts w:eastAsia="SimSun"/>
            <w:noProof/>
            <w:sz w:val="20"/>
            <w:lang w:val="en-CA"/>
          </w:rPr>
          <w:fldChar w:fldCharType="end"/>
        </w:r>
        <w:r w:rsidRPr="007149AC">
          <w:rPr>
            <w:rFonts w:eastAsia="SimSun"/>
            <w:noProof/>
            <w:sz w:val="20"/>
            <w:lang w:val="en-CA"/>
          </w:rPr>
          <w:t xml:space="preserve"> and elementalOutputPeriods is specified as follows:</w:t>
        </w:r>
      </w:ins>
    </w:p>
    <w:p w:rsidR="00FD2202" w:rsidRPr="007149AC" w:rsidRDefault="00FD2202" w:rsidP="00FD2202">
      <w:pPr>
        <w:tabs>
          <w:tab w:val="left" w:pos="794"/>
          <w:tab w:val="left" w:pos="1191"/>
          <w:tab w:val="left" w:pos="1588"/>
          <w:tab w:val="left" w:pos="1985"/>
        </w:tabs>
        <w:ind w:left="717" w:hanging="357"/>
        <w:rPr>
          <w:ins w:id="136" w:author="Yago Sanchez" w:date="2020-06-17T10:28:00Z"/>
          <w:rFonts w:eastAsia="SimSun"/>
          <w:noProof/>
          <w:sz w:val="20"/>
          <w:lang w:val="en-CA"/>
        </w:rPr>
      </w:pPr>
      <w:ins w:id="137" w:author="Yago Sanchez" w:date="2020-06-17T10:28:00Z">
        <w:r w:rsidRPr="007149AC">
          <w:rPr>
            <w:rFonts w:eastAsia="SimSun"/>
            <w:noProof/>
            <w:sz w:val="20"/>
            <w:lang w:val="en-CA"/>
          </w:rPr>
          <w:t>–</w:t>
        </w:r>
        <w:r w:rsidRPr="007149AC">
          <w:rPr>
            <w:rFonts w:eastAsia="SimSun"/>
            <w:noProof/>
            <w:sz w:val="20"/>
            <w:lang w:val="en-CA"/>
          </w:rPr>
          <w:tab/>
          <w:t>If a PT SEI message is present for picture n</w:t>
        </w:r>
      </w:ins>
      <w:ins w:id="138" w:author="Yago Sanchez" w:date="2020-06-17T10:33:00Z">
        <w:r w:rsidR="00FD69F7">
          <w:rPr>
            <w:rFonts w:eastAsia="SimSun"/>
            <w:noProof/>
            <w:sz w:val="20"/>
            <w:lang w:val="en-CA"/>
          </w:rPr>
          <w:t xml:space="preserve"> </w:t>
        </w:r>
      </w:ins>
      <w:ins w:id="139" w:author="Yago Sanchez" w:date="2020-06-17T10:49:00Z">
        <w:r w:rsidR="000634B1" w:rsidRPr="007C3BAB">
          <w:rPr>
            <w:rFonts w:eastAsia="SimSun"/>
            <w:noProof/>
            <w:sz w:val="20"/>
            <w:highlight w:val="yellow"/>
            <w:lang w:val="en-CA"/>
          </w:rPr>
          <w:t xml:space="preserve">and </w:t>
        </w:r>
        <w:r w:rsidR="000634B1" w:rsidRPr="007C3BAB">
          <w:rPr>
            <w:rFonts w:eastAsia="SimSun"/>
            <w:bCs/>
            <w:noProof/>
            <w:sz w:val="20"/>
            <w:highlight w:val="yellow"/>
            <w:lang w:val="en-CA"/>
          </w:rPr>
          <w:t>pt_display_elemental_periods_present_flag equal to 1</w:t>
        </w:r>
        <w:r w:rsidR="000634B1">
          <w:rPr>
            <w:rFonts w:eastAsia="SimSun"/>
            <w:bCs/>
            <w:noProof/>
            <w:sz w:val="20"/>
            <w:highlight w:val="yellow"/>
            <w:lang w:val="en-CA"/>
          </w:rPr>
          <w:t xml:space="preserve"> </w:t>
        </w:r>
      </w:ins>
      <w:ins w:id="140" w:author="Yago Sanchez" w:date="2020-06-17T10:33:00Z">
        <w:r w:rsidR="00FD69F7" w:rsidRPr="00FD69F7">
          <w:rPr>
            <w:iCs/>
            <w:noProof/>
            <w:sz w:val="20"/>
            <w:highlight w:val="yellow"/>
            <w:lang w:val="en-CA"/>
          </w:rPr>
          <w:t xml:space="preserve">or </w:t>
        </w:r>
      </w:ins>
      <w:ins w:id="141" w:author="Yago Sanchez" w:date="2020-06-17T10:49:00Z">
        <w:r w:rsidR="000634B1">
          <w:rPr>
            <w:iCs/>
            <w:noProof/>
            <w:sz w:val="20"/>
            <w:highlight w:val="yellow"/>
            <w:lang w:val="en-CA"/>
          </w:rPr>
          <w:t xml:space="preserve">if </w:t>
        </w:r>
      </w:ins>
      <w:ins w:id="142" w:author="Yago Sanchez" w:date="2020-06-17T10:35:00Z">
        <w:r w:rsidR="00FD69F7" w:rsidRPr="00FD69F7">
          <w:rPr>
            <w:rFonts w:eastAsia="SimSun"/>
            <w:noProof/>
            <w:sz w:val="20"/>
            <w:highlight w:val="yellow"/>
            <w:lang w:val="en-CA"/>
          </w:rPr>
          <w:t>pt_display_elemental_periods_minus1</w:t>
        </w:r>
      </w:ins>
      <w:ins w:id="143" w:author="Yago Sanchez" w:date="2020-06-17T10:36:00Z">
        <w:r w:rsidR="00FD69F7" w:rsidRPr="00FD69F7">
          <w:rPr>
            <w:rFonts w:eastAsia="SimSun"/>
            <w:noProof/>
            <w:sz w:val="20"/>
            <w:highlight w:val="yellow"/>
            <w:lang w:val="en-CA"/>
          </w:rPr>
          <w:t xml:space="preserve"> </w:t>
        </w:r>
      </w:ins>
      <w:ins w:id="144" w:author="Yago Sanchez" w:date="2020-06-17T10:35:00Z">
        <w:r w:rsidR="00FD69F7" w:rsidRPr="00FD69F7">
          <w:rPr>
            <w:iCs/>
            <w:noProof/>
            <w:sz w:val="20"/>
            <w:highlight w:val="yellow"/>
            <w:lang w:val="en-CA"/>
          </w:rPr>
          <w:t>is</w:t>
        </w:r>
      </w:ins>
      <w:ins w:id="145" w:author="Yago Sanchez" w:date="2020-06-17T10:33:00Z">
        <w:r w:rsidR="00FD69F7" w:rsidRPr="00FD69F7">
          <w:rPr>
            <w:iCs/>
            <w:noProof/>
            <w:sz w:val="20"/>
            <w:highlight w:val="yellow"/>
            <w:lang w:val="en-CA"/>
          </w:rPr>
          <w:t xml:space="preserve"> conveyed to decoders by other means not specified in this Specification</w:t>
        </w:r>
      </w:ins>
      <w:ins w:id="146" w:author="Yago Sanchez" w:date="2020-06-17T10:28:00Z">
        <w:r w:rsidRPr="007149AC">
          <w:rPr>
            <w:rFonts w:eastAsia="SimSun"/>
            <w:noProof/>
            <w:sz w:val="20"/>
            <w:lang w:val="en-CA"/>
          </w:rPr>
          <w:t>, elementalOutputPeriods is equal to the value of pt_display_elemental_periods_minus1 + 1.</w:t>
        </w:r>
      </w:ins>
    </w:p>
    <w:p w:rsidR="00FD2202" w:rsidRDefault="00FD2202" w:rsidP="00FD2202">
      <w:pPr>
        <w:tabs>
          <w:tab w:val="left" w:pos="794"/>
          <w:tab w:val="left" w:pos="1191"/>
          <w:tab w:val="left" w:pos="1588"/>
          <w:tab w:val="left" w:pos="1985"/>
        </w:tabs>
        <w:ind w:left="720" w:hanging="360"/>
        <w:rPr>
          <w:ins w:id="147" w:author="Yago Sanchez" w:date="2020-06-17T10:28:00Z"/>
          <w:rFonts w:eastAsia="SimSun"/>
          <w:noProof/>
          <w:sz w:val="20"/>
          <w:lang w:val="en-CA"/>
        </w:rPr>
      </w:pPr>
      <w:ins w:id="148" w:author="Yago Sanchez" w:date="2020-06-17T10:28:00Z">
        <w:r w:rsidRPr="007149AC">
          <w:rPr>
            <w:rFonts w:eastAsia="SimSun"/>
            <w:noProof/>
            <w:sz w:val="20"/>
            <w:lang w:val="en-CA"/>
          </w:rPr>
          <w:t>–</w:t>
        </w:r>
        <w:r w:rsidRPr="007149AC">
          <w:rPr>
            <w:rFonts w:eastAsia="SimSun"/>
            <w:noProof/>
            <w:sz w:val="20"/>
            <w:lang w:val="en-CA"/>
          </w:rPr>
          <w:tab/>
          <w:t>Otherwise, elementalOutputPeriods is equal to 1.</w:t>
        </w:r>
      </w:ins>
    </w:p>
    <w:p w:rsidR="00FD2202" w:rsidRPr="00F5335D" w:rsidRDefault="00FD2202" w:rsidP="00FD2202">
      <w:pPr>
        <w:tabs>
          <w:tab w:val="left" w:pos="794"/>
          <w:tab w:val="left" w:pos="1191"/>
          <w:tab w:val="left" w:pos="1588"/>
          <w:tab w:val="left" w:pos="1985"/>
        </w:tabs>
        <w:rPr>
          <w:ins w:id="149" w:author="Yago Sanchez" w:date="2020-06-17T10:28:00Z"/>
          <w:rFonts w:eastAsia="SimSun"/>
          <w:noProof/>
          <w:szCs w:val="22"/>
          <w:lang w:val="en-CA"/>
        </w:rPr>
      </w:pPr>
      <w:ins w:id="150" w:author="Yago Sanchez" w:date="2020-06-17T10:28:00Z">
        <w:r>
          <w:rPr>
            <w:rFonts w:eastAsia="SimSun"/>
            <w:noProof/>
            <w:szCs w:val="22"/>
            <w:lang w:val="en-CA"/>
          </w:rPr>
          <w:t>Similarly</w:t>
        </w:r>
        <w:r w:rsidRPr="00F5335D">
          <w:rPr>
            <w:rFonts w:eastAsia="SimSun"/>
            <w:noProof/>
            <w:szCs w:val="22"/>
            <w:lang w:val="en-CA"/>
          </w:rPr>
          <w:t>, D.9.6 has to be change</w:t>
        </w:r>
        <w:r>
          <w:rPr>
            <w:rFonts w:eastAsia="SimSun"/>
            <w:noProof/>
            <w:szCs w:val="22"/>
            <w:lang w:val="en-CA"/>
          </w:rPr>
          <w:t>d</w:t>
        </w:r>
        <w:r w:rsidRPr="00F5335D">
          <w:rPr>
            <w:rFonts w:eastAsia="SimSun"/>
            <w:noProof/>
            <w:szCs w:val="22"/>
            <w:lang w:val="en-CA"/>
          </w:rPr>
          <w:t xml:space="preserve"> accordingly as below</w:t>
        </w:r>
        <w:r w:rsidRPr="00E131C4">
          <w:rPr>
            <w:rFonts w:eastAsia="SimSun"/>
            <w:noProof/>
            <w:szCs w:val="22"/>
            <w:lang w:val="en-CA"/>
          </w:rPr>
          <w:t xml:space="preserve"> only requiring DisplayElementalPeriods being</w:t>
        </w:r>
        <w:r>
          <w:rPr>
            <w:rFonts w:eastAsia="SimSun"/>
            <w:noProof/>
            <w:szCs w:val="22"/>
            <w:lang w:val="en-CA"/>
          </w:rPr>
          <w:t xml:space="preserve"> equal to </w:t>
        </w:r>
        <w:r w:rsidRPr="00E131C4">
          <w:rPr>
            <w:rFonts w:eastAsia="SimSun"/>
            <w:noProof/>
            <w:szCs w:val="22"/>
            <w:lang w:val="en-CA"/>
          </w:rPr>
          <w:t>ElementalOutputPeriods</w:t>
        </w:r>
        <w:r>
          <w:rPr>
            <w:rFonts w:eastAsia="SimSun"/>
            <w:noProof/>
            <w:szCs w:val="22"/>
            <w:lang w:val="en-CA"/>
          </w:rPr>
          <w:t xml:space="preserve"> when present in the PT SEI message.</w:t>
        </w:r>
      </w:ins>
    </w:p>
    <w:p w:rsidR="00FD2202" w:rsidRPr="00E131C4" w:rsidRDefault="00FD2202" w:rsidP="00FD2202">
      <w:pPr>
        <w:tabs>
          <w:tab w:val="left" w:pos="794"/>
          <w:tab w:val="left" w:pos="1191"/>
          <w:tab w:val="left" w:pos="1588"/>
          <w:tab w:val="left" w:pos="1985"/>
        </w:tabs>
        <w:ind w:left="1080" w:hanging="360"/>
        <w:rPr>
          <w:ins w:id="151" w:author="Yago Sanchez" w:date="2020-06-17T10:28:00Z"/>
          <w:rFonts w:eastAsia="SimSun"/>
          <w:i/>
          <w:noProof/>
          <w:sz w:val="20"/>
          <w:lang w:val="en-CA"/>
        </w:rPr>
      </w:pPr>
      <w:ins w:id="152" w:author="Yago Sanchez" w:date="2020-06-17T10:28:00Z">
        <w:r w:rsidRPr="00E131C4">
          <w:rPr>
            <w:rFonts w:eastAsia="SimSun"/>
            <w:i/>
            <w:noProof/>
            <w:sz w:val="20"/>
            <w:lang w:val="en-CA"/>
          </w:rPr>
          <w:t>[D.9.6]</w:t>
        </w:r>
      </w:ins>
    </w:p>
    <w:p w:rsidR="00FD2202" w:rsidRPr="00F5335D" w:rsidRDefault="00FD2202" w:rsidP="00FD2202">
      <w:pPr>
        <w:ind w:left="360"/>
        <w:rPr>
          <w:ins w:id="153" w:author="Yago Sanchez" w:date="2020-06-17T10:28:00Z"/>
          <w:noProof/>
          <w:sz w:val="20"/>
          <w:lang w:val="en-CA"/>
        </w:rPr>
      </w:pPr>
      <w:ins w:id="154" w:author="Yago Sanchez" w:date="2020-06-17T10:28:00Z">
        <w:r w:rsidRPr="00F5335D">
          <w:rPr>
            <w:noProof/>
            <w:sz w:val="20"/>
            <w:lang w:val="en-CA"/>
          </w:rPr>
          <w:t>For purposes of interpretation of the frame-field information SEI message, the following variables are specified:</w:t>
        </w:r>
      </w:ins>
    </w:p>
    <w:p w:rsidR="00FD2202" w:rsidRPr="00F5335D" w:rsidRDefault="00FD2202" w:rsidP="00FD2202">
      <w:pPr>
        <w:pStyle w:val="enumlev1"/>
        <w:ind w:left="757"/>
        <w:rPr>
          <w:ins w:id="155" w:author="Yago Sanchez" w:date="2020-06-17T10:28:00Z"/>
          <w:noProof/>
          <w:lang w:val="en-CA"/>
        </w:rPr>
      </w:pPr>
      <w:ins w:id="156" w:author="Yago Sanchez" w:date="2020-06-17T10:28:00Z">
        <w:r w:rsidRPr="00E131C4">
          <w:rPr>
            <w:noProof/>
            <w:lang w:val="en-CA"/>
          </w:rPr>
          <w:t>–</w:t>
        </w:r>
        <w:r w:rsidRPr="00E131C4">
          <w:rPr>
            <w:noProof/>
            <w:lang w:val="en-CA"/>
          </w:rPr>
          <w:tab/>
          <w:t>FixedPicRateWithinCvsFlag is set equal to fixed_pic_rate_</w:t>
        </w:r>
        <w:r w:rsidRPr="00E131C4">
          <w:rPr>
            <w:strike/>
            <w:noProof/>
            <w:highlight w:val="yellow"/>
            <w:lang w:val="en-CA"/>
          </w:rPr>
          <w:t>general</w:t>
        </w:r>
        <w:r w:rsidRPr="00E131C4">
          <w:rPr>
            <w:noProof/>
            <w:highlight w:val="yellow"/>
            <w:lang w:val="en-CA"/>
          </w:rPr>
          <w:t>within_cvs</w:t>
        </w:r>
        <w:r w:rsidRPr="00E131C4">
          <w:rPr>
            <w:noProof/>
            <w:lang w:val="en-CA"/>
          </w:rPr>
          <w:t>_flag[ </w:t>
        </w:r>
        <w:r w:rsidRPr="00AD4E02">
          <w:rPr>
            <w:noProof/>
            <w:lang w:val="en-CA"/>
          </w:rPr>
          <w:t>Htid</w:t>
        </w:r>
        <w:r w:rsidRPr="00CE521B">
          <w:rPr>
            <w:noProof/>
            <w:lang w:val="en-CA"/>
          </w:rPr>
          <w:t> ].</w:t>
        </w:r>
      </w:ins>
    </w:p>
    <w:p w:rsidR="00FD2202" w:rsidRPr="00F5335D" w:rsidRDefault="00FD2202" w:rsidP="00FD2202">
      <w:pPr>
        <w:pStyle w:val="enumlev1"/>
        <w:ind w:left="757"/>
        <w:rPr>
          <w:ins w:id="157" w:author="Yago Sanchez" w:date="2020-06-17T10:28:00Z"/>
          <w:strike/>
          <w:noProof/>
          <w:lang w:val="en-CA"/>
        </w:rPr>
      </w:pPr>
      <w:ins w:id="158" w:author="Yago Sanchez" w:date="2020-06-17T10:28:00Z">
        <w:r w:rsidRPr="00F5335D">
          <w:rPr>
            <w:strike/>
            <w:noProof/>
            <w:highlight w:val="yellow"/>
            <w:lang w:val="en-CA"/>
          </w:rPr>
          <w:t>–</w:t>
        </w:r>
        <w:r w:rsidRPr="00F5335D">
          <w:rPr>
            <w:strike/>
            <w:noProof/>
            <w:highlight w:val="yellow"/>
            <w:lang w:val="en-CA"/>
          </w:rPr>
          <w:tab/>
          <w:t>DisplayElementalPeriods is set equal to ElementalOutputPeriods.</w:t>
        </w:r>
      </w:ins>
    </w:p>
    <w:p w:rsidR="00FD2202" w:rsidRPr="00F5335D" w:rsidRDefault="00FD2202" w:rsidP="00FD2202">
      <w:pPr>
        <w:ind w:left="360"/>
        <w:rPr>
          <w:ins w:id="159" w:author="Yago Sanchez" w:date="2020-06-17T10:28:00Z"/>
          <w:noProof/>
          <w:sz w:val="20"/>
          <w:lang w:val="en-CA"/>
        </w:rPr>
      </w:pPr>
      <w:ins w:id="160" w:author="Yago Sanchez" w:date="2020-06-17T10:28:00Z">
        <w:r w:rsidRPr="00F5335D">
          <w:rPr>
            <w:noProof/>
            <w:sz w:val="20"/>
            <w:lang w:val="en-CA"/>
          </w:rPr>
          <w:t>When general_progressive_source_flag and general_interlaced_source_flag in the vui_parameters( ) syntax structure are both equal to 1, for each picture associated with the vui_parameters( ) syntax structure, a frame-field information SEI message associated with the picture shall be present.</w:t>
        </w:r>
      </w:ins>
    </w:p>
    <w:p w:rsidR="00FD2202" w:rsidRPr="00F5335D" w:rsidRDefault="00FD2202" w:rsidP="00FD2202">
      <w:pPr>
        <w:ind w:left="360"/>
        <w:rPr>
          <w:ins w:id="161" w:author="Yago Sanchez" w:date="2020-06-17T10:28:00Z"/>
          <w:noProof/>
          <w:sz w:val="20"/>
          <w:lang w:val="en-CA"/>
        </w:rPr>
      </w:pPr>
      <w:ins w:id="162" w:author="Yago Sanchez" w:date="2020-06-17T10:28:00Z">
        <w:r w:rsidRPr="00F5335D">
          <w:rPr>
            <w:noProof/>
            <w:sz w:val="20"/>
            <w:lang w:val="en-CA"/>
          </w:rPr>
          <w:t>When a frame-field information SEI message is present, the following constraints apply:</w:t>
        </w:r>
      </w:ins>
    </w:p>
    <w:p w:rsidR="00FD2202" w:rsidRPr="00E131C4" w:rsidRDefault="00FD2202" w:rsidP="00FD2202">
      <w:pPr>
        <w:pStyle w:val="enumlev1"/>
        <w:ind w:left="757"/>
        <w:rPr>
          <w:ins w:id="163" w:author="Yago Sanchez" w:date="2020-06-17T10:28:00Z"/>
          <w:noProof/>
          <w:lang w:val="en-CA"/>
        </w:rPr>
      </w:pPr>
      <w:ins w:id="164" w:author="Yago Sanchez" w:date="2020-06-17T10:28:00Z">
        <w:r w:rsidRPr="00E131C4">
          <w:rPr>
            <w:noProof/>
            <w:lang w:val="en-CA"/>
          </w:rPr>
          <w:t>–</w:t>
        </w:r>
        <w:r w:rsidRPr="00E131C4">
          <w:rPr>
            <w:noProof/>
            <w:lang w:val="en-CA"/>
          </w:rPr>
          <w:tab/>
          <w:t>The value of field_pic_flag shall be equal to sps_field_seq_flag.</w:t>
        </w:r>
      </w:ins>
    </w:p>
    <w:p w:rsidR="00FD2202" w:rsidRDefault="00FD2202" w:rsidP="00FD2202">
      <w:pPr>
        <w:pStyle w:val="enumlev1"/>
        <w:ind w:left="757"/>
        <w:rPr>
          <w:ins w:id="165" w:author="Yago Sanchez" w:date="2020-06-17T10:42:00Z"/>
          <w:noProof/>
          <w:lang w:val="en-CA"/>
        </w:rPr>
      </w:pPr>
      <w:ins w:id="166" w:author="Yago Sanchez" w:date="2020-06-17T10:28:00Z">
        <w:r w:rsidRPr="00F5335D">
          <w:rPr>
            <w:noProof/>
            <w:lang w:val="en-CA"/>
          </w:rPr>
          <w:t>–</w:t>
        </w:r>
        <w:r w:rsidRPr="00F5335D">
          <w:rPr>
            <w:noProof/>
            <w:lang w:val="en-CA"/>
          </w:rPr>
          <w:tab/>
          <w:t>If a PT SEI message is present for picture n</w:t>
        </w:r>
      </w:ins>
      <w:ins w:id="167" w:author="Yago Sanchez" w:date="2020-06-17T10:49:00Z">
        <w:r w:rsidR="00E72037" w:rsidRPr="00E72037">
          <w:rPr>
            <w:noProof/>
            <w:highlight w:val="yellow"/>
            <w:lang w:val="en-CA"/>
          </w:rPr>
          <w:t xml:space="preserve"> </w:t>
        </w:r>
        <w:r w:rsidR="00E72037" w:rsidRPr="007C3BAB">
          <w:rPr>
            <w:noProof/>
            <w:highlight w:val="yellow"/>
            <w:lang w:val="en-CA"/>
          </w:rPr>
          <w:t xml:space="preserve">and </w:t>
        </w:r>
        <w:r w:rsidR="00E72037" w:rsidRPr="007C3BAB">
          <w:rPr>
            <w:bCs/>
            <w:noProof/>
            <w:highlight w:val="yellow"/>
            <w:lang w:val="en-CA"/>
          </w:rPr>
          <w:t>pt_display_elemental_periods_present_flag equal to 1</w:t>
        </w:r>
      </w:ins>
      <w:ins w:id="168" w:author="Yago Sanchez" w:date="2020-06-17T10:50:00Z">
        <w:r w:rsidR="00E72037" w:rsidRPr="00E72037">
          <w:rPr>
            <w:iCs/>
            <w:noProof/>
            <w:highlight w:val="yellow"/>
            <w:lang w:val="en-CA"/>
          </w:rPr>
          <w:t xml:space="preserve"> </w:t>
        </w:r>
        <w:r w:rsidR="00E72037" w:rsidRPr="00FD69F7">
          <w:rPr>
            <w:iCs/>
            <w:noProof/>
            <w:highlight w:val="yellow"/>
            <w:lang w:val="en-CA"/>
          </w:rPr>
          <w:t xml:space="preserve">or </w:t>
        </w:r>
        <w:r w:rsidR="00E72037">
          <w:rPr>
            <w:iCs/>
            <w:noProof/>
            <w:highlight w:val="yellow"/>
            <w:lang w:val="en-CA"/>
          </w:rPr>
          <w:t xml:space="preserve">if </w:t>
        </w:r>
        <w:r w:rsidR="00E72037" w:rsidRPr="00FD69F7">
          <w:rPr>
            <w:noProof/>
            <w:highlight w:val="yellow"/>
            <w:lang w:val="en-CA"/>
          </w:rPr>
          <w:t xml:space="preserve">pt_display_elemental_periods_minus1 </w:t>
        </w:r>
        <w:r w:rsidR="00E72037" w:rsidRPr="00FD69F7">
          <w:rPr>
            <w:iCs/>
            <w:noProof/>
            <w:highlight w:val="yellow"/>
            <w:lang w:val="en-CA"/>
          </w:rPr>
          <w:t>is conveyed to decoders by other means not specified in this Specification</w:t>
        </w:r>
      </w:ins>
      <w:ins w:id="169" w:author="Yago Sanchez" w:date="2020-06-17T10:28:00Z">
        <w:r w:rsidRPr="00F5335D">
          <w:rPr>
            <w:noProof/>
            <w:lang w:val="en-CA"/>
          </w:rPr>
          <w:t xml:space="preserve">, elementalOutputPeriods </w:t>
        </w:r>
      </w:ins>
      <w:ins w:id="170" w:author="Yago Sanchez" w:date="2020-06-17T10:39:00Z">
        <w:r w:rsidR="00FD69F7" w:rsidRPr="00FD69F7">
          <w:rPr>
            <w:noProof/>
            <w:lang w:val="en-CA"/>
          </w:rPr>
          <w:t>is</w:t>
        </w:r>
      </w:ins>
      <w:ins w:id="171" w:author="Yago Sanchez" w:date="2020-06-17T10:28:00Z">
        <w:r w:rsidRPr="00E131C4">
          <w:rPr>
            <w:noProof/>
            <w:lang w:val="en-CA"/>
          </w:rPr>
          <w:t xml:space="preserve"> equal to the value of pt_display_elemental_periods_minus1 + 1.</w:t>
        </w:r>
      </w:ins>
    </w:p>
    <w:p w:rsidR="008C6872" w:rsidRPr="008C6872" w:rsidRDefault="000634B1" w:rsidP="000634B1">
      <w:pPr>
        <w:pStyle w:val="enumlev1"/>
        <w:ind w:left="757"/>
        <w:rPr>
          <w:ins w:id="172" w:author="Yago Sanchez" w:date="2020-06-17T10:59:00Z"/>
          <w:noProof/>
          <w:highlight w:val="yellow"/>
          <w:lang w:val="en-CA"/>
        </w:rPr>
      </w:pPr>
      <w:ins w:id="173" w:author="Yago Sanchez" w:date="2020-06-17T10:42:00Z">
        <w:r w:rsidRPr="008C6872">
          <w:rPr>
            <w:noProof/>
            <w:highlight w:val="yellow"/>
            <w:lang w:val="en-CA"/>
          </w:rPr>
          <w:t>–</w:t>
        </w:r>
        <w:r w:rsidRPr="008C6872">
          <w:rPr>
            <w:noProof/>
            <w:highlight w:val="yellow"/>
            <w:lang w:val="en-CA"/>
          </w:rPr>
          <w:tab/>
        </w:r>
      </w:ins>
      <w:ins w:id="174" w:author="Yago Sanchez" w:date="2020-06-17T10:58:00Z">
        <w:r w:rsidR="008C6872" w:rsidRPr="008C6872">
          <w:rPr>
            <w:noProof/>
            <w:highlight w:val="yellow"/>
            <w:lang w:val="en-CA"/>
          </w:rPr>
          <w:t xml:space="preserve">When </w:t>
        </w:r>
      </w:ins>
      <w:ins w:id="175" w:author="Yago Sanchez" w:date="2020-06-17T10:59:00Z">
        <w:r w:rsidR="008C6872" w:rsidRPr="008C6872">
          <w:rPr>
            <w:noProof/>
            <w:highlight w:val="yellow"/>
            <w:lang w:val="en-CA"/>
          </w:rPr>
          <w:t>FixedPicRateWithinCvsFlag is equal to one, the following applies:</w:t>
        </w:r>
      </w:ins>
    </w:p>
    <w:p w:rsidR="000634B1" w:rsidRPr="008C6872" w:rsidRDefault="008C6872" w:rsidP="008C6872">
      <w:pPr>
        <w:ind w:left="1163" w:hanging="400"/>
        <w:rPr>
          <w:ins w:id="176" w:author="Yago Sanchez" w:date="2020-06-17T10:44:00Z"/>
          <w:noProof/>
          <w:sz w:val="20"/>
          <w:highlight w:val="yellow"/>
          <w:lang w:val="en-CA"/>
        </w:rPr>
      </w:pPr>
      <w:ins w:id="177" w:author="Yago Sanchez" w:date="2020-06-17T10:59:00Z">
        <w:r w:rsidRPr="008C6872">
          <w:rPr>
            <w:noProof/>
            <w:sz w:val="20"/>
            <w:highlight w:val="yellow"/>
            <w:lang w:val="en-CA"/>
          </w:rPr>
          <w:t>–</w:t>
        </w:r>
        <w:r w:rsidRPr="008C6872">
          <w:rPr>
            <w:noProof/>
            <w:sz w:val="20"/>
            <w:highlight w:val="yellow"/>
            <w:lang w:val="en-CA"/>
          </w:rPr>
          <w:tab/>
        </w:r>
      </w:ins>
      <w:ins w:id="178" w:author="Yago Sanchez" w:date="2020-06-17T11:00:00Z">
        <w:r w:rsidRPr="008C6872">
          <w:rPr>
            <w:noProof/>
            <w:sz w:val="20"/>
            <w:highlight w:val="yellow"/>
            <w:lang w:val="en-CA"/>
          </w:rPr>
          <w:t>D</w:t>
        </w:r>
      </w:ins>
      <w:ins w:id="179" w:author="Yago Sanchez" w:date="2020-06-17T10:43:00Z">
        <w:r w:rsidR="000634B1" w:rsidRPr="008C6872">
          <w:rPr>
            <w:noProof/>
            <w:sz w:val="20"/>
            <w:highlight w:val="yellow"/>
            <w:lang w:val="en-CA"/>
          </w:rPr>
          <w:t>isplayElementalPeriods shall be an integer multiple of</w:t>
        </w:r>
      </w:ins>
      <w:ins w:id="180" w:author="Yago Sanchez" w:date="2020-06-17T10:42:00Z">
        <w:r w:rsidR="000634B1" w:rsidRPr="008C6872">
          <w:rPr>
            <w:noProof/>
            <w:sz w:val="20"/>
            <w:highlight w:val="yellow"/>
            <w:lang w:val="en-CA"/>
          </w:rPr>
          <w:t xml:space="preserve"> elementalOutputPeriods.</w:t>
        </w:r>
      </w:ins>
    </w:p>
    <w:p w:rsidR="000634B1" w:rsidRPr="008C6872" w:rsidRDefault="000634B1" w:rsidP="008C6872">
      <w:pPr>
        <w:ind w:left="1163" w:hanging="400"/>
        <w:rPr>
          <w:ins w:id="181" w:author="Yago Sanchez" w:date="2020-06-17T10:28:00Z"/>
          <w:noProof/>
          <w:sz w:val="20"/>
          <w:lang w:val="en-CA"/>
        </w:rPr>
      </w:pPr>
      <w:ins w:id="182" w:author="Yago Sanchez" w:date="2020-06-17T10:44:00Z">
        <w:r w:rsidRPr="008C6872">
          <w:rPr>
            <w:noProof/>
            <w:sz w:val="20"/>
            <w:highlight w:val="yellow"/>
            <w:lang w:val="en-CA"/>
          </w:rPr>
          <w:t>–</w:t>
        </w:r>
        <w:r w:rsidRPr="008C6872">
          <w:rPr>
            <w:noProof/>
            <w:sz w:val="20"/>
            <w:highlight w:val="yellow"/>
            <w:lang w:val="en-CA"/>
          </w:rPr>
          <w:tab/>
        </w:r>
      </w:ins>
      <w:ins w:id="183" w:author="Yago Sanchez" w:date="2020-06-17T10:48:00Z">
        <w:r w:rsidRPr="008C6872">
          <w:rPr>
            <w:noProof/>
            <w:sz w:val="20"/>
            <w:highlight w:val="yellow"/>
            <w:lang w:val="en-CA"/>
          </w:rPr>
          <w:t>F</w:t>
        </w:r>
      </w:ins>
      <w:ins w:id="184" w:author="Yago Sanchez" w:date="2020-06-17T10:47:00Z">
        <w:r w:rsidRPr="008C6872">
          <w:rPr>
            <w:noProof/>
            <w:sz w:val="20"/>
            <w:highlight w:val="yellow"/>
            <w:lang w:val="en-CA"/>
          </w:rPr>
          <w:t>or each AU</w:t>
        </w:r>
      </w:ins>
      <w:ins w:id="185" w:author="Yago Sanchez" w:date="2020-06-17T10:48:00Z">
        <w:r w:rsidRPr="008C6872">
          <w:rPr>
            <w:noProof/>
            <w:sz w:val="20"/>
            <w:highlight w:val="yellow"/>
            <w:lang w:val="en-CA"/>
          </w:rPr>
          <w:t>,</w:t>
        </w:r>
      </w:ins>
      <w:ins w:id="186" w:author="Yago Sanchez" w:date="2020-06-17T10:47:00Z">
        <w:r w:rsidRPr="008C6872">
          <w:rPr>
            <w:noProof/>
            <w:sz w:val="20"/>
            <w:highlight w:val="yellow"/>
            <w:lang w:val="en-CA"/>
          </w:rPr>
          <w:t xml:space="preserve"> </w:t>
        </w:r>
      </w:ins>
      <w:ins w:id="187" w:author="Yago Sanchez" w:date="2020-06-17T10:48:00Z">
        <w:r w:rsidRPr="008C6872">
          <w:rPr>
            <w:noProof/>
            <w:sz w:val="20"/>
            <w:highlight w:val="yellow"/>
            <w:lang w:val="en-CA"/>
          </w:rPr>
          <w:t>t</w:t>
        </w:r>
      </w:ins>
      <w:ins w:id="188" w:author="Yago Sanchez" w:date="2020-06-17T10:45:00Z">
        <w:r w:rsidRPr="008C6872">
          <w:rPr>
            <w:noProof/>
            <w:sz w:val="20"/>
            <w:highlight w:val="yellow"/>
            <w:lang w:val="en-CA"/>
          </w:rPr>
          <w:t>he smallest value of DisplayElementalPeriods</w:t>
        </w:r>
      </w:ins>
      <w:ins w:id="189" w:author="Yago Sanchez" w:date="2020-06-17T10:46:00Z">
        <w:r w:rsidRPr="008C6872">
          <w:rPr>
            <w:noProof/>
            <w:sz w:val="20"/>
            <w:highlight w:val="yellow"/>
            <w:lang w:val="en-CA"/>
          </w:rPr>
          <w:t xml:space="preserve"> </w:t>
        </w:r>
      </w:ins>
      <w:ins w:id="190" w:author="Yago Sanchez" w:date="2020-06-17T10:47:00Z">
        <w:r w:rsidRPr="008C6872">
          <w:rPr>
            <w:noProof/>
            <w:sz w:val="20"/>
            <w:highlight w:val="yellow"/>
            <w:lang w:val="en-CA"/>
          </w:rPr>
          <w:t>among the</w:t>
        </w:r>
      </w:ins>
      <w:ins w:id="191" w:author="Yago Sanchez" w:date="2020-06-17T10:44:00Z">
        <w:r w:rsidRPr="008C6872">
          <w:rPr>
            <w:noProof/>
            <w:sz w:val="20"/>
            <w:highlight w:val="yellow"/>
            <w:lang w:val="en-CA"/>
          </w:rPr>
          <w:t xml:space="preserve"> frame-field information SEI message</w:t>
        </w:r>
      </w:ins>
      <w:ins w:id="192" w:author="Yago Sanchez" w:date="2020-06-17T10:47:00Z">
        <w:r w:rsidRPr="008C6872">
          <w:rPr>
            <w:noProof/>
            <w:sz w:val="20"/>
            <w:highlight w:val="yellow"/>
            <w:lang w:val="en-CA"/>
          </w:rPr>
          <w:t>s</w:t>
        </w:r>
      </w:ins>
      <w:ins w:id="193" w:author="Yago Sanchez" w:date="2020-06-17T10:46:00Z">
        <w:r w:rsidRPr="008C6872">
          <w:rPr>
            <w:noProof/>
            <w:sz w:val="20"/>
            <w:highlight w:val="yellow"/>
            <w:lang w:val="en-CA"/>
          </w:rPr>
          <w:t xml:space="preserve"> of the output layers</w:t>
        </w:r>
      </w:ins>
      <w:ins w:id="194" w:author="Yago Sanchez" w:date="2020-06-17T10:44:00Z">
        <w:r w:rsidRPr="008C6872">
          <w:rPr>
            <w:noProof/>
            <w:sz w:val="20"/>
            <w:highlight w:val="yellow"/>
            <w:lang w:val="en-CA"/>
          </w:rPr>
          <w:t xml:space="preserve"> </w:t>
        </w:r>
      </w:ins>
      <w:ins w:id="195" w:author="Yago Sanchez" w:date="2020-06-17T10:46:00Z">
        <w:r w:rsidRPr="008C6872">
          <w:rPr>
            <w:noProof/>
            <w:sz w:val="20"/>
            <w:highlight w:val="yellow"/>
            <w:lang w:val="en-CA"/>
          </w:rPr>
          <w:t>shall be</w:t>
        </w:r>
      </w:ins>
      <w:ins w:id="196" w:author="Yago Sanchez" w:date="2020-06-17T10:44:00Z">
        <w:r w:rsidRPr="008C6872">
          <w:rPr>
            <w:noProof/>
            <w:sz w:val="20"/>
            <w:highlight w:val="yellow"/>
            <w:lang w:val="en-CA"/>
          </w:rPr>
          <w:t xml:space="preserve"> </w:t>
        </w:r>
      </w:ins>
      <w:ins w:id="197" w:author="Yago Sanchez" w:date="2020-06-17T10:45:00Z">
        <w:r w:rsidRPr="008C6872">
          <w:rPr>
            <w:noProof/>
            <w:sz w:val="20"/>
            <w:highlight w:val="yellow"/>
            <w:lang w:val="en-CA"/>
          </w:rPr>
          <w:t>equal to</w:t>
        </w:r>
      </w:ins>
      <w:ins w:id="198" w:author="Yago Sanchez" w:date="2020-06-17T10:44:00Z">
        <w:r w:rsidRPr="008C6872">
          <w:rPr>
            <w:noProof/>
            <w:sz w:val="20"/>
            <w:highlight w:val="yellow"/>
            <w:lang w:val="en-CA"/>
          </w:rPr>
          <w:t xml:space="preserve"> elementalOutputPeriods.</w:t>
        </w:r>
      </w:ins>
    </w:p>
    <w:p w:rsidR="00FD2202" w:rsidRPr="00F5335D" w:rsidRDefault="00FD2202" w:rsidP="00FD2202">
      <w:pPr>
        <w:pStyle w:val="enumlev1"/>
        <w:ind w:left="757"/>
        <w:rPr>
          <w:ins w:id="199" w:author="Yago Sanchez" w:date="2020-06-17T10:28:00Z"/>
          <w:noProof/>
          <w:lang w:val="en-CA"/>
        </w:rPr>
      </w:pPr>
      <w:ins w:id="200" w:author="Yago Sanchez" w:date="2020-06-17T10:28:00Z">
        <w:r w:rsidRPr="00F5335D">
          <w:rPr>
            <w:noProof/>
            <w:lang w:val="en-CA"/>
          </w:rPr>
          <w:t>–</w:t>
        </w:r>
        <w:r w:rsidRPr="00F5335D">
          <w:rPr>
            <w:noProof/>
            <w:lang w:val="en-CA"/>
          </w:rPr>
          <w:tab/>
          <w:t>When general_progressive_source_flag is equal to 0 or general_interlaced_source_flag is equal to 0, the value of source_scan_type shall be constrained as follows:</w:t>
        </w:r>
      </w:ins>
    </w:p>
    <w:p w:rsidR="00FD2202" w:rsidRPr="00F5335D" w:rsidRDefault="00FD2202" w:rsidP="00FD2202">
      <w:pPr>
        <w:ind w:left="1163" w:hanging="400"/>
        <w:rPr>
          <w:ins w:id="201" w:author="Yago Sanchez" w:date="2020-06-17T10:28:00Z"/>
          <w:noProof/>
          <w:sz w:val="20"/>
          <w:lang w:val="en-CA"/>
        </w:rPr>
      </w:pPr>
      <w:ins w:id="202" w:author="Yago Sanchez" w:date="2020-06-17T10:28:00Z">
        <w:r w:rsidRPr="00F5335D">
          <w:rPr>
            <w:noProof/>
            <w:sz w:val="20"/>
            <w:lang w:val="en-CA"/>
          </w:rPr>
          <w:t>–</w:t>
        </w:r>
        <w:r w:rsidRPr="00F5335D">
          <w:rPr>
            <w:noProof/>
            <w:sz w:val="20"/>
            <w:lang w:val="en-CA"/>
          </w:rPr>
          <w:tab/>
          <w:t>If general_progressive_source_flag is equal to 0 and general_interlaced_source_flag is equal to 1, source_scan_type shall be equal to 0 (interlaced).</w:t>
        </w:r>
      </w:ins>
    </w:p>
    <w:p w:rsidR="00FD2202" w:rsidRPr="00F5335D" w:rsidRDefault="00FD2202" w:rsidP="00FD2202">
      <w:pPr>
        <w:ind w:left="1163" w:hanging="400"/>
        <w:rPr>
          <w:ins w:id="203" w:author="Yago Sanchez" w:date="2020-06-17T10:28:00Z"/>
          <w:noProof/>
          <w:sz w:val="20"/>
          <w:lang w:val="en-CA"/>
        </w:rPr>
      </w:pPr>
      <w:ins w:id="204" w:author="Yago Sanchez" w:date="2020-06-17T10:28:00Z">
        <w:r w:rsidRPr="00F5335D">
          <w:rPr>
            <w:noProof/>
            <w:sz w:val="20"/>
            <w:lang w:val="en-CA"/>
          </w:rPr>
          <w:t>–</w:t>
        </w:r>
        <w:r w:rsidRPr="00F5335D">
          <w:rPr>
            <w:noProof/>
            <w:sz w:val="20"/>
            <w:lang w:val="en-CA"/>
          </w:rPr>
          <w:tab/>
          <w:t>Otherwise, if general_progressive_source_flag is equal to 1 and general_interlaced_source_flag is equal to 0, source_scan_type shall be equal to 1 (progressive).</w:t>
        </w:r>
      </w:ins>
    </w:p>
    <w:p w:rsidR="00337C22" w:rsidRPr="00FD2202" w:rsidRDefault="00FD2202" w:rsidP="00FD2202">
      <w:pPr>
        <w:ind w:left="1163" w:hanging="400"/>
        <w:rPr>
          <w:noProof/>
          <w:sz w:val="20"/>
          <w:lang w:val="en-CA"/>
        </w:rPr>
      </w:pPr>
      <w:ins w:id="205" w:author="Yago Sanchez" w:date="2020-06-17T10:28:00Z">
        <w:r w:rsidRPr="00F5335D">
          <w:rPr>
            <w:noProof/>
            <w:sz w:val="20"/>
            <w:lang w:val="en-CA"/>
          </w:rPr>
          <w:t>–</w:t>
        </w:r>
        <w:r w:rsidRPr="00F5335D">
          <w:rPr>
            <w:noProof/>
            <w:sz w:val="20"/>
            <w:lang w:val="en-CA"/>
          </w:rPr>
          <w:tab/>
          <w:t>Otherwise (general_progressive_source_flag is equal to 0 and general_interlaced_source_flag is equal to 0), source_scan_type shall be equal to 2 (unknown or unspecified).</w:t>
        </w:r>
      </w:ins>
    </w:p>
    <w:p w:rsidR="00E32E3C" w:rsidRDefault="00E32E3C" w:rsidP="00E32E3C">
      <w:pPr>
        <w:rPr>
          <w:b/>
          <w:bCs/>
          <w:szCs w:val="22"/>
          <w:lang w:val="en-CA"/>
        </w:rPr>
      </w:pPr>
      <w:r>
        <w:rPr>
          <w:b/>
          <w:bCs/>
          <w:lang w:val="en-CA"/>
        </w:rPr>
        <w:t xml:space="preserve">Proposed text changes related to </w:t>
      </w:r>
      <w:r w:rsidRPr="007C3BAB">
        <w:rPr>
          <w:b/>
          <w:bCs/>
          <w:szCs w:val="22"/>
          <w:lang w:val="en-CA"/>
        </w:rPr>
        <w:t xml:space="preserve">Aspect </w:t>
      </w:r>
      <w:r>
        <w:rPr>
          <w:b/>
          <w:bCs/>
          <w:szCs w:val="22"/>
          <w:lang w:val="en-CA"/>
        </w:rPr>
        <w:t>6</w:t>
      </w:r>
      <w:r w:rsidRPr="007C3BAB">
        <w:rPr>
          <w:b/>
          <w:bCs/>
          <w:szCs w:val="22"/>
          <w:lang w:val="en-CA"/>
        </w:rPr>
        <w:t>)</w:t>
      </w:r>
    </w:p>
    <w:p w:rsidR="007A59F5" w:rsidRPr="00624163" w:rsidRDefault="007A59F5" w:rsidP="007A59F5">
      <w:pPr>
        <w:rPr>
          <w:b/>
          <w:bCs/>
          <w:lang w:val="en-CA"/>
        </w:rPr>
      </w:pPr>
      <w:r>
        <w:rPr>
          <w:b/>
          <w:bCs/>
          <w:lang w:val="en-CA"/>
        </w:rPr>
        <w:lastRenderedPageBreak/>
        <w:t>Issue 6)</w:t>
      </w:r>
      <w:r w:rsidRPr="00624163">
        <w:rPr>
          <w:lang w:val="en-CA"/>
        </w:rPr>
        <w:t xml:space="preserve"> </w:t>
      </w:r>
      <w:r w:rsidRPr="00B053A5">
        <w:rPr>
          <w:b/>
          <w:lang w:val="en-CA"/>
        </w:rPr>
        <w:t>Decoder operation without HRD timing SEI messages when fixed picture rate is signalled</w:t>
      </w:r>
    </w:p>
    <w:p w:rsidR="00105665" w:rsidRDefault="00105665" w:rsidP="00105665">
      <w:pPr>
        <w:rPr>
          <w:lang w:val="en-CA"/>
        </w:rPr>
      </w:pPr>
      <w:r>
        <w:rPr>
          <w:lang w:val="en-CA"/>
        </w:rPr>
        <w:t xml:space="preserve">Although, it was discussed </w:t>
      </w:r>
      <w:r w:rsidR="00E131C4">
        <w:rPr>
          <w:lang w:val="en-CA"/>
        </w:rPr>
        <w:t xml:space="preserve">in review of </w:t>
      </w:r>
      <w:r w:rsidR="00E131C4" w:rsidRPr="00E131C4">
        <w:rPr>
          <w:lang w:val="en-CA"/>
        </w:rPr>
        <w:t>JVET-S0109</w:t>
      </w:r>
      <w:r w:rsidR="00E131C4">
        <w:rPr>
          <w:lang w:val="en-CA"/>
        </w:rPr>
        <w:t xml:space="preserve"> </w:t>
      </w:r>
      <w:r>
        <w:rPr>
          <w:lang w:val="en-CA"/>
        </w:rPr>
        <w:t xml:space="preserve">that a solution as for HEVC could be used using the POCs to derive the output timing, it is considered that a solution using </w:t>
      </w:r>
      <w:proofErr w:type="spellStart"/>
      <w:r>
        <w:rPr>
          <w:lang w:val="en-CA"/>
        </w:rPr>
        <w:t>fixed_pic_rate_within_cvs_flag</w:t>
      </w:r>
      <w:proofErr w:type="spellEnd"/>
      <w:r>
        <w:rPr>
          <w:lang w:val="en-CA"/>
        </w:rPr>
        <w:t xml:space="preserve"> might be better</w:t>
      </w:r>
      <w:r w:rsidR="00E131C4">
        <w:rPr>
          <w:lang w:val="en-CA"/>
        </w:rPr>
        <w:t xml:space="preserve"> than a HEVC-style solution</w:t>
      </w:r>
      <w:r>
        <w:rPr>
          <w:lang w:val="en-CA"/>
        </w:rPr>
        <w:t xml:space="preserve"> as in such a case the output times can be also derived across CVSs, for which splicing does not result in contiguous POC values.</w:t>
      </w:r>
    </w:p>
    <w:p w:rsidR="00880D1A" w:rsidRDefault="00105665" w:rsidP="00291E7F">
      <w:pPr>
        <w:rPr>
          <w:ins w:id="206" w:author="Yago Sanchez" w:date="2020-06-17T16:57:00Z"/>
          <w:rFonts w:eastAsia="SimSun"/>
          <w:noProof/>
          <w:szCs w:val="22"/>
          <w:lang w:val="en-CA"/>
        </w:rPr>
      </w:pPr>
      <w:r>
        <w:rPr>
          <w:lang w:val="en-CA"/>
        </w:rPr>
        <w:t>Following the proposal in JVET-S</w:t>
      </w:r>
      <w:r w:rsidRPr="00032458">
        <w:rPr>
          <w:lang w:val="en-CA"/>
        </w:rPr>
        <w:t>0</w:t>
      </w:r>
      <w:r>
        <w:rPr>
          <w:lang w:val="en-CA"/>
        </w:rPr>
        <w:t xml:space="preserve">109, i.e. </w:t>
      </w:r>
      <w:r w:rsidRPr="00407CC8">
        <w:rPr>
          <w:lang w:val="en-CA"/>
        </w:rPr>
        <w:t xml:space="preserve">using </w:t>
      </w:r>
      <w:r w:rsidR="00E131C4" w:rsidRPr="00407CC8">
        <w:rPr>
          <w:bCs/>
          <w:noProof/>
          <w:lang w:val="en-CA"/>
        </w:rPr>
        <w:t>general_nal_hrd_params_present_flag and general_vcl_hrd_params_present_flag to</w:t>
      </w:r>
      <w:r w:rsidR="00E131C4" w:rsidRPr="00407CC8">
        <w:rPr>
          <w:b/>
          <w:noProof/>
          <w:lang w:val="en-CA"/>
        </w:rPr>
        <w:t xml:space="preserve"> </w:t>
      </w:r>
      <w:r w:rsidR="00E131C4" w:rsidRPr="00407CC8">
        <w:rPr>
          <w:bCs/>
          <w:noProof/>
          <w:lang w:val="en-CA"/>
        </w:rPr>
        <w:t>control derivation of output timing information without timing SEI message in the bitstream, further conditions are added as follows that are necessary to allow this operation mode of a decoder.</w:t>
      </w:r>
      <w:ins w:id="207" w:author="Yago Sanchez" w:date="2020-06-17T16:54:00Z">
        <w:r w:rsidR="00F01C77">
          <w:rPr>
            <w:bCs/>
            <w:noProof/>
            <w:lang w:val="en-CA"/>
          </w:rPr>
          <w:t xml:space="preserve"> </w:t>
        </w:r>
      </w:ins>
      <w:ins w:id="208" w:author="Yago Sanchez" w:date="2020-06-19T20:55:00Z">
        <w:r w:rsidR="00930CB2">
          <w:rPr>
            <w:lang w:val="en-CA"/>
          </w:rPr>
          <w:t xml:space="preserve">As, </w:t>
        </w:r>
        <w:r w:rsidR="00930CB2">
          <w:rPr>
            <w:bCs/>
            <w:noProof/>
            <w:lang w:val="en-CA"/>
          </w:rPr>
          <w:t>i</w:t>
        </w:r>
      </w:ins>
      <w:ins w:id="209" w:author="Yago Sanchez" w:date="2020-06-17T16:55:00Z">
        <w:r w:rsidR="00F01C77">
          <w:rPr>
            <w:bCs/>
            <w:noProof/>
            <w:lang w:val="en-CA"/>
          </w:rPr>
          <w:t>t is asser</w:t>
        </w:r>
        <w:r w:rsidR="00F01C77" w:rsidRPr="00F01C77">
          <w:rPr>
            <w:bCs/>
            <w:noProof/>
            <w:szCs w:val="22"/>
            <w:lang w:val="en-CA"/>
          </w:rPr>
          <w:t xml:space="preserve">ted that allowing </w:t>
        </w:r>
        <w:r w:rsidR="00F01C77" w:rsidRPr="004F1833">
          <w:rPr>
            <w:rFonts w:eastAsia="SimSun"/>
            <w:noProof/>
            <w:szCs w:val="22"/>
            <w:lang w:val="en-CA"/>
          </w:rPr>
          <w:t>elemental_duration_in_tc_minus1[ i ]</w:t>
        </w:r>
      </w:ins>
      <w:ins w:id="210" w:author="Yago Sanchez" w:date="2020-06-17T16:56:00Z">
        <w:r w:rsidR="00F01C77">
          <w:rPr>
            <w:rFonts w:eastAsia="SimSun"/>
            <w:noProof/>
            <w:szCs w:val="22"/>
            <w:lang w:val="en-CA"/>
          </w:rPr>
          <w:t xml:space="preserve"> to be used in HRD-less operation mode would be beneficial as it would work also across CVSs</w:t>
        </w:r>
      </w:ins>
      <w:ins w:id="211" w:author="Yago Sanchez" w:date="2020-06-19T20:55:00Z">
        <w:r w:rsidR="00930CB2">
          <w:rPr>
            <w:rFonts w:eastAsia="SimSun"/>
            <w:noProof/>
            <w:szCs w:val="22"/>
            <w:lang w:val="en-CA"/>
          </w:rPr>
          <w:t>, the change</w:t>
        </w:r>
      </w:ins>
      <w:ins w:id="212" w:author="Yago Sanchez" w:date="2020-06-19T20:56:00Z">
        <w:r w:rsidR="00930CB2">
          <w:rPr>
            <w:rFonts w:eastAsia="SimSun"/>
            <w:noProof/>
            <w:szCs w:val="22"/>
            <w:lang w:val="en-CA"/>
          </w:rPr>
          <w:t>s are based on the initial proposal JVET-S0109, as</w:t>
        </w:r>
      </w:ins>
      <w:ins w:id="213" w:author="Yago Sanchez" w:date="2020-06-17T16:56:00Z">
        <w:r w:rsidR="00F01C77">
          <w:rPr>
            <w:rFonts w:eastAsia="SimSun"/>
            <w:noProof/>
            <w:szCs w:val="22"/>
            <w:lang w:val="en-CA"/>
          </w:rPr>
          <w:t xml:space="preserve"> </w:t>
        </w:r>
      </w:ins>
      <w:ins w:id="214" w:author="Yago Sanchez" w:date="2020-06-19T20:58:00Z">
        <w:r w:rsidR="00C0610D">
          <w:rPr>
            <w:rFonts w:eastAsia="SimSun"/>
            <w:noProof/>
            <w:szCs w:val="22"/>
            <w:lang w:val="en-CA"/>
          </w:rPr>
          <w:t>copied</w:t>
        </w:r>
      </w:ins>
      <w:ins w:id="215" w:author="Yago Sanchez" w:date="2020-06-17T16:56:00Z">
        <w:r w:rsidR="00F01C77">
          <w:rPr>
            <w:rFonts w:eastAsia="SimSun"/>
            <w:noProof/>
            <w:szCs w:val="22"/>
            <w:lang w:val="en-CA"/>
          </w:rPr>
          <w:t xml:space="preserve"> below:</w:t>
        </w:r>
      </w:ins>
    </w:p>
    <w:p w:rsidR="009462E2" w:rsidRDefault="009462E2" w:rsidP="00291E7F">
      <w:pPr>
        <w:rPr>
          <w:ins w:id="216" w:author="Yago Sanchez" w:date="2020-06-17T16:56:00Z"/>
          <w:rFonts w:eastAsia="SimSun"/>
          <w:noProof/>
          <w:szCs w:val="22"/>
          <w:lang w:val="en-CA"/>
        </w:rPr>
      </w:pPr>
    </w:p>
    <w:tbl>
      <w:tblPr>
        <w:tblW w:w="907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0610D" w:rsidRPr="00F43CC3" w:rsidTr="00C0610D">
        <w:trPr>
          <w:cantSplit/>
          <w:ins w:id="217" w:author="Yago Sanchez" w:date="2020-06-19T20:58:00Z"/>
        </w:trPr>
        <w:tc>
          <w:tcPr>
            <w:tcW w:w="7920" w:type="dxa"/>
          </w:tcPr>
          <w:p w:rsidR="00C0610D" w:rsidRPr="00F43CC3" w:rsidRDefault="00C0610D" w:rsidP="00C0610D">
            <w:pPr>
              <w:pStyle w:val="tablesyntax"/>
              <w:jc w:val="both"/>
              <w:rPr>
                <w:ins w:id="218" w:author="Yago Sanchez" w:date="2020-06-19T20:58:00Z"/>
                <w:noProof/>
                <w:lang w:val="en-CA"/>
              </w:rPr>
            </w:pPr>
            <w:ins w:id="219" w:author="Yago Sanchez" w:date="2020-06-19T20:58:00Z">
              <w:r w:rsidRPr="00F43CC3">
                <w:rPr>
                  <w:noProof/>
                  <w:lang w:val="en-CA"/>
                </w:rPr>
                <w:t>general_hrd_parameters( ) {</w:t>
              </w:r>
            </w:ins>
          </w:p>
        </w:tc>
        <w:tc>
          <w:tcPr>
            <w:tcW w:w="1158" w:type="dxa"/>
          </w:tcPr>
          <w:p w:rsidR="00C0610D" w:rsidRPr="00F43CC3" w:rsidRDefault="00C0610D" w:rsidP="00C0610D">
            <w:pPr>
              <w:pStyle w:val="tableheading"/>
              <w:overflowPunct/>
              <w:autoSpaceDE/>
              <w:autoSpaceDN/>
              <w:adjustRightInd/>
              <w:textAlignment w:val="auto"/>
              <w:rPr>
                <w:ins w:id="220" w:author="Yago Sanchez" w:date="2020-06-19T20:58:00Z"/>
                <w:b w:val="0"/>
                <w:noProof/>
                <w:lang w:val="en-CA"/>
              </w:rPr>
            </w:pPr>
            <w:ins w:id="221" w:author="Yago Sanchez" w:date="2020-06-19T20:58:00Z">
              <w:r w:rsidRPr="00F43CC3">
                <w:rPr>
                  <w:noProof/>
                  <w:lang w:val="en-CA"/>
                </w:rPr>
                <w:t>Descriptor</w:t>
              </w:r>
            </w:ins>
          </w:p>
        </w:tc>
      </w:tr>
      <w:tr w:rsidR="00C0610D" w:rsidRPr="00F43CC3" w:rsidTr="00C0610D">
        <w:trPr>
          <w:cantSplit/>
          <w:ins w:id="222" w:author="Yago Sanchez" w:date="2020-06-19T20:58:00Z"/>
        </w:trPr>
        <w:tc>
          <w:tcPr>
            <w:tcW w:w="7920" w:type="dxa"/>
          </w:tcPr>
          <w:p w:rsidR="00C0610D" w:rsidRPr="00F43CC3" w:rsidRDefault="00C0610D" w:rsidP="00C0610D">
            <w:pPr>
              <w:pStyle w:val="tablesyntax"/>
              <w:keepNext w:val="0"/>
              <w:keepLines w:val="0"/>
              <w:spacing w:before="20" w:after="40"/>
              <w:rPr>
                <w:ins w:id="223" w:author="Yago Sanchez" w:date="2020-06-19T20:58:00Z"/>
                <w:b/>
                <w:bCs/>
                <w:noProof/>
                <w:lang w:val="en-CA"/>
              </w:rPr>
            </w:pPr>
            <w:ins w:id="224" w:author="Yago Sanchez" w:date="2020-06-19T20:58:00Z">
              <w:r w:rsidRPr="00F43CC3">
                <w:rPr>
                  <w:b/>
                  <w:bCs/>
                  <w:noProof/>
                  <w:lang w:val="en-CA"/>
                </w:rPr>
                <w:tab/>
                <w:t>num_units_in_tick</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25" w:author="Yago Sanchez" w:date="2020-06-19T20:58:00Z"/>
                <w:b w:val="0"/>
                <w:noProof/>
                <w:lang w:val="en-CA"/>
              </w:rPr>
            </w:pPr>
            <w:ins w:id="226" w:author="Yago Sanchez" w:date="2020-06-19T20:58:00Z">
              <w:r w:rsidRPr="00F43CC3">
                <w:rPr>
                  <w:b w:val="0"/>
                  <w:noProof/>
                  <w:lang w:val="en-CA"/>
                </w:rPr>
                <w:t>u(32)</w:t>
              </w:r>
            </w:ins>
          </w:p>
        </w:tc>
      </w:tr>
      <w:tr w:rsidR="00C0610D" w:rsidRPr="00F43CC3" w:rsidTr="00C0610D">
        <w:trPr>
          <w:cantSplit/>
          <w:ins w:id="227" w:author="Yago Sanchez" w:date="2020-06-19T20:58:00Z"/>
        </w:trPr>
        <w:tc>
          <w:tcPr>
            <w:tcW w:w="7920" w:type="dxa"/>
          </w:tcPr>
          <w:p w:rsidR="00C0610D" w:rsidRPr="00F43CC3" w:rsidRDefault="00C0610D" w:rsidP="00C0610D">
            <w:pPr>
              <w:pStyle w:val="tablesyntax"/>
              <w:keepNext w:val="0"/>
              <w:keepLines w:val="0"/>
              <w:spacing w:before="20" w:after="40"/>
              <w:rPr>
                <w:ins w:id="228" w:author="Yago Sanchez" w:date="2020-06-19T20:58:00Z"/>
                <w:b/>
                <w:bCs/>
                <w:noProof/>
                <w:lang w:val="en-CA"/>
              </w:rPr>
            </w:pPr>
            <w:ins w:id="229" w:author="Yago Sanchez" w:date="2020-06-19T20:58:00Z">
              <w:r w:rsidRPr="00F43CC3">
                <w:rPr>
                  <w:b/>
                  <w:bCs/>
                  <w:noProof/>
                  <w:lang w:val="en-CA"/>
                </w:rPr>
                <w:tab/>
                <w:t>time_scale</w:t>
              </w:r>
            </w:ins>
          </w:p>
        </w:tc>
        <w:tc>
          <w:tcPr>
            <w:tcW w:w="1158" w:type="dxa"/>
          </w:tcPr>
          <w:p w:rsidR="00C0610D" w:rsidRPr="00F43CC3" w:rsidRDefault="00C0610D" w:rsidP="00C0610D">
            <w:pPr>
              <w:pStyle w:val="tableheading"/>
              <w:keepNext w:val="0"/>
              <w:keepLines w:val="0"/>
              <w:overflowPunct/>
              <w:autoSpaceDE/>
              <w:autoSpaceDN/>
              <w:adjustRightInd/>
              <w:spacing w:before="20" w:after="40"/>
              <w:jc w:val="center"/>
              <w:textAlignment w:val="auto"/>
              <w:rPr>
                <w:ins w:id="230" w:author="Yago Sanchez" w:date="2020-06-19T20:58:00Z"/>
                <w:b w:val="0"/>
                <w:noProof/>
                <w:lang w:val="en-CA"/>
              </w:rPr>
            </w:pPr>
            <w:ins w:id="231" w:author="Yago Sanchez" w:date="2020-06-19T20:58:00Z">
              <w:r w:rsidRPr="00F43CC3">
                <w:rPr>
                  <w:b w:val="0"/>
                  <w:noProof/>
                  <w:lang w:val="en-CA"/>
                </w:rPr>
                <w:t>u(32)</w:t>
              </w:r>
            </w:ins>
          </w:p>
        </w:tc>
      </w:tr>
      <w:tr w:rsidR="00C0610D" w:rsidRPr="00F43CC3" w:rsidTr="00C0610D">
        <w:trPr>
          <w:cantSplit/>
          <w:ins w:id="232" w:author="Yago Sanchez" w:date="2020-06-19T20:58:00Z"/>
        </w:trPr>
        <w:tc>
          <w:tcPr>
            <w:tcW w:w="7920" w:type="dxa"/>
          </w:tcPr>
          <w:p w:rsidR="00C0610D" w:rsidRPr="00F43CC3" w:rsidRDefault="00C0610D" w:rsidP="00C0610D">
            <w:pPr>
              <w:pStyle w:val="tablesyntax"/>
              <w:keepNext w:val="0"/>
              <w:keepLines w:val="0"/>
              <w:rPr>
                <w:ins w:id="233" w:author="Yago Sanchez" w:date="2020-06-19T20:58:00Z"/>
                <w:b/>
                <w:bCs/>
                <w:noProof/>
                <w:lang w:val="en-CA"/>
              </w:rPr>
            </w:pPr>
            <w:ins w:id="234" w:author="Yago Sanchez" w:date="2020-06-19T20:58:00Z">
              <w:r w:rsidRPr="00F43CC3">
                <w:rPr>
                  <w:b/>
                  <w:bCs/>
                  <w:noProof/>
                  <w:lang w:val="en-CA"/>
                </w:rPr>
                <w:tab/>
                <w:t>general_nal_hrd_params_present_flag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35" w:author="Yago Sanchez" w:date="2020-06-19T20:58:00Z"/>
                <w:b w:val="0"/>
                <w:noProof/>
                <w:lang w:val="en-CA"/>
              </w:rPr>
            </w:pPr>
            <w:ins w:id="236" w:author="Yago Sanchez" w:date="2020-06-19T20:58:00Z">
              <w:r w:rsidRPr="00F43CC3">
                <w:rPr>
                  <w:b w:val="0"/>
                  <w:noProof/>
                  <w:lang w:val="en-CA"/>
                </w:rPr>
                <w:t>u(1)</w:t>
              </w:r>
            </w:ins>
          </w:p>
        </w:tc>
      </w:tr>
      <w:tr w:rsidR="00C0610D" w:rsidRPr="00F43CC3" w:rsidTr="00C0610D">
        <w:trPr>
          <w:cantSplit/>
          <w:ins w:id="237" w:author="Yago Sanchez" w:date="2020-06-19T20:58:00Z"/>
        </w:trPr>
        <w:tc>
          <w:tcPr>
            <w:tcW w:w="7920" w:type="dxa"/>
          </w:tcPr>
          <w:p w:rsidR="00C0610D" w:rsidRPr="00F43CC3" w:rsidRDefault="00C0610D" w:rsidP="00C0610D">
            <w:pPr>
              <w:pStyle w:val="tablesyntax"/>
              <w:keepNext w:val="0"/>
              <w:keepLines w:val="0"/>
              <w:rPr>
                <w:ins w:id="238" w:author="Yago Sanchez" w:date="2020-06-19T20:58:00Z"/>
                <w:noProof/>
                <w:lang w:val="en-CA"/>
              </w:rPr>
            </w:pPr>
            <w:ins w:id="239" w:author="Yago Sanchez" w:date="2020-06-19T20:58:00Z">
              <w:r w:rsidRPr="00F43CC3">
                <w:rPr>
                  <w:b/>
                  <w:bCs/>
                  <w:noProof/>
                  <w:lang w:val="en-CA"/>
                </w:rPr>
                <w:tab/>
                <w:t>general_vcl_hrd_params_present_flag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40" w:author="Yago Sanchez" w:date="2020-06-19T20:58:00Z"/>
                <w:b w:val="0"/>
                <w:noProof/>
                <w:lang w:val="en-CA"/>
              </w:rPr>
            </w:pPr>
            <w:ins w:id="241" w:author="Yago Sanchez" w:date="2020-06-19T20:58:00Z">
              <w:r w:rsidRPr="00F43CC3">
                <w:rPr>
                  <w:b w:val="0"/>
                  <w:noProof/>
                  <w:lang w:val="en-CA"/>
                </w:rPr>
                <w:t>u(1)</w:t>
              </w:r>
            </w:ins>
          </w:p>
        </w:tc>
      </w:tr>
      <w:tr w:rsidR="00C0610D" w:rsidRPr="00BB190A" w:rsidTr="00C0610D">
        <w:trPr>
          <w:cantSplit/>
          <w:ins w:id="242" w:author="Yago Sanchez" w:date="2020-06-19T20:58:00Z"/>
        </w:trPr>
        <w:tc>
          <w:tcPr>
            <w:tcW w:w="7920" w:type="dxa"/>
          </w:tcPr>
          <w:p w:rsidR="00C0610D" w:rsidRPr="00084198" w:rsidRDefault="00C0610D" w:rsidP="00C0610D">
            <w:pPr>
              <w:pStyle w:val="tablesyntax"/>
              <w:keepNext w:val="0"/>
              <w:keepLines w:val="0"/>
              <w:rPr>
                <w:ins w:id="243" w:author="Yago Sanchez" w:date="2020-06-19T20:58:00Z"/>
                <w:b/>
                <w:bCs/>
                <w:noProof/>
                <w:lang w:val="en-CA"/>
              </w:rPr>
            </w:pPr>
            <w:ins w:id="244" w:author="Yago Sanchez" w:date="2020-06-19T20:58:00Z">
              <w:r>
                <w:rPr>
                  <w:b/>
                  <w:bCs/>
                  <w:noProof/>
                  <w:lang w:val="en-CA"/>
                </w:rPr>
                <w:tab/>
                <w:t>general_same_pic_timing_in_all_ols_flag</w:t>
              </w:r>
            </w:ins>
          </w:p>
        </w:tc>
        <w:tc>
          <w:tcPr>
            <w:tcW w:w="1158" w:type="dxa"/>
          </w:tcPr>
          <w:p w:rsidR="00C0610D" w:rsidRPr="00BB190A" w:rsidRDefault="00C0610D" w:rsidP="00C0610D">
            <w:pPr>
              <w:pStyle w:val="tableheading"/>
              <w:keepNext w:val="0"/>
              <w:keepLines w:val="0"/>
              <w:overflowPunct/>
              <w:autoSpaceDE/>
              <w:autoSpaceDN/>
              <w:adjustRightInd/>
              <w:jc w:val="center"/>
              <w:textAlignment w:val="auto"/>
              <w:rPr>
                <w:ins w:id="245" w:author="Yago Sanchez" w:date="2020-06-19T20:58:00Z"/>
                <w:b w:val="0"/>
                <w:noProof/>
                <w:lang w:val="en-CA"/>
              </w:rPr>
            </w:pPr>
            <w:ins w:id="246" w:author="Yago Sanchez" w:date="2020-06-19T20:58:00Z">
              <w:r>
                <w:rPr>
                  <w:b w:val="0"/>
                  <w:noProof/>
                  <w:lang w:val="en-CA"/>
                </w:rPr>
                <w:t>u(1)</w:t>
              </w:r>
            </w:ins>
          </w:p>
        </w:tc>
      </w:tr>
      <w:tr w:rsidR="00C0610D" w:rsidRPr="00F43CC3" w:rsidTr="00C0610D">
        <w:trPr>
          <w:cantSplit/>
          <w:ins w:id="247" w:author="Yago Sanchez" w:date="2020-06-19T20:58:00Z"/>
        </w:trPr>
        <w:tc>
          <w:tcPr>
            <w:tcW w:w="7920" w:type="dxa"/>
          </w:tcPr>
          <w:p w:rsidR="00C0610D" w:rsidRPr="00CF4D3E" w:rsidRDefault="00C0610D" w:rsidP="00C0610D">
            <w:pPr>
              <w:pStyle w:val="tablesyntax"/>
              <w:keepNext w:val="0"/>
              <w:keepLines w:val="0"/>
              <w:rPr>
                <w:ins w:id="248" w:author="Yago Sanchez" w:date="2020-06-19T20:58:00Z"/>
                <w:bCs/>
                <w:noProof/>
                <w:lang w:val="en-CA"/>
              </w:rPr>
            </w:pPr>
            <w:ins w:id="249" w:author="Yago Sanchez" w:date="2020-06-19T20:58:00Z">
              <w:r w:rsidRPr="00CF4D3E">
                <w:rPr>
                  <w:b/>
                  <w:bCs/>
                  <w:noProof/>
                  <w:color w:val="FF0000"/>
                  <w:lang w:val="en-CA"/>
                </w:rPr>
                <w:tab/>
              </w:r>
              <w:r w:rsidRPr="00CF4D3E">
                <w:rPr>
                  <w:bCs/>
                  <w:noProof/>
                  <w:color w:val="FF0000"/>
                  <w:highlight w:val="yellow"/>
                  <w:lang w:val="en-CA"/>
                </w:rPr>
                <w:t>if( general_nal_hrd_params_present_flag  | | general_vcl_hrd_params_present_flag )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50" w:author="Yago Sanchez" w:date="2020-06-19T20:58:00Z"/>
                <w:b w:val="0"/>
                <w:noProof/>
                <w:lang w:val="en-CA"/>
              </w:rPr>
            </w:pPr>
          </w:p>
        </w:tc>
      </w:tr>
      <w:tr w:rsidR="00C0610D" w:rsidRPr="00F43CC3" w:rsidTr="00C0610D">
        <w:trPr>
          <w:cantSplit/>
          <w:ins w:id="251" w:author="Yago Sanchez" w:date="2020-06-19T20:58:00Z"/>
        </w:trPr>
        <w:tc>
          <w:tcPr>
            <w:tcW w:w="7920" w:type="dxa"/>
          </w:tcPr>
          <w:p w:rsidR="00C0610D" w:rsidRPr="00F43CC3" w:rsidRDefault="00C0610D" w:rsidP="00C0610D">
            <w:pPr>
              <w:pStyle w:val="tablesyntax"/>
              <w:keepNext w:val="0"/>
              <w:keepLines w:val="0"/>
              <w:rPr>
                <w:ins w:id="252" w:author="Yago Sanchez" w:date="2020-06-19T20:58:00Z"/>
                <w:b/>
                <w:bCs/>
                <w:noProof/>
                <w:lang w:val="en-CA"/>
              </w:rPr>
            </w:pPr>
            <w:ins w:id="253" w:author="Yago Sanchez" w:date="2020-06-19T20:58:00Z">
              <w:r w:rsidRPr="00F43CC3">
                <w:rPr>
                  <w:b/>
                  <w:bCs/>
                  <w:noProof/>
                  <w:lang w:val="en-CA"/>
                </w:rPr>
                <w:tab/>
              </w:r>
              <w:r>
                <w:rPr>
                  <w:b/>
                  <w:bCs/>
                  <w:noProof/>
                  <w:lang w:val="en-CA"/>
                </w:rPr>
                <w:tab/>
              </w:r>
              <w:r w:rsidRPr="00F43CC3">
                <w:rPr>
                  <w:b/>
                  <w:bCs/>
                  <w:noProof/>
                  <w:lang w:val="en-CA"/>
                </w:rPr>
                <w:t>general_decoding_unit_hrd_params_present_flag</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54" w:author="Yago Sanchez" w:date="2020-06-19T20:58:00Z"/>
                <w:b w:val="0"/>
                <w:noProof/>
                <w:lang w:val="en-CA"/>
              </w:rPr>
            </w:pPr>
            <w:ins w:id="255" w:author="Yago Sanchez" w:date="2020-06-19T20:58:00Z">
              <w:r w:rsidRPr="00F43CC3">
                <w:rPr>
                  <w:b w:val="0"/>
                  <w:noProof/>
                  <w:lang w:val="en-CA"/>
                </w:rPr>
                <w:t>u(1)</w:t>
              </w:r>
            </w:ins>
          </w:p>
        </w:tc>
      </w:tr>
      <w:tr w:rsidR="00C0610D" w:rsidRPr="00F43CC3" w:rsidTr="00C0610D">
        <w:trPr>
          <w:cantSplit/>
          <w:ins w:id="256" w:author="Yago Sanchez" w:date="2020-06-19T20:58:00Z"/>
        </w:trPr>
        <w:tc>
          <w:tcPr>
            <w:tcW w:w="7920" w:type="dxa"/>
          </w:tcPr>
          <w:p w:rsidR="00C0610D" w:rsidRPr="00F43CC3" w:rsidRDefault="00C0610D" w:rsidP="00C0610D">
            <w:pPr>
              <w:pStyle w:val="tablesyntax"/>
              <w:keepNext w:val="0"/>
              <w:keepLines w:val="0"/>
              <w:rPr>
                <w:ins w:id="257" w:author="Yago Sanchez" w:date="2020-06-19T20:58:00Z"/>
                <w:bCs/>
                <w:noProof/>
                <w:lang w:val="en-CA"/>
              </w:rPr>
            </w:pPr>
            <w:ins w:id="258" w:author="Yago Sanchez" w:date="2020-06-19T20:58:00Z">
              <w:r w:rsidRPr="00F43CC3">
                <w:rPr>
                  <w:bCs/>
                  <w:noProof/>
                  <w:lang w:val="en-CA"/>
                </w:rPr>
                <w:tab/>
              </w:r>
              <w:r>
                <w:rPr>
                  <w:b/>
                  <w:bCs/>
                  <w:noProof/>
                  <w:lang w:val="en-CA"/>
                </w:rPr>
                <w:tab/>
              </w:r>
              <w:r w:rsidRPr="00F43CC3">
                <w:rPr>
                  <w:bCs/>
                  <w:noProof/>
                  <w:lang w:val="en-CA"/>
                </w:rPr>
                <w:t xml:space="preserve">if( </w:t>
              </w:r>
              <w:r w:rsidRPr="00F43CC3">
                <w:rPr>
                  <w:noProof/>
                  <w:lang w:val="en-CA"/>
                </w:rPr>
                <w:t>general_</w:t>
              </w:r>
              <w:r w:rsidRPr="00F43CC3">
                <w:rPr>
                  <w:bCs/>
                  <w:noProof/>
                  <w:lang w:val="en-CA"/>
                </w:rPr>
                <w:t>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59" w:author="Yago Sanchez" w:date="2020-06-19T20:58:00Z"/>
                <w:b w:val="0"/>
                <w:noProof/>
                <w:lang w:val="en-CA"/>
              </w:rPr>
            </w:pPr>
          </w:p>
        </w:tc>
      </w:tr>
      <w:tr w:rsidR="00C0610D" w:rsidRPr="00F43CC3" w:rsidTr="00C0610D">
        <w:trPr>
          <w:cantSplit/>
          <w:ins w:id="260" w:author="Yago Sanchez" w:date="2020-06-19T20:58:00Z"/>
        </w:trPr>
        <w:tc>
          <w:tcPr>
            <w:tcW w:w="7920" w:type="dxa"/>
          </w:tcPr>
          <w:p w:rsidR="00C0610D" w:rsidRPr="00F43CC3" w:rsidRDefault="00C0610D" w:rsidP="00C0610D">
            <w:pPr>
              <w:pStyle w:val="tablesyntax"/>
              <w:keepNext w:val="0"/>
              <w:keepLines w:val="0"/>
              <w:rPr>
                <w:ins w:id="261" w:author="Yago Sanchez" w:date="2020-06-19T20:58:00Z"/>
                <w:b/>
                <w:bCs/>
                <w:noProof/>
                <w:lang w:val="en-CA"/>
              </w:rPr>
            </w:pPr>
            <w:ins w:id="262" w:author="Yago Sanchez" w:date="2020-06-19T20:58:00Z">
              <w:r>
                <w:rPr>
                  <w:b/>
                  <w:bCs/>
                  <w:noProof/>
                  <w:lang w:val="en-CA"/>
                </w:rPr>
                <w:tab/>
              </w:r>
              <w:r w:rsidRPr="00F43CC3">
                <w:rPr>
                  <w:b/>
                  <w:bCs/>
                  <w:noProof/>
                  <w:lang w:val="en-CA"/>
                </w:rPr>
                <w:tab/>
              </w:r>
              <w:r w:rsidRPr="00F43CC3">
                <w:rPr>
                  <w:b/>
                  <w:bCs/>
                  <w:noProof/>
                  <w:lang w:val="en-CA"/>
                </w:rPr>
                <w:tab/>
                <w:t>tick_divisor_minus2</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63" w:author="Yago Sanchez" w:date="2020-06-19T20:58:00Z"/>
                <w:b w:val="0"/>
                <w:noProof/>
                <w:lang w:val="en-CA"/>
              </w:rPr>
            </w:pPr>
            <w:ins w:id="264" w:author="Yago Sanchez" w:date="2020-06-19T20:58:00Z">
              <w:r w:rsidRPr="00F43CC3">
                <w:rPr>
                  <w:b w:val="0"/>
                  <w:noProof/>
                  <w:lang w:val="en-CA"/>
                </w:rPr>
                <w:t>u(8)</w:t>
              </w:r>
            </w:ins>
          </w:p>
        </w:tc>
      </w:tr>
      <w:tr w:rsidR="00C0610D" w:rsidRPr="00F43CC3" w:rsidTr="00C0610D">
        <w:trPr>
          <w:cantSplit/>
          <w:ins w:id="265" w:author="Yago Sanchez" w:date="2020-06-19T20:58:00Z"/>
        </w:trPr>
        <w:tc>
          <w:tcPr>
            <w:tcW w:w="7920" w:type="dxa"/>
          </w:tcPr>
          <w:p w:rsidR="00C0610D" w:rsidRPr="00F43CC3" w:rsidRDefault="00C0610D" w:rsidP="00C0610D">
            <w:pPr>
              <w:pStyle w:val="tablesyntax"/>
              <w:keepNext w:val="0"/>
              <w:keepLines w:val="0"/>
              <w:rPr>
                <w:ins w:id="266" w:author="Yago Sanchez" w:date="2020-06-19T20:58:00Z"/>
                <w:bCs/>
                <w:noProof/>
                <w:lang w:val="en-CA"/>
              </w:rPr>
            </w:pPr>
            <w:ins w:id="267" w:author="Yago Sanchez" w:date="2020-06-19T20:58:00Z">
              <w:r>
                <w:rPr>
                  <w:b/>
                  <w:bCs/>
                  <w:noProof/>
                  <w:lang w:val="en-CA"/>
                </w:rPr>
                <w:tab/>
              </w:r>
              <w:r w:rsidRPr="00F43CC3">
                <w:rPr>
                  <w:noProof/>
                  <w:lang w:val="en-CA"/>
                </w:rPr>
                <w:tab/>
              </w:r>
              <w:r w:rsidRPr="00F43CC3">
                <w:rPr>
                  <w:b/>
                  <w:bCs/>
                  <w:noProof/>
                  <w:lang w:val="en-CA"/>
                </w:rPr>
                <w:t>bit_rate_scale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68" w:author="Yago Sanchez" w:date="2020-06-19T20:58:00Z"/>
                <w:b w:val="0"/>
                <w:noProof/>
                <w:lang w:val="en-CA"/>
              </w:rPr>
            </w:pPr>
            <w:ins w:id="269" w:author="Yago Sanchez" w:date="2020-06-19T20:58:00Z">
              <w:r w:rsidRPr="00F43CC3">
                <w:rPr>
                  <w:b w:val="0"/>
                  <w:noProof/>
                  <w:lang w:val="en-CA"/>
                </w:rPr>
                <w:t>u(4)</w:t>
              </w:r>
            </w:ins>
          </w:p>
        </w:tc>
      </w:tr>
      <w:tr w:rsidR="00C0610D" w:rsidRPr="00F43CC3" w:rsidTr="00C0610D">
        <w:trPr>
          <w:cantSplit/>
          <w:ins w:id="270" w:author="Yago Sanchez" w:date="2020-06-19T20:58:00Z"/>
        </w:trPr>
        <w:tc>
          <w:tcPr>
            <w:tcW w:w="7920" w:type="dxa"/>
          </w:tcPr>
          <w:p w:rsidR="00C0610D" w:rsidRPr="00F43CC3" w:rsidRDefault="00C0610D" w:rsidP="00C0610D">
            <w:pPr>
              <w:pStyle w:val="tablesyntax"/>
              <w:keepNext w:val="0"/>
              <w:keepLines w:val="0"/>
              <w:rPr>
                <w:ins w:id="271" w:author="Yago Sanchez" w:date="2020-06-19T20:58:00Z"/>
                <w:noProof/>
                <w:lang w:val="en-CA"/>
              </w:rPr>
            </w:pPr>
            <w:ins w:id="272" w:author="Yago Sanchez" w:date="2020-06-19T20:58:00Z">
              <w:r>
                <w:rPr>
                  <w:b/>
                  <w:bCs/>
                  <w:noProof/>
                  <w:lang w:val="en-CA"/>
                </w:rPr>
                <w:tab/>
              </w:r>
              <w:r w:rsidRPr="00F43CC3">
                <w:rPr>
                  <w:noProof/>
                  <w:lang w:val="en-CA"/>
                </w:rPr>
                <w:tab/>
              </w:r>
              <w:r w:rsidRPr="00F43CC3">
                <w:rPr>
                  <w:b/>
                  <w:bCs/>
                  <w:noProof/>
                  <w:lang w:val="en-CA"/>
                </w:rPr>
                <w:t>cpb_size_scale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73" w:author="Yago Sanchez" w:date="2020-06-19T20:58:00Z"/>
                <w:b w:val="0"/>
                <w:noProof/>
                <w:lang w:val="en-CA"/>
              </w:rPr>
            </w:pPr>
            <w:ins w:id="274" w:author="Yago Sanchez" w:date="2020-06-19T20:58:00Z">
              <w:r w:rsidRPr="00F43CC3">
                <w:rPr>
                  <w:b w:val="0"/>
                  <w:noProof/>
                  <w:lang w:val="en-CA"/>
                </w:rPr>
                <w:t>u(4)</w:t>
              </w:r>
            </w:ins>
          </w:p>
        </w:tc>
      </w:tr>
      <w:tr w:rsidR="00C0610D" w:rsidRPr="00F43CC3" w:rsidTr="00C0610D">
        <w:trPr>
          <w:cantSplit/>
          <w:ins w:id="275" w:author="Yago Sanchez" w:date="2020-06-19T20:58:00Z"/>
        </w:trPr>
        <w:tc>
          <w:tcPr>
            <w:tcW w:w="7920" w:type="dxa"/>
          </w:tcPr>
          <w:p w:rsidR="00C0610D" w:rsidRPr="00F43CC3" w:rsidRDefault="00C0610D" w:rsidP="00C0610D">
            <w:pPr>
              <w:pStyle w:val="tablesyntax"/>
              <w:keepNext w:val="0"/>
              <w:keepLines w:val="0"/>
              <w:rPr>
                <w:ins w:id="276" w:author="Yago Sanchez" w:date="2020-06-19T20:58:00Z"/>
                <w:noProof/>
                <w:lang w:val="en-CA"/>
              </w:rPr>
            </w:pPr>
            <w:ins w:id="277" w:author="Yago Sanchez" w:date="2020-06-19T20:58:00Z">
              <w:r>
                <w:rPr>
                  <w:b/>
                  <w:bCs/>
                  <w:noProof/>
                  <w:lang w:val="en-CA"/>
                </w:rPr>
                <w:tab/>
              </w:r>
              <w:r w:rsidRPr="00F43CC3">
                <w:rPr>
                  <w:noProof/>
                  <w:lang w:val="en-CA"/>
                </w:rPr>
                <w:tab/>
                <w:t>if( general_decoding_unit_hrd_params_present_flag )</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78" w:author="Yago Sanchez" w:date="2020-06-19T20:58:00Z"/>
                <w:b w:val="0"/>
                <w:noProof/>
                <w:lang w:val="en-CA"/>
              </w:rPr>
            </w:pPr>
          </w:p>
        </w:tc>
      </w:tr>
      <w:tr w:rsidR="00C0610D" w:rsidRPr="00F43CC3" w:rsidTr="00C0610D">
        <w:trPr>
          <w:cantSplit/>
          <w:ins w:id="279" w:author="Yago Sanchez" w:date="2020-06-19T20:58:00Z"/>
        </w:trPr>
        <w:tc>
          <w:tcPr>
            <w:tcW w:w="7920" w:type="dxa"/>
          </w:tcPr>
          <w:p w:rsidR="00C0610D" w:rsidRPr="00F43CC3" w:rsidRDefault="00C0610D" w:rsidP="00C0610D">
            <w:pPr>
              <w:pStyle w:val="tablesyntax"/>
              <w:keepNext w:val="0"/>
              <w:keepLines w:val="0"/>
              <w:rPr>
                <w:ins w:id="280" w:author="Yago Sanchez" w:date="2020-06-19T20:58:00Z"/>
                <w:b/>
                <w:noProof/>
                <w:lang w:val="en-CA"/>
              </w:rPr>
            </w:pPr>
            <w:ins w:id="281" w:author="Yago Sanchez" w:date="2020-06-19T20:58:00Z">
              <w:r>
                <w:rPr>
                  <w:b/>
                  <w:bCs/>
                  <w:noProof/>
                  <w:lang w:val="en-CA"/>
                </w:rPr>
                <w:tab/>
              </w:r>
              <w:r w:rsidRPr="00F43CC3">
                <w:rPr>
                  <w:noProof/>
                  <w:lang w:val="en-CA"/>
                </w:rPr>
                <w:tab/>
              </w:r>
              <w:r w:rsidRPr="00F43CC3">
                <w:rPr>
                  <w:noProof/>
                  <w:lang w:val="en-CA"/>
                </w:rPr>
                <w:tab/>
              </w:r>
              <w:r w:rsidRPr="00F43CC3">
                <w:rPr>
                  <w:b/>
                  <w:noProof/>
                  <w:lang w:val="en-CA"/>
                </w:rPr>
                <w:t>cpb_size_du_scale</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82" w:author="Yago Sanchez" w:date="2020-06-19T20:58:00Z"/>
                <w:b w:val="0"/>
                <w:noProof/>
                <w:lang w:val="en-CA"/>
              </w:rPr>
            </w:pPr>
            <w:ins w:id="283" w:author="Yago Sanchez" w:date="2020-06-19T20:58:00Z">
              <w:r w:rsidRPr="00F43CC3">
                <w:rPr>
                  <w:b w:val="0"/>
                  <w:noProof/>
                  <w:lang w:val="en-CA"/>
                </w:rPr>
                <w:t>u(4)</w:t>
              </w:r>
            </w:ins>
          </w:p>
        </w:tc>
      </w:tr>
      <w:tr w:rsidR="00C0610D" w:rsidRPr="00F43CC3" w:rsidTr="00C0610D">
        <w:trPr>
          <w:cantSplit/>
          <w:ins w:id="284" w:author="Yago Sanchez" w:date="2020-06-19T20:58:00Z"/>
        </w:trPr>
        <w:tc>
          <w:tcPr>
            <w:tcW w:w="7920" w:type="dxa"/>
          </w:tcPr>
          <w:p w:rsidR="00C0610D" w:rsidRPr="00F43CC3" w:rsidRDefault="00C0610D" w:rsidP="00C0610D">
            <w:pPr>
              <w:pStyle w:val="tablesyntax"/>
              <w:keepNext w:val="0"/>
              <w:keepLines w:val="0"/>
              <w:rPr>
                <w:ins w:id="285" w:author="Yago Sanchez" w:date="2020-06-19T20:58:00Z"/>
                <w:b/>
                <w:bCs/>
                <w:noProof/>
                <w:lang w:val="en-CA"/>
              </w:rPr>
            </w:pPr>
            <w:ins w:id="286" w:author="Yago Sanchez" w:date="2020-06-19T20:58:00Z">
              <w:r w:rsidRPr="00F43CC3">
                <w:rPr>
                  <w:noProof/>
                  <w:lang w:val="en-CA"/>
                </w:rPr>
                <w:tab/>
              </w:r>
              <w:r>
                <w:rPr>
                  <w:b/>
                  <w:bCs/>
                  <w:noProof/>
                  <w:lang w:val="en-CA"/>
                </w:rPr>
                <w:tab/>
              </w:r>
              <w:r w:rsidRPr="00F43CC3">
                <w:rPr>
                  <w:b/>
                  <w:noProof/>
                  <w:lang w:val="en-CA"/>
                </w:rPr>
                <w:t>hrd_</w:t>
              </w:r>
              <w:r w:rsidRPr="00F43CC3">
                <w:rPr>
                  <w:b/>
                  <w:bCs/>
                  <w:noProof/>
                  <w:lang w:val="en-CA"/>
                </w:rPr>
                <w:t>cpb_cnt_minus1</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87" w:author="Yago Sanchez" w:date="2020-06-19T20:58:00Z"/>
                <w:b w:val="0"/>
                <w:noProof/>
                <w:lang w:val="en-CA"/>
              </w:rPr>
            </w:pPr>
            <w:ins w:id="288" w:author="Yago Sanchez" w:date="2020-06-19T20:58:00Z">
              <w:r w:rsidRPr="00F43CC3">
                <w:rPr>
                  <w:b w:val="0"/>
                  <w:noProof/>
                  <w:lang w:val="en-CA"/>
                </w:rPr>
                <w:t>ue(v)</w:t>
              </w:r>
            </w:ins>
          </w:p>
        </w:tc>
      </w:tr>
      <w:tr w:rsidR="00C0610D" w:rsidRPr="00F43CC3" w:rsidTr="00C0610D">
        <w:trPr>
          <w:cantSplit/>
          <w:ins w:id="289" w:author="Yago Sanchez" w:date="2020-06-19T20:58:00Z"/>
        </w:trPr>
        <w:tc>
          <w:tcPr>
            <w:tcW w:w="7920" w:type="dxa"/>
          </w:tcPr>
          <w:p w:rsidR="00C0610D" w:rsidRPr="00CF4D3E" w:rsidRDefault="00C0610D" w:rsidP="00C0610D">
            <w:pPr>
              <w:pStyle w:val="tablesyntax"/>
              <w:keepNext w:val="0"/>
              <w:keepLines w:val="0"/>
              <w:rPr>
                <w:ins w:id="290" w:author="Yago Sanchez" w:date="2020-06-19T20:58:00Z"/>
                <w:noProof/>
                <w:lang w:val="en-CA"/>
              </w:rPr>
            </w:pPr>
            <w:ins w:id="291" w:author="Yago Sanchez" w:date="2020-06-19T20:58:00Z">
              <w:r w:rsidRPr="00CF4D3E">
                <w:rPr>
                  <w:bCs/>
                  <w:noProof/>
                  <w:color w:val="FF0000"/>
                  <w:lang w:val="en-CA"/>
                </w:rPr>
                <w:tab/>
              </w:r>
              <w:r w:rsidRPr="00CF4D3E">
                <w:rPr>
                  <w:bCs/>
                  <w:noProof/>
                  <w:color w:val="FF0000"/>
                  <w:highlight w:val="yellow"/>
                  <w:lang w:val="en-CA"/>
                </w:rPr>
                <w:t>}</w:t>
              </w:r>
            </w:ins>
          </w:p>
        </w:tc>
        <w:tc>
          <w:tcPr>
            <w:tcW w:w="1158" w:type="dxa"/>
          </w:tcPr>
          <w:p w:rsidR="00C0610D" w:rsidRPr="00F43CC3" w:rsidRDefault="00C0610D" w:rsidP="00C0610D">
            <w:pPr>
              <w:pStyle w:val="tableheading"/>
              <w:keepNext w:val="0"/>
              <w:keepLines w:val="0"/>
              <w:overflowPunct/>
              <w:autoSpaceDE/>
              <w:autoSpaceDN/>
              <w:adjustRightInd/>
              <w:jc w:val="center"/>
              <w:textAlignment w:val="auto"/>
              <w:rPr>
                <w:ins w:id="292" w:author="Yago Sanchez" w:date="2020-06-19T20:58:00Z"/>
                <w:b w:val="0"/>
                <w:noProof/>
                <w:lang w:val="en-CA"/>
              </w:rPr>
            </w:pPr>
          </w:p>
        </w:tc>
      </w:tr>
      <w:tr w:rsidR="00C0610D" w:rsidRPr="00F43CC3" w:rsidTr="00C0610D">
        <w:trPr>
          <w:cantSplit/>
          <w:ins w:id="293" w:author="Yago Sanchez" w:date="2020-06-19T20:58:00Z"/>
        </w:trPr>
        <w:tc>
          <w:tcPr>
            <w:tcW w:w="7920" w:type="dxa"/>
          </w:tcPr>
          <w:p w:rsidR="00C0610D" w:rsidRPr="00F43CC3" w:rsidRDefault="00C0610D" w:rsidP="00C0610D">
            <w:pPr>
              <w:pStyle w:val="tablesyntax"/>
              <w:rPr>
                <w:ins w:id="294" w:author="Yago Sanchez" w:date="2020-06-19T20:58:00Z"/>
                <w:noProof/>
                <w:lang w:val="en-CA"/>
              </w:rPr>
            </w:pPr>
            <w:ins w:id="295" w:author="Yago Sanchez" w:date="2020-06-19T20:58:00Z">
              <w:r w:rsidRPr="00F43CC3">
                <w:rPr>
                  <w:bCs/>
                  <w:noProof/>
                  <w:lang w:val="en-CA"/>
                </w:rPr>
                <w:t>}</w:t>
              </w:r>
            </w:ins>
          </w:p>
        </w:tc>
        <w:tc>
          <w:tcPr>
            <w:tcW w:w="1158" w:type="dxa"/>
          </w:tcPr>
          <w:p w:rsidR="00C0610D" w:rsidRPr="00F43CC3" w:rsidRDefault="00C0610D" w:rsidP="00C0610D">
            <w:pPr>
              <w:pStyle w:val="tableheading"/>
              <w:overflowPunct/>
              <w:autoSpaceDE/>
              <w:autoSpaceDN/>
              <w:adjustRightInd/>
              <w:jc w:val="center"/>
              <w:textAlignment w:val="auto"/>
              <w:rPr>
                <w:ins w:id="296" w:author="Yago Sanchez" w:date="2020-06-19T20:58:00Z"/>
                <w:b w:val="0"/>
                <w:noProof/>
                <w:lang w:val="en-CA"/>
              </w:rPr>
            </w:pPr>
          </w:p>
        </w:tc>
      </w:tr>
    </w:tbl>
    <w:p w:rsidR="00474221" w:rsidRDefault="00474221" w:rsidP="00291E7F">
      <w:pPr>
        <w:rPr>
          <w:ins w:id="297" w:author="Yago Sanchez" w:date="2020-06-17T17:24:00Z"/>
          <w:bCs/>
          <w:noProof/>
          <w:lang w:val="en-CA"/>
        </w:rPr>
      </w:pPr>
    </w:p>
    <w:p w:rsidR="00474221" w:rsidRPr="00B053A5" w:rsidRDefault="00474221" w:rsidP="00474221">
      <w:pPr>
        <w:rPr>
          <w:ins w:id="298" w:author="Yago Sanchez" w:date="2020-06-17T17:24:00Z"/>
          <w:sz w:val="20"/>
        </w:rPr>
      </w:pPr>
      <w:ins w:id="299" w:author="Yago Sanchez" w:date="2020-06-17T17:24:00Z">
        <w:r w:rsidRPr="00B053A5">
          <w:rPr>
            <w:sz w:val="20"/>
          </w:rPr>
          <w:t>…</w:t>
        </w:r>
      </w:ins>
    </w:p>
    <w:p w:rsidR="00474221" w:rsidRDefault="00474221" w:rsidP="00474221">
      <w:pPr>
        <w:rPr>
          <w:ins w:id="300" w:author="Yago Sanchez" w:date="2020-06-17T17:24:00Z"/>
          <w:bCs/>
          <w:noProof/>
          <w:lang w:val="en-CA"/>
        </w:rPr>
      </w:pPr>
      <w:ins w:id="301" w:author="Yago Sanchez" w:date="2020-06-17T17:24:00Z">
        <w:r w:rsidRPr="00CF4D3E">
          <w:rPr>
            <w:strike/>
            <w:noProof/>
            <w:color w:val="FF0000"/>
            <w:sz w:val="20"/>
            <w:highlight w:val="yellow"/>
            <w:lang w:val="en-CA"/>
          </w:rPr>
          <w:t>It is a requirement of bitstream conformance that the values of general_nal_hrd_params_present_flag and general_vcl_hrd_params_present_flag in each general_hrd_</w:t>
        </w:r>
        <w:proofErr w:type="gramStart"/>
        <w:r w:rsidRPr="00CF4D3E">
          <w:rPr>
            <w:strike/>
            <w:noProof/>
            <w:color w:val="FF0000"/>
            <w:sz w:val="20"/>
            <w:highlight w:val="yellow"/>
            <w:lang w:val="en-CA"/>
          </w:rPr>
          <w:t>parameters( </w:t>
        </w:r>
        <w:r w:rsidRPr="00CF4D3E">
          <w:rPr>
            <w:strike/>
            <w:color w:val="FF0000"/>
            <w:sz w:val="20"/>
            <w:highlight w:val="yellow"/>
            <w:lang w:val="en-CA"/>
          </w:rPr>
          <w:t>)</w:t>
        </w:r>
        <w:proofErr w:type="gramEnd"/>
        <w:r w:rsidRPr="00CF4D3E">
          <w:rPr>
            <w:strike/>
            <w:color w:val="FF0000"/>
            <w:sz w:val="20"/>
            <w:highlight w:val="yellow"/>
            <w:lang w:val="en-CA"/>
          </w:rPr>
          <w:t xml:space="preserve"> syntax structure shall not be both equal to 0</w:t>
        </w:r>
        <w:r w:rsidRPr="00CF4D3E">
          <w:rPr>
            <w:strike/>
            <w:noProof/>
            <w:color w:val="FF0000"/>
            <w:sz w:val="20"/>
            <w:highlight w:val="yellow"/>
            <w:lang w:val="en-CA"/>
          </w:rPr>
          <w:t>.</w:t>
        </w:r>
      </w:ins>
    </w:p>
    <w:p w:rsidR="00F01C77" w:rsidRDefault="009462E2" w:rsidP="00291E7F">
      <w:pPr>
        <w:rPr>
          <w:ins w:id="302" w:author="Yago Sanchez" w:date="2020-06-17T17:12:00Z"/>
          <w:bCs/>
          <w:noProof/>
          <w:lang w:val="en-CA"/>
        </w:rPr>
      </w:pPr>
      <w:ins w:id="303" w:author="Yago Sanchez" w:date="2020-06-17T16:57:00Z">
        <w:r>
          <w:rPr>
            <w:bCs/>
            <w:noProof/>
            <w:lang w:val="en-CA"/>
          </w:rPr>
          <w:t xml:space="preserve">And </w:t>
        </w:r>
      </w:ins>
    </w:p>
    <w:p w:rsidR="008A4FD7" w:rsidRDefault="008A4FD7" w:rsidP="00291E7F">
      <w:pPr>
        <w:rPr>
          <w:ins w:id="304" w:author="Yago Sanchez" w:date="2020-06-17T16:57:00Z"/>
          <w:bCs/>
          <w:noProof/>
          <w:lang w:val="en-CA"/>
        </w:rPr>
      </w:pPr>
    </w:p>
    <w:tbl>
      <w:tblPr>
        <w:tblW w:w="99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0"/>
        <w:gridCol w:w="1620"/>
      </w:tblGrid>
      <w:tr w:rsidR="009462E2" w:rsidRPr="00F43CC3" w:rsidTr="008A4FD7">
        <w:trPr>
          <w:cantSplit/>
          <w:ins w:id="305" w:author="Yago Sanchez" w:date="2020-06-17T16:58:00Z"/>
        </w:trPr>
        <w:tc>
          <w:tcPr>
            <w:tcW w:w="8280" w:type="dxa"/>
          </w:tcPr>
          <w:p w:rsidR="009462E2" w:rsidRPr="00F43CC3" w:rsidRDefault="009462E2" w:rsidP="008A4FD7">
            <w:pPr>
              <w:pStyle w:val="tablesyntax"/>
              <w:rPr>
                <w:ins w:id="306" w:author="Yago Sanchez" w:date="2020-06-17T16:58:00Z"/>
                <w:noProof/>
                <w:lang w:val="en-CA"/>
              </w:rPr>
            </w:pPr>
            <w:ins w:id="307" w:author="Yago Sanchez" w:date="2020-06-17T16:58:00Z">
              <w:r w:rsidRPr="00F43CC3">
                <w:rPr>
                  <w:noProof/>
                  <w:lang w:val="en-CA"/>
                </w:rPr>
                <w:t>ols_hrd_parameters( firstSubLayer, maxSubLayers ) {</w:t>
              </w:r>
            </w:ins>
          </w:p>
        </w:tc>
        <w:tc>
          <w:tcPr>
            <w:tcW w:w="1620" w:type="dxa"/>
          </w:tcPr>
          <w:p w:rsidR="009462E2" w:rsidRPr="00F43CC3" w:rsidRDefault="009462E2" w:rsidP="008A4FD7">
            <w:pPr>
              <w:pStyle w:val="tableheading"/>
              <w:overflowPunct/>
              <w:autoSpaceDE/>
              <w:autoSpaceDN/>
              <w:adjustRightInd/>
              <w:jc w:val="left"/>
              <w:textAlignment w:val="auto"/>
              <w:rPr>
                <w:ins w:id="308" w:author="Yago Sanchez" w:date="2020-06-17T16:58:00Z"/>
                <w:b w:val="0"/>
                <w:noProof/>
                <w:lang w:val="en-CA"/>
              </w:rPr>
            </w:pPr>
            <w:ins w:id="309" w:author="Yago Sanchez" w:date="2020-06-17T16:58:00Z">
              <w:r w:rsidRPr="00F43CC3">
                <w:rPr>
                  <w:noProof/>
                  <w:lang w:val="en-CA"/>
                </w:rPr>
                <w:t>Descriptor</w:t>
              </w:r>
            </w:ins>
          </w:p>
        </w:tc>
      </w:tr>
      <w:tr w:rsidR="009462E2" w:rsidRPr="00F43CC3" w:rsidTr="008A4FD7">
        <w:trPr>
          <w:cantSplit/>
          <w:ins w:id="310" w:author="Yago Sanchez" w:date="2020-06-17T16:58:00Z"/>
        </w:trPr>
        <w:tc>
          <w:tcPr>
            <w:tcW w:w="8280" w:type="dxa"/>
          </w:tcPr>
          <w:p w:rsidR="009462E2" w:rsidRPr="00F43CC3" w:rsidRDefault="009462E2" w:rsidP="008A4FD7">
            <w:pPr>
              <w:pStyle w:val="tablesyntax"/>
              <w:keepNext w:val="0"/>
              <w:keepLines w:val="0"/>
              <w:rPr>
                <w:ins w:id="311" w:author="Yago Sanchez" w:date="2020-06-17T16:58:00Z"/>
                <w:bCs/>
                <w:noProof/>
                <w:lang w:val="en-CA"/>
              </w:rPr>
            </w:pPr>
            <w:ins w:id="312" w:author="Yago Sanchez" w:date="2020-06-17T16:58:00Z">
              <w:r w:rsidRPr="00F43CC3">
                <w:rPr>
                  <w:noProof/>
                  <w:lang w:val="en-CA"/>
                </w:rPr>
                <w:tab/>
                <w:t>for( i = firstSubLayer; i  &lt;=  maxSubLayers;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13" w:author="Yago Sanchez" w:date="2020-06-17T16:58:00Z"/>
                <w:b w:val="0"/>
                <w:noProof/>
                <w:lang w:val="en-CA"/>
              </w:rPr>
            </w:pPr>
          </w:p>
        </w:tc>
      </w:tr>
      <w:tr w:rsidR="009462E2" w:rsidRPr="00F43CC3" w:rsidTr="008A4FD7">
        <w:trPr>
          <w:cantSplit/>
          <w:ins w:id="314" w:author="Yago Sanchez" w:date="2020-06-17T16:58:00Z"/>
        </w:trPr>
        <w:tc>
          <w:tcPr>
            <w:tcW w:w="8280" w:type="dxa"/>
          </w:tcPr>
          <w:p w:rsidR="009462E2" w:rsidRPr="00F43CC3" w:rsidRDefault="009462E2" w:rsidP="008A4FD7">
            <w:pPr>
              <w:pStyle w:val="tablesyntax"/>
              <w:keepNext w:val="0"/>
              <w:keepLines w:val="0"/>
              <w:rPr>
                <w:ins w:id="315" w:author="Yago Sanchez" w:date="2020-06-17T16:58:00Z"/>
                <w:noProof/>
                <w:lang w:val="en-CA"/>
              </w:rPr>
            </w:pPr>
            <w:ins w:id="316" w:author="Yago Sanchez" w:date="2020-06-17T16:58:00Z">
              <w:r w:rsidRPr="00F43CC3">
                <w:rPr>
                  <w:b/>
                  <w:bCs/>
                  <w:noProof/>
                  <w:lang w:val="en-CA"/>
                </w:rPr>
                <w:tab/>
              </w:r>
              <w:r w:rsidRPr="00F43CC3">
                <w:rPr>
                  <w:b/>
                  <w:bCs/>
                  <w:noProof/>
                  <w:lang w:val="en-CA"/>
                </w:rPr>
                <w:tab/>
                <w:t>fixed_pic_rate_general_flag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17" w:author="Yago Sanchez" w:date="2020-06-17T16:58:00Z"/>
                <w:b w:val="0"/>
                <w:noProof/>
                <w:lang w:val="en-CA"/>
              </w:rPr>
            </w:pPr>
            <w:ins w:id="318" w:author="Yago Sanchez" w:date="2020-06-17T16:58:00Z">
              <w:r w:rsidRPr="00F43CC3">
                <w:rPr>
                  <w:b w:val="0"/>
                  <w:noProof/>
                  <w:lang w:val="en-CA"/>
                </w:rPr>
                <w:t>u(1)</w:t>
              </w:r>
            </w:ins>
          </w:p>
        </w:tc>
      </w:tr>
      <w:tr w:rsidR="009462E2" w:rsidRPr="00F43CC3" w:rsidTr="008A4FD7">
        <w:trPr>
          <w:cantSplit/>
          <w:ins w:id="319" w:author="Yago Sanchez" w:date="2020-06-17T16:58:00Z"/>
        </w:trPr>
        <w:tc>
          <w:tcPr>
            <w:tcW w:w="8280" w:type="dxa"/>
          </w:tcPr>
          <w:p w:rsidR="009462E2" w:rsidRPr="00F43CC3" w:rsidRDefault="009462E2" w:rsidP="008A4FD7">
            <w:pPr>
              <w:pStyle w:val="tablesyntax"/>
              <w:keepNext w:val="0"/>
              <w:keepLines w:val="0"/>
              <w:rPr>
                <w:ins w:id="320" w:author="Yago Sanchez" w:date="2020-06-17T16:58:00Z"/>
                <w:b/>
                <w:bCs/>
                <w:noProof/>
                <w:lang w:val="en-CA"/>
              </w:rPr>
            </w:pPr>
            <w:ins w:id="321" w:author="Yago Sanchez" w:date="2020-06-17T16:58:00Z">
              <w:r w:rsidRPr="00F43CC3">
                <w:rPr>
                  <w:bCs/>
                  <w:noProof/>
                  <w:lang w:val="en-CA"/>
                </w:rPr>
                <w:tab/>
              </w:r>
              <w:r w:rsidRPr="00F43CC3">
                <w:rPr>
                  <w:bCs/>
                  <w:noProof/>
                  <w:lang w:val="en-CA"/>
                </w:rPr>
                <w:tab/>
                <w:t>if( !fixed_pic_rate_general_flag[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22" w:author="Yago Sanchez" w:date="2020-06-17T16:58:00Z"/>
                <w:b w:val="0"/>
                <w:noProof/>
                <w:lang w:val="en-CA"/>
              </w:rPr>
            </w:pPr>
          </w:p>
        </w:tc>
      </w:tr>
      <w:tr w:rsidR="009462E2" w:rsidRPr="00F43CC3" w:rsidTr="008A4FD7">
        <w:trPr>
          <w:cantSplit/>
          <w:ins w:id="323" w:author="Yago Sanchez" w:date="2020-06-17T16:58:00Z"/>
        </w:trPr>
        <w:tc>
          <w:tcPr>
            <w:tcW w:w="8280" w:type="dxa"/>
          </w:tcPr>
          <w:p w:rsidR="009462E2" w:rsidRPr="00F43CC3" w:rsidRDefault="009462E2" w:rsidP="008A4FD7">
            <w:pPr>
              <w:pStyle w:val="tablesyntax"/>
              <w:keepNext w:val="0"/>
              <w:keepLines w:val="0"/>
              <w:rPr>
                <w:ins w:id="324" w:author="Yago Sanchez" w:date="2020-06-17T16:58:00Z"/>
                <w:bCs/>
                <w:noProof/>
                <w:lang w:val="en-CA"/>
              </w:rPr>
            </w:pPr>
            <w:ins w:id="325"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fixed_pic_rate_within_cvs_flag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26" w:author="Yago Sanchez" w:date="2020-06-17T16:58:00Z"/>
                <w:b w:val="0"/>
                <w:noProof/>
                <w:lang w:val="en-CA"/>
              </w:rPr>
            </w:pPr>
            <w:ins w:id="327" w:author="Yago Sanchez" w:date="2020-06-17T16:58:00Z">
              <w:r w:rsidRPr="00F43CC3">
                <w:rPr>
                  <w:b w:val="0"/>
                  <w:noProof/>
                  <w:lang w:val="en-CA"/>
                </w:rPr>
                <w:t>u(1)</w:t>
              </w:r>
            </w:ins>
          </w:p>
        </w:tc>
      </w:tr>
      <w:tr w:rsidR="009462E2" w:rsidRPr="00F43CC3" w:rsidTr="008A4FD7">
        <w:trPr>
          <w:cantSplit/>
          <w:ins w:id="328" w:author="Yago Sanchez" w:date="2020-06-17T16:58:00Z"/>
        </w:trPr>
        <w:tc>
          <w:tcPr>
            <w:tcW w:w="8280" w:type="dxa"/>
          </w:tcPr>
          <w:p w:rsidR="009462E2" w:rsidRPr="00F43CC3" w:rsidRDefault="009462E2" w:rsidP="008A4FD7">
            <w:pPr>
              <w:pStyle w:val="tablesyntax"/>
              <w:keepNext w:val="0"/>
              <w:keepLines w:val="0"/>
              <w:rPr>
                <w:ins w:id="329" w:author="Yago Sanchez" w:date="2020-06-17T16:58:00Z"/>
                <w:bCs/>
                <w:noProof/>
                <w:lang w:val="en-CA"/>
              </w:rPr>
            </w:pPr>
            <w:ins w:id="330" w:author="Yago Sanchez" w:date="2020-06-17T16:58:00Z">
              <w:r w:rsidRPr="00F43CC3">
                <w:rPr>
                  <w:bCs/>
                  <w:noProof/>
                  <w:lang w:val="en-CA"/>
                </w:rPr>
                <w:tab/>
              </w:r>
              <w:r w:rsidRPr="00F43CC3">
                <w:rPr>
                  <w:bCs/>
                  <w:noProof/>
                  <w:lang w:val="en-CA"/>
                </w:rPr>
                <w:tab/>
                <w:t>if( fixed_pic_rate_within_cvs_flag[ i ]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31" w:author="Yago Sanchez" w:date="2020-06-17T16:58:00Z"/>
                <w:b w:val="0"/>
                <w:noProof/>
                <w:lang w:val="en-CA"/>
              </w:rPr>
            </w:pPr>
          </w:p>
        </w:tc>
      </w:tr>
      <w:tr w:rsidR="009462E2" w:rsidRPr="00F43CC3" w:rsidTr="008A4FD7">
        <w:trPr>
          <w:cantSplit/>
          <w:ins w:id="332" w:author="Yago Sanchez" w:date="2020-06-17T16:58:00Z"/>
        </w:trPr>
        <w:tc>
          <w:tcPr>
            <w:tcW w:w="8280" w:type="dxa"/>
          </w:tcPr>
          <w:p w:rsidR="009462E2" w:rsidRPr="00F43CC3" w:rsidRDefault="009462E2" w:rsidP="008A4FD7">
            <w:pPr>
              <w:pStyle w:val="tablesyntax"/>
              <w:keepNext w:val="0"/>
              <w:keepLines w:val="0"/>
              <w:rPr>
                <w:ins w:id="333" w:author="Yago Sanchez" w:date="2020-06-17T16:58:00Z"/>
                <w:bCs/>
                <w:noProof/>
                <w:lang w:val="en-CA"/>
              </w:rPr>
            </w:pPr>
            <w:ins w:id="334" w:author="Yago Sanchez" w:date="2020-06-17T16:58:00Z">
              <w:r w:rsidRPr="00F43CC3">
                <w:rPr>
                  <w:bCs/>
                  <w:noProof/>
                  <w:lang w:val="en-CA"/>
                </w:rPr>
                <w:tab/>
              </w:r>
              <w:r w:rsidRPr="00F43CC3">
                <w:rPr>
                  <w:bCs/>
                  <w:noProof/>
                  <w:lang w:val="en-CA"/>
                </w:rPr>
                <w:tab/>
              </w:r>
              <w:r w:rsidRPr="00F43CC3">
                <w:rPr>
                  <w:bCs/>
                  <w:noProof/>
                  <w:lang w:val="en-CA"/>
                </w:rPr>
                <w:tab/>
              </w:r>
              <w:r w:rsidRPr="00F43CC3">
                <w:rPr>
                  <w:b/>
                  <w:bCs/>
                  <w:noProof/>
                  <w:lang w:val="en-CA"/>
                </w:rPr>
                <w:t>elemental_duration_in_tc_minus1</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35" w:author="Yago Sanchez" w:date="2020-06-17T16:58:00Z"/>
                <w:b w:val="0"/>
                <w:noProof/>
                <w:lang w:val="en-CA"/>
              </w:rPr>
            </w:pPr>
            <w:ins w:id="336" w:author="Yago Sanchez" w:date="2020-06-17T16:58:00Z">
              <w:r w:rsidRPr="00F43CC3">
                <w:rPr>
                  <w:b w:val="0"/>
                  <w:noProof/>
                  <w:lang w:val="en-CA"/>
                </w:rPr>
                <w:t>ue(v)</w:t>
              </w:r>
            </w:ins>
          </w:p>
        </w:tc>
      </w:tr>
      <w:tr w:rsidR="009462E2" w:rsidRPr="00F43CC3" w:rsidTr="008A4FD7">
        <w:trPr>
          <w:cantSplit/>
          <w:ins w:id="337" w:author="Yago Sanchez" w:date="2020-06-17T16:58:00Z"/>
        </w:trPr>
        <w:tc>
          <w:tcPr>
            <w:tcW w:w="8280" w:type="dxa"/>
          </w:tcPr>
          <w:p w:rsidR="009462E2" w:rsidRPr="00F43CC3" w:rsidRDefault="009462E2" w:rsidP="008A4FD7">
            <w:pPr>
              <w:pStyle w:val="tablesyntax"/>
              <w:keepNext w:val="0"/>
              <w:keepLines w:val="0"/>
              <w:rPr>
                <w:ins w:id="338" w:author="Yago Sanchez" w:date="2020-06-17T16:58:00Z"/>
                <w:bCs/>
                <w:noProof/>
                <w:lang w:val="en-CA"/>
              </w:rPr>
            </w:pPr>
            <w:ins w:id="339" w:author="Yago Sanchez" w:date="2020-06-17T16:58:00Z">
              <w:r w:rsidRPr="00F43CC3">
                <w:rPr>
                  <w:bCs/>
                  <w:noProof/>
                  <w:lang w:val="en-CA"/>
                </w:rPr>
                <w:tab/>
              </w:r>
              <w:r w:rsidRPr="00F43CC3">
                <w:rPr>
                  <w:bCs/>
                  <w:noProof/>
                  <w:lang w:val="en-CA"/>
                </w:rPr>
                <w:tab/>
                <w:t>else if(</w:t>
              </w:r>
              <w:r>
                <w:rPr>
                  <w:bCs/>
                  <w:noProof/>
                  <w:lang w:val="en-CA"/>
                </w:rPr>
                <w:t xml:space="preserve"> </w:t>
              </w:r>
              <w:r w:rsidRPr="00CF4D3E">
                <w:rPr>
                  <w:bCs/>
                  <w:noProof/>
                  <w:color w:val="FF0000"/>
                  <w:highlight w:val="yellow"/>
                  <w:lang w:val="en-CA"/>
                </w:rPr>
                <w:t>(</w:t>
              </w:r>
              <w:r w:rsidRPr="00CF4D3E">
                <w:rPr>
                  <w:noProof/>
                  <w:color w:val="FF0000"/>
                  <w:highlight w:val="yellow"/>
                  <w:lang w:val="en-CA"/>
                </w:rPr>
                <w:t>general_nal_hrd_params_present_flag</w:t>
              </w:r>
              <w:r w:rsidRPr="00CF4D3E">
                <w:rPr>
                  <w:bCs/>
                  <w:noProof/>
                  <w:color w:val="FF0000"/>
                  <w:highlight w:val="yellow"/>
                  <w:lang w:val="en-CA"/>
                </w:rPr>
                <w:t xml:space="preserve">  | | </w:t>
              </w:r>
              <w:r w:rsidRPr="00CF4D3E">
                <w:rPr>
                  <w:noProof/>
                  <w:color w:val="FF0000"/>
                  <w:highlight w:val="yellow"/>
                  <w:lang w:val="en-CA"/>
                </w:rPr>
                <w:t>general_vcl_hrd_params_present_flag</w:t>
              </w:r>
              <w:r w:rsidRPr="00CF4D3E">
                <w:rPr>
                  <w:bCs/>
                  <w:noProof/>
                  <w:color w:val="FF0000"/>
                  <w:highlight w:val="yellow"/>
                  <w:lang w:val="en-CA"/>
                </w:rPr>
                <w:t xml:space="preserve"> ) &amp;&amp;</w:t>
              </w:r>
              <w:r w:rsidRPr="00CF4D3E">
                <w:rPr>
                  <w:bCs/>
                  <w:noProof/>
                  <w:color w:val="FF0000"/>
                  <w:lang w:val="en-CA"/>
                </w:rPr>
                <w:t xml:space="preserve"> </w:t>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noProof/>
                  <w:lang w:val="en-CA"/>
                </w:rPr>
                <w:t>hrd_cpb_cnt_minus1</w:t>
              </w:r>
              <w:r w:rsidRPr="00F43CC3">
                <w:rPr>
                  <w:bCs/>
                  <w:noProof/>
                  <w:lang w:val="en-CA"/>
                </w:rPr>
                <w:t xml:space="preserve">  = =  0</w:t>
              </w:r>
              <w:r>
                <w:rPr>
                  <w:bCs/>
                  <w:noProof/>
                  <w:lang w:val="en-CA"/>
                </w:rPr>
                <w:t xml:space="preserve">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40" w:author="Yago Sanchez" w:date="2020-06-17T16:58:00Z"/>
                <w:b w:val="0"/>
                <w:noProof/>
                <w:lang w:val="en-CA"/>
              </w:rPr>
            </w:pPr>
          </w:p>
        </w:tc>
      </w:tr>
      <w:tr w:rsidR="009462E2" w:rsidRPr="00F43CC3" w:rsidTr="008A4FD7">
        <w:trPr>
          <w:cantSplit/>
          <w:ins w:id="341" w:author="Yago Sanchez" w:date="2020-06-17T16:58:00Z"/>
        </w:trPr>
        <w:tc>
          <w:tcPr>
            <w:tcW w:w="8280" w:type="dxa"/>
          </w:tcPr>
          <w:p w:rsidR="009462E2" w:rsidRPr="00F43CC3" w:rsidRDefault="009462E2" w:rsidP="008A4FD7">
            <w:pPr>
              <w:pStyle w:val="tablesyntax"/>
              <w:keepNext w:val="0"/>
              <w:keepLines w:val="0"/>
              <w:rPr>
                <w:ins w:id="342" w:author="Yago Sanchez" w:date="2020-06-17T16:58:00Z"/>
                <w:bCs/>
                <w:noProof/>
                <w:lang w:val="en-CA"/>
              </w:rPr>
            </w:pPr>
            <w:ins w:id="343" w:author="Yago Sanchez" w:date="2020-06-17T16:58:00Z">
              <w:r w:rsidRPr="00F43CC3">
                <w:rPr>
                  <w:b/>
                  <w:bCs/>
                  <w:noProof/>
                  <w:lang w:val="en-CA"/>
                </w:rPr>
                <w:lastRenderedPageBreak/>
                <w:tab/>
              </w:r>
              <w:r w:rsidRPr="00F43CC3">
                <w:rPr>
                  <w:b/>
                  <w:bCs/>
                  <w:noProof/>
                  <w:lang w:val="en-CA"/>
                </w:rPr>
                <w:tab/>
              </w:r>
              <w:r w:rsidRPr="00F43CC3">
                <w:rPr>
                  <w:b/>
                  <w:bCs/>
                  <w:noProof/>
                  <w:lang w:val="en-CA"/>
                </w:rPr>
                <w:tab/>
                <w:t>low_delay_hrd_flag</w:t>
              </w:r>
              <w:r w:rsidRPr="00F43CC3">
                <w:rPr>
                  <w:bCs/>
                  <w:noProof/>
                  <w:lang w:val="en-CA"/>
                </w:rPr>
                <w:t>[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44" w:author="Yago Sanchez" w:date="2020-06-17T16:58:00Z"/>
                <w:b w:val="0"/>
                <w:noProof/>
                <w:lang w:val="en-CA"/>
              </w:rPr>
            </w:pPr>
            <w:ins w:id="345" w:author="Yago Sanchez" w:date="2020-06-17T16:58:00Z">
              <w:r w:rsidRPr="00F43CC3">
                <w:rPr>
                  <w:b w:val="0"/>
                  <w:noProof/>
                  <w:lang w:val="en-CA"/>
                </w:rPr>
                <w:t>u(1)</w:t>
              </w:r>
            </w:ins>
          </w:p>
        </w:tc>
      </w:tr>
      <w:tr w:rsidR="009462E2" w:rsidRPr="00F43CC3" w:rsidTr="008A4FD7">
        <w:trPr>
          <w:cantSplit/>
          <w:ins w:id="346" w:author="Yago Sanchez" w:date="2020-06-17T16:58:00Z"/>
        </w:trPr>
        <w:tc>
          <w:tcPr>
            <w:tcW w:w="8280" w:type="dxa"/>
          </w:tcPr>
          <w:p w:rsidR="009462E2" w:rsidRPr="00F43CC3" w:rsidRDefault="009462E2" w:rsidP="008A4FD7">
            <w:pPr>
              <w:pStyle w:val="tablesyntax"/>
              <w:keepNext w:val="0"/>
              <w:keepLines w:val="0"/>
              <w:rPr>
                <w:ins w:id="347" w:author="Yago Sanchez" w:date="2020-06-17T16:58:00Z"/>
                <w:noProof/>
                <w:lang w:val="en-CA"/>
              </w:rPr>
            </w:pPr>
            <w:ins w:id="348" w:author="Yago Sanchez" w:date="2020-06-17T16:58:00Z">
              <w:r w:rsidRPr="00F43CC3">
                <w:rPr>
                  <w:noProof/>
                  <w:lang w:val="en-CA"/>
                </w:rPr>
                <w:tab/>
              </w:r>
              <w:r w:rsidRPr="00F43CC3">
                <w:rPr>
                  <w:noProof/>
                  <w:lang w:val="en-CA"/>
                </w:rPr>
                <w:tab/>
                <w:t>if( general_nal_hrd_params_present_flag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49" w:author="Yago Sanchez" w:date="2020-06-17T16:58:00Z"/>
                <w:b w:val="0"/>
                <w:noProof/>
                <w:lang w:val="en-CA"/>
              </w:rPr>
            </w:pPr>
          </w:p>
        </w:tc>
      </w:tr>
      <w:tr w:rsidR="009462E2" w:rsidRPr="00F43CC3" w:rsidTr="008A4FD7">
        <w:trPr>
          <w:cantSplit/>
          <w:ins w:id="350" w:author="Yago Sanchez" w:date="2020-06-17T16:58:00Z"/>
        </w:trPr>
        <w:tc>
          <w:tcPr>
            <w:tcW w:w="8280" w:type="dxa"/>
          </w:tcPr>
          <w:p w:rsidR="009462E2" w:rsidRPr="00F43CC3" w:rsidRDefault="009462E2" w:rsidP="008A4FD7">
            <w:pPr>
              <w:pStyle w:val="tablesyntax"/>
              <w:keepNext w:val="0"/>
              <w:keepLines w:val="0"/>
              <w:rPr>
                <w:ins w:id="351" w:author="Yago Sanchez" w:date="2020-06-17T16:58:00Z"/>
                <w:noProof/>
                <w:lang w:val="en-CA"/>
              </w:rPr>
            </w:pPr>
            <w:ins w:id="352"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53" w:author="Yago Sanchez" w:date="2020-06-17T16:58:00Z"/>
                <w:b w:val="0"/>
                <w:noProof/>
                <w:lang w:val="en-CA"/>
              </w:rPr>
            </w:pPr>
          </w:p>
        </w:tc>
      </w:tr>
      <w:tr w:rsidR="009462E2" w:rsidRPr="00F43CC3" w:rsidTr="008A4FD7">
        <w:trPr>
          <w:cantSplit/>
          <w:ins w:id="354" w:author="Yago Sanchez" w:date="2020-06-17T16:58:00Z"/>
        </w:trPr>
        <w:tc>
          <w:tcPr>
            <w:tcW w:w="8280" w:type="dxa"/>
          </w:tcPr>
          <w:p w:rsidR="009462E2" w:rsidRPr="00F43CC3" w:rsidRDefault="009462E2" w:rsidP="008A4FD7">
            <w:pPr>
              <w:pStyle w:val="tablesyntax"/>
              <w:keepNext w:val="0"/>
              <w:keepLines w:val="0"/>
              <w:rPr>
                <w:ins w:id="355" w:author="Yago Sanchez" w:date="2020-06-17T16:58:00Z"/>
                <w:noProof/>
                <w:lang w:val="en-CA"/>
              </w:rPr>
            </w:pPr>
            <w:ins w:id="356" w:author="Yago Sanchez" w:date="2020-06-17T16:58:00Z">
              <w:r w:rsidRPr="00F43CC3">
                <w:rPr>
                  <w:noProof/>
                  <w:lang w:val="en-CA"/>
                </w:rPr>
                <w:tab/>
              </w:r>
              <w:r w:rsidRPr="00F43CC3">
                <w:rPr>
                  <w:noProof/>
                  <w:lang w:val="en-CA"/>
                </w:rPr>
                <w:tab/>
                <w:t>if( general_vcl_hrd_params_present_flag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57" w:author="Yago Sanchez" w:date="2020-06-17T16:58:00Z"/>
                <w:b w:val="0"/>
                <w:noProof/>
                <w:lang w:val="en-CA"/>
              </w:rPr>
            </w:pPr>
          </w:p>
        </w:tc>
      </w:tr>
      <w:tr w:rsidR="009462E2" w:rsidRPr="00F43CC3" w:rsidTr="008A4FD7">
        <w:trPr>
          <w:cantSplit/>
          <w:ins w:id="358" w:author="Yago Sanchez" w:date="2020-06-17T16:58:00Z"/>
        </w:trPr>
        <w:tc>
          <w:tcPr>
            <w:tcW w:w="8280" w:type="dxa"/>
          </w:tcPr>
          <w:p w:rsidR="009462E2" w:rsidRPr="00F43CC3" w:rsidRDefault="009462E2" w:rsidP="008A4FD7">
            <w:pPr>
              <w:pStyle w:val="tablesyntax"/>
              <w:keepNext w:val="0"/>
              <w:keepLines w:val="0"/>
              <w:rPr>
                <w:ins w:id="359" w:author="Yago Sanchez" w:date="2020-06-17T16:58:00Z"/>
                <w:noProof/>
                <w:lang w:val="en-CA"/>
              </w:rPr>
            </w:pPr>
            <w:ins w:id="360" w:author="Yago Sanchez" w:date="2020-06-17T16:58:00Z">
              <w:r w:rsidRPr="00F43CC3">
                <w:rPr>
                  <w:noProof/>
                  <w:lang w:val="en-CA"/>
                </w:rPr>
                <w:tab/>
              </w:r>
              <w:r w:rsidRPr="00F43CC3">
                <w:rPr>
                  <w:noProof/>
                  <w:lang w:val="en-CA"/>
                </w:rPr>
                <w:tab/>
              </w:r>
              <w:r w:rsidRPr="00F43CC3">
                <w:rPr>
                  <w:noProof/>
                  <w:lang w:val="en-CA"/>
                </w:rPr>
                <w:tab/>
                <w:t>sublayer_hrd_parameters( i )</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61" w:author="Yago Sanchez" w:date="2020-06-17T16:58:00Z"/>
                <w:b w:val="0"/>
                <w:noProof/>
                <w:lang w:val="en-CA"/>
              </w:rPr>
            </w:pPr>
          </w:p>
        </w:tc>
      </w:tr>
      <w:tr w:rsidR="009462E2" w:rsidRPr="00F43CC3" w:rsidTr="008A4FD7">
        <w:trPr>
          <w:cantSplit/>
          <w:ins w:id="362" w:author="Yago Sanchez" w:date="2020-06-17T16:58:00Z"/>
        </w:trPr>
        <w:tc>
          <w:tcPr>
            <w:tcW w:w="8280" w:type="dxa"/>
          </w:tcPr>
          <w:p w:rsidR="009462E2" w:rsidRPr="00F43CC3" w:rsidRDefault="009462E2" w:rsidP="008A4FD7">
            <w:pPr>
              <w:pStyle w:val="tablesyntax"/>
              <w:keepNext w:val="0"/>
              <w:keepLines w:val="0"/>
              <w:rPr>
                <w:ins w:id="363" w:author="Yago Sanchez" w:date="2020-06-17T16:58:00Z"/>
                <w:noProof/>
                <w:lang w:val="en-CA"/>
              </w:rPr>
            </w:pPr>
            <w:ins w:id="364" w:author="Yago Sanchez" w:date="2020-06-17T16:58:00Z">
              <w:r w:rsidRPr="00F43CC3">
                <w:rPr>
                  <w:noProof/>
                  <w:lang w:val="en-CA"/>
                </w:rPr>
                <w:tab/>
                <w:t>}</w:t>
              </w:r>
            </w:ins>
          </w:p>
        </w:tc>
        <w:tc>
          <w:tcPr>
            <w:tcW w:w="1620" w:type="dxa"/>
          </w:tcPr>
          <w:p w:rsidR="009462E2" w:rsidRPr="00F43CC3" w:rsidRDefault="009462E2" w:rsidP="008A4FD7">
            <w:pPr>
              <w:pStyle w:val="tableheading"/>
              <w:keepNext w:val="0"/>
              <w:keepLines w:val="0"/>
              <w:overflowPunct/>
              <w:autoSpaceDE/>
              <w:autoSpaceDN/>
              <w:adjustRightInd/>
              <w:jc w:val="center"/>
              <w:textAlignment w:val="auto"/>
              <w:rPr>
                <w:ins w:id="365" w:author="Yago Sanchez" w:date="2020-06-17T16:58:00Z"/>
                <w:b w:val="0"/>
                <w:noProof/>
                <w:lang w:val="en-CA"/>
              </w:rPr>
            </w:pPr>
          </w:p>
        </w:tc>
      </w:tr>
      <w:tr w:rsidR="009462E2" w:rsidRPr="00F43CC3" w:rsidTr="008A4FD7">
        <w:trPr>
          <w:cantSplit/>
          <w:ins w:id="366" w:author="Yago Sanchez" w:date="2020-06-17T16:58:00Z"/>
        </w:trPr>
        <w:tc>
          <w:tcPr>
            <w:tcW w:w="8280" w:type="dxa"/>
          </w:tcPr>
          <w:p w:rsidR="009462E2" w:rsidRPr="00F43CC3" w:rsidRDefault="009462E2" w:rsidP="008A4FD7">
            <w:pPr>
              <w:pStyle w:val="tablesyntax"/>
              <w:rPr>
                <w:ins w:id="367" w:author="Yago Sanchez" w:date="2020-06-17T16:58:00Z"/>
                <w:noProof/>
                <w:lang w:val="en-CA"/>
              </w:rPr>
            </w:pPr>
            <w:ins w:id="368" w:author="Yago Sanchez" w:date="2020-06-17T16:58:00Z">
              <w:r w:rsidRPr="00F43CC3">
                <w:rPr>
                  <w:bCs/>
                  <w:noProof/>
                  <w:lang w:val="en-CA"/>
                </w:rPr>
                <w:t>}</w:t>
              </w:r>
            </w:ins>
          </w:p>
        </w:tc>
        <w:tc>
          <w:tcPr>
            <w:tcW w:w="1620" w:type="dxa"/>
          </w:tcPr>
          <w:p w:rsidR="009462E2" w:rsidRPr="00F43CC3" w:rsidRDefault="009462E2" w:rsidP="008A4FD7">
            <w:pPr>
              <w:pStyle w:val="tableheading"/>
              <w:overflowPunct/>
              <w:autoSpaceDE/>
              <w:autoSpaceDN/>
              <w:adjustRightInd/>
              <w:jc w:val="center"/>
              <w:textAlignment w:val="auto"/>
              <w:rPr>
                <w:ins w:id="369" w:author="Yago Sanchez" w:date="2020-06-17T16:58:00Z"/>
                <w:b w:val="0"/>
                <w:noProof/>
                <w:lang w:val="en-CA"/>
              </w:rPr>
            </w:pPr>
          </w:p>
        </w:tc>
      </w:tr>
    </w:tbl>
    <w:p w:rsidR="009462E2" w:rsidRDefault="009462E2" w:rsidP="00291E7F">
      <w:pPr>
        <w:rPr>
          <w:ins w:id="370" w:author="Yago Sanchez" w:date="2020-06-17T16:56:00Z"/>
          <w:bCs/>
          <w:noProof/>
          <w:lang w:val="en-CA"/>
        </w:rPr>
      </w:pPr>
    </w:p>
    <w:p w:rsidR="00F01C77" w:rsidRDefault="009462E2" w:rsidP="00291E7F">
      <w:pPr>
        <w:rPr>
          <w:ins w:id="371" w:author="Yago Sanchez" w:date="2020-06-17T16:53:00Z"/>
          <w:bCs/>
          <w:noProof/>
          <w:lang w:val="en-CA"/>
        </w:rPr>
      </w:pPr>
      <w:ins w:id="372" w:author="Yago Sanchez" w:date="2020-06-17T16:58:00Z">
        <w:r>
          <w:rPr>
            <w:bCs/>
            <w:noProof/>
            <w:lang w:val="en-CA"/>
          </w:rPr>
          <w:t>Further changes are also required in the semantics of elemental_duration_in_tc_minus1[ i ]</w:t>
        </w:r>
      </w:ins>
      <w:ins w:id="373" w:author="Yago Sanchez" w:date="2020-06-19T20:59:00Z">
        <w:r w:rsidR="008C41C5">
          <w:rPr>
            <w:bCs/>
            <w:noProof/>
            <w:lang w:val="en-CA"/>
          </w:rPr>
          <w:t xml:space="preserve">, since there is currently a reference to C.16 that cannot be derived when both </w:t>
        </w:r>
      </w:ins>
      <w:ins w:id="374" w:author="Yago Sanchez" w:date="2020-06-19T21:01:00Z">
        <w:r w:rsidR="008C41C5" w:rsidRPr="008C41C5">
          <w:rPr>
            <w:bCs/>
            <w:noProof/>
            <w:lang w:val="en-CA"/>
          </w:rPr>
          <w:t xml:space="preserve">general_nal_hrd_params_present_flag and general_vcl_hrd_params_present_flag are equal to 0 </w:t>
        </w:r>
      </w:ins>
      <w:ins w:id="375" w:author="Yago Sanchez" w:date="2020-06-17T16:58:00Z">
        <w:r>
          <w:rPr>
            <w:bCs/>
            <w:noProof/>
            <w:lang w:val="en-CA"/>
          </w:rPr>
          <w:t xml:space="preserve">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6" w:author="Yago Sanchez" w:date="2020-06-17T16:53:00Z"/>
          <w:rFonts w:eastAsia="SimSun"/>
          <w:noProof/>
          <w:sz w:val="20"/>
          <w:lang w:val="en-CA"/>
        </w:rPr>
      </w:pPr>
      <w:ins w:id="377" w:author="Yago Sanchez" w:date="2020-06-17T16:53:00Z">
        <w:r w:rsidRPr="00EE2597">
          <w:rPr>
            <w:rFonts w:eastAsia="SimSun"/>
            <w:b/>
            <w:noProof/>
            <w:sz w:val="20"/>
            <w:lang w:val="en-CA"/>
          </w:rPr>
          <w:t>elemental_duration_in_tc_minus1</w:t>
        </w:r>
        <w:r w:rsidRPr="00EE2597">
          <w:rPr>
            <w:rFonts w:eastAsia="SimSun"/>
            <w:noProof/>
            <w:sz w:val="20"/>
            <w:lang w:val="en-CA"/>
          </w:rPr>
          <w:t>[ i ] plus 1 (when present) specifies, when Htid is equal to i, the temporal distance, in clock ticks, between the elemental units that specify the HRD output times of consecutive pictures in output order as specified below. The value of elemental_duration_in_tc_minus1[ i ] shall be in the range of 0 to 2047, inclusive.</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78" w:author="Yago Sanchez" w:date="2020-06-17T16:53:00Z"/>
          <w:rFonts w:eastAsia="SimSun"/>
          <w:noProof/>
          <w:sz w:val="20"/>
          <w:lang w:val="en-CA"/>
        </w:rPr>
      </w:pPr>
      <w:ins w:id="379"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of the variable DpbOutputElementalInterval[ n ] is specified by:</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562"/>
        <w:jc w:val="left"/>
        <w:rPr>
          <w:ins w:id="380" w:author="Yago Sanchez" w:date="2020-06-17T16:53:00Z"/>
          <w:rFonts w:eastAsia="SimSun"/>
          <w:noProof/>
          <w:sz w:val="20"/>
          <w:lang w:val="en-CA"/>
        </w:rPr>
      </w:pPr>
      <w:ins w:id="381" w:author="Yago Sanchez" w:date="2020-06-17T16:53:00Z">
        <w:r w:rsidRPr="00EE2597">
          <w:rPr>
            <w:rFonts w:eastAsia="SimSun"/>
            <w:noProof/>
            <w:sz w:val="20"/>
            <w:lang w:val="en-CA"/>
          </w:rPr>
          <w:t>DpbOutputElementalInterval[ n ] = DpbOutput</w:t>
        </w:r>
      </w:ins>
      <w:ins w:id="382" w:author="Yago Sanchez" w:date="2020-06-17T17:23:00Z">
        <w:r w:rsidR="00474221" w:rsidRPr="00930CB2">
          <w:rPr>
            <w:rFonts w:eastAsia="SimSun"/>
            <w:strike/>
            <w:noProof/>
            <w:color w:val="FF0000"/>
            <w:sz w:val="20"/>
            <w:highlight w:val="yellow"/>
            <w:lang w:val="en-CA"/>
          </w:rPr>
          <w:t>Interval</w:t>
        </w:r>
      </w:ins>
      <w:ins w:id="383" w:author="Yago Sanchez" w:date="2020-06-19T21:00:00Z">
        <w:r w:rsidR="008C41C5" w:rsidRPr="00930CB2">
          <w:rPr>
            <w:rFonts w:eastAsia="SimSun"/>
            <w:noProof/>
            <w:sz w:val="20"/>
            <w:highlight w:val="yellow"/>
            <w:lang w:val="en-CA"/>
          </w:rPr>
          <w:t>Delta</w:t>
        </w:r>
      </w:ins>
      <w:ins w:id="384" w:author="Yago Sanchez" w:date="2020-06-17T16:53:00Z">
        <w:r w:rsidRPr="00EE2597">
          <w:rPr>
            <w:rFonts w:eastAsia="SimSun"/>
            <w:noProof/>
            <w:sz w:val="20"/>
            <w:lang w:val="en-CA"/>
          </w:rPr>
          <w:t xml:space="preserve">[ n ] </w:t>
        </w:r>
        <w:r w:rsidRPr="00EE2597">
          <w:rPr>
            <w:rFonts w:ascii="Symbol" w:eastAsia="SimSun" w:hAnsi="Symbol" w:cs="Symbol"/>
            <w:noProof/>
            <w:sz w:val="20"/>
            <w:lang w:val="en-CA"/>
          </w:rPr>
          <w:t></w:t>
        </w:r>
        <w:r w:rsidRPr="00EE2597">
          <w:rPr>
            <w:rFonts w:eastAsia="SimSun"/>
            <w:noProof/>
            <w:sz w:val="20"/>
            <w:lang w:val="en-CA"/>
          </w:rPr>
          <w:t xml:space="preserve"> elementalOutputPeriods</w:t>
        </w:r>
        <w:r w:rsidRPr="00EE2597">
          <w:rPr>
            <w:rFonts w:eastAsia="SimSun"/>
            <w:noProof/>
            <w:sz w:val="20"/>
            <w:lang w:val="en-CA"/>
          </w:rPr>
          <w:tab/>
          <w:t>(</w:t>
        </w:r>
        <w:bookmarkStart w:id="385" w:name="Eqn_DpbOutputElementalInterval"/>
        <w:r w:rsidRPr="00EE2597">
          <w:rPr>
            <w:rFonts w:eastAsia="SimSun"/>
            <w:noProof/>
            <w:sz w:val="20"/>
            <w:lang w:val="en-CA"/>
          </w:rPr>
          <w:fldChar w:fldCharType="begin" w:fldLock="1"/>
        </w:r>
        <w:r w:rsidRPr="00EE2597">
          <w:rPr>
            <w:rFonts w:eastAsia="SimSun"/>
            <w:noProof/>
            <w:sz w:val="20"/>
            <w:lang w:val="en-CA"/>
          </w:rPr>
          <w:instrText xml:space="preserve"> SEQ Equation \* ARABIC </w:instrText>
        </w:r>
        <w:r w:rsidRPr="00EE2597">
          <w:rPr>
            <w:rFonts w:eastAsia="SimSun"/>
            <w:noProof/>
            <w:sz w:val="20"/>
            <w:lang w:val="en-CA"/>
          </w:rPr>
          <w:fldChar w:fldCharType="separate"/>
        </w:r>
        <w:r w:rsidRPr="00EE2597">
          <w:rPr>
            <w:rFonts w:eastAsia="SimSun"/>
            <w:noProof/>
            <w:sz w:val="20"/>
            <w:lang w:val="en-CA"/>
          </w:rPr>
          <w:t>113</w:t>
        </w:r>
        <w:r w:rsidRPr="00EE2597">
          <w:rPr>
            <w:rFonts w:eastAsia="SimSun"/>
            <w:noProof/>
            <w:sz w:val="20"/>
            <w:lang w:val="en-CA"/>
          </w:rPr>
          <w:fldChar w:fldCharType="end"/>
        </w:r>
        <w:bookmarkEnd w:id="385"/>
        <w:r w:rsidRPr="00EE2597">
          <w:rPr>
            <w:rFonts w:eastAsia="SimSun"/>
            <w:noProof/>
            <w:sz w:val="20"/>
            <w:lang w:val="en-CA"/>
          </w:rPr>
          <w:t>)</w:t>
        </w:r>
      </w:ins>
    </w:p>
    <w:p w:rsidR="008A4FD7" w:rsidRPr="00930CB2"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6" w:author="Yago Sanchez" w:date="2020-06-17T17:06:00Z"/>
          <w:rFonts w:eastAsia="SimSun"/>
          <w:noProof/>
          <w:sz w:val="20"/>
          <w:highlight w:val="yellow"/>
          <w:lang w:val="en-CA"/>
        </w:rPr>
      </w:pPr>
      <w:ins w:id="387" w:author="Yago Sanchez" w:date="2020-06-17T16:53:00Z">
        <w:r w:rsidRPr="00930CB2">
          <w:rPr>
            <w:rFonts w:eastAsia="SimSun"/>
            <w:noProof/>
            <w:sz w:val="20"/>
            <w:highlight w:val="yellow"/>
            <w:lang w:val="en-CA"/>
          </w:rPr>
          <w:t>where DpbOutputDelta[ n ] is the difference in output times between picture n and nextPicInOutputOrder</w:t>
        </w:r>
      </w:ins>
      <w:ins w:id="388" w:author="Yago Sanchez" w:date="2020-06-17T17:32:00Z">
        <w:r w:rsidR="00474221">
          <w:rPr>
            <w:rFonts w:eastAsia="SimSun"/>
            <w:noProof/>
            <w:sz w:val="20"/>
            <w:highlight w:val="yellow"/>
            <w:lang w:val="en-CA"/>
          </w:rPr>
          <w:t xml:space="preserve"> that </w:t>
        </w:r>
        <w:r w:rsidR="00474221" w:rsidRPr="00B053A5">
          <w:rPr>
            <w:rFonts w:eastAsia="SimSun"/>
            <w:noProof/>
            <w:sz w:val="20"/>
            <w:highlight w:val="yellow"/>
            <w:lang w:val="en-CA"/>
          </w:rPr>
          <w:t>follows picture n in output order and has PictureOutputFlag equal to 1</w:t>
        </w:r>
      </w:ins>
      <w:ins w:id="389" w:author="Yago Sanchez" w:date="2020-06-17T17:09:00Z">
        <w:r w:rsidR="008A4FD7">
          <w:rPr>
            <w:rFonts w:eastAsia="SimSun"/>
            <w:noProof/>
            <w:sz w:val="20"/>
            <w:highlight w:val="yellow"/>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0" w:author="Yago Sanchez" w:date="2020-06-17T16:53:00Z"/>
          <w:rFonts w:eastAsia="SimSun"/>
          <w:noProof/>
          <w:sz w:val="20"/>
          <w:lang w:val="en-CA"/>
        </w:rPr>
      </w:pPr>
      <w:ins w:id="391" w:author="Yago Sanchez" w:date="2020-06-17T16:53:00Z">
        <w:r w:rsidRPr="00930CB2">
          <w:rPr>
            <w:rFonts w:eastAsia="SimSun"/>
            <w:noProof/>
            <w:sz w:val="20"/>
            <w:highlight w:val="yellow"/>
            <w:lang w:val="en-CA"/>
          </w:rPr>
          <w:t xml:space="preserve">When </w:t>
        </w:r>
      </w:ins>
      <w:ins w:id="392" w:author="Yago Sanchez" w:date="2020-06-17T17:06:00Z">
        <w:r w:rsidR="008A4FD7" w:rsidRPr="00930CB2">
          <w:rPr>
            <w:rFonts w:eastAsia="SimSun"/>
            <w:noProof/>
            <w:sz w:val="20"/>
            <w:highlight w:val="yellow"/>
            <w:lang w:val="en-CA"/>
          </w:rPr>
          <w:t>g</w:t>
        </w:r>
      </w:ins>
      <w:ins w:id="393" w:author="Yago Sanchez" w:date="2020-06-17T16:53:00Z">
        <w:r w:rsidRPr="008A4FD7">
          <w:rPr>
            <w:rFonts w:eastAsia="SimSun"/>
            <w:bCs/>
            <w:noProof/>
            <w:sz w:val="20"/>
            <w:highlight w:val="yellow"/>
            <w:lang w:val="en-CA"/>
          </w:rPr>
          <w:t xml:space="preserve">eneral_nal_hrd_params_present_flag </w:t>
        </w:r>
      </w:ins>
      <w:ins w:id="394" w:author="Yago Sanchez" w:date="2020-06-17T17:06:00Z">
        <w:r w:rsidR="008A4FD7" w:rsidRPr="008A4FD7">
          <w:rPr>
            <w:rFonts w:eastAsia="SimSun"/>
            <w:bCs/>
            <w:noProof/>
            <w:sz w:val="20"/>
            <w:highlight w:val="yellow"/>
            <w:lang w:val="en-CA"/>
          </w:rPr>
          <w:t>or</w:t>
        </w:r>
      </w:ins>
      <w:ins w:id="395" w:author="Yago Sanchez" w:date="2020-06-17T16:53:00Z">
        <w:r w:rsidRPr="008A4FD7">
          <w:rPr>
            <w:rFonts w:eastAsia="SimSun"/>
            <w:bCs/>
            <w:noProof/>
            <w:sz w:val="20"/>
            <w:highlight w:val="yellow"/>
            <w:lang w:val="en-CA"/>
          </w:rPr>
          <w:t xml:space="preserve"> general_vcl_hrd_params_present_flag are equal to </w:t>
        </w:r>
      </w:ins>
      <w:ins w:id="396" w:author="Yago Sanchez" w:date="2020-06-17T17:06:00Z">
        <w:r w:rsidR="008A4FD7" w:rsidRPr="008A4FD7">
          <w:rPr>
            <w:rFonts w:eastAsia="SimSun"/>
            <w:bCs/>
            <w:noProof/>
            <w:sz w:val="20"/>
            <w:highlight w:val="yellow"/>
            <w:lang w:val="en-CA"/>
          </w:rPr>
          <w:t>1</w:t>
        </w:r>
      </w:ins>
      <w:ins w:id="397" w:author="Yago Sanchez" w:date="2020-06-17T16:53:00Z">
        <w:r w:rsidRPr="00EE2597">
          <w:rPr>
            <w:rFonts w:eastAsia="SimSun"/>
            <w:noProof/>
            <w:sz w:val="20"/>
            <w:lang w:val="en-CA"/>
          </w:rPr>
          <w:t xml:space="preserve"> </w:t>
        </w:r>
        <w:r w:rsidRPr="00930CB2">
          <w:rPr>
            <w:rFonts w:eastAsia="SimSun"/>
            <w:noProof/>
            <w:sz w:val="20"/>
            <w:highlight w:val="yellow"/>
            <w:lang w:val="en-CA"/>
          </w:rPr>
          <w:t>DpbOutputDelta[ n ] is equal to DpbOutputInterval[ n ] as specified in Equation </w:t>
        </w:r>
      </w:ins>
      <w:r w:rsidRPr="00930CB2">
        <w:rPr>
          <w:rFonts w:eastAsia="SimSun"/>
          <w:noProof/>
          <w:sz w:val="20"/>
          <w:highlight w:val="yellow"/>
          <w:lang w:val="en-CA"/>
        </w:rPr>
        <w:fldChar w:fldCharType="begin" w:fldLock="1"/>
      </w:r>
      <w:r w:rsidRPr="00930CB2">
        <w:rPr>
          <w:rFonts w:eastAsia="SimSun"/>
          <w:noProof/>
          <w:sz w:val="20"/>
          <w:highlight w:val="yellow"/>
          <w:lang w:val="en-CA"/>
        </w:rPr>
        <w:instrText xml:space="preserve"> REF DeltaTo \h  \* MERGEFORMAT </w:instrText>
      </w:r>
      <w:r w:rsidRPr="00930CB2">
        <w:rPr>
          <w:rFonts w:eastAsia="SimSun"/>
          <w:noProof/>
          <w:sz w:val="20"/>
          <w:highlight w:val="yellow"/>
          <w:lang w:val="en-CA"/>
        </w:rPr>
      </w:r>
      <w:r w:rsidRPr="00930CB2">
        <w:rPr>
          <w:rFonts w:eastAsia="SimSun"/>
          <w:noProof/>
          <w:sz w:val="20"/>
          <w:highlight w:val="yellow"/>
          <w:lang w:val="en-CA"/>
        </w:rPr>
        <w:fldChar w:fldCharType="separate"/>
      </w:r>
      <w:ins w:id="398" w:author="Yago Sanchez" w:date="2020-06-17T16:53:00Z">
        <w:r w:rsidRPr="00930CB2">
          <w:rPr>
            <w:rFonts w:eastAsia="SimSun"/>
            <w:noProof/>
            <w:sz w:val="20"/>
            <w:highlight w:val="yellow"/>
            <w:lang w:val="en-CA"/>
          </w:rPr>
          <w:t>C.16</w:t>
        </w:r>
        <w:r w:rsidRPr="00930CB2">
          <w:rPr>
            <w:rFonts w:eastAsia="SimSun"/>
            <w:noProof/>
            <w:sz w:val="20"/>
            <w:highlight w:val="yellow"/>
            <w:lang w:val="en-CA"/>
          </w:rPr>
          <w:fldChar w:fldCharType="end"/>
        </w:r>
        <w:r w:rsidRPr="00930CB2">
          <w:rPr>
            <w:rFonts w:eastAsia="SimSun"/>
            <w:noProof/>
            <w:sz w:val="20"/>
            <w:highlight w:val="yellow"/>
            <w:lang w:val="en-CA"/>
          </w:rPr>
          <w:t>.</w:t>
        </w:r>
      </w:ins>
      <w:ins w:id="399" w:author="Yago Sanchez" w:date="2020-06-17T17:07:00Z">
        <w:r w:rsidR="008A4FD7">
          <w:rPr>
            <w:rFonts w:eastAsia="SimSun"/>
            <w:noProof/>
            <w:sz w:val="20"/>
            <w:lang w:val="en-CA"/>
          </w:rPr>
          <w:t xml:space="preserve"> and </w:t>
        </w:r>
      </w:ins>
      <w:ins w:id="400" w:author="Yago Sanchez" w:date="2020-06-17T16:53:00Z">
        <w:r w:rsidRPr="00EE2597">
          <w:rPr>
            <w:rFonts w:eastAsia="SimSun"/>
            <w:noProof/>
            <w:sz w:val="20"/>
            <w:lang w:val="en-CA"/>
          </w:rPr>
          <w:t>elementalOutputPeriods is specified as follows:</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401" w:author="Yago Sanchez" w:date="2020-06-17T16:53:00Z"/>
          <w:rFonts w:eastAsia="SimSun"/>
          <w:noProof/>
          <w:sz w:val="20"/>
          <w:lang w:val="en-CA"/>
        </w:rPr>
      </w:pPr>
      <w:ins w:id="402" w:author="Yago Sanchez" w:date="2020-06-17T16:53:00Z">
        <w:r w:rsidRPr="00EE2597">
          <w:rPr>
            <w:rFonts w:eastAsia="SimSun"/>
            <w:noProof/>
            <w:sz w:val="20"/>
            <w:lang w:val="en-CA"/>
          </w:rPr>
          <w:t>–</w:t>
        </w:r>
        <w:r w:rsidRPr="00EE2597">
          <w:rPr>
            <w:rFonts w:eastAsia="SimSun"/>
            <w:noProof/>
            <w:sz w:val="20"/>
            <w:lang w:val="en-CA"/>
          </w:rPr>
          <w:tab/>
          <w:t>If a PT SEI message is present for picture n, elementalOutputPeriods is equal to the value of pt_display_elemental_periods_minus1 + 1.</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03" w:author="Yago Sanchez" w:date="2020-06-17T16:53:00Z"/>
          <w:rFonts w:eastAsia="SimSun"/>
          <w:noProof/>
          <w:sz w:val="20"/>
          <w:lang w:val="en-CA"/>
        </w:rPr>
      </w:pPr>
      <w:ins w:id="404" w:author="Yago Sanchez" w:date="2020-06-17T16:53:00Z">
        <w:r w:rsidRPr="00EE2597">
          <w:rPr>
            <w:rFonts w:eastAsia="SimSun"/>
            <w:noProof/>
            <w:sz w:val="20"/>
            <w:lang w:val="en-CA"/>
          </w:rPr>
          <w:t>–</w:t>
        </w:r>
        <w:r w:rsidRPr="00EE2597">
          <w:rPr>
            <w:rFonts w:eastAsia="SimSun"/>
            <w:noProof/>
            <w:sz w:val="20"/>
            <w:lang w:val="en-CA"/>
          </w:rPr>
          <w:tab/>
          <w:t>Otherwise, elementalOutputPeriods is equal to 1.</w:t>
        </w:r>
      </w:ins>
    </w:p>
    <w:p w:rsidR="00EE2597" w:rsidRPr="008A4FD7" w:rsidRDefault="008A4FD7"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05" w:author="Yago Sanchez" w:date="2020-06-17T16:53:00Z"/>
          <w:rFonts w:eastAsia="SimSun"/>
          <w:bCs/>
          <w:noProof/>
          <w:sz w:val="20"/>
          <w:highlight w:val="yellow"/>
          <w:lang w:val="en-CA"/>
        </w:rPr>
      </w:pPr>
      <w:ins w:id="406" w:author="Yago Sanchez" w:date="2020-06-17T17:07:00Z">
        <w:r w:rsidRPr="008A4FD7">
          <w:rPr>
            <w:rFonts w:eastAsia="SimSun"/>
            <w:sz w:val="20"/>
            <w:highlight w:val="yellow"/>
            <w:lang w:val="en-CA"/>
          </w:rPr>
          <w:t>Otherwise (</w:t>
        </w:r>
      </w:ins>
      <w:proofErr w:type="spellStart"/>
      <w:ins w:id="407" w:author="Yago Sanchez" w:date="2020-06-17T16:53:00Z">
        <w:r w:rsidR="00EE2597" w:rsidRPr="008A4FD7">
          <w:rPr>
            <w:rFonts w:eastAsia="SimSun"/>
            <w:bCs/>
            <w:noProof/>
            <w:sz w:val="20"/>
            <w:highlight w:val="yellow"/>
            <w:lang w:val="en-CA"/>
          </w:rPr>
          <w:t>general_nal_hrd_params_present_flag</w:t>
        </w:r>
        <w:proofErr w:type="spellEnd"/>
        <w:r w:rsidR="00EE2597" w:rsidRPr="008A4FD7">
          <w:rPr>
            <w:rFonts w:eastAsia="SimSun"/>
            <w:bCs/>
            <w:noProof/>
            <w:sz w:val="20"/>
            <w:highlight w:val="yellow"/>
            <w:lang w:val="en-CA"/>
          </w:rPr>
          <w:t xml:space="preserve">  and general_vcl_hrd_params_present_flag are equal to 0</w:t>
        </w:r>
      </w:ins>
      <w:ins w:id="408" w:author="Yago Sanchez" w:date="2020-06-17T17:07:00Z">
        <w:r w:rsidRPr="008A4FD7">
          <w:rPr>
            <w:rFonts w:eastAsia="SimSun"/>
            <w:bCs/>
            <w:noProof/>
            <w:sz w:val="20"/>
            <w:highlight w:val="yellow"/>
            <w:lang w:val="en-CA"/>
          </w:rPr>
          <w:t>)</w:t>
        </w:r>
      </w:ins>
      <w:ins w:id="409" w:author="Yago Sanchez" w:date="2020-06-17T16:53:00Z">
        <w:r w:rsidR="00EE2597" w:rsidRPr="008A4FD7">
          <w:rPr>
            <w:rFonts w:eastAsia="SimSun"/>
            <w:bCs/>
            <w:noProof/>
            <w:sz w:val="20"/>
            <w:highlight w:val="yellow"/>
            <w:lang w:val="en-CA"/>
          </w:rPr>
          <w:t>,</w:t>
        </w:r>
        <w:r w:rsidR="00EE2597" w:rsidRPr="008A4FD7">
          <w:rPr>
            <w:rFonts w:eastAsia="SimSun"/>
            <w:sz w:val="20"/>
            <w:highlight w:val="yellow"/>
            <w:lang w:val="en-CA"/>
          </w:rPr>
          <w:t xml:space="preserve"> </w:t>
        </w:r>
        <w:r w:rsidR="00EE2597" w:rsidRPr="00930CB2">
          <w:rPr>
            <w:rFonts w:eastAsia="SimSun"/>
            <w:noProof/>
            <w:sz w:val="20"/>
            <w:highlight w:val="yellow"/>
            <w:lang w:val="en-CA"/>
          </w:rPr>
          <w:t>DpbOutputDelta[ n ] is equal to ClockTick * ( elemental_duration_in_tc_minus1[ i ] + 1 )</w:t>
        </w:r>
      </w:ins>
      <w:ins w:id="410" w:author="Yago Sanchez" w:date="2020-06-17T17:08:00Z">
        <w:r w:rsidRPr="00930CB2">
          <w:rPr>
            <w:rFonts w:eastAsia="SimSun"/>
            <w:noProof/>
            <w:sz w:val="20"/>
            <w:highlight w:val="yellow"/>
            <w:lang w:val="en-CA"/>
          </w:rPr>
          <w:t xml:space="preserve"> and </w:t>
        </w:r>
        <w:proofErr w:type="spellStart"/>
        <w:r w:rsidRPr="008A4FD7">
          <w:rPr>
            <w:rFonts w:eastAsia="SimSun"/>
            <w:sz w:val="20"/>
            <w:highlight w:val="yellow"/>
            <w:lang w:val="en-CA"/>
          </w:rPr>
          <w:t>elementalOutputPeriods</w:t>
        </w:r>
        <w:proofErr w:type="spellEnd"/>
        <w:r w:rsidRPr="008A4FD7">
          <w:rPr>
            <w:rFonts w:eastAsia="SimSun"/>
            <w:sz w:val="20"/>
            <w:highlight w:val="yellow"/>
            <w:lang w:val="en-CA"/>
          </w:rPr>
          <w:t xml:space="preserve"> shall be 1</w:t>
        </w:r>
      </w:ins>
      <w:ins w:id="411" w:author="Yago Sanchez" w:date="2020-06-17T16:53:00Z">
        <w:r w:rsidR="00EE2597" w:rsidRPr="008A4FD7">
          <w:rPr>
            <w:rFonts w:eastAsia="SimSun"/>
            <w:sz w:val="20"/>
            <w:highlight w:val="yellow"/>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2" w:author="Yago Sanchez" w:date="2020-06-17T16:53:00Z"/>
          <w:rFonts w:eastAsia="SimSun"/>
          <w:noProof/>
          <w:sz w:val="20"/>
          <w:lang w:val="en-CA"/>
        </w:rPr>
      </w:pPr>
      <w:ins w:id="413" w:author="Yago Sanchez" w:date="2020-06-17T16:53:00Z">
        <w:r w:rsidRPr="00EE2597">
          <w:rPr>
            <w:rFonts w:eastAsia="SimSun"/>
            <w:noProof/>
            <w:sz w:val="20"/>
            <w:lang w:val="en-CA"/>
          </w:rPr>
          <w:t>When Htid is equal to i and fixed_pic_rate_general_flag[ i ] is equal to 1 for a CVS containing picture n, and picture n is a picture that is output and is not the last picture in the bitstream (in output order) that is output, the value computed for DpbOutputElementalInterval[ </w:t>
        </w:r>
        <w:r w:rsidRPr="00EE2597">
          <w:rPr>
            <w:rFonts w:eastAsia="SimSun"/>
            <w:iCs/>
            <w:noProof/>
            <w:sz w:val="20"/>
            <w:lang w:val="en-CA"/>
          </w:rPr>
          <w:t>n</w:t>
        </w:r>
        <w:r w:rsidRPr="00EE2597">
          <w:rPr>
            <w:rFonts w:eastAsia="SimSun"/>
            <w:noProof/>
            <w:sz w:val="20"/>
            <w:lang w:val="en-CA"/>
          </w:rPr>
          <w:t xml:space="preserve"> ] shall be equal to ClockTick * ( elemental_duration_in_tc_minus1[ i ] + 1 ), wherein ClockTick is as specified in Equation </w:t>
        </w:r>
        <w:r w:rsidRPr="00EE2597">
          <w:rPr>
            <w:rFonts w:eastAsia="SimSun"/>
            <w:noProof/>
            <w:sz w:val="20"/>
            <w:lang w:val="en-CA"/>
          </w:rPr>
          <w:fldChar w:fldCharType="begin" w:fldLock="1"/>
        </w:r>
        <w:r w:rsidRPr="00EE2597">
          <w:rPr>
            <w:rFonts w:eastAsia="SimSun"/>
            <w:noProof/>
            <w:sz w:val="20"/>
            <w:lang w:val="en-CA"/>
          </w:rPr>
          <w:instrText xml:space="preserve"> REF clocktick_eqn \h  \* MERGEFORMAT </w:instrText>
        </w:r>
      </w:ins>
      <w:r w:rsidRPr="00EE2597">
        <w:rPr>
          <w:rFonts w:eastAsia="SimSun"/>
          <w:noProof/>
          <w:sz w:val="20"/>
          <w:lang w:val="en-CA"/>
        </w:rPr>
      </w:r>
      <w:ins w:id="414" w:author="Yago Sanchez" w:date="2020-06-17T16:53:00Z">
        <w:r w:rsidRPr="00EE2597">
          <w:rPr>
            <w:rFonts w:eastAsia="SimSun"/>
            <w:noProof/>
            <w:sz w:val="20"/>
            <w:lang w:val="en-CA"/>
          </w:rPr>
          <w:fldChar w:fldCharType="separate"/>
        </w:r>
        <w:r w:rsidRPr="00EE2597">
          <w:rPr>
            <w:rFonts w:eastAsia="SimSun"/>
            <w:noProof/>
            <w:sz w:val="20"/>
            <w:lang w:val="en-CA"/>
          </w:rPr>
          <w:t>C.1</w:t>
        </w:r>
        <w:r w:rsidRPr="00EE2597">
          <w:rPr>
            <w:rFonts w:eastAsia="SimSun"/>
            <w:noProof/>
            <w:sz w:val="20"/>
            <w:lang w:val="en-CA"/>
          </w:rPr>
          <w:fldChar w:fldCharType="end"/>
        </w:r>
        <w:r w:rsidRPr="00EE2597">
          <w:rPr>
            <w:rFonts w:eastAsia="SimSun"/>
            <w:noProof/>
            <w:sz w:val="20"/>
            <w:lang w:val="en-CA"/>
          </w:rPr>
          <w:t xml:space="preserve"> (using the value of ClockTick for the CVS containing picture n) when one of the following conditions is true for the following picture in output order nextPicInOutputOrder</w:t>
        </w:r>
        <w:r w:rsidRPr="00930CB2">
          <w:rPr>
            <w:rFonts w:eastAsia="SimSun"/>
            <w:strike/>
            <w:noProof/>
            <w:sz w:val="20"/>
            <w:lang w:val="en-CA"/>
          </w:rPr>
          <w:t xml:space="preserve"> </w:t>
        </w:r>
      </w:ins>
      <w:ins w:id="415" w:author="Yago Sanchez" w:date="2020-06-17T17:34:00Z">
        <w:r w:rsidR="00EC65A6" w:rsidRPr="00930CB2">
          <w:rPr>
            <w:rFonts w:eastAsia="SimSun"/>
            <w:strike/>
            <w:noProof/>
            <w:sz w:val="20"/>
            <w:highlight w:val="yellow"/>
            <w:lang w:val="en-CA"/>
          </w:rPr>
          <w:t xml:space="preserve">that is specified for use in Equation </w:t>
        </w:r>
      </w:ins>
      <w:r w:rsidR="00EC65A6" w:rsidRPr="00930CB2">
        <w:rPr>
          <w:rFonts w:eastAsia="SimSun"/>
          <w:strike/>
          <w:noProof/>
          <w:sz w:val="20"/>
          <w:highlight w:val="yellow"/>
          <w:lang w:val="en-CA"/>
        </w:rPr>
        <w:fldChar w:fldCharType="begin" w:fldLock="1"/>
      </w:r>
      <w:r w:rsidR="00EC65A6" w:rsidRPr="00930CB2">
        <w:rPr>
          <w:rFonts w:eastAsia="SimSun"/>
          <w:strike/>
          <w:noProof/>
          <w:sz w:val="20"/>
          <w:highlight w:val="yellow"/>
          <w:lang w:val="en-CA"/>
        </w:rPr>
        <w:instrText xml:space="preserve"> REF DeltaTo \h  \* MERGEFORMAT </w:instrText>
      </w:r>
      <w:r w:rsidR="00EC65A6" w:rsidRPr="00930CB2">
        <w:rPr>
          <w:rFonts w:eastAsia="SimSun"/>
          <w:strike/>
          <w:noProof/>
          <w:sz w:val="20"/>
          <w:highlight w:val="yellow"/>
          <w:lang w:val="en-CA"/>
        </w:rPr>
      </w:r>
      <w:r w:rsidR="00EC65A6" w:rsidRPr="00930CB2">
        <w:rPr>
          <w:rFonts w:eastAsia="SimSun"/>
          <w:strike/>
          <w:noProof/>
          <w:sz w:val="20"/>
          <w:highlight w:val="yellow"/>
          <w:lang w:val="en-CA"/>
        </w:rPr>
        <w:fldChar w:fldCharType="separate"/>
      </w:r>
      <w:ins w:id="416" w:author="Yago Sanchez" w:date="2020-06-17T17:34:00Z">
        <w:r w:rsidR="00EC65A6" w:rsidRPr="00930CB2">
          <w:rPr>
            <w:rFonts w:eastAsia="SimSun"/>
            <w:strike/>
            <w:noProof/>
            <w:sz w:val="20"/>
            <w:highlight w:val="yellow"/>
            <w:lang w:val="en-CA"/>
          </w:rPr>
          <w:t>C.16</w:t>
        </w:r>
        <w:r w:rsidR="00EC65A6" w:rsidRPr="00930CB2">
          <w:rPr>
            <w:rFonts w:eastAsia="SimSun"/>
            <w:strike/>
            <w:noProof/>
            <w:sz w:val="20"/>
            <w:highlight w:val="yellow"/>
            <w:lang w:val="en-CA"/>
          </w:rPr>
          <w:fldChar w:fldCharType="end"/>
        </w:r>
      </w:ins>
      <w:ins w:id="417" w:author="Yago Sanchez" w:date="2020-06-17T16:53:00Z">
        <w:r w:rsidRPr="00EE2597">
          <w:rPr>
            <w:rFonts w:eastAsia="SimSun"/>
            <w:noProof/>
            <w:sz w:val="20"/>
            <w:lang w:val="en-CA"/>
          </w:rPr>
          <w:t>:</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57" w:hanging="357"/>
        <w:rPr>
          <w:ins w:id="418" w:author="Yago Sanchez" w:date="2020-06-17T16:53:00Z"/>
          <w:rFonts w:eastAsia="SimSun"/>
          <w:noProof/>
          <w:sz w:val="20"/>
          <w:lang w:val="en-CA"/>
        </w:rPr>
      </w:pPr>
      <w:ins w:id="419" w:author="Yago Sanchez" w:date="2020-06-17T16:53:00Z">
        <w:r w:rsidRPr="00EE2597">
          <w:rPr>
            <w:rFonts w:eastAsia="SimSun"/>
            <w:noProof/>
            <w:sz w:val="20"/>
            <w:lang w:val="en-CA"/>
          </w:rPr>
          <w:t>–</w:t>
        </w:r>
        <w:r w:rsidRPr="00EE2597">
          <w:rPr>
            <w:rFonts w:eastAsia="SimSun"/>
            <w:noProof/>
            <w:sz w:val="20"/>
            <w:lang w:val="en-CA"/>
          </w:rPr>
          <w:tab/>
          <w:t>picture nextPicInOutputOrder is in the same CVS as picture n.</w:t>
        </w:r>
      </w:ins>
    </w:p>
    <w:p w:rsidR="00EE2597" w:rsidRPr="00EE2597" w:rsidRDefault="00EE2597" w:rsidP="00EE25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20" w:author="Yago Sanchez" w:date="2020-06-17T16:53:00Z"/>
          <w:rFonts w:eastAsia="SimSun"/>
          <w:noProof/>
          <w:sz w:val="20"/>
          <w:lang w:val="en-CA"/>
        </w:rPr>
      </w:pPr>
      <w:ins w:id="421" w:author="Yago Sanchez" w:date="2020-06-17T16:53:00Z">
        <w:r w:rsidRPr="00EE2597">
          <w:rPr>
            <w:rFonts w:eastAsia="SimSun"/>
            <w:noProof/>
            <w:sz w:val="20"/>
            <w:lang w:val="en-CA"/>
          </w:rPr>
          <w:t>–</w:t>
        </w:r>
        <w:r w:rsidRPr="00EE2597">
          <w:rPr>
            <w:rFonts w:eastAsia="SimSun"/>
            <w:noProof/>
            <w:sz w:val="20"/>
            <w:lang w:val="en-CA"/>
          </w:rPr>
          <w:tab/>
          <w:t>picture nextPicInOutputOrder is in a different CVS and fixed_pic_rate_general_flag[ i ] is equal to 1 in the CVS containing picture nextPicInOutputOrder, the value of ClockTick is the same for both CVSs, and the value of elemental_duration_in_tc_minus1[ i ] is the same for both CVSs.</w:t>
        </w:r>
      </w:ins>
    </w:p>
    <w:p w:rsidR="008A4FD7" w:rsidRDefault="00692390" w:rsidP="00EE2597">
      <w:pPr>
        <w:rPr>
          <w:ins w:id="422" w:author="Yago Sanchez" w:date="2020-06-17T17:10:00Z"/>
          <w:rFonts w:eastAsia="SimSun"/>
          <w:noProof/>
          <w:sz w:val="20"/>
          <w:lang w:val="en-CA"/>
        </w:rPr>
      </w:pPr>
      <w:ins w:id="423" w:author="Yago Sanchez" w:date="2020-06-19T21:35:00Z">
        <w:r>
          <w:rPr>
            <w:rFonts w:eastAsia="SimSun"/>
            <w:noProof/>
            <w:sz w:val="20"/>
            <w:lang w:val="en-CA"/>
          </w:rPr>
          <w:t>[</w:t>
        </w:r>
      </w:ins>
      <w:ins w:id="424" w:author="Yago Sanchez" w:date="2020-06-17T17:34:00Z">
        <w:r w:rsidR="00045F99">
          <w:rPr>
            <w:rFonts w:eastAsia="SimSun"/>
            <w:noProof/>
            <w:sz w:val="20"/>
            <w:lang w:val="en-CA"/>
          </w:rPr>
          <w:t>…</w:t>
        </w:r>
      </w:ins>
      <w:ins w:id="425" w:author="Yago Sanchez" w:date="2020-06-19T21:35:00Z">
        <w:r>
          <w:rPr>
            <w:rFonts w:eastAsia="SimSun"/>
            <w:noProof/>
            <w:sz w:val="20"/>
            <w:lang w:val="en-CA"/>
          </w:rPr>
          <w:t>]</w:t>
        </w:r>
      </w:ins>
    </w:p>
    <w:p w:rsidR="008A4FD7" w:rsidRPr="008C41C5" w:rsidRDefault="008A4FD7" w:rsidP="00EE2597">
      <w:pPr>
        <w:rPr>
          <w:ins w:id="426" w:author="Yago Sanchez" w:date="2020-06-17T17:10:00Z"/>
          <w:szCs w:val="22"/>
          <w:lang w:val="en-CA"/>
        </w:rPr>
      </w:pPr>
      <w:ins w:id="427" w:author="Yago Sanchez" w:date="2020-06-17T17:11:00Z">
        <w:r w:rsidRPr="008C41C5">
          <w:rPr>
            <w:szCs w:val="22"/>
            <w:lang w:val="en-CA"/>
          </w:rPr>
          <w:t>Further, a constraint is added for the case that both general_nal_hrd_params_present_flag and general_vcl_hrd_params_present_flag are equal to 0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28" w:author="Yago Sanchez" w:date="2020-06-19T20:49:00Z"/>
          <w:rFonts w:eastAsia="SimSun"/>
          <w:noProof/>
          <w:sz w:val="20"/>
          <w:lang w:val="en-CA"/>
        </w:rPr>
      </w:pPr>
      <w:ins w:id="429" w:author="Yago Sanchez" w:date="2020-06-19T20:49:00Z">
        <w:r w:rsidRPr="00930CB2">
          <w:rPr>
            <w:rFonts w:eastAsia="SimSun"/>
            <w:b/>
            <w:noProof/>
            <w:sz w:val="20"/>
            <w:lang w:val="en-CA"/>
          </w:rPr>
          <w:t>general_vcl_hrd_params_present_flag</w:t>
        </w:r>
        <w:r w:rsidRPr="00930CB2">
          <w:rPr>
            <w:rFonts w:eastAsia="SimSun"/>
            <w:noProof/>
            <w:sz w:val="20"/>
            <w:lang w:val="en-CA"/>
          </w:rPr>
          <w:t xml:space="preserve"> equal to 1 specifies that VCL HRD parameters (pertaining to Type I bitstream conformance point) are present in the general_hrd_parameters( ) syntax structure. </w:t>
        </w:r>
        <w:r w:rsidRPr="00930CB2">
          <w:rPr>
            <w:rFonts w:eastAsia="SimSun"/>
            <w:noProof/>
            <w:sz w:val="20"/>
            <w:lang w:val="en-CA"/>
          </w:rPr>
          <w:lastRenderedPageBreak/>
          <w:t>general_vcl_hrd_params_present_flag equal to 0 specifies that VCL HRD parameters are not present in the general_hrd_parameters( ) syntax structure.</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568"/>
        <w:rPr>
          <w:ins w:id="430" w:author="Yago Sanchez" w:date="2020-06-19T20:49:00Z"/>
          <w:rFonts w:eastAsia="SimSun"/>
          <w:noProof/>
          <w:sz w:val="18"/>
          <w:lang w:val="en-CA"/>
        </w:rPr>
      </w:pPr>
      <w:ins w:id="431" w:author="Yago Sanchez" w:date="2020-06-19T20:49:00Z">
        <w:r w:rsidRPr="00930CB2">
          <w:rPr>
            <w:rFonts w:eastAsia="SimSun"/>
            <w:noProof/>
            <w:sz w:val="18"/>
            <w:lang w:val="en-CA"/>
          </w:rPr>
          <w:t>NOTE </w:t>
        </w:r>
        <w:r w:rsidRPr="00930CB2">
          <w:rPr>
            <w:rFonts w:eastAsia="SimSun"/>
            <w:noProof/>
            <w:sz w:val="18"/>
            <w:lang w:val="en-CA"/>
          </w:rPr>
          <w:fldChar w:fldCharType="begin" w:fldLock="1"/>
        </w:r>
        <w:r w:rsidRPr="00930CB2">
          <w:rPr>
            <w:rFonts w:eastAsia="SimSun"/>
            <w:noProof/>
            <w:sz w:val="18"/>
            <w:lang w:val="en-CA"/>
          </w:rPr>
          <w:instrText xml:space="preserve"> SEQ NoteCounter \* MERGEFORMAT </w:instrText>
        </w:r>
        <w:r w:rsidRPr="00930CB2">
          <w:rPr>
            <w:rFonts w:eastAsia="SimSun"/>
            <w:noProof/>
            <w:sz w:val="18"/>
            <w:lang w:val="en-CA"/>
          </w:rPr>
          <w:fldChar w:fldCharType="separate"/>
        </w:r>
        <w:r w:rsidRPr="00930CB2">
          <w:rPr>
            <w:rFonts w:eastAsia="SimSun"/>
            <w:noProof/>
            <w:sz w:val="18"/>
            <w:lang w:val="en-CA"/>
          </w:rPr>
          <w:t>2</w:t>
        </w:r>
        <w:r w:rsidRPr="00930CB2">
          <w:rPr>
            <w:rFonts w:eastAsia="SimSun"/>
            <w:noProof/>
            <w:sz w:val="18"/>
            <w:lang w:val="en-CA"/>
          </w:rPr>
          <w:fldChar w:fldCharType="end"/>
        </w:r>
        <w:r w:rsidRPr="00930CB2">
          <w:rPr>
            <w:rFonts w:eastAsia="SimSun"/>
            <w:noProof/>
            <w:sz w:val="18"/>
            <w:lang w:val="en-CA"/>
          </w:rPr>
          <w:t> – When general_vcl_hrd_params_present_flag is equal to 0, the conformance of the bitstream cannot be verified without provision of the VCL HRD parameters and all BP SEI messages, and when general_nal_hrd_params_present_flag is also equal to 0, all PT and DUI SEI messages,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32" w:author="Yago Sanchez" w:date="2020-06-19T20:49:00Z"/>
          <w:rFonts w:eastAsia="SimSun"/>
          <w:noProof/>
          <w:sz w:val="20"/>
          <w:lang w:val="en-CA"/>
        </w:rPr>
      </w:pPr>
      <w:ins w:id="433" w:author="Yago Sanchez" w:date="2020-06-19T20:49:00Z">
        <w:r w:rsidRPr="00930CB2">
          <w:rPr>
            <w:rFonts w:eastAsia="SimSun"/>
            <w:noProof/>
            <w:sz w:val="20"/>
            <w:lang w:val="en-CA"/>
          </w:rPr>
          <w:t>The variable VclHrdBpPresentFlag is derived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34" w:author="Yago Sanchez" w:date="2020-06-19T20:49:00Z"/>
          <w:rFonts w:eastAsia="SimSun"/>
          <w:noProof/>
          <w:sz w:val="20"/>
          <w:lang w:val="en-CA"/>
        </w:rPr>
      </w:pPr>
      <w:ins w:id="435" w:author="Yago Sanchez" w:date="2020-06-19T20:49:00Z">
        <w:r w:rsidRPr="00930CB2">
          <w:rPr>
            <w:rFonts w:eastAsia="SimSun"/>
            <w:noProof/>
            <w:sz w:val="20"/>
            <w:lang w:val="en-CA"/>
          </w:rPr>
          <w:t>–</w:t>
        </w:r>
        <w:r w:rsidRPr="00930CB2">
          <w:rPr>
            <w:rFonts w:eastAsia="SimSun"/>
            <w:noProof/>
            <w:sz w:val="20"/>
            <w:lang w:val="en-CA"/>
          </w:rPr>
          <w:tab/>
          <w:t>If one or more of the following conditions are true, the value of VclHrdBpPresentFlag is set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998" w:hanging="357"/>
        <w:rPr>
          <w:ins w:id="436" w:author="Yago Sanchez" w:date="2020-06-19T20:49:00Z"/>
          <w:rFonts w:eastAsia="SimSun"/>
          <w:noProof/>
          <w:sz w:val="20"/>
          <w:lang w:val="en-CA"/>
        </w:rPr>
      </w:pPr>
      <w:ins w:id="437" w:author="Yago Sanchez" w:date="2020-06-19T20:49:00Z">
        <w:r w:rsidRPr="00930CB2">
          <w:rPr>
            <w:rFonts w:eastAsia="SimSun"/>
            <w:noProof/>
            <w:sz w:val="20"/>
            <w:lang w:val="en-CA"/>
          </w:rPr>
          <w:t>–</w:t>
        </w:r>
        <w:r w:rsidRPr="00930CB2">
          <w:rPr>
            <w:rFonts w:eastAsia="SimSun"/>
            <w:noProof/>
            <w:sz w:val="20"/>
            <w:lang w:val="en-CA"/>
          </w:rPr>
          <w:tab/>
          <w:t>general_vcl_hrd_params_present_flag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38" w:author="Yago Sanchez" w:date="2020-06-19T20:49:00Z"/>
          <w:rFonts w:eastAsia="SimSun"/>
          <w:noProof/>
          <w:sz w:val="20"/>
          <w:lang w:val="en-CA"/>
        </w:rPr>
      </w:pPr>
      <w:ins w:id="439" w:author="Yago Sanchez" w:date="2020-06-19T20:49:00Z">
        <w:r w:rsidRPr="00930CB2">
          <w:rPr>
            <w:rFonts w:eastAsia="SimSun"/>
            <w:noProof/>
            <w:sz w:val="20"/>
            <w:lang w:val="en-CA"/>
          </w:rPr>
          <w:t>–</w:t>
        </w:r>
        <w:r w:rsidRPr="00930CB2">
          <w:rPr>
            <w:rFonts w:eastAsia="SimSun"/>
            <w:noProof/>
            <w:sz w:val="20"/>
            <w:lang w:val="en-CA"/>
          </w:rPr>
          <w:tab/>
          <w:t>The need for presence of BPs for VCL HRD operation to be present in the bitstream in BP SEI messages is determined by the application,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40" w:author="Yago Sanchez" w:date="2020-06-19T20:49:00Z"/>
          <w:rFonts w:eastAsia="SimSun"/>
          <w:noProof/>
          <w:sz w:val="20"/>
          <w:lang w:val="en-CA"/>
        </w:rPr>
      </w:pPr>
      <w:ins w:id="441" w:author="Yago Sanchez" w:date="2020-06-19T20:49:00Z">
        <w:r w:rsidRPr="00930CB2">
          <w:rPr>
            <w:rFonts w:eastAsia="SimSun"/>
            <w:noProof/>
            <w:sz w:val="20"/>
            <w:lang w:val="en-CA"/>
          </w:rPr>
          <w:t>–</w:t>
        </w:r>
        <w:r w:rsidRPr="00930CB2">
          <w:rPr>
            <w:rFonts w:eastAsia="SimSun"/>
            <w:noProof/>
            <w:sz w:val="20"/>
            <w:lang w:val="en-CA"/>
          </w:rPr>
          <w:tab/>
          <w:t>Otherwise, the value of VclHrdBpPresentFlag is set equal to 0.</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42" w:author="Yago Sanchez" w:date="2020-06-19T20:49:00Z"/>
          <w:rFonts w:eastAsia="SimSun"/>
          <w:noProof/>
          <w:sz w:val="20"/>
          <w:lang w:val="en-CA"/>
        </w:rPr>
      </w:pPr>
      <w:ins w:id="443" w:author="Yago Sanchez" w:date="2020-06-19T20:49:00Z">
        <w:r w:rsidRPr="00930CB2">
          <w:rPr>
            <w:rFonts w:eastAsia="SimSun"/>
            <w:noProof/>
            <w:sz w:val="20"/>
            <w:lang w:val="en-CA"/>
          </w:rPr>
          <w:t>The variable CpbDpbDelaysPresentFlag is derived as follows:</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ins w:id="444" w:author="Yago Sanchez" w:date="2020-06-19T20:49:00Z"/>
          <w:rFonts w:eastAsia="SimSun"/>
          <w:noProof/>
          <w:sz w:val="20"/>
          <w:lang w:val="en-CA"/>
        </w:rPr>
      </w:pPr>
      <w:ins w:id="445" w:author="Yago Sanchez" w:date="2020-06-19T20:49:00Z">
        <w:r w:rsidRPr="00930CB2">
          <w:rPr>
            <w:rFonts w:eastAsia="SimSun"/>
            <w:noProof/>
            <w:sz w:val="20"/>
            <w:lang w:val="en-CA"/>
          </w:rPr>
          <w:t>–</w:t>
        </w:r>
        <w:r w:rsidRPr="00930CB2">
          <w:rPr>
            <w:rFonts w:eastAsia="SimSun"/>
            <w:noProof/>
            <w:sz w:val="20"/>
            <w:lang w:val="en-CA"/>
          </w:rPr>
          <w:tab/>
          <w:t>If one or more of the following conditions are true, the value of CpbDpbDelaysPresentFlag is set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46" w:author="Yago Sanchez" w:date="2020-06-19T20:49:00Z"/>
          <w:rFonts w:eastAsia="SimSun"/>
          <w:noProof/>
          <w:sz w:val="20"/>
          <w:lang w:val="en-CA"/>
        </w:rPr>
      </w:pPr>
      <w:ins w:id="447" w:author="Yago Sanchez" w:date="2020-06-19T20:49:00Z">
        <w:r w:rsidRPr="00930CB2">
          <w:rPr>
            <w:rFonts w:eastAsia="SimSun"/>
            <w:noProof/>
            <w:sz w:val="20"/>
            <w:lang w:val="en-CA"/>
          </w:rPr>
          <w:t>–</w:t>
        </w:r>
        <w:r w:rsidRPr="00930CB2">
          <w:rPr>
            <w:rFonts w:eastAsia="SimSun"/>
            <w:noProof/>
            <w:sz w:val="20"/>
            <w:lang w:val="en-CA"/>
          </w:rPr>
          <w:tab/>
          <w:t>general_nal_hrd_params_present_flag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48" w:author="Yago Sanchez" w:date="2020-06-19T20:49:00Z"/>
          <w:rFonts w:eastAsia="SimSun"/>
          <w:noProof/>
          <w:sz w:val="20"/>
          <w:lang w:val="en-CA"/>
        </w:rPr>
      </w:pPr>
      <w:ins w:id="449" w:author="Yago Sanchez" w:date="2020-06-19T20:49:00Z">
        <w:r w:rsidRPr="00930CB2">
          <w:rPr>
            <w:rFonts w:eastAsia="SimSun"/>
            <w:noProof/>
            <w:sz w:val="20"/>
            <w:lang w:val="en-CA"/>
          </w:rPr>
          <w:t>–</w:t>
        </w:r>
        <w:r w:rsidRPr="00930CB2">
          <w:rPr>
            <w:rFonts w:eastAsia="SimSun"/>
            <w:noProof/>
            <w:sz w:val="20"/>
            <w:lang w:val="en-CA"/>
          </w:rPr>
          <w:tab/>
          <w:t>general_vcl_hrd_params_present_flag is present in the bitstream and is equal to 1.</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04" w:hanging="360"/>
        <w:rPr>
          <w:ins w:id="450" w:author="Yago Sanchez" w:date="2020-06-19T20:49:00Z"/>
          <w:rFonts w:eastAsia="SimSun"/>
          <w:noProof/>
          <w:sz w:val="20"/>
          <w:lang w:val="en-CA"/>
        </w:rPr>
      </w:pPr>
      <w:ins w:id="451" w:author="Yago Sanchez" w:date="2020-06-19T20:49:00Z">
        <w:r w:rsidRPr="00930CB2">
          <w:rPr>
            <w:rFonts w:eastAsia="SimSun"/>
            <w:noProof/>
            <w:sz w:val="20"/>
            <w:lang w:val="en-CA"/>
          </w:rPr>
          <w:t>–</w:t>
        </w:r>
        <w:r w:rsidRPr="00930CB2">
          <w:rPr>
            <w:rFonts w:eastAsia="SimSun"/>
            <w:noProof/>
            <w:sz w:val="20"/>
            <w:lang w:val="en-CA"/>
          </w:rPr>
          <w:tab/>
          <w:t>The need for presence of CPB and DPB output delays to be present in the bitstream in PT SEI messages is determined by the application, by some means not specified in this Specification.</w:t>
        </w:r>
      </w:ins>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44" w:hanging="360"/>
        <w:rPr>
          <w:rFonts w:eastAsia="SimSun"/>
          <w:noProof/>
          <w:sz w:val="20"/>
          <w:lang w:val="en-CA"/>
        </w:rPr>
      </w:pPr>
      <w:r w:rsidRPr="00930CB2">
        <w:rPr>
          <w:rFonts w:eastAsia="SimSun"/>
          <w:noProof/>
          <w:sz w:val="20"/>
          <w:lang w:val="en-CA"/>
        </w:rPr>
        <w:t>–</w:t>
      </w:r>
      <w:r w:rsidRPr="00930CB2">
        <w:rPr>
          <w:rFonts w:eastAsia="SimSun"/>
          <w:noProof/>
          <w:sz w:val="20"/>
          <w:lang w:val="en-CA"/>
        </w:rPr>
        <w:tab/>
        <w:t>Otherwise, the value of CpbDpbDelaysPresentFlag is set equal to 0.</w:t>
      </w:r>
    </w:p>
    <w:p w:rsidR="00930CB2" w:rsidRPr="00930CB2" w:rsidRDefault="00930CB2" w:rsidP="00930C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rPr>
          <w:ins w:id="452" w:author="Yago Sanchez" w:date="2020-06-19T20:49:00Z"/>
          <w:rFonts w:eastAsia="SimSun"/>
          <w:strike/>
          <w:noProof/>
          <w:sz w:val="20"/>
          <w:lang w:val="en-CA"/>
        </w:rPr>
      </w:pPr>
      <w:ins w:id="453" w:author="Yago Sanchez" w:date="2020-06-19T20:49:00Z">
        <w:r w:rsidRPr="00930CB2">
          <w:rPr>
            <w:rFonts w:eastAsia="SimSun"/>
            <w:strike/>
            <w:noProof/>
            <w:sz w:val="20"/>
            <w:highlight w:val="yellow"/>
            <w:lang w:val="en-CA"/>
          </w:rPr>
          <w:t>It is a requirement of bitstream conformance that the values of general_nal_hrd_params_present_flag and general_vcl_hrd_params_present_flag in each general_hrd_</w:t>
        </w:r>
        <w:proofErr w:type="gramStart"/>
        <w:r w:rsidRPr="00930CB2">
          <w:rPr>
            <w:rFonts w:eastAsia="SimSun"/>
            <w:strike/>
            <w:noProof/>
            <w:sz w:val="20"/>
            <w:highlight w:val="yellow"/>
            <w:lang w:val="en-CA"/>
          </w:rPr>
          <w:t>parameters( </w:t>
        </w:r>
        <w:r w:rsidRPr="00930CB2">
          <w:rPr>
            <w:rFonts w:eastAsia="SimSun"/>
            <w:strike/>
            <w:sz w:val="20"/>
            <w:highlight w:val="yellow"/>
            <w:lang w:val="en-CA"/>
          </w:rPr>
          <w:t>)</w:t>
        </w:r>
        <w:proofErr w:type="gramEnd"/>
        <w:r w:rsidRPr="00930CB2">
          <w:rPr>
            <w:rFonts w:eastAsia="SimSun"/>
            <w:strike/>
            <w:sz w:val="20"/>
            <w:highlight w:val="yellow"/>
            <w:lang w:val="en-CA"/>
          </w:rPr>
          <w:t xml:space="preserve"> syntax structure shall not be both equal to 0</w:t>
        </w:r>
        <w:r w:rsidRPr="00930CB2">
          <w:rPr>
            <w:rFonts w:eastAsia="SimSun"/>
            <w:strike/>
            <w:noProof/>
            <w:sz w:val="20"/>
            <w:highlight w:val="yellow"/>
            <w:lang w:val="en-CA"/>
          </w:rPr>
          <w:t>.</w:t>
        </w:r>
      </w:ins>
    </w:p>
    <w:p w:rsidR="00E131C4" w:rsidRPr="00407CC8" w:rsidRDefault="00726DEC" w:rsidP="00F5335D">
      <w:pPr>
        <w:ind w:left="360"/>
        <w:rPr>
          <w:bCs/>
          <w:noProof/>
          <w:sz w:val="20"/>
          <w:highlight w:val="yellow"/>
          <w:lang w:val="en-CA"/>
        </w:rPr>
      </w:pPr>
      <w:r w:rsidRPr="00407CC8">
        <w:rPr>
          <w:sz w:val="20"/>
          <w:highlight w:val="yellow"/>
          <w:lang w:val="en-CA"/>
        </w:rPr>
        <w:t xml:space="preserve">It is a bitstream requirement that </w:t>
      </w:r>
      <w:r w:rsidR="00105665" w:rsidRPr="00407CC8">
        <w:rPr>
          <w:sz w:val="20"/>
          <w:highlight w:val="yellow"/>
          <w:lang w:val="en-CA"/>
        </w:rPr>
        <w:t xml:space="preserve">when both </w:t>
      </w:r>
      <w:r w:rsidR="00105665" w:rsidRPr="00407CC8">
        <w:rPr>
          <w:bCs/>
          <w:noProof/>
          <w:sz w:val="20"/>
          <w:highlight w:val="yellow"/>
          <w:lang w:val="en-CA"/>
        </w:rPr>
        <w:t>general_nal_hrd_params_present_flag</w:t>
      </w:r>
      <w:del w:id="454"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 xml:space="preserve"> and </w:t>
      </w:r>
      <w:del w:id="455" w:author="Yago Sanchez" w:date="2020-06-17T17:11:00Z">
        <w:r w:rsidR="00105665" w:rsidRPr="00407CC8" w:rsidDel="008A4FD7">
          <w:rPr>
            <w:bCs/>
            <w:noProof/>
            <w:sz w:val="20"/>
            <w:highlight w:val="yellow"/>
            <w:lang w:val="en-CA"/>
          </w:rPr>
          <w:delText xml:space="preserve"> </w:delText>
        </w:r>
      </w:del>
      <w:r w:rsidR="00105665" w:rsidRPr="00407CC8">
        <w:rPr>
          <w:bCs/>
          <w:noProof/>
          <w:sz w:val="20"/>
          <w:highlight w:val="yellow"/>
          <w:lang w:val="en-CA"/>
        </w:rPr>
        <w:t>general_vcl_hrd_params_present_flag are equal to 0</w:t>
      </w:r>
      <w:r w:rsidR="00E131C4" w:rsidRPr="00407CC8">
        <w:rPr>
          <w:bCs/>
          <w:noProof/>
          <w:sz w:val="20"/>
          <w:highlight w:val="yellow"/>
          <w:lang w:val="en-CA"/>
        </w:rPr>
        <w:t>,</w:t>
      </w:r>
      <w:r w:rsidR="00105665" w:rsidRPr="00407CC8">
        <w:rPr>
          <w:bCs/>
          <w:noProof/>
          <w:sz w:val="20"/>
          <w:highlight w:val="yellow"/>
          <w:lang w:val="en-CA"/>
        </w:rPr>
        <w:t xml:space="preserve"> </w:t>
      </w:r>
      <w:r w:rsidR="00E131C4" w:rsidRPr="00407CC8">
        <w:rPr>
          <w:bCs/>
          <w:noProof/>
          <w:sz w:val="20"/>
          <w:highlight w:val="yellow"/>
          <w:lang w:val="en-CA"/>
        </w:rPr>
        <w:t>the following applies.</w:t>
      </w:r>
    </w:p>
    <w:p w:rsidR="00726DEC" w:rsidRPr="00407CC8" w:rsidRDefault="00726DEC" w:rsidP="00F5335D">
      <w:pPr>
        <w:pStyle w:val="ListParagraph"/>
        <w:numPr>
          <w:ilvl w:val="0"/>
          <w:numId w:val="25"/>
        </w:numPr>
        <w:ind w:left="1080"/>
        <w:rPr>
          <w:sz w:val="20"/>
          <w:highlight w:val="yellow"/>
          <w:lang w:val="en-CA"/>
        </w:rPr>
      </w:pPr>
      <w:proofErr w:type="spellStart"/>
      <w:r w:rsidRPr="00407CC8">
        <w:rPr>
          <w:sz w:val="20"/>
          <w:highlight w:val="yellow"/>
          <w:lang w:val="en-CA"/>
        </w:rPr>
        <w:t>elementalOutputPeriods</w:t>
      </w:r>
      <w:proofErr w:type="spellEnd"/>
      <w:r w:rsidRPr="00407CC8">
        <w:rPr>
          <w:sz w:val="20"/>
          <w:highlight w:val="yellow"/>
          <w:lang w:val="en-CA"/>
        </w:rPr>
        <w:t xml:space="preserve"> is 1 </w:t>
      </w:r>
      <w:r w:rsidR="00CE521B" w:rsidRPr="00407CC8">
        <w:rPr>
          <w:sz w:val="20"/>
          <w:highlight w:val="yellow"/>
          <w:lang w:val="en-CA"/>
        </w:rPr>
        <w:t>in</w:t>
      </w:r>
      <w:r w:rsidR="00AD4E02" w:rsidRPr="00407CC8">
        <w:rPr>
          <w:sz w:val="20"/>
          <w:highlight w:val="yellow"/>
          <w:lang w:val="en-CA"/>
        </w:rPr>
        <w:t xml:space="preserve"> </w:t>
      </w:r>
      <w:r w:rsidR="00CE521B" w:rsidRPr="00407CC8">
        <w:rPr>
          <w:sz w:val="20"/>
          <w:highlight w:val="yellow"/>
          <w:lang w:val="en-CA"/>
        </w:rPr>
        <w:t>the</w:t>
      </w:r>
      <w:r w:rsidR="00AD4E02" w:rsidRPr="00407CC8">
        <w:rPr>
          <w:sz w:val="20"/>
          <w:highlight w:val="yellow"/>
          <w:lang w:val="en-CA"/>
        </w:rPr>
        <w:t xml:space="preserve"> AUs of the CVS </w:t>
      </w:r>
      <w:r w:rsidRPr="00407CC8">
        <w:rPr>
          <w:sz w:val="20"/>
          <w:highlight w:val="yellow"/>
          <w:lang w:val="en-CA"/>
        </w:rPr>
        <w:t>and display_elemental_periods_minus1 is set to 0</w:t>
      </w:r>
      <w:r w:rsidR="00AD4E02" w:rsidRPr="00407CC8">
        <w:rPr>
          <w:sz w:val="20"/>
          <w:highlight w:val="yellow"/>
          <w:lang w:val="en-CA"/>
        </w:rPr>
        <w:t xml:space="preserve"> in all frame-field information SEI messages</w:t>
      </w:r>
      <w:r w:rsidRPr="00407CC8">
        <w:rPr>
          <w:sz w:val="20"/>
          <w:highlight w:val="yellow"/>
          <w:lang w:val="en-CA"/>
        </w:rPr>
        <w:t>.</w:t>
      </w:r>
    </w:p>
    <w:p w:rsidR="00AD4E02" w:rsidRPr="00F5335D" w:rsidRDefault="00AD4E02" w:rsidP="00F5335D">
      <w:pPr>
        <w:pStyle w:val="ListParagraph"/>
        <w:numPr>
          <w:ilvl w:val="0"/>
          <w:numId w:val="25"/>
        </w:numPr>
        <w:ind w:left="1080"/>
        <w:rPr>
          <w:highlight w:val="yellow"/>
          <w:lang w:val="en-CA"/>
        </w:rPr>
      </w:pPr>
      <w:r w:rsidRPr="00F5335D">
        <w:rPr>
          <w:sz w:val="20"/>
          <w:highlight w:val="yellow"/>
          <w:lang w:val="en-CA"/>
        </w:rPr>
        <w:t xml:space="preserve">No pictures with </w:t>
      </w:r>
      <w:proofErr w:type="spellStart"/>
      <w:r w:rsidRPr="00F5335D">
        <w:rPr>
          <w:sz w:val="20"/>
          <w:highlight w:val="yellow"/>
          <w:lang w:val="en-CA"/>
        </w:rPr>
        <w:t>ph_pic_output_flag</w:t>
      </w:r>
      <w:proofErr w:type="spellEnd"/>
      <w:r w:rsidRPr="00F5335D">
        <w:rPr>
          <w:sz w:val="20"/>
          <w:highlight w:val="yellow"/>
          <w:lang w:val="en-CA"/>
        </w:rPr>
        <w:t xml:space="preserve"> equal to 0 are present in AUs of the CVS</w:t>
      </w:r>
    </w:p>
    <w:p w:rsidR="00AD4E02" w:rsidRPr="00AD4E02" w:rsidRDefault="00AD4E02" w:rsidP="00AD4E02">
      <w:pPr>
        <w:rPr>
          <w:szCs w:val="22"/>
          <w:lang w:val="en-CA"/>
        </w:rPr>
      </w:pPr>
      <w:r w:rsidRPr="00AD4E02">
        <w:rPr>
          <w:szCs w:val="22"/>
          <w:lang w:val="en-CA"/>
        </w:rPr>
        <w:t xml:space="preserve">Note that the first condition is necessary to be able to derive the output times directly from </w:t>
      </w:r>
      <w:proofErr w:type="spellStart"/>
      <w:r w:rsidRPr="00AD4E02">
        <w:rPr>
          <w:szCs w:val="22"/>
          <w:lang w:val="en-CA"/>
        </w:rPr>
        <w:t>ClockTick</w:t>
      </w:r>
      <w:proofErr w:type="spellEnd"/>
      <w:r w:rsidRPr="00AD4E02">
        <w:rPr>
          <w:szCs w:val="22"/>
          <w:lang w:val="en-CA"/>
        </w:rPr>
        <w:t xml:space="preserve"> and </w:t>
      </w:r>
      <w:r w:rsidRPr="00F5335D">
        <w:rPr>
          <w:szCs w:val="22"/>
          <w:lang w:val="en-CA"/>
        </w:rPr>
        <w:t>elemental_duration_in_tc_minus1</w:t>
      </w:r>
      <w:r>
        <w:rPr>
          <w:szCs w:val="22"/>
          <w:lang w:val="en-CA"/>
        </w:rPr>
        <w:t xml:space="preserve"> without further information from timing SEI messages and the second condition is required so that a constant output picture rate is achieved.</w:t>
      </w:r>
    </w:p>
    <w:p w:rsidR="006564C9" w:rsidRPr="005B217D" w:rsidRDefault="006564C9" w:rsidP="006564C9">
      <w:pPr>
        <w:pStyle w:val="Heading1"/>
        <w:rPr>
          <w:lang w:val="en-CA"/>
        </w:rPr>
      </w:pPr>
      <w:r w:rsidRPr="005B217D">
        <w:rPr>
          <w:lang w:val="en-CA"/>
        </w:rPr>
        <w:t>Patent rights declaration(s)</w:t>
      </w:r>
    </w:p>
    <w:p w:rsidR="006564C9" w:rsidRPr="005B217D" w:rsidRDefault="006564C9" w:rsidP="006564C9">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C06FE8" w:rsidRPr="00222B05" w:rsidRDefault="00C06FE8" w:rsidP="00C06FE8">
      <w:pPr>
        <w:pStyle w:val="enumlev1"/>
        <w:spacing w:before="136" w:line="240" w:lineRule="exact"/>
        <w:ind w:left="0" w:firstLine="0"/>
        <w:rPr>
          <w:lang w:val="en-CA"/>
        </w:rPr>
      </w:pPr>
    </w:p>
    <w:sectPr w:rsidR="00C06FE8" w:rsidRPr="00222B05"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428BF" w:rsidRDefault="00F428BF">
      <w:r>
        <w:separator/>
      </w:r>
    </w:p>
  </w:endnote>
  <w:endnote w:type="continuationSeparator" w:id="0">
    <w:p w:rsidR="00F428BF" w:rsidRDefault="00F428BF">
      <w:r>
        <w:continuationSeparator/>
      </w:r>
    </w:p>
  </w:endnote>
  <w:endnote w:type="continuationNotice" w:id="1">
    <w:p w:rsidR="00F428BF" w:rsidRDefault="00F428B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0610D" w:rsidRPr="00C00DDE" w:rsidRDefault="00C061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56" w:author="Yago Sanchez" w:date="2020-06-19T21:30:00Z">
      <w:r w:rsidR="00692390">
        <w:rPr>
          <w:rStyle w:val="PageNumber"/>
          <w:noProof/>
        </w:rPr>
        <w:t>2020-06-19</w:t>
      </w:r>
    </w:ins>
    <w:ins w:id="457" w:author="Robert Skupin" w:date="2020-06-17T16:59:00Z">
      <w:del w:id="458" w:author="Yago Sanchez" w:date="2020-06-17T17:21:00Z">
        <w:r w:rsidDel="00474221">
          <w:rPr>
            <w:rStyle w:val="PageNumber"/>
            <w:noProof/>
          </w:rPr>
          <w:delText>2020-06-17</w:delText>
        </w:r>
      </w:del>
    </w:ins>
    <w:del w:id="459" w:author="Yago Sanchez" w:date="2020-06-17T17:21:00Z">
      <w:r w:rsidDel="00474221">
        <w:rPr>
          <w:rStyle w:val="PageNumber"/>
          <w:noProof/>
        </w:rPr>
        <w:delText>2020-06-16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428BF" w:rsidRDefault="00F428BF">
      <w:r>
        <w:separator/>
      </w:r>
    </w:p>
  </w:footnote>
  <w:footnote w:type="continuationSeparator" w:id="0">
    <w:p w:rsidR="00F428BF" w:rsidRDefault="00F428BF">
      <w:r>
        <w:continuationSeparator/>
      </w:r>
    </w:p>
  </w:footnote>
  <w:footnote w:type="continuationNotice" w:id="1">
    <w:p w:rsidR="00F428BF" w:rsidRDefault="00F428B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5116"/>
    <w:multiLevelType w:val="hybridMultilevel"/>
    <w:tmpl w:val="15108722"/>
    <w:lvl w:ilvl="0" w:tplc="CCE2772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04276E"/>
    <w:multiLevelType w:val="hybridMultilevel"/>
    <w:tmpl w:val="5DA03DD8"/>
    <w:lvl w:ilvl="0" w:tplc="1B30780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3E94F9E"/>
    <w:multiLevelType w:val="hybridMultilevel"/>
    <w:tmpl w:val="8926EB0C"/>
    <w:lvl w:ilvl="0" w:tplc="8116A0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FB1C6B"/>
    <w:multiLevelType w:val="hybridMultilevel"/>
    <w:tmpl w:val="04CA0ABE"/>
    <w:lvl w:ilvl="0" w:tplc="9EA6B07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414663"/>
    <w:multiLevelType w:val="hybridMultilevel"/>
    <w:tmpl w:val="04A4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D05F2"/>
    <w:multiLevelType w:val="hybridMultilevel"/>
    <w:tmpl w:val="2AFC81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CE6588"/>
    <w:multiLevelType w:val="hybridMultilevel"/>
    <w:tmpl w:val="BFD27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825F1"/>
    <w:multiLevelType w:val="hybridMultilevel"/>
    <w:tmpl w:val="76B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3D7F7A"/>
    <w:multiLevelType w:val="hybridMultilevel"/>
    <w:tmpl w:val="956E2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D37450"/>
    <w:multiLevelType w:val="hybridMultilevel"/>
    <w:tmpl w:val="5FBAE198"/>
    <w:lvl w:ilvl="0" w:tplc="6EB8E26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E85B74"/>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347357"/>
    <w:multiLevelType w:val="hybridMultilevel"/>
    <w:tmpl w:val="3AE036B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993CB9"/>
    <w:multiLevelType w:val="hybridMultilevel"/>
    <w:tmpl w:val="BC967B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16"/>
  </w:num>
  <w:num w:numId="5">
    <w:abstractNumId w:val="17"/>
  </w:num>
  <w:num w:numId="6">
    <w:abstractNumId w:val="6"/>
  </w:num>
  <w:num w:numId="7">
    <w:abstractNumId w:val="10"/>
  </w:num>
  <w:num w:numId="8">
    <w:abstractNumId w:val="6"/>
  </w:num>
  <w:num w:numId="9">
    <w:abstractNumId w:val="1"/>
  </w:num>
  <w:num w:numId="10">
    <w:abstractNumId w:val="4"/>
  </w:num>
  <w:num w:numId="11">
    <w:abstractNumId w:val="2"/>
  </w:num>
  <w:num w:numId="12">
    <w:abstractNumId w:val="5"/>
  </w:num>
  <w:num w:numId="13">
    <w:abstractNumId w:val="7"/>
  </w:num>
  <w:num w:numId="14">
    <w:abstractNumId w:val="8"/>
  </w:num>
  <w:num w:numId="15">
    <w:abstractNumId w:val="20"/>
  </w:num>
  <w:num w:numId="16">
    <w:abstractNumId w:val="13"/>
  </w:num>
  <w:num w:numId="17">
    <w:abstractNumId w:val="9"/>
  </w:num>
  <w:num w:numId="18">
    <w:abstractNumId w:val="14"/>
  </w:num>
  <w:num w:numId="19">
    <w:abstractNumId w:val="12"/>
  </w:num>
  <w:num w:numId="20">
    <w:abstractNumId w:val="19"/>
  </w:num>
  <w:num w:numId="21">
    <w:abstractNumId w:val="11"/>
  </w:num>
  <w:num w:numId="22">
    <w:abstractNumId w:val="15"/>
  </w:num>
  <w:num w:numId="23">
    <w:abstractNumId w:val="6"/>
  </w:num>
  <w:num w:numId="24">
    <w:abstractNumId w:val="23"/>
  </w:num>
  <w:num w:numId="25">
    <w:abstractNumId w:val="3"/>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go Sanchez">
    <w15:presenceInfo w15:providerId="None" w15:userId="Yago Sanchez"/>
  </w15:person>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2"/>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73"/>
    <w:rsid w:val="00012805"/>
    <w:rsid w:val="00012BF0"/>
    <w:rsid w:val="00013EB6"/>
    <w:rsid w:val="000145E8"/>
    <w:rsid w:val="00016A7B"/>
    <w:rsid w:val="00025E36"/>
    <w:rsid w:val="000277A4"/>
    <w:rsid w:val="000308A3"/>
    <w:rsid w:val="00032458"/>
    <w:rsid w:val="00036479"/>
    <w:rsid w:val="000458BC"/>
    <w:rsid w:val="00045C41"/>
    <w:rsid w:val="00045F99"/>
    <w:rsid w:val="00046C03"/>
    <w:rsid w:val="00055656"/>
    <w:rsid w:val="00061203"/>
    <w:rsid w:val="000634B1"/>
    <w:rsid w:val="00065039"/>
    <w:rsid w:val="00073219"/>
    <w:rsid w:val="000732DD"/>
    <w:rsid w:val="0007614F"/>
    <w:rsid w:val="00076491"/>
    <w:rsid w:val="00081398"/>
    <w:rsid w:val="00094479"/>
    <w:rsid w:val="000962AC"/>
    <w:rsid w:val="000A0117"/>
    <w:rsid w:val="000A2835"/>
    <w:rsid w:val="000A37FA"/>
    <w:rsid w:val="000B0C0F"/>
    <w:rsid w:val="000B1C6B"/>
    <w:rsid w:val="000B35CF"/>
    <w:rsid w:val="000B4FF9"/>
    <w:rsid w:val="000C09AC"/>
    <w:rsid w:val="000C2BAA"/>
    <w:rsid w:val="000C70E6"/>
    <w:rsid w:val="000D3A61"/>
    <w:rsid w:val="000E00F3"/>
    <w:rsid w:val="000F158C"/>
    <w:rsid w:val="000F3044"/>
    <w:rsid w:val="00102F3D"/>
    <w:rsid w:val="00105665"/>
    <w:rsid w:val="00116939"/>
    <w:rsid w:val="00120AE3"/>
    <w:rsid w:val="00124E38"/>
    <w:rsid w:val="0012580B"/>
    <w:rsid w:val="001260C5"/>
    <w:rsid w:val="00131F90"/>
    <w:rsid w:val="0013458C"/>
    <w:rsid w:val="0013526E"/>
    <w:rsid w:val="00142F9D"/>
    <w:rsid w:val="00143A02"/>
    <w:rsid w:val="00143CB6"/>
    <w:rsid w:val="00146152"/>
    <w:rsid w:val="00146A10"/>
    <w:rsid w:val="00150B1E"/>
    <w:rsid w:val="00151609"/>
    <w:rsid w:val="00155526"/>
    <w:rsid w:val="00155948"/>
    <w:rsid w:val="00171371"/>
    <w:rsid w:val="00175A24"/>
    <w:rsid w:val="00183A3A"/>
    <w:rsid w:val="00187E58"/>
    <w:rsid w:val="001A297E"/>
    <w:rsid w:val="001A2B04"/>
    <w:rsid w:val="001A368E"/>
    <w:rsid w:val="001A38CA"/>
    <w:rsid w:val="001A7329"/>
    <w:rsid w:val="001A792F"/>
    <w:rsid w:val="001B4E28"/>
    <w:rsid w:val="001C3525"/>
    <w:rsid w:val="001C35CD"/>
    <w:rsid w:val="001C3A7B"/>
    <w:rsid w:val="001C3AFB"/>
    <w:rsid w:val="001C4A3F"/>
    <w:rsid w:val="001D1BD2"/>
    <w:rsid w:val="001E0076"/>
    <w:rsid w:val="001E0248"/>
    <w:rsid w:val="001E02BE"/>
    <w:rsid w:val="001E2C80"/>
    <w:rsid w:val="001E3B37"/>
    <w:rsid w:val="001F2594"/>
    <w:rsid w:val="001F5986"/>
    <w:rsid w:val="00201EE0"/>
    <w:rsid w:val="002055A6"/>
    <w:rsid w:val="00206460"/>
    <w:rsid w:val="002069B4"/>
    <w:rsid w:val="00215A0E"/>
    <w:rsid w:val="00215DFC"/>
    <w:rsid w:val="002212DF"/>
    <w:rsid w:val="00222CD4"/>
    <w:rsid w:val="00225016"/>
    <w:rsid w:val="002253CA"/>
    <w:rsid w:val="002264A6"/>
    <w:rsid w:val="00227BA7"/>
    <w:rsid w:val="0023011C"/>
    <w:rsid w:val="00232F5E"/>
    <w:rsid w:val="00233883"/>
    <w:rsid w:val="00236EBA"/>
    <w:rsid w:val="002375C1"/>
    <w:rsid w:val="00237861"/>
    <w:rsid w:val="00247E1E"/>
    <w:rsid w:val="00254E80"/>
    <w:rsid w:val="002553C5"/>
    <w:rsid w:val="002558E7"/>
    <w:rsid w:val="00255CF8"/>
    <w:rsid w:val="00262616"/>
    <w:rsid w:val="00263398"/>
    <w:rsid w:val="00263B99"/>
    <w:rsid w:val="002647D8"/>
    <w:rsid w:val="00264C7B"/>
    <w:rsid w:val="00265AA5"/>
    <w:rsid w:val="00266F06"/>
    <w:rsid w:val="00266F61"/>
    <w:rsid w:val="00274D1F"/>
    <w:rsid w:val="00275746"/>
    <w:rsid w:val="00275BCF"/>
    <w:rsid w:val="002773DC"/>
    <w:rsid w:val="00280613"/>
    <w:rsid w:val="0028577F"/>
    <w:rsid w:val="002857DE"/>
    <w:rsid w:val="00291E36"/>
    <w:rsid w:val="00291E7F"/>
    <w:rsid w:val="00292257"/>
    <w:rsid w:val="002933F8"/>
    <w:rsid w:val="002A54E0"/>
    <w:rsid w:val="002A696A"/>
    <w:rsid w:val="002B1595"/>
    <w:rsid w:val="002B191D"/>
    <w:rsid w:val="002B269D"/>
    <w:rsid w:val="002B2924"/>
    <w:rsid w:val="002B2E83"/>
    <w:rsid w:val="002D0AF6"/>
    <w:rsid w:val="002E54E6"/>
    <w:rsid w:val="002E56BF"/>
    <w:rsid w:val="002E6653"/>
    <w:rsid w:val="002F07D0"/>
    <w:rsid w:val="002F164D"/>
    <w:rsid w:val="002F231C"/>
    <w:rsid w:val="002F4E00"/>
    <w:rsid w:val="002F50E8"/>
    <w:rsid w:val="0030068D"/>
    <w:rsid w:val="003021BC"/>
    <w:rsid w:val="00306206"/>
    <w:rsid w:val="00306347"/>
    <w:rsid w:val="00306E93"/>
    <w:rsid w:val="00313976"/>
    <w:rsid w:val="00314EF8"/>
    <w:rsid w:val="003165C1"/>
    <w:rsid w:val="00317D85"/>
    <w:rsid w:val="0032065C"/>
    <w:rsid w:val="00326FAF"/>
    <w:rsid w:val="00327C56"/>
    <w:rsid w:val="003315A1"/>
    <w:rsid w:val="003373EC"/>
    <w:rsid w:val="00337C22"/>
    <w:rsid w:val="00340272"/>
    <w:rsid w:val="00342FF4"/>
    <w:rsid w:val="00344E5A"/>
    <w:rsid w:val="00346148"/>
    <w:rsid w:val="0034641E"/>
    <w:rsid w:val="003517CB"/>
    <w:rsid w:val="003669EA"/>
    <w:rsid w:val="003706CC"/>
    <w:rsid w:val="003731F8"/>
    <w:rsid w:val="00377710"/>
    <w:rsid w:val="00385D26"/>
    <w:rsid w:val="00387E62"/>
    <w:rsid w:val="00390AE4"/>
    <w:rsid w:val="00391366"/>
    <w:rsid w:val="003951CD"/>
    <w:rsid w:val="0039544F"/>
    <w:rsid w:val="003963FA"/>
    <w:rsid w:val="003A255E"/>
    <w:rsid w:val="003A2D8E"/>
    <w:rsid w:val="003A3EF2"/>
    <w:rsid w:val="003A7CE6"/>
    <w:rsid w:val="003C0A56"/>
    <w:rsid w:val="003C20E4"/>
    <w:rsid w:val="003C5B19"/>
    <w:rsid w:val="003C62EA"/>
    <w:rsid w:val="003D1252"/>
    <w:rsid w:val="003D2BAD"/>
    <w:rsid w:val="003D534B"/>
    <w:rsid w:val="003D6342"/>
    <w:rsid w:val="003E56C8"/>
    <w:rsid w:val="003E5DD2"/>
    <w:rsid w:val="003E6F90"/>
    <w:rsid w:val="003E73ED"/>
    <w:rsid w:val="003F3395"/>
    <w:rsid w:val="003F355F"/>
    <w:rsid w:val="003F5D0F"/>
    <w:rsid w:val="00402CBA"/>
    <w:rsid w:val="00407CC8"/>
    <w:rsid w:val="00414101"/>
    <w:rsid w:val="004219CF"/>
    <w:rsid w:val="004226D8"/>
    <w:rsid w:val="00422943"/>
    <w:rsid w:val="004234F0"/>
    <w:rsid w:val="00433DDB"/>
    <w:rsid w:val="00434466"/>
    <w:rsid w:val="00435A29"/>
    <w:rsid w:val="00437619"/>
    <w:rsid w:val="0044114C"/>
    <w:rsid w:val="004519E5"/>
    <w:rsid w:val="00455F9E"/>
    <w:rsid w:val="00462E1E"/>
    <w:rsid w:val="00465A1E"/>
    <w:rsid w:val="00474221"/>
    <w:rsid w:val="00483225"/>
    <w:rsid w:val="004850B7"/>
    <w:rsid w:val="0048687F"/>
    <w:rsid w:val="004919BF"/>
    <w:rsid w:val="0049445A"/>
    <w:rsid w:val="004A2A63"/>
    <w:rsid w:val="004A3046"/>
    <w:rsid w:val="004B210C"/>
    <w:rsid w:val="004B6170"/>
    <w:rsid w:val="004C0936"/>
    <w:rsid w:val="004C61B8"/>
    <w:rsid w:val="004C6855"/>
    <w:rsid w:val="004D405F"/>
    <w:rsid w:val="004D62C6"/>
    <w:rsid w:val="004D79EC"/>
    <w:rsid w:val="004E1EFD"/>
    <w:rsid w:val="004E2A05"/>
    <w:rsid w:val="004E4E87"/>
    <w:rsid w:val="004E4F4F"/>
    <w:rsid w:val="004E6789"/>
    <w:rsid w:val="004F1833"/>
    <w:rsid w:val="004F61E3"/>
    <w:rsid w:val="00502E10"/>
    <w:rsid w:val="0050354E"/>
    <w:rsid w:val="0051015C"/>
    <w:rsid w:val="00510CBF"/>
    <w:rsid w:val="00516CF1"/>
    <w:rsid w:val="00517294"/>
    <w:rsid w:val="00522ADC"/>
    <w:rsid w:val="00531AE9"/>
    <w:rsid w:val="00536188"/>
    <w:rsid w:val="005374C8"/>
    <w:rsid w:val="005503BB"/>
    <w:rsid w:val="00550A66"/>
    <w:rsid w:val="005527DD"/>
    <w:rsid w:val="005648A3"/>
    <w:rsid w:val="005669CC"/>
    <w:rsid w:val="00567EC7"/>
    <w:rsid w:val="00570013"/>
    <w:rsid w:val="00570D83"/>
    <w:rsid w:val="00571F0B"/>
    <w:rsid w:val="005753EC"/>
    <w:rsid w:val="00577599"/>
    <w:rsid w:val="005801A2"/>
    <w:rsid w:val="00585274"/>
    <w:rsid w:val="00590B72"/>
    <w:rsid w:val="0059347D"/>
    <w:rsid w:val="00594000"/>
    <w:rsid w:val="005952A5"/>
    <w:rsid w:val="005A1AB6"/>
    <w:rsid w:val="005A33A1"/>
    <w:rsid w:val="005A3C2F"/>
    <w:rsid w:val="005A5803"/>
    <w:rsid w:val="005B0FE7"/>
    <w:rsid w:val="005B217D"/>
    <w:rsid w:val="005B3EB2"/>
    <w:rsid w:val="005B4E30"/>
    <w:rsid w:val="005C385F"/>
    <w:rsid w:val="005C7C26"/>
    <w:rsid w:val="005E1AC6"/>
    <w:rsid w:val="005E3F2B"/>
    <w:rsid w:val="005E4D7F"/>
    <w:rsid w:val="005F3130"/>
    <w:rsid w:val="005F37F0"/>
    <w:rsid w:val="005F3B72"/>
    <w:rsid w:val="005F6F1B"/>
    <w:rsid w:val="005F73EB"/>
    <w:rsid w:val="006013AF"/>
    <w:rsid w:val="00606F89"/>
    <w:rsid w:val="00607D61"/>
    <w:rsid w:val="00615995"/>
    <w:rsid w:val="00616155"/>
    <w:rsid w:val="00623931"/>
    <w:rsid w:val="00624163"/>
    <w:rsid w:val="00624B33"/>
    <w:rsid w:val="0063041A"/>
    <w:rsid w:val="00630AA2"/>
    <w:rsid w:val="00631D8B"/>
    <w:rsid w:val="0064221C"/>
    <w:rsid w:val="00646707"/>
    <w:rsid w:val="00655C40"/>
    <w:rsid w:val="006564C9"/>
    <w:rsid w:val="00657F7E"/>
    <w:rsid w:val="00661A01"/>
    <w:rsid w:val="00662E58"/>
    <w:rsid w:val="006637F2"/>
    <w:rsid w:val="006642A5"/>
    <w:rsid w:val="00664DCF"/>
    <w:rsid w:val="00680B5F"/>
    <w:rsid w:val="006866D8"/>
    <w:rsid w:val="00692390"/>
    <w:rsid w:val="00697BB0"/>
    <w:rsid w:val="006A7AF3"/>
    <w:rsid w:val="006C2D94"/>
    <w:rsid w:val="006C5D39"/>
    <w:rsid w:val="006C63BE"/>
    <w:rsid w:val="006D6D9B"/>
    <w:rsid w:val="006D7903"/>
    <w:rsid w:val="006D7ECA"/>
    <w:rsid w:val="006E10CE"/>
    <w:rsid w:val="006E2810"/>
    <w:rsid w:val="006E3A88"/>
    <w:rsid w:val="006E4ADE"/>
    <w:rsid w:val="006E5417"/>
    <w:rsid w:val="006F0794"/>
    <w:rsid w:val="006F7528"/>
    <w:rsid w:val="007023DE"/>
    <w:rsid w:val="00712F60"/>
    <w:rsid w:val="007168F3"/>
    <w:rsid w:val="00720E3B"/>
    <w:rsid w:val="00721F5F"/>
    <w:rsid w:val="00726DEC"/>
    <w:rsid w:val="007356CF"/>
    <w:rsid w:val="007400F7"/>
    <w:rsid w:val="00742379"/>
    <w:rsid w:val="0074393F"/>
    <w:rsid w:val="00745F6B"/>
    <w:rsid w:val="0075175B"/>
    <w:rsid w:val="0075585E"/>
    <w:rsid w:val="00755E19"/>
    <w:rsid w:val="007601C3"/>
    <w:rsid w:val="00760E17"/>
    <w:rsid w:val="00762AA4"/>
    <w:rsid w:val="007635F2"/>
    <w:rsid w:val="007645C9"/>
    <w:rsid w:val="00770571"/>
    <w:rsid w:val="007768FF"/>
    <w:rsid w:val="007824D3"/>
    <w:rsid w:val="00783521"/>
    <w:rsid w:val="00784573"/>
    <w:rsid w:val="00796EE3"/>
    <w:rsid w:val="0079771A"/>
    <w:rsid w:val="007A59F5"/>
    <w:rsid w:val="007A7D29"/>
    <w:rsid w:val="007B4AB8"/>
    <w:rsid w:val="007C3BAB"/>
    <w:rsid w:val="007C4F13"/>
    <w:rsid w:val="007C7A70"/>
    <w:rsid w:val="007D1181"/>
    <w:rsid w:val="007E01A3"/>
    <w:rsid w:val="007E09E0"/>
    <w:rsid w:val="007E432E"/>
    <w:rsid w:val="007F1F8B"/>
    <w:rsid w:val="007F6205"/>
    <w:rsid w:val="007F67A1"/>
    <w:rsid w:val="007F7375"/>
    <w:rsid w:val="0080403D"/>
    <w:rsid w:val="00804623"/>
    <w:rsid w:val="00804F17"/>
    <w:rsid w:val="008078E1"/>
    <w:rsid w:val="00811C05"/>
    <w:rsid w:val="008206C8"/>
    <w:rsid w:val="00827606"/>
    <w:rsid w:val="00830CBA"/>
    <w:rsid w:val="0083458C"/>
    <w:rsid w:val="00836170"/>
    <w:rsid w:val="00843113"/>
    <w:rsid w:val="0084596A"/>
    <w:rsid w:val="0086387C"/>
    <w:rsid w:val="00865ADA"/>
    <w:rsid w:val="008663E4"/>
    <w:rsid w:val="008725F1"/>
    <w:rsid w:val="00874A6C"/>
    <w:rsid w:val="00876C65"/>
    <w:rsid w:val="00880D1A"/>
    <w:rsid w:val="00882F72"/>
    <w:rsid w:val="00893DC4"/>
    <w:rsid w:val="008A4B4C"/>
    <w:rsid w:val="008A4FD7"/>
    <w:rsid w:val="008B5BA0"/>
    <w:rsid w:val="008C239F"/>
    <w:rsid w:val="008C3EB3"/>
    <w:rsid w:val="008C41C5"/>
    <w:rsid w:val="008C6872"/>
    <w:rsid w:val="008C710B"/>
    <w:rsid w:val="008D3320"/>
    <w:rsid w:val="008E0A1A"/>
    <w:rsid w:val="008E33D8"/>
    <w:rsid w:val="008E480C"/>
    <w:rsid w:val="008F3707"/>
    <w:rsid w:val="00901D80"/>
    <w:rsid w:val="00903ECF"/>
    <w:rsid w:val="00907757"/>
    <w:rsid w:val="009169DB"/>
    <w:rsid w:val="009212B0"/>
    <w:rsid w:val="00921FA1"/>
    <w:rsid w:val="009234A5"/>
    <w:rsid w:val="00930CB2"/>
    <w:rsid w:val="00933453"/>
    <w:rsid w:val="009336F7"/>
    <w:rsid w:val="0093636C"/>
    <w:rsid w:val="009374A7"/>
    <w:rsid w:val="009462E2"/>
    <w:rsid w:val="0095540F"/>
    <w:rsid w:val="00955F6D"/>
    <w:rsid w:val="00977C16"/>
    <w:rsid w:val="0098551D"/>
    <w:rsid w:val="00985DCB"/>
    <w:rsid w:val="0099518F"/>
    <w:rsid w:val="009A1A54"/>
    <w:rsid w:val="009A3752"/>
    <w:rsid w:val="009A523D"/>
    <w:rsid w:val="009B02A1"/>
    <w:rsid w:val="009B3361"/>
    <w:rsid w:val="009B4BA9"/>
    <w:rsid w:val="009B7303"/>
    <w:rsid w:val="009B7F3F"/>
    <w:rsid w:val="009C494D"/>
    <w:rsid w:val="009D2CB1"/>
    <w:rsid w:val="009D7CE6"/>
    <w:rsid w:val="009E389A"/>
    <w:rsid w:val="009E448E"/>
    <w:rsid w:val="009E4EDB"/>
    <w:rsid w:val="009F496B"/>
    <w:rsid w:val="009F5BDB"/>
    <w:rsid w:val="00A01439"/>
    <w:rsid w:val="00A02E61"/>
    <w:rsid w:val="00A04490"/>
    <w:rsid w:val="00A05CFF"/>
    <w:rsid w:val="00A13048"/>
    <w:rsid w:val="00A16058"/>
    <w:rsid w:val="00A16B11"/>
    <w:rsid w:val="00A20270"/>
    <w:rsid w:val="00A2435A"/>
    <w:rsid w:val="00A37063"/>
    <w:rsid w:val="00A4656A"/>
    <w:rsid w:val="00A46843"/>
    <w:rsid w:val="00A56594"/>
    <w:rsid w:val="00A56B97"/>
    <w:rsid w:val="00A6093D"/>
    <w:rsid w:val="00A67EB2"/>
    <w:rsid w:val="00A71CA8"/>
    <w:rsid w:val="00A72017"/>
    <w:rsid w:val="00A767DC"/>
    <w:rsid w:val="00A76A6D"/>
    <w:rsid w:val="00A76D16"/>
    <w:rsid w:val="00A81DEA"/>
    <w:rsid w:val="00A83253"/>
    <w:rsid w:val="00A84C0C"/>
    <w:rsid w:val="00A964F8"/>
    <w:rsid w:val="00AA514D"/>
    <w:rsid w:val="00AA6E84"/>
    <w:rsid w:val="00AB1A1C"/>
    <w:rsid w:val="00AC236C"/>
    <w:rsid w:val="00AD05A8"/>
    <w:rsid w:val="00AD4E02"/>
    <w:rsid w:val="00AD59F0"/>
    <w:rsid w:val="00AE14BC"/>
    <w:rsid w:val="00AE2DB6"/>
    <w:rsid w:val="00AE341B"/>
    <w:rsid w:val="00AF212E"/>
    <w:rsid w:val="00B01905"/>
    <w:rsid w:val="00B02A50"/>
    <w:rsid w:val="00B054A9"/>
    <w:rsid w:val="00B07CA7"/>
    <w:rsid w:val="00B1279A"/>
    <w:rsid w:val="00B12E86"/>
    <w:rsid w:val="00B310C3"/>
    <w:rsid w:val="00B34ED2"/>
    <w:rsid w:val="00B3640F"/>
    <w:rsid w:val="00B4194A"/>
    <w:rsid w:val="00B437E8"/>
    <w:rsid w:val="00B5222E"/>
    <w:rsid w:val="00B53179"/>
    <w:rsid w:val="00B57A23"/>
    <w:rsid w:val="00B600CD"/>
    <w:rsid w:val="00B61C96"/>
    <w:rsid w:val="00B62F2C"/>
    <w:rsid w:val="00B67698"/>
    <w:rsid w:val="00B73A2A"/>
    <w:rsid w:val="00B75A51"/>
    <w:rsid w:val="00B827C6"/>
    <w:rsid w:val="00B83C38"/>
    <w:rsid w:val="00B872B7"/>
    <w:rsid w:val="00B87B87"/>
    <w:rsid w:val="00B927BB"/>
    <w:rsid w:val="00B94B06"/>
    <w:rsid w:val="00B94C28"/>
    <w:rsid w:val="00B952A8"/>
    <w:rsid w:val="00B95EA3"/>
    <w:rsid w:val="00B968AF"/>
    <w:rsid w:val="00BA11DD"/>
    <w:rsid w:val="00BB1D55"/>
    <w:rsid w:val="00BB20C8"/>
    <w:rsid w:val="00BB6834"/>
    <w:rsid w:val="00BC10BA"/>
    <w:rsid w:val="00BC5AFD"/>
    <w:rsid w:val="00BC7E19"/>
    <w:rsid w:val="00BD2EBB"/>
    <w:rsid w:val="00BF46E4"/>
    <w:rsid w:val="00C00DDE"/>
    <w:rsid w:val="00C0477D"/>
    <w:rsid w:val="00C04F43"/>
    <w:rsid w:val="00C0609D"/>
    <w:rsid w:val="00C0610D"/>
    <w:rsid w:val="00C06FE8"/>
    <w:rsid w:val="00C115AB"/>
    <w:rsid w:val="00C266A9"/>
    <w:rsid w:val="00C26CCB"/>
    <w:rsid w:val="00C30249"/>
    <w:rsid w:val="00C33882"/>
    <w:rsid w:val="00C3723B"/>
    <w:rsid w:val="00C42466"/>
    <w:rsid w:val="00C433AE"/>
    <w:rsid w:val="00C577C4"/>
    <w:rsid w:val="00C606C9"/>
    <w:rsid w:val="00C70253"/>
    <w:rsid w:val="00C7437E"/>
    <w:rsid w:val="00C7703E"/>
    <w:rsid w:val="00C77679"/>
    <w:rsid w:val="00C80288"/>
    <w:rsid w:val="00C836F0"/>
    <w:rsid w:val="00C84003"/>
    <w:rsid w:val="00C90650"/>
    <w:rsid w:val="00C9114E"/>
    <w:rsid w:val="00C94D64"/>
    <w:rsid w:val="00C97D78"/>
    <w:rsid w:val="00CA7C15"/>
    <w:rsid w:val="00CB5F48"/>
    <w:rsid w:val="00CC0722"/>
    <w:rsid w:val="00CC0A01"/>
    <w:rsid w:val="00CC2AAE"/>
    <w:rsid w:val="00CC3CB4"/>
    <w:rsid w:val="00CC5A42"/>
    <w:rsid w:val="00CD0EAB"/>
    <w:rsid w:val="00CE1C05"/>
    <w:rsid w:val="00CE51B8"/>
    <w:rsid w:val="00CE521B"/>
    <w:rsid w:val="00CE5E02"/>
    <w:rsid w:val="00CF34DB"/>
    <w:rsid w:val="00CF3917"/>
    <w:rsid w:val="00CF558F"/>
    <w:rsid w:val="00D010C0"/>
    <w:rsid w:val="00D073E2"/>
    <w:rsid w:val="00D13DD8"/>
    <w:rsid w:val="00D14602"/>
    <w:rsid w:val="00D1555A"/>
    <w:rsid w:val="00D215D1"/>
    <w:rsid w:val="00D21BBB"/>
    <w:rsid w:val="00D264F1"/>
    <w:rsid w:val="00D30195"/>
    <w:rsid w:val="00D443D0"/>
    <w:rsid w:val="00D446EC"/>
    <w:rsid w:val="00D51BF0"/>
    <w:rsid w:val="00D531DB"/>
    <w:rsid w:val="00D55942"/>
    <w:rsid w:val="00D56ED6"/>
    <w:rsid w:val="00D6424C"/>
    <w:rsid w:val="00D661FA"/>
    <w:rsid w:val="00D71A59"/>
    <w:rsid w:val="00D72DC3"/>
    <w:rsid w:val="00D77D1D"/>
    <w:rsid w:val="00D807BF"/>
    <w:rsid w:val="00D80E9F"/>
    <w:rsid w:val="00D82FCC"/>
    <w:rsid w:val="00D9079F"/>
    <w:rsid w:val="00D91477"/>
    <w:rsid w:val="00DA17FC"/>
    <w:rsid w:val="00DA7887"/>
    <w:rsid w:val="00DB2C26"/>
    <w:rsid w:val="00DB41E2"/>
    <w:rsid w:val="00DC239B"/>
    <w:rsid w:val="00DC7A1B"/>
    <w:rsid w:val="00DD02F4"/>
    <w:rsid w:val="00DD0E5F"/>
    <w:rsid w:val="00DD2BDE"/>
    <w:rsid w:val="00DD6622"/>
    <w:rsid w:val="00DD7EB3"/>
    <w:rsid w:val="00DE1C7C"/>
    <w:rsid w:val="00DE339E"/>
    <w:rsid w:val="00DE5A8F"/>
    <w:rsid w:val="00DE5BBE"/>
    <w:rsid w:val="00DE6B43"/>
    <w:rsid w:val="00DE6C5B"/>
    <w:rsid w:val="00DE710E"/>
    <w:rsid w:val="00E044F3"/>
    <w:rsid w:val="00E068E5"/>
    <w:rsid w:val="00E11923"/>
    <w:rsid w:val="00E12CAA"/>
    <w:rsid w:val="00E131C4"/>
    <w:rsid w:val="00E20E82"/>
    <w:rsid w:val="00E21BEF"/>
    <w:rsid w:val="00E262D4"/>
    <w:rsid w:val="00E262FB"/>
    <w:rsid w:val="00E32E3C"/>
    <w:rsid w:val="00E36250"/>
    <w:rsid w:val="00E47F2D"/>
    <w:rsid w:val="00E52819"/>
    <w:rsid w:val="00E54511"/>
    <w:rsid w:val="00E55E30"/>
    <w:rsid w:val="00E60EDC"/>
    <w:rsid w:val="00E61DAC"/>
    <w:rsid w:val="00E72037"/>
    <w:rsid w:val="00E7207F"/>
    <w:rsid w:val="00E72B80"/>
    <w:rsid w:val="00E75FE3"/>
    <w:rsid w:val="00E86C4C"/>
    <w:rsid w:val="00E907A3"/>
    <w:rsid w:val="00E9211E"/>
    <w:rsid w:val="00E94A9C"/>
    <w:rsid w:val="00EA0F2A"/>
    <w:rsid w:val="00EA5AE0"/>
    <w:rsid w:val="00EB1773"/>
    <w:rsid w:val="00EB1E8C"/>
    <w:rsid w:val="00EB3F21"/>
    <w:rsid w:val="00EB3F79"/>
    <w:rsid w:val="00EB56E1"/>
    <w:rsid w:val="00EB7AB1"/>
    <w:rsid w:val="00EC32BD"/>
    <w:rsid w:val="00EC65A6"/>
    <w:rsid w:val="00ED0A05"/>
    <w:rsid w:val="00ED7736"/>
    <w:rsid w:val="00ED792A"/>
    <w:rsid w:val="00ED7B5D"/>
    <w:rsid w:val="00EE2597"/>
    <w:rsid w:val="00EE733C"/>
    <w:rsid w:val="00EE7CD8"/>
    <w:rsid w:val="00EF37F6"/>
    <w:rsid w:val="00EF48CC"/>
    <w:rsid w:val="00F00801"/>
    <w:rsid w:val="00F01C77"/>
    <w:rsid w:val="00F21A41"/>
    <w:rsid w:val="00F2488D"/>
    <w:rsid w:val="00F27955"/>
    <w:rsid w:val="00F372C8"/>
    <w:rsid w:val="00F428BF"/>
    <w:rsid w:val="00F441B2"/>
    <w:rsid w:val="00F4532E"/>
    <w:rsid w:val="00F45520"/>
    <w:rsid w:val="00F460D8"/>
    <w:rsid w:val="00F5335D"/>
    <w:rsid w:val="00F57343"/>
    <w:rsid w:val="00F601A0"/>
    <w:rsid w:val="00F61D4F"/>
    <w:rsid w:val="00F65863"/>
    <w:rsid w:val="00F712E9"/>
    <w:rsid w:val="00F73032"/>
    <w:rsid w:val="00F848FC"/>
    <w:rsid w:val="00F87F30"/>
    <w:rsid w:val="00F906F6"/>
    <w:rsid w:val="00F9282A"/>
    <w:rsid w:val="00F96BAD"/>
    <w:rsid w:val="00FA139D"/>
    <w:rsid w:val="00FA1BA0"/>
    <w:rsid w:val="00FA1CB4"/>
    <w:rsid w:val="00FA5987"/>
    <w:rsid w:val="00FA5D8E"/>
    <w:rsid w:val="00FA60F5"/>
    <w:rsid w:val="00FB0E84"/>
    <w:rsid w:val="00FB4C31"/>
    <w:rsid w:val="00FB7B5C"/>
    <w:rsid w:val="00FB7DEC"/>
    <w:rsid w:val="00FC2405"/>
    <w:rsid w:val="00FC30A0"/>
    <w:rsid w:val="00FC6B1C"/>
    <w:rsid w:val="00FD01C2"/>
    <w:rsid w:val="00FD2202"/>
    <w:rsid w:val="00FD69F7"/>
    <w:rsid w:val="00FE595C"/>
    <w:rsid w:val="00FF0CE3"/>
    <w:rsid w:val="00FF2FC5"/>
    <w:rsid w:val="00FF4AEB"/>
    <w:rsid w:val="00FF4D57"/>
    <w:rsid w:val="00FF649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45D59B"/>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C7E19"/>
    <w:pPr>
      <w:ind w:left="720"/>
      <w:contextualSpacing/>
    </w:pPr>
  </w:style>
  <w:style w:type="table" w:styleId="TableGrid">
    <w:name w:val="Table Grid"/>
    <w:basedOn w:val="TableNormal"/>
    <w:rsid w:val="005B0F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qFormat/>
    <w:rsid w:val="006E10CE"/>
    <w:pPr>
      <w:tabs>
        <w:tab w:val="clear" w:pos="1800"/>
        <w:tab w:val="clear" w:pos="2160"/>
        <w:tab w:val="clear" w:pos="2520"/>
        <w:tab w:val="clear" w:pos="2880"/>
        <w:tab w:val="clear" w:pos="3240"/>
        <w:tab w:val="clear" w:pos="3600"/>
        <w:tab w:val="clear" w:pos="3960"/>
        <w:tab w:val="clear" w:pos="4320"/>
      </w:tabs>
      <w:jc w:val="left"/>
    </w:pPr>
    <w:rPr>
      <w:rFonts w:eastAsia="SimSun"/>
      <w:b/>
      <w:bCs/>
      <w:sz w:val="20"/>
      <w:szCs w:val="24"/>
    </w:rPr>
  </w:style>
  <w:style w:type="character" w:customStyle="1" w:styleId="CaptionChar">
    <w:name w:val="Caption Char"/>
    <w:link w:val="Caption"/>
    <w:locked/>
    <w:rsid w:val="006E10CE"/>
    <w:rPr>
      <w:rFonts w:eastAsia="SimSun"/>
      <w:b/>
      <w:bCs/>
      <w:szCs w:val="24"/>
    </w:rPr>
  </w:style>
  <w:style w:type="character" w:styleId="UnresolvedMention">
    <w:name w:val="Unresolved Mention"/>
    <w:basedOn w:val="DefaultParagraphFont"/>
    <w:uiPriority w:val="99"/>
    <w:semiHidden/>
    <w:unhideWhenUsed/>
    <w:rsid w:val="008663E4"/>
    <w:rPr>
      <w:color w:val="605E5C"/>
      <w:shd w:val="clear" w:color="auto" w:fill="E1DFDD"/>
    </w:rPr>
  </w:style>
  <w:style w:type="paragraph" w:styleId="Revision">
    <w:name w:val="Revision"/>
    <w:hidden/>
    <w:uiPriority w:val="99"/>
    <w:semiHidden/>
    <w:rsid w:val="00255CF8"/>
    <w:rPr>
      <w:sz w:val="22"/>
    </w:rPr>
  </w:style>
  <w:style w:type="paragraph" w:customStyle="1" w:styleId="Equation">
    <w:name w:val="Equation"/>
    <w:basedOn w:val="Normal"/>
    <w:qFormat/>
    <w:rsid w:val="00BD2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enumlev1">
    <w:name w:val="enumlev1"/>
    <w:basedOn w:val="Normal"/>
    <w:rsid w:val="00C702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uiPriority w:val="99"/>
    <w:rsid w:val="00C70253"/>
    <w:rPr>
      <w:sz w:val="16"/>
      <w:szCs w:val="16"/>
    </w:rPr>
  </w:style>
  <w:style w:type="paragraph" w:styleId="CommentText">
    <w:name w:val="annotation text"/>
    <w:basedOn w:val="Normal"/>
    <w:link w:val="CommentTextChar"/>
    <w:uiPriority w:val="99"/>
    <w:rsid w:val="00C70253"/>
    <w:rPr>
      <w:sz w:val="20"/>
    </w:rPr>
  </w:style>
  <w:style w:type="character" w:customStyle="1" w:styleId="CommentTextChar">
    <w:name w:val="Comment Text Char"/>
    <w:basedOn w:val="DefaultParagraphFont"/>
    <w:link w:val="CommentText"/>
    <w:uiPriority w:val="99"/>
    <w:rsid w:val="00C70253"/>
  </w:style>
  <w:style w:type="paragraph" w:styleId="CommentSubject">
    <w:name w:val="annotation subject"/>
    <w:basedOn w:val="CommentText"/>
    <w:next w:val="CommentText"/>
    <w:link w:val="CommentSubjectChar"/>
    <w:semiHidden/>
    <w:unhideWhenUsed/>
    <w:rsid w:val="00C70253"/>
    <w:rPr>
      <w:b/>
      <w:bCs/>
    </w:rPr>
  </w:style>
  <w:style w:type="character" w:customStyle="1" w:styleId="CommentSubjectChar">
    <w:name w:val="Comment Subject Char"/>
    <w:basedOn w:val="CommentTextChar"/>
    <w:link w:val="CommentSubject"/>
    <w:semiHidden/>
    <w:rsid w:val="00C70253"/>
    <w:rPr>
      <w:b/>
      <w:bCs/>
    </w:rPr>
  </w:style>
  <w:style w:type="character" w:customStyle="1" w:styleId="Heading1Char">
    <w:name w:val="Heading 1 Char"/>
    <w:basedOn w:val="DefaultParagraphFont"/>
    <w:link w:val="Heading1"/>
    <w:rsid w:val="006564C9"/>
    <w:rPr>
      <w:rFonts w:cs="Arial"/>
      <w:b/>
      <w:bCs/>
      <w:kern w:val="32"/>
      <w:sz w:val="32"/>
      <w:szCs w:val="32"/>
    </w:rPr>
  </w:style>
  <w:style w:type="character" w:customStyle="1" w:styleId="ListParagraphChar">
    <w:name w:val="List Paragraph Char"/>
    <w:link w:val="ListParagraph"/>
    <w:uiPriority w:val="34"/>
    <w:rsid w:val="003951CD"/>
    <w:rPr>
      <w:sz w:val="22"/>
    </w:rPr>
  </w:style>
  <w:style w:type="paragraph" w:customStyle="1" w:styleId="tableheading">
    <w:name w:val="table heading"/>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6D7EC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6D7ECA"/>
    <w:rPr>
      <w:rFonts w:eastAsia="Malgun Gothic"/>
      <w:lang w:val="en-GB"/>
    </w:rPr>
  </w:style>
  <w:style w:type="paragraph" w:customStyle="1" w:styleId="tablecell">
    <w:name w:val="table cell"/>
    <w:basedOn w:val="Normal"/>
    <w:rsid w:val="006D7EC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033897">
      <w:bodyDiv w:val="1"/>
      <w:marLeft w:val="0"/>
      <w:marRight w:val="0"/>
      <w:marTop w:val="0"/>
      <w:marBottom w:val="0"/>
      <w:divBdr>
        <w:top w:val="none" w:sz="0" w:space="0" w:color="auto"/>
        <w:left w:val="none" w:sz="0" w:space="0" w:color="auto"/>
        <w:bottom w:val="none" w:sz="0" w:space="0" w:color="auto"/>
        <w:right w:val="none" w:sz="0" w:space="0" w:color="auto"/>
      </w:divBdr>
    </w:div>
    <w:div w:id="991831237">
      <w:bodyDiv w:val="1"/>
      <w:marLeft w:val="0"/>
      <w:marRight w:val="0"/>
      <w:marTop w:val="0"/>
      <w:marBottom w:val="0"/>
      <w:divBdr>
        <w:top w:val="none" w:sz="0" w:space="0" w:color="auto"/>
        <w:left w:val="none" w:sz="0" w:space="0" w:color="auto"/>
        <w:bottom w:val="none" w:sz="0" w:space="0" w:color="auto"/>
        <w:right w:val="none" w:sz="0" w:space="0" w:color="auto"/>
      </w:divBdr>
    </w:div>
    <w:div w:id="1048799314">
      <w:bodyDiv w:val="1"/>
      <w:marLeft w:val="0"/>
      <w:marRight w:val="0"/>
      <w:marTop w:val="0"/>
      <w:marBottom w:val="0"/>
      <w:divBdr>
        <w:top w:val="none" w:sz="0" w:space="0" w:color="auto"/>
        <w:left w:val="none" w:sz="0" w:space="0" w:color="auto"/>
        <w:bottom w:val="none" w:sz="0" w:space="0" w:color="auto"/>
        <w:right w:val="none" w:sz="0" w:space="0" w:color="auto"/>
      </w:divBdr>
    </w:div>
    <w:div w:id="1065494726">
      <w:bodyDiv w:val="1"/>
      <w:marLeft w:val="0"/>
      <w:marRight w:val="0"/>
      <w:marTop w:val="0"/>
      <w:marBottom w:val="0"/>
      <w:divBdr>
        <w:top w:val="none" w:sz="0" w:space="0" w:color="auto"/>
        <w:left w:val="none" w:sz="0" w:space="0" w:color="auto"/>
        <w:bottom w:val="none" w:sz="0" w:space="0" w:color="auto"/>
        <w:right w:val="none" w:sz="0" w:space="0" w:color="auto"/>
      </w:divBdr>
    </w:div>
    <w:div w:id="1530218966">
      <w:bodyDiv w:val="1"/>
      <w:marLeft w:val="0"/>
      <w:marRight w:val="0"/>
      <w:marTop w:val="0"/>
      <w:marBottom w:val="0"/>
      <w:divBdr>
        <w:top w:val="none" w:sz="0" w:space="0" w:color="auto"/>
        <w:left w:val="none" w:sz="0" w:space="0" w:color="auto"/>
        <w:bottom w:val="none" w:sz="0" w:space="0" w:color="auto"/>
        <w:right w:val="none" w:sz="0" w:space="0" w:color="auto"/>
      </w:divBdr>
    </w:div>
    <w:div w:id="1550023116">
      <w:bodyDiv w:val="1"/>
      <w:marLeft w:val="0"/>
      <w:marRight w:val="0"/>
      <w:marTop w:val="0"/>
      <w:marBottom w:val="0"/>
      <w:divBdr>
        <w:top w:val="none" w:sz="0" w:space="0" w:color="auto"/>
        <w:left w:val="none" w:sz="0" w:space="0" w:color="auto"/>
        <w:bottom w:val="none" w:sz="0" w:space="0" w:color="auto"/>
        <w:right w:val="none" w:sz="0" w:space="0" w:color="auto"/>
      </w:divBdr>
      <w:divsChild>
        <w:div w:id="1815291078">
          <w:marLeft w:val="0"/>
          <w:marRight w:val="0"/>
          <w:marTop w:val="0"/>
          <w:marBottom w:val="0"/>
          <w:divBdr>
            <w:top w:val="none" w:sz="0" w:space="0" w:color="auto"/>
            <w:left w:val="none" w:sz="0" w:space="0" w:color="auto"/>
            <w:bottom w:val="none" w:sz="0" w:space="0" w:color="auto"/>
            <w:right w:val="none" w:sz="0" w:space="0" w:color="auto"/>
          </w:divBdr>
        </w:div>
        <w:div w:id="1364819465">
          <w:marLeft w:val="0"/>
          <w:marRight w:val="0"/>
          <w:marTop w:val="0"/>
          <w:marBottom w:val="0"/>
          <w:divBdr>
            <w:top w:val="none" w:sz="0" w:space="0" w:color="auto"/>
            <w:left w:val="none" w:sz="0" w:space="0" w:color="auto"/>
            <w:bottom w:val="none" w:sz="0" w:space="0" w:color="auto"/>
            <w:right w:val="none" w:sz="0" w:space="0" w:color="auto"/>
          </w:divBdr>
        </w:div>
        <w:div w:id="1295864068">
          <w:marLeft w:val="0"/>
          <w:marRight w:val="0"/>
          <w:marTop w:val="0"/>
          <w:marBottom w:val="0"/>
          <w:divBdr>
            <w:top w:val="none" w:sz="0" w:space="0" w:color="auto"/>
            <w:left w:val="none" w:sz="0" w:space="0" w:color="auto"/>
            <w:bottom w:val="none" w:sz="0" w:space="0" w:color="auto"/>
            <w:right w:val="none" w:sz="0" w:space="0" w:color="auto"/>
          </w:divBdr>
        </w:div>
        <w:div w:id="724177675">
          <w:marLeft w:val="0"/>
          <w:marRight w:val="0"/>
          <w:marTop w:val="0"/>
          <w:marBottom w:val="0"/>
          <w:divBdr>
            <w:top w:val="none" w:sz="0" w:space="0" w:color="auto"/>
            <w:left w:val="none" w:sz="0" w:space="0" w:color="auto"/>
            <w:bottom w:val="none" w:sz="0" w:space="0" w:color="auto"/>
            <w:right w:val="none" w:sz="0" w:space="0" w:color="auto"/>
          </w:divBdr>
        </w:div>
        <w:div w:id="339509132">
          <w:marLeft w:val="0"/>
          <w:marRight w:val="0"/>
          <w:marTop w:val="0"/>
          <w:marBottom w:val="0"/>
          <w:divBdr>
            <w:top w:val="none" w:sz="0" w:space="0" w:color="auto"/>
            <w:left w:val="none" w:sz="0" w:space="0" w:color="auto"/>
            <w:bottom w:val="none" w:sz="0" w:space="0" w:color="auto"/>
            <w:right w:val="none" w:sz="0" w:space="0" w:color="auto"/>
          </w:divBdr>
        </w:div>
      </w:divsChild>
    </w:div>
    <w:div w:id="1675915535">
      <w:bodyDiv w:val="1"/>
      <w:marLeft w:val="0"/>
      <w:marRight w:val="0"/>
      <w:marTop w:val="0"/>
      <w:marBottom w:val="0"/>
      <w:divBdr>
        <w:top w:val="none" w:sz="0" w:space="0" w:color="auto"/>
        <w:left w:val="none" w:sz="0" w:space="0" w:color="auto"/>
        <w:bottom w:val="none" w:sz="0" w:space="0" w:color="auto"/>
        <w:right w:val="none" w:sz="0" w:space="0" w:color="auto"/>
      </w:divBdr>
      <w:divsChild>
        <w:div w:id="1425682853">
          <w:marLeft w:val="0"/>
          <w:marRight w:val="0"/>
          <w:marTop w:val="0"/>
          <w:marBottom w:val="0"/>
          <w:divBdr>
            <w:top w:val="none" w:sz="0" w:space="0" w:color="auto"/>
            <w:left w:val="none" w:sz="0" w:space="0" w:color="auto"/>
            <w:bottom w:val="none" w:sz="0" w:space="0" w:color="auto"/>
            <w:right w:val="none" w:sz="0" w:space="0" w:color="auto"/>
          </w:divBdr>
        </w:div>
        <w:div w:id="571429514">
          <w:marLeft w:val="0"/>
          <w:marRight w:val="0"/>
          <w:marTop w:val="0"/>
          <w:marBottom w:val="0"/>
          <w:divBdr>
            <w:top w:val="none" w:sz="0" w:space="0" w:color="auto"/>
            <w:left w:val="none" w:sz="0" w:space="0" w:color="auto"/>
            <w:bottom w:val="none" w:sz="0" w:space="0" w:color="auto"/>
            <w:right w:val="none" w:sz="0" w:space="0" w:color="auto"/>
          </w:divBdr>
        </w:div>
        <w:div w:id="672219942">
          <w:marLeft w:val="0"/>
          <w:marRight w:val="0"/>
          <w:marTop w:val="0"/>
          <w:marBottom w:val="0"/>
          <w:divBdr>
            <w:top w:val="none" w:sz="0" w:space="0" w:color="auto"/>
            <w:left w:val="none" w:sz="0" w:space="0" w:color="auto"/>
            <w:bottom w:val="none" w:sz="0" w:space="0" w:color="auto"/>
            <w:right w:val="none" w:sz="0" w:space="0" w:color="auto"/>
          </w:divBdr>
        </w:div>
        <w:div w:id="550459929">
          <w:marLeft w:val="0"/>
          <w:marRight w:val="0"/>
          <w:marTop w:val="0"/>
          <w:marBottom w:val="0"/>
          <w:divBdr>
            <w:top w:val="none" w:sz="0" w:space="0" w:color="auto"/>
            <w:left w:val="none" w:sz="0" w:space="0" w:color="auto"/>
            <w:bottom w:val="none" w:sz="0" w:space="0" w:color="auto"/>
            <w:right w:val="none" w:sz="0" w:space="0" w:color="auto"/>
          </w:divBdr>
        </w:div>
        <w:div w:id="107891970">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23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7bfirstname.lastname%7d@hhi.fraunhof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3B84F-A02B-744B-846E-9E2A43A1E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14</Pages>
  <Words>6046</Words>
  <Characters>34464</Characters>
  <Application>Microsoft Office Word</Application>
  <DocSecurity>0</DocSecurity>
  <Lines>287</Lines>
  <Paragraphs>80</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40430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8</cp:revision>
  <cp:lastPrinted>1900-01-01T08:00:00Z</cp:lastPrinted>
  <dcterms:created xsi:type="dcterms:W3CDTF">2020-06-19T18:44:00Z</dcterms:created>
  <dcterms:modified xsi:type="dcterms:W3CDTF">2020-06-19T19:35:00Z</dcterms:modified>
</cp:coreProperties>
</file>