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8DCA0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0F23">
              <w:t>1</w:t>
            </w:r>
            <w:r w:rsidR="00830CBA" w:rsidRPr="00DF0F23">
              <w:t>9</w:t>
            </w:r>
            <w:r w:rsidR="00155526" w:rsidRPr="00DF0F23">
              <w:t>th</w:t>
            </w:r>
            <w:r w:rsidR="00A767DC" w:rsidRPr="00DF0F23">
              <w:t xml:space="preserve"> Meeting: </w:t>
            </w:r>
            <w:r w:rsidR="0050354E" w:rsidRPr="00DF0F23">
              <w:rPr>
                <w:lang w:val="en-CA"/>
              </w:rPr>
              <w:t>by teleconference</w:t>
            </w:r>
            <w:r w:rsidR="00B57A23" w:rsidRPr="00DF0F23">
              <w:rPr>
                <w:lang w:val="en-CA"/>
              </w:rPr>
              <w:t xml:space="preserve">, </w:t>
            </w:r>
            <w:r w:rsidR="00830CBA" w:rsidRPr="00DF0F23">
              <w:rPr>
                <w:lang w:val="en-CA"/>
              </w:rPr>
              <w:t xml:space="preserve">22 June </w:t>
            </w:r>
            <w:r w:rsidR="00B57A23" w:rsidRPr="00DF0F23">
              <w:rPr>
                <w:lang w:val="en-CA"/>
              </w:rPr>
              <w:t>–</w:t>
            </w:r>
            <w:r w:rsidR="00830CBA" w:rsidRPr="00DF0F23">
              <w:rPr>
                <w:lang w:val="en-CA"/>
              </w:rPr>
              <w:t>1</w:t>
            </w:r>
            <w:r w:rsidR="00B57A23" w:rsidRPr="00DF0F23">
              <w:rPr>
                <w:lang w:val="en-CA"/>
              </w:rPr>
              <w:t xml:space="preserve"> </w:t>
            </w:r>
            <w:r w:rsidR="00830CBA" w:rsidRPr="00DF0F23">
              <w:rPr>
                <w:lang w:val="en-CA"/>
              </w:rPr>
              <w:t xml:space="preserve">July </w:t>
            </w:r>
            <w:r w:rsidR="00B57A23" w:rsidRPr="00DF0F23">
              <w:rPr>
                <w:lang w:val="en-CA"/>
              </w:rPr>
              <w:t>20</w:t>
            </w:r>
            <w:r w:rsidR="002647D8" w:rsidRPr="00DF0F23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1588EA" w:rsidR="008A4B4C" w:rsidRPr="0083458C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70E6" w:rsidRPr="00FB553F">
              <w:rPr>
                <w:lang w:val="en-CA"/>
              </w:rPr>
              <w:t>S0</w:t>
            </w:r>
            <w:r w:rsidR="00183736">
              <w:rPr>
                <w:lang w:val="en-CA"/>
              </w:rPr>
              <w:t>174</w:t>
            </w:r>
            <w:ins w:id="0" w:author="Robert Skupin" w:date="2020-06-22T21:06:00Z">
              <w:r w:rsidR="00B976A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3590FA" w:rsidR="00E61DAC" w:rsidRPr="005B217D" w:rsidRDefault="001235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Miscellaneous </w:t>
            </w:r>
            <w:r w:rsidR="00986032">
              <w:rPr>
                <w:b/>
                <w:szCs w:val="22"/>
                <w:lang w:val="en-CA"/>
              </w:rPr>
              <w:t>cleanups</w:t>
            </w:r>
            <w:r w:rsidR="0095540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DF0F23" w:rsidRPr="005B217D" w14:paraId="3D8B01B2" w14:textId="77777777" w:rsidTr="000962AC">
        <w:tc>
          <w:tcPr>
            <w:tcW w:w="1458" w:type="dxa"/>
          </w:tcPr>
          <w:p w14:paraId="7AC356CE" w14:textId="06FAD9F0" w:rsidR="00DF0F23" w:rsidRPr="005B217D" w:rsidRDefault="00DF0F23" w:rsidP="00DF0F23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EB7AE7" w:rsidR="00DF0F23" w:rsidRPr="005B217D" w:rsidRDefault="00DF0F23" w:rsidP="00DF0F23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t>Input document to JVET</w:t>
            </w:r>
          </w:p>
        </w:tc>
      </w:tr>
      <w:tr w:rsidR="00DF0F23" w:rsidRPr="005B217D" w14:paraId="7E6D99E3" w14:textId="77777777" w:rsidTr="000962AC">
        <w:tc>
          <w:tcPr>
            <w:tcW w:w="1458" w:type="dxa"/>
          </w:tcPr>
          <w:p w14:paraId="18CCDCD6" w14:textId="37B0D88A" w:rsidR="00DF0F23" w:rsidRPr="005B217D" w:rsidRDefault="00DF0F23" w:rsidP="00DF0F23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1AFDB1" w:rsidR="00DF0F23" w:rsidRPr="005B217D" w:rsidRDefault="00DF0F23" w:rsidP="00DF0F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23530" w:rsidRPr="005B217D" w14:paraId="714CD808" w14:textId="77777777" w:rsidTr="00DF0F23">
        <w:tc>
          <w:tcPr>
            <w:tcW w:w="1458" w:type="dxa"/>
          </w:tcPr>
          <w:p w14:paraId="4DB59313" w14:textId="6AB21BBD" w:rsidR="00123530" w:rsidRPr="005B217D" w:rsidRDefault="00123530" w:rsidP="00123530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Author(s) or</w:t>
            </w:r>
            <w:r w:rsidRPr="00030C2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7E0781C9" w:rsidR="00123530" w:rsidRPr="005B217D" w:rsidRDefault="00123530" w:rsidP="00123530">
            <w:pPr>
              <w:spacing w:before="60" w:after="60"/>
              <w:rPr>
                <w:szCs w:val="22"/>
                <w:lang w:val="en-CA"/>
              </w:rPr>
            </w:pPr>
            <w:r w:rsidRPr="00CD103E">
              <w:rPr>
                <w:szCs w:val="22"/>
                <w:lang w:val="en-CA"/>
              </w:rPr>
              <w:t>Robert Skupin</w:t>
            </w:r>
            <w:r>
              <w:rPr>
                <w:szCs w:val="22"/>
                <w:lang w:val="en-CA"/>
              </w:rPr>
              <w:br/>
            </w:r>
            <w:r w:rsidRPr="00CD103E">
              <w:rPr>
                <w:szCs w:val="22"/>
                <w:lang w:val="en-CA"/>
              </w:rPr>
              <w:t>Yago Sanchez</w:t>
            </w:r>
            <w:r w:rsidRPr="00CD103E">
              <w:rPr>
                <w:szCs w:val="22"/>
                <w:lang w:val="en-CA"/>
              </w:rPr>
              <w:br/>
            </w:r>
            <w:proofErr w:type="spellStart"/>
            <w:r w:rsidRPr="00CD103E">
              <w:rPr>
                <w:szCs w:val="22"/>
                <w:lang w:val="en-CA"/>
              </w:rPr>
              <w:t>Karsten</w:t>
            </w:r>
            <w:proofErr w:type="spellEnd"/>
            <w:r w:rsidRPr="00CD103E">
              <w:rPr>
                <w:szCs w:val="22"/>
                <w:lang w:val="en-CA"/>
              </w:rPr>
              <w:t xml:space="preserve"> </w:t>
            </w:r>
            <w:proofErr w:type="spellStart"/>
            <w:r w:rsidRPr="00CD103E">
              <w:rPr>
                <w:szCs w:val="22"/>
                <w:lang w:val="en-CA"/>
              </w:rPr>
              <w:t>Suehring</w:t>
            </w:r>
            <w:proofErr w:type="spellEnd"/>
            <w:r w:rsidRPr="00CD103E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Pr="00CD103E">
              <w:rPr>
                <w:szCs w:val="22"/>
                <w:lang w:val="en-CA"/>
              </w:rPr>
              <w:t>Schierl</w:t>
            </w:r>
            <w:proofErr w:type="spellEnd"/>
            <w:r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5DE78BF7" w:rsidR="00123530" w:rsidRPr="005B217D" w:rsidRDefault="00123530" w:rsidP="00123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73" w:type="dxa"/>
          </w:tcPr>
          <w:p w14:paraId="5EDBB32F" w14:textId="77777777" w:rsidR="00123530" w:rsidRDefault="00725FD1" w:rsidP="0012353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23530" w:rsidRPr="00116644">
                <w:rPr>
                  <w:rStyle w:val="Hyperlink"/>
                  <w:szCs w:val="22"/>
                  <w:lang w:val="en-CA"/>
                </w:rPr>
                <w:t>{firstname.lastname}@hhi.fraunhofer.de</w:t>
              </w:r>
            </w:hyperlink>
          </w:p>
          <w:p w14:paraId="32C2ABFD" w14:textId="0C72120F" w:rsidR="00123530" w:rsidRPr="005B217D" w:rsidRDefault="00123530" w:rsidP="001235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23530" w:rsidRPr="005B217D" w14:paraId="49AFAA61" w14:textId="77777777" w:rsidTr="00DF0F23">
        <w:trPr>
          <w:trHeight w:val="153"/>
        </w:trPr>
        <w:tc>
          <w:tcPr>
            <w:tcW w:w="1458" w:type="dxa"/>
          </w:tcPr>
          <w:p w14:paraId="2C08AF6B" w14:textId="5073FBD4" w:rsidR="00123530" w:rsidRPr="005B217D" w:rsidRDefault="00123530" w:rsidP="00123530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1C3D1" w:rsidR="00123530" w:rsidRPr="005B217D" w:rsidRDefault="00123530" w:rsidP="00123530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6A1252" w14:textId="4A164F95" w:rsidR="00DF0F23" w:rsidRDefault="00DF0F23" w:rsidP="00DF0F23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Abstract</w:t>
      </w:r>
    </w:p>
    <w:p w14:paraId="54F7E9F5" w14:textId="010AFA5A" w:rsidR="00EB4C43" w:rsidRDefault="00455564" w:rsidP="00EB4C43">
      <w:pPr>
        <w:rPr>
          <w:lang w:val="en-CA"/>
        </w:rPr>
      </w:pPr>
      <w:r>
        <w:rPr>
          <w:lang w:val="en-CA"/>
        </w:rPr>
        <w:t>This document reports three asserted miscellaneous issues an</w:t>
      </w:r>
      <w:r w:rsidR="00C82E82">
        <w:rPr>
          <w:lang w:val="en-CA"/>
        </w:rPr>
        <w:t>d</w:t>
      </w:r>
      <w:r>
        <w:rPr>
          <w:lang w:val="en-CA"/>
        </w:rPr>
        <w:t xml:space="preserve"> proposes cleanups to </w:t>
      </w:r>
      <w:r w:rsidR="00C82E82">
        <w:rPr>
          <w:lang w:val="en-CA"/>
        </w:rPr>
        <w:t>re</w:t>
      </w:r>
      <w:r>
        <w:rPr>
          <w:lang w:val="en-CA"/>
        </w:rPr>
        <w:t>solve the issues.</w:t>
      </w:r>
    </w:p>
    <w:p w14:paraId="1EA50935" w14:textId="24F73EB9" w:rsidR="00455564" w:rsidRPr="00FB553F" w:rsidRDefault="00455564" w:rsidP="00455564">
      <w:r w:rsidRPr="00FB553F">
        <w:t>Item 1) CTU size constraint for ILRP as collocated reference picture</w:t>
      </w:r>
    </w:p>
    <w:p w14:paraId="2E496108" w14:textId="10D3C959" w:rsidR="00455564" w:rsidRPr="00FB553F" w:rsidRDefault="00455564" w:rsidP="00455564">
      <w:r w:rsidRPr="00FB553F">
        <w:t>Item 2) EOS</w:t>
      </w:r>
      <w:r w:rsidR="00C82E82">
        <w:t xml:space="preserve"> NAL presence</w:t>
      </w:r>
      <w:r w:rsidRPr="00FB553F">
        <w:t xml:space="preserve"> in multi-layer bitstreams</w:t>
      </w:r>
    </w:p>
    <w:p w14:paraId="5A89F62B" w14:textId="2A325EC3" w:rsidR="00455564" w:rsidRDefault="00455564" w:rsidP="00455564">
      <w:pPr>
        <w:rPr>
          <w:ins w:id="1" w:author="Robert Skupin" w:date="2020-06-22T21:06:00Z"/>
          <w:lang w:val="en-CA"/>
        </w:rPr>
      </w:pPr>
      <w:r w:rsidRPr="00FB553F">
        <w:t xml:space="preserve">Item 3) Undefined value of </w:t>
      </w:r>
      <w:r w:rsidRPr="00FB553F">
        <w:rPr>
          <w:lang w:val="en-CA"/>
        </w:rPr>
        <w:t>ph_collocated_from_l0_flag when L0 empty and L1 non-empty</w:t>
      </w:r>
    </w:p>
    <w:p w14:paraId="696A2BF0" w14:textId="4801E041" w:rsidR="00B976A6" w:rsidRPr="00FB553F" w:rsidRDefault="00B976A6" w:rsidP="00455564">
      <w:ins w:id="2" w:author="Robert Skupin" w:date="2020-06-22T21:06:00Z">
        <w:r>
          <w:rPr>
            <w:lang w:val="en-CA"/>
          </w:rPr>
          <w:t xml:space="preserve">Revision 1 of this document adds </w:t>
        </w:r>
      </w:ins>
      <w:ins w:id="3" w:author="Robert Skupin" w:date="2020-06-22T21:07:00Z">
        <w:r w:rsidR="004C26D0">
          <w:rPr>
            <w:lang w:val="en-CA"/>
          </w:rPr>
          <w:t>a tighter const</w:t>
        </w:r>
      </w:ins>
      <w:ins w:id="4" w:author="Robert Skupin" w:date="2020-06-22T21:08:00Z">
        <w:r w:rsidR="004C26D0">
          <w:rPr>
            <w:lang w:val="en-CA"/>
          </w:rPr>
          <w:t>r</w:t>
        </w:r>
      </w:ins>
      <w:ins w:id="5" w:author="Robert Skupin" w:date="2020-06-22T21:07:00Z">
        <w:r w:rsidR="004C26D0">
          <w:rPr>
            <w:lang w:val="en-CA"/>
          </w:rPr>
          <w:t xml:space="preserve">aint </w:t>
        </w:r>
      </w:ins>
      <w:ins w:id="6" w:author="Robert Skupin" w:date="2020-06-22T21:08:00Z">
        <w:r w:rsidR="004C26D0">
          <w:rPr>
            <w:lang w:val="en-CA"/>
          </w:rPr>
          <w:t xml:space="preserve">variant </w:t>
        </w:r>
      </w:ins>
      <w:ins w:id="7" w:author="Robert Skupin" w:date="2020-06-22T21:07:00Z">
        <w:r w:rsidR="004C26D0">
          <w:rPr>
            <w:lang w:val="en-CA"/>
          </w:rPr>
          <w:t>to item 1 enforc</w:t>
        </w:r>
      </w:ins>
      <w:ins w:id="8" w:author="Robert Skupin" w:date="2020-06-22T21:08:00Z">
        <w:r w:rsidR="004C26D0">
          <w:rPr>
            <w:lang w:val="en-CA"/>
          </w:rPr>
          <w:t>ing</w:t>
        </w:r>
      </w:ins>
      <w:ins w:id="9" w:author="Robert Skupin" w:date="2020-06-22T21:07:00Z">
        <w:r w:rsidR="004C26D0">
          <w:rPr>
            <w:lang w:val="en-CA"/>
          </w:rPr>
          <w:t xml:space="preserve"> equal CTU sizes </w:t>
        </w:r>
      </w:ins>
      <w:ins w:id="10" w:author="Robert Skupin" w:date="2020-06-22T21:08:00Z">
        <w:r w:rsidR="004C26D0">
          <w:rPr>
            <w:lang w:val="en-CA"/>
          </w:rPr>
          <w:t xml:space="preserve">for ILRP </w:t>
        </w:r>
        <w:r w:rsidR="004C26D0" w:rsidRPr="00FB553F">
          <w:t>as collocated reference picture</w:t>
        </w:r>
      </w:ins>
      <w:ins w:id="11" w:author="Robert Skupin" w:date="2020-06-22T21:55:00Z">
        <w:r w:rsidR="00DD2B7E">
          <w:t xml:space="preserve"> after offline discussion.</w:t>
        </w:r>
      </w:ins>
    </w:p>
    <w:p w14:paraId="7D2AC1F0" w14:textId="4A84958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F73ED21" w14:textId="2F72901F" w:rsidR="00593E05" w:rsidRDefault="002714BC" w:rsidP="004E1EFD">
      <w:pPr>
        <w:rPr>
          <w:b/>
          <w:bCs/>
        </w:rPr>
      </w:pPr>
      <w:r w:rsidRPr="004C3986">
        <w:rPr>
          <w:b/>
          <w:bCs/>
        </w:rPr>
        <w:t xml:space="preserve">Item 1) </w:t>
      </w:r>
      <w:r w:rsidR="00687454">
        <w:rPr>
          <w:b/>
          <w:bCs/>
        </w:rPr>
        <w:t xml:space="preserve">CTU size </w:t>
      </w:r>
      <w:r w:rsidR="00EB4C43">
        <w:rPr>
          <w:b/>
          <w:bCs/>
        </w:rPr>
        <w:t>constraint for</w:t>
      </w:r>
      <w:r w:rsidR="00687454">
        <w:rPr>
          <w:b/>
          <w:bCs/>
        </w:rPr>
        <w:t xml:space="preserve"> </w:t>
      </w:r>
      <w:r w:rsidR="00E1455D">
        <w:rPr>
          <w:b/>
          <w:bCs/>
        </w:rPr>
        <w:t>ILRP</w:t>
      </w:r>
      <w:r w:rsidR="00CA3656">
        <w:rPr>
          <w:b/>
          <w:bCs/>
        </w:rPr>
        <w:t xml:space="preserve"> as collocated reference picture</w:t>
      </w:r>
    </w:p>
    <w:p w14:paraId="29ECADF0" w14:textId="2546F9E6" w:rsidR="00593E05" w:rsidRDefault="00E1455D" w:rsidP="004E1EFD">
      <w:pPr>
        <w:rPr>
          <w:lang w:val="en-CA"/>
        </w:rPr>
      </w:pPr>
      <w:r>
        <w:t xml:space="preserve">This contribution asserts that it is an oversight that an ILRP with a </w:t>
      </w:r>
      <w:r w:rsidR="008D0897">
        <w:t>different</w:t>
      </w:r>
      <w:r>
        <w:t xml:space="preserve"> value of </w:t>
      </w:r>
      <w:r w:rsidRPr="00E1455D">
        <w:rPr>
          <w:lang w:val="en-CA"/>
        </w:rPr>
        <w:t xml:space="preserve">sps_log2_ctu_size_minus5 </w:t>
      </w:r>
      <w:r>
        <w:rPr>
          <w:lang w:val="en-CA"/>
        </w:rPr>
        <w:t>than the respective value of the current picture can be used as collocated reference picture.</w:t>
      </w:r>
    </w:p>
    <w:p w14:paraId="25BA28D2" w14:textId="58063DC4" w:rsidR="00E1455D" w:rsidRDefault="00CA3656" w:rsidP="004E1EFD">
      <w:pPr>
        <w:rPr>
          <w:lang w:val="en-CA"/>
        </w:rPr>
      </w:pPr>
      <w:r>
        <w:rPr>
          <w:lang w:val="en-CA"/>
        </w:rPr>
        <w:t xml:space="preserve">Considering first the single layer case: the collocated reference picture of any trailing or RADL picture </w:t>
      </w:r>
      <w:r w:rsidR="00D7044C">
        <w:rPr>
          <w:lang w:val="en-CA"/>
        </w:rPr>
        <w:t xml:space="preserve">in </w:t>
      </w:r>
      <w:r>
        <w:rPr>
          <w:lang w:val="en-CA"/>
        </w:rPr>
        <w:t xml:space="preserve">the same </w:t>
      </w:r>
      <w:r w:rsidR="00D7044C">
        <w:rPr>
          <w:lang w:val="en-CA"/>
        </w:rPr>
        <w:t xml:space="preserve">layer </w:t>
      </w:r>
      <w:r>
        <w:rPr>
          <w:lang w:val="en-CA"/>
        </w:rPr>
        <w:t xml:space="preserve">is part of the same CLVS with a single value of </w:t>
      </w:r>
      <w:r w:rsidR="00E1455D" w:rsidRPr="00E1455D">
        <w:rPr>
          <w:lang w:val="en-CA"/>
        </w:rPr>
        <w:t>sps_log2_ctu_size_minus5</w:t>
      </w:r>
      <w:r>
        <w:rPr>
          <w:lang w:val="en-CA"/>
        </w:rPr>
        <w:t xml:space="preserve"> in the referred </w:t>
      </w:r>
      <w:r w:rsidR="00412BEB">
        <w:rPr>
          <w:lang w:val="en-CA"/>
        </w:rPr>
        <w:t xml:space="preserve">to </w:t>
      </w:r>
      <w:r>
        <w:rPr>
          <w:lang w:val="en-CA"/>
        </w:rPr>
        <w:t xml:space="preserve">SPS. When the collocated reference picture of any RASL picture in the same layer has different value of </w:t>
      </w:r>
      <w:r w:rsidRPr="00E1455D">
        <w:rPr>
          <w:lang w:val="en-CA"/>
        </w:rPr>
        <w:t>sps_log2_ctu_size_minus5</w:t>
      </w:r>
      <w:r>
        <w:rPr>
          <w:lang w:val="en-CA"/>
        </w:rPr>
        <w:t xml:space="preserve">, it </w:t>
      </w:r>
      <w:r w:rsidR="008D0897">
        <w:rPr>
          <w:lang w:val="en-CA"/>
        </w:rPr>
        <w:t>belongs to</w:t>
      </w:r>
      <w:r>
        <w:rPr>
          <w:lang w:val="en-CA"/>
        </w:rPr>
        <w:t xml:space="preserve"> another CLVS</w:t>
      </w:r>
      <w:r w:rsidR="008D0897">
        <w:rPr>
          <w:lang w:val="en-CA"/>
        </w:rPr>
        <w:t xml:space="preserve"> </w:t>
      </w:r>
      <w:r>
        <w:rPr>
          <w:lang w:val="en-CA"/>
        </w:rPr>
        <w:t>an</w:t>
      </w:r>
      <w:r w:rsidR="008D0897">
        <w:rPr>
          <w:lang w:val="en-CA"/>
        </w:rPr>
        <w:t>d</w:t>
      </w:r>
      <w:r>
        <w:rPr>
          <w:lang w:val="en-CA"/>
        </w:rPr>
        <w:t xml:space="preserve"> </w:t>
      </w:r>
      <w:r w:rsidR="008D0897">
        <w:rPr>
          <w:lang w:val="en-CA"/>
        </w:rPr>
        <w:t xml:space="preserve">an </w:t>
      </w:r>
      <w:r>
        <w:rPr>
          <w:lang w:val="en-CA"/>
        </w:rPr>
        <w:t xml:space="preserve">EOS NAL </w:t>
      </w:r>
      <w:r w:rsidR="008D0897">
        <w:rPr>
          <w:lang w:val="en-CA"/>
        </w:rPr>
        <w:t xml:space="preserve">unit </w:t>
      </w:r>
      <w:r>
        <w:rPr>
          <w:lang w:val="en-CA"/>
        </w:rPr>
        <w:t xml:space="preserve">or external means will </w:t>
      </w:r>
      <w:r w:rsidR="008D0897">
        <w:rPr>
          <w:lang w:val="en-CA"/>
        </w:rPr>
        <w:t>trigger the proper CLVSS behavior (</w:t>
      </w:r>
      <w:r>
        <w:rPr>
          <w:lang w:val="en-CA"/>
        </w:rPr>
        <w:t xml:space="preserve">DPB </w:t>
      </w:r>
      <w:r w:rsidR="008D0897">
        <w:rPr>
          <w:lang w:val="en-CA"/>
        </w:rPr>
        <w:t>flush, non-</w:t>
      </w:r>
      <w:r w:rsidR="00687454">
        <w:rPr>
          <w:lang w:val="en-CA"/>
        </w:rPr>
        <w:t>available</w:t>
      </w:r>
      <w:r w:rsidR="008D0897">
        <w:rPr>
          <w:lang w:val="en-CA"/>
        </w:rPr>
        <w:t xml:space="preserve"> </w:t>
      </w:r>
      <w:proofErr w:type="spellStart"/>
      <w:r w:rsidR="008D0897">
        <w:rPr>
          <w:lang w:val="en-CA"/>
        </w:rPr>
        <w:t>RefPic</w:t>
      </w:r>
      <w:proofErr w:type="spellEnd"/>
      <w:r w:rsidR="008D0897">
        <w:rPr>
          <w:lang w:val="en-CA"/>
        </w:rPr>
        <w:t xml:space="preserve"> generation and no output of RASL). </w:t>
      </w:r>
      <w:r w:rsidR="00412BEB">
        <w:rPr>
          <w:lang w:val="en-CA"/>
        </w:rPr>
        <w:t>Hence</w:t>
      </w:r>
      <w:r w:rsidR="008D0897">
        <w:rPr>
          <w:lang w:val="en-CA"/>
        </w:rPr>
        <w:t xml:space="preserve">, </w:t>
      </w:r>
      <w:r>
        <w:rPr>
          <w:lang w:val="en-CA"/>
        </w:rPr>
        <w:t xml:space="preserve">stored MVs of </w:t>
      </w:r>
      <w:r w:rsidR="008D0897">
        <w:rPr>
          <w:lang w:val="en-CA"/>
        </w:rPr>
        <w:t xml:space="preserve">a collocated </w:t>
      </w:r>
      <w:r>
        <w:rPr>
          <w:lang w:val="en-CA"/>
        </w:rPr>
        <w:t xml:space="preserve">reference pictures </w:t>
      </w:r>
      <w:r w:rsidR="008D0897">
        <w:rPr>
          <w:lang w:val="en-CA"/>
        </w:rPr>
        <w:t xml:space="preserve">with different value of </w:t>
      </w:r>
      <w:r w:rsidR="008D0897" w:rsidRPr="00E1455D">
        <w:rPr>
          <w:lang w:val="en-CA"/>
        </w:rPr>
        <w:t>sps_log2_ctu_size_minus5</w:t>
      </w:r>
      <w:r w:rsidR="008D0897">
        <w:rPr>
          <w:lang w:val="en-CA"/>
        </w:rPr>
        <w:t xml:space="preserve"> </w:t>
      </w:r>
      <w:r w:rsidR="00412BEB">
        <w:rPr>
          <w:lang w:val="en-CA"/>
        </w:rPr>
        <w:t xml:space="preserve">than the current picture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not accessed</w:t>
      </w:r>
      <w:r w:rsidR="008D0897">
        <w:rPr>
          <w:lang w:val="en-CA"/>
        </w:rPr>
        <w:t xml:space="preserve"> in single layer coding</w:t>
      </w:r>
      <w:r>
        <w:rPr>
          <w:lang w:val="en-CA"/>
        </w:rPr>
        <w:t xml:space="preserve">. The authors assert that the rational for this </w:t>
      </w:r>
      <w:r w:rsidR="008D0897">
        <w:rPr>
          <w:lang w:val="en-CA"/>
        </w:rPr>
        <w:t xml:space="preserve">design </w:t>
      </w:r>
      <w:r>
        <w:rPr>
          <w:lang w:val="en-CA"/>
        </w:rPr>
        <w:t xml:space="preserve">is </w:t>
      </w:r>
      <w:r w:rsidR="008D0897">
        <w:rPr>
          <w:lang w:val="en-CA"/>
        </w:rPr>
        <w:t>that implementations may observe difficulties when MV data is accessed in a fashion unaligned with the reference picture CTU boundaries.</w:t>
      </w:r>
    </w:p>
    <w:p w14:paraId="05BD9BE9" w14:textId="084E7FAA" w:rsidR="00412BEB" w:rsidRDefault="00412BEB" w:rsidP="004E1EFD">
      <w:pPr>
        <w:rPr>
          <w:lang w:val="en-CA"/>
        </w:rPr>
      </w:pPr>
      <w:r>
        <w:rPr>
          <w:lang w:val="en-CA"/>
        </w:rPr>
        <w:t>However, in the multi-layer case, t</w:t>
      </w:r>
      <w:r w:rsidR="008D0897">
        <w:rPr>
          <w:lang w:val="en-CA"/>
        </w:rPr>
        <w:t xml:space="preserve">he latest VVC draft specification allows the MV storage </w:t>
      </w:r>
      <w:r>
        <w:rPr>
          <w:lang w:val="en-CA"/>
        </w:rPr>
        <w:t xml:space="preserve">of </w:t>
      </w:r>
      <w:r w:rsidR="008D0897">
        <w:rPr>
          <w:lang w:val="en-CA"/>
        </w:rPr>
        <w:t xml:space="preserve">a </w:t>
      </w:r>
      <w:r>
        <w:rPr>
          <w:lang w:val="en-CA"/>
        </w:rPr>
        <w:t xml:space="preserve">collocated </w:t>
      </w:r>
      <w:r w:rsidR="008D0897">
        <w:rPr>
          <w:lang w:val="en-CA"/>
        </w:rPr>
        <w:t xml:space="preserve">reference picture </w:t>
      </w:r>
      <w:r>
        <w:rPr>
          <w:lang w:val="en-CA"/>
        </w:rPr>
        <w:t xml:space="preserve">be to </w:t>
      </w:r>
      <w:r w:rsidR="008D0897">
        <w:rPr>
          <w:lang w:val="en-CA"/>
        </w:rPr>
        <w:t xml:space="preserve">accessed by current pictures </w:t>
      </w:r>
      <w:r>
        <w:rPr>
          <w:lang w:val="en-CA"/>
        </w:rPr>
        <w:t xml:space="preserve">of different layers </w:t>
      </w:r>
      <w:r w:rsidR="008D0897">
        <w:rPr>
          <w:lang w:val="en-CA"/>
        </w:rPr>
        <w:t xml:space="preserve">with </w:t>
      </w:r>
      <w:r>
        <w:rPr>
          <w:lang w:val="en-CA"/>
        </w:rPr>
        <w:t>d</w:t>
      </w:r>
      <w:r w:rsidR="008D0897">
        <w:rPr>
          <w:lang w:val="en-CA"/>
        </w:rPr>
        <w:t>ifferent value</w:t>
      </w:r>
      <w:r>
        <w:rPr>
          <w:lang w:val="en-CA"/>
        </w:rPr>
        <w:t>s</w:t>
      </w:r>
      <w:r w:rsidR="008D0897">
        <w:rPr>
          <w:lang w:val="en-CA"/>
        </w:rPr>
        <w:t xml:space="preserve"> of </w:t>
      </w:r>
      <w:r w:rsidR="008D0897" w:rsidRPr="00E1455D">
        <w:rPr>
          <w:lang w:val="en-CA"/>
        </w:rPr>
        <w:t>sps_log2_ctu_size_minus5</w:t>
      </w:r>
      <w:r>
        <w:rPr>
          <w:lang w:val="en-CA"/>
        </w:rPr>
        <w:t xml:space="preserve"> in the referred to SPS</w:t>
      </w:r>
      <w:r w:rsidR="008D0897">
        <w:rPr>
          <w:lang w:val="en-CA"/>
        </w:rPr>
        <w:t xml:space="preserve">. </w:t>
      </w:r>
      <w:r>
        <w:rPr>
          <w:lang w:val="en-CA"/>
        </w:rPr>
        <w:t xml:space="preserve">Even </w:t>
      </w:r>
      <w:r w:rsidR="008D0897">
        <w:rPr>
          <w:lang w:val="en-CA"/>
        </w:rPr>
        <w:t>multiple layer</w:t>
      </w:r>
      <w:r>
        <w:rPr>
          <w:lang w:val="en-CA"/>
        </w:rPr>
        <w:t xml:space="preserve"> picture</w:t>
      </w:r>
      <w:r w:rsidR="008D0897">
        <w:rPr>
          <w:lang w:val="en-CA"/>
        </w:rPr>
        <w:t>s</w:t>
      </w:r>
      <w:r>
        <w:rPr>
          <w:lang w:val="en-CA"/>
        </w:rPr>
        <w:t xml:space="preserve"> with varying values of </w:t>
      </w:r>
      <w:r w:rsidRPr="00E1455D">
        <w:rPr>
          <w:lang w:val="en-CA"/>
        </w:rPr>
        <w:t>sps_log2_ctu_size_minus5</w:t>
      </w:r>
      <w:r>
        <w:rPr>
          <w:lang w:val="en-CA"/>
        </w:rPr>
        <w:t xml:space="preserve"> may</w:t>
      </w:r>
      <w:r w:rsidR="008D0897">
        <w:rPr>
          <w:lang w:val="en-CA"/>
        </w:rPr>
        <w:t xml:space="preserve"> use the same ILRP as collocated</w:t>
      </w:r>
      <w:r>
        <w:rPr>
          <w:lang w:val="en-CA"/>
        </w:rPr>
        <w:t xml:space="preserve"> reference picture in </w:t>
      </w:r>
      <w:r w:rsidR="008D0897">
        <w:rPr>
          <w:lang w:val="en-CA"/>
        </w:rPr>
        <w:t>the AU.</w:t>
      </w:r>
      <w:r>
        <w:rPr>
          <w:lang w:val="en-CA"/>
        </w:rPr>
        <w:t xml:space="preserve"> </w:t>
      </w:r>
    </w:p>
    <w:p w14:paraId="6E5CA89C" w14:textId="62A74EE5" w:rsidR="00412BEB" w:rsidRDefault="00412BEB" w:rsidP="004E1EFD">
      <w:pPr>
        <w:rPr>
          <w:lang w:val="en-CA"/>
        </w:rPr>
      </w:pPr>
      <w:r>
        <w:rPr>
          <w:lang w:val="en-CA"/>
        </w:rPr>
        <w:t xml:space="preserve">This means that the MV candidates accessed during decoding of a single CTU of the current picture, may be spread over several CTU lines of the collocated reference picture and hence, the respective data may be </w:t>
      </w:r>
      <w:r>
        <w:rPr>
          <w:lang w:val="en-CA"/>
        </w:rPr>
        <w:lastRenderedPageBreak/>
        <w:t>interspersed in memory with the intermediate CTUs in the two (or more) lines. Note that for the clipping involved in sub-block TMVP, CTU boundaries of the current picture are used.</w:t>
      </w:r>
    </w:p>
    <w:p w14:paraId="108041EB" w14:textId="1D6C7197" w:rsidR="008D0897" w:rsidRDefault="008D0897" w:rsidP="004E1EFD">
      <w:pPr>
        <w:rPr>
          <w:lang w:val="en-CA"/>
        </w:rPr>
      </w:pPr>
      <w:r>
        <w:rPr>
          <w:lang w:val="en-CA"/>
        </w:rPr>
        <w:t>It is asserted that this behavior is an oversight and undesirable complexity increase and should be prohibited by enforcing a constraint for the</w:t>
      </w:r>
      <w:r w:rsidR="00EB4C43">
        <w:rPr>
          <w:lang w:val="en-CA"/>
        </w:rPr>
        <w:t xml:space="preserve"> value of </w:t>
      </w:r>
      <w:r w:rsidR="00EB4C43" w:rsidRPr="00E1455D">
        <w:rPr>
          <w:lang w:val="en-CA"/>
        </w:rPr>
        <w:t>sps_log2_ctu_size_minus5</w:t>
      </w:r>
      <w:r w:rsidR="00EB4C43">
        <w:rPr>
          <w:lang w:val="en-CA"/>
        </w:rPr>
        <w:t xml:space="preserve"> of</w:t>
      </w:r>
      <w:r>
        <w:rPr>
          <w:lang w:val="en-CA"/>
        </w:rPr>
        <w:t xml:space="preserve"> collo</w:t>
      </w:r>
      <w:r w:rsidR="00412BEB">
        <w:rPr>
          <w:lang w:val="en-CA"/>
        </w:rPr>
        <w:t>c</w:t>
      </w:r>
      <w:r>
        <w:rPr>
          <w:lang w:val="en-CA"/>
        </w:rPr>
        <w:t xml:space="preserve">ated reference picture </w:t>
      </w:r>
      <w:r w:rsidR="00EB4C43">
        <w:rPr>
          <w:lang w:val="en-CA"/>
        </w:rPr>
        <w:t xml:space="preserve">and </w:t>
      </w:r>
      <w:r w:rsidR="00412BEB">
        <w:rPr>
          <w:lang w:val="en-CA"/>
        </w:rPr>
        <w:t>the current picture. The authors assert that a greater CTU size of the collocated reference picture compared to the current picture does not</w:t>
      </w:r>
      <w:r w:rsidR="00814835">
        <w:rPr>
          <w:lang w:val="en-CA"/>
        </w:rPr>
        <w:t xml:space="preserve"> have the described problem and </w:t>
      </w:r>
      <w:r w:rsidR="000425AD">
        <w:rPr>
          <w:lang w:val="en-CA"/>
        </w:rPr>
        <w:t xml:space="preserve">thus </w:t>
      </w:r>
      <w:r w:rsidR="00814835">
        <w:rPr>
          <w:lang w:val="en-CA"/>
        </w:rPr>
        <w:t>does not</w:t>
      </w:r>
      <w:r w:rsidR="00412BEB">
        <w:rPr>
          <w:lang w:val="en-CA"/>
        </w:rPr>
        <w:t xml:space="preserve"> increase the implementation complexity significantly.</w:t>
      </w:r>
      <w:r w:rsidR="00E35B3D">
        <w:rPr>
          <w:lang w:val="en-CA"/>
        </w:rPr>
        <w:t xml:space="preserve"> Therefore, it is proposed to add the following condition to the semantics of </w:t>
      </w:r>
      <w:proofErr w:type="spellStart"/>
      <w:r w:rsidR="00E35B3D" w:rsidRPr="00E35B3D">
        <w:rPr>
          <w:bCs/>
          <w:lang w:val="en-CA"/>
        </w:rPr>
        <w:t>sh_collocated_ref_idx</w:t>
      </w:r>
      <w:proofErr w:type="spellEnd"/>
      <w:r w:rsidR="00E35B3D">
        <w:rPr>
          <w:lang w:val="en-CA"/>
        </w:rPr>
        <w:t>:</w:t>
      </w:r>
    </w:p>
    <w:p w14:paraId="08313D81" w14:textId="7C2FEEC6" w:rsidR="00E35B3D" w:rsidRDefault="00E35B3D" w:rsidP="00E35B3D">
      <w:pPr>
        <w:ind w:left="720"/>
        <w:rPr>
          <w:noProof/>
          <w:sz w:val="20"/>
          <w:lang w:val="en-CA"/>
        </w:rPr>
      </w:pPr>
      <w:r w:rsidRPr="00295669">
        <w:rPr>
          <w:b/>
          <w:noProof/>
          <w:sz w:val="20"/>
          <w:lang w:val="en-CA"/>
        </w:rPr>
        <w:t>sh_collocated_ref_idx</w:t>
      </w:r>
      <w:r w:rsidRPr="00295669">
        <w:rPr>
          <w:noProof/>
          <w:sz w:val="20"/>
          <w:lang w:val="en-CA"/>
        </w:rPr>
        <w:t xml:space="preserve"> specifies the reference index of the </w:t>
      </w:r>
      <w:r w:rsidRPr="00295669">
        <w:rPr>
          <w:noProof/>
          <w:sz w:val="20"/>
          <w:lang w:val="en-CA" w:eastAsia="ko-KR"/>
        </w:rPr>
        <w:t xml:space="preserve">collocated </w:t>
      </w:r>
      <w:r w:rsidRPr="00295669">
        <w:rPr>
          <w:noProof/>
          <w:sz w:val="20"/>
          <w:lang w:val="en-CA"/>
        </w:rPr>
        <w:t xml:space="preserve">picture </w:t>
      </w:r>
      <w:r w:rsidRPr="00295669">
        <w:rPr>
          <w:noProof/>
          <w:sz w:val="20"/>
          <w:lang w:val="en-CA" w:eastAsia="ko-KR"/>
        </w:rPr>
        <w:t>used for temporal motion vector prediction</w:t>
      </w:r>
      <w:r w:rsidRPr="00295669">
        <w:rPr>
          <w:noProof/>
          <w:sz w:val="20"/>
          <w:lang w:val="en-CA"/>
        </w:rPr>
        <w:t>.</w:t>
      </w:r>
    </w:p>
    <w:p w14:paraId="41C7BAB2" w14:textId="4FD1C9FA" w:rsidR="00E35B3D" w:rsidRPr="00295669" w:rsidRDefault="00E35B3D" w:rsidP="00E35B3D">
      <w:pPr>
        <w:ind w:left="720"/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[…]</w:t>
      </w:r>
    </w:p>
    <w:p w14:paraId="2652192E" w14:textId="4F86CBC5" w:rsidR="00E35B3D" w:rsidRPr="00295669" w:rsidRDefault="00E35B3D" w:rsidP="00E35B3D">
      <w:pPr>
        <w:ind w:left="720"/>
        <w:rPr>
          <w:noProof/>
          <w:sz w:val="20"/>
          <w:lang w:val="en-CA"/>
        </w:rPr>
      </w:pPr>
      <w:r w:rsidRPr="00295669">
        <w:rPr>
          <w:noProof/>
          <w:sz w:val="20"/>
          <w:lang w:val="en-CA"/>
        </w:rPr>
        <w:t xml:space="preserve">Let colPicList be set equal to </w:t>
      </w:r>
      <w:r w:rsidRPr="00295669">
        <w:rPr>
          <w:sz w:val="20"/>
          <w:lang w:val="en-CA"/>
        </w:rPr>
        <w:t>sh_</w:t>
      </w:r>
      <w:r w:rsidRPr="00295669">
        <w:rPr>
          <w:noProof/>
          <w:sz w:val="20"/>
          <w:lang w:val="en-CA"/>
        </w:rPr>
        <w:t xml:space="preserve">collocated_from_l0_flag ? 0 : 1. It is a requirement of bitstream conformance that the picture referred to by </w:t>
      </w:r>
      <w:proofErr w:type="spellStart"/>
      <w:r w:rsidRPr="00295669">
        <w:rPr>
          <w:sz w:val="20"/>
          <w:lang w:val="en-CA"/>
        </w:rPr>
        <w:t>sh_</w:t>
      </w:r>
      <w:r w:rsidRPr="00295669">
        <w:rPr>
          <w:noProof/>
          <w:sz w:val="20"/>
          <w:lang w:val="en-CA"/>
        </w:rPr>
        <w:t>collocated_ref_idx</w:t>
      </w:r>
      <w:proofErr w:type="spellEnd"/>
      <w:r w:rsidRPr="00295669">
        <w:rPr>
          <w:noProof/>
          <w:sz w:val="20"/>
          <w:lang w:val="en-CA"/>
        </w:rPr>
        <w:t xml:space="preserve"> shall be the same for all non-I slices of a coded picture and the value of RprConstraintsActiveFlag[ colPicList ][ </w:t>
      </w:r>
      <w:proofErr w:type="spellStart"/>
      <w:r w:rsidRPr="00295669">
        <w:rPr>
          <w:sz w:val="20"/>
          <w:lang w:val="en-CA"/>
        </w:rPr>
        <w:t>sh_</w:t>
      </w:r>
      <w:r w:rsidRPr="00295669">
        <w:rPr>
          <w:noProof/>
          <w:sz w:val="20"/>
          <w:lang w:val="en-CA"/>
        </w:rPr>
        <w:t>collocated_ref_idx</w:t>
      </w:r>
      <w:proofErr w:type="spellEnd"/>
      <w:r w:rsidRPr="00295669">
        <w:rPr>
          <w:noProof/>
          <w:sz w:val="20"/>
          <w:lang w:val="en-CA"/>
        </w:rPr>
        <w:t> ] shall be equal to 0</w:t>
      </w:r>
      <w:r w:rsidRPr="00641676">
        <w:rPr>
          <w:noProof/>
          <w:sz w:val="20"/>
          <w:lang w:val="en-CA"/>
        </w:rPr>
        <w:t xml:space="preserve"> </w:t>
      </w:r>
      <w:r w:rsidRPr="00295669">
        <w:rPr>
          <w:noProof/>
          <w:sz w:val="20"/>
          <w:highlight w:val="yellow"/>
          <w:lang w:val="en-CA"/>
        </w:rPr>
        <w:t xml:space="preserve">and the </w:t>
      </w:r>
      <w:r w:rsidRPr="00641676">
        <w:rPr>
          <w:sz w:val="20"/>
          <w:highlight w:val="yellow"/>
          <w:lang w:val="en-CA"/>
        </w:rPr>
        <w:t>value of sps_log2_ctu_size_minus5</w:t>
      </w:r>
      <w:r w:rsidR="00687454">
        <w:rPr>
          <w:sz w:val="20"/>
          <w:highlight w:val="yellow"/>
          <w:lang w:val="en-CA"/>
        </w:rPr>
        <w:t xml:space="preserve"> in the SPS referred to by</w:t>
      </w:r>
      <w:r w:rsidRPr="00295669">
        <w:rPr>
          <w:sz w:val="20"/>
          <w:highlight w:val="yellow"/>
          <w:lang w:val="en-CA"/>
        </w:rPr>
        <w:t xml:space="preserve"> </w:t>
      </w:r>
      <w:r w:rsidRPr="00295669">
        <w:rPr>
          <w:noProof/>
          <w:sz w:val="20"/>
          <w:highlight w:val="yellow"/>
          <w:lang w:val="en-CA"/>
        </w:rPr>
        <w:t xml:space="preserve">the picture referred to by </w:t>
      </w:r>
      <w:proofErr w:type="spellStart"/>
      <w:r w:rsidRPr="00295669">
        <w:rPr>
          <w:sz w:val="20"/>
          <w:highlight w:val="yellow"/>
          <w:lang w:val="en-CA"/>
        </w:rPr>
        <w:t>sh_</w:t>
      </w:r>
      <w:r w:rsidRPr="00295669">
        <w:rPr>
          <w:noProof/>
          <w:sz w:val="20"/>
          <w:highlight w:val="yellow"/>
          <w:lang w:val="en-CA"/>
        </w:rPr>
        <w:t>collocated_ref_idx</w:t>
      </w:r>
      <w:proofErr w:type="spellEnd"/>
      <w:r w:rsidRPr="00295669">
        <w:rPr>
          <w:noProof/>
          <w:sz w:val="20"/>
          <w:highlight w:val="yellow"/>
          <w:lang w:val="en-CA"/>
        </w:rPr>
        <w:t xml:space="preserve"> </w:t>
      </w:r>
      <w:r w:rsidRPr="00295669">
        <w:rPr>
          <w:sz w:val="20"/>
          <w:highlight w:val="yellow"/>
          <w:lang w:val="en-CA"/>
        </w:rPr>
        <w:t>shall be equal to</w:t>
      </w:r>
      <w:r>
        <w:rPr>
          <w:sz w:val="20"/>
          <w:highlight w:val="yellow"/>
          <w:lang w:val="en-CA"/>
        </w:rPr>
        <w:t xml:space="preserve"> or greater than</w:t>
      </w:r>
      <w:r w:rsidRPr="00295669">
        <w:rPr>
          <w:sz w:val="20"/>
          <w:highlight w:val="yellow"/>
          <w:lang w:val="en-CA"/>
        </w:rPr>
        <w:t xml:space="preserve"> </w:t>
      </w:r>
      <w:r w:rsidRPr="00641676">
        <w:rPr>
          <w:noProof/>
          <w:sz w:val="20"/>
          <w:highlight w:val="yellow"/>
          <w:lang w:val="en-CA"/>
        </w:rPr>
        <w:t xml:space="preserve">the </w:t>
      </w:r>
      <w:r w:rsidRPr="00641676">
        <w:rPr>
          <w:sz w:val="20"/>
          <w:highlight w:val="yellow"/>
          <w:lang w:val="en-CA"/>
        </w:rPr>
        <w:t xml:space="preserve">value of </w:t>
      </w:r>
      <w:r w:rsidRPr="00295669">
        <w:rPr>
          <w:sz w:val="20"/>
          <w:highlight w:val="yellow"/>
          <w:lang w:val="en-CA"/>
        </w:rPr>
        <w:t xml:space="preserve">sps_log2_ctu_size_minus5 </w:t>
      </w:r>
      <w:r w:rsidR="00687454">
        <w:rPr>
          <w:sz w:val="20"/>
          <w:highlight w:val="yellow"/>
          <w:lang w:val="en-CA"/>
        </w:rPr>
        <w:t xml:space="preserve">in the SPS referred to by </w:t>
      </w:r>
      <w:r w:rsidRPr="00295669">
        <w:rPr>
          <w:sz w:val="20"/>
          <w:highlight w:val="yellow"/>
          <w:lang w:val="en-CA"/>
        </w:rPr>
        <w:t>the current picture</w:t>
      </w:r>
      <w:r w:rsidRPr="00295669">
        <w:rPr>
          <w:noProof/>
          <w:sz w:val="20"/>
          <w:highlight w:val="yellow"/>
          <w:lang w:val="en-CA"/>
        </w:rPr>
        <w:t>.</w:t>
      </w:r>
    </w:p>
    <w:p w14:paraId="369CBD5F" w14:textId="2EC81FB1" w:rsidR="00E35B3D" w:rsidRPr="00295669" w:rsidRDefault="00E35B3D" w:rsidP="00E35B3D">
      <w:pPr>
        <w:ind w:left="1080"/>
        <w:rPr>
          <w:sz w:val="18"/>
          <w:szCs w:val="18"/>
          <w:lang w:val="en-CA"/>
        </w:rPr>
      </w:pPr>
      <w:r w:rsidRPr="00295669">
        <w:rPr>
          <w:noProof/>
          <w:sz w:val="18"/>
          <w:szCs w:val="18"/>
          <w:lang w:val="en-CA"/>
        </w:rPr>
        <w:t xml:space="preserve">NOTE – The above constraint requires the collocated picture to have the same spatial resolution. the same scaling window offsets </w:t>
      </w:r>
      <w:r w:rsidRPr="00295669">
        <w:rPr>
          <w:noProof/>
          <w:sz w:val="18"/>
          <w:szCs w:val="18"/>
          <w:highlight w:val="yellow"/>
          <w:lang w:val="en-CA"/>
        </w:rPr>
        <w:t xml:space="preserve">and same </w:t>
      </w:r>
      <w:r>
        <w:rPr>
          <w:noProof/>
          <w:sz w:val="18"/>
          <w:szCs w:val="18"/>
          <w:highlight w:val="yellow"/>
          <w:lang w:val="en-CA"/>
        </w:rPr>
        <w:t xml:space="preserve">or larger </w:t>
      </w:r>
      <w:r w:rsidRPr="00295669">
        <w:rPr>
          <w:noProof/>
          <w:sz w:val="18"/>
          <w:szCs w:val="18"/>
          <w:highlight w:val="yellow"/>
          <w:lang w:val="en-CA"/>
        </w:rPr>
        <w:t>CTU size</w:t>
      </w:r>
      <w:r w:rsidRPr="00295669">
        <w:rPr>
          <w:noProof/>
          <w:sz w:val="18"/>
          <w:szCs w:val="18"/>
          <w:lang w:val="en-CA"/>
        </w:rPr>
        <w:t xml:space="preserve"> as the current picture.</w:t>
      </w:r>
    </w:p>
    <w:p w14:paraId="3DB2C5F6" w14:textId="0EA5010E" w:rsidR="00123530" w:rsidRDefault="00123530" w:rsidP="004E1EFD">
      <w:pPr>
        <w:rPr>
          <w:ins w:id="12" w:author="Robert Skupin" w:date="2020-06-22T21:08:00Z"/>
          <w:b/>
          <w:bCs/>
        </w:rPr>
      </w:pPr>
    </w:p>
    <w:p w14:paraId="064FA194" w14:textId="5E748A88" w:rsidR="007C0BEE" w:rsidRDefault="004C26D0" w:rsidP="004E1EFD">
      <w:pPr>
        <w:rPr>
          <w:ins w:id="13" w:author="Robert Skupin" w:date="2020-06-22T21:25:00Z"/>
          <w:lang w:val="en-CA"/>
        </w:rPr>
      </w:pPr>
      <w:ins w:id="14" w:author="Robert Skupin" w:date="2020-06-22T21:09:00Z">
        <w:r>
          <w:t xml:space="preserve">Offline discussion </w:t>
        </w:r>
      </w:ins>
      <w:ins w:id="15" w:author="Robert Skupin" w:date="2020-06-22T21:10:00Z">
        <w:r>
          <w:t xml:space="preserve">pointed out </w:t>
        </w:r>
      </w:ins>
      <w:ins w:id="16" w:author="Robert Skupin" w:date="2020-06-22T21:24:00Z">
        <w:r w:rsidR="007C0BEE">
          <w:t xml:space="preserve">memory access </w:t>
        </w:r>
      </w:ins>
      <w:ins w:id="17" w:author="Robert Skupin" w:date="2020-06-22T21:10:00Z">
        <w:r>
          <w:t xml:space="preserve">issues </w:t>
        </w:r>
      </w:ins>
      <w:ins w:id="18" w:author="Robert Skupin" w:date="2020-06-22T21:24:00Z">
        <w:r w:rsidR="007C0BEE">
          <w:t xml:space="preserve">for the case that </w:t>
        </w:r>
      </w:ins>
      <w:ins w:id="19" w:author="Robert Skupin" w:date="2020-06-22T21:25:00Z">
        <w:r w:rsidR="007C0BEE" w:rsidRPr="007C0BEE">
          <w:rPr>
            <w:lang w:val="en-CA"/>
          </w:rPr>
          <w:t xml:space="preserve">the collocated reference picture </w:t>
        </w:r>
        <w:r w:rsidR="007C0BEE">
          <w:rPr>
            <w:lang w:val="en-CA"/>
          </w:rPr>
          <w:t xml:space="preserve">has </w:t>
        </w:r>
        <w:r w:rsidR="007C0BEE" w:rsidRPr="007C0BEE">
          <w:rPr>
            <w:lang w:val="en-CA"/>
          </w:rPr>
          <w:t>a greater CTU size compared to the current picture</w:t>
        </w:r>
        <w:r w:rsidR="007C0BEE">
          <w:rPr>
            <w:lang w:val="en-CA"/>
          </w:rPr>
          <w:t xml:space="preserve">. </w:t>
        </w:r>
      </w:ins>
      <w:ins w:id="20" w:author="Robert Skupin" w:date="2020-06-22T21:54:00Z">
        <w:r w:rsidR="00DD2B7E">
          <w:rPr>
            <w:lang w:val="en-CA"/>
          </w:rPr>
          <w:t xml:space="preserve">In order </w:t>
        </w:r>
      </w:ins>
      <w:ins w:id="21" w:author="Robert Skupin" w:date="2020-06-22T21:25:00Z">
        <w:r w:rsidR="007C0BEE">
          <w:rPr>
            <w:lang w:val="en-CA"/>
          </w:rPr>
          <w:t xml:space="preserve">to address </w:t>
        </w:r>
      </w:ins>
      <w:ins w:id="22" w:author="Robert Skupin" w:date="2020-06-22T21:54:00Z">
        <w:r w:rsidR="00DD2B7E">
          <w:rPr>
            <w:lang w:val="en-CA"/>
          </w:rPr>
          <w:t xml:space="preserve">said </w:t>
        </w:r>
      </w:ins>
      <w:ins w:id="23" w:author="Robert Skupin" w:date="2020-06-22T21:25:00Z">
        <w:r w:rsidR="007C0BEE">
          <w:rPr>
            <w:lang w:val="en-CA"/>
          </w:rPr>
          <w:t>concerns, a tighter</w:t>
        </w:r>
      </w:ins>
      <w:ins w:id="24" w:author="Robert Skupin" w:date="2020-06-22T21:26:00Z">
        <w:r w:rsidR="007C0BEE">
          <w:rPr>
            <w:lang w:val="en-CA"/>
          </w:rPr>
          <w:t xml:space="preserve"> constraint is proposed</w:t>
        </w:r>
      </w:ins>
      <w:ins w:id="25" w:author="Robert Skupin" w:date="2020-06-22T21:54:00Z">
        <w:r w:rsidR="00DD2B7E">
          <w:rPr>
            <w:lang w:val="en-CA"/>
          </w:rPr>
          <w:t xml:space="preserve"> as follows.</w:t>
        </w:r>
      </w:ins>
    </w:p>
    <w:p w14:paraId="72C5409F" w14:textId="77777777" w:rsidR="007C0BEE" w:rsidRDefault="007C0BEE" w:rsidP="007C0BEE">
      <w:pPr>
        <w:ind w:left="720"/>
        <w:rPr>
          <w:ins w:id="26" w:author="Robert Skupin" w:date="2020-06-22T21:25:00Z"/>
          <w:noProof/>
          <w:sz w:val="20"/>
          <w:lang w:val="en-CA"/>
        </w:rPr>
      </w:pPr>
      <w:ins w:id="27" w:author="Robert Skupin" w:date="2020-06-22T21:25:00Z">
        <w:r w:rsidRPr="00295669">
          <w:rPr>
            <w:b/>
            <w:noProof/>
            <w:sz w:val="20"/>
            <w:lang w:val="en-CA"/>
          </w:rPr>
          <w:t>sh_collocated_ref_idx</w:t>
        </w:r>
        <w:r w:rsidRPr="00295669">
          <w:rPr>
            <w:noProof/>
            <w:sz w:val="20"/>
            <w:lang w:val="en-CA"/>
          </w:rPr>
          <w:t xml:space="preserve"> specifies the reference index of the </w:t>
        </w:r>
        <w:r w:rsidRPr="00295669">
          <w:rPr>
            <w:noProof/>
            <w:sz w:val="20"/>
            <w:lang w:val="en-CA" w:eastAsia="ko-KR"/>
          </w:rPr>
          <w:t xml:space="preserve">collocated </w:t>
        </w:r>
        <w:r w:rsidRPr="00295669">
          <w:rPr>
            <w:noProof/>
            <w:sz w:val="20"/>
            <w:lang w:val="en-CA"/>
          </w:rPr>
          <w:t xml:space="preserve">picture </w:t>
        </w:r>
        <w:r w:rsidRPr="00295669">
          <w:rPr>
            <w:noProof/>
            <w:sz w:val="20"/>
            <w:lang w:val="en-CA" w:eastAsia="ko-KR"/>
          </w:rPr>
          <w:t>used for temporal motion vector prediction</w:t>
        </w:r>
        <w:r w:rsidRPr="00295669">
          <w:rPr>
            <w:noProof/>
            <w:sz w:val="20"/>
            <w:lang w:val="en-CA"/>
          </w:rPr>
          <w:t>.</w:t>
        </w:r>
      </w:ins>
    </w:p>
    <w:p w14:paraId="144D17DD" w14:textId="77777777" w:rsidR="007C0BEE" w:rsidRPr="00295669" w:rsidRDefault="007C0BEE" w:rsidP="007C0BEE">
      <w:pPr>
        <w:ind w:left="720"/>
        <w:rPr>
          <w:ins w:id="28" w:author="Robert Skupin" w:date="2020-06-22T21:25:00Z"/>
          <w:noProof/>
          <w:sz w:val="20"/>
          <w:lang w:val="en-CA"/>
        </w:rPr>
      </w:pPr>
      <w:ins w:id="29" w:author="Robert Skupin" w:date="2020-06-22T21:25:00Z">
        <w:r>
          <w:rPr>
            <w:noProof/>
            <w:sz w:val="20"/>
            <w:lang w:val="en-CA"/>
          </w:rPr>
          <w:t>[…]</w:t>
        </w:r>
      </w:ins>
    </w:p>
    <w:p w14:paraId="6C9935C0" w14:textId="77FD0813" w:rsidR="007C0BEE" w:rsidRPr="00295669" w:rsidRDefault="007C0BEE" w:rsidP="007C0BEE">
      <w:pPr>
        <w:ind w:left="720"/>
        <w:rPr>
          <w:ins w:id="30" w:author="Robert Skupin" w:date="2020-06-22T21:25:00Z"/>
          <w:noProof/>
          <w:sz w:val="20"/>
          <w:lang w:val="en-CA"/>
        </w:rPr>
      </w:pPr>
      <w:ins w:id="31" w:author="Robert Skupin" w:date="2020-06-22T21:25:00Z">
        <w:r w:rsidRPr="00295669">
          <w:rPr>
            <w:noProof/>
            <w:sz w:val="20"/>
            <w:lang w:val="en-CA"/>
          </w:rPr>
          <w:t xml:space="preserve">Let colPicList be set equal to </w:t>
        </w:r>
        <w:r w:rsidRPr="00295669">
          <w:rPr>
            <w:sz w:val="20"/>
            <w:lang w:val="en-CA"/>
          </w:rPr>
          <w:t>sh_</w:t>
        </w:r>
        <w:r w:rsidRPr="00295669">
          <w:rPr>
            <w:noProof/>
            <w:sz w:val="20"/>
            <w:lang w:val="en-CA"/>
          </w:rPr>
          <w:t xml:space="preserve">collocated_from_l0_flag ? 0 : 1. It is a requirement of bitstream conformance that the picture referred to by </w:t>
        </w:r>
        <w:proofErr w:type="spellStart"/>
        <w:r w:rsidRPr="00295669">
          <w:rPr>
            <w:sz w:val="20"/>
            <w:lang w:val="en-CA"/>
          </w:rPr>
          <w:t>sh_</w:t>
        </w:r>
        <w:r w:rsidRPr="00295669">
          <w:rPr>
            <w:noProof/>
            <w:sz w:val="20"/>
            <w:lang w:val="en-CA"/>
          </w:rPr>
          <w:t>collocated_ref_idx</w:t>
        </w:r>
        <w:proofErr w:type="spellEnd"/>
        <w:r w:rsidRPr="00295669">
          <w:rPr>
            <w:noProof/>
            <w:sz w:val="20"/>
            <w:lang w:val="en-CA"/>
          </w:rPr>
          <w:t xml:space="preserve"> shall be the same for all non-I slices of a coded picture and the value of RprConstraintsActiveFlag[ colPicList ][ </w:t>
        </w:r>
        <w:proofErr w:type="spellStart"/>
        <w:r w:rsidRPr="00295669">
          <w:rPr>
            <w:sz w:val="20"/>
            <w:lang w:val="en-CA"/>
          </w:rPr>
          <w:t>sh_</w:t>
        </w:r>
        <w:r w:rsidRPr="00295669">
          <w:rPr>
            <w:noProof/>
            <w:sz w:val="20"/>
            <w:lang w:val="en-CA"/>
          </w:rPr>
          <w:t>collocated_ref_idx</w:t>
        </w:r>
        <w:proofErr w:type="spellEnd"/>
        <w:r w:rsidRPr="00295669">
          <w:rPr>
            <w:noProof/>
            <w:sz w:val="20"/>
            <w:lang w:val="en-CA"/>
          </w:rPr>
          <w:t> ] shall be equal to 0</w:t>
        </w:r>
        <w:r w:rsidRPr="00641676">
          <w:rPr>
            <w:noProof/>
            <w:sz w:val="20"/>
            <w:lang w:val="en-CA"/>
          </w:rPr>
          <w:t xml:space="preserve"> </w:t>
        </w:r>
        <w:r w:rsidRPr="00295669">
          <w:rPr>
            <w:noProof/>
            <w:sz w:val="20"/>
            <w:highlight w:val="yellow"/>
            <w:lang w:val="en-CA"/>
          </w:rPr>
          <w:t xml:space="preserve">and the </w:t>
        </w:r>
        <w:r w:rsidRPr="00641676">
          <w:rPr>
            <w:sz w:val="20"/>
            <w:highlight w:val="yellow"/>
            <w:lang w:val="en-CA"/>
          </w:rPr>
          <w:t>value of sps_log2_ctu_size_minus5</w:t>
        </w:r>
        <w:r>
          <w:rPr>
            <w:sz w:val="20"/>
            <w:highlight w:val="yellow"/>
            <w:lang w:val="en-CA"/>
          </w:rPr>
          <w:t xml:space="preserve"> in the SPS referred to by</w:t>
        </w:r>
        <w:r w:rsidRPr="00295669">
          <w:rPr>
            <w:sz w:val="20"/>
            <w:highlight w:val="yellow"/>
            <w:lang w:val="en-CA"/>
          </w:rPr>
          <w:t xml:space="preserve"> </w:t>
        </w:r>
        <w:r w:rsidRPr="00295669">
          <w:rPr>
            <w:noProof/>
            <w:sz w:val="20"/>
            <w:highlight w:val="yellow"/>
            <w:lang w:val="en-CA"/>
          </w:rPr>
          <w:t xml:space="preserve">the picture referred to by </w:t>
        </w:r>
        <w:proofErr w:type="spellStart"/>
        <w:r w:rsidRPr="00295669">
          <w:rPr>
            <w:sz w:val="20"/>
            <w:highlight w:val="yellow"/>
            <w:lang w:val="en-CA"/>
          </w:rPr>
          <w:t>sh_</w:t>
        </w:r>
        <w:r w:rsidRPr="00295669">
          <w:rPr>
            <w:noProof/>
            <w:sz w:val="20"/>
            <w:highlight w:val="yellow"/>
            <w:lang w:val="en-CA"/>
          </w:rPr>
          <w:t>collocated_ref_idx</w:t>
        </w:r>
        <w:proofErr w:type="spellEnd"/>
        <w:r w:rsidRPr="00295669">
          <w:rPr>
            <w:noProof/>
            <w:sz w:val="20"/>
            <w:highlight w:val="yellow"/>
            <w:lang w:val="en-CA"/>
          </w:rPr>
          <w:t xml:space="preserve"> </w:t>
        </w:r>
        <w:r w:rsidRPr="00295669">
          <w:rPr>
            <w:sz w:val="20"/>
            <w:highlight w:val="yellow"/>
            <w:lang w:val="en-CA"/>
          </w:rPr>
          <w:t xml:space="preserve">shall be </w:t>
        </w:r>
      </w:ins>
      <w:ins w:id="32" w:author="Robert Skupin" w:date="2020-06-22T21:32:00Z">
        <w:r w:rsidR="00401518">
          <w:rPr>
            <w:sz w:val="20"/>
            <w:highlight w:val="yellow"/>
            <w:lang w:val="en-CA"/>
          </w:rPr>
          <w:t>equal to</w:t>
        </w:r>
      </w:ins>
      <w:ins w:id="33" w:author="Robert Skupin" w:date="2020-06-22T21:25:00Z">
        <w:r>
          <w:rPr>
            <w:sz w:val="20"/>
            <w:highlight w:val="yellow"/>
            <w:lang w:val="en-CA"/>
          </w:rPr>
          <w:t xml:space="preserve"> </w:t>
        </w:r>
        <w:r w:rsidRPr="00641676">
          <w:rPr>
            <w:noProof/>
            <w:sz w:val="20"/>
            <w:highlight w:val="yellow"/>
            <w:lang w:val="en-CA"/>
          </w:rPr>
          <w:t xml:space="preserve">the </w:t>
        </w:r>
        <w:r w:rsidRPr="00641676">
          <w:rPr>
            <w:sz w:val="20"/>
            <w:highlight w:val="yellow"/>
            <w:lang w:val="en-CA"/>
          </w:rPr>
          <w:t xml:space="preserve">value of </w:t>
        </w:r>
        <w:r w:rsidRPr="00295669">
          <w:rPr>
            <w:sz w:val="20"/>
            <w:highlight w:val="yellow"/>
            <w:lang w:val="en-CA"/>
          </w:rPr>
          <w:t xml:space="preserve">sps_log2_ctu_size_minus5 </w:t>
        </w:r>
        <w:r>
          <w:rPr>
            <w:sz w:val="20"/>
            <w:highlight w:val="yellow"/>
            <w:lang w:val="en-CA"/>
          </w:rPr>
          <w:t xml:space="preserve">in the SPS referred to by </w:t>
        </w:r>
        <w:r w:rsidRPr="00295669">
          <w:rPr>
            <w:sz w:val="20"/>
            <w:highlight w:val="yellow"/>
            <w:lang w:val="en-CA"/>
          </w:rPr>
          <w:t>the current picture</w:t>
        </w:r>
        <w:r w:rsidRPr="00295669">
          <w:rPr>
            <w:noProof/>
            <w:sz w:val="20"/>
            <w:highlight w:val="yellow"/>
            <w:lang w:val="en-CA"/>
          </w:rPr>
          <w:t>.</w:t>
        </w:r>
      </w:ins>
    </w:p>
    <w:p w14:paraId="4CAFF6FE" w14:textId="619262E6" w:rsidR="007C0BEE" w:rsidRPr="00295669" w:rsidRDefault="007C0BEE" w:rsidP="007C0BEE">
      <w:pPr>
        <w:ind w:left="1080"/>
        <w:rPr>
          <w:ins w:id="34" w:author="Robert Skupin" w:date="2020-06-22T21:25:00Z"/>
          <w:sz w:val="18"/>
          <w:szCs w:val="18"/>
          <w:lang w:val="en-CA"/>
        </w:rPr>
      </w:pPr>
      <w:ins w:id="35" w:author="Robert Skupin" w:date="2020-06-22T21:25:00Z">
        <w:r w:rsidRPr="00295669">
          <w:rPr>
            <w:noProof/>
            <w:sz w:val="18"/>
            <w:szCs w:val="18"/>
            <w:lang w:val="en-CA"/>
          </w:rPr>
          <w:t>NOTE – The above constraint requires the collocated picture to have the same spatial resolution</w:t>
        </w:r>
      </w:ins>
      <w:ins w:id="36" w:author="Robert Skupin" w:date="2020-06-22T21:31:00Z">
        <w:r w:rsidR="00401518" w:rsidRPr="00DD2B7E">
          <w:rPr>
            <w:noProof/>
            <w:sz w:val="18"/>
            <w:szCs w:val="18"/>
            <w:highlight w:val="yellow"/>
            <w:lang w:val="en-CA"/>
          </w:rPr>
          <w:t>,</w:t>
        </w:r>
      </w:ins>
      <w:ins w:id="37" w:author="Robert Skupin" w:date="2020-06-22T21:25:00Z">
        <w:r w:rsidRPr="00295669">
          <w:rPr>
            <w:noProof/>
            <w:sz w:val="18"/>
            <w:szCs w:val="18"/>
            <w:lang w:val="en-CA"/>
          </w:rPr>
          <w:t xml:space="preserve"> the same scaling window offsets</w:t>
        </w:r>
      </w:ins>
      <w:ins w:id="38" w:author="Robert Skupin" w:date="2020-06-22T21:32:00Z">
        <w:r w:rsidR="00401518">
          <w:rPr>
            <w:noProof/>
            <w:sz w:val="18"/>
            <w:szCs w:val="18"/>
            <w:lang w:val="en-CA"/>
          </w:rPr>
          <w:t xml:space="preserve">, </w:t>
        </w:r>
      </w:ins>
      <w:ins w:id="39" w:author="Robert Skupin" w:date="2020-06-22T21:33:00Z">
        <w:r w:rsidR="00401518">
          <w:rPr>
            <w:noProof/>
            <w:sz w:val="18"/>
            <w:szCs w:val="18"/>
            <w:highlight w:val="cyan"/>
            <w:lang w:val="en-CA"/>
          </w:rPr>
          <w:t>the same n</w:t>
        </w:r>
      </w:ins>
      <w:ins w:id="40" w:author="Robert Skupin" w:date="2020-06-22T21:32:00Z">
        <w:r w:rsidR="00401518" w:rsidRPr="00DD2B7E">
          <w:rPr>
            <w:noProof/>
            <w:sz w:val="18"/>
            <w:szCs w:val="18"/>
            <w:highlight w:val="cyan"/>
            <w:lang w:val="en-CA"/>
          </w:rPr>
          <w:t>umber of subpictures</w:t>
        </w:r>
      </w:ins>
      <w:ins w:id="41" w:author="Robert Skupin" w:date="2020-06-22T21:25:00Z">
        <w:r w:rsidRPr="00295669">
          <w:rPr>
            <w:noProof/>
            <w:sz w:val="18"/>
            <w:szCs w:val="18"/>
            <w:lang w:val="en-CA"/>
          </w:rPr>
          <w:t xml:space="preserve"> </w:t>
        </w:r>
        <w:r w:rsidRPr="00295669">
          <w:rPr>
            <w:noProof/>
            <w:sz w:val="18"/>
            <w:szCs w:val="18"/>
            <w:highlight w:val="yellow"/>
            <w:lang w:val="en-CA"/>
          </w:rPr>
          <w:t>and same CTU size</w:t>
        </w:r>
        <w:r w:rsidRPr="00295669">
          <w:rPr>
            <w:noProof/>
            <w:sz w:val="18"/>
            <w:szCs w:val="18"/>
            <w:lang w:val="en-CA"/>
          </w:rPr>
          <w:t xml:space="preserve"> as the current picture.</w:t>
        </w:r>
      </w:ins>
    </w:p>
    <w:p w14:paraId="000633A9" w14:textId="77777777" w:rsidR="007C0BEE" w:rsidRDefault="007C0BEE" w:rsidP="004E1EFD">
      <w:pPr>
        <w:rPr>
          <w:ins w:id="42" w:author="Robert Skupin" w:date="2020-06-22T21:25:00Z"/>
          <w:lang w:val="en-CA"/>
        </w:rPr>
      </w:pPr>
    </w:p>
    <w:p w14:paraId="3F793770" w14:textId="5A881672" w:rsidR="007C0BEE" w:rsidRDefault="00401518" w:rsidP="004E1EFD">
      <w:pPr>
        <w:rPr>
          <w:ins w:id="43" w:author="Robert Skupin" w:date="2020-06-22T21:52:00Z"/>
          <w:lang w:val="en-CA"/>
        </w:rPr>
      </w:pPr>
      <w:ins w:id="44" w:author="Robert Skupin" w:date="2020-06-22T21:46:00Z">
        <w:r>
          <w:rPr>
            <w:lang w:val="en-CA"/>
          </w:rPr>
          <w:t xml:space="preserve">The </w:t>
        </w:r>
      </w:ins>
      <w:ins w:id="45" w:author="Robert Skupin" w:date="2020-06-22T21:51:00Z">
        <w:r w:rsidR="00DD2B7E" w:rsidRPr="00DD2B7E">
          <w:rPr>
            <w:highlight w:val="cyan"/>
            <w:lang w:val="en-CA"/>
          </w:rPr>
          <w:t>turquoise</w:t>
        </w:r>
      </w:ins>
      <w:ins w:id="46" w:author="Robert Skupin" w:date="2020-06-22T21:46:00Z">
        <w:r w:rsidRPr="00DD2B7E">
          <w:rPr>
            <w:highlight w:val="cyan"/>
            <w:lang w:val="en-CA"/>
          </w:rPr>
          <w:t xml:space="preserve"> highlight</w:t>
        </w:r>
        <w:r>
          <w:rPr>
            <w:lang w:val="en-CA"/>
          </w:rPr>
          <w:t xml:space="preserve"> </w:t>
        </w:r>
      </w:ins>
      <w:ins w:id="47" w:author="Robert Skupin" w:date="2020-06-22T21:51:00Z">
        <w:r w:rsidR="00DD2B7E">
          <w:rPr>
            <w:lang w:val="en-CA"/>
          </w:rPr>
          <w:t>adds mentioning of the requirement t</w:t>
        </w:r>
      </w:ins>
      <w:ins w:id="48" w:author="Robert Skupin" w:date="2020-06-22T21:52:00Z">
        <w:r w:rsidR="00DD2B7E">
          <w:rPr>
            <w:lang w:val="en-CA"/>
          </w:rPr>
          <w:t xml:space="preserve">hat the number of subpictures in the collocated reference picture must be equal to the number of subpictures in the current picture to the Note below the semantics of </w:t>
        </w:r>
        <w:proofErr w:type="spellStart"/>
        <w:r w:rsidR="00DD2B7E" w:rsidRPr="00DD2B7E">
          <w:rPr>
            <w:bCs/>
            <w:lang w:val="en-CA"/>
          </w:rPr>
          <w:t>sh_collocated_ref_idx</w:t>
        </w:r>
      </w:ins>
      <w:proofErr w:type="spellEnd"/>
      <w:ins w:id="49" w:author="Robert Skupin" w:date="2020-06-22T21:54:00Z">
        <w:r w:rsidR="00DD2B7E">
          <w:rPr>
            <w:bCs/>
            <w:lang w:val="en-CA"/>
          </w:rPr>
          <w:t xml:space="preserve"> for the sake of completeness</w:t>
        </w:r>
      </w:ins>
      <w:ins w:id="50" w:author="Robert Skupin" w:date="2020-06-22T21:52:00Z">
        <w:r w:rsidR="00DD2B7E" w:rsidRPr="00DD2B7E">
          <w:rPr>
            <w:bCs/>
            <w:lang w:val="en-CA"/>
          </w:rPr>
          <w:t>.</w:t>
        </w:r>
      </w:ins>
    </w:p>
    <w:p w14:paraId="6B261EFF" w14:textId="31D204A2" w:rsidR="004C26D0" w:rsidRPr="00DD2B7E" w:rsidRDefault="004C26D0" w:rsidP="004E1EFD"/>
    <w:p w14:paraId="15EBF630" w14:textId="419FC2EC" w:rsidR="00123530" w:rsidRDefault="00123530" w:rsidP="00123530">
      <w:pPr>
        <w:rPr>
          <w:b/>
          <w:bCs/>
        </w:rPr>
      </w:pPr>
      <w:r>
        <w:rPr>
          <w:b/>
          <w:bCs/>
        </w:rPr>
        <w:t>Item 2) EOS in multi-layer bitstreams</w:t>
      </w:r>
    </w:p>
    <w:p w14:paraId="0062E05E" w14:textId="186FA478" w:rsidR="004F0B91" w:rsidRDefault="004F0B91" w:rsidP="004F0B91">
      <w:pPr>
        <w:keepNext/>
        <w:rPr>
          <w:rFonts w:cstheme="minorHAnsi"/>
          <w:lang w:val="en-CA"/>
        </w:rPr>
      </w:pPr>
      <w:r>
        <w:t xml:space="preserve">When a bitstream contains more than one layer and an EOS NAL unit is present in a reference layer, it may occur that dependent layer pictures may be impacted through faulty reference pictures. For instance, consider the example shown in </w:t>
      </w:r>
      <w:r>
        <w:fldChar w:fldCharType="begin"/>
      </w:r>
      <w:r>
        <w:instrText xml:space="preserve"> REF _Ref42696017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where layer L0 contains a CRA NAL unit</w:t>
      </w:r>
      <w:r w:rsidR="00D90708">
        <w:t xml:space="preserve"> at AU4</w:t>
      </w:r>
      <w:r>
        <w:t xml:space="preserve"> that is a CLVSS picture as an EOS NAL unit is inserted in the bitstream directly preceding the CRA NAL unit. T</w:t>
      </w:r>
      <w:r w:rsidRPr="007149AC">
        <w:rPr>
          <w:rFonts w:cstheme="minorHAnsi"/>
          <w:lang w:val="en-CA"/>
        </w:rPr>
        <w:t xml:space="preserve">he CLVSS </w:t>
      </w:r>
      <w:r w:rsidRPr="007149AC">
        <w:rPr>
          <w:rFonts w:cstheme="minorHAnsi"/>
          <w:lang w:val="en-CA"/>
        </w:rPr>
        <w:lastRenderedPageBreak/>
        <w:t xml:space="preserve">picture has </w:t>
      </w:r>
      <w:proofErr w:type="spellStart"/>
      <w:r w:rsidRPr="007149AC">
        <w:rPr>
          <w:rFonts w:cstheme="minorHAnsi"/>
          <w:lang w:val="en-CA"/>
        </w:rPr>
        <w:t>NoOutputBeforeRecoveryFlag</w:t>
      </w:r>
      <w:proofErr w:type="spellEnd"/>
      <w:r w:rsidRPr="007149AC">
        <w:rPr>
          <w:rFonts w:cstheme="minorHAnsi"/>
          <w:lang w:val="en-CA"/>
        </w:rPr>
        <w:t xml:space="preserve"> equal to 1 and the RASL picture, which cannot be correctly reconstructed because of missing references from before the CLVSS picture, is omitted from output.</w:t>
      </w:r>
    </w:p>
    <w:p w14:paraId="5686A172" w14:textId="77777777" w:rsidR="004F0B91" w:rsidRDefault="004F0B91" w:rsidP="004F0B91">
      <w:pPr>
        <w:keepNext/>
      </w:pPr>
    </w:p>
    <w:p w14:paraId="5A657C7A" w14:textId="398FBAB6" w:rsidR="004F0B91" w:rsidRDefault="00D90708" w:rsidP="000E15CD">
      <w:pPr>
        <w:keepNext/>
        <w:jc w:val="center"/>
      </w:pPr>
      <w:r>
        <w:rPr>
          <w:noProof/>
        </w:rPr>
        <w:drawing>
          <wp:inline distT="0" distB="0" distL="0" distR="0" wp14:anchorId="3777F5DA" wp14:editId="3E42CE07">
            <wp:extent cx="4876800" cy="1556304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4756" cy="155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5AF07" w14:textId="4546688A" w:rsidR="00123530" w:rsidRPr="004C3986" w:rsidRDefault="004F0B91" w:rsidP="000E15CD">
      <w:pPr>
        <w:pStyle w:val="Caption"/>
        <w:jc w:val="center"/>
        <w:rPr>
          <w:b w:val="0"/>
          <w:bCs w:val="0"/>
        </w:rPr>
      </w:pPr>
      <w:bookmarkStart w:id="51" w:name="_Ref4269601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1"/>
      <w:r>
        <w:t xml:space="preserve">: </w:t>
      </w:r>
      <w:r w:rsidR="00D90708">
        <w:t xml:space="preserve">Exemplary </w:t>
      </w:r>
      <w:proofErr w:type="gramStart"/>
      <w:r>
        <w:t>two layer</w:t>
      </w:r>
      <w:proofErr w:type="gramEnd"/>
      <w:r>
        <w:t xml:space="preserve"> CVS with unequal IRAP period and EOS NAL unit in the lower layer.</w:t>
      </w:r>
    </w:p>
    <w:p w14:paraId="05EC70D4" w14:textId="0D87AFF3" w:rsidR="004F0B91" w:rsidRDefault="004F0B91" w:rsidP="004F0B91">
      <w:pPr>
        <w:keepNext/>
      </w:pPr>
      <w:r>
        <w:rPr>
          <w:rFonts w:cstheme="minorHAnsi"/>
          <w:lang w:val="en-CA"/>
        </w:rPr>
        <w:t xml:space="preserve">An issue </w:t>
      </w:r>
      <w:r w:rsidR="00D90708">
        <w:rPr>
          <w:rFonts w:cstheme="minorHAnsi"/>
          <w:lang w:val="en-CA"/>
        </w:rPr>
        <w:t>of the bitstream is that during continuous decoding from AU</w:t>
      </w:r>
      <w:r w:rsidR="00831AB5">
        <w:rPr>
          <w:rFonts w:cstheme="minorHAnsi"/>
          <w:lang w:val="en-CA"/>
        </w:rPr>
        <w:t xml:space="preserve"> </w:t>
      </w:r>
      <w:r w:rsidR="00D90708">
        <w:rPr>
          <w:rFonts w:cstheme="minorHAnsi"/>
          <w:lang w:val="en-CA"/>
        </w:rPr>
        <w:t xml:space="preserve">0 on, </w:t>
      </w:r>
      <w:r w:rsidRPr="007149AC">
        <w:rPr>
          <w:rFonts w:cstheme="minorHAnsi"/>
          <w:lang w:val="en-CA"/>
        </w:rPr>
        <w:t xml:space="preserve">when the other pictures in the AU </w:t>
      </w:r>
      <w:r w:rsidR="00D90708">
        <w:rPr>
          <w:rFonts w:cstheme="minorHAnsi"/>
          <w:lang w:val="en-CA"/>
        </w:rPr>
        <w:t xml:space="preserve">5 </w:t>
      </w:r>
      <w:r w:rsidRPr="007149AC">
        <w:rPr>
          <w:rFonts w:cstheme="minorHAnsi"/>
          <w:lang w:val="en-CA"/>
        </w:rPr>
        <w:t xml:space="preserve">of the RASL picture use the RASL </w:t>
      </w:r>
      <w:r w:rsidR="00D90708">
        <w:rPr>
          <w:rFonts w:cstheme="minorHAnsi"/>
          <w:lang w:val="en-CA"/>
        </w:rPr>
        <w:t xml:space="preserve">picture </w:t>
      </w:r>
      <w:r w:rsidRPr="007149AC">
        <w:rPr>
          <w:rFonts w:cstheme="minorHAnsi"/>
          <w:lang w:val="en-CA"/>
        </w:rPr>
        <w:t xml:space="preserve">as reference </w:t>
      </w:r>
      <w:r w:rsidR="00D90708">
        <w:rPr>
          <w:rFonts w:cstheme="minorHAnsi"/>
          <w:lang w:val="en-CA"/>
        </w:rPr>
        <w:t>picture</w:t>
      </w:r>
      <w:r>
        <w:rPr>
          <w:rFonts w:cstheme="minorHAnsi"/>
          <w:lang w:val="en-CA"/>
        </w:rPr>
        <w:t>,</w:t>
      </w:r>
      <w:r w:rsidR="00D90708">
        <w:rPr>
          <w:rFonts w:cstheme="minorHAnsi"/>
          <w:lang w:val="en-CA"/>
        </w:rPr>
        <w:t xml:space="preserve"> e.g.</w:t>
      </w:r>
      <w:r>
        <w:rPr>
          <w:rFonts w:cstheme="minorHAnsi"/>
          <w:lang w:val="en-CA"/>
        </w:rPr>
        <w:t xml:space="preserve"> </w:t>
      </w:r>
      <w:r w:rsidRPr="007149AC">
        <w:rPr>
          <w:rFonts w:cstheme="minorHAnsi"/>
          <w:lang w:val="en-CA"/>
        </w:rPr>
        <w:t>the other picture (</w:t>
      </w:r>
      <w:r w:rsidR="00831AB5">
        <w:rPr>
          <w:rFonts w:cstheme="minorHAnsi"/>
          <w:lang w:val="en-CA"/>
        </w:rPr>
        <w:t>AU 5</w:t>
      </w:r>
      <w:r>
        <w:t xml:space="preserve"> trailing picture</w:t>
      </w:r>
      <w:r w:rsidRPr="007149AC">
        <w:rPr>
          <w:rFonts w:cstheme="minorHAnsi"/>
          <w:lang w:val="en-CA"/>
        </w:rPr>
        <w:t>) would also be reconstructed incorrectly and subsequently output</w:t>
      </w:r>
      <w:r>
        <w:rPr>
          <w:rFonts w:cstheme="minorHAnsi"/>
          <w:lang w:val="en-CA"/>
        </w:rPr>
        <w:t>.</w:t>
      </w:r>
    </w:p>
    <w:p w14:paraId="1A53B1A0" w14:textId="43BCF45B" w:rsidR="004F0B91" w:rsidRDefault="00831AB5" w:rsidP="004E1EFD">
      <w:r>
        <w:t xml:space="preserve">While one option </w:t>
      </w:r>
      <w:r w:rsidR="00F47BDB">
        <w:t xml:space="preserve">to solve this issue (prevent output of incorrectly reconstructed pictures) </w:t>
      </w:r>
      <w:r>
        <w:t>would be to simply forbid the red highlighted ILRP reference to RASL pictures.</w:t>
      </w:r>
      <w:r w:rsidR="00F47BDB">
        <w:t xml:space="preserve"> In this case, all L1 pictures could be decoded and output correctly. </w:t>
      </w:r>
      <w:r>
        <w:t xml:space="preserve"> However, </w:t>
      </w:r>
      <w:r w:rsidR="00F47BDB">
        <w:t xml:space="preserve">the authors assert that </w:t>
      </w:r>
      <w:r>
        <w:t xml:space="preserve">this </w:t>
      </w:r>
      <w:r w:rsidR="00F47BDB">
        <w:t xml:space="preserve">general </w:t>
      </w:r>
      <w:r>
        <w:t xml:space="preserve">constraint is </w:t>
      </w:r>
      <w:r w:rsidR="00F47BDB">
        <w:t xml:space="preserve">more </w:t>
      </w:r>
      <w:r>
        <w:t xml:space="preserve">restrictive than necessary, as </w:t>
      </w:r>
      <w:r w:rsidR="00F47BDB">
        <w:t>this coding structure works fine without an EOS NAL unit or when random accessing layer L0 at the CRA AU4.</w:t>
      </w:r>
    </w:p>
    <w:p w14:paraId="1AF5DBBB" w14:textId="24690B0F" w:rsidR="00F47BDB" w:rsidRDefault="00F47BDB" w:rsidP="008D0E7B">
      <w:r>
        <w:t xml:space="preserve">Therefore, it is proposed to condition the constraint (disallowing RASL as ILRP reference picture) on the condition that </w:t>
      </w:r>
      <w:r w:rsidR="00814D75">
        <w:t xml:space="preserve">either </w:t>
      </w:r>
      <w:r>
        <w:t xml:space="preserve">an EOS NAL unit before the associated CRA picture of an RASL picture is present or the </w:t>
      </w:r>
      <w:r w:rsidRPr="007149AC">
        <w:rPr>
          <w:rFonts w:cstheme="minorHAnsi"/>
          <w:lang w:val="en-CA"/>
        </w:rPr>
        <w:t xml:space="preserve">associated </w:t>
      </w:r>
      <w:r>
        <w:rPr>
          <w:rFonts w:cstheme="minorHAnsi"/>
          <w:lang w:val="en-CA"/>
        </w:rPr>
        <w:t>C</w:t>
      </w:r>
      <w:r w:rsidRPr="007149AC">
        <w:rPr>
          <w:rFonts w:cstheme="minorHAnsi"/>
          <w:lang w:val="en-CA"/>
        </w:rPr>
        <w:t xml:space="preserve">RA </w:t>
      </w:r>
      <w:r>
        <w:rPr>
          <w:rFonts w:cstheme="minorHAnsi"/>
          <w:lang w:val="en-CA"/>
        </w:rPr>
        <w:t xml:space="preserve">has </w:t>
      </w:r>
      <w:proofErr w:type="spellStart"/>
      <w:r w:rsidRPr="007149AC">
        <w:rPr>
          <w:rFonts w:cstheme="minorHAnsi"/>
          <w:lang w:val="en-CA"/>
        </w:rPr>
        <w:t>NoOutputBeforeRecoveryFlag</w:t>
      </w:r>
      <w:proofErr w:type="spellEnd"/>
      <w:r w:rsidR="008D0E7B">
        <w:rPr>
          <w:rFonts w:cstheme="minorHAnsi"/>
          <w:lang w:val="en-CA"/>
        </w:rPr>
        <w:t xml:space="preserve"> and </w:t>
      </w:r>
      <w:r w:rsidR="008D0E7B" w:rsidRPr="007149AC">
        <w:rPr>
          <w:rFonts w:cstheme="minorHAnsi"/>
          <w:noProof/>
          <w:lang w:val="en-CA"/>
        </w:rPr>
        <w:t xml:space="preserve">HandleCraAsClvsStartFlag </w:t>
      </w:r>
      <w:r w:rsidR="008D0E7B">
        <w:rPr>
          <w:rFonts w:cstheme="minorHAnsi"/>
          <w:noProof/>
          <w:lang w:val="en-CA"/>
        </w:rPr>
        <w:t xml:space="preserve">both </w:t>
      </w:r>
      <w:r w:rsidR="008D0E7B" w:rsidRPr="007149AC">
        <w:rPr>
          <w:rFonts w:cstheme="minorHAnsi"/>
          <w:lang w:val="en-CA"/>
        </w:rPr>
        <w:t>is set to 1</w:t>
      </w:r>
      <w:r w:rsidR="008D0E7B">
        <w:rPr>
          <w:rFonts w:cstheme="minorHAnsi"/>
          <w:lang w:val="en-CA"/>
        </w:rPr>
        <w:t xml:space="preserve"> </w:t>
      </w:r>
      <w:r w:rsidRPr="007149AC">
        <w:rPr>
          <w:rFonts w:cstheme="minorHAnsi"/>
          <w:lang w:val="en-CA"/>
        </w:rPr>
        <w:t>by external means</w:t>
      </w:r>
      <w:r w:rsidR="00814D75">
        <w:rPr>
          <w:rFonts w:cstheme="minorHAnsi"/>
          <w:lang w:val="en-CA"/>
        </w:rPr>
        <w:t xml:space="preserve">. The two cases both have </w:t>
      </w:r>
      <w:proofErr w:type="spellStart"/>
      <w:r w:rsidR="00814D75" w:rsidRPr="00814D75">
        <w:rPr>
          <w:rFonts w:cstheme="minorHAnsi"/>
          <w:lang w:val="en-CA"/>
        </w:rPr>
        <w:t>NoOutputBeforeRecoveryFlag</w:t>
      </w:r>
      <w:proofErr w:type="spellEnd"/>
      <w:r w:rsidR="00814D75" w:rsidRPr="00814D75">
        <w:rPr>
          <w:rFonts w:cstheme="minorHAnsi"/>
          <w:lang w:val="en-CA"/>
        </w:rPr>
        <w:t xml:space="preserve"> </w:t>
      </w:r>
      <w:r w:rsidR="00814D75">
        <w:rPr>
          <w:rFonts w:cstheme="minorHAnsi"/>
          <w:lang w:val="en-CA"/>
        </w:rPr>
        <w:t xml:space="preserve">equal to 1 which is used in the following proposed change to </w:t>
      </w:r>
      <w:r>
        <w:t>Section 8.3.2</w:t>
      </w:r>
      <w:r w:rsidR="008D0E7B">
        <w:t xml:space="preserve"> of the VVC draft specification</w:t>
      </w:r>
      <w:r>
        <w:t>:</w:t>
      </w:r>
    </w:p>
    <w:p w14:paraId="6BC23469" w14:textId="77777777" w:rsidR="00F47BDB" w:rsidRPr="000E15CD" w:rsidRDefault="00F47BDB" w:rsidP="00F47BDB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0E15CD">
        <w:rPr>
          <w:sz w:val="20"/>
          <w:lang w:val="en-CA"/>
        </w:rPr>
        <w:t xml:space="preserve">The following constraints apply for the picture referred to by each ILRP entry, when present, in </w:t>
      </w:r>
      <w:r w:rsidRPr="000E15CD">
        <w:rPr>
          <w:noProof/>
          <w:sz w:val="20"/>
          <w:lang w:val="en-CA"/>
        </w:rPr>
        <w:t>RefPicList[ 0 ] or RefPicList[ 1 ] of a slice of the current picture:</w:t>
      </w:r>
    </w:p>
    <w:p w14:paraId="14619AA8" w14:textId="77777777" w:rsidR="00F47BDB" w:rsidRPr="000E15CD" w:rsidRDefault="00F47BDB" w:rsidP="00F47BDB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0E15CD">
        <w:rPr>
          <w:sz w:val="20"/>
          <w:lang w:val="en-CA"/>
        </w:rPr>
        <w:t xml:space="preserve">The picture </w:t>
      </w:r>
      <w:r w:rsidRPr="000E15CD">
        <w:rPr>
          <w:noProof/>
          <w:sz w:val="20"/>
          <w:lang w:val="en-CA"/>
        </w:rPr>
        <w:t>shall</w:t>
      </w:r>
      <w:r w:rsidRPr="000E15CD">
        <w:rPr>
          <w:sz w:val="20"/>
          <w:lang w:val="en-CA"/>
        </w:rPr>
        <w:t xml:space="preserve"> be in the same AU as the current picture.</w:t>
      </w:r>
    </w:p>
    <w:p w14:paraId="7F76D1E7" w14:textId="77777777" w:rsidR="00F47BDB" w:rsidRPr="000E15CD" w:rsidRDefault="00F47BDB" w:rsidP="00F47BDB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bookmarkStart w:id="52" w:name="_Hlk38830223"/>
      <w:r w:rsidRPr="000E15CD">
        <w:rPr>
          <w:sz w:val="20"/>
          <w:lang w:val="en-CA"/>
        </w:rPr>
        <w:t xml:space="preserve">The picture </w:t>
      </w:r>
      <w:r w:rsidRPr="000E15CD">
        <w:rPr>
          <w:noProof/>
          <w:sz w:val="20"/>
          <w:lang w:val="en-CA"/>
        </w:rPr>
        <w:t>shall be present in the DPB.</w:t>
      </w:r>
    </w:p>
    <w:p w14:paraId="4E52500B" w14:textId="4A1A4680" w:rsidR="008D0E7B" w:rsidRPr="008D0E7B" w:rsidRDefault="00F47BDB" w:rsidP="000E15CD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0E15CD">
        <w:rPr>
          <w:sz w:val="20"/>
          <w:lang w:val="en-CA"/>
        </w:rPr>
        <w:t>The picture</w:t>
      </w:r>
      <w:r w:rsidRPr="000E15CD">
        <w:rPr>
          <w:noProof/>
          <w:sz w:val="20"/>
          <w:lang w:val="en-CA"/>
        </w:rPr>
        <w:t xml:space="preserve"> </w:t>
      </w:r>
      <w:r w:rsidRPr="000E15CD">
        <w:rPr>
          <w:sz w:val="20"/>
          <w:lang w:val="en-CA"/>
        </w:rPr>
        <w:t xml:space="preserve">shall have </w:t>
      </w:r>
      <w:proofErr w:type="spellStart"/>
      <w:r w:rsidRPr="000E15CD">
        <w:rPr>
          <w:sz w:val="20"/>
          <w:lang w:val="en-CA"/>
        </w:rPr>
        <w:t>nuh_layer_id</w:t>
      </w:r>
      <w:proofErr w:type="spellEnd"/>
      <w:r w:rsidRPr="000E15CD">
        <w:rPr>
          <w:sz w:val="20"/>
          <w:lang w:val="en-CA"/>
        </w:rPr>
        <w:t xml:space="preserve"> </w:t>
      </w:r>
      <w:proofErr w:type="spellStart"/>
      <w:r w:rsidRPr="000E15CD">
        <w:rPr>
          <w:sz w:val="20"/>
          <w:lang w:val="en-CA"/>
        </w:rPr>
        <w:t>refPicLayerId</w:t>
      </w:r>
      <w:proofErr w:type="spellEnd"/>
      <w:r w:rsidRPr="000E15CD">
        <w:rPr>
          <w:sz w:val="20"/>
          <w:lang w:val="en-CA"/>
        </w:rPr>
        <w:t xml:space="preserve"> less than the </w:t>
      </w:r>
      <w:proofErr w:type="spellStart"/>
      <w:r w:rsidRPr="000E15CD">
        <w:rPr>
          <w:sz w:val="20"/>
          <w:lang w:val="en-CA"/>
        </w:rPr>
        <w:t>nuh_layer_id</w:t>
      </w:r>
      <w:proofErr w:type="spellEnd"/>
      <w:r w:rsidRPr="000E15CD">
        <w:rPr>
          <w:sz w:val="20"/>
          <w:lang w:val="en-CA"/>
        </w:rPr>
        <w:t xml:space="preserve"> of the current picture.</w:t>
      </w:r>
    </w:p>
    <w:p w14:paraId="66036A79" w14:textId="77777777" w:rsidR="003F76CB" w:rsidRPr="008D0E7B" w:rsidRDefault="008D0E7B" w:rsidP="003F76CB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3" w:author="Robert Skupin" w:date="2020-06-20T17:02:00Z"/>
          <w:noProof/>
          <w:sz w:val="20"/>
          <w:lang w:val="en-CA"/>
        </w:rPr>
      </w:pPr>
      <w:r w:rsidRPr="000E15CD">
        <w:rPr>
          <w:sz w:val="20"/>
          <w:highlight w:val="yellow"/>
          <w:lang w:val="en-CA"/>
        </w:rPr>
        <w:t xml:space="preserve">The picture </w:t>
      </w:r>
      <w:r w:rsidRPr="000E15CD">
        <w:rPr>
          <w:noProof/>
          <w:sz w:val="20"/>
          <w:highlight w:val="yellow"/>
          <w:lang w:val="en-CA"/>
        </w:rPr>
        <w:t>shall</w:t>
      </w:r>
      <w:r w:rsidRPr="000E15CD">
        <w:rPr>
          <w:sz w:val="20"/>
          <w:highlight w:val="yellow"/>
          <w:lang w:val="en-CA"/>
        </w:rPr>
        <w:t xml:space="preserve"> not be a RASL picture </w:t>
      </w:r>
      <w:r>
        <w:rPr>
          <w:sz w:val="20"/>
          <w:highlight w:val="yellow"/>
          <w:lang w:val="en-CA"/>
        </w:rPr>
        <w:t>when</w:t>
      </w:r>
      <w:r w:rsidRPr="000E15CD">
        <w:rPr>
          <w:sz w:val="20"/>
          <w:highlight w:val="yellow"/>
          <w:lang w:val="en-CA"/>
        </w:rPr>
        <w:t xml:space="preserve"> </w:t>
      </w:r>
      <w:r w:rsidR="00183736">
        <w:rPr>
          <w:sz w:val="20"/>
          <w:highlight w:val="yellow"/>
          <w:lang w:val="en-CA"/>
        </w:rPr>
        <w:t>t</w:t>
      </w:r>
      <w:r w:rsidR="00183736" w:rsidRPr="000E15CD">
        <w:rPr>
          <w:noProof/>
          <w:sz w:val="20"/>
          <w:highlight w:val="yellow"/>
        </w:rPr>
        <w:t xml:space="preserve">he </w:t>
      </w:r>
      <w:r w:rsidR="00183736" w:rsidRPr="000E15CD">
        <w:rPr>
          <w:noProof/>
          <w:sz w:val="20"/>
          <w:highlight w:val="yellow"/>
          <w:lang w:val="en-CA"/>
        </w:rPr>
        <w:t>associated CRA has NoOutputBeforeRecoveryFlag set to 1</w:t>
      </w:r>
      <w:r w:rsidR="00183736">
        <w:rPr>
          <w:noProof/>
          <w:sz w:val="20"/>
          <w:highlight w:val="yellow"/>
          <w:lang w:val="en-CA"/>
        </w:rPr>
        <w:t xml:space="preserve"> and </w:t>
      </w:r>
      <w:r w:rsidRPr="000E15CD">
        <w:rPr>
          <w:sz w:val="20"/>
          <w:highlight w:val="yellow"/>
          <w:lang w:val="en-CA"/>
        </w:rPr>
        <w:t>the current picture is not a RASL</w:t>
      </w:r>
      <w:r>
        <w:rPr>
          <w:noProof/>
          <w:sz w:val="20"/>
          <w:highlight w:val="yellow"/>
          <w:lang w:val="en-CA"/>
        </w:rPr>
        <w:t>.</w:t>
      </w:r>
    </w:p>
    <w:p w14:paraId="0A3FD280" w14:textId="15D897B5" w:rsidR="008D0E7B" w:rsidRPr="003F76CB" w:rsidRDefault="003F76CB" w:rsidP="003F76CB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ins w:id="54" w:author="Robert Skupin" w:date="2020-06-20T17:02:00Z">
        <w:r w:rsidRPr="000E15CD">
          <w:rPr>
            <w:sz w:val="20"/>
            <w:highlight w:val="yellow"/>
            <w:lang w:val="en-CA"/>
          </w:rPr>
          <w:t xml:space="preserve">The picture </w:t>
        </w:r>
        <w:r w:rsidRPr="000E15CD">
          <w:rPr>
            <w:noProof/>
            <w:sz w:val="20"/>
            <w:highlight w:val="yellow"/>
            <w:lang w:val="en-CA"/>
          </w:rPr>
          <w:t>shall</w:t>
        </w:r>
        <w:r w:rsidRPr="000E15CD">
          <w:rPr>
            <w:sz w:val="20"/>
            <w:highlight w:val="yellow"/>
            <w:lang w:val="en-CA"/>
          </w:rPr>
          <w:t xml:space="preserve"> not </w:t>
        </w:r>
      </w:ins>
      <w:ins w:id="55" w:author="Robert Skupin" w:date="2020-06-20T17:06:00Z">
        <w:r>
          <w:rPr>
            <w:sz w:val="20"/>
            <w:highlight w:val="yellow"/>
            <w:lang w:val="en-CA"/>
          </w:rPr>
          <w:t>pr</w:t>
        </w:r>
      </w:ins>
      <w:ins w:id="56" w:author="Robert Skupin" w:date="2020-06-20T17:07:00Z">
        <w:r>
          <w:rPr>
            <w:sz w:val="20"/>
            <w:highlight w:val="yellow"/>
            <w:lang w:val="en-CA"/>
          </w:rPr>
          <w:t>e</w:t>
        </w:r>
      </w:ins>
      <w:ins w:id="57" w:author="Robert Skupin" w:date="2020-06-20T17:06:00Z">
        <w:r>
          <w:rPr>
            <w:sz w:val="20"/>
            <w:highlight w:val="yellow"/>
            <w:lang w:val="en-CA"/>
          </w:rPr>
          <w:t>ced</w:t>
        </w:r>
      </w:ins>
      <w:ins w:id="58" w:author="Robert Skupin" w:date="2020-06-20T17:07:00Z">
        <w:r>
          <w:rPr>
            <w:sz w:val="20"/>
            <w:highlight w:val="yellow"/>
            <w:lang w:val="en-CA"/>
          </w:rPr>
          <w:t>e</w:t>
        </w:r>
      </w:ins>
      <w:ins w:id="59" w:author="Robert Skupin" w:date="2020-06-20T17:05:00Z">
        <w:r>
          <w:rPr>
            <w:sz w:val="20"/>
            <w:highlight w:val="yellow"/>
            <w:lang w:val="en-CA"/>
          </w:rPr>
          <w:t xml:space="preserve"> the </w:t>
        </w:r>
      </w:ins>
      <w:ins w:id="60" w:author="Robert Skupin" w:date="2020-06-20T17:06:00Z">
        <w:r w:rsidRPr="003F76CB">
          <w:rPr>
            <w:sz w:val="20"/>
            <w:highlight w:val="yellow"/>
            <w:lang w:val="en-CA"/>
          </w:rPr>
          <w:t>recovery point picture</w:t>
        </w:r>
        <w:r>
          <w:rPr>
            <w:sz w:val="20"/>
            <w:highlight w:val="yellow"/>
            <w:lang w:val="en-CA"/>
          </w:rPr>
          <w:t xml:space="preserve"> in decoding order </w:t>
        </w:r>
      </w:ins>
      <w:ins w:id="61" w:author="Robert Skupin" w:date="2020-06-20T17:09:00Z">
        <w:r>
          <w:rPr>
            <w:sz w:val="20"/>
            <w:highlight w:val="yellow"/>
            <w:lang w:val="en-CA"/>
          </w:rPr>
          <w:t>of</w:t>
        </w:r>
      </w:ins>
      <w:ins w:id="62" w:author="Robert Skupin" w:date="2020-06-20T17:02:00Z">
        <w:r>
          <w:rPr>
            <w:sz w:val="20"/>
            <w:highlight w:val="yellow"/>
            <w:lang w:val="en-CA"/>
          </w:rPr>
          <w:t xml:space="preserve"> </w:t>
        </w:r>
      </w:ins>
      <w:ins w:id="63" w:author="Robert Skupin" w:date="2020-06-20T17:06:00Z">
        <w:r>
          <w:rPr>
            <w:sz w:val="20"/>
            <w:highlight w:val="yellow"/>
            <w:lang w:val="en-CA"/>
          </w:rPr>
          <w:t>the</w:t>
        </w:r>
      </w:ins>
      <w:ins w:id="64" w:author="Robert Skupin" w:date="2020-06-20T17:02:00Z">
        <w:r w:rsidRPr="000E15CD">
          <w:rPr>
            <w:noProof/>
            <w:sz w:val="20"/>
            <w:highlight w:val="yellow"/>
          </w:rPr>
          <w:t xml:space="preserve"> </w:t>
        </w:r>
        <w:r w:rsidRPr="000E15CD">
          <w:rPr>
            <w:noProof/>
            <w:sz w:val="20"/>
            <w:highlight w:val="yellow"/>
            <w:lang w:val="en-CA"/>
          </w:rPr>
          <w:t xml:space="preserve">associated </w:t>
        </w:r>
      </w:ins>
      <w:ins w:id="65" w:author="Robert Skupin" w:date="2020-06-20T17:03:00Z">
        <w:r>
          <w:rPr>
            <w:noProof/>
            <w:sz w:val="20"/>
            <w:highlight w:val="yellow"/>
            <w:lang w:val="en-CA"/>
          </w:rPr>
          <w:t>GDR</w:t>
        </w:r>
      </w:ins>
      <w:ins w:id="66" w:author="Robert Skupin" w:date="2020-06-20T17:02:00Z">
        <w:r w:rsidRPr="000E15CD">
          <w:rPr>
            <w:noProof/>
            <w:sz w:val="20"/>
            <w:highlight w:val="yellow"/>
            <w:lang w:val="en-CA"/>
          </w:rPr>
          <w:t xml:space="preserve"> </w:t>
        </w:r>
      </w:ins>
      <w:ins w:id="67" w:author="Robert Skupin" w:date="2020-06-20T17:08:00Z">
        <w:r>
          <w:rPr>
            <w:noProof/>
            <w:sz w:val="20"/>
            <w:highlight w:val="yellow"/>
            <w:lang w:val="en-CA"/>
          </w:rPr>
          <w:t xml:space="preserve">in the layer with </w:t>
        </w:r>
        <w:r w:rsidRPr="003F76CB">
          <w:rPr>
            <w:noProof/>
            <w:sz w:val="20"/>
            <w:highlight w:val="yellow"/>
            <w:lang w:val="en-CA"/>
          </w:rPr>
          <w:t xml:space="preserve">refPicLayerId </w:t>
        </w:r>
      </w:ins>
      <w:ins w:id="68" w:author="Robert Skupin" w:date="2020-06-20T17:03:00Z">
        <w:r>
          <w:rPr>
            <w:noProof/>
            <w:sz w:val="20"/>
            <w:highlight w:val="yellow"/>
            <w:lang w:val="en-CA"/>
          </w:rPr>
          <w:t xml:space="preserve">that has </w:t>
        </w:r>
      </w:ins>
      <w:ins w:id="69" w:author="Robert Skupin" w:date="2020-06-20T17:02:00Z">
        <w:r w:rsidRPr="000E15CD">
          <w:rPr>
            <w:noProof/>
            <w:sz w:val="20"/>
            <w:highlight w:val="yellow"/>
            <w:lang w:val="en-CA"/>
          </w:rPr>
          <w:t>NoOutputBeforeRecoveryFlag set to 1</w:t>
        </w:r>
      </w:ins>
      <w:ins w:id="70" w:author="Robert Skupin" w:date="2020-06-20T17:10:00Z">
        <w:r>
          <w:rPr>
            <w:noProof/>
            <w:sz w:val="20"/>
            <w:highlight w:val="yellow"/>
            <w:lang w:val="en-CA"/>
          </w:rPr>
          <w:t>.</w:t>
        </w:r>
      </w:ins>
    </w:p>
    <w:p w14:paraId="4A547FF8" w14:textId="77777777" w:rsidR="00F47BDB" w:rsidRPr="000E15CD" w:rsidRDefault="00F47BDB" w:rsidP="00F47BDB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0E15CD">
        <w:rPr>
          <w:sz w:val="20"/>
          <w:lang w:val="en-CA"/>
        </w:rPr>
        <w:t>Either of the following constraints applies:</w:t>
      </w:r>
    </w:p>
    <w:p w14:paraId="26BE2643" w14:textId="77777777" w:rsidR="00F47BDB" w:rsidRPr="000E15CD" w:rsidRDefault="00F47BDB" w:rsidP="00F47BDB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10"/>
          <w:tab w:val="left" w:pos="1985"/>
        </w:tabs>
        <w:ind w:left="1710" w:hanging="270"/>
        <w:rPr>
          <w:noProof/>
          <w:sz w:val="20"/>
          <w:lang w:val="en-CA"/>
        </w:rPr>
      </w:pPr>
      <w:r w:rsidRPr="000E15CD">
        <w:rPr>
          <w:sz w:val="20"/>
          <w:lang w:val="en-CA"/>
        </w:rPr>
        <w:t>The picture shall be an IRAP picture.</w:t>
      </w:r>
    </w:p>
    <w:p w14:paraId="67CE91A8" w14:textId="77777777" w:rsidR="00F47BDB" w:rsidRPr="000E15CD" w:rsidRDefault="00F47BDB" w:rsidP="00F47BDB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10"/>
          <w:tab w:val="left" w:pos="1985"/>
        </w:tabs>
        <w:ind w:left="1710" w:hanging="270"/>
        <w:rPr>
          <w:noProof/>
          <w:sz w:val="20"/>
          <w:lang w:val="en-CA"/>
        </w:rPr>
      </w:pPr>
      <w:r w:rsidRPr="000E15CD">
        <w:rPr>
          <w:sz w:val="20"/>
          <w:lang w:val="en-CA"/>
        </w:rPr>
        <w:t xml:space="preserve">The picture shall have </w:t>
      </w:r>
      <w:proofErr w:type="spellStart"/>
      <w:r w:rsidRPr="000E15CD">
        <w:rPr>
          <w:iCs/>
          <w:sz w:val="20"/>
          <w:lang w:val="en-CA"/>
        </w:rPr>
        <w:t>TemporalId</w:t>
      </w:r>
      <w:proofErr w:type="spellEnd"/>
      <w:r w:rsidRPr="000E15CD">
        <w:rPr>
          <w:iCs/>
          <w:sz w:val="20"/>
          <w:lang w:val="en-CA"/>
        </w:rPr>
        <w:t xml:space="preserve"> less than or equal to </w:t>
      </w:r>
      <w:proofErr w:type="gramStart"/>
      <w:r w:rsidRPr="000E15CD">
        <w:rPr>
          <w:color w:val="000000" w:themeColor="text1"/>
          <w:sz w:val="20"/>
        </w:rPr>
        <w:t>Max( 0</w:t>
      </w:r>
      <w:proofErr w:type="gramEnd"/>
      <w:r w:rsidRPr="000E15CD">
        <w:rPr>
          <w:color w:val="000000" w:themeColor="text1"/>
          <w:sz w:val="20"/>
        </w:rPr>
        <w:t>, </w:t>
      </w:r>
      <w:r w:rsidRPr="000E15CD">
        <w:rPr>
          <w:iCs/>
          <w:sz w:val="20"/>
          <w:lang w:val="en-CA"/>
        </w:rPr>
        <w:t xml:space="preserve">vps_max_tid_il_ref_pics_plus1[ currLayerIdx ][ refLayerIdx ] − 1 ), where </w:t>
      </w:r>
      <w:proofErr w:type="spellStart"/>
      <w:r w:rsidRPr="000E15CD">
        <w:rPr>
          <w:iCs/>
          <w:sz w:val="20"/>
          <w:lang w:val="en-CA"/>
        </w:rPr>
        <w:t>currLayerIdx</w:t>
      </w:r>
      <w:proofErr w:type="spellEnd"/>
      <w:r w:rsidRPr="000E15CD">
        <w:rPr>
          <w:iCs/>
          <w:sz w:val="20"/>
          <w:lang w:val="en-CA"/>
        </w:rPr>
        <w:t xml:space="preserve"> </w:t>
      </w:r>
      <w:r w:rsidRPr="000E15CD">
        <w:rPr>
          <w:iCs/>
          <w:sz w:val="20"/>
        </w:rPr>
        <w:t xml:space="preserve">and </w:t>
      </w:r>
      <w:proofErr w:type="spellStart"/>
      <w:r w:rsidRPr="000E15CD">
        <w:rPr>
          <w:iCs/>
          <w:sz w:val="20"/>
          <w:lang w:val="en-CA"/>
        </w:rPr>
        <w:t>refLayerIdx</w:t>
      </w:r>
      <w:proofErr w:type="spellEnd"/>
      <w:r w:rsidRPr="000E15CD">
        <w:rPr>
          <w:iCs/>
          <w:sz w:val="20"/>
          <w:lang w:val="en-CA"/>
        </w:rPr>
        <w:t xml:space="preserve"> are equal to </w:t>
      </w:r>
      <w:proofErr w:type="spellStart"/>
      <w:r w:rsidRPr="000E15CD">
        <w:rPr>
          <w:iCs/>
          <w:sz w:val="20"/>
          <w:lang w:val="en-CA"/>
        </w:rPr>
        <w:t>GeneralLayerIdx</w:t>
      </w:r>
      <w:proofErr w:type="spellEnd"/>
      <w:r w:rsidRPr="000E15CD">
        <w:rPr>
          <w:iCs/>
          <w:sz w:val="20"/>
          <w:lang w:val="en-CA"/>
        </w:rPr>
        <w:t>[ </w:t>
      </w:r>
      <w:proofErr w:type="spellStart"/>
      <w:r w:rsidRPr="000E15CD">
        <w:rPr>
          <w:iCs/>
          <w:sz w:val="20"/>
          <w:lang w:val="en-CA"/>
        </w:rPr>
        <w:t>nuh_layer_id</w:t>
      </w:r>
      <w:proofErr w:type="spellEnd"/>
      <w:r w:rsidRPr="000E15CD">
        <w:rPr>
          <w:iCs/>
          <w:sz w:val="20"/>
          <w:lang w:val="en-CA"/>
        </w:rPr>
        <w:t xml:space="preserve"> ] and </w:t>
      </w:r>
      <w:proofErr w:type="spellStart"/>
      <w:r w:rsidRPr="000E15CD">
        <w:rPr>
          <w:iCs/>
          <w:sz w:val="20"/>
          <w:lang w:val="en-CA"/>
        </w:rPr>
        <w:t>GeneralLayerIdx</w:t>
      </w:r>
      <w:proofErr w:type="spellEnd"/>
      <w:r w:rsidRPr="000E15CD">
        <w:rPr>
          <w:iCs/>
          <w:sz w:val="20"/>
          <w:lang w:val="en-CA"/>
        </w:rPr>
        <w:t>[ </w:t>
      </w:r>
      <w:proofErr w:type="spellStart"/>
      <w:r w:rsidRPr="000E15CD">
        <w:rPr>
          <w:iCs/>
          <w:sz w:val="20"/>
          <w:lang w:val="en-CA"/>
        </w:rPr>
        <w:t>refpicLayerId</w:t>
      </w:r>
      <w:proofErr w:type="spellEnd"/>
      <w:r w:rsidRPr="000E15CD">
        <w:rPr>
          <w:iCs/>
          <w:sz w:val="20"/>
          <w:lang w:val="en-CA"/>
        </w:rPr>
        <w:t> ], respectively</w:t>
      </w:r>
      <w:r w:rsidRPr="000E15CD">
        <w:rPr>
          <w:sz w:val="20"/>
          <w:lang w:val="en-CA"/>
        </w:rPr>
        <w:t>.</w:t>
      </w:r>
      <w:bookmarkEnd w:id="52"/>
    </w:p>
    <w:p w14:paraId="75476E61" w14:textId="506F267D" w:rsidR="00455564" w:rsidRDefault="00455564" w:rsidP="00F47BDB">
      <w:r>
        <w:t>Alternatively, another option to solve the issue is to require EOS NAL units to be aligned across layers in such a situation as follows</w:t>
      </w:r>
    </w:p>
    <w:p w14:paraId="6FB14B09" w14:textId="69FD4E32" w:rsidR="00455564" w:rsidRPr="00FB553F" w:rsidRDefault="00455564" w:rsidP="00FB553F">
      <w:pPr>
        <w:ind w:left="360"/>
        <w:rPr>
          <w:sz w:val="20"/>
          <w:lang w:val="en-CA"/>
        </w:rPr>
      </w:pPr>
      <w:r w:rsidRPr="00FB553F">
        <w:rPr>
          <w:sz w:val="20"/>
          <w:highlight w:val="yellow"/>
          <w:lang w:val="en-CA"/>
        </w:rPr>
        <w:lastRenderedPageBreak/>
        <w:t>It is a requirement of bitstream conformance that when a layer k that depends on a layer l and layer l contains an EOS NAL unit in AU n, layer k shall also contain an EOS NAL in AU n or the next AU n + 1 must contain a CLVSS picture for layer k.</w:t>
      </w:r>
    </w:p>
    <w:p w14:paraId="3EC8A025" w14:textId="77777777" w:rsidR="00455564" w:rsidRPr="00FB553F" w:rsidRDefault="00455564" w:rsidP="00F47BDB">
      <w:pPr>
        <w:rPr>
          <w:sz w:val="20"/>
        </w:rPr>
      </w:pPr>
    </w:p>
    <w:p w14:paraId="341828B3" w14:textId="19EAF936" w:rsidR="002714BC" w:rsidRPr="004C3986" w:rsidRDefault="00986032" w:rsidP="004E1EFD">
      <w:pPr>
        <w:rPr>
          <w:b/>
          <w:bCs/>
        </w:rPr>
      </w:pPr>
      <w:r>
        <w:rPr>
          <w:b/>
          <w:bCs/>
        </w:rPr>
        <w:t xml:space="preserve">Item </w:t>
      </w:r>
      <w:r w:rsidR="007E7F88">
        <w:rPr>
          <w:b/>
          <w:bCs/>
        </w:rPr>
        <w:t>3</w:t>
      </w:r>
      <w:r>
        <w:rPr>
          <w:b/>
          <w:bCs/>
        </w:rPr>
        <w:t xml:space="preserve">) </w:t>
      </w:r>
      <w:r w:rsidR="00E47FBA">
        <w:rPr>
          <w:b/>
          <w:bCs/>
        </w:rPr>
        <w:t>Undefined</w:t>
      </w:r>
      <w:r w:rsidR="002714BC" w:rsidRPr="004C3986">
        <w:rPr>
          <w:b/>
          <w:bCs/>
        </w:rPr>
        <w:t xml:space="preserve"> value of </w:t>
      </w:r>
      <w:r w:rsidR="002714BC" w:rsidRPr="004C3986">
        <w:rPr>
          <w:b/>
          <w:bCs/>
          <w:lang w:val="en-CA"/>
        </w:rPr>
        <w:t>ph_collocated_from_l0_flag</w:t>
      </w:r>
      <w:r w:rsidR="00E463BC" w:rsidRPr="004C3986">
        <w:rPr>
          <w:b/>
          <w:bCs/>
          <w:lang w:val="en-CA"/>
        </w:rPr>
        <w:t xml:space="preserve"> </w:t>
      </w:r>
      <w:r w:rsidR="00E47FBA">
        <w:rPr>
          <w:b/>
          <w:bCs/>
          <w:lang w:val="en-CA"/>
        </w:rPr>
        <w:t>when L0 empty and L1 non-empty</w:t>
      </w:r>
    </w:p>
    <w:p w14:paraId="2F5FB8D8" w14:textId="7238E421" w:rsidR="00B917C6" w:rsidRDefault="00B917C6" w:rsidP="004E1EFD">
      <w:r>
        <w:t xml:space="preserve">At the </w:t>
      </w:r>
      <w:r w:rsidR="007D695A">
        <w:t>intermediate</w:t>
      </w:r>
      <w:r>
        <w:t xml:space="preserve"> </w:t>
      </w:r>
      <w:proofErr w:type="spellStart"/>
      <w:r>
        <w:t>AhG</w:t>
      </w:r>
      <w:proofErr w:type="spellEnd"/>
      <w:r>
        <w:t xml:space="preserve"> meeting, </w:t>
      </w:r>
      <w:r w:rsidR="002714BC">
        <w:t>JVET-</w:t>
      </w:r>
      <w:r>
        <w:t>S0096 was reviewed and aspect 1 was recommended for adoption (adding “</w:t>
      </w:r>
      <w:proofErr w:type="spellStart"/>
      <w:r w:rsidRPr="00B917C6">
        <w:t>num_ref_</w:t>
      </w:r>
      <w:proofErr w:type="gramStart"/>
      <w:r w:rsidRPr="00B917C6">
        <w:t>entries</w:t>
      </w:r>
      <w:proofErr w:type="spellEnd"/>
      <w:r w:rsidRPr="00B917C6">
        <w:t>[</w:t>
      </w:r>
      <w:proofErr w:type="gramEnd"/>
      <w:r w:rsidRPr="00B917C6">
        <w:t> 0 ][ </w:t>
      </w:r>
      <w:proofErr w:type="spellStart"/>
      <w:r w:rsidRPr="00B917C6">
        <w:t>RplsIdx</w:t>
      </w:r>
      <w:proofErr w:type="spellEnd"/>
      <w:r w:rsidRPr="00B917C6">
        <w:t>[ 0 ] ] &gt; 0</w:t>
      </w:r>
      <w:r>
        <w:t xml:space="preserve"> &amp;&amp;”</w:t>
      </w:r>
      <w:r w:rsidR="009407C1">
        <w:t xml:space="preserve"> condition</w:t>
      </w:r>
      <w:r>
        <w:t xml:space="preserve"> to </w:t>
      </w:r>
      <w:r w:rsidRPr="00B917C6">
        <w:rPr>
          <w:lang w:val="en-CA"/>
        </w:rPr>
        <w:t>ph_collocated_from_l0_flag</w:t>
      </w:r>
      <w:r>
        <w:rPr>
          <w:lang w:val="en-CA"/>
        </w:rPr>
        <w:t>)</w:t>
      </w:r>
      <w:r>
        <w:t>.</w:t>
      </w:r>
    </w:p>
    <w:p w14:paraId="63AFC818" w14:textId="601CC60A" w:rsidR="002714BC" w:rsidRDefault="002714BC" w:rsidP="004E1EFD">
      <w:r>
        <w:t xml:space="preserve">The reasoning as noted in the </w:t>
      </w:r>
      <w:proofErr w:type="spellStart"/>
      <w:r>
        <w:t>AhG</w:t>
      </w:r>
      <w:proofErr w:type="spellEnd"/>
      <w:r>
        <w:t xml:space="preserve"> notes JVET-S0137 is </w:t>
      </w:r>
      <w:r w:rsidR="00E463BC">
        <w:t>as follows.</w:t>
      </w:r>
    </w:p>
    <w:p w14:paraId="46997ADC" w14:textId="77777777" w:rsidR="00B917C6" w:rsidRDefault="00B917C6" w:rsidP="00B917C6">
      <w:pPr>
        <w:ind w:left="360"/>
      </w:pPr>
      <w:r>
        <w:t>If list 0 is empty, we should not be able to indicate that we are getting the collocated picture from that list.</w:t>
      </w:r>
    </w:p>
    <w:p w14:paraId="090B1D8C" w14:textId="77777777" w:rsidR="00B917C6" w:rsidRDefault="00B917C6" w:rsidP="00B917C6">
      <w:pPr>
        <w:ind w:left="360"/>
      </w:pPr>
      <w:r>
        <w:t>List 0 could only be empty for an I slice. Usually, for an I slice, if we have a non-empty list, we would make that list 0, but we do not have a constraint that requires that. It was remarked that we might not want to establish such a constraint.</w:t>
      </w:r>
    </w:p>
    <w:p w14:paraId="0A792C40" w14:textId="77777777" w:rsidR="00B917C6" w:rsidRDefault="00B917C6" w:rsidP="00B917C6">
      <w:pPr>
        <w:ind w:left="360"/>
      </w:pPr>
      <w:r>
        <w:t>The existing syntax condition seems to have a built-in assumption that list 0 will always be non-empty. This is not a valid assumption.</w:t>
      </w:r>
    </w:p>
    <w:p w14:paraId="3C0D031C" w14:textId="151E8B64" w:rsidR="000B6DDA" w:rsidRDefault="000B6DDA" w:rsidP="004E1EFD">
      <w:r>
        <w:t xml:space="preserve">While aspect 1 of JVET-S0096 </w:t>
      </w:r>
      <w:r w:rsidR="00E47FBA">
        <w:t xml:space="preserve">was recommended for adoption </w:t>
      </w:r>
      <w:r>
        <w:t>and added the condition (signal the SE only when both lists are non-empty)</w:t>
      </w:r>
      <w:r w:rsidR="00E47FBA">
        <w:t>,</w:t>
      </w:r>
      <w:r>
        <w:t xml:space="preserve"> the respective inference was not </w:t>
      </w:r>
      <w:r w:rsidR="00E47FBA">
        <w:t>changed by the proposal</w:t>
      </w:r>
      <w:r>
        <w:t xml:space="preserve"> and still triggers only when L1 is empty</w:t>
      </w:r>
      <w:r w:rsidR="00E47FBA">
        <w:t xml:space="preserve"> as seen from the following:</w:t>
      </w:r>
    </w:p>
    <w:p w14:paraId="4FD640DC" w14:textId="574D8E2B" w:rsidR="00E47FBA" w:rsidRDefault="00E47FBA" w:rsidP="00E47FBA">
      <w:pPr>
        <w:ind w:left="360"/>
      </w:pPr>
      <w:r w:rsidRPr="00E47FBA">
        <w:rPr>
          <w:noProof/>
          <w:sz w:val="20"/>
          <w:szCs w:val="16"/>
          <w:lang w:val="en-CA" w:eastAsia="ko-KR"/>
        </w:rPr>
        <w:t xml:space="preserve">When ph_temporal_mvp_enabled_flag and pps_rpl_info_in_ph_flag are both equal to 1 and </w:t>
      </w:r>
      <w:r w:rsidRPr="008D3A7C">
        <w:rPr>
          <w:bCs/>
          <w:noProof/>
          <w:sz w:val="20"/>
          <w:szCs w:val="16"/>
          <w:lang w:val="en-CA"/>
        </w:rPr>
        <w:t>num_ref_entries[ 1 ][ </w:t>
      </w:r>
      <w:r w:rsidRPr="008D3A7C">
        <w:rPr>
          <w:bCs/>
          <w:noProof/>
          <w:sz w:val="20"/>
          <w:szCs w:val="16"/>
          <w:lang w:val="en-CA" w:eastAsia="ko-KR"/>
        </w:rPr>
        <w:t>RplsIdx[ 1 ]</w:t>
      </w:r>
      <w:r w:rsidRPr="008D3A7C">
        <w:rPr>
          <w:bCs/>
          <w:noProof/>
          <w:sz w:val="20"/>
          <w:szCs w:val="16"/>
          <w:lang w:val="en-CA"/>
        </w:rPr>
        <w:t> ]</w:t>
      </w:r>
      <w:r w:rsidRPr="008D3A7C">
        <w:rPr>
          <w:bCs/>
          <w:sz w:val="20"/>
          <w:szCs w:val="16"/>
          <w:lang w:val="en-CA"/>
        </w:rPr>
        <w:t xml:space="preserve"> is equal to 0</w:t>
      </w:r>
      <w:r w:rsidRPr="00E47FBA">
        <w:rPr>
          <w:sz w:val="20"/>
          <w:szCs w:val="16"/>
          <w:lang w:val="en-CA"/>
        </w:rPr>
        <w:t xml:space="preserve">, the value of </w:t>
      </w:r>
      <w:r w:rsidRPr="00E47FBA">
        <w:rPr>
          <w:noProof/>
          <w:sz w:val="20"/>
          <w:szCs w:val="16"/>
          <w:lang w:val="en-CA" w:eastAsia="ko-KR"/>
        </w:rPr>
        <w:t>ph_collocated_from_l0_flag is inferred to be equal to 1</w:t>
      </w:r>
      <w:r w:rsidRPr="00E47FBA">
        <w:rPr>
          <w:sz w:val="20"/>
          <w:szCs w:val="16"/>
          <w:lang w:val="en-CA"/>
        </w:rPr>
        <w:t>.</w:t>
      </w:r>
    </w:p>
    <w:p w14:paraId="1C11020A" w14:textId="732707D8" w:rsidR="000B6DDA" w:rsidRDefault="00E47FBA" w:rsidP="004E1EFD">
      <w:pPr>
        <w:rPr>
          <w:lang w:val="en-CA"/>
        </w:rPr>
      </w:pPr>
      <w:r>
        <w:t>I</w:t>
      </w:r>
      <w:r w:rsidR="000B6DDA">
        <w:t xml:space="preserve">n the case that L0 is empty and L1 is non-empty, </w:t>
      </w:r>
      <w:r w:rsidR="00832176">
        <w:t xml:space="preserve">the discussed </w:t>
      </w:r>
      <w:r>
        <w:rPr>
          <w:lang w:val="en-CA"/>
        </w:rPr>
        <w:t>SE</w:t>
      </w:r>
      <w:r w:rsidR="000B6DDA">
        <w:rPr>
          <w:lang w:val="en-CA"/>
        </w:rPr>
        <w:t xml:space="preserve"> is not signalled and not inferred, i.e. it</w:t>
      </w:r>
      <w:r w:rsidR="00123530">
        <w:rPr>
          <w:lang w:val="en-CA"/>
        </w:rPr>
        <w:t>s value</w:t>
      </w:r>
      <w:r w:rsidR="000B6DDA" w:rsidRPr="000B6DDA">
        <w:rPr>
          <w:lang w:val="en-CA"/>
        </w:rPr>
        <w:t xml:space="preserve"> remains undefined</w:t>
      </w:r>
      <w:r w:rsidR="00832176">
        <w:rPr>
          <w:lang w:val="en-CA"/>
        </w:rPr>
        <w:t xml:space="preserve">, while it is required to determine the presence of </w:t>
      </w:r>
      <w:proofErr w:type="spellStart"/>
      <w:r w:rsidR="00832176" w:rsidRPr="00832176">
        <w:rPr>
          <w:lang w:val="en-CA"/>
        </w:rPr>
        <w:t>ph_collocated_ref_idx</w:t>
      </w:r>
      <w:proofErr w:type="spellEnd"/>
      <w:r w:rsidR="00832176">
        <w:rPr>
          <w:lang w:val="en-CA"/>
        </w:rPr>
        <w:t xml:space="preserve"> in the PH</w:t>
      </w:r>
      <w:r w:rsidR="000B6DDA" w:rsidRPr="000B6DDA">
        <w:rPr>
          <w:lang w:val="en-CA"/>
        </w:rPr>
        <w:t>.</w:t>
      </w:r>
      <w:r>
        <w:rPr>
          <w:lang w:val="en-CA"/>
        </w:rPr>
        <w:t xml:space="preserve"> </w:t>
      </w:r>
      <w:r w:rsidR="008D3A7C">
        <w:rPr>
          <w:lang w:val="en-CA"/>
        </w:rPr>
        <w:t>T</w:t>
      </w:r>
      <w:r>
        <w:rPr>
          <w:lang w:val="en-CA"/>
        </w:rPr>
        <w:t>his document</w:t>
      </w:r>
      <w:r w:rsidR="000B6DDA">
        <w:rPr>
          <w:lang w:val="en-CA"/>
        </w:rPr>
        <w:t xml:space="preserve"> propose</w:t>
      </w:r>
      <w:r>
        <w:rPr>
          <w:lang w:val="en-CA"/>
        </w:rPr>
        <w:t>s</w:t>
      </w:r>
      <w:r w:rsidR="000B6DDA">
        <w:rPr>
          <w:lang w:val="en-CA"/>
        </w:rPr>
        <w:t xml:space="preserve"> to fix the inference to point to the non-empty list, when </w:t>
      </w:r>
      <w:r>
        <w:rPr>
          <w:lang w:val="en-CA"/>
        </w:rPr>
        <w:t>only one list is empty.</w:t>
      </w:r>
    </w:p>
    <w:p w14:paraId="631D42BB" w14:textId="608CB75F" w:rsidR="004C3986" w:rsidRPr="00EF4877" w:rsidRDefault="00BB3FE5" w:rsidP="00EB4C43">
      <w:pPr>
        <w:tabs>
          <w:tab w:val="left" w:pos="794"/>
          <w:tab w:val="left" w:pos="1191"/>
          <w:tab w:val="left" w:pos="1588"/>
          <w:tab w:val="left" w:pos="1985"/>
        </w:tabs>
        <w:ind w:left="413"/>
        <w:rPr>
          <w:sz w:val="20"/>
        </w:rPr>
      </w:pPr>
      <w:bookmarkStart w:id="71" w:name="_Hlk31882311"/>
      <w:r w:rsidRPr="00EF4877">
        <w:rPr>
          <w:b/>
          <w:noProof/>
          <w:sz w:val="20"/>
          <w:lang w:val="en-CA" w:eastAsia="ko-KR"/>
        </w:rPr>
        <w:t>ph_collocated_from_l0_flag</w:t>
      </w:r>
      <w:r w:rsidRPr="00EF4877">
        <w:rPr>
          <w:noProof/>
          <w:sz w:val="20"/>
          <w:lang w:val="en-CA" w:eastAsia="ko-KR"/>
        </w:rPr>
        <w:t xml:space="preserve"> equal to 1 specifies that the collocated picture used for temporal motion vector prediction is derived from reference picture list 0. ph_collocated_from_l0_flag equal to 0 specifies that the collocated picture used for temporal motion vector prediction is derived from reference picture list 1. </w:t>
      </w:r>
      <w:bookmarkStart w:id="72" w:name="_Hlk38724076"/>
      <w:r w:rsidRPr="00EF4877">
        <w:rPr>
          <w:noProof/>
          <w:sz w:val="20"/>
          <w:lang w:val="en-CA" w:eastAsia="ko-KR"/>
        </w:rPr>
        <w:t xml:space="preserve">When </w:t>
      </w:r>
      <w:r w:rsidR="008D3A7C" w:rsidRPr="008D3A7C">
        <w:rPr>
          <w:noProof/>
          <w:sz w:val="20"/>
          <w:highlight w:val="yellow"/>
          <w:lang w:val="en-CA" w:eastAsia="ko-KR"/>
        </w:rPr>
        <w:t>not present and</w:t>
      </w:r>
      <w:r w:rsidR="008D3A7C">
        <w:rPr>
          <w:noProof/>
          <w:sz w:val="20"/>
          <w:lang w:val="en-CA" w:eastAsia="ko-KR"/>
        </w:rPr>
        <w:t xml:space="preserve"> </w:t>
      </w:r>
      <w:r w:rsidRPr="00EF4877">
        <w:rPr>
          <w:noProof/>
          <w:sz w:val="20"/>
          <w:lang w:val="en-CA" w:eastAsia="ko-KR"/>
        </w:rPr>
        <w:t xml:space="preserve">ph_temporal_mvp_enabled_flag and pps_rpl_info_in_ph_flag are both equal to </w:t>
      </w:r>
      <w:r w:rsidR="000B6DDA" w:rsidRPr="008D3A7C">
        <w:rPr>
          <w:noProof/>
          <w:sz w:val="20"/>
          <w:lang w:val="en-CA" w:eastAsia="ko-KR"/>
        </w:rPr>
        <w:t>1</w:t>
      </w:r>
      <w:r w:rsidR="00EB4C43">
        <w:rPr>
          <w:noProof/>
          <w:sz w:val="20"/>
          <w:lang w:val="en-CA" w:eastAsia="ko-KR"/>
        </w:rPr>
        <w:t>,</w:t>
      </w:r>
      <w:r w:rsidR="008D3A7C" w:rsidRPr="008D3A7C">
        <w:rPr>
          <w:sz w:val="20"/>
          <w:lang w:val="en-CA"/>
        </w:rPr>
        <w:t xml:space="preserve"> </w:t>
      </w:r>
      <w:bookmarkEnd w:id="72"/>
      <w:r w:rsidR="008D3A7C" w:rsidRPr="00EB4C43">
        <w:rPr>
          <w:sz w:val="20"/>
          <w:highlight w:val="yellow"/>
          <w:lang w:val="en-CA"/>
        </w:rPr>
        <w:t xml:space="preserve">the value of </w:t>
      </w:r>
      <w:r w:rsidR="008D3A7C" w:rsidRPr="00EB4C43">
        <w:rPr>
          <w:noProof/>
          <w:sz w:val="20"/>
          <w:highlight w:val="yellow"/>
          <w:lang w:val="en-CA"/>
        </w:rPr>
        <w:t>ph_collocated_from_l0_flag</w:t>
      </w:r>
      <w:r w:rsidR="008D3A7C" w:rsidRPr="00EB4C43">
        <w:rPr>
          <w:bCs/>
          <w:noProof/>
          <w:sz w:val="20"/>
          <w:highlight w:val="yellow"/>
          <w:lang w:val="en-CA"/>
        </w:rPr>
        <w:t xml:space="preserve"> is inferred to be equal to (</w:t>
      </w:r>
      <w:r w:rsidR="000B6DDA" w:rsidRPr="00EB4C43">
        <w:rPr>
          <w:bCs/>
          <w:noProof/>
          <w:sz w:val="20"/>
          <w:highlight w:val="yellow"/>
          <w:lang w:val="en-CA"/>
        </w:rPr>
        <w:t>num_ref_entries[ 1 ][ </w:t>
      </w:r>
      <w:r w:rsidR="000B6DDA" w:rsidRPr="00EB4C43">
        <w:rPr>
          <w:noProof/>
          <w:sz w:val="20"/>
          <w:highlight w:val="yellow"/>
          <w:lang w:val="en-CA" w:eastAsia="ko-KR"/>
        </w:rPr>
        <w:t>RplsIdx[ 1 ]</w:t>
      </w:r>
      <w:r w:rsidR="000B6DDA" w:rsidRPr="00EB4C43">
        <w:rPr>
          <w:bCs/>
          <w:noProof/>
          <w:sz w:val="20"/>
          <w:highlight w:val="yellow"/>
          <w:lang w:val="en-CA"/>
        </w:rPr>
        <w:t> ]</w:t>
      </w:r>
      <w:r w:rsidR="00EB4C43">
        <w:rPr>
          <w:bCs/>
          <w:noProof/>
          <w:sz w:val="20"/>
          <w:highlight w:val="yellow"/>
          <w:lang w:val="en-CA"/>
        </w:rPr>
        <w:t xml:space="preserve">  </w:t>
      </w:r>
      <w:r w:rsidR="00EB4C43" w:rsidRPr="00EB4C43">
        <w:rPr>
          <w:bCs/>
          <w:noProof/>
          <w:sz w:val="20"/>
          <w:highlight w:val="yellow"/>
          <w:lang w:val="en-CA"/>
        </w:rPr>
        <w:t>=</w:t>
      </w:r>
      <w:r w:rsidR="00EB4C43">
        <w:rPr>
          <w:bCs/>
          <w:noProof/>
          <w:sz w:val="20"/>
          <w:highlight w:val="yellow"/>
          <w:lang w:val="en-CA"/>
        </w:rPr>
        <w:t> </w:t>
      </w:r>
      <w:r w:rsidR="00EB4C43" w:rsidRPr="00EB4C43">
        <w:rPr>
          <w:bCs/>
          <w:noProof/>
          <w:sz w:val="20"/>
          <w:highlight w:val="yellow"/>
          <w:lang w:val="en-CA"/>
        </w:rPr>
        <w:t>=</w:t>
      </w:r>
      <w:r w:rsidR="00EB4C43">
        <w:rPr>
          <w:bCs/>
          <w:noProof/>
          <w:sz w:val="20"/>
          <w:highlight w:val="yellow"/>
          <w:lang w:val="en-CA"/>
        </w:rPr>
        <w:t xml:space="preserve"> </w:t>
      </w:r>
      <w:r w:rsidR="00EB4C43" w:rsidRPr="00EB4C43">
        <w:rPr>
          <w:bCs/>
          <w:noProof/>
          <w:sz w:val="20"/>
          <w:highlight w:val="yellow"/>
          <w:lang w:val="en-CA"/>
        </w:rPr>
        <w:t xml:space="preserve"> 0 ? 1 : 0).</w:t>
      </w:r>
      <w:bookmarkEnd w:id="71"/>
    </w:p>
    <w:p w14:paraId="2D7E6651" w14:textId="77777777" w:rsidR="00DF0F23" w:rsidRPr="005B217D" w:rsidRDefault="00DF0F23" w:rsidP="00DF0F2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527FF93" w14:textId="77777777" w:rsidR="00DF0F23" w:rsidRPr="005B217D" w:rsidRDefault="00DF0F23" w:rsidP="00DF0F23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7723A503" w14:textId="77777777" w:rsidR="00DF0F23" w:rsidRPr="004E1EFD" w:rsidRDefault="00DF0F23" w:rsidP="004E1EFD"/>
    <w:sectPr w:rsidR="00DF0F23" w:rsidRPr="004E1EFD" w:rsidSect="00247E1E">
      <w:headerReference w:type="default" r:id="rId12"/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E698C" w14:textId="77777777" w:rsidR="00725FD1" w:rsidRDefault="00725FD1">
      <w:r>
        <w:separator/>
      </w:r>
    </w:p>
  </w:endnote>
  <w:endnote w:type="continuationSeparator" w:id="0">
    <w:p w14:paraId="5720D54D" w14:textId="77777777" w:rsidR="00725FD1" w:rsidRDefault="00725FD1">
      <w:r>
        <w:continuationSeparator/>
      </w:r>
    </w:p>
  </w:endnote>
  <w:endnote w:type="continuationNotice" w:id="1">
    <w:p w14:paraId="24B09AFE" w14:textId="77777777" w:rsidR="00725FD1" w:rsidRDefault="00725FD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D7F13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3" w:author="Robert Skupin" w:date="2020-06-21T21:36:00Z">
      <w:r w:rsidR="00B976A6">
        <w:rPr>
          <w:rStyle w:val="PageNumber"/>
          <w:noProof/>
        </w:rPr>
        <w:t>2020-06-20</w:t>
      </w:r>
    </w:ins>
    <w:del w:id="74" w:author="Robert Skupin" w:date="2020-06-21T21:36:00Z">
      <w:r w:rsidR="003F76CB" w:rsidDel="00B976A6">
        <w:rPr>
          <w:rStyle w:val="PageNumber"/>
          <w:noProof/>
        </w:rPr>
        <w:delText>2020-06-10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CD014" w14:textId="77777777" w:rsidR="00725FD1" w:rsidRDefault="00725FD1">
      <w:r>
        <w:separator/>
      </w:r>
    </w:p>
  </w:footnote>
  <w:footnote w:type="continuationSeparator" w:id="0">
    <w:p w14:paraId="4D97B7C3" w14:textId="77777777" w:rsidR="00725FD1" w:rsidRDefault="00725FD1">
      <w:r>
        <w:continuationSeparator/>
      </w:r>
    </w:p>
  </w:footnote>
  <w:footnote w:type="continuationNotice" w:id="1">
    <w:p w14:paraId="30BF4D97" w14:textId="77777777" w:rsidR="00725FD1" w:rsidRDefault="00725FD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48540" w14:textId="77777777" w:rsidR="00255CF8" w:rsidRDefault="00255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33BCF"/>
    <w:multiLevelType w:val="hybridMultilevel"/>
    <w:tmpl w:val="4D0677FC"/>
    <w:lvl w:ilvl="0" w:tplc="FFFFFFFF">
      <w:start w:val="5"/>
      <w:numFmt w:val="bullet"/>
      <w:lvlText w:val="–"/>
      <w:lvlJc w:val="left"/>
      <w:pPr>
        <w:ind w:left="773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4276E"/>
    <w:multiLevelType w:val="hybridMultilevel"/>
    <w:tmpl w:val="5DA03DD8"/>
    <w:lvl w:ilvl="0" w:tplc="1B307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94106"/>
    <w:multiLevelType w:val="hybridMultilevel"/>
    <w:tmpl w:val="86C4B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F24A6B"/>
    <w:multiLevelType w:val="hybridMultilevel"/>
    <w:tmpl w:val="F7F86E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CB6F7A"/>
    <w:multiLevelType w:val="hybridMultilevel"/>
    <w:tmpl w:val="88F25332"/>
    <w:lvl w:ilvl="0" w:tplc="8F24DCB8">
      <w:start w:val="1"/>
      <w:numFmt w:val="bullet"/>
      <w:lvlText w:val=""/>
      <w:lvlJc w:val="left"/>
      <w:pPr>
        <w:ind w:left="11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9"/>
  </w:num>
  <w:num w:numId="14">
    <w:abstractNumId w:val="10"/>
  </w:num>
  <w:num w:numId="15">
    <w:abstractNumId w:val="16"/>
  </w:num>
  <w:num w:numId="16">
    <w:abstractNumId w:val="3"/>
  </w:num>
  <w:num w:numId="17">
    <w:abstractNumId w:val="4"/>
  </w:num>
  <w:num w:numId="18">
    <w:abstractNumId w:val="5"/>
  </w:num>
  <w:num w:numId="19">
    <w:abstractNumId w:val="18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B6"/>
    <w:rsid w:val="000145E8"/>
    <w:rsid w:val="000261A7"/>
    <w:rsid w:val="000277A4"/>
    <w:rsid w:val="000308A3"/>
    <w:rsid w:val="00036479"/>
    <w:rsid w:val="000425AD"/>
    <w:rsid w:val="000458BC"/>
    <w:rsid w:val="00045C41"/>
    <w:rsid w:val="00046C03"/>
    <w:rsid w:val="00065039"/>
    <w:rsid w:val="0007614F"/>
    <w:rsid w:val="00081398"/>
    <w:rsid w:val="00094479"/>
    <w:rsid w:val="000962AC"/>
    <w:rsid w:val="000A37FA"/>
    <w:rsid w:val="000B0C0F"/>
    <w:rsid w:val="000B1C6B"/>
    <w:rsid w:val="000B4FF9"/>
    <w:rsid w:val="000B6DDA"/>
    <w:rsid w:val="000C09AC"/>
    <w:rsid w:val="000C2BAA"/>
    <w:rsid w:val="000C70E6"/>
    <w:rsid w:val="000E00F3"/>
    <w:rsid w:val="000E15CD"/>
    <w:rsid w:val="000F158C"/>
    <w:rsid w:val="000F3044"/>
    <w:rsid w:val="00102F3D"/>
    <w:rsid w:val="00123530"/>
    <w:rsid w:val="00124E38"/>
    <w:rsid w:val="0012580B"/>
    <w:rsid w:val="00131F90"/>
    <w:rsid w:val="0013458C"/>
    <w:rsid w:val="0013526E"/>
    <w:rsid w:val="00146152"/>
    <w:rsid w:val="00151609"/>
    <w:rsid w:val="00155526"/>
    <w:rsid w:val="00171371"/>
    <w:rsid w:val="00175A24"/>
    <w:rsid w:val="00183736"/>
    <w:rsid w:val="00187E58"/>
    <w:rsid w:val="001A297E"/>
    <w:rsid w:val="001A368E"/>
    <w:rsid w:val="001A38CA"/>
    <w:rsid w:val="001A7329"/>
    <w:rsid w:val="001A792F"/>
    <w:rsid w:val="001B4E28"/>
    <w:rsid w:val="001C3525"/>
    <w:rsid w:val="001C3AFB"/>
    <w:rsid w:val="001C4A3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3C5"/>
    <w:rsid w:val="00255CF8"/>
    <w:rsid w:val="00263398"/>
    <w:rsid w:val="00263B99"/>
    <w:rsid w:val="002647D8"/>
    <w:rsid w:val="00266F06"/>
    <w:rsid w:val="002714BC"/>
    <w:rsid w:val="00274D1F"/>
    <w:rsid w:val="00275746"/>
    <w:rsid w:val="00275BCF"/>
    <w:rsid w:val="00280613"/>
    <w:rsid w:val="0028577F"/>
    <w:rsid w:val="00291E36"/>
    <w:rsid w:val="00292257"/>
    <w:rsid w:val="002A54E0"/>
    <w:rsid w:val="002B1595"/>
    <w:rsid w:val="002B191D"/>
    <w:rsid w:val="002B2E83"/>
    <w:rsid w:val="002D0AF6"/>
    <w:rsid w:val="002E54E6"/>
    <w:rsid w:val="002E56BF"/>
    <w:rsid w:val="002F164D"/>
    <w:rsid w:val="003021BC"/>
    <w:rsid w:val="00305C4B"/>
    <w:rsid w:val="00306206"/>
    <w:rsid w:val="00306347"/>
    <w:rsid w:val="003165C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366"/>
    <w:rsid w:val="0039544F"/>
    <w:rsid w:val="003963FA"/>
    <w:rsid w:val="003A255E"/>
    <w:rsid w:val="003A2D8E"/>
    <w:rsid w:val="003A7CE6"/>
    <w:rsid w:val="003C20E4"/>
    <w:rsid w:val="003D6342"/>
    <w:rsid w:val="003E6F90"/>
    <w:rsid w:val="003E73ED"/>
    <w:rsid w:val="003F5D0F"/>
    <w:rsid w:val="003F76CB"/>
    <w:rsid w:val="00401518"/>
    <w:rsid w:val="00402CBA"/>
    <w:rsid w:val="00412BEB"/>
    <w:rsid w:val="00414101"/>
    <w:rsid w:val="004219CF"/>
    <w:rsid w:val="004234F0"/>
    <w:rsid w:val="00433DDB"/>
    <w:rsid w:val="00435A29"/>
    <w:rsid w:val="00437619"/>
    <w:rsid w:val="0044114C"/>
    <w:rsid w:val="00455564"/>
    <w:rsid w:val="00465A1E"/>
    <w:rsid w:val="0049445A"/>
    <w:rsid w:val="004A2A63"/>
    <w:rsid w:val="004B210C"/>
    <w:rsid w:val="004B6170"/>
    <w:rsid w:val="004C26D0"/>
    <w:rsid w:val="004C3986"/>
    <w:rsid w:val="004D405F"/>
    <w:rsid w:val="004D62C6"/>
    <w:rsid w:val="004D79EC"/>
    <w:rsid w:val="004E1EFD"/>
    <w:rsid w:val="004E4F4F"/>
    <w:rsid w:val="004E6789"/>
    <w:rsid w:val="004F0B91"/>
    <w:rsid w:val="004F61E3"/>
    <w:rsid w:val="00502E10"/>
    <w:rsid w:val="0050354E"/>
    <w:rsid w:val="0051015C"/>
    <w:rsid w:val="00516CF1"/>
    <w:rsid w:val="00531AE9"/>
    <w:rsid w:val="00536188"/>
    <w:rsid w:val="005503BB"/>
    <w:rsid w:val="00550A66"/>
    <w:rsid w:val="005648A3"/>
    <w:rsid w:val="00567EC7"/>
    <w:rsid w:val="00570013"/>
    <w:rsid w:val="00570D83"/>
    <w:rsid w:val="005753EC"/>
    <w:rsid w:val="005801A2"/>
    <w:rsid w:val="00590B72"/>
    <w:rsid w:val="0059347D"/>
    <w:rsid w:val="00593E05"/>
    <w:rsid w:val="005952A5"/>
    <w:rsid w:val="005A33A1"/>
    <w:rsid w:val="005B0FE7"/>
    <w:rsid w:val="005B217D"/>
    <w:rsid w:val="005C385F"/>
    <w:rsid w:val="005C7C26"/>
    <w:rsid w:val="005E1AC6"/>
    <w:rsid w:val="005E3F2B"/>
    <w:rsid w:val="005F6F1B"/>
    <w:rsid w:val="00606F89"/>
    <w:rsid w:val="00615995"/>
    <w:rsid w:val="00616155"/>
    <w:rsid w:val="00624B33"/>
    <w:rsid w:val="0063041A"/>
    <w:rsid w:val="00630AA2"/>
    <w:rsid w:val="00631D8B"/>
    <w:rsid w:val="00646707"/>
    <w:rsid w:val="00657F7E"/>
    <w:rsid w:val="00661A01"/>
    <w:rsid w:val="00662E58"/>
    <w:rsid w:val="006637F2"/>
    <w:rsid w:val="006642A5"/>
    <w:rsid w:val="00664DCF"/>
    <w:rsid w:val="00680B5F"/>
    <w:rsid w:val="006847F5"/>
    <w:rsid w:val="00687454"/>
    <w:rsid w:val="006C2D94"/>
    <w:rsid w:val="006C5D39"/>
    <w:rsid w:val="006C63BE"/>
    <w:rsid w:val="006D6D9B"/>
    <w:rsid w:val="006D7740"/>
    <w:rsid w:val="006E10CE"/>
    <w:rsid w:val="006E2810"/>
    <w:rsid w:val="006E3A88"/>
    <w:rsid w:val="006E5417"/>
    <w:rsid w:val="006F0794"/>
    <w:rsid w:val="006F7528"/>
    <w:rsid w:val="007023DE"/>
    <w:rsid w:val="00712494"/>
    <w:rsid w:val="00712F60"/>
    <w:rsid w:val="00720E3B"/>
    <w:rsid w:val="00725FD1"/>
    <w:rsid w:val="00730492"/>
    <w:rsid w:val="007400F7"/>
    <w:rsid w:val="0074393F"/>
    <w:rsid w:val="00745F6B"/>
    <w:rsid w:val="0075175B"/>
    <w:rsid w:val="0075585E"/>
    <w:rsid w:val="00770248"/>
    <w:rsid w:val="00770571"/>
    <w:rsid w:val="007768FF"/>
    <w:rsid w:val="007824D3"/>
    <w:rsid w:val="00796EE3"/>
    <w:rsid w:val="007A67B9"/>
    <w:rsid w:val="007A7D29"/>
    <w:rsid w:val="007B4AB8"/>
    <w:rsid w:val="007C0BEE"/>
    <w:rsid w:val="007D1181"/>
    <w:rsid w:val="007D695A"/>
    <w:rsid w:val="007E01A3"/>
    <w:rsid w:val="007E7F88"/>
    <w:rsid w:val="007F1F8B"/>
    <w:rsid w:val="007F6205"/>
    <w:rsid w:val="007F67A1"/>
    <w:rsid w:val="007F6C3E"/>
    <w:rsid w:val="007F7375"/>
    <w:rsid w:val="0080403D"/>
    <w:rsid w:val="00804623"/>
    <w:rsid w:val="00811C05"/>
    <w:rsid w:val="00814835"/>
    <w:rsid w:val="00814D75"/>
    <w:rsid w:val="008206C8"/>
    <w:rsid w:val="00830CBA"/>
    <w:rsid w:val="00831AB5"/>
    <w:rsid w:val="00832176"/>
    <w:rsid w:val="0083458C"/>
    <w:rsid w:val="00836170"/>
    <w:rsid w:val="0086387C"/>
    <w:rsid w:val="008663E4"/>
    <w:rsid w:val="00874A6C"/>
    <w:rsid w:val="00876C65"/>
    <w:rsid w:val="00882F72"/>
    <w:rsid w:val="00893DC4"/>
    <w:rsid w:val="008A4B4C"/>
    <w:rsid w:val="008C239F"/>
    <w:rsid w:val="008D0897"/>
    <w:rsid w:val="008D0E7B"/>
    <w:rsid w:val="008D3A7C"/>
    <w:rsid w:val="008E480C"/>
    <w:rsid w:val="008F3707"/>
    <w:rsid w:val="00907757"/>
    <w:rsid w:val="009212B0"/>
    <w:rsid w:val="00921FA1"/>
    <w:rsid w:val="009234A5"/>
    <w:rsid w:val="00933453"/>
    <w:rsid w:val="009336F7"/>
    <w:rsid w:val="0093636C"/>
    <w:rsid w:val="009374A7"/>
    <w:rsid w:val="009407C1"/>
    <w:rsid w:val="0095540F"/>
    <w:rsid w:val="00955F6D"/>
    <w:rsid w:val="00977C16"/>
    <w:rsid w:val="0098551D"/>
    <w:rsid w:val="00985DCB"/>
    <w:rsid w:val="00986032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B11"/>
    <w:rsid w:val="00A46843"/>
    <w:rsid w:val="00A56B97"/>
    <w:rsid w:val="00A6093D"/>
    <w:rsid w:val="00A67EB2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171"/>
    <w:rsid w:val="00B75A51"/>
    <w:rsid w:val="00B827C6"/>
    <w:rsid w:val="00B83C38"/>
    <w:rsid w:val="00B917C6"/>
    <w:rsid w:val="00B94B06"/>
    <w:rsid w:val="00B94C28"/>
    <w:rsid w:val="00B952A8"/>
    <w:rsid w:val="00B976A6"/>
    <w:rsid w:val="00BB3FE5"/>
    <w:rsid w:val="00BC10BA"/>
    <w:rsid w:val="00BC5AFD"/>
    <w:rsid w:val="00BC7E19"/>
    <w:rsid w:val="00C00DDE"/>
    <w:rsid w:val="00C04F43"/>
    <w:rsid w:val="00C0609D"/>
    <w:rsid w:val="00C115AB"/>
    <w:rsid w:val="00C21AC7"/>
    <w:rsid w:val="00C26CCB"/>
    <w:rsid w:val="00C30249"/>
    <w:rsid w:val="00C3723B"/>
    <w:rsid w:val="00C42466"/>
    <w:rsid w:val="00C606C9"/>
    <w:rsid w:val="00C77679"/>
    <w:rsid w:val="00C80288"/>
    <w:rsid w:val="00C82E82"/>
    <w:rsid w:val="00C836F0"/>
    <w:rsid w:val="00C84003"/>
    <w:rsid w:val="00C90650"/>
    <w:rsid w:val="00C97D78"/>
    <w:rsid w:val="00CA3656"/>
    <w:rsid w:val="00CC0A0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E06"/>
    <w:rsid w:val="00D1555A"/>
    <w:rsid w:val="00D21BBB"/>
    <w:rsid w:val="00D443D0"/>
    <w:rsid w:val="00D446EC"/>
    <w:rsid w:val="00D51BF0"/>
    <w:rsid w:val="00D531DB"/>
    <w:rsid w:val="00D55942"/>
    <w:rsid w:val="00D7044C"/>
    <w:rsid w:val="00D807BF"/>
    <w:rsid w:val="00D82FCC"/>
    <w:rsid w:val="00D90708"/>
    <w:rsid w:val="00DA17FC"/>
    <w:rsid w:val="00DA7887"/>
    <w:rsid w:val="00DB2C26"/>
    <w:rsid w:val="00DC7A1B"/>
    <w:rsid w:val="00DD02F4"/>
    <w:rsid w:val="00DD2B7E"/>
    <w:rsid w:val="00DD2BDE"/>
    <w:rsid w:val="00DD6622"/>
    <w:rsid w:val="00DE1C7C"/>
    <w:rsid w:val="00DE339E"/>
    <w:rsid w:val="00DE6B43"/>
    <w:rsid w:val="00DE6C5B"/>
    <w:rsid w:val="00DF0F23"/>
    <w:rsid w:val="00E11923"/>
    <w:rsid w:val="00E1455D"/>
    <w:rsid w:val="00E20E82"/>
    <w:rsid w:val="00E262D4"/>
    <w:rsid w:val="00E35B3D"/>
    <w:rsid w:val="00E36250"/>
    <w:rsid w:val="00E463BC"/>
    <w:rsid w:val="00E47F2D"/>
    <w:rsid w:val="00E47FBA"/>
    <w:rsid w:val="00E54511"/>
    <w:rsid w:val="00E60EDC"/>
    <w:rsid w:val="00E61DAC"/>
    <w:rsid w:val="00E7207F"/>
    <w:rsid w:val="00E72B80"/>
    <w:rsid w:val="00E75FE3"/>
    <w:rsid w:val="00E7792B"/>
    <w:rsid w:val="00E86C4C"/>
    <w:rsid w:val="00E907A3"/>
    <w:rsid w:val="00EA5AE0"/>
    <w:rsid w:val="00EB1E8C"/>
    <w:rsid w:val="00EB3F79"/>
    <w:rsid w:val="00EB4C43"/>
    <w:rsid w:val="00EB56E1"/>
    <w:rsid w:val="00EB7AB1"/>
    <w:rsid w:val="00EC32BD"/>
    <w:rsid w:val="00ED0A05"/>
    <w:rsid w:val="00ED7B5D"/>
    <w:rsid w:val="00EE7CD8"/>
    <w:rsid w:val="00EF37F6"/>
    <w:rsid w:val="00EF4877"/>
    <w:rsid w:val="00EF48CC"/>
    <w:rsid w:val="00F00801"/>
    <w:rsid w:val="00F01804"/>
    <w:rsid w:val="00F2488D"/>
    <w:rsid w:val="00F47BDB"/>
    <w:rsid w:val="00F601A0"/>
    <w:rsid w:val="00F712E9"/>
    <w:rsid w:val="00F73032"/>
    <w:rsid w:val="00F848FC"/>
    <w:rsid w:val="00F906F6"/>
    <w:rsid w:val="00F9282A"/>
    <w:rsid w:val="00F96BAD"/>
    <w:rsid w:val="00FA139D"/>
    <w:rsid w:val="00FA5D8E"/>
    <w:rsid w:val="00FA60F5"/>
    <w:rsid w:val="00FB0E84"/>
    <w:rsid w:val="00FB553F"/>
    <w:rsid w:val="00FC0D1D"/>
    <w:rsid w:val="00FC2405"/>
    <w:rsid w:val="00FC6B1C"/>
    <w:rsid w:val="00FD01C2"/>
    <w:rsid w:val="00FE595C"/>
    <w:rsid w:val="00FF0CE3"/>
    <w:rsid w:val="00FF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7E19"/>
    <w:pPr>
      <w:ind w:left="720"/>
      <w:contextualSpacing/>
    </w:pPr>
  </w:style>
  <w:style w:type="table" w:styleId="TableGrid">
    <w:name w:val="Table Grid"/>
    <w:basedOn w:val="TableNormal"/>
    <w:rsid w:val="005B0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6E10C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6E10CE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3E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55CF8"/>
    <w:rPr>
      <w:sz w:val="22"/>
    </w:rPr>
  </w:style>
  <w:style w:type="character" w:customStyle="1" w:styleId="Heading1Char">
    <w:name w:val="Heading 1 Char"/>
    <w:basedOn w:val="DefaultParagraphFont"/>
    <w:link w:val="Heading1"/>
    <w:rsid w:val="00DF0F23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BB3F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B3F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B3FE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B3FE5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0B6DD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%7bfirstname.lastname%7d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05F536-27D9-D14F-B73E-27B6A0D19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1764</Words>
  <Characters>10055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1900-01-01T08:00:00Z</cp:lastPrinted>
  <dcterms:created xsi:type="dcterms:W3CDTF">2020-06-22T19:56:00Z</dcterms:created>
  <dcterms:modified xsi:type="dcterms:W3CDTF">2020-06-22T19:56:00Z</dcterms:modified>
</cp:coreProperties>
</file>