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:rsidTr="000962AC">
        <w:tc>
          <w:tcPr>
            <w:tcW w:w="6300" w:type="dxa"/>
          </w:tcPr>
          <w:p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4C06C106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spellStart"/>
            <w:ins w:id="0" w:author="Louise Lee (李亞璇)" w:date="2020-06-23T20:50:00Z">
              <w:r w:rsidR="00935120">
                <w:rPr>
                  <w:b/>
                  <w:szCs w:val="22"/>
                  <w:lang w:val="en-CA"/>
                </w:rPr>
                <w:t>be</w:t>
              </w:r>
            </w:ins>
            <w:r w:rsidR="00E61DAC" w:rsidRPr="005B217D">
              <w:rPr>
                <w:b/>
                <w:szCs w:val="22"/>
                <w:lang w:val="en-CA"/>
              </w:rPr>
              <w:t>Joint</w:t>
            </w:r>
            <w:proofErr w:type="spellEnd"/>
            <w:r w:rsidR="00E61DAC" w:rsidRPr="005B217D">
              <w:rPr>
                <w:b/>
                <w:szCs w:val="22"/>
                <w:lang w:val="en-CA"/>
              </w:rPr>
              <w:t xml:space="preserve">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:rsidR="00E61DAC" w:rsidRPr="005B217D" w:rsidRDefault="00F712E9" w:rsidP="005C5E4E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5C5E4E">
              <w:t>9</w:t>
            </w:r>
            <w:r w:rsidR="00155526">
              <w:t>th</w:t>
            </w:r>
            <w:r w:rsidR="00A767DC" w:rsidRPr="00B648F1">
              <w:t xml:space="preserve"> Meeting: </w:t>
            </w:r>
            <w:r w:rsidR="00F62D5C" w:rsidRPr="00787511">
              <w:t xml:space="preserve">by teleconference, </w:t>
            </w:r>
            <w:r w:rsidR="005C5E4E">
              <w:rPr>
                <w:lang w:val="en-CA"/>
              </w:rPr>
              <w:t xml:space="preserve">22 June </w:t>
            </w:r>
            <w:r w:rsidR="005C5E4E" w:rsidRPr="00B57A23">
              <w:rPr>
                <w:lang w:val="en-CA"/>
              </w:rPr>
              <w:t>–</w:t>
            </w:r>
            <w:r w:rsidR="005C5E4E">
              <w:rPr>
                <w:lang w:val="en-CA"/>
              </w:rPr>
              <w:t xml:space="preserve"> 1</w:t>
            </w:r>
            <w:r w:rsidR="005C5E4E" w:rsidRPr="00B57A23">
              <w:rPr>
                <w:lang w:val="en-CA"/>
              </w:rPr>
              <w:t xml:space="preserve"> </w:t>
            </w:r>
            <w:r w:rsidR="005C5E4E">
              <w:rPr>
                <w:lang w:val="en-CA"/>
              </w:rPr>
              <w:t>July</w:t>
            </w:r>
            <w:r w:rsidR="005C5E4E" w:rsidRPr="00B57A23">
              <w:rPr>
                <w:lang w:val="en-CA"/>
              </w:rPr>
              <w:t xml:space="preserve"> 20</w:t>
            </w:r>
            <w:r w:rsidR="005C5E4E">
              <w:rPr>
                <w:lang w:val="en-CA"/>
              </w:rPr>
              <w:t>20</w:t>
            </w:r>
          </w:p>
        </w:tc>
        <w:tc>
          <w:tcPr>
            <w:tcW w:w="3060" w:type="dxa"/>
          </w:tcPr>
          <w:p w:rsidR="008A4B4C" w:rsidRPr="005B217D" w:rsidRDefault="00E61DAC" w:rsidP="00EC2491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 w:rsidRPr="004E4B0C">
              <w:rPr>
                <w:lang w:val="en-CA"/>
              </w:rPr>
              <w:t>JVET</w:t>
            </w:r>
            <w:r w:rsidRPr="004E4B0C">
              <w:rPr>
                <w:lang w:val="en-CA"/>
              </w:rPr>
              <w:t>-</w:t>
            </w:r>
            <w:r w:rsidR="005C5E4E" w:rsidRPr="004E4B0C">
              <w:rPr>
                <w:color w:val="000000" w:themeColor="text1"/>
                <w:lang w:val="en-CA"/>
              </w:rPr>
              <w:t>S</w:t>
            </w:r>
            <w:r w:rsidR="00281493" w:rsidRPr="004E4B0C">
              <w:rPr>
                <w:color w:val="000000" w:themeColor="text1"/>
                <w:lang w:val="en-CA"/>
              </w:rPr>
              <w:t>0</w:t>
            </w:r>
            <w:r w:rsidR="004E4B0C" w:rsidRPr="004E4B0C">
              <w:rPr>
                <w:color w:val="000000" w:themeColor="text1"/>
                <w:lang w:val="en-CA"/>
              </w:rPr>
              <w:t>172</w:t>
            </w:r>
            <w:r w:rsidR="00F02EDE" w:rsidRPr="004E4B0C">
              <w:rPr>
                <w:lang w:val="en-CA"/>
              </w:rPr>
              <w:t>-</w:t>
            </w:r>
            <w:del w:id="1" w:author="Louise Lee (李亞璇)" w:date="2020-06-22T09:26:00Z">
              <w:r w:rsidR="00F02EDE" w:rsidRPr="004E4B0C" w:rsidDel="00EC2491">
                <w:rPr>
                  <w:lang w:val="en-CA"/>
                </w:rPr>
                <w:delText>v</w:delText>
              </w:r>
              <w:r w:rsidR="00F02EDE" w:rsidDel="00EC2491">
                <w:rPr>
                  <w:lang w:val="en-CA"/>
                </w:rPr>
                <w:delText>1</w:delText>
              </w:r>
            </w:del>
            <w:ins w:id="2" w:author="Louise Lee (李亞璇)" w:date="2020-06-22T09:26:00Z">
              <w:r w:rsidR="00EC2491" w:rsidRPr="004E4B0C">
                <w:rPr>
                  <w:lang w:val="en-CA"/>
                </w:rPr>
                <w:t>v</w:t>
              </w:r>
              <w:r w:rsidR="00EC2491">
                <w:rPr>
                  <w:lang w:val="en-CA"/>
                </w:rPr>
                <w:t>2</w:t>
              </w:r>
            </w:ins>
          </w:p>
        </w:tc>
      </w:tr>
    </w:tbl>
    <w:p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:rsidTr="000962AC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:rsidR="00E61DAC" w:rsidRPr="005B217D" w:rsidRDefault="005C5E4E" w:rsidP="005C5E4E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AHG9: On generalized </w:t>
            </w:r>
            <w:proofErr w:type="spellStart"/>
            <w:r>
              <w:rPr>
                <w:b/>
                <w:szCs w:val="22"/>
                <w:lang w:val="en-CA"/>
              </w:rPr>
              <w:t>cubemap</w:t>
            </w:r>
            <w:proofErr w:type="spellEnd"/>
            <w:r>
              <w:rPr>
                <w:b/>
                <w:szCs w:val="22"/>
                <w:lang w:val="en-CA"/>
              </w:rPr>
              <w:t xml:space="preserve"> projection SEI message</w:t>
            </w:r>
          </w:p>
        </w:tc>
      </w:tr>
      <w:tr w:rsidR="00E61DAC" w:rsidRPr="005B217D" w:rsidTr="000962AC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:rsidR="00E61DAC" w:rsidRPr="005B217D" w:rsidRDefault="0013458C" w:rsidP="00B16B67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:rsidTr="000962AC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:rsidR="00E61DAC" w:rsidRPr="005B217D" w:rsidRDefault="005C5E4E" w:rsidP="00B16B67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Proposal</w:t>
            </w:r>
          </w:p>
        </w:tc>
      </w:tr>
      <w:tr w:rsidR="00E61DAC" w:rsidRPr="005B217D" w:rsidTr="000962AC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:rsidR="00E61DAC" w:rsidRDefault="008B3BBE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 w:rsidRPr="00AF5C76">
              <w:rPr>
                <w:szCs w:val="22"/>
                <w:lang w:val="en-CA" w:eastAsia="zh-CN"/>
              </w:rPr>
              <w:t>Ya-Hsuan</w:t>
            </w:r>
            <w:proofErr w:type="spellEnd"/>
            <w:r w:rsidRPr="00AF5C76">
              <w:rPr>
                <w:szCs w:val="22"/>
                <w:lang w:val="en-CA" w:eastAsia="zh-CN"/>
              </w:rPr>
              <w:t xml:space="preserve"> Lee</w:t>
            </w:r>
            <w:r w:rsidRPr="00A42017">
              <w:rPr>
                <w:szCs w:val="22"/>
                <w:lang w:val="en-CA" w:eastAsia="zh-CN"/>
              </w:rPr>
              <w:t>, Jian</w:t>
            </w:r>
            <w:r w:rsidRPr="00A42017">
              <w:rPr>
                <w:szCs w:val="22"/>
                <w:lang w:val="en-CA"/>
              </w:rPr>
              <w:t>-Liang Lin</w:t>
            </w:r>
            <w:r w:rsidR="005C5E4E">
              <w:rPr>
                <w:szCs w:val="22"/>
                <w:lang w:val="en-CA"/>
              </w:rPr>
              <w:t xml:space="preserve">, </w:t>
            </w:r>
            <w:r w:rsidR="005C5E4E">
              <w:rPr>
                <w:szCs w:val="22"/>
                <w:lang w:val="en-CA" w:eastAsia="zh-TW"/>
              </w:rPr>
              <w:t>Ying-</w:t>
            </w:r>
            <w:proofErr w:type="spellStart"/>
            <w:r w:rsidR="005C5E4E">
              <w:rPr>
                <w:szCs w:val="22"/>
                <w:lang w:val="en-CA" w:eastAsia="zh-TW"/>
              </w:rPr>
              <w:t>Jui</w:t>
            </w:r>
            <w:proofErr w:type="spellEnd"/>
            <w:r w:rsidR="005C5E4E">
              <w:rPr>
                <w:szCs w:val="22"/>
                <w:lang w:val="en-CA" w:eastAsia="zh-TW"/>
              </w:rPr>
              <w:t xml:space="preserve"> Chen</w:t>
            </w:r>
            <w:r w:rsidR="005C5E4E">
              <w:rPr>
                <w:rFonts w:hint="eastAsia"/>
                <w:szCs w:val="22"/>
                <w:lang w:val="en-CA" w:eastAsia="zh-TW"/>
              </w:rPr>
              <w:t xml:space="preserve">, </w:t>
            </w:r>
            <w:r w:rsidR="005C5E4E">
              <w:rPr>
                <w:rFonts w:hint="eastAsia"/>
                <w:szCs w:val="22"/>
                <w:lang w:val="en-CA"/>
              </w:rPr>
              <w:t>Chi-Cheng Ju</w:t>
            </w:r>
            <w:r w:rsidR="00E25891">
              <w:rPr>
                <w:szCs w:val="22"/>
                <w:lang w:val="en-CA"/>
              </w:rPr>
              <w:t xml:space="preserve"> </w:t>
            </w:r>
            <w:r>
              <w:rPr>
                <w:szCs w:val="22"/>
                <w:lang w:val="en-CA"/>
              </w:rPr>
              <w:t>(</w:t>
            </w:r>
            <w:proofErr w:type="spellStart"/>
            <w:r>
              <w:rPr>
                <w:szCs w:val="22"/>
                <w:lang w:val="en-CA"/>
              </w:rPr>
              <w:t>MediaTek</w:t>
            </w:r>
            <w:proofErr w:type="spellEnd"/>
            <w:r>
              <w:rPr>
                <w:szCs w:val="22"/>
                <w:lang w:val="en-CA"/>
              </w:rPr>
              <w:t>)</w:t>
            </w:r>
          </w:p>
          <w:p w:rsidR="008B3BBE" w:rsidRPr="00053FB1" w:rsidRDefault="008B3BBE">
            <w:pPr>
              <w:spacing w:before="60" w:after="60"/>
              <w:rPr>
                <w:szCs w:val="22"/>
                <w:lang w:eastAsia="zh-TW"/>
              </w:rPr>
            </w:pPr>
            <w:r w:rsidRPr="008329C9">
              <w:rPr>
                <w:rFonts w:hint="eastAsia"/>
                <w:szCs w:val="22"/>
                <w:lang w:eastAsia="zh-TW"/>
              </w:rPr>
              <w:t xml:space="preserve">No. 1, </w:t>
            </w:r>
            <w:proofErr w:type="spellStart"/>
            <w:r w:rsidRPr="008329C9">
              <w:rPr>
                <w:rFonts w:hint="eastAsia"/>
                <w:szCs w:val="22"/>
                <w:lang w:eastAsia="zh-TW"/>
              </w:rPr>
              <w:t>Dusing</w:t>
            </w:r>
            <w:proofErr w:type="spellEnd"/>
            <w:r w:rsidRPr="008329C9">
              <w:rPr>
                <w:rFonts w:hint="eastAsia"/>
                <w:szCs w:val="22"/>
                <w:lang w:eastAsia="zh-TW"/>
              </w:rPr>
              <w:t xml:space="preserve"> Rd. 1, Hsinchu Science Park, Hsinchu, Taiwan 30078</w:t>
            </w:r>
          </w:p>
        </w:tc>
        <w:tc>
          <w:tcPr>
            <w:tcW w:w="900" w:type="dxa"/>
          </w:tcPr>
          <w:p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:rsidR="008B3BBE" w:rsidRPr="00053FB1" w:rsidRDefault="00E61DAC" w:rsidP="003A1F5B">
            <w:pPr>
              <w:spacing w:before="60" w:after="60"/>
              <w:rPr>
                <w:szCs w:val="22"/>
                <w:lang w:eastAsia="zh-TW"/>
              </w:rPr>
            </w:pPr>
            <w:r w:rsidRPr="005B217D">
              <w:rPr>
                <w:szCs w:val="22"/>
                <w:lang w:val="en-CA"/>
              </w:rPr>
              <w:br/>
            </w:r>
            <w:r w:rsidR="008B3BBE" w:rsidRPr="008329C9">
              <w:rPr>
                <w:rFonts w:hint="eastAsia"/>
                <w:szCs w:val="22"/>
                <w:lang w:val="en-CA" w:eastAsia="zh-TW"/>
              </w:rPr>
              <w:t>Jian-Liang</w:t>
            </w:r>
            <w:r w:rsidR="008B3BBE" w:rsidRPr="008329C9">
              <w:rPr>
                <w:szCs w:val="22"/>
                <w:lang w:val="en-CA"/>
              </w:rPr>
              <w:t xml:space="preserve"> Lin</w:t>
            </w:r>
            <w:r w:rsidR="008B3BBE" w:rsidRPr="008329C9">
              <w:rPr>
                <w:strike/>
                <w:sz w:val="18"/>
                <w:szCs w:val="22"/>
                <w:lang w:val="en-CA"/>
              </w:rPr>
              <w:br/>
            </w:r>
            <w:r w:rsidR="008B3BBE" w:rsidRPr="008329C9">
              <w:rPr>
                <w:szCs w:val="22"/>
                <w:lang w:eastAsia="zh-TW"/>
              </w:rPr>
              <w:t xml:space="preserve">+886-3-5670766 ext. </w:t>
            </w:r>
            <w:r w:rsidR="008B3BBE" w:rsidRPr="008329C9">
              <w:rPr>
                <w:rFonts w:hint="eastAsia"/>
                <w:szCs w:val="22"/>
                <w:lang w:eastAsia="zh-TW"/>
              </w:rPr>
              <w:t>25250</w:t>
            </w:r>
            <w:r w:rsidR="008B3BBE" w:rsidRPr="008329C9">
              <w:rPr>
                <w:szCs w:val="22"/>
                <w:lang w:val="en-CA"/>
              </w:rPr>
              <w:br/>
            </w:r>
            <w:r w:rsidR="008B3BBE" w:rsidRPr="008329C9">
              <w:rPr>
                <w:szCs w:val="22"/>
                <w:lang w:eastAsia="zh-TW"/>
              </w:rPr>
              <w:t>{</w:t>
            </w:r>
            <w:r w:rsidR="008B3BBE">
              <w:rPr>
                <w:szCs w:val="22"/>
                <w:lang w:eastAsia="zh-TW"/>
              </w:rPr>
              <w:t xml:space="preserve"> </w:t>
            </w:r>
            <w:proofErr w:type="spellStart"/>
            <w:r w:rsidR="008B3BBE">
              <w:t>louise.lee</w:t>
            </w:r>
            <w:proofErr w:type="spellEnd"/>
            <w:r w:rsidR="008B3BBE" w:rsidRPr="008329C9">
              <w:rPr>
                <w:rFonts w:hint="eastAsia"/>
                <w:szCs w:val="22"/>
                <w:lang w:eastAsia="zh-TW"/>
              </w:rPr>
              <w:t>,</w:t>
            </w:r>
            <w:r w:rsidR="008B3BBE" w:rsidRPr="008329C9">
              <w:rPr>
                <w:szCs w:val="22"/>
                <w:lang w:eastAsia="zh-TW"/>
              </w:rPr>
              <w:t xml:space="preserve"> </w:t>
            </w:r>
            <w:proofErr w:type="spellStart"/>
            <w:r w:rsidR="008B3BBE">
              <w:rPr>
                <w:szCs w:val="22"/>
                <w:lang w:eastAsia="zh-TW"/>
              </w:rPr>
              <w:t>jl.lin</w:t>
            </w:r>
            <w:proofErr w:type="spellEnd"/>
            <w:r w:rsidR="005C5E4E">
              <w:rPr>
                <w:szCs w:val="22"/>
                <w:lang w:eastAsia="zh-TW"/>
              </w:rPr>
              <w:t xml:space="preserve">, </w:t>
            </w:r>
            <w:proofErr w:type="spellStart"/>
            <w:r w:rsidR="005C5E4E">
              <w:rPr>
                <w:rFonts w:hint="eastAsia"/>
                <w:szCs w:val="22"/>
                <w:lang w:eastAsia="zh-TW"/>
              </w:rPr>
              <w:t>yr.chen</w:t>
            </w:r>
            <w:proofErr w:type="spellEnd"/>
            <w:r w:rsidR="005C5E4E">
              <w:rPr>
                <w:rFonts w:hint="eastAsia"/>
                <w:szCs w:val="22"/>
                <w:lang w:eastAsia="zh-TW"/>
              </w:rPr>
              <w:t xml:space="preserve">, </w:t>
            </w:r>
            <w:proofErr w:type="spellStart"/>
            <w:r w:rsidR="005C5E4E" w:rsidRPr="008B3BBE">
              <w:rPr>
                <w:rFonts w:hint="eastAsia"/>
                <w:szCs w:val="22"/>
                <w:lang w:eastAsia="zh-TW"/>
              </w:rPr>
              <w:t>cc.ju</w:t>
            </w:r>
            <w:proofErr w:type="spellEnd"/>
            <w:r w:rsidR="008B3BBE" w:rsidRPr="008B3BBE">
              <w:rPr>
                <w:szCs w:val="22"/>
                <w:lang w:eastAsia="zh-TW"/>
              </w:rPr>
              <w:t>}@mediatek.com</w:t>
            </w:r>
          </w:p>
        </w:tc>
      </w:tr>
      <w:tr w:rsidR="00E61DAC" w:rsidRPr="005B217D" w:rsidTr="000962AC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:rsidR="00E61DAC" w:rsidRPr="005B217D" w:rsidRDefault="008B3BBE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 w:rsidRPr="008329C9">
              <w:rPr>
                <w:szCs w:val="22"/>
                <w:lang w:val="en-CA"/>
              </w:rPr>
              <w:t>MediaTek</w:t>
            </w:r>
            <w:proofErr w:type="spellEnd"/>
            <w:r w:rsidRPr="008329C9">
              <w:rPr>
                <w:szCs w:val="22"/>
                <w:lang w:val="en-CA"/>
              </w:rPr>
              <w:t xml:space="preserve"> Inc.</w:t>
            </w:r>
          </w:p>
        </w:tc>
      </w:tr>
    </w:tbl>
    <w:p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:rsidR="00263398" w:rsidRDefault="008B3BBE" w:rsidP="008B3BBE">
      <w:pPr>
        <w:rPr>
          <w:szCs w:val="22"/>
          <w:lang w:val="en-CA"/>
        </w:rPr>
      </w:pPr>
      <w:r w:rsidRPr="00E02DBC">
        <w:rPr>
          <w:szCs w:val="22"/>
          <w:lang w:val="en-CA"/>
        </w:rPr>
        <w:t>This</w:t>
      </w:r>
      <w:r>
        <w:rPr>
          <w:szCs w:val="22"/>
          <w:lang w:val="en-CA"/>
        </w:rPr>
        <w:t xml:space="preserve"> contribution </w:t>
      </w:r>
      <w:r w:rsidR="007950F5">
        <w:rPr>
          <w:szCs w:val="22"/>
          <w:lang w:val="en-CA"/>
        </w:rPr>
        <w:t xml:space="preserve">proposes the following </w:t>
      </w:r>
      <w:r w:rsidR="00CF56BF">
        <w:rPr>
          <w:szCs w:val="22"/>
          <w:lang w:val="en-CA"/>
        </w:rPr>
        <w:t xml:space="preserve">modifications and </w:t>
      </w:r>
      <w:r w:rsidR="007950F5">
        <w:rPr>
          <w:szCs w:val="22"/>
          <w:lang w:val="en-CA"/>
        </w:rPr>
        <w:t>constraint</w:t>
      </w:r>
      <w:r w:rsidR="00464819">
        <w:rPr>
          <w:szCs w:val="22"/>
          <w:lang w:val="en-CA"/>
        </w:rPr>
        <w:t>s</w:t>
      </w:r>
      <w:r w:rsidR="007950F5">
        <w:rPr>
          <w:szCs w:val="22"/>
          <w:lang w:val="en-CA"/>
        </w:rPr>
        <w:t xml:space="preserve"> related to the generalized </w:t>
      </w:r>
      <w:proofErr w:type="spellStart"/>
      <w:r w:rsidR="007950F5">
        <w:rPr>
          <w:szCs w:val="22"/>
          <w:lang w:val="en-CA"/>
        </w:rPr>
        <w:t>cubemap</w:t>
      </w:r>
      <w:proofErr w:type="spellEnd"/>
      <w:r w:rsidR="007950F5">
        <w:rPr>
          <w:szCs w:val="22"/>
          <w:lang w:val="en-CA"/>
        </w:rPr>
        <w:t xml:space="preserve"> projection SEI message:</w:t>
      </w:r>
    </w:p>
    <w:p w:rsidR="000D6913" w:rsidRPr="000D6913" w:rsidRDefault="000D6913" w:rsidP="000D6913">
      <w:pPr>
        <w:pStyle w:val="ae"/>
        <w:numPr>
          <w:ilvl w:val="0"/>
          <w:numId w:val="19"/>
        </w:numPr>
        <w:rPr>
          <w:rFonts w:ascii="Times New Roman" w:hAnsi="Times New Roman"/>
        </w:rPr>
      </w:pPr>
      <w:r>
        <w:rPr>
          <w:rFonts w:ascii="Times New Roman" w:hAnsi="Times New Roman"/>
        </w:rPr>
        <w:t>Add a</w:t>
      </w:r>
      <w:r w:rsidR="00933542">
        <w:rPr>
          <w:rFonts w:ascii="Times New Roman" w:hAnsi="Times New Roman"/>
        </w:rPr>
        <w:t xml:space="preserve"> condition</w:t>
      </w:r>
      <w:r>
        <w:rPr>
          <w:rFonts w:ascii="Times New Roman" w:hAnsi="Times New Roman"/>
        </w:rPr>
        <w:t xml:space="preserve"> check of </w:t>
      </w:r>
      <w:proofErr w:type="spellStart"/>
      <w:r>
        <w:rPr>
          <w:rFonts w:ascii="Times New Roman" w:hAnsi="Times New Roman"/>
        </w:rPr>
        <w:t>gcmp_guard_band_flag</w:t>
      </w:r>
      <w:proofErr w:type="spellEnd"/>
      <w:r>
        <w:rPr>
          <w:rFonts w:ascii="Times New Roman" w:hAnsi="Times New Roman"/>
        </w:rPr>
        <w:t xml:space="preserve"> when deriving </w:t>
      </w:r>
      <w:proofErr w:type="spellStart"/>
      <w:r w:rsidRPr="007950F5">
        <w:rPr>
          <w:rFonts w:ascii="Times New Roman" w:hAnsi="Times New Roman"/>
        </w:rPr>
        <w:t>gcmpGuardBandSamples</w:t>
      </w:r>
      <w:proofErr w:type="spellEnd"/>
      <w:r>
        <w:rPr>
          <w:rFonts w:ascii="Times New Roman" w:hAnsi="Times New Roman"/>
        </w:rPr>
        <w:t xml:space="preserve"> to prevent from accessing an uninitialized variable.</w:t>
      </w:r>
    </w:p>
    <w:p w:rsidR="007950F5" w:rsidRDefault="00464819" w:rsidP="00CF56BF">
      <w:pPr>
        <w:pStyle w:val="ae"/>
        <w:numPr>
          <w:ilvl w:val="0"/>
          <w:numId w:val="19"/>
        </w:numPr>
        <w:rPr>
          <w:rFonts w:ascii="Times New Roman" w:hAnsi="Times New Roman"/>
        </w:rPr>
      </w:pPr>
      <w:r>
        <w:rPr>
          <w:rFonts w:ascii="Times New Roman" w:hAnsi="Times New Roman"/>
        </w:rPr>
        <w:t xml:space="preserve">Add </w:t>
      </w:r>
      <w:r w:rsidR="007950F5">
        <w:rPr>
          <w:rFonts w:ascii="Times New Roman" w:hAnsi="Times New Roman"/>
        </w:rPr>
        <w:t>constraint</w:t>
      </w:r>
      <w:r>
        <w:rPr>
          <w:rFonts w:ascii="Times New Roman" w:hAnsi="Times New Roman"/>
        </w:rPr>
        <w:t>s</w:t>
      </w:r>
      <w:r w:rsidR="007950F5">
        <w:rPr>
          <w:rFonts w:ascii="Times New Roman" w:hAnsi="Times New Roman"/>
        </w:rPr>
        <w:t xml:space="preserve"> on </w:t>
      </w:r>
      <w:proofErr w:type="spellStart"/>
      <w:r>
        <w:rPr>
          <w:rFonts w:ascii="Times New Roman" w:hAnsi="Times New Roman"/>
        </w:rPr>
        <w:t>gcmp_</w:t>
      </w:r>
      <w:r w:rsidR="00CF56BF">
        <w:rPr>
          <w:rFonts w:ascii="Times New Roman" w:hAnsi="Times New Roman"/>
        </w:rPr>
        <w:t>face_index</w:t>
      </w:r>
      <w:proofErr w:type="spellEnd"/>
      <w:proofErr w:type="gramStart"/>
      <w:r w:rsidR="00CF56BF">
        <w:rPr>
          <w:rFonts w:ascii="Times New Roman" w:hAnsi="Times New Roman"/>
        </w:rPr>
        <w:t xml:space="preserve">[ </w:t>
      </w:r>
      <w:proofErr w:type="spellStart"/>
      <w:r w:rsidR="00CF56BF">
        <w:rPr>
          <w:rFonts w:ascii="Times New Roman" w:hAnsi="Times New Roman"/>
        </w:rPr>
        <w:t>i</w:t>
      </w:r>
      <w:proofErr w:type="spellEnd"/>
      <w:proofErr w:type="gramEnd"/>
      <w:r w:rsidR="00CF56BF">
        <w:rPr>
          <w:rFonts w:ascii="Times New Roman" w:hAnsi="Times New Roman"/>
        </w:rPr>
        <w:t xml:space="preserve"> ]</w:t>
      </w:r>
      <w:r>
        <w:rPr>
          <w:rFonts w:ascii="Times New Roman" w:hAnsi="Times New Roman"/>
        </w:rPr>
        <w:t xml:space="preserve"> and </w:t>
      </w:r>
      <w:proofErr w:type="spellStart"/>
      <w:r>
        <w:rPr>
          <w:rFonts w:ascii="Times New Roman" w:hAnsi="Times New Roman"/>
        </w:rPr>
        <w:t>gcmp_face_rotation</w:t>
      </w:r>
      <w:proofErr w:type="spellEnd"/>
      <w:r>
        <w:rPr>
          <w:rFonts w:ascii="Times New Roman" w:hAnsi="Times New Roman"/>
        </w:rPr>
        <w:t xml:space="preserve">[ </w:t>
      </w:r>
      <w:proofErr w:type="spellStart"/>
      <w:r>
        <w:rPr>
          <w:rFonts w:ascii="Times New Roman" w:hAnsi="Times New Roman"/>
        </w:rPr>
        <w:t>i</w:t>
      </w:r>
      <w:proofErr w:type="spellEnd"/>
      <w:r>
        <w:rPr>
          <w:rFonts w:ascii="Times New Roman" w:hAnsi="Times New Roman"/>
        </w:rPr>
        <w:t xml:space="preserve"> ]</w:t>
      </w:r>
      <w:r w:rsidR="00CF56BF">
        <w:rPr>
          <w:rFonts w:ascii="Times New Roman" w:hAnsi="Times New Roman"/>
        </w:rPr>
        <w:t xml:space="preserve"> for the </w:t>
      </w:r>
      <w:r w:rsidR="007950F5">
        <w:rPr>
          <w:rFonts w:ascii="Times New Roman" w:hAnsi="Times New Roman"/>
        </w:rPr>
        <w:t xml:space="preserve">hemisphere </w:t>
      </w:r>
      <w:proofErr w:type="spellStart"/>
      <w:r w:rsidR="007950F5">
        <w:rPr>
          <w:rFonts w:ascii="Times New Roman" w:hAnsi="Times New Roman"/>
        </w:rPr>
        <w:t>cubemap</w:t>
      </w:r>
      <w:proofErr w:type="spellEnd"/>
      <w:r w:rsidR="007950F5">
        <w:rPr>
          <w:rFonts w:ascii="Times New Roman" w:hAnsi="Times New Roman"/>
        </w:rPr>
        <w:t xml:space="preserve"> projection</w:t>
      </w:r>
      <w:r w:rsidR="00050E62">
        <w:rPr>
          <w:rFonts w:ascii="Times New Roman" w:hAnsi="Times New Roman"/>
        </w:rPr>
        <w:t xml:space="preserve"> to guarantee </w:t>
      </w:r>
      <w:r w:rsidR="000D6913">
        <w:rPr>
          <w:rFonts w:ascii="Times New Roman" w:hAnsi="Times New Roman"/>
        </w:rPr>
        <w:t xml:space="preserve">that </w:t>
      </w:r>
      <w:r w:rsidR="00050E62">
        <w:rPr>
          <w:rFonts w:ascii="Times New Roman" w:hAnsi="Times New Roman"/>
        </w:rPr>
        <w:t xml:space="preserve">the four half faces </w:t>
      </w:r>
      <w:r w:rsidR="00CF56BF">
        <w:rPr>
          <w:rFonts w:ascii="Times New Roman" w:hAnsi="Times New Roman"/>
        </w:rPr>
        <w:t>are the ones connecting to</w:t>
      </w:r>
      <w:r w:rsidR="00050E62">
        <w:rPr>
          <w:rFonts w:ascii="Times New Roman" w:hAnsi="Times New Roman"/>
        </w:rPr>
        <w:t xml:space="preserve"> the full face</w:t>
      </w:r>
      <w:r w:rsidR="00CF56BF">
        <w:rPr>
          <w:rFonts w:ascii="Times New Roman" w:hAnsi="Times New Roman"/>
        </w:rPr>
        <w:t xml:space="preserve"> and can represent </w:t>
      </w:r>
      <w:r w:rsidR="00CF56BF" w:rsidRPr="00CF56BF">
        <w:rPr>
          <w:rFonts w:ascii="Times New Roman" w:hAnsi="Times New Roman"/>
        </w:rPr>
        <w:t>180⁰ x 180⁰</w:t>
      </w:r>
      <w:r w:rsidR="00CF56BF">
        <w:rPr>
          <w:rFonts w:ascii="Times New Roman" w:hAnsi="Times New Roman"/>
        </w:rPr>
        <w:t xml:space="preserve"> </w:t>
      </w:r>
      <w:r w:rsidR="00CF56BF" w:rsidRPr="00CF56BF">
        <w:rPr>
          <w:rFonts w:ascii="Times New Roman" w:hAnsi="Times New Roman"/>
        </w:rPr>
        <w:t>omnidirectional</w:t>
      </w:r>
      <w:r w:rsidR="00CF56BF">
        <w:rPr>
          <w:rFonts w:ascii="Times New Roman" w:hAnsi="Times New Roman"/>
        </w:rPr>
        <w:t xml:space="preserve"> image/video</w:t>
      </w:r>
      <w:r w:rsidR="00933542">
        <w:rPr>
          <w:rFonts w:ascii="Times New Roman" w:hAnsi="Times New Roman"/>
        </w:rPr>
        <w:t>.</w:t>
      </w:r>
    </w:p>
    <w:p w:rsidR="00050E62" w:rsidRDefault="00050E62" w:rsidP="007950F5">
      <w:pPr>
        <w:pStyle w:val="ae"/>
        <w:numPr>
          <w:ilvl w:val="0"/>
          <w:numId w:val="19"/>
        </w:numPr>
        <w:rPr>
          <w:ins w:id="3" w:author="Louise Lee (李亞璇)" w:date="2020-06-22T09:27:00Z"/>
          <w:rFonts w:ascii="Times New Roman" w:hAnsi="Times New Roman"/>
        </w:rPr>
      </w:pPr>
      <w:r>
        <w:rPr>
          <w:rFonts w:ascii="Times New Roman" w:hAnsi="Times New Roman"/>
        </w:rPr>
        <w:t xml:space="preserve">Fix the remapping of sample locations on the half faces of the hemisphere </w:t>
      </w:r>
      <w:proofErr w:type="spellStart"/>
      <w:r>
        <w:rPr>
          <w:rFonts w:ascii="Times New Roman" w:hAnsi="Times New Roman"/>
        </w:rPr>
        <w:t>cubemap</w:t>
      </w:r>
      <w:proofErr w:type="spellEnd"/>
      <w:r>
        <w:rPr>
          <w:rFonts w:ascii="Times New Roman" w:hAnsi="Times New Roman"/>
        </w:rPr>
        <w:t xml:space="preserve"> projection</w:t>
      </w:r>
      <w:r w:rsidR="00933542">
        <w:rPr>
          <w:rFonts w:ascii="Times New Roman" w:hAnsi="Times New Roman"/>
        </w:rPr>
        <w:t>.</w:t>
      </w:r>
    </w:p>
    <w:p w:rsidR="00EC2491" w:rsidRPr="0089456B" w:rsidRDefault="00EC2491">
      <w:pPr>
        <w:rPr>
          <w:lang w:eastAsia="zh-TW"/>
        </w:rPr>
        <w:pPrChange w:id="4" w:author="Louise Lee (李亞璇)" w:date="2020-06-22T09:27:00Z">
          <w:pPr>
            <w:pStyle w:val="ae"/>
            <w:numPr>
              <w:numId w:val="19"/>
            </w:numPr>
            <w:ind w:hanging="360"/>
          </w:pPr>
        </w:pPrChange>
      </w:pPr>
      <w:ins w:id="5" w:author="Louise Lee (李亞璇)" w:date="2020-06-22T09:27:00Z">
        <w:r>
          <w:t xml:space="preserve">The version </w:t>
        </w:r>
      </w:ins>
      <w:ins w:id="6" w:author="Louise Lee (李亞璇)" w:date="2020-06-22T09:28:00Z">
        <w:r>
          <w:t xml:space="preserve">2 of this document includes </w:t>
        </w:r>
      </w:ins>
      <w:ins w:id="7" w:author="Louise Lee (李亞璇)" w:date="2020-06-22T09:30:00Z">
        <w:r>
          <w:t xml:space="preserve">a modification of the constraint on face size that </w:t>
        </w:r>
      </w:ins>
      <w:ins w:id="8" w:author="Louise Lee (李亞璇)" w:date="2020-06-22T09:31:00Z">
        <w:r>
          <w:t xml:space="preserve">was discussed </w:t>
        </w:r>
      </w:ins>
      <w:ins w:id="9" w:author="Louise Lee (李亞璇)" w:date="2020-06-22T09:41:00Z">
        <w:r w:rsidR="005A215B">
          <w:t>during the HLS AHG</w:t>
        </w:r>
      </w:ins>
      <w:ins w:id="10" w:author="Louise Lee (李亞璇)" w:date="2020-06-22T09:42:00Z">
        <w:r w:rsidR="005A215B">
          <w:t xml:space="preserve"> meeting. It </w:t>
        </w:r>
      </w:ins>
      <w:ins w:id="11" w:author="Louise Lee (李亞璇)" w:date="2020-06-22T10:00:00Z">
        <w:r w:rsidR="004E2FE4">
          <w:t xml:space="preserve">was commented that </w:t>
        </w:r>
      </w:ins>
      <w:ins w:id="12" w:author="Louise Lee (李亞璇)" w:date="2020-06-22T10:02:00Z">
        <w:r w:rsidR="0089456B">
          <w:t xml:space="preserve">the width and height of </w:t>
        </w:r>
      </w:ins>
      <w:ins w:id="13" w:author="Louise Lee (李亞璇)" w:date="2020-06-22T10:01:00Z">
        <w:r w:rsidR="0089456B">
          <w:t xml:space="preserve">the half faces in a hemisphere </w:t>
        </w:r>
        <w:proofErr w:type="spellStart"/>
        <w:r w:rsidR="0089456B">
          <w:t>cubemap</w:t>
        </w:r>
        <w:proofErr w:type="spellEnd"/>
        <w:r w:rsidR="0089456B">
          <w:t xml:space="preserve"> projected picture</w:t>
        </w:r>
      </w:ins>
      <w:ins w:id="14" w:author="Louise Lee (李亞璇)" w:date="2020-06-22T10:02:00Z">
        <w:r w:rsidR="0089456B">
          <w:t xml:space="preserve"> should be an integer multiple of </w:t>
        </w:r>
      </w:ins>
      <w:ins w:id="15" w:author="Louise Lee (李亞璇)" w:date="2020-06-22T10:03:00Z">
        <w:r w:rsidR="0089456B">
          <w:t xml:space="preserve">2 in the </w:t>
        </w:r>
      </w:ins>
      <w:ins w:id="16" w:author="Louise Lee (李亞璇)" w:date="2020-06-22T10:06:00Z">
        <w:r w:rsidR="0089456B">
          <w:t>4:2:0 / 4:2:2 cases</w:t>
        </w:r>
      </w:ins>
      <w:ins w:id="17" w:author="Louise Lee (李亞璇)" w:date="2020-06-22T10:08:00Z">
        <w:r w:rsidR="0089456B">
          <w:t xml:space="preserve"> to avoid </w:t>
        </w:r>
      </w:ins>
      <w:ins w:id="18" w:author="Louise Lee (李亞璇)" w:date="2020-06-22T10:09:00Z">
        <w:r w:rsidR="0089456B">
          <w:t>half-</w:t>
        </w:r>
        <w:proofErr w:type="spellStart"/>
        <w:r w:rsidR="0089456B">
          <w:t>chroma</w:t>
        </w:r>
        <w:proofErr w:type="spellEnd"/>
        <w:r w:rsidR="0089456B">
          <w:t xml:space="preserve"> samples.</w:t>
        </w:r>
      </w:ins>
    </w:p>
    <w:p w:rsidR="00745F6B" w:rsidRPr="005B217D" w:rsidRDefault="002F318A" w:rsidP="00E11923">
      <w:pPr>
        <w:pStyle w:val="1"/>
        <w:rPr>
          <w:lang w:val="en-CA"/>
        </w:rPr>
      </w:pPr>
      <w:r>
        <w:rPr>
          <w:rFonts w:hint="eastAsia"/>
          <w:lang w:val="en-CA" w:eastAsia="zh-TW"/>
        </w:rPr>
        <w:t>P</w:t>
      </w:r>
      <w:r>
        <w:rPr>
          <w:lang w:val="en-CA" w:eastAsia="zh-TW"/>
        </w:rPr>
        <w:t>roposal</w:t>
      </w:r>
    </w:p>
    <w:p w:rsidR="002F318A" w:rsidRDefault="002F318A" w:rsidP="002F318A">
      <w:pPr>
        <w:pStyle w:val="2"/>
      </w:pPr>
      <w:proofErr w:type="spellStart"/>
      <w:proofErr w:type="gramStart"/>
      <w:r w:rsidRPr="007950F5">
        <w:t>gcmpGuardBandSamples</w:t>
      </w:r>
      <w:proofErr w:type="spellEnd"/>
      <w:proofErr w:type="gramEnd"/>
    </w:p>
    <w:p w:rsidR="002F318A" w:rsidRDefault="002F318A" w:rsidP="002F318A">
      <w:pPr>
        <w:rPr>
          <w:noProof/>
          <w:lang w:val="en-CA"/>
        </w:rPr>
      </w:pPr>
      <w:r>
        <w:t xml:space="preserve">In </w:t>
      </w:r>
      <w:r w:rsidR="00B73813">
        <w:t xml:space="preserve">the </w:t>
      </w:r>
      <w:r>
        <w:t>equation</w:t>
      </w:r>
      <w:r w:rsidR="00B73813">
        <w:t xml:space="preserve"> (50) in JVET-R2007</w:t>
      </w:r>
      <w:r w:rsidR="00636BD3">
        <w:t>-v2</w:t>
      </w:r>
      <w:r w:rsidR="00E21ECA">
        <w:t xml:space="preserve"> </w:t>
      </w:r>
      <w:r w:rsidR="00E21ECA">
        <w:fldChar w:fldCharType="begin"/>
      </w:r>
      <w:r w:rsidR="00E21ECA">
        <w:instrText xml:space="preserve"> REF _Ref42513077 \n \h </w:instrText>
      </w:r>
      <w:r w:rsidR="00E21ECA">
        <w:fldChar w:fldCharType="separate"/>
      </w:r>
      <w:r w:rsidR="00E21ECA">
        <w:t>[1]</w:t>
      </w:r>
      <w:r w:rsidR="00E21ECA">
        <w:fldChar w:fldCharType="end"/>
      </w:r>
      <w:r w:rsidR="00B73813">
        <w:t xml:space="preserve">, </w:t>
      </w:r>
      <w:r w:rsidR="00B73813">
        <w:rPr>
          <w:noProof/>
          <w:lang w:val="en-CA"/>
        </w:rPr>
        <w:t xml:space="preserve">gcmpGuardBandSamples is set to gcmp_guard_band_samples_minus1 + 1. However, </w:t>
      </w:r>
      <w:r w:rsidR="00232D81">
        <w:rPr>
          <w:noProof/>
          <w:lang w:val="en-CA"/>
        </w:rPr>
        <w:t xml:space="preserve">it does not consider </w:t>
      </w:r>
      <w:r w:rsidR="00B73813">
        <w:rPr>
          <w:noProof/>
          <w:lang w:val="en-CA"/>
        </w:rPr>
        <w:t>the condition that gcmp_guard_band_flag is false and gcmp_guard_band_samples_minus1 will not be signaled</w:t>
      </w:r>
      <w:r w:rsidR="00232D81">
        <w:rPr>
          <w:noProof/>
          <w:lang w:val="en-CA"/>
        </w:rPr>
        <w:t xml:space="preserve"> as shown in</w:t>
      </w:r>
      <w:r w:rsidR="00B73813">
        <w:rPr>
          <w:noProof/>
          <w:lang w:val="en-CA"/>
        </w:rPr>
        <w:t xml:space="preserve"> </w:t>
      </w:r>
      <w:r w:rsidR="00232D81">
        <w:rPr>
          <w:noProof/>
          <w:lang w:val="en-CA"/>
        </w:rPr>
        <w:fldChar w:fldCharType="begin"/>
      </w:r>
      <w:r w:rsidR="00232D81">
        <w:rPr>
          <w:noProof/>
          <w:lang w:val="en-CA"/>
        </w:rPr>
        <w:instrText xml:space="preserve"> REF _Ref42600704 \h </w:instrText>
      </w:r>
      <w:r w:rsidR="00232D81">
        <w:rPr>
          <w:noProof/>
          <w:lang w:val="en-CA"/>
        </w:rPr>
      </w:r>
      <w:r w:rsidR="00232D81">
        <w:rPr>
          <w:noProof/>
          <w:lang w:val="en-CA"/>
        </w:rPr>
        <w:fldChar w:fldCharType="separate"/>
      </w:r>
      <w:r w:rsidR="00232D81" w:rsidRPr="00232D81">
        <w:rPr>
          <w:noProof/>
          <w:lang w:val="en-CA"/>
        </w:rPr>
        <w:t>Table 1</w:t>
      </w:r>
      <w:r w:rsidR="00232D81">
        <w:rPr>
          <w:noProof/>
          <w:lang w:val="en-CA"/>
        </w:rPr>
        <w:fldChar w:fldCharType="end"/>
      </w:r>
      <w:r w:rsidR="00B73813">
        <w:rPr>
          <w:noProof/>
          <w:lang w:val="en-CA"/>
        </w:rPr>
        <w:t xml:space="preserve">. Therefore, a condition check of gcmp_guard_band_flag </w:t>
      </w:r>
      <w:r w:rsidR="00CF56BF">
        <w:rPr>
          <w:noProof/>
          <w:lang w:val="en-CA"/>
        </w:rPr>
        <w:t xml:space="preserve">is necessary </w:t>
      </w:r>
      <w:r w:rsidR="00B73813">
        <w:rPr>
          <w:noProof/>
          <w:lang w:val="en-CA"/>
        </w:rPr>
        <w:t>to prevent from accessing an uninitilaized variable</w:t>
      </w:r>
      <w:r w:rsidR="005B55F2">
        <w:rPr>
          <w:noProof/>
          <w:lang w:val="en-CA"/>
        </w:rPr>
        <w:t xml:space="preserve"> when deriving gcmpGuardBandSamples</w:t>
      </w:r>
      <w:r w:rsidR="00B73813">
        <w:rPr>
          <w:noProof/>
          <w:lang w:val="en-CA"/>
        </w:rPr>
        <w:t>.</w:t>
      </w:r>
    </w:p>
    <w:p w:rsidR="00232D81" w:rsidRDefault="00232D81" w:rsidP="00232D81">
      <w:pPr>
        <w:jc w:val="center"/>
        <w:rPr>
          <w:noProof/>
          <w:lang w:val="en-CA"/>
        </w:rPr>
      </w:pPr>
      <w:bookmarkStart w:id="19" w:name="_Ref42600704"/>
      <w:r w:rsidRPr="00232D81">
        <w:rPr>
          <w:noProof/>
          <w:lang w:val="en-CA"/>
        </w:rPr>
        <w:t xml:space="preserve">Table </w:t>
      </w:r>
      <w:r w:rsidRPr="00232D81">
        <w:rPr>
          <w:noProof/>
          <w:lang w:val="en-CA"/>
        </w:rPr>
        <w:fldChar w:fldCharType="begin"/>
      </w:r>
      <w:r w:rsidRPr="00232D81">
        <w:rPr>
          <w:noProof/>
          <w:lang w:val="en-CA"/>
        </w:rPr>
        <w:instrText xml:space="preserve"> SEQ Table \* ARABIC </w:instrText>
      </w:r>
      <w:r w:rsidRPr="00232D81">
        <w:rPr>
          <w:noProof/>
          <w:lang w:val="en-CA"/>
        </w:rPr>
        <w:fldChar w:fldCharType="separate"/>
      </w:r>
      <w:r w:rsidRPr="00232D81">
        <w:rPr>
          <w:noProof/>
          <w:lang w:val="en-CA"/>
        </w:rPr>
        <w:t>1</w:t>
      </w:r>
      <w:r w:rsidRPr="00232D81">
        <w:rPr>
          <w:noProof/>
          <w:lang w:val="en-CA"/>
        </w:rPr>
        <w:fldChar w:fldCharType="end"/>
      </w:r>
      <w:bookmarkEnd w:id="19"/>
      <w:r>
        <w:rPr>
          <w:noProof/>
          <w:lang w:val="en-CA"/>
        </w:rPr>
        <w:t xml:space="preserve">. The </w:t>
      </w:r>
      <w:r w:rsidR="005B55F2">
        <w:rPr>
          <w:noProof/>
          <w:lang w:val="en-CA"/>
        </w:rPr>
        <w:t>guard</w:t>
      </w:r>
      <w:r>
        <w:rPr>
          <w:noProof/>
          <w:lang w:val="en-CA"/>
        </w:rPr>
        <w:t xml:space="preserve"> band syntax</w:t>
      </w:r>
      <w:r w:rsidR="00C06537">
        <w:rPr>
          <w:noProof/>
          <w:lang w:val="en-CA"/>
        </w:rPr>
        <w:t xml:space="preserve"> elements</w:t>
      </w:r>
      <w:r>
        <w:rPr>
          <w:noProof/>
          <w:lang w:val="en-CA"/>
        </w:rPr>
        <w:t xml:space="preserve"> in the generalized cubemap projection SEI message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689"/>
        <w:gridCol w:w="1388"/>
      </w:tblGrid>
      <w:tr w:rsidR="00232D81" w:rsidRPr="00347F92" w:rsidTr="008B118D">
        <w:trPr>
          <w:cantSplit/>
          <w:jc w:val="center"/>
        </w:trPr>
        <w:tc>
          <w:tcPr>
            <w:tcW w:w="7689" w:type="dxa"/>
          </w:tcPr>
          <w:p w:rsidR="00232D81" w:rsidRPr="00232D81" w:rsidRDefault="00232D81" w:rsidP="008B118D">
            <w:pPr>
              <w:pStyle w:val="tablesyntax"/>
              <w:spacing w:before="20" w:after="40"/>
              <w:rPr>
                <w:sz w:val="22"/>
                <w:szCs w:val="22"/>
                <w:lang w:val="en-CA"/>
              </w:rPr>
            </w:pPr>
            <w:proofErr w:type="spellStart"/>
            <w:r w:rsidRPr="00232D81">
              <w:rPr>
                <w:sz w:val="22"/>
                <w:szCs w:val="22"/>
                <w:lang w:val="en-CA"/>
              </w:rPr>
              <w:t>generalized_cubemap_projection</w:t>
            </w:r>
            <w:proofErr w:type="spellEnd"/>
            <w:r w:rsidRPr="00232D81">
              <w:rPr>
                <w:sz w:val="22"/>
                <w:szCs w:val="22"/>
                <w:lang w:val="en-CA"/>
              </w:rPr>
              <w:t xml:space="preserve">( </w:t>
            </w:r>
            <w:proofErr w:type="spellStart"/>
            <w:r w:rsidRPr="00232D81">
              <w:rPr>
                <w:sz w:val="22"/>
                <w:szCs w:val="22"/>
                <w:lang w:val="en-CA"/>
              </w:rPr>
              <w:t>payloadSize</w:t>
            </w:r>
            <w:proofErr w:type="spellEnd"/>
            <w:r w:rsidRPr="00232D81">
              <w:rPr>
                <w:sz w:val="22"/>
                <w:szCs w:val="22"/>
                <w:lang w:val="en-CA"/>
              </w:rPr>
              <w:t xml:space="preserve"> ) {</w:t>
            </w:r>
          </w:p>
        </w:tc>
        <w:tc>
          <w:tcPr>
            <w:tcW w:w="1388" w:type="dxa"/>
          </w:tcPr>
          <w:p w:rsidR="00232D81" w:rsidRPr="00232D81" w:rsidRDefault="00232D81" w:rsidP="008B118D">
            <w:pPr>
              <w:keepNext/>
              <w:keepLines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rFonts w:eastAsia="Malgun Gothic"/>
                <w:bCs/>
                <w:szCs w:val="22"/>
                <w:lang w:val="en-CA"/>
              </w:rPr>
            </w:pPr>
            <w:r w:rsidRPr="00232D81">
              <w:rPr>
                <w:rFonts w:eastAsia="Malgun Gothic"/>
                <w:b/>
                <w:bCs/>
                <w:szCs w:val="22"/>
                <w:lang w:val="en-CA"/>
              </w:rPr>
              <w:t>Descriptor</w:t>
            </w:r>
          </w:p>
        </w:tc>
      </w:tr>
      <w:tr w:rsidR="00232D81" w:rsidRPr="00347F92" w:rsidTr="008B118D">
        <w:trPr>
          <w:cantSplit/>
          <w:jc w:val="center"/>
        </w:trPr>
        <w:tc>
          <w:tcPr>
            <w:tcW w:w="7689" w:type="dxa"/>
          </w:tcPr>
          <w:p w:rsidR="00232D81" w:rsidRPr="00232D81" w:rsidRDefault="00232D81" w:rsidP="00232D81">
            <w:pPr>
              <w:pStyle w:val="tablesyntax"/>
              <w:keepNext w:val="0"/>
              <w:keepLines w:val="0"/>
              <w:spacing w:before="20" w:after="40"/>
              <w:rPr>
                <w:bCs/>
                <w:sz w:val="22"/>
                <w:szCs w:val="22"/>
                <w:lang w:val="en-CA"/>
              </w:rPr>
            </w:pPr>
            <w:r w:rsidRPr="00232D81">
              <w:rPr>
                <w:bCs/>
                <w:sz w:val="22"/>
                <w:szCs w:val="22"/>
                <w:lang w:val="en-CA"/>
              </w:rPr>
              <w:t>…</w:t>
            </w:r>
          </w:p>
        </w:tc>
        <w:tc>
          <w:tcPr>
            <w:tcW w:w="1388" w:type="dxa"/>
          </w:tcPr>
          <w:p w:rsidR="00232D81" w:rsidRPr="00232D81" w:rsidRDefault="00232D81" w:rsidP="008B118D">
            <w:pPr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szCs w:val="22"/>
                <w:lang w:val="en-CA"/>
              </w:rPr>
            </w:pPr>
          </w:p>
        </w:tc>
      </w:tr>
      <w:tr w:rsidR="00232D81" w:rsidRPr="00347F92" w:rsidTr="008B118D">
        <w:trPr>
          <w:cantSplit/>
          <w:jc w:val="center"/>
        </w:trPr>
        <w:tc>
          <w:tcPr>
            <w:tcW w:w="7689" w:type="dxa"/>
          </w:tcPr>
          <w:p w:rsidR="00232D81" w:rsidRPr="00232D81" w:rsidRDefault="00232D81" w:rsidP="008B118D">
            <w:pPr>
              <w:pStyle w:val="tablesyntax"/>
              <w:keepNext w:val="0"/>
              <w:keepLines w:val="0"/>
              <w:spacing w:before="20" w:after="40"/>
              <w:rPr>
                <w:b/>
                <w:sz w:val="22"/>
                <w:szCs w:val="22"/>
                <w:lang w:val="en-CA"/>
              </w:rPr>
            </w:pPr>
            <w:r w:rsidRPr="00232D81">
              <w:rPr>
                <w:bCs/>
                <w:sz w:val="22"/>
                <w:szCs w:val="22"/>
                <w:lang w:val="en-CA"/>
              </w:rPr>
              <w:tab/>
            </w:r>
            <w:r w:rsidRPr="00232D81">
              <w:rPr>
                <w:bCs/>
                <w:sz w:val="22"/>
                <w:szCs w:val="22"/>
                <w:lang w:val="en-CA"/>
              </w:rPr>
              <w:tab/>
            </w:r>
            <w:proofErr w:type="spellStart"/>
            <w:r w:rsidRPr="00232D81">
              <w:rPr>
                <w:b/>
                <w:bCs/>
                <w:sz w:val="22"/>
                <w:szCs w:val="22"/>
                <w:lang w:val="en-CA" w:eastAsia="zh-CN"/>
              </w:rPr>
              <w:t>g</w:t>
            </w:r>
            <w:r w:rsidRPr="00232D81">
              <w:rPr>
                <w:b/>
                <w:sz w:val="22"/>
                <w:szCs w:val="22"/>
                <w:lang w:val="en-CA"/>
              </w:rPr>
              <w:t>cmp_guard_band_flag</w:t>
            </w:r>
            <w:proofErr w:type="spellEnd"/>
          </w:p>
        </w:tc>
        <w:tc>
          <w:tcPr>
            <w:tcW w:w="1388" w:type="dxa"/>
          </w:tcPr>
          <w:p w:rsidR="00232D81" w:rsidRPr="00232D81" w:rsidRDefault="00232D81" w:rsidP="008B118D">
            <w:pPr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szCs w:val="22"/>
                <w:lang w:val="en-CA"/>
              </w:rPr>
            </w:pPr>
            <w:r w:rsidRPr="00232D81">
              <w:rPr>
                <w:szCs w:val="22"/>
                <w:lang w:val="en-CA"/>
              </w:rPr>
              <w:t>u(1)</w:t>
            </w:r>
          </w:p>
        </w:tc>
      </w:tr>
      <w:tr w:rsidR="00232D81" w:rsidRPr="00347F92" w:rsidTr="008B118D">
        <w:trPr>
          <w:cantSplit/>
          <w:jc w:val="center"/>
        </w:trPr>
        <w:tc>
          <w:tcPr>
            <w:tcW w:w="7689" w:type="dxa"/>
          </w:tcPr>
          <w:p w:rsidR="00232D81" w:rsidRPr="00232D81" w:rsidRDefault="00232D81" w:rsidP="008B118D">
            <w:pPr>
              <w:pStyle w:val="tablesyntax"/>
              <w:keepNext w:val="0"/>
              <w:keepLines w:val="0"/>
              <w:spacing w:before="20" w:after="40"/>
              <w:rPr>
                <w:bCs/>
                <w:sz w:val="22"/>
                <w:szCs w:val="22"/>
                <w:lang w:val="en-CA"/>
              </w:rPr>
            </w:pPr>
            <w:r w:rsidRPr="00232D81">
              <w:rPr>
                <w:bCs/>
                <w:sz w:val="22"/>
                <w:szCs w:val="22"/>
                <w:lang w:val="en-CA"/>
              </w:rPr>
              <w:tab/>
            </w:r>
            <w:r w:rsidRPr="00232D81">
              <w:rPr>
                <w:bCs/>
                <w:sz w:val="22"/>
                <w:szCs w:val="22"/>
                <w:lang w:val="en-CA"/>
              </w:rPr>
              <w:tab/>
              <w:t xml:space="preserve">if( </w:t>
            </w:r>
            <w:proofErr w:type="spellStart"/>
            <w:r w:rsidRPr="00232D81">
              <w:rPr>
                <w:bCs/>
                <w:sz w:val="22"/>
                <w:szCs w:val="22"/>
                <w:lang w:val="en-CA"/>
              </w:rPr>
              <w:t>gcmp_guard_band_flag</w:t>
            </w:r>
            <w:proofErr w:type="spellEnd"/>
            <w:r w:rsidRPr="00232D81">
              <w:rPr>
                <w:bCs/>
                <w:sz w:val="22"/>
                <w:szCs w:val="22"/>
                <w:lang w:val="en-CA"/>
              </w:rPr>
              <w:t xml:space="preserve"> ) {</w:t>
            </w:r>
          </w:p>
        </w:tc>
        <w:tc>
          <w:tcPr>
            <w:tcW w:w="1388" w:type="dxa"/>
          </w:tcPr>
          <w:p w:rsidR="00232D81" w:rsidRPr="00232D81" w:rsidRDefault="00232D81" w:rsidP="008B118D">
            <w:pPr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szCs w:val="22"/>
                <w:lang w:val="en-CA"/>
              </w:rPr>
            </w:pPr>
          </w:p>
        </w:tc>
      </w:tr>
      <w:tr w:rsidR="00232D81" w:rsidRPr="00347F92" w:rsidTr="008B118D">
        <w:trPr>
          <w:cantSplit/>
          <w:jc w:val="center"/>
        </w:trPr>
        <w:tc>
          <w:tcPr>
            <w:tcW w:w="7689" w:type="dxa"/>
          </w:tcPr>
          <w:p w:rsidR="00232D81" w:rsidRPr="00232D81" w:rsidRDefault="00232D81" w:rsidP="008B118D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sz w:val="22"/>
                <w:szCs w:val="22"/>
                <w:lang w:val="en-CA"/>
              </w:rPr>
            </w:pPr>
            <w:r w:rsidRPr="00232D81">
              <w:rPr>
                <w:bCs/>
                <w:sz w:val="22"/>
                <w:szCs w:val="22"/>
                <w:lang w:val="en-CA"/>
              </w:rPr>
              <w:tab/>
            </w:r>
            <w:r w:rsidRPr="00232D81">
              <w:rPr>
                <w:bCs/>
                <w:sz w:val="22"/>
                <w:szCs w:val="22"/>
                <w:lang w:val="en-CA"/>
              </w:rPr>
              <w:tab/>
            </w:r>
            <w:r w:rsidRPr="00232D81">
              <w:rPr>
                <w:bCs/>
                <w:sz w:val="22"/>
                <w:szCs w:val="22"/>
                <w:lang w:val="en-CA"/>
              </w:rPr>
              <w:tab/>
            </w:r>
            <w:proofErr w:type="spellStart"/>
            <w:r w:rsidRPr="00232D81">
              <w:rPr>
                <w:b/>
                <w:bCs/>
                <w:sz w:val="22"/>
                <w:szCs w:val="22"/>
                <w:lang w:val="en-CA"/>
              </w:rPr>
              <w:t>gcmp_guard_band_type</w:t>
            </w:r>
            <w:proofErr w:type="spellEnd"/>
          </w:p>
        </w:tc>
        <w:tc>
          <w:tcPr>
            <w:tcW w:w="1388" w:type="dxa"/>
          </w:tcPr>
          <w:p w:rsidR="00232D81" w:rsidRPr="00232D81" w:rsidRDefault="00232D81" w:rsidP="008B118D">
            <w:pPr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szCs w:val="22"/>
                <w:lang w:val="en-CA"/>
              </w:rPr>
            </w:pPr>
            <w:r w:rsidRPr="00232D81">
              <w:rPr>
                <w:szCs w:val="22"/>
                <w:lang w:val="en-CA"/>
              </w:rPr>
              <w:t>u(3)</w:t>
            </w:r>
          </w:p>
        </w:tc>
      </w:tr>
      <w:tr w:rsidR="00232D81" w:rsidRPr="00347F92" w:rsidTr="008B118D">
        <w:trPr>
          <w:cantSplit/>
          <w:jc w:val="center"/>
        </w:trPr>
        <w:tc>
          <w:tcPr>
            <w:tcW w:w="7689" w:type="dxa"/>
          </w:tcPr>
          <w:p w:rsidR="00232D81" w:rsidRPr="00232D81" w:rsidRDefault="00232D81" w:rsidP="008B118D">
            <w:pPr>
              <w:pStyle w:val="tablesyntax"/>
              <w:keepNext w:val="0"/>
              <w:keepLines w:val="0"/>
              <w:spacing w:before="20" w:after="40"/>
              <w:rPr>
                <w:b/>
                <w:sz w:val="22"/>
                <w:szCs w:val="22"/>
                <w:lang w:val="en-CA"/>
              </w:rPr>
            </w:pPr>
            <w:r w:rsidRPr="00232D81">
              <w:rPr>
                <w:bCs/>
                <w:sz w:val="22"/>
                <w:szCs w:val="22"/>
                <w:lang w:val="en-CA"/>
              </w:rPr>
              <w:tab/>
            </w:r>
            <w:r w:rsidRPr="00232D81">
              <w:rPr>
                <w:bCs/>
                <w:sz w:val="22"/>
                <w:szCs w:val="22"/>
                <w:lang w:val="en-CA"/>
              </w:rPr>
              <w:tab/>
            </w:r>
            <w:r w:rsidRPr="00232D81">
              <w:rPr>
                <w:bCs/>
                <w:sz w:val="22"/>
                <w:szCs w:val="22"/>
                <w:lang w:val="en-CA"/>
              </w:rPr>
              <w:tab/>
            </w:r>
            <w:proofErr w:type="spellStart"/>
            <w:r w:rsidRPr="00232D81">
              <w:rPr>
                <w:b/>
                <w:bCs/>
                <w:sz w:val="22"/>
                <w:szCs w:val="22"/>
                <w:lang w:val="en-CA" w:eastAsia="zh-CN"/>
              </w:rPr>
              <w:t>g</w:t>
            </w:r>
            <w:r w:rsidRPr="00232D81">
              <w:rPr>
                <w:b/>
                <w:sz w:val="22"/>
                <w:szCs w:val="22"/>
                <w:lang w:val="en-CA"/>
              </w:rPr>
              <w:t>cmp_guard_band_boundary_exterior_flag</w:t>
            </w:r>
            <w:proofErr w:type="spellEnd"/>
          </w:p>
        </w:tc>
        <w:tc>
          <w:tcPr>
            <w:tcW w:w="1388" w:type="dxa"/>
          </w:tcPr>
          <w:p w:rsidR="00232D81" w:rsidRPr="00232D81" w:rsidRDefault="00232D81" w:rsidP="008B118D">
            <w:pPr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szCs w:val="22"/>
                <w:lang w:val="en-CA"/>
              </w:rPr>
            </w:pPr>
            <w:r w:rsidRPr="00232D81">
              <w:rPr>
                <w:szCs w:val="22"/>
                <w:lang w:val="en-CA"/>
              </w:rPr>
              <w:t>u(1)</w:t>
            </w:r>
          </w:p>
        </w:tc>
      </w:tr>
      <w:tr w:rsidR="00232D81" w:rsidRPr="00347F92" w:rsidTr="008B118D">
        <w:trPr>
          <w:cantSplit/>
          <w:jc w:val="center"/>
        </w:trPr>
        <w:tc>
          <w:tcPr>
            <w:tcW w:w="7689" w:type="dxa"/>
          </w:tcPr>
          <w:p w:rsidR="00232D81" w:rsidRPr="00232D81" w:rsidRDefault="00232D81" w:rsidP="008B118D">
            <w:pPr>
              <w:pStyle w:val="tablesyntax"/>
              <w:keepNext w:val="0"/>
              <w:keepLines w:val="0"/>
              <w:spacing w:before="20" w:after="40"/>
              <w:rPr>
                <w:b/>
                <w:sz w:val="22"/>
                <w:szCs w:val="22"/>
                <w:lang w:val="en-CA"/>
              </w:rPr>
            </w:pPr>
            <w:r w:rsidRPr="00232D81">
              <w:rPr>
                <w:bCs/>
                <w:sz w:val="22"/>
                <w:szCs w:val="22"/>
                <w:lang w:val="en-CA"/>
              </w:rPr>
              <w:tab/>
            </w:r>
            <w:r w:rsidRPr="00232D81">
              <w:rPr>
                <w:bCs/>
                <w:sz w:val="22"/>
                <w:szCs w:val="22"/>
                <w:lang w:val="en-CA"/>
              </w:rPr>
              <w:tab/>
            </w:r>
            <w:r w:rsidRPr="00232D81">
              <w:rPr>
                <w:bCs/>
                <w:sz w:val="22"/>
                <w:szCs w:val="22"/>
                <w:lang w:val="en-CA"/>
              </w:rPr>
              <w:tab/>
            </w:r>
            <w:r w:rsidRPr="00232D81">
              <w:rPr>
                <w:b/>
                <w:bCs/>
                <w:noProof/>
                <w:sz w:val="22"/>
                <w:szCs w:val="22"/>
              </w:rPr>
              <w:t>gcmp_guard_band_samples_minus1</w:t>
            </w:r>
          </w:p>
        </w:tc>
        <w:tc>
          <w:tcPr>
            <w:tcW w:w="1388" w:type="dxa"/>
          </w:tcPr>
          <w:p w:rsidR="00232D81" w:rsidRPr="00232D81" w:rsidRDefault="00232D81" w:rsidP="008B118D">
            <w:pPr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szCs w:val="22"/>
                <w:lang w:val="en-CA"/>
              </w:rPr>
            </w:pPr>
            <w:r w:rsidRPr="00232D81">
              <w:rPr>
                <w:szCs w:val="22"/>
                <w:lang w:val="en-CA"/>
              </w:rPr>
              <w:t>u(4)</w:t>
            </w:r>
          </w:p>
        </w:tc>
      </w:tr>
      <w:tr w:rsidR="00232D81" w:rsidRPr="00347F92" w:rsidTr="008B118D">
        <w:trPr>
          <w:cantSplit/>
          <w:jc w:val="center"/>
        </w:trPr>
        <w:tc>
          <w:tcPr>
            <w:tcW w:w="7689" w:type="dxa"/>
          </w:tcPr>
          <w:p w:rsidR="00232D81" w:rsidRPr="00232D81" w:rsidRDefault="00232D81" w:rsidP="008B118D">
            <w:pPr>
              <w:pStyle w:val="tablesyntax"/>
              <w:keepNext w:val="0"/>
              <w:keepLines w:val="0"/>
              <w:spacing w:before="20" w:after="40"/>
              <w:rPr>
                <w:bCs/>
                <w:sz w:val="22"/>
                <w:szCs w:val="22"/>
                <w:lang w:val="en-CA"/>
              </w:rPr>
            </w:pPr>
            <w:r w:rsidRPr="00232D81">
              <w:rPr>
                <w:bCs/>
                <w:sz w:val="22"/>
                <w:szCs w:val="22"/>
                <w:lang w:val="en-CA"/>
              </w:rPr>
              <w:tab/>
            </w:r>
            <w:r w:rsidRPr="00232D81">
              <w:rPr>
                <w:bCs/>
                <w:sz w:val="22"/>
                <w:szCs w:val="22"/>
                <w:lang w:val="en-CA"/>
              </w:rPr>
              <w:tab/>
              <w:t>}</w:t>
            </w:r>
          </w:p>
        </w:tc>
        <w:tc>
          <w:tcPr>
            <w:tcW w:w="1388" w:type="dxa"/>
          </w:tcPr>
          <w:p w:rsidR="00232D81" w:rsidRPr="00232D81" w:rsidRDefault="00232D81" w:rsidP="008B118D">
            <w:pPr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szCs w:val="22"/>
                <w:lang w:val="en-CA"/>
              </w:rPr>
            </w:pPr>
          </w:p>
        </w:tc>
      </w:tr>
      <w:tr w:rsidR="00232D81" w:rsidRPr="00347F92" w:rsidTr="008B118D">
        <w:trPr>
          <w:cantSplit/>
          <w:jc w:val="center"/>
        </w:trPr>
        <w:tc>
          <w:tcPr>
            <w:tcW w:w="7689" w:type="dxa"/>
          </w:tcPr>
          <w:p w:rsidR="00232D81" w:rsidRPr="00232D81" w:rsidRDefault="00232D81" w:rsidP="008B118D">
            <w:pPr>
              <w:pStyle w:val="tablesyntax"/>
              <w:spacing w:before="20" w:after="40"/>
              <w:rPr>
                <w:sz w:val="22"/>
                <w:szCs w:val="22"/>
                <w:lang w:val="en-CA"/>
              </w:rPr>
            </w:pPr>
            <w:r w:rsidRPr="00232D81">
              <w:rPr>
                <w:sz w:val="22"/>
                <w:szCs w:val="22"/>
                <w:lang w:val="en-CA"/>
              </w:rPr>
              <w:lastRenderedPageBreak/>
              <w:t>…</w:t>
            </w:r>
          </w:p>
        </w:tc>
        <w:tc>
          <w:tcPr>
            <w:tcW w:w="1388" w:type="dxa"/>
          </w:tcPr>
          <w:p w:rsidR="00232D81" w:rsidRPr="00232D81" w:rsidRDefault="00232D81" w:rsidP="008B118D">
            <w:pPr>
              <w:keepNext/>
              <w:keepLines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rFonts w:eastAsia="Malgun Gothic"/>
                <w:bCs/>
                <w:szCs w:val="22"/>
                <w:lang w:val="en-CA"/>
              </w:rPr>
            </w:pPr>
          </w:p>
        </w:tc>
      </w:tr>
    </w:tbl>
    <w:p w:rsidR="00114E73" w:rsidRDefault="00114E73" w:rsidP="00114E73">
      <w:r>
        <w:t>The proposed change is shown highlighted below compared to the SEI draft text (JVET-</w:t>
      </w:r>
      <w:r>
        <w:rPr>
          <w:rFonts w:hint="eastAsia"/>
          <w:lang w:eastAsia="zh-TW"/>
        </w:rPr>
        <w:t>R2007-v2)</w:t>
      </w:r>
      <w:r>
        <w:rPr>
          <w:lang w:eastAsia="zh-TW"/>
        </w:rPr>
        <w:t>.</w:t>
      </w:r>
    </w:p>
    <w:p w:rsidR="00114E73" w:rsidRDefault="00114E73" w:rsidP="00114E73">
      <w:pPr>
        <w:pStyle w:val="4"/>
        <w:numPr>
          <w:ilvl w:val="0"/>
          <w:numId w:val="0"/>
        </w:numPr>
        <w:ind w:left="864" w:hanging="864"/>
        <w:rPr>
          <w:lang w:val="en-CA"/>
        </w:rPr>
      </w:pPr>
      <w:bookmarkStart w:id="20" w:name="_Ref23262869"/>
      <w:r>
        <w:rPr>
          <w:lang w:val="en-CA"/>
        </w:rPr>
        <w:t xml:space="preserve">8.15.1.1.7 Calculation of the </w:t>
      </w:r>
      <w:proofErr w:type="spellStart"/>
      <w:r>
        <w:rPr>
          <w:lang w:val="en-CA"/>
        </w:rPr>
        <w:t>cubemap</w:t>
      </w:r>
      <w:proofErr w:type="spellEnd"/>
      <w:r>
        <w:rPr>
          <w:lang w:val="en-CA"/>
        </w:rPr>
        <w:t xml:space="preserve"> face size for a projected picture</w:t>
      </w:r>
      <w:bookmarkEnd w:id="20"/>
    </w:p>
    <w:p w:rsidR="00114E73" w:rsidRPr="00114E73" w:rsidRDefault="00114E73" w:rsidP="00114E73">
      <w:pPr>
        <w:rPr>
          <w:rFonts w:eastAsia="Malgun Gothic"/>
          <w:szCs w:val="22"/>
        </w:rPr>
      </w:pPr>
      <w:r w:rsidRPr="00114E73">
        <w:rPr>
          <w:rFonts w:eastAsia="Malgun Gothic"/>
          <w:szCs w:val="22"/>
          <w:lang w:eastAsia="ko-KR"/>
        </w:rPr>
        <w:t>Inputs to this process are:</w:t>
      </w:r>
    </w:p>
    <w:p w:rsidR="00114E73" w:rsidRPr="00114E73" w:rsidRDefault="00114E73" w:rsidP="00114E73">
      <w:pPr>
        <w:ind w:left="403" w:hanging="403"/>
        <w:rPr>
          <w:rFonts w:eastAsia="Malgun Gothic"/>
          <w:szCs w:val="22"/>
        </w:rPr>
      </w:pPr>
      <w:r w:rsidRPr="00114E73">
        <w:rPr>
          <w:rFonts w:eastAsia="Malgun Gothic"/>
          <w:szCs w:val="22"/>
        </w:rPr>
        <w:t>–</w:t>
      </w:r>
      <w:r w:rsidRPr="00114E73">
        <w:rPr>
          <w:rFonts w:eastAsia="Malgun Gothic"/>
          <w:szCs w:val="22"/>
        </w:rPr>
        <w:tab/>
      </w:r>
      <w:proofErr w:type="spellStart"/>
      <w:proofErr w:type="gramStart"/>
      <w:r w:rsidRPr="00114E73">
        <w:rPr>
          <w:rFonts w:eastAsia="Malgun Gothic"/>
          <w:szCs w:val="22"/>
        </w:rPr>
        <w:t>pictureWidth</w:t>
      </w:r>
      <w:proofErr w:type="spellEnd"/>
      <w:proofErr w:type="gramEnd"/>
      <w:r w:rsidRPr="00114E73">
        <w:rPr>
          <w:rFonts w:eastAsia="Malgun Gothic"/>
          <w:szCs w:val="22"/>
        </w:rPr>
        <w:t xml:space="preserve"> and </w:t>
      </w:r>
      <w:proofErr w:type="spellStart"/>
      <w:r w:rsidRPr="00114E73">
        <w:rPr>
          <w:rFonts w:eastAsia="Malgun Gothic"/>
          <w:szCs w:val="22"/>
        </w:rPr>
        <w:t>pictureHeight</w:t>
      </w:r>
      <w:proofErr w:type="spellEnd"/>
      <w:r w:rsidRPr="00114E73">
        <w:rPr>
          <w:rFonts w:eastAsia="Malgun Gothic"/>
          <w:szCs w:val="22"/>
        </w:rPr>
        <w:t xml:space="preserve">, which are the width and height, respectively, of a </w:t>
      </w:r>
      <w:proofErr w:type="spellStart"/>
      <w:r w:rsidRPr="00114E73">
        <w:rPr>
          <w:rFonts w:eastAsia="Malgun Gothic"/>
          <w:szCs w:val="22"/>
        </w:rPr>
        <w:t>monoscopic</w:t>
      </w:r>
      <w:proofErr w:type="spellEnd"/>
      <w:r w:rsidRPr="00114E73">
        <w:rPr>
          <w:rFonts w:eastAsia="Malgun Gothic"/>
          <w:szCs w:val="22"/>
        </w:rPr>
        <w:t xml:space="preserve"> projected </w:t>
      </w:r>
      <w:proofErr w:type="spellStart"/>
      <w:r w:rsidRPr="00114E73">
        <w:rPr>
          <w:rFonts w:eastAsia="Malgun Gothic"/>
          <w:szCs w:val="22"/>
        </w:rPr>
        <w:t>luma</w:t>
      </w:r>
      <w:proofErr w:type="spellEnd"/>
      <w:r w:rsidRPr="00114E73">
        <w:rPr>
          <w:rFonts w:eastAsia="Malgun Gothic"/>
          <w:szCs w:val="22"/>
        </w:rPr>
        <w:t xml:space="preserve"> picture, in </w:t>
      </w:r>
      <w:r w:rsidRPr="00114E73">
        <w:rPr>
          <w:szCs w:val="22"/>
        </w:rPr>
        <w:t>relative projected picture</w:t>
      </w:r>
      <w:r w:rsidRPr="00114E73">
        <w:rPr>
          <w:rFonts w:eastAsia="Malgun Gothic"/>
          <w:szCs w:val="22"/>
          <w:lang w:eastAsia="ko-KR"/>
        </w:rPr>
        <w:t xml:space="preserve"> sample units</w:t>
      </w:r>
      <w:r w:rsidRPr="00114E73">
        <w:rPr>
          <w:rFonts w:eastAsia="Malgun Gothic"/>
          <w:szCs w:val="22"/>
        </w:rPr>
        <w:t>.</w:t>
      </w:r>
    </w:p>
    <w:p w:rsidR="00114E73" w:rsidRPr="00114E73" w:rsidRDefault="00114E73" w:rsidP="00114E73">
      <w:pPr>
        <w:rPr>
          <w:rFonts w:eastAsia="Malgun Gothic"/>
          <w:szCs w:val="22"/>
          <w:lang w:eastAsia="ko-KR"/>
        </w:rPr>
      </w:pPr>
      <w:r w:rsidRPr="00114E73">
        <w:rPr>
          <w:rFonts w:eastAsia="Malgun Gothic"/>
          <w:szCs w:val="22"/>
          <w:lang w:eastAsia="ko-KR"/>
        </w:rPr>
        <w:t>Outputs of this process are:</w:t>
      </w:r>
    </w:p>
    <w:p w:rsidR="00114E73" w:rsidRPr="00114E73" w:rsidRDefault="00114E73" w:rsidP="00114E73">
      <w:pPr>
        <w:ind w:left="403" w:hanging="403"/>
        <w:rPr>
          <w:rFonts w:eastAsia="Malgun Gothic"/>
          <w:szCs w:val="22"/>
        </w:rPr>
      </w:pPr>
      <w:r w:rsidRPr="00114E73">
        <w:rPr>
          <w:rFonts w:eastAsia="Malgun Gothic"/>
          <w:szCs w:val="22"/>
        </w:rPr>
        <w:t>–</w:t>
      </w:r>
      <w:r w:rsidRPr="00114E73">
        <w:rPr>
          <w:rFonts w:eastAsia="Malgun Gothic"/>
          <w:szCs w:val="22"/>
        </w:rPr>
        <w:tab/>
      </w:r>
      <w:proofErr w:type="spellStart"/>
      <w:proofErr w:type="gramStart"/>
      <w:r w:rsidRPr="00114E73">
        <w:rPr>
          <w:rFonts w:eastAsia="Malgun Gothic"/>
          <w:szCs w:val="22"/>
        </w:rPr>
        <w:t>faceWidth</w:t>
      </w:r>
      <w:proofErr w:type="spellEnd"/>
      <w:proofErr w:type="gramEnd"/>
      <w:r w:rsidRPr="00114E73">
        <w:rPr>
          <w:rFonts w:eastAsia="Malgun Gothic"/>
          <w:szCs w:val="22"/>
        </w:rPr>
        <w:t xml:space="preserve"> and </w:t>
      </w:r>
      <w:proofErr w:type="spellStart"/>
      <w:r w:rsidRPr="00114E73">
        <w:rPr>
          <w:rFonts w:eastAsia="Malgun Gothic"/>
          <w:szCs w:val="22"/>
        </w:rPr>
        <w:t>faceHeight</w:t>
      </w:r>
      <w:proofErr w:type="spellEnd"/>
      <w:r w:rsidRPr="00114E73">
        <w:rPr>
          <w:rFonts w:eastAsia="Malgun Gothic"/>
          <w:szCs w:val="22"/>
        </w:rPr>
        <w:t xml:space="preserve">, which are the width and height, respectively, of a projected face, in </w:t>
      </w:r>
      <w:r w:rsidRPr="00114E73">
        <w:rPr>
          <w:szCs w:val="22"/>
        </w:rPr>
        <w:t>relative projected picture</w:t>
      </w:r>
      <w:r w:rsidRPr="00114E73">
        <w:rPr>
          <w:rFonts w:eastAsia="Malgun Gothic"/>
          <w:szCs w:val="22"/>
          <w:lang w:eastAsia="ko-KR"/>
        </w:rPr>
        <w:t xml:space="preserve"> sample units</w:t>
      </w:r>
      <w:r w:rsidRPr="00114E73">
        <w:rPr>
          <w:rFonts w:eastAsia="Malgun Gothic"/>
          <w:szCs w:val="22"/>
        </w:rPr>
        <w:t>.</w:t>
      </w:r>
    </w:p>
    <w:p w:rsidR="00114E73" w:rsidRPr="00114E73" w:rsidRDefault="00114E73" w:rsidP="00114E73">
      <w:pPr>
        <w:spacing w:before="120"/>
        <w:rPr>
          <w:rFonts w:eastAsia="Malgun Gothic"/>
          <w:szCs w:val="22"/>
          <w:lang w:eastAsia="ko-KR"/>
        </w:rPr>
      </w:pPr>
      <w:r w:rsidRPr="00114E73">
        <w:rPr>
          <w:rFonts w:eastAsia="Malgun Gothic"/>
          <w:szCs w:val="22"/>
          <w:lang w:eastAsia="ko-KR"/>
        </w:rPr>
        <w:t>The outputs are derived as follows:</w:t>
      </w:r>
    </w:p>
    <w:p w:rsidR="00114E73" w:rsidRPr="00114E73" w:rsidRDefault="00114E73" w:rsidP="00114E73">
      <w:pPr>
        <w:ind w:left="360"/>
        <w:rPr>
          <w:rFonts w:eastAsia="Malgun Gothic"/>
          <w:szCs w:val="22"/>
        </w:rPr>
      </w:pPr>
      <w:proofErr w:type="spellStart"/>
      <w:proofErr w:type="gramStart"/>
      <w:r w:rsidRPr="00114E73">
        <w:rPr>
          <w:rFonts w:eastAsia="Malgun Gothic"/>
          <w:szCs w:val="22"/>
          <w:lang w:eastAsia="ko-KR"/>
        </w:rPr>
        <w:t>gcmpPicWidth</w:t>
      </w:r>
      <w:proofErr w:type="spellEnd"/>
      <w:proofErr w:type="gramEnd"/>
      <w:r w:rsidRPr="00114E73">
        <w:rPr>
          <w:rFonts w:eastAsia="Malgun Gothic"/>
          <w:szCs w:val="22"/>
          <w:lang w:eastAsia="ko-KR"/>
        </w:rPr>
        <w:t xml:space="preserve"> = </w:t>
      </w:r>
      <w:proofErr w:type="spellStart"/>
      <w:r w:rsidRPr="00114E73">
        <w:rPr>
          <w:rFonts w:eastAsia="Malgun Gothic"/>
          <w:szCs w:val="22"/>
          <w:lang w:eastAsia="ko-KR"/>
        </w:rPr>
        <w:t>pictureWidth</w:t>
      </w:r>
      <w:proofErr w:type="spellEnd"/>
      <w:r w:rsidRPr="00114E73">
        <w:rPr>
          <w:rFonts w:eastAsia="Malgun Gothic"/>
          <w:szCs w:val="22"/>
          <w:lang w:eastAsia="ko-KR"/>
        </w:rPr>
        <w:br/>
      </w:r>
      <w:r w:rsidRPr="00114E73">
        <w:rPr>
          <w:noProof/>
          <w:szCs w:val="22"/>
          <w:lang w:val="en-CA"/>
        </w:rPr>
        <w:t xml:space="preserve">gcmpPicHeight = </w:t>
      </w:r>
      <w:proofErr w:type="spellStart"/>
      <w:r w:rsidRPr="00114E73">
        <w:rPr>
          <w:rFonts w:eastAsia="Malgun Gothic"/>
          <w:szCs w:val="22"/>
        </w:rPr>
        <w:t>pictureHeight</w:t>
      </w:r>
      <w:proofErr w:type="spellEnd"/>
    </w:p>
    <w:p w:rsidR="00114E73" w:rsidRDefault="00114E73" w:rsidP="00114E73">
      <w:pPr>
        <w:ind w:left="360"/>
        <w:rPr>
          <w:rFonts w:eastAsia="Times New Roman"/>
          <w:noProof/>
          <w:szCs w:val="22"/>
          <w:lang w:val="en-CA"/>
        </w:rPr>
      </w:pPr>
      <w:r w:rsidRPr="00114E73">
        <w:rPr>
          <w:rFonts w:eastAsia="Times New Roman"/>
          <w:noProof/>
          <w:szCs w:val="22"/>
          <w:lang w:val="en-CA"/>
        </w:rPr>
        <w:t xml:space="preserve">gcmpGuardBandSamples = </w:t>
      </w:r>
      <w:r w:rsidRPr="007638FF">
        <w:rPr>
          <w:rFonts w:eastAsia="Times New Roman"/>
          <w:noProof/>
          <w:szCs w:val="22"/>
          <w:highlight w:val="yellow"/>
          <w:lang w:val="en-CA"/>
        </w:rPr>
        <w:t>gcmp_guard_band_flag ?</w:t>
      </w:r>
      <w:r w:rsidRPr="00114E73">
        <w:rPr>
          <w:rFonts w:eastAsia="Times New Roman"/>
          <w:noProof/>
          <w:szCs w:val="22"/>
          <w:lang w:val="en-CA"/>
        </w:rPr>
        <w:t xml:space="preserve"> gcmp_guard_band_samples_minus1 + 1 </w:t>
      </w:r>
      <w:r w:rsidRPr="007638FF">
        <w:rPr>
          <w:rFonts w:eastAsia="Times New Roman"/>
          <w:noProof/>
          <w:szCs w:val="22"/>
          <w:highlight w:val="yellow"/>
          <w:lang w:val="en-CA"/>
        </w:rPr>
        <w:t>: 0</w:t>
      </w:r>
      <w:r w:rsidRPr="00114E73">
        <w:rPr>
          <w:rFonts w:eastAsia="Times New Roman"/>
          <w:noProof/>
          <w:szCs w:val="22"/>
          <w:lang w:val="en-CA"/>
        </w:rPr>
        <w:br/>
        <w:t>if( gcmp_guard_band_flag  &amp;&amp;  gcmp_guard_band_boundary_exterior_flag ) {</w:t>
      </w:r>
      <w:r w:rsidRPr="00114E73">
        <w:rPr>
          <w:rFonts w:eastAsia="Times New Roman"/>
          <w:noProof/>
          <w:szCs w:val="22"/>
          <w:lang w:val="en-CA"/>
        </w:rPr>
        <w:br/>
      </w:r>
      <w:r w:rsidRPr="00114E73">
        <w:rPr>
          <w:rFonts w:eastAsia="Times New Roman"/>
          <w:noProof/>
          <w:szCs w:val="22"/>
          <w:lang w:val="en-CA"/>
        </w:rPr>
        <w:tab/>
        <w:t>gcmpPicWidth = pictureWidth − 2 * gcmpGuardBandSamples</w:t>
      </w:r>
      <w:r w:rsidRPr="00114E73">
        <w:rPr>
          <w:rFonts w:eastAsia="Times New Roman"/>
          <w:noProof/>
          <w:szCs w:val="22"/>
          <w:lang w:val="en-CA"/>
        </w:rPr>
        <w:br/>
      </w:r>
      <w:r w:rsidRPr="00114E73">
        <w:rPr>
          <w:rFonts w:eastAsia="Times New Roman"/>
          <w:noProof/>
          <w:szCs w:val="22"/>
          <w:lang w:val="en-CA"/>
        </w:rPr>
        <w:tab/>
        <w:t>gcmpPicHeight = pictureHeight − 2 * gcmpGuardBandSamples</w:t>
      </w:r>
      <w:r w:rsidRPr="00114E73">
        <w:rPr>
          <w:rFonts w:eastAsia="Times New Roman"/>
          <w:noProof/>
          <w:szCs w:val="22"/>
          <w:lang w:val="en-CA"/>
        </w:rPr>
        <w:br/>
        <w:t>}</w:t>
      </w:r>
    </w:p>
    <w:p w:rsidR="00114E73" w:rsidRPr="00114E73" w:rsidRDefault="00114E73" w:rsidP="00114E73">
      <w:pPr>
        <w:spacing w:before="120"/>
        <w:rPr>
          <w:rFonts w:eastAsia="Malgun Gothic"/>
          <w:szCs w:val="22"/>
          <w:lang w:eastAsia="ko-KR"/>
        </w:rPr>
      </w:pPr>
      <w:r w:rsidRPr="00114E73">
        <w:rPr>
          <w:rFonts w:eastAsia="Malgun Gothic"/>
          <w:szCs w:val="22"/>
          <w:lang w:eastAsia="ko-KR"/>
        </w:rPr>
        <w:t>…</w:t>
      </w:r>
    </w:p>
    <w:p w:rsidR="002F318A" w:rsidRDefault="002F318A" w:rsidP="002F318A">
      <w:pPr>
        <w:pStyle w:val="2"/>
      </w:pPr>
      <w:r>
        <w:t>Constraint</w:t>
      </w:r>
      <w:r w:rsidR="00464819">
        <w:t>s</w:t>
      </w:r>
      <w:r>
        <w:t xml:space="preserve"> on the hemisphere </w:t>
      </w:r>
      <w:proofErr w:type="spellStart"/>
      <w:r>
        <w:t>cubemap</w:t>
      </w:r>
      <w:proofErr w:type="spellEnd"/>
    </w:p>
    <w:p w:rsidR="002F318A" w:rsidRDefault="00884717" w:rsidP="002F318A">
      <w:r>
        <w:t xml:space="preserve">In </w:t>
      </w:r>
      <w:r w:rsidR="00ED6993">
        <w:t>the</w:t>
      </w:r>
      <w:r>
        <w:t xml:space="preserve"> hemisphere </w:t>
      </w:r>
      <w:proofErr w:type="spellStart"/>
      <w:r>
        <w:t>cubemap</w:t>
      </w:r>
      <w:proofErr w:type="spellEnd"/>
      <w:r w:rsidR="00ED6993">
        <w:t xml:space="preserve"> packing</w:t>
      </w:r>
      <w:r>
        <w:t xml:space="preserve">, one full face and four half faces are selected from the </w:t>
      </w:r>
      <w:proofErr w:type="spellStart"/>
      <w:r>
        <w:t>cubemap</w:t>
      </w:r>
      <w:proofErr w:type="spellEnd"/>
      <w:r>
        <w:t xml:space="preserve"> projection</w:t>
      </w:r>
      <w:r w:rsidR="00ED6993">
        <w:t xml:space="preserve">. To represent 180⁰ x 180⁰ </w:t>
      </w:r>
      <w:r w:rsidR="00E17FE7">
        <w:t>omnidirectional i</w:t>
      </w:r>
      <w:r w:rsidR="00CF56BF">
        <w:t>mages/</w:t>
      </w:r>
      <w:r w:rsidR="00E17FE7">
        <w:t>video</w:t>
      </w:r>
      <w:r w:rsidR="00ED6993">
        <w:t>, the faces should be well chosen</w:t>
      </w:r>
      <w:r w:rsidR="00E17FE7">
        <w:t xml:space="preserve"> to ensure</w:t>
      </w:r>
      <w:r w:rsidR="003127D3">
        <w:t xml:space="preserve"> that</w:t>
      </w:r>
      <w:r w:rsidR="00E17FE7">
        <w:t xml:space="preserve"> they are from the same hemisphere</w:t>
      </w:r>
      <w:r w:rsidR="003127D3">
        <w:t xml:space="preserve"> as shown in </w:t>
      </w:r>
      <w:r w:rsidR="003127D3">
        <w:fldChar w:fldCharType="begin"/>
      </w:r>
      <w:r w:rsidR="003127D3">
        <w:instrText xml:space="preserve"> REF _Ref42594139 \h  \* MERGEFORMAT </w:instrText>
      </w:r>
      <w:r w:rsidR="003127D3">
        <w:fldChar w:fldCharType="separate"/>
      </w:r>
      <w:r w:rsidR="003127D3" w:rsidRPr="003127D3">
        <w:t>Figure 1</w:t>
      </w:r>
      <w:r w:rsidR="003127D3">
        <w:fldChar w:fldCharType="end"/>
      </w:r>
      <w:r w:rsidR="00ED6993">
        <w:t xml:space="preserve">. It is proposed to constrain that the four half faces shall be the ones </w:t>
      </w:r>
      <w:r w:rsidR="00CF56BF">
        <w:t>connecting to</w:t>
      </w:r>
      <w:r w:rsidR="00ED6993">
        <w:t xml:space="preserve"> the full face</w:t>
      </w:r>
      <w:r w:rsidR="00C06537">
        <w:t xml:space="preserve"> and t</w:t>
      </w:r>
      <w:r w:rsidR="00464819">
        <w:t xml:space="preserve">his can be achieved by adding </w:t>
      </w:r>
      <w:proofErr w:type="spellStart"/>
      <w:r w:rsidR="00C06537">
        <w:t>bitstream</w:t>
      </w:r>
      <w:proofErr w:type="spellEnd"/>
      <w:r w:rsidR="00C06537">
        <w:t xml:space="preserve"> conformance requirement</w:t>
      </w:r>
      <w:r w:rsidR="00464819">
        <w:t>s</w:t>
      </w:r>
      <w:r w:rsidR="00C06537">
        <w:t xml:space="preserve"> on </w:t>
      </w:r>
      <w:proofErr w:type="spellStart"/>
      <w:r w:rsidR="00C06537">
        <w:t>gcmp_face_index</w:t>
      </w:r>
      <w:proofErr w:type="spellEnd"/>
      <w:r w:rsidR="00C06537">
        <w:rPr>
          <w:rFonts w:eastAsia="Malgun Gothic"/>
          <w:noProof/>
        </w:rPr>
        <w:t>[ </w:t>
      </w:r>
      <w:r w:rsidR="00C06537" w:rsidRPr="00653010">
        <w:rPr>
          <w:rFonts w:eastAsia="Malgun Gothic"/>
          <w:noProof/>
        </w:rPr>
        <w:t>i</w:t>
      </w:r>
      <w:r w:rsidR="00C06537">
        <w:rPr>
          <w:rFonts w:eastAsia="Malgun Gothic"/>
          <w:noProof/>
        </w:rPr>
        <w:t> ]</w:t>
      </w:r>
      <w:r w:rsidR="00464819">
        <w:rPr>
          <w:rFonts w:eastAsia="Malgun Gothic"/>
          <w:noProof/>
        </w:rPr>
        <w:t xml:space="preserve"> and gcmp_face_rotation[ </w:t>
      </w:r>
      <w:r w:rsidR="00464819" w:rsidRPr="00653010">
        <w:rPr>
          <w:rFonts w:eastAsia="Malgun Gothic"/>
          <w:noProof/>
        </w:rPr>
        <w:t>i</w:t>
      </w:r>
      <w:r w:rsidR="00464819">
        <w:rPr>
          <w:rFonts w:eastAsia="Malgun Gothic"/>
          <w:noProof/>
        </w:rPr>
        <w:t> ]</w:t>
      </w:r>
      <w:r w:rsidR="00ED6993">
        <w:t>.</w:t>
      </w:r>
    </w:p>
    <w:p w:rsidR="00DB32D6" w:rsidRDefault="00851A7F" w:rsidP="00DB32D6">
      <w:pPr>
        <w:jc w:val="center"/>
      </w:pPr>
      <w:r w:rsidRPr="00851A7F">
        <w:rPr>
          <w:noProof/>
          <w:lang w:eastAsia="zh-TW"/>
        </w:rPr>
        <w:drawing>
          <wp:inline distT="0" distB="0" distL="0" distR="0">
            <wp:extent cx="3540557" cy="1396310"/>
            <wp:effectExtent l="0" t="0" r="317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5100" cy="1402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32D6" w:rsidRPr="00172CFE" w:rsidRDefault="00DB32D6" w:rsidP="00172CFE">
      <w:pPr>
        <w:pStyle w:val="ab"/>
        <w:jc w:val="center"/>
        <w:rPr>
          <w:i w:val="0"/>
          <w:color w:val="000000" w:themeColor="text1"/>
          <w:sz w:val="22"/>
        </w:rPr>
      </w:pPr>
      <w:bookmarkStart w:id="21" w:name="_Ref42594139"/>
      <w:r w:rsidRPr="00172CFE">
        <w:rPr>
          <w:i w:val="0"/>
          <w:color w:val="000000" w:themeColor="text1"/>
          <w:sz w:val="22"/>
        </w:rPr>
        <w:t xml:space="preserve">Figure </w:t>
      </w:r>
      <w:r w:rsidRPr="00172CFE">
        <w:rPr>
          <w:i w:val="0"/>
          <w:color w:val="000000" w:themeColor="text1"/>
          <w:sz w:val="22"/>
        </w:rPr>
        <w:fldChar w:fldCharType="begin"/>
      </w:r>
      <w:r w:rsidRPr="00172CFE">
        <w:rPr>
          <w:i w:val="0"/>
          <w:color w:val="000000" w:themeColor="text1"/>
          <w:sz w:val="22"/>
        </w:rPr>
        <w:instrText xml:space="preserve"> SEQ Figure \* ARABIC </w:instrText>
      </w:r>
      <w:r w:rsidRPr="00172CFE">
        <w:rPr>
          <w:i w:val="0"/>
          <w:color w:val="000000" w:themeColor="text1"/>
          <w:sz w:val="22"/>
        </w:rPr>
        <w:fldChar w:fldCharType="separate"/>
      </w:r>
      <w:r w:rsidR="00A261C3">
        <w:rPr>
          <w:i w:val="0"/>
          <w:noProof/>
          <w:color w:val="000000" w:themeColor="text1"/>
          <w:sz w:val="22"/>
        </w:rPr>
        <w:t>1</w:t>
      </w:r>
      <w:r w:rsidRPr="00172CFE">
        <w:rPr>
          <w:i w:val="0"/>
          <w:color w:val="000000" w:themeColor="text1"/>
          <w:sz w:val="22"/>
        </w:rPr>
        <w:fldChar w:fldCharType="end"/>
      </w:r>
      <w:bookmarkEnd w:id="21"/>
      <w:r w:rsidRPr="00172CFE">
        <w:rPr>
          <w:i w:val="0"/>
          <w:color w:val="000000" w:themeColor="text1"/>
          <w:sz w:val="22"/>
        </w:rPr>
        <w:t>. An example of a hemisphere</w:t>
      </w:r>
      <w:r w:rsidR="00172CFE" w:rsidRPr="00172CFE">
        <w:rPr>
          <w:i w:val="0"/>
          <w:color w:val="000000" w:themeColor="text1"/>
          <w:sz w:val="22"/>
        </w:rPr>
        <w:t xml:space="preserve"> </w:t>
      </w:r>
      <w:proofErr w:type="spellStart"/>
      <w:r w:rsidR="00172CFE" w:rsidRPr="00172CFE">
        <w:rPr>
          <w:i w:val="0"/>
          <w:color w:val="000000" w:themeColor="text1"/>
          <w:sz w:val="22"/>
        </w:rPr>
        <w:t>cubemap</w:t>
      </w:r>
      <w:proofErr w:type="spellEnd"/>
      <w:r w:rsidR="00172CFE" w:rsidRPr="00172CFE">
        <w:rPr>
          <w:i w:val="0"/>
          <w:color w:val="000000" w:themeColor="text1"/>
          <w:sz w:val="22"/>
        </w:rPr>
        <w:t xml:space="preserve"> representing the northern hemisphere</w:t>
      </w:r>
      <w:r w:rsidR="00851A7F">
        <w:rPr>
          <w:i w:val="0"/>
          <w:color w:val="000000" w:themeColor="text1"/>
          <w:sz w:val="22"/>
        </w:rPr>
        <w:t xml:space="preserve"> with face indices </w:t>
      </w:r>
      <w:r w:rsidR="00464819">
        <w:rPr>
          <w:i w:val="0"/>
          <w:color w:val="000000" w:themeColor="text1"/>
          <w:sz w:val="22"/>
        </w:rPr>
        <w:t xml:space="preserve">shown </w:t>
      </w:r>
      <w:r w:rsidR="00851A7F">
        <w:rPr>
          <w:i w:val="0"/>
          <w:color w:val="000000" w:themeColor="text1"/>
          <w:sz w:val="22"/>
        </w:rPr>
        <w:t>(0: Front; 1: Back; 2: Top; 3: Bottom; 4: Right; 5: Left)</w:t>
      </w:r>
    </w:p>
    <w:p w:rsidR="00D11802" w:rsidRDefault="00D11802" w:rsidP="002F318A">
      <w:pPr>
        <w:rPr>
          <w:ins w:id="22" w:author="Louise Lee (李亞璇)" w:date="2020-06-22T10:11:00Z"/>
          <w:lang w:eastAsia="zh-TW"/>
        </w:rPr>
      </w:pPr>
      <w:r>
        <w:t>The proposed constraint is shown highlighted below compared to the SEI draft text (JVET-</w:t>
      </w:r>
      <w:r>
        <w:rPr>
          <w:rFonts w:hint="eastAsia"/>
          <w:lang w:eastAsia="zh-TW"/>
        </w:rPr>
        <w:t>R2007-v2)</w:t>
      </w:r>
      <w:r>
        <w:rPr>
          <w:lang w:eastAsia="zh-TW"/>
        </w:rPr>
        <w:t>.</w:t>
      </w:r>
    </w:p>
    <w:p w:rsidR="00EC620A" w:rsidRPr="0016737F" w:rsidRDefault="0016737F" w:rsidP="002F318A">
      <w:pPr>
        <w:rPr>
          <w:ins w:id="23" w:author="Louise Lee (李亞璇)" w:date="2020-06-22T10:13:00Z"/>
          <w:b/>
          <w:lang w:val="en-CA"/>
          <w:rPrChange w:id="24" w:author="Louise Lee (李亞璇)" w:date="2020-06-22T10:14:00Z">
            <w:rPr>
              <w:ins w:id="25" w:author="Louise Lee (李亞璇)" w:date="2020-06-22T10:13:00Z"/>
              <w:lang w:val="en-CA"/>
            </w:rPr>
          </w:rPrChange>
        </w:rPr>
      </w:pPr>
      <w:ins w:id="26" w:author="Louise Lee (李亞璇)" w:date="2020-06-22T10:13:00Z">
        <w:r w:rsidRPr="0016737F">
          <w:rPr>
            <w:b/>
            <w:rPrChange w:id="27" w:author="Louise Lee (李亞璇)" w:date="2020-06-22T10:14:00Z">
              <w:rPr/>
            </w:rPrChange>
          </w:rPr>
          <w:t xml:space="preserve">8.15.1.1.7 </w:t>
        </w:r>
        <w:r w:rsidRPr="0016737F">
          <w:rPr>
            <w:b/>
            <w:lang w:val="en-CA"/>
            <w:rPrChange w:id="28" w:author="Louise Lee (李亞璇)" w:date="2020-06-22T10:14:00Z">
              <w:rPr>
                <w:lang w:val="en-CA"/>
              </w:rPr>
            </w:rPrChange>
          </w:rPr>
          <w:t xml:space="preserve">Calculation of the </w:t>
        </w:r>
        <w:proofErr w:type="spellStart"/>
        <w:r w:rsidRPr="0016737F">
          <w:rPr>
            <w:b/>
            <w:lang w:val="en-CA"/>
            <w:rPrChange w:id="29" w:author="Louise Lee (李亞璇)" w:date="2020-06-22T10:14:00Z">
              <w:rPr>
                <w:lang w:val="en-CA"/>
              </w:rPr>
            </w:rPrChange>
          </w:rPr>
          <w:t>cubemap</w:t>
        </w:r>
        <w:proofErr w:type="spellEnd"/>
        <w:r w:rsidRPr="0016737F">
          <w:rPr>
            <w:b/>
            <w:lang w:val="en-CA"/>
            <w:rPrChange w:id="30" w:author="Louise Lee (李亞璇)" w:date="2020-06-22T10:14:00Z">
              <w:rPr>
                <w:lang w:val="en-CA"/>
              </w:rPr>
            </w:rPrChange>
          </w:rPr>
          <w:t xml:space="preserve"> face size for a projected picture</w:t>
        </w:r>
      </w:ins>
    </w:p>
    <w:p w:rsidR="0016737F" w:rsidRPr="003F3F11" w:rsidRDefault="0016737F" w:rsidP="0016737F">
      <w:pPr>
        <w:rPr>
          <w:ins w:id="31" w:author="Louise Lee (李亞璇)" w:date="2020-06-22T10:13:00Z"/>
          <w:rFonts w:eastAsia="Malgun Gothic"/>
        </w:rPr>
      </w:pPr>
      <w:ins w:id="32" w:author="Louise Lee (李亞璇)" w:date="2020-06-22T10:13:00Z">
        <w:r w:rsidRPr="003F3F11">
          <w:rPr>
            <w:rFonts w:eastAsia="Malgun Gothic"/>
            <w:lang w:eastAsia="ko-KR"/>
          </w:rPr>
          <w:t>Inputs to this process are:</w:t>
        </w:r>
      </w:ins>
    </w:p>
    <w:p w:rsidR="0016737F" w:rsidRPr="003F3F11" w:rsidRDefault="0016737F" w:rsidP="0016737F">
      <w:pPr>
        <w:ind w:left="403" w:hanging="403"/>
        <w:rPr>
          <w:ins w:id="33" w:author="Louise Lee (李亞璇)" w:date="2020-06-22T10:13:00Z"/>
          <w:rFonts w:eastAsia="Malgun Gothic"/>
        </w:rPr>
      </w:pPr>
      <w:ins w:id="34" w:author="Louise Lee (李亞璇)" w:date="2020-06-22T10:13:00Z">
        <w:r w:rsidRPr="003F3F11">
          <w:rPr>
            <w:rFonts w:eastAsia="Malgun Gothic"/>
          </w:rPr>
          <w:t>–</w:t>
        </w:r>
        <w:r w:rsidRPr="003F3F11">
          <w:rPr>
            <w:rFonts w:eastAsia="Malgun Gothic"/>
          </w:rPr>
          <w:tab/>
        </w:r>
        <w:proofErr w:type="spellStart"/>
        <w:proofErr w:type="gramStart"/>
        <w:r w:rsidRPr="003F3F11">
          <w:rPr>
            <w:rFonts w:eastAsia="Malgun Gothic"/>
          </w:rPr>
          <w:t>pictureWidth</w:t>
        </w:r>
        <w:proofErr w:type="spellEnd"/>
        <w:proofErr w:type="gramEnd"/>
        <w:r w:rsidRPr="003F3F11">
          <w:rPr>
            <w:rFonts w:eastAsia="Malgun Gothic"/>
          </w:rPr>
          <w:t xml:space="preserve"> and </w:t>
        </w:r>
        <w:proofErr w:type="spellStart"/>
        <w:r w:rsidRPr="003F3F11">
          <w:rPr>
            <w:rFonts w:eastAsia="Malgun Gothic"/>
          </w:rPr>
          <w:t>pictureHeight</w:t>
        </w:r>
        <w:proofErr w:type="spellEnd"/>
        <w:r w:rsidRPr="003F3F11">
          <w:rPr>
            <w:rFonts w:eastAsia="Malgun Gothic"/>
          </w:rPr>
          <w:t xml:space="preserve">, which are the width and height, respectively, of a </w:t>
        </w:r>
        <w:proofErr w:type="spellStart"/>
        <w:r w:rsidRPr="003F3F11">
          <w:rPr>
            <w:rFonts w:eastAsia="Malgun Gothic"/>
          </w:rPr>
          <w:t>monoscopic</w:t>
        </w:r>
        <w:proofErr w:type="spellEnd"/>
        <w:r w:rsidRPr="003F3F11">
          <w:rPr>
            <w:rFonts w:eastAsia="Malgun Gothic"/>
          </w:rPr>
          <w:t xml:space="preserve"> projected </w:t>
        </w:r>
        <w:proofErr w:type="spellStart"/>
        <w:r w:rsidRPr="003F3F11">
          <w:rPr>
            <w:rFonts w:eastAsia="Malgun Gothic"/>
          </w:rPr>
          <w:t>luma</w:t>
        </w:r>
        <w:proofErr w:type="spellEnd"/>
        <w:r w:rsidRPr="003F3F11">
          <w:rPr>
            <w:rFonts w:eastAsia="Malgun Gothic"/>
          </w:rPr>
          <w:t xml:space="preserve"> picture, in </w:t>
        </w:r>
        <w:r w:rsidRPr="003F3F11">
          <w:t>relative projected picture</w:t>
        </w:r>
        <w:r w:rsidRPr="003F3F11">
          <w:rPr>
            <w:rFonts w:eastAsia="Malgun Gothic"/>
            <w:lang w:eastAsia="ko-KR"/>
          </w:rPr>
          <w:t xml:space="preserve"> sample units</w:t>
        </w:r>
        <w:r w:rsidRPr="003F3F11">
          <w:rPr>
            <w:rFonts w:eastAsia="Malgun Gothic"/>
          </w:rPr>
          <w:t>.</w:t>
        </w:r>
      </w:ins>
    </w:p>
    <w:p w:rsidR="0016737F" w:rsidRPr="003F3F11" w:rsidRDefault="0016737F" w:rsidP="0016737F">
      <w:pPr>
        <w:rPr>
          <w:ins w:id="35" w:author="Louise Lee (李亞璇)" w:date="2020-06-22T10:13:00Z"/>
          <w:rFonts w:eastAsia="Malgun Gothic"/>
          <w:lang w:eastAsia="ko-KR"/>
        </w:rPr>
      </w:pPr>
      <w:ins w:id="36" w:author="Louise Lee (李亞璇)" w:date="2020-06-22T10:13:00Z">
        <w:r w:rsidRPr="003F3F11">
          <w:rPr>
            <w:rFonts w:eastAsia="Malgun Gothic"/>
            <w:lang w:eastAsia="ko-KR"/>
          </w:rPr>
          <w:t>Outputs of this process are:</w:t>
        </w:r>
      </w:ins>
    </w:p>
    <w:p w:rsidR="0016737F" w:rsidRDefault="0016737F" w:rsidP="0016737F">
      <w:pPr>
        <w:ind w:left="403" w:hanging="403"/>
        <w:rPr>
          <w:ins w:id="37" w:author="Louise Lee (李亞璇)" w:date="2020-06-22T10:13:00Z"/>
          <w:rFonts w:eastAsia="Malgun Gothic"/>
        </w:rPr>
      </w:pPr>
      <w:ins w:id="38" w:author="Louise Lee (李亞璇)" w:date="2020-06-22T10:13:00Z">
        <w:r w:rsidRPr="003F3F11">
          <w:rPr>
            <w:rFonts w:eastAsia="Malgun Gothic"/>
          </w:rPr>
          <w:t>–</w:t>
        </w:r>
        <w:r w:rsidRPr="003F3F11">
          <w:rPr>
            <w:rFonts w:eastAsia="Malgun Gothic"/>
          </w:rPr>
          <w:tab/>
        </w:r>
        <w:proofErr w:type="spellStart"/>
        <w:proofErr w:type="gramStart"/>
        <w:r>
          <w:rPr>
            <w:rFonts w:eastAsia="Malgun Gothic"/>
          </w:rPr>
          <w:t>faceWidth</w:t>
        </w:r>
        <w:proofErr w:type="spellEnd"/>
        <w:proofErr w:type="gramEnd"/>
        <w:r>
          <w:rPr>
            <w:rFonts w:eastAsia="Malgun Gothic"/>
          </w:rPr>
          <w:t xml:space="preserve"> and </w:t>
        </w:r>
        <w:proofErr w:type="spellStart"/>
        <w:r>
          <w:rPr>
            <w:rFonts w:eastAsia="Malgun Gothic"/>
          </w:rPr>
          <w:t>faceHeight</w:t>
        </w:r>
        <w:proofErr w:type="spellEnd"/>
        <w:r>
          <w:rPr>
            <w:rFonts w:eastAsia="Malgun Gothic"/>
          </w:rPr>
          <w:t xml:space="preserve">, </w:t>
        </w:r>
        <w:r w:rsidRPr="003F3F11">
          <w:rPr>
            <w:rFonts w:eastAsia="Malgun Gothic"/>
          </w:rPr>
          <w:t xml:space="preserve">which are the width and height, respectively, of a </w:t>
        </w:r>
        <w:r>
          <w:rPr>
            <w:rFonts w:eastAsia="Malgun Gothic"/>
          </w:rPr>
          <w:t>projected face</w:t>
        </w:r>
        <w:r w:rsidRPr="003F3F11">
          <w:rPr>
            <w:rFonts w:eastAsia="Malgun Gothic"/>
          </w:rPr>
          <w:t xml:space="preserve">, in </w:t>
        </w:r>
        <w:r w:rsidRPr="003F3F11">
          <w:t>relative projected picture</w:t>
        </w:r>
        <w:r w:rsidRPr="003F3F11">
          <w:rPr>
            <w:rFonts w:eastAsia="Malgun Gothic"/>
            <w:lang w:eastAsia="ko-KR"/>
          </w:rPr>
          <w:t xml:space="preserve"> sample units</w:t>
        </w:r>
        <w:r w:rsidRPr="003F3F11">
          <w:rPr>
            <w:rFonts w:eastAsia="Malgun Gothic"/>
          </w:rPr>
          <w:t>.</w:t>
        </w:r>
      </w:ins>
    </w:p>
    <w:p w:rsidR="0016737F" w:rsidRPr="00E22C11" w:rsidRDefault="0016737F" w:rsidP="0016737F">
      <w:pPr>
        <w:spacing w:before="120"/>
        <w:rPr>
          <w:ins w:id="39" w:author="Louise Lee (李亞璇)" w:date="2020-06-22T10:13:00Z"/>
          <w:rFonts w:eastAsia="Malgun Gothic"/>
          <w:lang w:eastAsia="ko-KR"/>
        </w:rPr>
      </w:pPr>
      <w:ins w:id="40" w:author="Louise Lee (李亞璇)" w:date="2020-06-22T10:13:00Z">
        <w:r w:rsidRPr="003F3F11">
          <w:rPr>
            <w:rFonts w:eastAsia="Malgun Gothic"/>
            <w:lang w:eastAsia="ko-KR"/>
          </w:rPr>
          <w:lastRenderedPageBreak/>
          <w:t>The outputs are derived as follows:</w:t>
        </w:r>
      </w:ins>
    </w:p>
    <w:p w:rsidR="0016737F" w:rsidRDefault="0016737F" w:rsidP="0016737F">
      <w:pPr>
        <w:pStyle w:val="Equation"/>
        <w:tabs>
          <w:tab w:val="left" w:pos="1170"/>
          <w:tab w:val="left" w:pos="1890"/>
          <w:tab w:val="left" w:pos="2250"/>
        </w:tabs>
        <w:spacing w:after="0"/>
        <w:ind w:left="794"/>
        <w:rPr>
          <w:ins w:id="41" w:author="Louise Lee (李亞璇)" w:date="2020-06-22T10:13:00Z"/>
          <w:rFonts w:eastAsia="Malgun Gothic"/>
        </w:rPr>
      </w:pPr>
      <w:ins w:id="42" w:author="Louise Lee (李亞璇)" w:date="2020-06-22T10:13:00Z">
        <w:r>
          <w:rPr>
            <w:noProof/>
            <w:lang w:val="en-CA"/>
          </w:rPr>
          <w:t xml:space="preserve">gcmpPicWidth = </w:t>
        </w:r>
        <w:proofErr w:type="spellStart"/>
        <w:r w:rsidRPr="003F3F11">
          <w:rPr>
            <w:rFonts w:eastAsia="Malgun Gothic"/>
          </w:rPr>
          <w:t>pictureWidth</w:t>
        </w:r>
        <w:proofErr w:type="spellEnd"/>
        <w:r>
          <w:rPr>
            <w:noProof/>
          </w:rPr>
          <w:br/>
        </w:r>
        <w:r>
          <w:rPr>
            <w:noProof/>
            <w:lang w:val="en-CA"/>
          </w:rPr>
          <w:t xml:space="preserve">gcmpPicHeight = </w:t>
        </w:r>
        <w:proofErr w:type="spellStart"/>
        <w:r w:rsidRPr="003F3F11">
          <w:rPr>
            <w:rFonts w:eastAsia="Malgun Gothic"/>
          </w:rPr>
          <w:t>pictureHeight</w:t>
        </w:r>
        <w:proofErr w:type="spellEnd"/>
      </w:ins>
    </w:p>
    <w:p w:rsidR="0016737F" w:rsidRDefault="0016737F" w:rsidP="0016737F">
      <w:pPr>
        <w:pStyle w:val="Equation"/>
        <w:tabs>
          <w:tab w:val="left" w:pos="1170"/>
          <w:tab w:val="left" w:pos="1890"/>
          <w:tab w:val="left" w:pos="2250"/>
        </w:tabs>
        <w:spacing w:before="0" w:after="0"/>
        <w:ind w:left="794"/>
        <w:rPr>
          <w:ins w:id="43" w:author="Louise Lee (李亞璇)" w:date="2020-06-22T10:13:00Z"/>
          <w:noProof/>
          <w:lang w:val="en-CA"/>
        </w:rPr>
      </w:pPr>
      <w:ins w:id="44" w:author="Louise Lee (李亞璇)" w:date="2020-06-22T10:13:00Z">
        <w:r>
          <w:rPr>
            <w:noProof/>
            <w:lang w:val="en-CA"/>
          </w:rPr>
          <w:t xml:space="preserve">gcmpGuardBandSamples = </w:t>
        </w:r>
        <w:r w:rsidRPr="0016737F">
          <w:rPr>
            <w:noProof/>
            <w:szCs w:val="22"/>
            <w:lang w:val="en-CA"/>
          </w:rPr>
          <w:t>gcmp_guard_band_flag ?</w:t>
        </w:r>
        <w:r w:rsidRPr="00114E73">
          <w:rPr>
            <w:noProof/>
            <w:szCs w:val="22"/>
            <w:lang w:val="en-CA"/>
          </w:rPr>
          <w:t xml:space="preserve"> </w:t>
        </w:r>
        <w:r>
          <w:rPr>
            <w:noProof/>
            <w:lang w:val="en-CA"/>
          </w:rPr>
          <w:t xml:space="preserve">gcmp_guard_band_samples_minus1 + </w:t>
        </w:r>
        <w:r w:rsidRPr="0016737F">
          <w:rPr>
            <w:noProof/>
            <w:lang w:val="en-CA"/>
          </w:rPr>
          <w:t xml:space="preserve">1 </w:t>
        </w:r>
        <w:r w:rsidRPr="0016737F">
          <w:rPr>
            <w:noProof/>
            <w:szCs w:val="22"/>
            <w:lang w:val="en-CA"/>
          </w:rPr>
          <w:t>: 0</w:t>
        </w:r>
        <w:r>
          <w:rPr>
            <w:rFonts w:eastAsia="Malgun Gothic"/>
          </w:rPr>
          <w:br/>
        </w:r>
        <w:r>
          <w:rPr>
            <w:noProof/>
            <w:lang w:val="en-CA"/>
          </w:rPr>
          <w:t>if( gcmp_guard_band_flag  &amp;&amp;  gcmp_guard_band_boundary_exterior_flag ) {</w:t>
        </w:r>
        <w:r>
          <w:rPr>
            <w:noProof/>
            <w:lang w:val="en-CA"/>
          </w:rPr>
          <w:br/>
        </w:r>
        <w:r w:rsidRPr="00A82B7C">
          <w:rPr>
            <w:noProof/>
            <w:lang w:val="en-CA"/>
          </w:rPr>
          <w:tab/>
        </w:r>
        <w:r>
          <w:rPr>
            <w:noProof/>
            <w:lang w:val="en-CA"/>
          </w:rPr>
          <w:t xml:space="preserve">gcmpPicWidth = </w:t>
        </w:r>
        <w:proofErr w:type="spellStart"/>
        <w:r w:rsidRPr="003F3F11">
          <w:rPr>
            <w:rFonts w:eastAsia="Malgun Gothic"/>
          </w:rPr>
          <w:t>pictureWidth</w:t>
        </w:r>
        <w:proofErr w:type="spellEnd"/>
        <w:r>
          <w:rPr>
            <w:noProof/>
          </w:rPr>
          <w:t xml:space="preserve"> −</w:t>
        </w:r>
        <w:r>
          <w:rPr>
            <w:noProof/>
            <w:lang w:val="en-CA"/>
          </w:rPr>
          <w:t xml:space="preserve"> 2 * gcmpGuardBandSamples</w:t>
        </w:r>
        <w:r>
          <w:rPr>
            <w:noProof/>
            <w:lang w:val="en-CA"/>
          </w:rPr>
          <w:br/>
        </w:r>
        <w:r w:rsidRPr="00A82B7C">
          <w:rPr>
            <w:noProof/>
            <w:lang w:val="en-CA"/>
          </w:rPr>
          <w:tab/>
        </w:r>
        <w:r>
          <w:rPr>
            <w:noProof/>
            <w:lang w:val="en-CA"/>
          </w:rPr>
          <w:t xml:space="preserve">gcmpPicHeight = </w:t>
        </w:r>
        <w:proofErr w:type="spellStart"/>
        <w:r w:rsidRPr="003F3F11">
          <w:rPr>
            <w:rFonts w:eastAsia="Malgun Gothic"/>
          </w:rPr>
          <w:t>pictureHeight</w:t>
        </w:r>
        <w:proofErr w:type="spellEnd"/>
        <w:r>
          <w:rPr>
            <w:noProof/>
          </w:rPr>
          <w:t xml:space="preserve"> −</w:t>
        </w:r>
        <w:r>
          <w:rPr>
            <w:noProof/>
            <w:lang w:val="en-CA"/>
          </w:rPr>
          <w:t xml:space="preserve"> 2 * gcmpGuardBandSamples</w:t>
        </w:r>
        <w:r>
          <w:rPr>
            <w:noProof/>
            <w:lang w:val="en-CA"/>
          </w:rPr>
          <w:br/>
          <w:t>}</w:t>
        </w:r>
        <w:r>
          <w:rPr>
            <w:noProof/>
            <w:lang w:val="en-CA"/>
          </w:rPr>
          <w:br/>
          <w:t>if( gcmp_packing_type  =</w:t>
        </w:r>
        <w:r w:rsidRPr="00A82B7C">
          <w:rPr>
            <w:noProof/>
            <w:lang w:val="en-CA"/>
          </w:rPr>
          <w:t> </w:t>
        </w:r>
        <w:r>
          <w:rPr>
            <w:noProof/>
            <w:lang w:val="en-CA"/>
          </w:rPr>
          <w:t>=  0 ) {</w:t>
        </w:r>
        <w:r>
          <w:rPr>
            <w:noProof/>
            <w:lang w:val="en-CA"/>
          </w:rPr>
          <w:br/>
        </w:r>
        <w:r w:rsidRPr="00A82B7C">
          <w:rPr>
            <w:noProof/>
            <w:lang w:val="en-CA"/>
          </w:rPr>
          <w:tab/>
        </w:r>
        <w:r>
          <w:rPr>
            <w:noProof/>
            <w:lang w:val="en-CA"/>
          </w:rPr>
          <w:t>if( gcmp_guard_band_flag )</w:t>
        </w:r>
        <w:r>
          <w:rPr>
            <w:noProof/>
            <w:lang w:val="en-CA"/>
          </w:rPr>
          <w:br/>
        </w:r>
        <w:r>
          <w:rPr>
            <w:noProof/>
            <w:lang w:val="en-CA"/>
          </w:rPr>
          <w:tab/>
        </w:r>
        <w:r>
          <w:rPr>
            <w:noProof/>
            <w:lang w:val="en-CA"/>
          </w:rPr>
          <w:tab/>
          <w:t>gcmpPicHeight</w:t>
        </w:r>
        <w:r>
          <w:rPr>
            <w:rFonts w:eastAsia="Calibri"/>
          </w:rPr>
          <w:t xml:space="preserve">  </w:t>
        </w:r>
        <w:r>
          <w:rPr>
            <w:noProof/>
          </w:rPr>
          <w:t>−</w:t>
        </w:r>
        <w:r>
          <w:rPr>
            <w:rFonts w:eastAsia="Calibri"/>
          </w:rPr>
          <w:t xml:space="preserve">=  </w:t>
        </w:r>
        <w:r w:rsidRPr="009A1386">
          <w:rPr>
            <w:noProof/>
            <w:lang w:val="en-CA"/>
          </w:rPr>
          <w:t>2 * gcmpGuardBandSamples</w:t>
        </w:r>
        <w:r w:rsidRPr="009A1386">
          <w:rPr>
            <w:noProof/>
            <w:lang w:val="en-CA"/>
          </w:rPr>
          <w:br/>
        </w:r>
        <w:r w:rsidRPr="009A1386">
          <w:rPr>
            <w:noProof/>
            <w:lang w:val="en-CA"/>
          </w:rPr>
          <w:tab/>
          <w:t>faceWidth</w:t>
        </w:r>
        <w:r w:rsidRPr="009A1386">
          <w:rPr>
            <w:rFonts w:eastAsia="Calibri"/>
          </w:rPr>
          <w:t xml:space="preserve"> = g</w:t>
        </w:r>
        <w:r w:rsidRPr="009A1386">
          <w:rPr>
            <w:noProof/>
            <w:lang w:val="en-CA"/>
          </w:rPr>
          <w:t>cmpPicWidth</w:t>
        </w:r>
        <w:r w:rsidRPr="009A1386">
          <w:rPr>
            <w:noProof/>
            <w:lang w:val="en-CA"/>
          </w:rPr>
          <w:br/>
        </w:r>
        <w:r w:rsidRPr="009A1386">
          <w:rPr>
            <w:noProof/>
            <w:lang w:val="en-CA"/>
          </w:rPr>
          <w:tab/>
          <w:t>faceHeight</w:t>
        </w:r>
        <w:r w:rsidRPr="009A1386">
          <w:rPr>
            <w:rFonts w:eastAsia="Calibri"/>
          </w:rPr>
          <w:t xml:space="preserve"> = g</w:t>
        </w:r>
        <w:r w:rsidRPr="009A1386">
          <w:rPr>
            <w:noProof/>
            <w:lang w:val="en-CA"/>
          </w:rPr>
          <w:t>cmpPicHeight</w:t>
        </w:r>
        <w:r w:rsidRPr="009A1386">
          <w:rPr>
            <w:rFonts w:eastAsia="Calibri"/>
          </w:rPr>
          <w:t xml:space="preserve"> </w:t>
        </w:r>
        <w:r w:rsidRPr="009A1386">
          <w:rPr>
            <w:noProof/>
            <w:lang w:val="en-CA"/>
          </w:rPr>
          <w:t>/ 6</w:t>
        </w:r>
        <w:r w:rsidRPr="009A1386">
          <w:rPr>
            <w:noProof/>
            <w:lang w:val="en-CA"/>
          </w:rPr>
          <w:br/>
          <w:t>} else if( gcmp_packing_type  = =  1 ) {</w:t>
        </w:r>
        <w:r w:rsidRPr="009A1386">
          <w:rPr>
            <w:noProof/>
            <w:lang w:val="en-CA"/>
          </w:rPr>
          <w:br/>
        </w:r>
        <w:r w:rsidRPr="009A1386">
          <w:rPr>
            <w:noProof/>
            <w:lang w:val="en-CA"/>
          </w:rPr>
          <w:tab/>
          <w:t>if( gcmp_guard_band_flag )</w:t>
        </w:r>
        <w:r w:rsidRPr="009A1386">
          <w:rPr>
            <w:noProof/>
            <w:lang w:val="en-CA"/>
          </w:rPr>
          <w:br/>
        </w:r>
        <w:r w:rsidRPr="009A1386">
          <w:rPr>
            <w:noProof/>
            <w:lang w:val="en-CA"/>
          </w:rPr>
          <w:tab/>
        </w:r>
        <w:r w:rsidRPr="009A1386">
          <w:rPr>
            <w:noProof/>
            <w:lang w:val="en-CA"/>
          </w:rPr>
          <w:tab/>
        </w:r>
        <w:r>
          <w:rPr>
            <w:noProof/>
            <w:lang w:val="en-CA"/>
          </w:rPr>
          <w:t>gcmpPicWidth</w:t>
        </w:r>
        <w:r w:rsidRPr="009A1386">
          <w:rPr>
            <w:noProof/>
            <w:lang w:val="en-CA"/>
          </w:rPr>
          <w:t xml:space="preserve"> </w:t>
        </w:r>
        <w:r>
          <w:rPr>
            <w:noProof/>
            <w:lang w:val="en-CA"/>
          </w:rPr>
          <w:t xml:space="preserve"> −</w:t>
        </w:r>
        <w:r w:rsidRPr="009A1386">
          <w:rPr>
            <w:noProof/>
            <w:lang w:val="en-CA"/>
          </w:rPr>
          <w:t xml:space="preserve">= </w:t>
        </w:r>
        <w:r>
          <w:rPr>
            <w:noProof/>
            <w:lang w:val="en-CA"/>
          </w:rPr>
          <w:t xml:space="preserve"> </w:t>
        </w:r>
        <w:r w:rsidRPr="009A1386">
          <w:rPr>
            <w:noProof/>
            <w:lang w:val="en-CA"/>
          </w:rPr>
          <w:t>2 * gcmpGuardBandSamples</w:t>
        </w:r>
        <w:r w:rsidRPr="009A1386">
          <w:rPr>
            <w:noProof/>
            <w:lang w:val="en-CA"/>
          </w:rPr>
          <w:br/>
        </w:r>
        <w:r w:rsidRPr="009A1386">
          <w:rPr>
            <w:noProof/>
            <w:lang w:val="en-CA"/>
          </w:rPr>
          <w:tab/>
          <w:t>faceWidth</w:t>
        </w:r>
        <w:r w:rsidRPr="009A1386">
          <w:rPr>
            <w:rFonts w:eastAsia="Calibri"/>
          </w:rPr>
          <w:t xml:space="preserve"> = </w:t>
        </w:r>
        <w:r>
          <w:rPr>
            <w:noProof/>
            <w:lang w:val="en-CA"/>
          </w:rPr>
          <w:t>gcmpPicWidth</w:t>
        </w:r>
        <w:r w:rsidRPr="009A1386">
          <w:rPr>
            <w:noProof/>
            <w:lang w:val="en-CA"/>
          </w:rPr>
          <w:t xml:space="preserve"> / 2</w:t>
        </w:r>
        <w:r w:rsidRPr="009A1386">
          <w:rPr>
            <w:noProof/>
            <w:lang w:val="en-CA"/>
          </w:rPr>
          <w:br/>
        </w:r>
        <w:r w:rsidRPr="009A1386">
          <w:rPr>
            <w:noProof/>
            <w:lang w:val="en-CA"/>
          </w:rPr>
          <w:tab/>
          <w:t>faceHeight</w:t>
        </w:r>
        <w:r w:rsidRPr="009A1386">
          <w:rPr>
            <w:rFonts w:eastAsia="Calibri"/>
          </w:rPr>
          <w:t xml:space="preserve"> = </w:t>
        </w:r>
        <w:r>
          <w:rPr>
            <w:noProof/>
            <w:lang w:val="en-CA"/>
          </w:rPr>
          <w:t>gcmpPicHeight</w:t>
        </w:r>
        <w:r w:rsidRPr="009A1386">
          <w:rPr>
            <w:rFonts w:eastAsia="Calibri"/>
          </w:rPr>
          <w:t xml:space="preserve"> </w:t>
        </w:r>
        <w:r w:rsidRPr="009A1386">
          <w:rPr>
            <w:noProof/>
            <w:lang w:val="en-CA"/>
          </w:rPr>
          <w:t>/ 3</w:t>
        </w:r>
        <w:r w:rsidRPr="009A1386">
          <w:rPr>
            <w:noProof/>
            <w:lang w:val="en-CA"/>
          </w:rPr>
          <w:br/>
          <w:t>} else if( gcmp_packing_type  = =  2 ) {</w:t>
        </w:r>
        <w:r w:rsidRPr="009A1386">
          <w:rPr>
            <w:noProof/>
            <w:lang w:val="en-CA"/>
          </w:rPr>
          <w:br/>
        </w:r>
        <w:r w:rsidRPr="009A1386">
          <w:rPr>
            <w:noProof/>
            <w:lang w:val="en-CA"/>
          </w:rPr>
          <w:tab/>
          <w:t>if( gcmp_guard_band_flag )</w:t>
        </w:r>
        <w:r w:rsidRPr="009A1386">
          <w:rPr>
            <w:noProof/>
            <w:lang w:val="en-CA"/>
          </w:rPr>
          <w:br/>
        </w:r>
        <w:r w:rsidRPr="009A1386">
          <w:rPr>
            <w:noProof/>
            <w:lang w:val="en-CA"/>
          </w:rPr>
          <w:tab/>
        </w:r>
        <w:r w:rsidRPr="009A1386">
          <w:rPr>
            <w:noProof/>
            <w:lang w:val="en-CA"/>
          </w:rPr>
          <w:tab/>
        </w:r>
        <w:r>
          <w:rPr>
            <w:noProof/>
            <w:lang w:val="en-CA"/>
          </w:rPr>
          <w:t>gcmpPicHeight</w:t>
        </w:r>
        <w:r w:rsidRPr="009A1386">
          <w:rPr>
            <w:rFonts w:eastAsia="Calibri"/>
          </w:rPr>
          <w:t xml:space="preserve"> </w:t>
        </w:r>
        <w:r>
          <w:rPr>
            <w:rFonts w:eastAsia="Calibri"/>
          </w:rPr>
          <w:t xml:space="preserve"> </w:t>
        </w:r>
        <w:r>
          <w:rPr>
            <w:noProof/>
          </w:rPr>
          <w:t>−</w:t>
        </w:r>
        <w:r w:rsidRPr="009A1386">
          <w:rPr>
            <w:rFonts w:eastAsia="Calibri"/>
          </w:rPr>
          <w:t xml:space="preserve">= </w:t>
        </w:r>
        <w:r>
          <w:rPr>
            <w:rFonts w:eastAsia="Calibri"/>
          </w:rPr>
          <w:t xml:space="preserve"> </w:t>
        </w:r>
        <w:r w:rsidRPr="009A1386">
          <w:rPr>
            <w:noProof/>
            <w:lang w:val="en-CA"/>
          </w:rPr>
          <w:t>2 * gcmpGuardBandSamples</w:t>
        </w:r>
        <w:r w:rsidRPr="009A1386">
          <w:rPr>
            <w:noProof/>
            <w:lang w:val="en-CA"/>
          </w:rPr>
          <w:br/>
        </w:r>
        <w:r w:rsidRPr="009A1386">
          <w:rPr>
            <w:noProof/>
            <w:lang w:val="en-CA"/>
          </w:rPr>
          <w:tab/>
          <w:t>faceWidth</w:t>
        </w:r>
        <w:r w:rsidRPr="009A1386">
          <w:rPr>
            <w:rFonts w:eastAsia="Calibri"/>
          </w:rPr>
          <w:t xml:space="preserve"> = </w:t>
        </w:r>
        <w:r>
          <w:rPr>
            <w:noProof/>
            <w:lang w:val="en-CA"/>
          </w:rPr>
          <w:t>gcmpPicWidth</w:t>
        </w:r>
        <w:r w:rsidRPr="009A1386">
          <w:rPr>
            <w:noProof/>
            <w:lang w:val="en-CA"/>
          </w:rPr>
          <w:t xml:space="preserve"> / 3</w:t>
        </w:r>
        <w:r w:rsidRPr="009A1386">
          <w:rPr>
            <w:noProof/>
            <w:lang w:val="en-CA"/>
          </w:rPr>
          <w:br/>
        </w:r>
        <w:r w:rsidRPr="009A1386">
          <w:rPr>
            <w:noProof/>
            <w:lang w:val="en-CA"/>
          </w:rPr>
          <w:tab/>
          <w:t>faceHeight</w:t>
        </w:r>
        <w:r w:rsidRPr="009A1386">
          <w:rPr>
            <w:rFonts w:eastAsia="Calibri"/>
          </w:rPr>
          <w:t xml:space="preserve"> = </w:t>
        </w:r>
        <w:r>
          <w:rPr>
            <w:noProof/>
            <w:lang w:val="en-CA"/>
          </w:rPr>
          <w:t>gcmpPicHeight</w:t>
        </w:r>
        <w:r w:rsidRPr="009A1386">
          <w:rPr>
            <w:rFonts w:eastAsia="Calibri"/>
          </w:rPr>
          <w:t xml:space="preserve"> </w:t>
        </w:r>
        <w:r w:rsidRPr="009A1386">
          <w:rPr>
            <w:noProof/>
            <w:lang w:val="en-CA"/>
          </w:rPr>
          <w:t>/ 2</w:t>
        </w:r>
        <w:r w:rsidRPr="009A1386">
          <w:rPr>
            <w:noProof/>
            <w:lang w:val="en-CA"/>
          </w:rPr>
          <w:tab/>
        </w:r>
        <w:r w:rsidRPr="009A1386">
          <w:rPr>
            <w:noProof/>
            <w:lang w:val="en-CA"/>
          </w:rPr>
          <w:tab/>
        </w:r>
        <w:r w:rsidRPr="009A1386">
          <w:t>(</w:t>
        </w:r>
        <w:r w:rsidRPr="009A1386">
          <w:fldChar w:fldCharType="begin" w:fldLock="1"/>
        </w:r>
        <w:r w:rsidRPr="009A1386">
          <w:instrText xml:space="preserve"> SEQ Equation \* ARABIC </w:instrText>
        </w:r>
        <w:r w:rsidRPr="009A1386">
          <w:fldChar w:fldCharType="separate"/>
        </w:r>
        <w:r>
          <w:rPr>
            <w:noProof/>
          </w:rPr>
          <w:t>50</w:t>
        </w:r>
        <w:r w:rsidRPr="009A1386">
          <w:fldChar w:fldCharType="end"/>
        </w:r>
        <w:r w:rsidRPr="009A1386">
          <w:t>)</w:t>
        </w:r>
        <w:r w:rsidRPr="009A1386">
          <w:rPr>
            <w:noProof/>
            <w:lang w:val="en-CA"/>
          </w:rPr>
          <w:br/>
          <w:t>} else if( gcmp_packing_type  = =  3 ) {</w:t>
        </w:r>
        <w:r w:rsidRPr="009A1386">
          <w:rPr>
            <w:noProof/>
            <w:lang w:val="en-CA"/>
          </w:rPr>
          <w:br/>
        </w:r>
        <w:r w:rsidRPr="009A1386">
          <w:rPr>
            <w:noProof/>
            <w:lang w:val="en-CA"/>
          </w:rPr>
          <w:tab/>
          <w:t>if( gcmp_guard_band_flag )</w:t>
        </w:r>
        <w:r w:rsidRPr="009A1386">
          <w:rPr>
            <w:noProof/>
            <w:lang w:val="en-CA"/>
          </w:rPr>
          <w:br/>
        </w:r>
        <w:r w:rsidRPr="009A1386">
          <w:rPr>
            <w:noProof/>
            <w:lang w:val="en-CA"/>
          </w:rPr>
          <w:tab/>
        </w:r>
        <w:r w:rsidRPr="009A1386">
          <w:rPr>
            <w:noProof/>
            <w:lang w:val="en-CA"/>
          </w:rPr>
          <w:tab/>
        </w:r>
        <w:r>
          <w:rPr>
            <w:noProof/>
            <w:lang w:val="en-CA"/>
          </w:rPr>
          <w:t>gcmpPicWidth</w:t>
        </w:r>
        <w:r w:rsidRPr="009A1386">
          <w:rPr>
            <w:noProof/>
            <w:lang w:val="en-CA"/>
          </w:rPr>
          <w:t xml:space="preserve"> </w:t>
        </w:r>
        <w:r>
          <w:rPr>
            <w:noProof/>
            <w:lang w:val="en-CA"/>
          </w:rPr>
          <w:t xml:space="preserve"> </w:t>
        </w:r>
        <w:r w:rsidRPr="009A1386">
          <w:rPr>
            <w:noProof/>
          </w:rPr>
          <w:t>−</w:t>
        </w:r>
        <w:r w:rsidRPr="009A1386">
          <w:rPr>
            <w:noProof/>
            <w:lang w:val="en-CA"/>
          </w:rPr>
          <w:t xml:space="preserve">= </w:t>
        </w:r>
        <w:r>
          <w:rPr>
            <w:noProof/>
            <w:lang w:val="en-CA"/>
          </w:rPr>
          <w:t xml:space="preserve"> </w:t>
        </w:r>
        <w:r w:rsidRPr="009A1386">
          <w:rPr>
            <w:noProof/>
            <w:lang w:val="en-CA"/>
          </w:rPr>
          <w:t>2 * gcmpGuardBandSamples</w:t>
        </w:r>
        <w:r>
          <w:rPr>
            <w:noProof/>
            <w:lang w:val="en-CA"/>
          </w:rPr>
          <w:br/>
        </w:r>
        <w:r>
          <w:rPr>
            <w:noProof/>
            <w:lang w:val="en-CA"/>
          </w:rPr>
          <w:tab/>
          <w:t>faceWidth</w:t>
        </w:r>
        <w:r>
          <w:rPr>
            <w:rFonts w:eastAsia="Calibri"/>
          </w:rPr>
          <w:t xml:space="preserve"> = </w:t>
        </w:r>
        <w:r>
          <w:rPr>
            <w:noProof/>
            <w:lang w:val="en-CA"/>
          </w:rPr>
          <w:t>gcmpPicWidth / 6</w:t>
        </w:r>
        <w:r>
          <w:rPr>
            <w:noProof/>
            <w:lang w:val="en-CA"/>
          </w:rPr>
          <w:br/>
        </w:r>
        <w:r>
          <w:rPr>
            <w:noProof/>
            <w:lang w:val="en-CA"/>
          </w:rPr>
          <w:tab/>
          <w:t>faceHeight</w:t>
        </w:r>
        <w:r>
          <w:rPr>
            <w:rFonts w:eastAsia="Calibri"/>
          </w:rPr>
          <w:t xml:space="preserve"> = </w:t>
        </w:r>
        <w:r>
          <w:rPr>
            <w:noProof/>
            <w:lang w:val="en-CA"/>
          </w:rPr>
          <w:t>gcmpPicHeight</w:t>
        </w:r>
        <w:r>
          <w:rPr>
            <w:noProof/>
            <w:lang w:val="en-CA"/>
          </w:rPr>
          <w:br/>
          <w:t>}</w:t>
        </w:r>
        <w:r w:rsidRPr="0032361E">
          <w:rPr>
            <w:noProof/>
            <w:lang w:val="en-CA"/>
          </w:rPr>
          <w:t xml:space="preserve"> </w:t>
        </w:r>
        <w:r>
          <w:rPr>
            <w:noProof/>
            <w:lang w:val="en-CA"/>
          </w:rPr>
          <w:t>else if( gcmp_packing_type  =</w:t>
        </w:r>
        <w:r w:rsidRPr="00A82B7C">
          <w:rPr>
            <w:noProof/>
            <w:lang w:val="en-CA"/>
          </w:rPr>
          <w:t> </w:t>
        </w:r>
        <w:r>
          <w:rPr>
            <w:noProof/>
            <w:lang w:val="en-CA"/>
          </w:rPr>
          <w:t>=  4 ) {</w:t>
        </w:r>
        <w:r>
          <w:rPr>
            <w:noProof/>
            <w:lang w:val="en-CA"/>
          </w:rPr>
          <w:br/>
        </w:r>
        <w:r w:rsidRPr="00A82B7C">
          <w:rPr>
            <w:noProof/>
            <w:lang w:val="en-CA"/>
          </w:rPr>
          <w:tab/>
        </w:r>
        <w:r>
          <w:rPr>
            <w:noProof/>
            <w:lang w:val="en-CA"/>
          </w:rPr>
          <w:t>if( gcmp_guard_band_flag )</w:t>
        </w:r>
        <w:r>
          <w:rPr>
            <w:noProof/>
            <w:lang w:val="en-CA"/>
          </w:rPr>
          <w:br/>
        </w:r>
        <w:r>
          <w:rPr>
            <w:noProof/>
            <w:lang w:val="en-CA"/>
          </w:rPr>
          <w:tab/>
        </w:r>
        <w:r>
          <w:rPr>
            <w:noProof/>
            <w:lang w:val="en-CA"/>
          </w:rPr>
          <w:tab/>
          <w:t xml:space="preserve">gcmpPicWidth  </w:t>
        </w:r>
        <w:r w:rsidRPr="009A1386">
          <w:rPr>
            <w:noProof/>
          </w:rPr>
          <w:t>−</w:t>
        </w:r>
        <w:r>
          <w:rPr>
            <w:noProof/>
            <w:lang w:val="en-CA"/>
          </w:rPr>
          <w:t xml:space="preserve">=  </w:t>
        </w:r>
        <w:r>
          <w:rPr>
            <w:noProof/>
          </w:rPr>
          <w:t xml:space="preserve">2 * </w:t>
        </w:r>
        <w:r>
          <w:rPr>
            <w:noProof/>
            <w:lang w:val="en-CA"/>
          </w:rPr>
          <w:t>gcmpGuardBandSamples</w:t>
        </w:r>
        <w:r>
          <w:rPr>
            <w:noProof/>
            <w:lang w:val="en-CA"/>
          </w:rPr>
          <w:br/>
        </w:r>
        <w:r w:rsidRPr="00A82B7C">
          <w:rPr>
            <w:noProof/>
            <w:lang w:val="en-CA"/>
          </w:rPr>
          <w:tab/>
        </w:r>
        <w:r>
          <w:rPr>
            <w:noProof/>
            <w:lang w:val="en-CA"/>
          </w:rPr>
          <w:t>faceWidth</w:t>
        </w:r>
        <w:r>
          <w:rPr>
            <w:rFonts w:eastAsia="Calibri"/>
          </w:rPr>
          <w:t xml:space="preserve"> = </w:t>
        </w:r>
        <w:r>
          <w:rPr>
            <w:noProof/>
            <w:lang w:val="en-CA"/>
          </w:rPr>
          <w:t>gcmpPicWidth / 3</w:t>
        </w:r>
        <w:r>
          <w:rPr>
            <w:noProof/>
            <w:lang w:val="en-CA"/>
          </w:rPr>
          <w:br/>
        </w:r>
        <w:r>
          <w:rPr>
            <w:noProof/>
            <w:lang w:val="en-CA"/>
          </w:rPr>
          <w:tab/>
          <w:t>faceHeight</w:t>
        </w:r>
        <w:r>
          <w:rPr>
            <w:rFonts w:eastAsia="Calibri"/>
          </w:rPr>
          <w:t xml:space="preserve"> = </w:t>
        </w:r>
        <w:r>
          <w:rPr>
            <w:noProof/>
            <w:lang w:val="en-CA"/>
          </w:rPr>
          <w:t>gcmpPicHeight</w:t>
        </w:r>
        <w:r>
          <w:rPr>
            <w:noProof/>
            <w:lang w:val="en-CA"/>
          </w:rPr>
          <w:br/>
          <w:t>}</w:t>
        </w:r>
        <w:r w:rsidRPr="0032361E">
          <w:rPr>
            <w:noProof/>
            <w:lang w:val="en-CA"/>
          </w:rPr>
          <w:t xml:space="preserve"> </w:t>
        </w:r>
        <w:r>
          <w:rPr>
            <w:noProof/>
            <w:lang w:val="en-CA"/>
          </w:rPr>
          <w:t>else if( gcmp_packing_type  =</w:t>
        </w:r>
        <w:r w:rsidRPr="00A82B7C">
          <w:rPr>
            <w:noProof/>
            <w:lang w:val="en-CA"/>
          </w:rPr>
          <w:t> </w:t>
        </w:r>
        <w:r>
          <w:rPr>
            <w:noProof/>
            <w:lang w:val="en-CA"/>
          </w:rPr>
          <w:t>=  5 ) {</w:t>
        </w:r>
        <w:r>
          <w:rPr>
            <w:noProof/>
            <w:lang w:val="en-CA"/>
          </w:rPr>
          <w:br/>
        </w:r>
        <w:r w:rsidRPr="00A82B7C">
          <w:rPr>
            <w:noProof/>
            <w:lang w:val="en-CA"/>
          </w:rPr>
          <w:tab/>
        </w:r>
        <w:r>
          <w:rPr>
            <w:noProof/>
            <w:lang w:val="en-CA"/>
          </w:rPr>
          <w:t>if( gcmp_guard_band_flag )</w:t>
        </w:r>
        <w:r>
          <w:rPr>
            <w:noProof/>
            <w:lang w:val="en-CA"/>
          </w:rPr>
          <w:br/>
        </w:r>
        <w:r>
          <w:rPr>
            <w:noProof/>
            <w:lang w:val="en-CA"/>
          </w:rPr>
          <w:tab/>
        </w:r>
        <w:r>
          <w:rPr>
            <w:noProof/>
            <w:lang w:val="en-CA"/>
          </w:rPr>
          <w:tab/>
          <w:t>gcmpPicHeight</w:t>
        </w:r>
        <w:r>
          <w:rPr>
            <w:rFonts w:eastAsia="Calibri"/>
          </w:rPr>
          <w:t xml:space="preserve">  </w:t>
        </w:r>
        <w:r>
          <w:rPr>
            <w:noProof/>
          </w:rPr>
          <w:t>−</w:t>
        </w:r>
        <w:r>
          <w:rPr>
            <w:rFonts w:eastAsia="Calibri"/>
          </w:rPr>
          <w:t xml:space="preserve">=  </w:t>
        </w:r>
        <w:r>
          <w:rPr>
            <w:noProof/>
            <w:lang w:val="en-CA"/>
          </w:rPr>
          <w:t>2 * gcmpGuardBandSamples</w:t>
        </w:r>
        <w:r>
          <w:rPr>
            <w:noProof/>
            <w:lang w:val="en-CA"/>
          </w:rPr>
          <w:br/>
        </w:r>
        <w:r>
          <w:rPr>
            <w:noProof/>
            <w:lang w:val="en-CA"/>
          </w:rPr>
          <w:tab/>
          <w:t>faceWidth</w:t>
        </w:r>
        <w:r>
          <w:rPr>
            <w:rFonts w:eastAsia="Calibri"/>
          </w:rPr>
          <w:t xml:space="preserve"> = </w:t>
        </w:r>
        <w:r>
          <w:rPr>
            <w:noProof/>
            <w:lang w:val="en-CA"/>
          </w:rPr>
          <w:t>gcmpPicWidth</w:t>
        </w:r>
        <w:r>
          <w:rPr>
            <w:noProof/>
            <w:lang w:val="en-CA"/>
          </w:rPr>
          <w:br/>
        </w:r>
        <w:r w:rsidRPr="00A82B7C">
          <w:rPr>
            <w:noProof/>
            <w:lang w:val="en-CA"/>
          </w:rPr>
          <w:tab/>
        </w:r>
        <w:r>
          <w:rPr>
            <w:noProof/>
            <w:lang w:val="en-CA"/>
          </w:rPr>
          <w:t>faceHeight</w:t>
        </w:r>
        <w:r>
          <w:rPr>
            <w:rFonts w:eastAsia="Calibri"/>
          </w:rPr>
          <w:t xml:space="preserve"> = </w:t>
        </w:r>
        <w:r>
          <w:rPr>
            <w:noProof/>
            <w:lang w:val="en-CA"/>
          </w:rPr>
          <w:t>gcmpPicHeight</w:t>
        </w:r>
        <w:r>
          <w:rPr>
            <w:rFonts w:eastAsia="Calibri"/>
          </w:rPr>
          <w:t xml:space="preserve"> </w:t>
        </w:r>
        <w:r w:rsidRPr="00526408">
          <w:rPr>
            <w:noProof/>
            <w:lang w:val="en-CA"/>
          </w:rPr>
          <w:t xml:space="preserve">/ </w:t>
        </w:r>
        <w:r>
          <w:rPr>
            <w:noProof/>
            <w:lang w:val="en-CA"/>
          </w:rPr>
          <w:t>3</w:t>
        </w:r>
        <w:r>
          <w:rPr>
            <w:noProof/>
            <w:lang w:val="en-CA"/>
          </w:rPr>
          <w:br/>
          <w:t>}</w:t>
        </w:r>
      </w:ins>
    </w:p>
    <w:p w:rsidR="0016737F" w:rsidRPr="0016737F" w:rsidDel="00E964F3" w:rsidRDefault="0016737F" w:rsidP="0016737F">
      <w:pPr>
        <w:rPr>
          <w:ins w:id="45" w:author="Louise Lee (李亞璇)" w:date="2020-06-22T10:13:00Z"/>
          <w:del w:id="46" w:author="Louise Lee (李亞璇)" w:date="2020-06-22T09:56:00Z"/>
          <w:highlight w:val="yellow"/>
          <w:rPrChange w:id="47" w:author="Louise Lee (李亞璇)" w:date="2020-06-22T10:14:00Z">
            <w:rPr>
              <w:ins w:id="48" w:author="Louise Lee (李亞璇)" w:date="2020-06-22T10:13:00Z"/>
              <w:del w:id="49" w:author="Louise Lee (李亞璇)" w:date="2020-06-22T09:56:00Z"/>
            </w:rPr>
          </w:rPrChange>
        </w:rPr>
      </w:pPr>
      <w:ins w:id="50" w:author="Louise Lee (李亞璇)" w:date="2020-06-22T10:13:00Z">
        <w:del w:id="51" w:author="Louise Lee (李亞璇)" w:date="2020-06-22T09:56:00Z">
          <w:r w:rsidRPr="0016737F" w:rsidDel="00E964F3">
            <w:rPr>
              <w:highlight w:val="yellow"/>
              <w:rPrChange w:id="52" w:author="Louise Lee (李亞璇)" w:date="2020-06-22T10:14:00Z">
                <w:rPr/>
              </w:rPrChange>
            </w:rPr>
            <w:delText xml:space="preserve">The values of </w:delText>
          </w:r>
          <w:r w:rsidRPr="0016737F" w:rsidDel="00E964F3">
            <w:rPr>
              <w:rFonts w:eastAsia="Calibri"/>
              <w:highlight w:val="yellow"/>
              <w:rPrChange w:id="53" w:author="Louise Lee (李亞璇)" w:date="2020-06-22T10:14:00Z">
                <w:rPr>
                  <w:rFonts w:eastAsia="Calibri"/>
                </w:rPr>
              </w:rPrChange>
            </w:rPr>
            <w:delText xml:space="preserve">faceWidth and faceHeight </w:delText>
          </w:r>
          <w:r w:rsidRPr="0016737F" w:rsidDel="00E964F3">
            <w:rPr>
              <w:highlight w:val="yellow"/>
              <w:rPrChange w:id="54" w:author="Louise Lee (李亞璇)" w:date="2020-06-22T10:14:00Z">
                <w:rPr/>
              </w:rPrChange>
            </w:rPr>
            <w:delText>are constrained as follows:</w:delText>
          </w:r>
        </w:del>
      </w:ins>
    </w:p>
    <w:p w:rsidR="0016737F" w:rsidRPr="0016737F" w:rsidDel="00E964F3" w:rsidRDefault="0016737F" w:rsidP="0016737F">
      <w:pPr>
        <w:pStyle w:val="enumlev1"/>
        <w:spacing w:before="136"/>
        <w:ind w:left="403" w:hanging="403"/>
        <w:rPr>
          <w:ins w:id="55" w:author="Louise Lee (李亞璇)" w:date="2020-06-22T10:13:00Z"/>
          <w:del w:id="56" w:author="Louise Lee (李亞璇)" w:date="2020-06-22T09:56:00Z"/>
          <w:highlight w:val="yellow"/>
          <w:rPrChange w:id="57" w:author="Louise Lee (李亞璇)" w:date="2020-06-22T10:14:00Z">
            <w:rPr>
              <w:ins w:id="58" w:author="Louise Lee (李亞璇)" w:date="2020-06-22T10:13:00Z"/>
              <w:del w:id="59" w:author="Louise Lee (李亞璇)" w:date="2020-06-22T09:56:00Z"/>
            </w:rPr>
          </w:rPrChange>
        </w:rPr>
      </w:pPr>
      <w:ins w:id="60" w:author="Louise Lee (李亞璇)" w:date="2020-06-22T10:13:00Z">
        <w:del w:id="61" w:author="Louise Lee (李亞璇)" w:date="2020-06-22T09:56:00Z">
          <w:r w:rsidRPr="0016737F" w:rsidDel="00E964F3">
            <w:rPr>
              <w:noProof/>
              <w:highlight w:val="yellow"/>
              <w:rPrChange w:id="62" w:author="Louise Lee (李亞璇)" w:date="2020-06-22T10:14:00Z">
                <w:rPr>
                  <w:noProof/>
                </w:rPr>
              </w:rPrChange>
            </w:rPr>
            <w:delText>–</w:delText>
          </w:r>
          <w:r w:rsidRPr="0016737F" w:rsidDel="00E964F3">
            <w:rPr>
              <w:noProof/>
              <w:highlight w:val="yellow"/>
              <w:rPrChange w:id="63" w:author="Louise Lee (李亞璇)" w:date="2020-06-22T10:14:00Z">
                <w:rPr>
                  <w:noProof/>
                </w:rPr>
              </w:rPrChange>
            </w:rPr>
            <w:tab/>
          </w:r>
          <w:r w:rsidRPr="0016737F" w:rsidDel="00E964F3">
            <w:rPr>
              <w:highlight w:val="yellow"/>
              <w:rPrChange w:id="64" w:author="Louise Lee (李亞璇)" w:date="2020-06-22T10:14:00Z">
                <w:rPr/>
              </w:rPrChange>
            </w:rPr>
            <w:delText xml:space="preserve">When ChromaFormatIdc is equal to 1 (4:2:0 chroma format) or 2 (4:2:2 chroma format), </w:delText>
          </w:r>
          <w:r w:rsidRPr="0016737F" w:rsidDel="00E964F3">
            <w:rPr>
              <w:rFonts w:eastAsia="Calibri"/>
              <w:highlight w:val="yellow"/>
              <w:rPrChange w:id="65" w:author="Louise Lee (李亞璇)" w:date="2020-06-22T10:14:00Z">
                <w:rPr>
                  <w:rFonts w:eastAsia="Calibri"/>
                </w:rPr>
              </w:rPrChange>
            </w:rPr>
            <w:delText xml:space="preserve">faceWidth </w:delText>
          </w:r>
          <w:r w:rsidRPr="0016737F" w:rsidDel="00E964F3">
            <w:rPr>
              <w:highlight w:val="yellow"/>
              <w:rPrChange w:id="66" w:author="Louise Lee (李亞璇)" w:date="2020-06-22T10:14:00Z">
                <w:rPr/>
              </w:rPrChange>
            </w:rPr>
            <w:delText>shall correspond to an even number of luma samples, both within the decoded picture.</w:delText>
          </w:r>
        </w:del>
      </w:ins>
    </w:p>
    <w:p w:rsidR="0016737F" w:rsidDel="00E964F3" w:rsidRDefault="0016737F" w:rsidP="0016737F">
      <w:pPr>
        <w:pStyle w:val="enumlev1"/>
        <w:spacing w:before="136"/>
        <w:ind w:left="403" w:hanging="403"/>
        <w:rPr>
          <w:ins w:id="67" w:author="Louise Lee (李亞璇)" w:date="2020-06-22T10:13:00Z"/>
          <w:del w:id="68" w:author="Louise Lee (李亞璇)" w:date="2020-06-22T09:56:00Z"/>
        </w:rPr>
      </w:pPr>
      <w:ins w:id="69" w:author="Louise Lee (李亞璇)" w:date="2020-06-22T10:13:00Z">
        <w:del w:id="70" w:author="Louise Lee (李亞璇)" w:date="2020-06-22T09:56:00Z">
          <w:r w:rsidRPr="0016737F" w:rsidDel="00E964F3">
            <w:rPr>
              <w:noProof/>
              <w:highlight w:val="yellow"/>
              <w:rPrChange w:id="71" w:author="Louise Lee (李亞璇)" w:date="2020-06-22T10:14:00Z">
                <w:rPr>
                  <w:noProof/>
                </w:rPr>
              </w:rPrChange>
            </w:rPr>
            <w:delText>–</w:delText>
          </w:r>
          <w:r w:rsidRPr="0016737F" w:rsidDel="00E964F3">
            <w:rPr>
              <w:noProof/>
              <w:highlight w:val="yellow"/>
              <w:rPrChange w:id="72" w:author="Louise Lee (李亞璇)" w:date="2020-06-22T10:14:00Z">
                <w:rPr>
                  <w:noProof/>
                </w:rPr>
              </w:rPrChange>
            </w:rPr>
            <w:tab/>
          </w:r>
          <w:r w:rsidRPr="0016737F" w:rsidDel="00E964F3">
            <w:rPr>
              <w:highlight w:val="yellow"/>
              <w:rPrChange w:id="73" w:author="Louise Lee (李亞璇)" w:date="2020-06-22T10:14:00Z">
                <w:rPr/>
              </w:rPrChange>
            </w:rPr>
            <w:delText xml:space="preserve">When ChromaFormatIdc is equal to 1 (4:2:0 chroma format), </w:delText>
          </w:r>
          <w:r w:rsidRPr="0016737F" w:rsidDel="00E964F3">
            <w:rPr>
              <w:rFonts w:eastAsia="Calibri"/>
              <w:highlight w:val="yellow"/>
              <w:rPrChange w:id="74" w:author="Louise Lee (李亞璇)" w:date="2020-06-22T10:14:00Z">
                <w:rPr>
                  <w:rFonts w:eastAsia="Calibri"/>
                </w:rPr>
              </w:rPrChange>
            </w:rPr>
            <w:delText xml:space="preserve">faceHeight </w:delText>
          </w:r>
          <w:r w:rsidRPr="0016737F" w:rsidDel="00E964F3">
            <w:rPr>
              <w:highlight w:val="yellow"/>
              <w:rPrChange w:id="75" w:author="Louise Lee (李亞璇)" w:date="2020-06-22T10:14:00Z">
                <w:rPr/>
              </w:rPrChange>
            </w:rPr>
            <w:delText>shall correspond to an even number of luma samples, both within the decoded picture. [</w:delText>
          </w:r>
          <w:r w:rsidRPr="0016737F" w:rsidDel="00E964F3">
            <w:rPr>
              <w:highlight w:val="yellow"/>
            </w:rPr>
            <w:delText>Ed. (GJS): What does it mean to “correspond to an even number of luma samples”, and why does this say “both”?</w:delText>
          </w:r>
          <w:r w:rsidRPr="0016737F" w:rsidDel="00E964F3">
            <w:rPr>
              <w:highlight w:val="yellow"/>
              <w:rPrChange w:id="76" w:author="Louise Lee (李亞璇)" w:date="2020-06-22T10:14:00Z">
                <w:rPr/>
              </w:rPrChange>
            </w:rPr>
            <w:delText>]</w:delText>
          </w:r>
        </w:del>
      </w:ins>
    </w:p>
    <w:p w:rsidR="0016737F" w:rsidRDefault="0016737F" w:rsidP="0016737F">
      <w:pPr>
        <w:pStyle w:val="enumlev1"/>
        <w:spacing w:before="136"/>
        <w:ind w:left="0" w:firstLine="0"/>
        <w:rPr>
          <w:ins w:id="77" w:author="Louise Lee (李亞璇)" w:date="2020-06-22T10:13:00Z"/>
          <w:rFonts w:eastAsia="Malgun Gothic"/>
          <w:lang w:eastAsia="ko-KR"/>
        </w:rPr>
      </w:pPr>
      <w:ins w:id="78" w:author="Louise Lee (李亞璇)" w:date="2020-06-22T10:13:00Z">
        <w:r>
          <w:rPr>
            <w:rFonts w:eastAsia="Malgun Gothic"/>
            <w:lang w:eastAsia="ko-KR"/>
          </w:rPr>
          <w:t xml:space="preserve">It is a </w:t>
        </w:r>
        <w:r w:rsidRPr="001F4835">
          <w:rPr>
            <w:rFonts w:eastAsia="Malgun Gothic"/>
            <w:lang w:eastAsia="ko-KR"/>
          </w:rPr>
          <w:t xml:space="preserve">requirement of </w:t>
        </w:r>
        <w:proofErr w:type="spellStart"/>
        <w:r w:rsidRPr="001F4835">
          <w:rPr>
            <w:rFonts w:eastAsia="Malgun Gothic"/>
            <w:lang w:eastAsia="ko-KR"/>
          </w:rPr>
          <w:t>bitstream</w:t>
        </w:r>
        <w:proofErr w:type="spellEnd"/>
        <w:r w:rsidRPr="001F4835">
          <w:rPr>
            <w:rFonts w:eastAsia="Malgun Gothic"/>
            <w:lang w:eastAsia="ko-KR"/>
          </w:rPr>
          <w:t xml:space="preserve"> conformance </w:t>
        </w:r>
        <w:r w:rsidRPr="003F3F11">
          <w:rPr>
            <w:rFonts w:eastAsia="Malgun Gothic"/>
            <w:lang w:eastAsia="ko-KR"/>
          </w:rPr>
          <w:t xml:space="preserve">that </w:t>
        </w:r>
        <w:r>
          <w:rPr>
            <w:rFonts w:eastAsia="Malgun Gothic"/>
            <w:lang w:eastAsia="ko-KR"/>
          </w:rPr>
          <w:t>the following constraints apply:</w:t>
        </w:r>
      </w:ins>
    </w:p>
    <w:p w:rsidR="0016737F" w:rsidRPr="00E964F3" w:rsidRDefault="0016737F" w:rsidP="0016737F">
      <w:pPr>
        <w:pStyle w:val="enumlev1"/>
        <w:spacing w:before="136"/>
        <w:ind w:left="403" w:hanging="403"/>
        <w:rPr>
          <w:ins w:id="79" w:author="Louise Lee (李亞璇)" w:date="2020-06-22T10:13:00Z"/>
          <w:highlight w:val="yellow"/>
        </w:rPr>
      </w:pPr>
      <w:ins w:id="80" w:author="Louise Lee (李亞璇)" w:date="2020-06-22T10:13:00Z">
        <w:r w:rsidRPr="00E964F3">
          <w:rPr>
            <w:noProof/>
            <w:highlight w:val="yellow"/>
          </w:rPr>
          <w:t>–</w:t>
        </w:r>
        <w:r w:rsidRPr="00E964F3">
          <w:rPr>
            <w:noProof/>
            <w:highlight w:val="yellow"/>
          </w:rPr>
          <w:tab/>
        </w:r>
        <w:r w:rsidRPr="00E964F3">
          <w:rPr>
            <w:highlight w:val="yellow"/>
          </w:rPr>
          <w:t xml:space="preserve">When </w:t>
        </w:r>
        <w:proofErr w:type="spellStart"/>
        <w:r w:rsidRPr="00E964F3">
          <w:rPr>
            <w:highlight w:val="yellow"/>
          </w:rPr>
          <w:t>ChromaFormatIdc</w:t>
        </w:r>
        <w:proofErr w:type="spellEnd"/>
        <w:r w:rsidRPr="00E964F3">
          <w:rPr>
            <w:highlight w:val="yellow"/>
          </w:rPr>
          <w:t xml:space="preserve"> is equal to 1 (4:2:0 </w:t>
        </w:r>
        <w:proofErr w:type="spellStart"/>
        <w:r w:rsidRPr="00E964F3">
          <w:rPr>
            <w:highlight w:val="yellow"/>
          </w:rPr>
          <w:t>chroma</w:t>
        </w:r>
        <w:proofErr w:type="spellEnd"/>
        <w:r w:rsidRPr="00E964F3">
          <w:rPr>
            <w:highlight w:val="yellow"/>
          </w:rPr>
          <w:t xml:space="preserve"> format) or 2 (4:2:2 </w:t>
        </w:r>
        <w:proofErr w:type="spellStart"/>
        <w:r w:rsidRPr="00E964F3">
          <w:rPr>
            <w:highlight w:val="yellow"/>
          </w:rPr>
          <w:t>chroma</w:t>
        </w:r>
        <w:proofErr w:type="spellEnd"/>
        <w:r w:rsidRPr="00E964F3">
          <w:rPr>
            <w:highlight w:val="yellow"/>
          </w:rPr>
          <w:t xml:space="preserve"> format), the width of each face packed in the projected picture shall </w:t>
        </w:r>
      </w:ins>
      <w:ins w:id="81" w:author="Louise Lee (李亞璇)" w:date="2020-06-23T20:50:00Z">
        <w:r w:rsidR="00935120">
          <w:rPr>
            <w:highlight w:val="yellow"/>
          </w:rPr>
          <w:t xml:space="preserve">be an integer multiple of 2 in </w:t>
        </w:r>
      </w:ins>
      <w:ins w:id="82" w:author="Louise Lee (李亞璇)" w:date="2020-06-23T20:51:00Z">
        <w:r w:rsidR="00935120">
          <w:rPr>
            <w:highlight w:val="yellow"/>
          </w:rPr>
          <w:t xml:space="preserve">units </w:t>
        </w:r>
      </w:ins>
      <w:ins w:id="83" w:author="Louise Lee (李亞璇)" w:date="2020-06-22T10:13:00Z">
        <w:r w:rsidRPr="00E964F3">
          <w:rPr>
            <w:highlight w:val="yellow"/>
          </w:rPr>
          <w:t xml:space="preserve">of </w:t>
        </w:r>
        <w:proofErr w:type="spellStart"/>
        <w:r w:rsidRPr="00E964F3">
          <w:rPr>
            <w:highlight w:val="yellow"/>
          </w:rPr>
          <w:t>luma</w:t>
        </w:r>
        <w:proofErr w:type="spellEnd"/>
        <w:r w:rsidRPr="00E964F3">
          <w:rPr>
            <w:highlight w:val="yellow"/>
          </w:rPr>
          <w:t xml:space="preserve"> samples.</w:t>
        </w:r>
      </w:ins>
    </w:p>
    <w:p w:rsidR="0016737F" w:rsidRDefault="0016737F" w:rsidP="0016737F">
      <w:pPr>
        <w:pStyle w:val="enumlev1"/>
        <w:spacing w:before="136"/>
        <w:ind w:left="403" w:hanging="403"/>
        <w:rPr>
          <w:ins w:id="84" w:author="Louise Lee (李亞璇)" w:date="2020-06-22T10:13:00Z"/>
        </w:rPr>
      </w:pPr>
      <w:ins w:id="85" w:author="Louise Lee (李亞璇)" w:date="2020-06-22T10:13:00Z">
        <w:r w:rsidRPr="00E964F3">
          <w:rPr>
            <w:noProof/>
            <w:highlight w:val="yellow"/>
          </w:rPr>
          <w:t>–</w:t>
        </w:r>
        <w:r w:rsidRPr="00E964F3">
          <w:rPr>
            <w:noProof/>
            <w:highlight w:val="yellow"/>
          </w:rPr>
          <w:tab/>
        </w:r>
        <w:r w:rsidRPr="00E964F3">
          <w:rPr>
            <w:highlight w:val="yellow"/>
          </w:rPr>
          <w:t xml:space="preserve">When </w:t>
        </w:r>
        <w:proofErr w:type="spellStart"/>
        <w:r w:rsidRPr="00E964F3">
          <w:rPr>
            <w:highlight w:val="yellow"/>
          </w:rPr>
          <w:t>ChromaFormatIdc</w:t>
        </w:r>
        <w:proofErr w:type="spellEnd"/>
        <w:r w:rsidRPr="00E964F3">
          <w:rPr>
            <w:highlight w:val="yellow"/>
          </w:rPr>
          <w:t xml:space="preserve"> is equal to 1 (4:2:0 </w:t>
        </w:r>
        <w:proofErr w:type="spellStart"/>
        <w:r w:rsidRPr="00E964F3">
          <w:rPr>
            <w:highlight w:val="yellow"/>
          </w:rPr>
          <w:t>chroma</w:t>
        </w:r>
        <w:proofErr w:type="spellEnd"/>
        <w:r w:rsidRPr="00E964F3">
          <w:rPr>
            <w:highlight w:val="yellow"/>
          </w:rPr>
          <w:t xml:space="preserve"> format), the height of each face packed in the projected picture shall </w:t>
        </w:r>
      </w:ins>
      <w:bookmarkStart w:id="86" w:name="_GoBack"/>
      <w:ins w:id="87" w:author="Louise Lee (李亞璇)" w:date="2020-06-23T20:52:00Z">
        <w:r w:rsidR="00935120">
          <w:rPr>
            <w:highlight w:val="yellow"/>
          </w:rPr>
          <w:t xml:space="preserve">be </w:t>
        </w:r>
        <w:r w:rsidR="00935120">
          <w:rPr>
            <w:highlight w:val="yellow"/>
          </w:rPr>
          <w:t xml:space="preserve">an integer multiple of 2 in units </w:t>
        </w:r>
        <w:r w:rsidR="00935120" w:rsidRPr="00E964F3">
          <w:rPr>
            <w:highlight w:val="yellow"/>
          </w:rPr>
          <w:t xml:space="preserve">of </w:t>
        </w:r>
        <w:proofErr w:type="spellStart"/>
        <w:r w:rsidR="00935120" w:rsidRPr="00E964F3">
          <w:rPr>
            <w:highlight w:val="yellow"/>
          </w:rPr>
          <w:t>luma</w:t>
        </w:r>
        <w:proofErr w:type="spellEnd"/>
        <w:r w:rsidR="00935120" w:rsidRPr="00E964F3">
          <w:rPr>
            <w:highlight w:val="yellow"/>
          </w:rPr>
          <w:t xml:space="preserve"> samples</w:t>
        </w:r>
      </w:ins>
      <w:bookmarkEnd w:id="86"/>
      <w:ins w:id="88" w:author="Louise Lee (李亞璇)" w:date="2020-06-22T10:13:00Z">
        <w:r w:rsidRPr="00E964F3">
          <w:rPr>
            <w:highlight w:val="yellow"/>
          </w:rPr>
          <w:t>.</w:t>
        </w:r>
      </w:ins>
    </w:p>
    <w:p w:rsidR="0016737F" w:rsidRDefault="0016737F" w:rsidP="0016737F">
      <w:pPr>
        <w:pStyle w:val="enumlev1"/>
        <w:spacing w:before="136"/>
        <w:ind w:left="403" w:hanging="403"/>
        <w:rPr>
          <w:ins w:id="89" w:author="Louise Lee (李亞璇)" w:date="2020-06-22T10:13:00Z"/>
          <w:rFonts w:eastAsia="Malgun Gothic"/>
          <w:lang w:eastAsia="ko-KR"/>
        </w:rPr>
      </w:pPr>
      <w:ins w:id="90" w:author="Louise Lee (李亞璇)" w:date="2020-06-22T10:13:00Z">
        <w:r w:rsidRPr="003F3F11">
          <w:rPr>
            <w:noProof/>
          </w:rPr>
          <w:t>–</w:t>
        </w:r>
        <w:r w:rsidRPr="003F3F11">
          <w:rPr>
            <w:noProof/>
          </w:rPr>
          <w:tab/>
          <w:t>If</w:t>
        </w:r>
        <w:r w:rsidRPr="003F3F11">
          <w:rPr>
            <w:rFonts w:eastAsia="Calibri"/>
          </w:rPr>
          <w:t xml:space="preserve"> </w:t>
        </w:r>
        <w:proofErr w:type="spellStart"/>
        <w:r>
          <w:rPr>
            <w:rFonts w:eastAsia="Calibri"/>
          </w:rPr>
          <w:t>gcmp_packing_type</w:t>
        </w:r>
        <w:proofErr w:type="spellEnd"/>
        <w:r>
          <w:rPr>
            <w:rFonts w:eastAsia="Calibri"/>
          </w:rPr>
          <w:t xml:space="preserve"> is equal to 0,</w:t>
        </w:r>
        <w:r w:rsidRPr="003F3F11">
          <w:rPr>
            <w:rFonts w:eastAsia="Malgun Gothic"/>
            <w:lang w:eastAsia="ko-KR"/>
          </w:rPr>
          <w:t xml:space="preserve"> </w:t>
        </w:r>
        <w:r>
          <w:rPr>
            <w:noProof/>
            <w:lang w:val="en-CA"/>
          </w:rPr>
          <w:t>gcmpPicHeight</w:t>
        </w:r>
        <w:r>
          <w:rPr>
            <w:rFonts w:eastAsia="Calibri"/>
          </w:rPr>
          <w:t xml:space="preserve"> </w:t>
        </w:r>
        <w:r w:rsidRPr="003F3F11">
          <w:rPr>
            <w:rFonts w:eastAsia="Malgun Gothic"/>
            <w:lang w:eastAsia="ko-KR"/>
          </w:rPr>
          <w:t xml:space="preserve">shall be a multiple of </w:t>
        </w:r>
        <w:r>
          <w:rPr>
            <w:rFonts w:eastAsia="Malgun Gothic"/>
            <w:lang w:eastAsia="ko-KR"/>
          </w:rPr>
          <w:t>6</w:t>
        </w:r>
        <w:r w:rsidRPr="003F3F11">
          <w:rPr>
            <w:rFonts w:eastAsia="Malgun Gothic"/>
            <w:lang w:eastAsia="ko-KR"/>
          </w:rPr>
          <w:t xml:space="preserve">, and </w:t>
        </w:r>
        <w:r>
          <w:rPr>
            <w:noProof/>
            <w:lang w:val="en-CA"/>
          </w:rPr>
          <w:t>gcmpPicWidth</w:t>
        </w:r>
        <w:r w:rsidRPr="003F3F11">
          <w:rPr>
            <w:rFonts w:eastAsia="Malgun Gothic"/>
            <w:lang w:eastAsia="ko-KR"/>
          </w:rPr>
          <w:t xml:space="preserve"> shall be equal to </w:t>
        </w:r>
        <w:r>
          <w:rPr>
            <w:noProof/>
            <w:lang w:val="en-CA"/>
          </w:rPr>
          <w:t>gcmpPicHeight </w:t>
        </w:r>
        <w:r w:rsidRPr="003F3F11">
          <w:rPr>
            <w:rFonts w:eastAsia="Malgun Gothic"/>
            <w:lang w:eastAsia="ko-KR"/>
          </w:rPr>
          <w:t>/ </w:t>
        </w:r>
        <w:r>
          <w:rPr>
            <w:rFonts w:eastAsia="Malgun Gothic"/>
            <w:lang w:eastAsia="ko-KR"/>
          </w:rPr>
          <w:t>6.</w:t>
        </w:r>
      </w:ins>
    </w:p>
    <w:p w:rsidR="0016737F" w:rsidRPr="001F4835" w:rsidRDefault="0016737F" w:rsidP="0016737F">
      <w:pPr>
        <w:pStyle w:val="enumlev1"/>
        <w:spacing w:before="136"/>
        <w:ind w:left="403" w:hanging="403"/>
        <w:rPr>
          <w:ins w:id="91" w:author="Louise Lee (李亞璇)" w:date="2020-06-22T10:13:00Z"/>
          <w:rFonts w:eastAsia="Malgun Gothic"/>
          <w:lang w:eastAsia="ko-KR"/>
        </w:rPr>
      </w:pPr>
      <w:ins w:id="92" w:author="Louise Lee (李亞璇)" w:date="2020-06-22T10:13:00Z">
        <w:r w:rsidRPr="003F3F11">
          <w:rPr>
            <w:noProof/>
          </w:rPr>
          <w:t>–</w:t>
        </w:r>
        <w:r w:rsidRPr="003F3F11">
          <w:rPr>
            <w:noProof/>
          </w:rPr>
          <w:tab/>
        </w:r>
        <w:r>
          <w:rPr>
            <w:noProof/>
          </w:rPr>
          <w:t>Otherwise, i</w:t>
        </w:r>
        <w:r w:rsidRPr="003F3F11">
          <w:rPr>
            <w:noProof/>
          </w:rPr>
          <w:t>f</w:t>
        </w:r>
        <w:r w:rsidRPr="003F3F11">
          <w:rPr>
            <w:rFonts w:eastAsia="Calibri"/>
          </w:rPr>
          <w:t xml:space="preserve"> </w:t>
        </w:r>
        <w:proofErr w:type="spellStart"/>
        <w:r>
          <w:rPr>
            <w:rFonts w:eastAsia="Calibri"/>
          </w:rPr>
          <w:t>gcmp_packing_type</w:t>
        </w:r>
        <w:proofErr w:type="spellEnd"/>
        <w:r>
          <w:rPr>
            <w:rFonts w:eastAsia="Calibri"/>
          </w:rPr>
          <w:t xml:space="preserve"> is equal to 1,</w:t>
        </w:r>
        <w:r w:rsidRPr="003F3F11">
          <w:rPr>
            <w:rFonts w:eastAsia="Malgun Gothic"/>
            <w:lang w:eastAsia="ko-KR"/>
          </w:rPr>
          <w:t xml:space="preserve"> </w:t>
        </w:r>
        <w:r>
          <w:rPr>
            <w:noProof/>
            <w:lang w:val="en-CA"/>
          </w:rPr>
          <w:t>gcmpPicWidth</w:t>
        </w:r>
        <w:r w:rsidRPr="003F3F11">
          <w:rPr>
            <w:rFonts w:eastAsia="Malgun Gothic"/>
            <w:lang w:eastAsia="ko-KR"/>
          </w:rPr>
          <w:t xml:space="preserve"> shall be a multiple of </w:t>
        </w:r>
        <w:r>
          <w:rPr>
            <w:rFonts w:eastAsia="Malgun Gothic"/>
            <w:lang w:eastAsia="ko-KR"/>
          </w:rPr>
          <w:t>2</w:t>
        </w:r>
        <w:r w:rsidRPr="003F3F11">
          <w:rPr>
            <w:rFonts w:eastAsia="Malgun Gothic"/>
            <w:lang w:eastAsia="ko-KR"/>
          </w:rPr>
          <w:t xml:space="preserve"> and </w:t>
        </w:r>
        <w:r>
          <w:rPr>
            <w:noProof/>
            <w:lang w:val="en-CA"/>
          </w:rPr>
          <w:t>gcmpPicHeight</w:t>
        </w:r>
        <w:r>
          <w:rPr>
            <w:rFonts w:eastAsia="Calibri"/>
          </w:rPr>
          <w:t xml:space="preserve"> </w:t>
        </w:r>
        <w:r w:rsidRPr="003F3F11">
          <w:rPr>
            <w:rFonts w:eastAsia="Malgun Gothic"/>
            <w:lang w:eastAsia="ko-KR"/>
          </w:rPr>
          <w:t xml:space="preserve">shall be a multiple of </w:t>
        </w:r>
        <w:r>
          <w:rPr>
            <w:rFonts w:eastAsia="Malgun Gothic"/>
            <w:lang w:eastAsia="ko-KR"/>
          </w:rPr>
          <w:t>3</w:t>
        </w:r>
        <w:r w:rsidRPr="003F3F11">
          <w:rPr>
            <w:rFonts w:eastAsia="Malgun Gothic"/>
            <w:lang w:eastAsia="ko-KR"/>
          </w:rPr>
          <w:t xml:space="preserve">, and </w:t>
        </w:r>
        <w:r>
          <w:rPr>
            <w:noProof/>
            <w:lang w:val="en-CA"/>
          </w:rPr>
          <w:t>gcmpPicWidth </w:t>
        </w:r>
        <w:r w:rsidRPr="003F3F11">
          <w:rPr>
            <w:rFonts w:eastAsia="Malgun Gothic"/>
            <w:lang w:eastAsia="ko-KR"/>
          </w:rPr>
          <w:t>/ </w:t>
        </w:r>
        <w:r>
          <w:rPr>
            <w:rFonts w:eastAsia="Malgun Gothic"/>
            <w:lang w:eastAsia="ko-KR"/>
          </w:rPr>
          <w:t>2</w:t>
        </w:r>
        <w:r w:rsidRPr="003F3F11">
          <w:rPr>
            <w:rFonts w:eastAsia="Malgun Gothic"/>
            <w:lang w:eastAsia="ko-KR"/>
          </w:rPr>
          <w:t xml:space="preserve"> shall be equal to </w:t>
        </w:r>
        <w:r>
          <w:rPr>
            <w:noProof/>
            <w:lang w:val="en-CA"/>
          </w:rPr>
          <w:t>gcmpPicHeight </w:t>
        </w:r>
        <w:r w:rsidRPr="003F3F11">
          <w:rPr>
            <w:rFonts w:eastAsia="Malgun Gothic"/>
            <w:lang w:eastAsia="ko-KR"/>
          </w:rPr>
          <w:t>/ </w:t>
        </w:r>
        <w:r>
          <w:rPr>
            <w:rFonts w:eastAsia="Malgun Gothic"/>
            <w:lang w:eastAsia="ko-KR"/>
          </w:rPr>
          <w:t>3.</w:t>
        </w:r>
      </w:ins>
    </w:p>
    <w:p w:rsidR="0016737F" w:rsidRPr="001F4835" w:rsidRDefault="0016737F" w:rsidP="0016737F">
      <w:pPr>
        <w:pStyle w:val="enumlev1"/>
        <w:spacing w:before="136"/>
        <w:ind w:left="403" w:hanging="403"/>
        <w:rPr>
          <w:ins w:id="93" w:author="Louise Lee (李亞璇)" w:date="2020-06-22T10:13:00Z"/>
          <w:rFonts w:eastAsia="Malgun Gothic"/>
          <w:lang w:eastAsia="ko-KR"/>
        </w:rPr>
      </w:pPr>
      <w:ins w:id="94" w:author="Louise Lee (李亞璇)" w:date="2020-06-22T10:13:00Z">
        <w:r w:rsidRPr="003F3F11">
          <w:rPr>
            <w:noProof/>
          </w:rPr>
          <w:lastRenderedPageBreak/>
          <w:t>–</w:t>
        </w:r>
        <w:r w:rsidRPr="003F3F11">
          <w:rPr>
            <w:noProof/>
          </w:rPr>
          <w:tab/>
        </w:r>
        <w:r>
          <w:rPr>
            <w:noProof/>
          </w:rPr>
          <w:t>Otherwise, i</w:t>
        </w:r>
        <w:r w:rsidRPr="003F3F11">
          <w:rPr>
            <w:noProof/>
          </w:rPr>
          <w:t>f</w:t>
        </w:r>
        <w:r w:rsidRPr="003F3F11">
          <w:rPr>
            <w:rFonts w:eastAsia="Calibri"/>
          </w:rPr>
          <w:t xml:space="preserve"> </w:t>
        </w:r>
        <w:proofErr w:type="spellStart"/>
        <w:r>
          <w:rPr>
            <w:rFonts w:eastAsia="Calibri"/>
          </w:rPr>
          <w:t>gcmp_packing_type</w:t>
        </w:r>
        <w:proofErr w:type="spellEnd"/>
        <w:r>
          <w:rPr>
            <w:rFonts w:eastAsia="Calibri"/>
          </w:rPr>
          <w:t xml:space="preserve"> is equal to 2,</w:t>
        </w:r>
        <w:r w:rsidRPr="003F3F11">
          <w:rPr>
            <w:rFonts w:eastAsia="Malgun Gothic"/>
            <w:lang w:eastAsia="ko-KR"/>
          </w:rPr>
          <w:t xml:space="preserve"> </w:t>
        </w:r>
        <w:r>
          <w:rPr>
            <w:noProof/>
            <w:lang w:val="en-CA"/>
          </w:rPr>
          <w:t>gcmpPicWidth</w:t>
        </w:r>
        <w:r w:rsidRPr="003F3F11">
          <w:rPr>
            <w:rFonts w:eastAsia="Malgun Gothic"/>
            <w:lang w:eastAsia="ko-KR"/>
          </w:rPr>
          <w:t xml:space="preserve"> shall be a multiple of 3 and </w:t>
        </w:r>
        <w:r>
          <w:rPr>
            <w:noProof/>
            <w:lang w:val="en-CA"/>
          </w:rPr>
          <w:t>gcmpPicHeight</w:t>
        </w:r>
        <w:r>
          <w:rPr>
            <w:rFonts w:eastAsia="Calibri"/>
          </w:rPr>
          <w:t xml:space="preserve"> </w:t>
        </w:r>
        <w:r w:rsidRPr="003F3F11">
          <w:rPr>
            <w:rFonts w:eastAsia="Malgun Gothic"/>
            <w:lang w:eastAsia="ko-KR"/>
          </w:rPr>
          <w:t xml:space="preserve">shall be a multiple of 2, and </w:t>
        </w:r>
        <w:r>
          <w:rPr>
            <w:noProof/>
            <w:lang w:val="en-CA"/>
          </w:rPr>
          <w:t>gcmpPicWidth </w:t>
        </w:r>
        <w:r w:rsidRPr="003F3F11">
          <w:rPr>
            <w:rFonts w:eastAsia="Malgun Gothic"/>
            <w:lang w:eastAsia="ko-KR"/>
          </w:rPr>
          <w:t xml:space="preserve">/ 3 shall be equal to </w:t>
        </w:r>
        <w:r>
          <w:rPr>
            <w:noProof/>
            <w:lang w:val="en-CA"/>
          </w:rPr>
          <w:t>gcmpPicHeight</w:t>
        </w:r>
        <w:r>
          <w:rPr>
            <w:rFonts w:eastAsia="Calibri"/>
          </w:rPr>
          <w:t xml:space="preserve"> </w:t>
        </w:r>
        <w:r w:rsidRPr="003F3F11">
          <w:rPr>
            <w:rFonts w:eastAsia="Malgun Gothic"/>
            <w:lang w:eastAsia="ko-KR"/>
          </w:rPr>
          <w:t>/ 2</w:t>
        </w:r>
        <w:r>
          <w:rPr>
            <w:rFonts w:eastAsia="Malgun Gothic"/>
            <w:lang w:eastAsia="ko-KR"/>
          </w:rPr>
          <w:t>.</w:t>
        </w:r>
      </w:ins>
    </w:p>
    <w:p w:rsidR="0016737F" w:rsidRPr="001F4835" w:rsidRDefault="0016737F" w:rsidP="0016737F">
      <w:pPr>
        <w:pStyle w:val="enumlev1"/>
        <w:spacing w:before="136"/>
        <w:ind w:left="403" w:hanging="403"/>
        <w:rPr>
          <w:ins w:id="95" w:author="Louise Lee (李亞璇)" w:date="2020-06-22T10:13:00Z"/>
          <w:rFonts w:eastAsia="Malgun Gothic"/>
          <w:lang w:eastAsia="ko-KR"/>
        </w:rPr>
      </w:pPr>
      <w:ins w:id="96" w:author="Louise Lee (李亞璇)" w:date="2020-06-22T10:13:00Z">
        <w:r w:rsidRPr="003F3F11">
          <w:rPr>
            <w:noProof/>
          </w:rPr>
          <w:t>–</w:t>
        </w:r>
        <w:r w:rsidRPr="003F3F11">
          <w:rPr>
            <w:noProof/>
          </w:rPr>
          <w:tab/>
        </w:r>
        <w:r>
          <w:rPr>
            <w:noProof/>
          </w:rPr>
          <w:t>Otherwise, i</w:t>
        </w:r>
        <w:r w:rsidRPr="003F3F11">
          <w:rPr>
            <w:noProof/>
          </w:rPr>
          <w:t>f</w:t>
        </w:r>
        <w:r w:rsidRPr="003F3F11">
          <w:rPr>
            <w:rFonts w:eastAsia="Calibri"/>
          </w:rPr>
          <w:t xml:space="preserve"> </w:t>
        </w:r>
        <w:proofErr w:type="spellStart"/>
        <w:r>
          <w:rPr>
            <w:rFonts w:eastAsia="Calibri"/>
          </w:rPr>
          <w:t>gcmp_packing_type</w:t>
        </w:r>
        <w:proofErr w:type="spellEnd"/>
        <w:r>
          <w:rPr>
            <w:rFonts w:eastAsia="Calibri"/>
          </w:rPr>
          <w:t xml:space="preserve"> is equal to 3,</w:t>
        </w:r>
        <w:r w:rsidRPr="003F3F11">
          <w:rPr>
            <w:rFonts w:eastAsia="Malgun Gothic"/>
            <w:lang w:eastAsia="ko-KR"/>
          </w:rPr>
          <w:t xml:space="preserve"> </w:t>
        </w:r>
        <w:r>
          <w:rPr>
            <w:noProof/>
            <w:lang w:val="en-CA"/>
          </w:rPr>
          <w:t>gcmpPicWidth</w:t>
        </w:r>
        <w:r w:rsidRPr="003F3F11">
          <w:rPr>
            <w:rFonts w:eastAsia="Malgun Gothic"/>
            <w:lang w:eastAsia="ko-KR"/>
          </w:rPr>
          <w:t xml:space="preserve"> shall be a multiple of </w:t>
        </w:r>
        <w:r>
          <w:rPr>
            <w:rFonts w:eastAsia="Malgun Gothic"/>
            <w:lang w:eastAsia="ko-KR"/>
          </w:rPr>
          <w:t>6</w:t>
        </w:r>
        <w:r w:rsidRPr="003F3F11">
          <w:rPr>
            <w:rFonts w:eastAsia="Malgun Gothic"/>
            <w:lang w:eastAsia="ko-KR"/>
          </w:rPr>
          <w:t xml:space="preserve">, and </w:t>
        </w:r>
        <w:r>
          <w:rPr>
            <w:noProof/>
            <w:lang w:val="en-CA"/>
          </w:rPr>
          <w:t>gcmpPicWidth</w:t>
        </w:r>
        <w:r w:rsidRPr="003F3F11">
          <w:rPr>
            <w:rFonts w:eastAsia="Malgun Gothic"/>
            <w:lang w:eastAsia="ko-KR"/>
          </w:rPr>
          <w:t xml:space="preserve"> / </w:t>
        </w:r>
        <w:r>
          <w:rPr>
            <w:rFonts w:eastAsia="Malgun Gothic"/>
            <w:lang w:eastAsia="ko-KR"/>
          </w:rPr>
          <w:t>6</w:t>
        </w:r>
        <w:r w:rsidRPr="003F3F11">
          <w:rPr>
            <w:rFonts w:eastAsia="Malgun Gothic"/>
            <w:lang w:eastAsia="ko-KR"/>
          </w:rPr>
          <w:t xml:space="preserve"> shall be equal to </w:t>
        </w:r>
        <w:r>
          <w:rPr>
            <w:noProof/>
            <w:lang w:val="en-CA"/>
          </w:rPr>
          <w:t>gcmpPicHeight</w:t>
        </w:r>
        <w:r>
          <w:rPr>
            <w:rFonts w:eastAsia="Malgun Gothic"/>
            <w:lang w:eastAsia="ko-KR"/>
          </w:rPr>
          <w:t>.</w:t>
        </w:r>
      </w:ins>
    </w:p>
    <w:p w:rsidR="0016737F" w:rsidRPr="001F4835" w:rsidRDefault="0016737F" w:rsidP="0016737F">
      <w:pPr>
        <w:pStyle w:val="enumlev1"/>
        <w:spacing w:before="136"/>
        <w:ind w:left="403" w:hanging="403"/>
        <w:rPr>
          <w:ins w:id="97" w:author="Louise Lee (李亞璇)" w:date="2020-06-22T10:13:00Z"/>
          <w:rFonts w:eastAsia="Malgun Gothic"/>
          <w:lang w:eastAsia="ko-KR"/>
        </w:rPr>
      </w:pPr>
      <w:ins w:id="98" w:author="Louise Lee (李亞璇)" w:date="2020-06-22T10:13:00Z">
        <w:r w:rsidRPr="003F3F11">
          <w:rPr>
            <w:noProof/>
          </w:rPr>
          <w:t>–</w:t>
        </w:r>
        <w:r w:rsidRPr="003F3F11">
          <w:rPr>
            <w:noProof/>
          </w:rPr>
          <w:tab/>
        </w:r>
        <w:r>
          <w:rPr>
            <w:noProof/>
          </w:rPr>
          <w:t>Otherwise, i</w:t>
        </w:r>
        <w:r w:rsidRPr="003F3F11">
          <w:rPr>
            <w:noProof/>
          </w:rPr>
          <w:t>f</w:t>
        </w:r>
        <w:r w:rsidRPr="003F3F11">
          <w:rPr>
            <w:rFonts w:eastAsia="Calibri"/>
          </w:rPr>
          <w:t xml:space="preserve"> </w:t>
        </w:r>
        <w:proofErr w:type="spellStart"/>
        <w:r>
          <w:rPr>
            <w:rFonts w:eastAsia="Calibri"/>
          </w:rPr>
          <w:t>gcmp_packing_type</w:t>
        </w:r>
        <w:proofErr w:type="spellEnd"/>
        <w:r>
          <w:rPr>
            <w:rFonts w:eastAsia="Calibri"/>
          </w:rPr>
          <w:t xml:space="preserve"> is equal to 4,</w:t>
        </w:r>
        <w:r w:rsidRPr="003F3F11">
          <w:rPr>
            <w:rFonts w:eastAsia="Malgun Gothic"/>
            <w:lang w:eastAsia="ko-KR"/>
          </w:rPr>
          <w:t xml:space="preserve"> </w:t>
        </w:r>
        <w:r>
          <w:rPr>
            <w:noProof/>
            <w:lang w:val="en-CA"/>
          </w:rPr>
          <w:t>gcmpPicWidth</w:t>
        </w:r>
        <w:r w:rsidRPr="003F3F11">
          <w:rPr>
            <w:rFonts w:eastAsia="Malgun Gothic"/>
            <w:lang w:eastAsia="ko-KR"/>
          </w:rPr>
          <w:t xml:space="preserve"> shall be a multiple of </w:t>
        </w:r>
        <w:r>
          <w:rPr>
            <w:rFonts w:eastAsia="Malgun Gothic"/>
            <w:lang w:eastAsia="ko-KR"/>
          </w:rPr>
          <w:t>6</w:t>
        </w:r>
        <w:r w:rsidRPr="003F3F11">
          <w:rPr>
            <w:rFonts w:eastAsia="Malgun Gothic"/>
            <w:lang w:eastAsia="ko-KR"/>
          </w:rPr>
          <w:t xml:space="preserve">, and </w:t>
        </w:r>
        <w:r>
          <w:rPr>
            <w:noProof/>
            <w:lang w:val="en-CA"/>
          </w:rPr>
          <w:t>gcmpPicWidth </w:t>
        </w:r>
        <w:r w:rsidRPr="003F3F11">
          <w:rPr>
            <w:rFonts w:eastAsia="Malgun Gothic"/>
            <w:lang w:eastAsia="ko-KR"/>
          </w:rPr>
          <w:t xml:space="preserve">/ 3 shall be equal to </w:t>
        </w:r>
        <w:r>
          <w:rPr>
            <w:noProof/>
            <w:lang w:val="en-CA"/>
          </w:rPr>
          <w:t>gcmpPicHeight</w:t>
        </w:r>
        <w:r>
          <w:rPr>
            <w:rFonts w:eastAsia="Malgun Gothic"/>
            <w:lang w:eastAsia="ko-KR"/>
          </w:rPr>
          <w:t>.</w:t>
        </w:r>
      </w:ins>
    </w:p>
    <w:p w:rsidR="0016737F" w:rsidRPr="001F4835" w:rsidRDefault="0016737F" w:rsidP="0016737F">
      <w:pPr>
        <w:pStyle w:val="enumlev1"/>
        <w:spacing w:before="136"/>
        <w:ind w:left="403" w:hanging="403"/>
        <w:rPr>
          <w:ins w:id="99" w:author="Louise Lee (李亞璇)" w:date="2020-06-22T10:13:00Z"/>
          <w:rFonts w:eastAsia="Malgun Gothic"/>
          <w:lang w:eastAsia="ko-KR"/>
        </w:rPr>
      </w:pPr>
      <w:ins w:id="100" w:author="Louise Lee (李亞璇)" w:date="2020-06-22T10:13:00Z">
        <w:r w:rsidRPr="003F3F11">
          <w:rPr>
            <w:noProof/>
          </w:rPr>
          <w:t>–</w:t>
        </w:r>
        <w:r w:rsidRPr="003F3F11">
          <w:rPr>
            <w:noProof/>
          </w:rPr>
          <w:tab/>
        </w:r>
        <w:r>
          <w:rPr>
            <w:noProof/>
          </w:rPr>
          <w:t>Otherwise, i</w:t>
        </w:r>
        <w:r w:rsidRPr="003F3F11">
          <w:rPr>
            <w:noProof/>
          </w:rPr>
          <w:t>f</w:t>
        </w:r>
        <w:r w:rsidRPr="003F3F11">
          <w:rPr>
            <w:rFonts w:eastAsia="Calibri"/>
          </w:rPr>
          <w:t xml:space="preserve"> </w:t>
        </w:r>
        <w:proofErr w:type="spellStart"/>
        <w:r>
          <w:rPr>
            <w:rFonts w:eastAsia="Calibri"/>
          </w:rPr>
          <w:t>gcmp_packing_type</w:t>
        </w:r>
        <w:proofErr w:type="spellEnd"/>
        <w:r>
          <w:rPr>
            <w:rFonts w:eastAsia="Calibri"/>
          </w:rPr>
          <w:t xml:space="preserve"> is equal to </w:t>
        </w:r>
        <w:r>
          <w:rPr>
            <w:rFonts w:hint="eastAsia"/>
            <w:lang w:eastAsia="zh-TW"/>
          </w:rPr>
          <w:t>5</w:t>
        </w:r>
        <w:r>
          <w:rPr>
            <w:rFonts w:eastAsia="Calibri"/>
          </w:rPr>
          <w:t>,</w:t>
        </w:r>
        <w:r w:rsidRPr="003F3F11">
          <w:rPr>
            <w:rFonts w:eastAsia="Malgun Gothic"/>
            <w:lang w:eastAsia="ko-KR"/>
          </w:rPr>
          <w:t xml:space="preserve"> </w:t>
        </w:r>
        <w:r>
          <w:rPr>
            <w:noProof/>
            <w:lang w:val="en-CA"/>
          </w:rPr>
          <w:t>gcmpPicHeight</w:t>
        </w:r>
        <w:r>
          <w:rPr>
            <w:rFonts w:eastAsia="Calibri"/>
          </w:rPr>
          <w:t xml:space="preserve"> </w:t>
        </w:r>
        <w:r w:rsidRPr="003F3F11">
          <w:rPr>
            <w:rFonts w:eastAsia="Malgun Gothic"/>
            <w:lang w:eastAsia="ko-KR"/>
          </w:rPr>
          <w:t xml:space="preserve">shall be a multiple of </w:t>
        </w:r>
        <w:r>
          <w:rPr>
            <w:rFonts w:eastAsia="Malgun Gothic"/>
            <w:lang w:eastAsia="ko-KR"/>
          </w:rPr>
          <w:t>6</w:t>
        </w:r>
        <w:r w:rsidRPr="003F3F11">
          <w:rPr>
            <w:rFonts w:eastAsia="Malgun Gothic"/>
            <w:lang w:eastAsia="ko-KR"/>
          </w:rPr>
          <w:t xml:space="preserve">, and </w:t>
        </w:r>
        <w:r>
          <w:rPr>
            <w:noProof/>
            <w:lang w:val="en-CA"/>
          </w:rPr>
          <w:t>gcmpPicWidth</w:t>
        </w:r>
        <w:r w:rsidRPr="003F3F11">
          <w:rPr>
            <w:rFonts w:eastAsia="Malgun Gothic"/>
            <w:lang w:eastAsia="ko-KR"/>
          </w:rPr>
          <w:t xml:space="preserve"> shall be equal to </w:t>
        </w:r>
        <w:r>
          <w:rPr>
            <w:noProof/>
            <w:lang w:val="en-CA"/>
          </w:rPr>
          <w:t>gcmpPicHeight </w:t>
        </w:r>
        <w:r w:rsidRPr="003F3F11">
          <w:rPr>
            <w:rFonts w:eastAsia="Malgun Gothic"/>
            <w:lang w:eastAsia="ko-KR"/>
          </w:rPr>
          <w:t>/ </w:t>
        </w:r>
        <w:r>
          <w:rPr>
            <w:rFonts w:eastAsia="Malgun Gothic"/>
            <w:lang w:eastAsia="ko-KR"/>
          </w:rPr>
          <w:t>3.</w:t>
        </w:r>
      </w:ins>
    </w:p>
    <w:p w:rsidR="0016737F" w:rsidRPr="0016737F" w:rsidRDefault="0016737F" w:rsidP="002F318A">
      <w:pPr>
        <w:rPr>
          <w:lang w:val="en-GB"/>
          <w:rPrChange w:id="101" w:author="Louise Lee (李亞璇)" w:date="2020-06-22T10:13:00Z">
            <w:rPr/>
          </w:rPrChange>
        </w:rPr>
      </w:pPr>
    </w:p>
    <w:p w:rsidR="00D11802" w:rsidRPr="00967262" w:rsidRDefault="00D11802" w:rsidP="00D11802">
      <w:pPr>
        <w:pStyle w:val="4"/>
        <w:keepLines/>
        <w:numPr>
          <w:ilvl w:val="0"/>
          <w:numId w:val="0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181" w:after="0"/>
        <w:ind w:left="864" w:right="0" w:hanging="864"/>
        <w:rPr>
          <w:lang w:val="en-CA"/>
        </w:rPr>
      </w:pPr>
      <w:bookmarkStart w:id="102" w:name="_Ref501126439"/>
      <w:r>
        <w:rPr>
          <w:noProof/>
          <w:lang w:val="en-CA"/>
        </w:rPr>
        <w:t xml:space="preserve">8.15.3.2 </w:t>
      </w:r>
      <w:r w:rsidRPr="00347F92">
        <w:rPr>
          <w:noProof/>
          <w:lang w:val="en-CA"/>
        </w:rPr>
        <w:t xml:space="preserve">Generalized </w:t>
      </w:r>
      <w:r>
        <w:rPr>
          <w:noProof/>
          <w:lang w:val="en-CA"/>
        </w:rPr>
        <w:t>c</w:t>
      </w:r>
      <w:proofErr w:type="spellStart"/>
      <w:r w:rsidRPr="00967262">
        <w:rPr>
          <w:lang w:val="en-CA"/>
        </w:rPr>
        <w:t>ubemap</w:t>
      </w:r>
      <w:proofErr w:type="spellEnd"/>
      <w:r w:rsidRPr="00967262">
        <w:rPr>
          <w:lang w:val="en-CA"/>
        </w:rPr>
        <w:t xml:space="preserve"> projection SEI message semantics</w:t>
      </w:r>
      <w:bookmarkEnd w:id="102"/>
    </w:p>
    <w:p w:rsidR="00D11802" w:rsidRPr="00D11802" w:rsidRDefault="00D11802" w:rsidP="00D11802">
      <w:pPr>
        <w:rPr>
          <w:rFonts w:eastAsia="Malgun Gothic"/>
          <w:bCs/>
          <w:noProof/>
          <w:lang w:val="en-CA"/>
        </w:rPr>
      </w:pPr>
      <w:r w:rsidRPr="00D11802">
        <w:rPr>
          <w:rFonts w:eastAsia="Malgun Gothic"/>
          <w:bCs/>
          <w:noProof/>
          <w:lang w:val="en-CA"/>
        </w:rPr>
        <w:t>…</w:t>
      </w:r>
    </w:p>
    <w:p w:rsidR="00D11802" w:rsidRDefault="00D11802" w:rsidP="00D11802">
      <w:pPr>
        <w:rPr>
          <w:rFonts w:eastAsia="Malgun Gothic"/>
          <w:noProof/>
        </w:rPr>
      </w:pPr>
      <w:r>
        <w:rPr>
          <w:rFonts w:eastAsia="Malgun Gothic"/>
          <w:b/>
          <w:bCs/>
          <w:noProof/>
        </w:rPr>
        <w:t>gcmp_</w:t>
      </w:r>
      <w:r w:rsidRPr="00F3245D">
        <w:rPr>
          <w:rFonts w:eastAsia="Malgun Gothic"/>
          <w:b/>
          <w:bCs/>
          <w:noProof/>
        </w:rPr>
        <w:t>face_index</w:t>
      </w:r>
      <w:r>
        <w:rPr>
          <w:rFonts w:eastAsia="Malgun Gothic"/>
          <w:noProof/>
        </w:rPr>
        <w:t>[ </w:t>
      </w:r>
      <w:r w:rsidRPr="00653010">
        <w:rPr>
          <w:rFonts w:eastAsia="Malgun Gothic"/>
          <w:noProof/>
        </w:rPr>
        <w:t>i</w:t>
      </w:r>
      <w:r>
        <w:rPr>
          <w:rFonts w:eastAsia="Malgun Gothic"/>
          <w:noProof/>
        </w:rPr>
        <w:t> ]</w:t>
      </w:r>
      <w:r w:rsidRPr="00653010">
        <w:rPr>
          <w:rFonts w:eastAsia="Malgun Gothic"/>
          <w:noProof/>
        </w:rPr>
        <w:t xml:space="preserve"> specifies the face index for position index i in </w:t>
      </w:r>
      <w:r>
        <w:rPr>
          <w:rFonts w:eastAsia="Malgun Gothic"/>
          <w:noProof/>
        </w:rPr>
        <w:t>gcmp_</w:t>
      </w:r>
      <w:r w:rsidRPr="00653010">
        <w:rPr>
          <w:rFonts w:eastAsia="Malgun Gothic"/>
          <w:noProof/>
        </w:rPr>
        <w:t>packing_type and the relationship between the global coordintes 3D (X, Y, Z) and the local coordinate 2D (u, v) as specified in</w:t>
      </w:r>
      <w:r>
        <w:rPr>
          <w:rFonts w:eastAsia="Malgun Gothic"/>
          <w:noProof/>
        </w:rPr>
        <w:t xml:space="preserve"> clause </w:t>
      </w:r>
      <w:r>
        <w:rPr>
          <w:rFonts w:eastAsia="Malgun Gothic"/>
          <w:noProof/>
        </w:rPr>
        <w:fldChar w:fldCharType="begin" w:fldLock="1"/>
      </w:r>
      <w:r>
        <w:rPr>
          <w:rFonts w:eastAsia="Malgun Gothic"/>
          <w:noProof/>
        </w:rPr>
        <w:instrText xml:space="preserve"> REF _Ref501127216 \r \h </w:instrText>
      </w:r>
      <w:r>
        <w:rPr>
          <w:rFonts w:eastAsia="Malgun Gothic"/>
          <w:noProof/>
        </w:rPr>
      </w:r>
      <w:r>
        <w:rPr>
          <w:rFonts w:eastAsia="Malgun Gothic"/>
          <w:noProof/>
        </w:rPr>
        <w:fldChar w:fldCharType="separate"/>
      </w:r>
      <w:r>
        <w:rPr>
          <w:rFonts w:eastAsia="Malgun Gothic"/>
          <w:noProof/>
        </w:rPr>
        <w:t>8.15.1.1.2</w:t>
      </w:r>
      <w:r>
        <w:rPr>
          <w:rFonts w:eastAsia="Malgun Gothic"/>
          <w:noProof/>
        </w:rPr>
        <w:fldChar w:fldCharType="end"/>
      </w:r>
      <w:r>
        <w:rPr>
          <w:rFonts w:eastAsia="Malgun Gothic"/>
          <w:noProof/>
        </w:rPr>
        <w:t>.</w:t>
      </w:r>
    </w:p>
    <w:p w:rsidR="005306A2" w:rsidRPr="005306A2" w:rsidRDefault="007E7BF7" w:rsidP="005306A2">
      <w:pPr>
        <w:rPr>
          <w:highlight w:val="yellow"/>
          <w:lang w:val="en-CA"/>
        </w:rPr>
      </w:pPr>
      <w:r>
        <w:rPr>
          <w:highlight w:val="yellow"/>
          <w:lang w:val="en-CA"/>
        </w:rPr>
        <w:t xml:space="preserve">When </w:t>
      </w:r>
      <w:r w:rsidRPr="005306A2">
        <w:rPr>
          <w:noProof/>
          <w:highlight w:val="yellow"/>
          <w:lang w:val="en-GB" w:eastAsia="ja-JP"/>
        </w:rPr>
        <w:t>gcmp_packing_type is equal to 4 or 5</w:t>
      </w:r>
      <w:r>
        <w:rPr>
          <w:noProof/>
          <w:highlight w:val="yellow"/>
          <w:lang w:val="en-GB" w:eastAsia="ja-JP"/>
        </w:rPr>
        <w:t xml:space="preserve">, </w:t>
      </w:r>
      <w:r>
        <w:rPr>
          <w:highlight w:val="yellow"/>
          <w:lang w:val="en-CA"/>
        </w:rPr>
        <w:t>i</w:t>
      </w:r>
      <w:r w:rsidR="005306A2" w:rsidRPr="005306A2">
        <w:rPr>
          <w:highlight w:val="yellow"/>
          <w:lang w:val="en-CA"/>
        </w:rPr>
        <w:t xml:space="preserve">t is a requirement of </w:t>
      </w:r>
      <w:proofErr w:type="spellStart"/>
      <w:r w:rsidR="005306A2" w:rsidRPr="005306A2">
        <w:rPr>
          <w:highlight w:val="yellow"/>
          <w:lang w:val="en-CA"/>
        </w:rPr>
        <w:t>bitstream</w:t>
      </w:r>
      <w:proofErr w:type="spellEnd"/>
      <w:r w:rsidR="005306A2" w:rsidRPr="005306A2">
        <w:rPr>
          <w:highlight w:val="yellow"/>
          <w:lang w:val="en-CA"/>
        </w:rPr>
        <w:t xml:space="preserve"> conformance that the following constraints apply:</w:t>
      </w:r>
    </w:p>
    <w:p w:rsidR="005306A2" w:rsidRPr="005306A2" w:rsidRDefault="005306A2" w:rsidP="005306A2">
      <w:pPr>
        <w:pStyle w:val="ae"/>
        <w:numPr>
          <w:ilvl w:val="0"/>
          <w:numId w:val="21"/>
        </w:numPr>
        <w:spacing w:before="136" w:after="0"/>
        <w:ind w:left="360"/>
        <w:contextualSpacing w:val="0"/>
        <w:rPr>
          <w:rFonts w:ascii="Times New Roman" w:hAnsi="Times New Roman"/>
          <w:noProof/>
          <w:highlight w:val="yellow"/>
          <w:lang w:val="en-CA"/>
        </w:rPr>
      </w:pPr>
      <w:r w:rsidRPr="005306A2">
        <w:rPr>
          <w:rFonts w:ascii="Times New Roman" w:hAnsi="Times New Roman"/>
          <w:noProof/>
          <w:highlight w:val="yellow"/>
          <w:lang w:val="en-CA" w:eastAsia="ja-JP"/>
        </w:rPr>
        <w:t xml:space="preserve">If </w:t>
      </w:r>
      <w:r w:rsidRPr="005306A2">
        <w:rPr>
          <w:rFonts w:ascii="Times New Roman" w:hAnsi="Times New Roman"/>
          <w:noProof/>
          <w:highlight w:val="yellow"/>
          <w:lang w:eastAsia="ja-JP"/>
        </w:rPr>
        <w:t>gcmp_face_index[</w:t>
      </w:r>
      <w:r w:rsidRPr="005306A2">
        <w:rPr>
          <w:rFonts w:ascii="Times New Roman" w:hAnsi="Times New Roman"/>
          <w:noProof/>
          <w:highlight w:val="yellow"/>
        </w:rPr>
        <w:t> </w:t>
      </w:r>
      <w:r w:rsidRPr="005306A2">
        <w:rPr>
          <w:rFonts w:ascii="Times New Roman" w:hAnsi="Times New Roman"/>
          <w:noProof/>
          <w:highlight w:val="yellow"/>
          <w:lang w:eastAsia="ja-JP"/>
        </w:rPr>
        <w:t>2</w:t>
      </w:r>
      <w:r w:rsidRPr="005306A2">
        <w:rPr>
          <w:rFonts w:ascii="Times New Roman" w:hAnsi="Times New Roman"/>
          <w:noProof/>
          <w:highlight w:val="yellow"/>
        </w:rPr>
        <w:t> </w:t>
      </w:r>
      <w:r w:rsidRPr="005306A2">
        <w:rPr>
          <w:rFonts w:ascii="Times New Roman" w:hAnsi="Times New Roman"/>
          <w:noProof/>
          <w:highlight w:val="yellow"/>
          <w:lang w:eastAsia="ja-JP"/>
        </w:rPr>
        <w:t>] is equal to 0 or 1,</w:t>
      </w:r>
      <w:r w:rsidR="0070137A" w:rsidRPr="005306A2">
        <w:rPr>
          <w:rFonts w:ascii="Times New Roman" w:hAnsi="Times New Roman"/>
          <w:noProof/>
          <w:highlight w:val="yellow"/>
          <w:lang w:val="en-GB" w:eastAsia="ja-JP"/>
        </w:rPr>
        <w:t xml:space="preserve"> </w:t>
      </w:r>
      <w:r w:rsidRPr="005306A2">
        <w:rPr>
          <w:rFonts w:ascii="Times New Roman" w:hAnsi="Times New Roman"/>
          <w:noProof/>
          <w:highlight w:val="yellow"/>
          <w:lang w:eastAsia="ja-JP"/>
        </w:rPr>
        <w:t>the value of gcmp_face_index[</w:t>
      </w:r>
      <w:r w:rsidRPr="005306A2">
        <w:rPr>
          <w:rFonts w:ascii="Times New Roman" w:hAnsi="Times New Roman"/>
          <w:noProof/>
          <w:highlight w:val="yellow"/>
        </w:rPr>
        <w:t> </w:t>
      </w:r>
      <w:r w:rsidRPr="005306A2">
        <w:rPr>
          <w:rFonts w:ascii="Times New Roman" w:hAnsi="Times New Roman"/>
          <w:noProof/>
          <w:highlight w:val="yellow"/>
          <w:lang w:eastAsia="ja-JP"/>
        </w:rPr>
        <w:t>i</w:t>
      </w:r>
      <w:r w:rsidRPr="005306A2">
        <w:rPr>
          <w:rFonts w:ascii="Times New Roman" w:hAnsi="Times New Roman"/>
          <w:noProof/>
          <w:highlight w:val="yellow"/>
        </w:rPr>
        <w:t> </w:t>
      </w:r>
      <w:r w:rsidRPr="005306A2">
        <w:rPr>
          <w:rFonts w:ascii="Times New Roman" w:hAnsi="Times New Roman"/>
          <w:noProof/>
          <w:highlight w:val="yellow"/>
          <w:lang w:eastAsia="ja-JP"/>
        </w:rPr>
        <w:t xml:space="preserve">] for i equal to 0, 1, 3 or 4 shall be </w:t>
      </w:r>
      <w:r w:rsidR="00F50D3C">
        <w:rPr>
          <w:rFonts w:ascii="Times New Roman" w:hAnsi="Times New Roman"/>
          <w:noProof/>
          <w:highlight w:val="yellow"/>
          <w:lang w:eastAsia="ja-JP"/>
        </w:rPr>
        <w:t>in the range of 2 to 5, inclusive.</w:t>
      </w:r>
    </w:p>
    <w:p w:rsidR="005306A2" w:rsidRPr="005306A2" w:rsidRDefault="005306A2" w:rsidP="005306A2">
      <w:pPr>
        <w:pStyle w:val="ae"/>
        <w:numPr>
          <w:ilvl w:val="0"/>
          <w:numId w:val="21"/>
        </w:numPr>
        <w:spacing w:before="136" w:after="0"/>
        <w:ind w:left="360"/>
        <w:contextualSpacing w:val="0"/>
        <w:rPr>
          <w:rFonts w:ascii="Times New Roman" w:hAnsi="Times New Roman"/>
          <w:noProof/>
          <w:highlight w:val="yellow"/>
          <w:lang w:val="en-CA"/>
        </w:rPr>
      </w:pPr>
      <w:r w:rsidRPr="005306A2">
        <w:rPr>
          <w:rFonts w:ascii="Times New Roman" w:hAnsi="Times New Roman"/>
          <w:noProof/>
          <w:highlight w:val="yellow"/>
          <w:lang w:val="en-CA" w:eastAsia="ja-JP"/>
        </w:rPr>
        <w:t xml:space="preserve">Otherwise, if </w:t>
      </w:r>
      <w:r w:rsidRPr="005306A2">
        <w:rPr>
          <w:rFonts w:ascii="Times New Roman" w:hAnsi="Times New Roman"/>
          <w:noProof/>
          <w:highlight w:val="yellow"/>
          <w:lang w:eastAsia="ja-JP"/>
        </w:rPr>
        <w:t>gcmp_face_index[</w:t>
      </w:r>
      <w:r w:rsidRPr="005306A2">
        <w:rPr>
          <w:rFonts w:ascii="Times New Roman" w:hAnsi="Times New Roman"/>
          <w:noProof/>
          <w:highlight w:val="yellow"/>
        </w:rPr>
        <w:t> </w:t>
      </w:r>
      <w:r w:rsidRPr="005306A2">
        <w:rPr>
          <w:rFonts w:ascii="Times New Roman" w:hAnsi="Times New Roman"/>
          <w:noProof/>
          <w:highlight w:val="yellow"/>
          <w:lang w:eastAsia="ja-JP"/>
        </w:rPr>
        <w:t>2</w:t>
      </w:r>
      <w:r w:rsidRPr="005306A2">
        <w:rPr>
          <w:rFonts w:ascii="Times New Roman" w:hAnsi="Times New Roman"/>
          <w:noProof/>
          <w:highlight w:val="yellow"/>
        </w:rPr>
        <w:t> </w:t>
      </w:r>
      <w:r w:rsidRPr="005306A2">
        <w:rPr>
          <w:rFonts w:ascii="Times New Roman" w:hAnsi="Times New Roman"/>
          <w:noProof/>
          <w:highlight w:val="yellow"/>
          <w:lang w:eastAsia="ja-JP"/>
        </w:rPr>
        <w:t>] is equal to 2 or 3,</w:t>
      </w:r>
      <w:r w:rsidR="0070137A" w:rsidRPr="005306A2">
        <w:rPr>
          <w:rFonts w:ascii="Times New Roman" w:hAnsi="Times New Roman"/>
          <w:noProof/>
          <w:highlight w:val="yellow"/>
          <w:lang w:val="en-GB" w:eastAsia="ja-JP"/>
        </w:rPr>
        <w:t xml:space="preserve"> </w:t>
      </w:r>
      <w:r w:rsidRPr="005306A2">
        <w:rPr>
          <w:rFonts w:ascii="Times New Roman" w:hAnsi="Times New Roman"/>
          <w:noProof/>
          <w:highlight w:val="yellow"/>
          <w:lang w:eastAsia="ja-JP"/>
        </w:rPr>
        <w:t>the value of gcmp_face_index[</w:t>
      </w:r>
      <w:r w:rsidRPr="005306A2">
        <w:rPr>
          <w:rFonts w:ascii="Times New Roman" w:hAnsi="Times New Roman"/>
          <w:noProof/>
          <w:highlight w:val="yellow"/>
        </w:rPr>
        <w:t> </w:t>
      </w:r>
      <w:r w:rsidRPr="005306A2">
        <w:rPr>
          <w:rFonts w:ascii="Times New Roman" w:hAnsi="Times New Roman"/>
          <w:noProof/>
          <w:highlight w:val="yellow"/>
          <w:lang w:eastAsia="ja-JP"/>
        </w:rPr>
        <w:t>i</w:t>
      </w:r>
      <w:r w:rsidRPr="005306A2">
        <w:rPr>
          <w:rFonts w:ascii="Times New Roman" w:hAnsi="Times New Roman"/>
          <w:noProof/>
          <w:highlight w:val="yellow"/>
        </w:rPr>
        <w:t> </w:t>
      </w:r>
      <w:r w:rsidRPr="005306A2">
        <w:rPr>
          <w:rFonts w:ascii="Times New Roman" w:hAnsi="Times New Roman"/>
          <w:noProof/>
          <w:highlight w:val="yellow"/>
          <w:lang w:eastAsia="ja-JP"/>
        </w:rPr>
        <w:t>] for i equal to 0, 1, 3 or 4 shall be 0, 1, 4, or 5.</w:t>
      </w:r>
    </w:p>
    <w:p w:rsidR="005306A2" w:rsidRPr="00464819" w:rsidRDefault="005306A2" w:rsidP="005306A2">
      <w:pPr>
        <w:pStyle w:val="ae"/>
        <w:numPr>
          <w:ilvl w:val="0"/>
          <w:numId w:val="21"/>
        </w:numPr>
        <w:spacing w:before="136" w:after="0"/>
        <w:ind w:left="360"/>
        <w:contextualSpacing w:val="0"/>
        <w:rPr>
          <w:rFonts w:ascii="Times New Roman" w:hAnsi="Times New Roman"/>
          <w:noProof/>
          <w:highlight w:val="yellow"/>
          <w:lang w:val="en-CA"/>
        </w:rPr>
      </w:pPr>
      <w:r w:rsidRPr="005306A2">
        <w:rPr>
          <w:rFonts w:ascii="Times New Roman" w:hAnsi="Times New Roman"/>
          <w:noProof/>
          <w:highlight w:val="yellow"/>
          <w:lang w:val="en-CA" w:eastAsia="ja-JP"/>
        </w:rPr>
        <w:t xml:space="preserve">Otherwise, </w:t>
      </w:r>
      <w:del w:id="103" w:author="Louise Lee (李亞璇)" w:date="2020-06-22T09:28:00Z">
        <w:r w:rsidRPr="005306A2" w:rsidDel="00EC2491">
          <w:rPr>
            <w:rFonts w:ascii="Times New Roman" w:hAnsi="Times New Roman"/>
            <w:noProof/>
            <w:highlight w:val="yellow"/>
            <w:lang w:val="en-CA" w:eastAsia="ja-JP"/>
          </w:rPr>
          <w:delText xml:space="preserve">if </w:delText>
        </w:r>
        <w:r w:rsidRPr="005306A2" w:rsidDel="00EC2491">
          <w:rPr>
            <w:rFonts w:ascii="Times New Roman" w:hAnsi="Times New Roman"/>
            <w:noProof/>
            <w:highlight w:val="yellow"/>
            <w:lang w:eastAsia="ja-JP"/>
          </w:rPr>
          <w:delText>gcmp_face_index[</w:delText>
        </w:r>
        <w:r w:rsidRPr="005306A2" w:rsidDel="00EC2491">
          <w:rPr>
            <w:rFonts w:ascii="Times New Roman" w:hAnsi="Times New Roman"/>
            <w:noProof/>
            <w:highlight w:val="yellow"/>
          </w:rPr>
          <w:delText> </w:delText>
        </w:r>
        <w:r w:rsidRPr="005306A2" w:rsidDel="00EC2491">
          <w:rPr>
            <w:rFonts w:ascii="Times New Roman" w:hAnsi="Times New Roman"/>
            <w:noProof/>
            <w:highlight w:val="yellow"/>
            <w:lang w:eastAsia="ja-JP"/>
          </w:rPr>
          <w:delText>2</w:delText>
        </w:r>
        <w:r w:rsidRPr="005306A2" w:rsidDel="00EC2491">
          <w:rPr>
            <w:rFonts w:ascii="Times New Roman" w:hAnsi="Times New Roman"/>
            <w:noProof/>
            <w:highlight w:val="yellow"/>
          </w:rPr>
          <w:delText> </w:delText>
        </w:r>
        <w:r w:rsidRPr="005306A2" w:rsidDel="00EC2491">
          <w:rPr>
            <w:rFonts w:ascii="Times New Roman" w:hAnsi="Times New Roman"/>
            <w:noProof/>
            <w:highlight w:val="yellow"/>
            <w:lang w:eastAsia="ja-JP"/>
          </w:rPr>
          <w:delText>] is equal to 4 or 5,</w:delText>
        </w:r>
        <w:r w:rsidR="0070137A" w:rsidRPr="005306A2" w:rsidDel="00EC2491">
          <w:rPr>
            <w:rFonts w:ascii="Times New Roman" w:hAnsi="Times New Roman"/>
            <w:noProof/>
            <w:highlight w:val="yellow"/>
            <w:lang w:val="en-GB" w:eastAsia="ja-JP"/>
          </w:rPr>
          <w:delText xml:space="preserve"> </w:delText>
        </w:r>
      </w:del>
      <w:r w:rsidRPr="005306A2">
        <w:rPr>
          <w:rFonts w:ascii="Times New Roman" w:hAnsi="Times New Roman"/>
          <w:noProof/>
          <w:highlight w:val="yellow"/>
          <w:lang w:eastAsia="ja-JP"/>
        </w:rPr>
        <w:t>the value of gcmp_face_index[</w:t>
      </w:r>
      <w:r w:rsidRPr="005306A2">
        <w:rPr>
          <w:rFonts w:ascii="Times New Roman" w:hAnsi="Times New Roman"/>
          <w:noProof/>
          <w:highlight w:val="yellow"/>
        </w:rPr>
        <w:t> </w:t>
      </w:r>
      <w:r w:rsidRPr="005306A2">
        <w:rPr>
          <w:rFonts w:ascii="Times New Roman" w:hAnsi="Times New Roman"/>
          <w:noProof/>
          <w:highlight w:val="yellow"/>
          <w:lang w:eastAsia="ja-JP"/>
        </w:rPr>
        <w:t>i</w:t>
      </w:r>
      <w:r w:rsidRPr="005306A2">
        <w:rPr>
          <w:rFonts w:ascii="Times New Roman" w:hAnsi="Times New Roman"/>
          <w:noProof/>
          <w:highlight w:val="yellow"/>
        </w:rPr>
        <w:t> </w:t>
      </w:r>
      <w:r w:rsidRPr="005306A2">
        <w:rPr>
          <w:rFonts w:ascii="Times New Roman" w:hAnsi="Times New Roman"/>
          <w:noProof/>
          <w:highlight w:val="yellow"/>
          <w:lang w:eastAsia="ja-JP"/>
        </w:rPr>
        <w:t xml:space="preserve">] for i equal to 0, 1, 3 or 4 shall be </w:t>
      </w:r>
      <w:r w:rsidR="00F50D3C">
        <w:rPr>
          <w:rFonts w:ascii="Times New Roman" w:hAnsi="Times New Roman"/>
          <w:noProof/>
          <w:highlight w:val="yellow"/>
          <w:lang w:eastAsia="ja-JP"/>
        </w:rPr>
        <w:t xml:space="preserve">in the range of </w:t>
      </w:r>
      <w:r w:rsidRPr="005306A2">
        <w:rPr>
          <w:rFonts w:ascii="Times New Roman" w:hAnsi="Times New Roman"/>
          <w:noProof/>
          <w:highlight w:val="yellow"/>
          <w:lang w:eastAsia="ja-JP"/>
        </w:rPr>
        <w:t>0</w:t>
      </w:r>
      <w:r w:rsidR="00F50D3C">
        <w:rPr>
          <w:rFonts w:ascii="Times New Roman" w:hAnsi="Times New Roman"/>
          <w:noProof/>
          <w:highlight w:val="yellow"/>
          <w:lang w:eastAsia="ja-JP"/>
        </w:rPr>
        <w:t xml:space="preserve"> to</w:t>
      </w:r>
      <w:r w:rsidRPr="005306A2">
        <w:rPr>
          <w:rFonts w:ascii="Times New Roman" w:hAnsi="Times New Roman"/>
          <w:noProof/>
          <w:highlight w:val="yellow"/>
          <w:lang w:eastAsia="ja-JP"/>
        </w:rPr>
        <w:t xml:space="preserve"> 3</w:t>
      </w:r>
      <w:r w:rsidR="00F50D3C">
        <w:rPr>
          <w:rFonts w:ascii="Times New Roman" w:hAnsi="Times New Roman"/>
          <w:noProof/>
          <w:highlight w:val="yellow"/>
          <w:lang w:eastAsia="ja-JP"/>
        </w:rPr>
        <w:t>, inclusive</w:t>
      </w:r>
      <w:r w:rsidRPr="005306A2">
        <w:rPr>
          <w:rFonts w:ascii="Times New Roman" w:hAnsi="Times New Roman"/>
          <w:noProof/>
          <w:highlight w:val="yellow"/>
          <w:lang w:eastAsia="ja-JP"/>
        </w:rPr>
        <w:t>.</w:t>
      </w:r>
    </w:p>
    <w:p w:rsidR="00464819" w:rsidRPr="00464819" w:rsidRDefault="00464819" w:rsidP="00464819">
      <w:pPr>
        <w:rPr>
          <w:noProof/>
        </w:rPr>
      </w:pPr>
      <w:r w:rsidRPr="00464819">
        <w:rPr>
          <w:b/>
          <w:bCs/>
          <w:noProof/>
        </w:rPr>
        <w:t>gcmp_face_rotation</w:t>
      </w:r>
      <w:r w:rsidRPr="00FA5DEB">
        <w:rPr>
          <w:bCs/>
          <w:noProof/>
        </w:rPr>
        <w:t>[ i ] specifies the rotation to be applied to the face on position</w:t>
      </w:r>
      <w:r w:rsidRPr="00464819">
        <w:rPr>
          <w:noProof/>
        </w:rPr>
        <w:t xml:space="preserve"> index i as specified in </w:t>
      </w:r>
      <w:r w:rsidRPr="00464819">
        <w:rPr>
          <w:noProof/>
        </w:rPr>
        <w:fldChar w:fldCharType="begin" w:fldLock="1"/>
      </w:r>
      <w:r w:rsidRPr="00464819">
        <w:rPr>
          <w:noProof/>
        </w:rPr>
        <w:instrText xml:space="preserve"> REF _Ref23258883 \h </w:instrText>
      </w:r>
      <w:r w:rsidRPr="00464819">
        <w:rPr>
          <w:noProof/>
        </w:rPr>
      </w:r>
      <w:r w:rsidRPr="00464819">
        <w:rPr>
          <w:noProof/>
        </w:rPr>
        <w:fldChar w:fldCharType="separate"/>
      </w:r>
      <w:r>
        <w:t xml:space="preserve">Table </w:t>
      </w:r>
      <w:r>
        <w:rPr>
          <w:noProof/>
        </w:rPr>
        <w:t>11</w:t>
      </w:r>
      <w:r w:rsidRPr="00464819">
        <w:rPr>
          <w:noProof/>
        </w:rPr>
        <w:fldChar w:fldCharType="end"/>
      </w:r>
      <w:r w:rsidRPr="00464819">
        <w:rPr>
          <w:noProof/>
        </w:rPr>
        <w:t>.</w:t>
      </w:r>
    </w:p>
    <w:p w:rsidR="00464819" w:rsidRPr="00FA5DEB" w:rsidRDefault="00464819" w:rsidP="00FA5DEB">
      <w:pPr>
        <w:pStyle w:val="ab"/>
        <w:keepNext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240" w:after="113"/>
        <w:jc w:val="center"/>
        <w:rPr>
          <w:rFonts w:eastAsia="Malgun Gothic"/>
          <w:b/>
          <w:bCs/>
          <w:i w:val="0"/>
          <w:iCs w:val="0"/>
          <w:color w:val="auto"/>
          <w:sz w:val="22"/>
          <w:szCs w:val="20"/>
        </w:rPr>
      </w:pPr>
      <w:bookmarkStart w:id="104" w:name="_Ref23258883"/>
      <w:bookmarkStart w:id="105" w:name="_Ref21942584"/>
      <w:r w:rsidRPr="00FA5DEB">
        <w:rPr>
          <w:rFonts w:eastAsia="Malgun Gothic"/>
          <w:b/>
          <w:bCs/>
          <w:i w:val="0"/>
          <w:iCs w:val="0"/>
          <w:color w:val="auto"/>
          <w:sz w:val="22"/>
          <w:szCs w:val="20"/>
        </w:rPr>
        <w:t xml:space="preserve">Table </w:t>
      </w:r>
      <w:r w:rsidRPr="00FA5DEB">
        <w:rPr>
          <w:rFonts w:eastAsia="Malgun Gothic"/>
          <w:b/>
          <w:bCs/>
          <w:i w:val="0"/>
          <w:iCs w:val="0"/>
          <w:color w:val="auto"/>
          <w:sz w:val="22"/>
          <w:szCs w:val="20"/>
        </w:rPr>
        <w:fldChar w:fldCharType="begin" w:fldLock="1"/>
      </w:r>
      <w:r w:rsidRPr="00FA5DEB">
        <w:rPr>
          <w:rFonts w:eastAsia="Malgun Gothic"/>
          <w:b/>
          <w:bCs/>
          <w:i w:val="0"/>
          <w:iCs w:val="0"/>
          <w:color w:val="auto"/>
          <w:sz w:val="22"/>
          <w:szCs w:val="20"/>
        </w:rPr>
        <w:instrText xml:space="preserve"> SEQ Table \* ARABIC </w:instrText>
      </w:r>
      <w:r w:rsidRPr="00FA5DEB">
        <w:rPr>
          <w:rFonts w:eastAsia="Malgun Gothic"/>
          <w:b/>
          <w:bCs/>
          <w:i w:val="0"/>
          <w:iCs w:val="0"/>
          <w:color w:val="auto"/>
          <w:sz w:val="22"/>
          <w:szCs w:val="20"/>
        </w:rPr>
        <w:fldChar w:fldCharType="separate"/>
      </w:r>
      <w:r w:rsidRPr="00FA5DEB">
        <w:rPr>
          <w:rFonts w:eastAsia="Malgun Gothic"/>
          <w:b/>
          <w:bCs/>
          <w:i w:val="0"/>
          <w:iCs w:val="0"/>
          <w:color w:val="auto"/>
          <w:sz w:val="22"/>
          <w:szCs w:val="20"/>
        </w:rPr>
        <w:t>11</w:t>
      </w:r>
      <w:r w:rsidRPr="00FA5DEB">
        <w:rPr>
          <w:rFonts w:eastAsia="Malgun Gothic"/>
          <w:b/>
          <w:bCs/>
          <w:i w:val="0"/>
          <w:iCs w:val="0"/>
          <w:color w:val="auto"/>
          <w:sz w:val="22"/>
          <w:szCs w:val="20"/>
        </w:rPr>
        <w:fldChar w:fldCharType="end"/>
      </w:r>
      <w:bookmarkEnd w:id="104"/>
      <w:bookmarkEnd w:id="105"/>
      <w:r w:rsidRPr="00FA5DEB">
        <w:rPr>
          <w:rFonts w:eastAsia="Malgun Gothic"/>
          <w:b/>
          <w:bCs/>
          <w:i w:val="0"/>
          <w:iCs w:val="0"/>
          <w:color w:val="auto"/>
          <w:sz w:val="22"/>
          <w:szCs w:val="20"/>
        </w:rPr>
        <w:t xml:space="preserve"> – Specification of counterclockwise rotation angle based on </w:t>
      </w:r>
      <w:proofErr w:type="spellStart"/>
      <w:r w:rsidRPr="00FA5DEB">
        <w:rPr>
          <w:rFonts w:eastAsia="Malgun Gothic"/>
          <w:b/>
          <w:bCs/>
          <w:i w:val="0"/>
          <w:iCs w:val="0"/>
          <w:color w:val="auto"/>
          <w:sz w:val="22"/>
          <w:szCs w:val="20"/>
        </w:rPr>
        <w:t>gcmp_face_rotation</w:t>
      </w:r>
      <w:proofErr w:type="spellEnd"/>
      <w:proofErr w:type="gramStart"/>
      <w:r w:rsidRPr="00FA5DEB">
        <w:rPr>
          <w:rFonts w:eastAsia="Malgun Gothic"/>
          <w:b/>
          <w:bCs/>
          <w:i w:val="0"/>
          <w:iCs w:val="0"/>
          <w:color w:val="auto"/>
          <w:sz w:val="22"/>
          <w:szCs w:val="20"/>
        </w:rPr>
        <w:t>[ </w:t>
      </w:r>
      <w:proofErr w:type="spellStart"/>
      <w:r w:rsidRPr="00FA5DEB">
        <w:rPr>
          <w:rFonts w:eastAsia="Malgun Gothic"/>
          <w:b/>
          <w:bCs/>
          <w:i w:val="0"/>
          <w:iCs w:val="0"/>
          <w:color w:val="auto"/>
          <w:sz w:val="22"/>
          <w:szCs w:val="20"/>
        </w:rPr>
        <w:t>i</w:t>
      </w:r>
      <w:proofErr w:type="spellEnd"/>
      <w:proofErr w:type="gramEnd"/>
      <w:r w:rsidRPr="00FA5DEB">
        <w:rPr>
          <w:rFonts w:eastAsia="Malgun Gothic"/>
          <w:b/>
          <w:bCs/>
          <w:i w:val="0"/>
          <w:iCs w:val="0"/>
          <w:color w:val="auto"/>
          <w:sz w:val="22"/>
          <w:szCs w:val="20"/>
        </w:rPr>
        <w:t> ]</w:t>
      </w:r>
    </w:p>
    <w:tbl>
      <w:tblPr>
        <w:tblStyle w:val="ad"/>
        <w:tblW w:w="0" w:type="auto"/>
        <w:jc w:val="center"/>
        <w:tblLook w:val="04A0" w:firstRow="1" w:lastRow="0" w:firstColumn="1" w:lastColumn="0" w:noHBand="0" w:noVBand="1"/>
      </w:tblPr>
      <w:tblGrid>
        <w:gridCol w:w="2293"/>
        <w:gridCol w:w="3402"/>
      </w:tblGrid>
      <w:tr w:rsidR="00464819" w:rsidTr="005F2003">
        <w:trPr>
          <w:jc w:val="center"/>
        </w:trPr>
        <w:tc>
          <w:tcPr>
            <w:tcW w:w="2105" w:type="dxa"/>
          </w:tcPr>
          <w:p w:rsidR="00464819" w:rsidRDefault="00464819" w:rsidP="005F2003">
            <w:pPr>
              <w:jc w:val="center"/>
              <w:rPr>
                <w:b/>
                <w:bCs/>
                <w:noProof/>
              </w:rPr>
            </w:pPr>
            <w:r>
              <w:rPr>
                <w:noProof/>
              </w:rPr>
              <w:t>gcmp_face_rotation[ i</w:t>
            </w:r>
            <w:r>
              <w:t> ]</w:t>
            </w:r>
          </w:p>
        </w:tc>
        <w:tc>
          <w:tcPr>
            <w:tcW w:w="3402" w:type="dxa"/>
          </w:tcPr>
          <w:p w:rsidR="00464819" w:rsidRPr="00F822F0" w:rsidRDefault="00464819" w:rsidP="005F2003">
            <w:pPr>
              <w:jc w:val="center"/>
              <w:rPr>
                <w:bCs/>
                <w:noProof/>
              </w:rPr>
            </w:pPr>
            <w:r>
              <w:rPr>
                <w:bCs/>
                <w:noProof/>
              </w:rPr>
              <w:t>R</w:t>
            </w:r>
            <w:r w:rsidRPr="00F822F0">
              <w:rPr>
                <w:bCs/>
                <w:noProof/>
              </w:rPr>
              <w:t>otation angle</w:t>
            </w:r>
            <w:r>
              <w:rPr>
                <w:bCs/>
                <w:noProof/>
              </w:rPr>
              <w:t xml:space="preserve"> in degree</w:t>
            </w:r>
            <w:r w:rsidRPr="00F822F0">
              <w:rPr>
                <w:bCs/>
                <w:noProof/>
              </w:rPr>
              <w:t xml:space="preserve"> (</w:t>
            </w:r>
            <w:r>
              <w:rPr>
                <w:bCs/>
                <w:noProof/>
              </w:rPr>
              <w:t>anticlockwise)</w:t>
            </w:r>
          </w:p>
        </w:tc>
      </w:tr>
      <w:tr w:rsidR="00464819" w:rsidTr="00563264">
        <w:trPr>
          <w:trHeight w:val="288"/>
          <w:jc w:val="center"/>
        </w:trPr>
        <w:tc>
          <w:tcPr>
            <w:tcW w:w="2105" w:type="dxa"/>
          </w:tcPr>
          <w:p w:rsidR="00464819" w:rsidRPr="00F822F0" w:rsidRDefault="00464819" w:rsidP="005F2003">
            <w:pPr>
              <w:jc w:val="center"/>
              <w:rPr>
                <w:bCs/>
                <w:noProof/>
              </w:rPr>
            </w:pPr>
            <w:r w:rsidRPr="00F822F0">
              <w:rPr>
                <w:bCs/>
                <w:noProof/>
              </w:rPr>
              <w:t>0</w:t>
            </w:r>
          </w:p>
        </w:tc>
        <w:tc>
          <w:tcPr>
            <w:tcW w:w="3402" w:type="dxa"/>
          </w:tcPr>
          <w:p w:rsidR="00464819" w:rsidRPr="00F822F0" w:rsidRDefault="00464819" w:rsidP="005F2003">
            <w:pPr>
              <w:jc w:val="center"/>
              <w:rPr>
                <w:bCs/>
                <w:noProof/>
              </w:rPr>
            </w:pPr>
            <w:r w:rsidRPr="00F822F0">
              <w:rPr>
                <w:bCs/>
                <w:noProof/>
              </w:rPr>
              <w:t>0</w:t>
            </w:r>
          </w:p>
        </w:tc>
      </w:tr>
      <w:tr w:rsidR="00464819" w:rsidTr="00563264">
        <w:trPr>
          <w:trHeight w:val="288"/>
          <w:jc w:val="center"/>
        </w:trPr>
        <w:tc>
          <w:tcPr>
            <w:tcW w:w="2105" w:type="dxa"/>
          </w:tcPr>
          <w:p w:rsidR="00464819" w:rsidRPr="00F822F0" w:rsidRDefault="00464819" w:rsidP="005F2003">
            <w:pPr>
              <w:jc w:val="center"/>
              <w:rPr>
                <w:bCs/>
                <w:noProof/>
              </w:rPr>
            </w:pPr>
            <w:r w:rsidRPr="00F822F0">
              <w:rPr>
                <w:bCs/>
                <w:noProof/>
              </w:rPr>
              <w:t>1</w:t>
            </w:r>
          </w:p>
        </w:tc>
        <w:tc>
          <w:tcPr>
            <w:tcW w:w="3402" w:type="dxa"/>
          </w:tcPr>
          <w:p w:rsidR="00464819" w:rsidRPr="00F822F0" w:rsidRDefault="00464819" w:rsidP="005F2003">
            <w:pPr>
              <w:jc w:val="center"/>
              <w:rPr>
                <w:bCs/>
                <w:noProof/>
              </w:rPr>
            </w:pPr>
            <w:r w:rsidRPr="00F822F0">
              <w:rPr>
                <w:bCs/>
                <w:noProof/>
              </w:rPr>
              <w:t>90</w:t>
            </w:r>
          </w:p>
        </w:tc>
      </w:tr>
      <w:tr w:rsidR="00464819" w:rsidTr="00563264">
        <w:trPr>
          <w:trHeight w:val="288"/>
          <w:jc w:val="center"/>
        </w:trPr>
        <w:tc>
          <w:tcPr>
            <w:tcW w:w="2105" w:type="dxa"/>
          </w:tcPr>
          <w:p w:rsidR="00464819" w:rsidRPr="00F822F0" w:rsidRDefault="00464819" w:rsidP="005F2003">
            <w:pPr>
              <w:jc w:val="center"/>
              <w:rPr>
                <w:bCs/>
                <w:noProof/>
              </w:rPr>
            </w:pPr>
            <w:r w:rsidRPr="00F822F0">
              <w:rPr>
                <w:bCs/>
                <w:noProof/>
              </w:rPr>
              <w:t>2</w:t>
            </w:r>
          </w:p>
        </w:tc>
        <w:tc>
          <w:tcPr>
            <w:tcW w:w="3402" w:type="dxa"/>
          </w:tcPr>
          <w:p w:rsidR="00464819" w:rsidRPr="00F822F0" w:rsidRDefault="00464819" w:rsidP="005F2003">
            <w:pPr>
              <w:jc w:val="center"/>
              <w:rPr>
                <w:bCs/>
                <w:noProof/>
              </w:rPr>
            </w:pPr>
            <w:r w:rsidRPr="00F822F0">
              <w:rPr>
                <w:bCs/>
                <w:noProof/>
              </w:rPr>
              <w:t>180</w:t>
            </w:r>
          </w:p>
        </w:tc>
      </w:tr>
      <w:tr w:rsidR="00464819" w:rsidTr="00563264">
        <w:trPr>
          <w:trHeight w:val="288"/>
          <w:jc w:val="center"/>
        </w:trPr>
        <w:tc>
          <w:tcPr>
            <w:tcW w:w="2105" w:type="dxa"/>
          </w:tcPr>
          <w:p w:rsidR="00464819" w:rsidRPr="00F822F0" w:rsidRDefault="00464819" w:rsidP="005F2003">
            <w:pPr>
              <w:jc w:val="center"/>
              <w:rPr>
                <w:bCs/>
                <w:noProof/>
              </w:rPr>
            </w:pPr>
            <w:r w:rsidRPr="00F822F0">
              <w:rPr>
                <w:bCs/>
                <w:noProof/>
              </w:rPr>
              <w:t>3</w:t>
            </w:r>
          </w:p>
        </w:tc>
        <w:tc>
          <w:tcPr>
            <w:tcW w:w="3402" w:type="dxa"/>
          </w:tcPr>
          <w:p w:rsidR="00464819" w:rsidRPr="00F822F0" w:rsidRDefault="00464819" w:rsidP="005F2003">
            <w:pPr>
              <w:jc w:val="center"/>
              <w:rPr>
                <w:bCs/>
                <w:noProof/>
              </w:rPr>
            </w:pPr>
            <w:r w:rsidRPr="00F822F0">
              <w:rPr>
                <w:bCs/>
                <w:noProof/>
              </w:rPr>
              <w:t>270</w:t>
            </w:r>
          </w:p>
        </w:tc>
      </w:tr>
    </w:tbl>
    <w:p w:rsidR="00464819" w:rsidRPr="00563264" w:rsidRDefault="007E7BF7" w:rsidP="00563264">
      <w:pPr>
        <w:rPr>
          <w:highlight w:val="yellow"/>
          <w:lang w:val="en-CA"/>
        </w:rPr>
      </w:pPr>
      <w:r>
        <w:rPr>
          <w:highlight w:val="yellow"/>
          <w:lang w:val="en-CA"/>
        </w:rPr>
        <w:t xml:space="preserve">When </w:t>
      </w:r>
      <w:r w:rsidRPr="00563264">
        <w:rPr>
          <w:rFonts w:eastAsia="Malgun Gothic"/>
          <w:noProof/>
          <w:szCs w:val="22"/>
          <w:highlight w:val="yellow"/>
          <w:lang w:val="en-CA" w:eastAsia="ja-JP"/>
        </w:rPr>
        <w:t>gcmp_packing_type is equal to 4</w:t>
      </w:r>
      <w:r>
        <w:rPr>
          <w:rFonts w:eastAsia="Malgun Gothic"/>
          <w:noProof/>
          <w:szCs w:val="22"/>
          <w:highlight w:val="yellow"/>
          <w:lang w:val="en-CA" w:eastAsia="ja-JP"/>
        </w:rPr>
        <w:t xml:space="preserve">, </w:t>
      </w:r>
      <w:r>
        <w:rPr>
          <w:highlight w:val="yellow"/>
          <w:lang w:val="en-CA"/>
        </w:rPr>
        <w:t>i</w:t>
      </w:r>
      <w:r w:rsidR="00464819" w:rsidRPr="00563264">
        <w:rPr>
          <w:highlight w:val="yellow"/>
          <w:lang w:val="en-CA"/>
        </w:rPr>
        <w:t xml:space="preserve">t is a requirement of </w:t>
      </w:r>
      <w:proofErr w:type="spellStart"/>
      <w:r w:rsidR="00464819" w:rsidRPr="00563264">
        <w:rPr>
          <w:highlight w:val="yellow"/>
          <w:lang w:val="en-CA"/>
        </w:rPr>
        <w:t>bitstream</w:t>
      </w:r>
      <w:proofErr w:type="spellEnd"/>
      <w:r w:rsidR="00464819" w:rsidRPr="00563264">
        <w:rPr>
          <w:highlight w:val="yellow"/>
          <w:lang w:val="en-CA"/>
        </w:rPr>
        <w:t xml:space="preserve"> conformance that the following constraints apply:</w:t>
      </w:r>
    </w:p>
    <w:p w:rsidR="00464819" w:rsidRPr="00563264" w:rsidRDefault="00464819" w:rsidP="00563264">
      <w:pPr>
        <w:pStyle w:val="ae"/>
        <w:numPr>
          <w:ilvl w:val="0"/>
          <w:numId w:val="21"/>
        </w:numPr>
        <w:spacing w:before="136" w:after="0"/>
        <w:ind w:left="360"/>
        <w:contextualSpacing w:val="0"/>
        <w:rPr>
          <w:rFonts w:ascii="Times New Roman" w:hAnsi="Times New Roman"/>
          <w:noProof/>
          <w:highlight w:val="yellow"/>
          <w:lang w:val="en-CA" w:eastAsia="ja-JP"/>
        </w:rPr>
      </w:pPr>
      <w:r w:rsidRPr="00563264">
        <w:rPr>
          <w:rFonts w:ascii="Times New Roman" w:hAnsi="Times New Roman"/>
          <w:noProof/>
          <w:highlight w:val="yellow"/>
          <w:lang w:val="en-CA" w:eastAsia="ja-JP"/>
        </w:rPr>
        <w:t>If gcmp_face_index[ 2 ] is equal to 0 or 1, the value of gcmp_face_rotation[ i ] for i equal to 0, 1, 3 or 4 shall be 0 or 2.</w:t>
      </w:r>
    </w:p>
    <w:p w:rsidR="00464819" w:rsidRPr="00563264" w:rsidRDefault="00464819" w:rsidP="00563264">
      <w:pPr>
        <w:pStyle w:val="ae"/>
        <w:numPr>
          <w:ilvl w:val="0"/>
          <w:numId w:val="21"/>
        </w:numPr>
        <w:spacing w:before="136" w:after="0"/>
        <w:ind w:left="360"/>
        <w:contextualSpacing w:val="0"/>
        <w:rPr>
          <w:rFonts w:ascii="Times New Roman" w:hAnsi="Times New Roman"/>
          <w:noProof/>
          <w:highlight w:val="yellow"/>
          <w:lang w:val="en-CA" w:eastAsia="ja-JP"/>
        </w:rPr>
      </w:pPr>
      <w:r w:rsidRPr="00563264">
        <w:rPr>
          <w:rFonts w:ascii="Times New Roman" w:hAnsi="Times New Roman"/>
          <w:noProof/>
          <w:highlight w:val="yellow"/>
          <w:lang w:val="en-CA" w:eastAsia="ja-JP"/>
        </w:rPr>
        <w:t>Otherwise, if gcmp_face_index[ 2 ] is equal to 2 or 3, when gcmp_face_index[ i ] is equal to 1, the value of gcmp_face_rotation[</w:t>
      </w:r>
      <w:r w:rsidR="00DD755A" w:rsidRPr="00563264">
        <w:rPr>
          <w:rFonts w:ascii="Times New Roman" w:hAnsi="Times New Roman"/>
          <w:noProof/>
          <w:highlight w:val="yellow"/>
          <w:lang w:val="en-CA" w:eastAsia="ja-JP"/>
        </w:rPr>
        <w:t> </w:t>
      </w:r>
      <w:r w:rsidRPr="00563264">
        <w:rPr>
          <w:rFonts w:ascii="Times New Roman" w:hAnsi="Times New Roman"/>
          <w:noProof/>
          <w:highlight w:val="yellow"/>
          <w:lang w:val="en-CA" w:eastAsia="ja-JP"/>
        </w:rPr>
        <w:t>i</w:t>
      </w:r>
      <w:r w:rsidR="00DD755A" w:rsidRPr="00563264">
        <w:rPr>
          <w:rFonts w:ascii="Times New Roman" w:hAnsi="Times New Roman"/>
          <w:noProof/>
          <w:highlight w:val="yellow"/>
          <w:lang w:val="en-CA" w:eastAsia="ja-JP"/>
        </w:rPr>
        <w:t> </w:t>
      </w:r>
      <w:r w:rsidRPr="00563264">
        <w:rPr>
          <w:rFonts w:ascii="Times New Roman" w:hAnsi="Times New Roman"/>
          <w:noProof/>
          <w:highlight w:val="yellow"/>
          <w:lang w:val="en-CA" w:eastAsia="ja-JP"/>
        </w:rPr>
        <w:t>] shall be 0 or 2, and when gcmp_face_index[ i ] is equal to 0, 4 or 5, the value of gcmp_face_rotation[ i ] shall be 1 or 3.</w:t>
      </w:r>
    </w:p>
    <w:p w:rsidR="00464819" w:rsidRDefault="00464819" w:rsidP="00563264">
      <w:pPr>
        <w:pStyle w:val="ae"/>
        <w:numPr>
          <w:ilvl w:val="0"/>
          <w:numId w:val="21"/>
        </w:numPr>
        <w:spacing w:before="136" w:after="0"/>
        <w:ind w:left="360"/>
        <w:contextualSpacing w:val="0"/>
        <w:rPr>
          <w:rFonts w:ascii="Times New Roman" w:hAnsi="Times New Roman"/>
          <w:noProof/>
          <w:highlight w:val="yellow"/>
          <w:lang w:val="en-CA" w:eastAsia="ja-JP"/>
        </w:rPr>
      </w:pPr>
      <w:r w:rsidRPr="00563264">
        <w:rPr>
          <w:rFonts w:ascii="Times New Roman" w:hAnsi="Times New Roman"/>
          <w:noProof/>
          <w:highlight w:val="yellow"/>
          <w:lang w:val="en-CA" w:eastAsia="ja-JP"/>
        </w:rPr>
        <w:lastRenderedPageBreak/>
        <w:t xml:space="preserve">Otherwise, </w:t>
      </w:r>
      <w:del w:id="106" w:author="Louise Lee (李亞璇)" w:date="2020-06-22T09:29:00Z">
        <w:r w:rsidRPr="00563264" w:rsidDel="00EC2491">
          <w:rPr>
            <w:rFonts w:ascii="Times New Roman" w:hAnsi="Times New Roman"/>
            <w:noProof/>
            <w:highlight w:val="yellow"/>
            <w:lang w:val="en-CA" w:eastAsia="ja-JP"/>
          </w:rPr>
          <w:delText xml:space="preserve">if gcmp_face_index[ 2 ] is equal to 4 or 5, </w:delText>
        </w:r>
      </w:del>
      <w:r w:rsidRPr="00563264">
        <w:rPr>
          <w:rFonts w:ascii="Times New Roman" w:hAnsi="Times New Roman"/>
          <w:noProof/>
          <w:highlight w:val="yellow"/>
          <w:lang w:val="en-CA" w:eastAsia="ja-JP"/>
        </w:rPr>
        <w:t>when gcmp_face_index[ i ] is equal to 0, the value of gcmp_face_rotation[</w:t>
      </w:r>
      <w:r w:rsidR="00DD755A" w:rsidRPr="00563264">
        <w:rPr>
          <w:rFonts w:ascii="Times New Roman" w:hAnsi="Times New Roman"/>
          <w:noProof/>
          <w:highlight w:val="yellow"/>
          <w:lang w:val="en-CA" w:eastAsia="ja-JP"/>
        </w:rPr>
        <w:t> </w:t>
      </w:r>
      <w:r w:rsidRPr="00563264">
        <w:rPr>
          <w:rFonts w:ascii="Times New Roman" w:hAnsi="Times New Roman"/>
          <w:noProof/>
          <w:highlight w:val="yellow"/>
          <w:lang w:val="en-CA" w:eastAsia="ja-JP"/>
        </w:rPr>
        <w:t>i</w:t>
      </w:r>
      <w:r w:rsidR="00DD755A" w:rsidRPr="00563264">
        <w:rPr>
          <w:rFonts w:ascii="Times New Roman" w:hAnsi="Times New Roman"/>
          <w:noProof/>
          <w:highlight w:val="yellow"/>
          <w:lang w:val="en-CA" w:eastAsia="ja-JP"/>
        </w:rPr>
        <w:t> </w:t>
      </w:r>
      <w:r w:rsidRPr="00563264">
        <w:rPr>
          <w:rFonts w:ascii="Times New Roman" w:hAnsi="Times New Roman"/>
          <w:noProof/>
          <w:highlight w:val="yellow"/>
          <w:lang w:val="en-CA" w:eastAsia="ja-JP"/>
        </w:rPr>
        <w:t>] shall be 0 or 2, and when gcmp_face_index[ i ] is equal to 1, 2 or 3, the value of gcmp_face_rotation[ i ] shall be 1 or 3.</w:t>
      </w:r>
    </w:p>
    <w:p w:rsidR="007E7BF7" w:rsidRPr="007E7BF7" w:rsidRDefault="007E7BF7" w:rsidP="007E7BF7">
      <w:pPr>
        <w:rPr>
          <w:highlight w:val="yellow"/>
          <w:lang w:val="en-CA"/>
        </w:rPr>
      </w:pPr>
      <w:r w:rsidRPr="007E7BF7">
        <w:rPr>
          <w:highlight w:val="yellow"/>
          <w:lang w:val="en-CA"/>
        </w:rPr>
        <w:t xml:space="preserve">When </w:t>
      </w:r>
      <w:proofErr w:type="spellStart"/>
      <w:r w:rsidRPr="007E7BF7">
        <w:rPr>
          <w:highlight w:val="yellow"/>
          <w:lang w:val="en-CA"/>
        </w:rPr>
        <w:t>gcmp_packing_type</w:t>
      </w:r>
      <w:proofErr w:type="spellEnd"/>
      <w:r w:rsidRPr="007E7BF7">
        <w:rPr>
          <w:highlight w:val="yellow"/>
          <w:lang w:val="en-CA"/>
        </w:rPr>
        <w:t xml:space="preserve"> is equal to </w:t>
      </w:r>
      <w:r>
        <w:rPr>
          <w:highlight w:val="yellow"/>
          <w:lang w:val="en-CA"/>
        </w:rPr>
        <w:t>5</w:t>
      </w:r>
      <w:r w:rsidRPr="007E7BF7">
        <w:rPr>
          <w:highlight w:val="yellow"/>
          <w:lang w:val="en-CA"/>
        </w:rPr>
        <w:t xml:space="preserve">, it is a requirement of </w:t>
      </w:r>
      <w:proofErr w:type="spellStart"/>
      <w:r w:rsidRPr="007E7BF7">
        <w:rPr>
          <w:highlight w:val="yellow"/>
          <w:lang w:val="en-CA"/>
        </w:rPr>
        <w:t>bitstream</w:t>
      </w:r>
      <w:proofErr w:type="spellEnd"/>
      <w:r w:rsidRPr="007E7BF7">
        <w:rPr>
          <w:highlight w:val="yellow"/>
          <w:lang w:val="en-CA"/>
        </w:rPr>
        <w:t xml:space="preserve"> conformance that the following constraints apply:</w:t>
      </w:r>
    </w:p>
    <w:p w:rsidR="00464819" w:rsidRPr="00563264" w:rsidRDefault="007E7BF7" w:rsidP="00563264">
      <w:pPr>
        <w:pStyle w:val="ae"/>
        <w:numPr>
          <w:ilvl w:val="0"/>
          <w:numId w:val="21"/>
        </w:numPr>
        <w:spacing w:before="136" w:after="0"/>
        <w:ind w:left="360"/>
        <w:contextualSpacing w:val="0"/>
        <w:rPr>
          <w:rFonts w:ascii="Times New Roman" w:hAnsi="Times New Roman"/>
          <w:noProof/>
          <w:highlight w:val="yellow"/>
          <w:lang w:val="en-CA" w:eastAsia="ja-JP"/>
        </w:rPr>
      </w:pPr>
      <w:r>
        <w:rPr>
          <w:rFonts w:ascii="Times New Roman" w:hAnsi="Times New Roman"/>
          <w:noProof/>
          <w:highlight w:val="yellow"/>
          <w:lang w:val="en-CA" w:eastAsia="ja-JP"/>
        </w:rPr>
        <w:t>I</w:t>
      </w:r>
      <w:r w:rsidR="00464819" w:rsidRPr="00563264">
        <w:rPr>
          <w:rFonts w:ascii="Times New Roman" w:hAnsi="Times New Roman"/>
          <w:noProof/>
          <w:highlight w:val="yellow"/>
          <w:lang w:val="en-CA" w:eastAsia="ja-JP"/>
        </w:rPr>
        <w:t>f gcmp_face_index[ 2 ] is equal to 0 or 1, the value of gcmp_face_rotation[ i ] for i equal to 0, 1, 3 or 4 shall be 1 or 3.</w:t>
      </w:r>
    </w:p>
    <w:p w:rsidR="00464819" w:rsidRPr="00563264" w:rsidRDefault="00464819" w:rsidP="00563264">
      <w:pPr>
        <w:pStyle w:val="ae"/>
        <w:numPr>
          <w:ilvl w:val="0"/>
          <w:numId w:val="21"/>
        </w:numPr>
        <w:spacing w:before="136" w:after="0"/>
        <w:ind w:left="360"/>
        <w:contextualSpacing w:val="0"/>
        <w:rPr>
          <w:rFonts w:ascii="Times New Roman" w:hAnsi="Times New Roman"/>
          <w:noProof/>
          <w:highlight w:val="yellow"/>
          <w:lang w:val="en-CA" w:eastAsia="ja-JP"/>
        </w:rPr>
      </w:pPr>
      <w:r w:rsidRPr="00563264">
        <w:rPr>
          <w:rFonts w:ascii="Times New Roman" w:hAnsi="Times New Roman"/>
          <w:noProof/>
          <w:highlight w:val="yellow"/>
          <w:lang w:val="en-CA" w:eastAsia="ja-JP"/>
        </w:rPr>
        <w:t>Otherwise, if gcmp_face_index[ 2 ] is equal to 2 or 3, when gcmp_face_index[ i ] is equal to 1, the value of gcmp_face_rotation[ i ] shall be 1 or 3, and when gcmp_face_index[ i ] is equal to 0, 4 or 5, the value of gcmp_face_rotation[ i ] shall be 0 or 2.</w:t>
      </w:r>
    </w:p>
    <w:p w:rsidR="00464819" w:rsidRPr="00563264" w:rsidRDefault="00464819" w:rsidP="00563264">
      <w:pPr>
        <w:pStyle w:val="ae"/>
        <w:numPr>
          <w:ilvl w:val="0"/>
          <w:numId w:val="21"/>
        </w:numPr>
        <w:spacing w:before="136" w:after="0"/>
        <w:ind w:left="360"/>
        <w:contextualSpacing w:val="0"/>
        <w:rPr>
          <w:rFonts w:ascii="Times New Roman" w:hAnsi="Times New Roman"/>
          <w:noProof/>
          <w:highlight w:val="yellow"/>
          <w:lang w:val="en-CA" w:eastAsia="ja-JP"/>
        </w:rPr>
      </w:pPr>
      <w:r w:rsidRPr="00563264">
        <w:rPr>
          <w:rFonts w:ascii="Times New Roman" w:hAnsi="Times New Roman"/>
          <w:noProof/>
          <w:highlight w:val="yellow"/>
          <w:lang w:val="en-CA" w:eastAsia="ja-JP"/>
        </w:rPr>
        <w:t xml:space="preserve">Otherwise, </w:t>
      </w:r>
      <w:del w:id="107" w:author="Louise Lee (李亞璇)" w:date="2020-06-22T09:29:00Z">
        <w:r w:rsidRPr="00563264" w:rsidDel="00EC2491">
          <w:rPr>
            <w:rFonts w:ascii="Times New Roman" w:hAnsi="Times New Roman"/>
            <w:noProof/>
            <w:highlight w:val="yellow"/>
            <w:lang w:val="en-CA" w:eastAsia="ja-JP"/>
          </w:rPr>
          <w:delText xml:space="preserve">if gcmp_face_index[ 2 ] is equal to 4 or 5, </w:delText>
        </w:r>
      </w:del>
      <w:r w:rsidRPr="00563264">
        <w:rPr>
          <w:rFonts w:ascii="Times New Roman" w:hAnsi="Times New Roman"/>
          <w:noProof/>
          <w:highlight w:val="yellow"/>
          <w:lang w:val="en-CA" w:eastAsia="ja-JP"/>
        </w:rPr>
        <w:t>when gcmp_face_index[ i ] is equal to 0, the value of gcmp_face_rotation[ i ] shall be 1 or 3, and when gcmp_face_index[ i ] is equal to 1, 2 or 3, the value of gcmp_face_rotation[ i ] shall be 0 or 2.</w:t>
      </w:r>
    </w:p>
    <w:p w:rsidR="003C57BA" w:rsidRPr="003C57BA" w:rsidRDefault="003C57BA" w:rsidP="003C57BA">
      <w:pPr>
        <w:rPr>
          <w:bCs/>
          <w:noProof/>
          <w:lang w:val="en-CA"/>
        </w:rPr>
      </w:pPr>
      <w:r w:rsidRPr="003C57BA">
        <w:rPr>
          <w:bCs/>
          <w:noProof/>
          <w:lang w:val="en-CA"/>
        </w:rPr>
        <w:t>…</w:t>
      </w:r>
    </w:p>
    <w:p w:rsidR="002F318A" w:rsidRPr="002F318A" w:rsidRDefault="002F318A" w:rsidP="002F318A">
      <w:pPr>
        <w:pStyle w:val="2"/>
      </w:pPr>
      <w:r>
        <w:t xml:space="preserve">Remapping sample locations of the hemisphere </w:t>
      </w:r>
      <w:proofErr w:type="spellStart"/>
      <w:r>
        <w:t>cubemap</w:t>
      </w:r>
      <w:proofErr w:type="spellEnd"/>
    </w:p>
    <w:p w:rsidR="00C41505" w:rsidRDefault="00DB20BF" w:rsidP="009234A5">
      <w:pPr>
        <w:rPr>
          <w:szCs w:val="22"/>
          <w:lang w:val="en-CA"/>
        </w:rPr>
      </w:pPr>
      <w:r>
        <w:rPr>
          <w:szCs w:val="22"/>
        </w:rPr>
        <w:t>I</w:t>
      </w:r>
      <w:r>
        <w:rPr>
          <w:szCs w:val="22"/>
          <w:lang w:val="en-CA"/>
        </w:rPr>
        <w:t xml:space="preserve">n clause 8.15.1 </w:t>
      </w:r>
      <w:r w:rsidRPr="003531E0">
        <w:rPr>
          <w:szCs w:val="22"/>
          <w:lang w:val="en-CA"/>
        </w:rPr>
        <w:t xml:space="preserve">Sample location remapping process </w:t>
      </w:r>
      <w:r>
        <w:rPr>
          <w:szCs w:val="22"/>
          <w:lang w:val="en-CA"/>
        </w:rPr>
        <w:t xml:space="preserve">in JVET-R2007-v2, </w:t>
      </w:r>
      <w:r w:rsidR="00DA07F2">
        <w:rPr>
          <w:szCs w:val="22"/>
          <w:lang w:val="en-CA"/>
        </w:rPr>
        <w:t xml:space="preserve">the calculation </w:t>
      </w:r>
      <w:r>
        <w:rPr>
          <w:szCs w:val="22"/>
          <w:lang w:val="en-CA"/>
        </w:rPr>
        <w:t xml:space="preserve">for remapping a sample location of a </w:t>
      </w:r>
      <w:proofErr w:type="spellStart"/>
      <w:r>
        <w:rPr>
          <w:szCs w:val="22"/>
          <w:lang w:val="en-CA"/>
        </w:rPr>
        <w:t>cubemap</w:t>
      </w:r>
      <w:proofErr w:type="spellEnd"/>
      <w:r>
        <w:rPr>
          <w:szCs w:val="22"/>
          <w:lang w:val="en-CA"/>
        </w:rPr>
        <w:t xml:space="preserve"> projected picture to the sphere </w:t>
      </w:r>
      <w:r w:rsidR="00DA07F2">
        <w:rPr>
          <w:szCs w:val="22"/>
          <w:lang w:val="en-CA"/>
        </w:rPr>
        <w:t xml:space="preserve">is well </w:t>
      </w:r>
      <w:r w:rsidR="003531E0">
        <w:rPr>
          <w:szCs w:val="22"/>
          <w:lang w:val="en-CA"/>
        </w:rPr>
        <w:t>defined</w:t>
      </w:r>
      <w:r w:rsidR="00DA07F2">
        <w:rPr>
          <w:szCs w:val="22"/>
          <w:lang w:val="en-CA"/>
        </w:rPr>
        <w:t xml:space="preserve"> for a regular </w:t>
      </w:r>
      <w:proofErr w:type="spellStart"/>
      <w:r w:rsidR="00DA07F2">
        <w:rPr>
          <w:szCs w:val="22"/>
          <w:lang w:val="en-CA"/>
        </w:rPr>
        <w:t>cubemap</w:t>
      </w:r>
      <w:proofErr w:type="spellEnd"/>
      <w:r w:rsidR="00DA07F2">
        <w:rPr>
          <w:szCs w:val="22"/>
          <w:lang w:val="en-CA"/>
        </w:rPr>
        <w:t xml:space="preserve"> projection</w:t>
      </w:r>
      <w:r w:rsidR="003531E0">
        <w:rPr>
          <w:szCs w:val="22"/>
          <w:lang w:val="en-CA"/>
        </w:rPr>
        <w:t>, which has six</w:t>
      </w:r>
      <w:r>
        <w:rPr>
          <w:szCs w:val="22"/>
          <w:lang w:val="en-CA"/>
        </w:rPr>
        <w:t xml:space="preserve"> full faces</w:t>
      </w:r>
      <w:r w:rsidR="00DA07F2">
        <w:rPr>
          <w:szCs w:val="22"/>
          <w:lang w:val="en-CA"/>
        </w:rPr>
        <w:t xml:space="preserve">. However, for the hemisphere </w:t>
      </w:r>
      <w:proofErr w:type="spellStart"/>
      <w:r w:rsidR="00DA07F2">
        <w:rPr>
          <w:szCs w:val="22"/>
          <w:lang w:val="en-CA"/>
        </w:rPr>
        <w:t>cubemap</w:t>
      </w:r>
      <w:proofErr w:type="spellEnd"/>
      <w:r w:rsidR="00DA07F2">
        <w:rPr>
          <w:szCs w:val="22"/>
          <w:lang w:val="en-CA"/>
        </w:rPr>
        <w:t xml:space="preserve"> projection,</w:t>
      </w:r>
      <w:r w:rsidR="00C41505">
        <w:rPr>
          <w:szCs w:val="22"/>
          <w:lang w:val="en-CA"/>
        </w:rPr>
        <w:t xml:space="preserve"> an offset may need to add to the sample locations to derive the correct half</w:t>
      </w:r>
      <w:r w:rsidR="00296F88">
        <w:rPr>
          <w:szCs w:val="22"/>
          <w:lang w:val="en-CA"/>
        </w:rPr>
        <w:t xml:space="preserve"> of a</w:t>
      </w:r>
      <w:r w:rsidR="00C41505">
        <w:rPr>
          <w:szCs w:val="22"/>
          <w:lang w:val="en-CA"/>
        </w:rPr>
        <w:t xml:space="preserve"> face</w:t>
      </w:r>
      <w:r w:rsidR="003127D3">
        <w:rPr>
          <w:szCs w:val="22"/>
          <w:lang w:val="en-CA"/>
        </w:rPr>
        <w:t xml:space="preserve"> as shown in </w:t>
      </w:r>
      <w:r w:rsidR="003127D3">
        <w:rPr>
          <w:szCs w:val="22"/>
          <w:lang w:val="en-CA"/>
        </w:rPr>
        <w:fldChar w:fldCharType="begin"/>
      </w:r>
      <w:r w:rsidR="003127D3">
        <w:rPr>
          <w:szCs w:val="22"/>
          <w:lang w:val="en-CA"/>
        </w:rPr>
        <w:instrText xml:space="preserve"> REF _Ref42594162 \h  \* MERGEFORMAT </w:instrText>
      </w:r>
      <w:r w:rsidR="003127D3">
        <w:rPr>
          <w:szCs w:val="22"/>
          <w:lang w:val="en-CA"/>
        </w:rPr>
      </w:r>
      <w:r w:rsidR="003127D3">
        <w:rPr>
          <w:szCs w:val="22"/>
          <w:lang w:val="en-CA"/>
        </w:rPr>
        <w:fldChar w:fldCharType="separate"/>
      </w:r>
      <w:r w:rsidR="003127D3" w:rsidRPr="003127D3">
        <w:rPr>
          <w:szCs w:val="22"/>
          <w:lang w:val="en-CA"/>
        </w:rPr>
        <w:t>Figure 2</w:t>
      </w:r>
      <w:r w:rsidR="003127D3">
        <w:rPr>
          <w:szCs w:val="22"/>
          <w:lang w:val="en-CA"/>
        </w:rPr>
        <w:fldChar w:fldCharType="end"/>
      </w:r>
      <w:r w:rsidR="00C41505">
        <w:rPr>
          <w:szCs w:val="22"/>
          <w:lang w:val="en-CA"/>
        </w:rPr>
        <w:t>.</w:t>
      </w:r>
    </w:p>
    <w:p w:rsidR="00A261C3" w:rsidRPr="003127D3" w:rsidRDefault="00A261C3" w:rsidP="00A261C3">
      <w:pPr>
        <w:pStyle w:val="ab"/>
        <w:jc w:val="center"/>
        <w:rPr>
          <w:i w:val="0"/>
          <w:color w:val="000000" w:themeColor="text1"/>
          <w:sz w:val="22"/>
          <w:lang w:val="en-CA"/>
        </w:rPr>
      </w:pPr>
    </w:p>
    <w:p w:rsidR="00A261C3" w:rsidRDefault="00A261C3" w:rsidP="00A261C3">
      <w:pPr>
        <w:jc w:val="center"/>
      </w:pPr>
      <w:r w:rsidRPr="00A261C3">
        <w:rPr>
          <w:noProof/>
          <w:lang w:eastAsia="zh-TW"/>
        </w:rPr>
        <w:drawing>
          <wp:inline distT="0" distB="0" distL="0" distR="0">
            <wp:extent cx="3323230" cy="1109492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271" cy="1126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  <w:t>(a)</w:t>
      </w:r>
    </w:p>
    <w:p w:rsidR="00A261C3" w:rsidRPr="00A261C3" w:rsidRDefault="00D16A23" w:rsidP="00A261C3">
      <w:pPr>
        <w:jc w:val="center"/>
      </w:pPr>
      <w:r w:rsidRPr="00D16A23">
        <w:rPr>
          <w:noProof/>
          <w:lang w:eastAsia="zh-TW"/>
        </w:rPr>
        <w:drawing>
          <wp:inline distT="0" distB="0" distL="0" distR="0">
            <wp:extent cx="3518611" cy="2286326"/>
            <wp:effectExtent l="0" t="0" r="5715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6812" cy="2291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261C3">
        <w:br/>
        <w:t>(b)</w:t>
      </w:r>
    </w:p>
    <w:p w:rsidR="00D70114" w:rsidRPr="00A261C3" w:rsidRDefault="00A261C3" w:rsidP="00A261C3">
      <w:pPr>
        <w:pStyle w:val="ab"/>
        <w:jc w:val="center"/>
        <w:rPr>
          <w:i w:val="0"/>
          <w:color w:val="000000" w:themeColor="text1"/>
          <w:sz w:val="22"/>
        </w:rPr>
      </w:pPr>
      <w:bookmarkStart w:id="108" w:name="_Ref42594162"/>
      <w:r w:rsidRPr="00A261C3">
        <w:rPr>
          <w:i w:val="0"/>
          <w:color w:val="000000" w:themeColor="text1"/>
          <w:sz w:val="22"/>
        </w:rPr>
        <w:t xml:space="preserve">Figure </w:t>
      </w:r>
      <w:r w:rsidRPr="00A261C3">
        <w:rPr>
          <w:i w:val="0"/>
          <w:color w:val="000000" w:themeColor="text1"/>
          <w:sz w:val="22"/>
        </w:rPr>
        <w:fldChar w:fldCharType="begin"/>
      </w:r>
      <w:r w:rsidRPr="00A261C3">
        <w:rPr>
          <w:i w:val="0"/>
          <w:color w:val="000000" w:themeColor="text1"/>
          <w:sz w:val="22"/>
        </w:rPr>
        <w:instrText xml:space="preserve"> SEQ Figure \* ARABIC </w:instrText>
      </w:r>
      <w:r w:rsidRPr="00A261C3">
        <w:rPr>
          <w:i w:val="0"/>
          <w:color w:val="000000" w:themeColor="text1"/>
          <w:sz w:val="22"/>
        </w:rPr>
        <w:fldChar w:fldCharType="separate"/>
      </w:r>
      <w:r w:rsidRPr="00A261C3">
        <w:rPr>
          <w:i w:val="0"/>
          <w:color w:val="000000" w:themeColor="text1"/>
          <w:sz w:val="22"/>
        </w:rPr>
        <w:t>2</w:t>
      </w:r>
      <w:r w:rsidRPr="00A261C3">
        <w:rPr>
          <w:i w:val="0"/>
          <w:color w:val="000000" w:themeColor="text1"/>
          <w:sz w:val="22"/>
        </w:rPr>
        <w:fldChar w:fldCharType="end"/>
      </w:r>
      <w:bookmarkEnd w:id="108"/>
      <w:r w:rsidRPr="00A261C3">
        <w:rPr>
          <w:i w:val="0"/>
          <w:color w:val="000000" w:themeColor="text1"/>
          <w:sz w:val="22"/>
        </w:rPr>
        <w:t xml:space="preserve">. (a) An example of </w:t>
      </w:r>
      <w:r w:rsidR="00AB7452">
        <w:rPr>
          <w:i w:val="0"/>
          <w:color w:val="000000" w:themeColor="text1"/>
          <w:sz w:val="22"/>
        </w:rPr>
        <w:t>a</w:t>
      </w:r>
      <w:r w:rsidRPr="00A261C3">
        <w:rPr>
          <w:i w:val="0"/>
          <w:color w:val="000000" w:themeColor="text1"/>
          <w:sz w:val="22"/>
        </w:rPr>
        <w:t xml:space="preserve"> hemisphere </w:t>
      </w:r>
      <w:proofErr w:type="spellStart"/>
      <w:r w:rsidRPr="00A261C3">
        <w:rPr>
          <w:i w:val="0"/>
          <w:color w:val="000000" w:themeColor="text1"/>
          <w:sz w:val="22"/>
        </w:rPr>
        <w:t>cubemap</w:t>
      </w:r>
      <w:proofErr w:type="spellEnd"/>
      <w:r>
        <w:rPr>
          <w:i w:val="0"/>
          <w:color w:val="000000" w:themeColor="text1"/>
          <w:sz w:val="22"/>
        </w:rPr>
        <w:t xml:space="preserve"> projected picture (b) </w:t>
      </w:r>
      <w:r w:rsidR="003127D3">
        <w:rPr>
          <w:i w:val="0"/>
          <w:color w:val="000000" w:themeColor="text1"/>
          <w:sz w:val="22"/>
        </w:rPr>
        <w:t>O</w:t>
      </w:r>
      <w:r>
        <w:rPr>
          <w:i w:val="0"/>
          <w:color w:val="000000" w:themeColor="text1"/>
          <w:sz w:val="22"/>
        </w:rPr>
        <w:t>ne full face and four half faces</w:t>
      </w:r>
      <w:r w:rsidR="003127D3">
        <w:rPr>
          <w:i w:val="0"/>
          <w:color w:val="000000" w:themeColor="text1"/>
          <w:sz w:val="22"/>
        </w:rPr>
        <w:t xml:space="preserve"> selected from the </w:t>
      </w:r>
      <w:proofErr w:type="spellStart"/>
      <w:r w:rsidR="003127D3">
        <w:rPr>
          <w:i w:val="0"/>
          <w:color w:val="000000" w:themeColor="text1"/>
          <w:sz w:val="22"/>
        </w:rPr>
        <w:t>cubemap</w:t>
      </w:r>
      <w:proofErr w:type="spellEnd"/>
      <w:r w:rsidR="003127D3">
        <w:rPr>
          <w:i w:val="0"/>
          <w:color w:val="000000" w:themeColor="text1"/>
          <w:sz w:val="22"/>
        </w:rPr>
        <w:t xml:space="preserve"> projection faces</w:t>
      </w:r>
      <w:r>
        <w:rPr>
          <w:i w:val="0"/>
          <w:color w:val="000000" w:themeColor="text1"/>
          <w:sz w:val="22"/>
        </w:rPr>
        <w:t xml:space="preserve"> </w:t>
      </w:r>
      <w:r w:rsidR="003127D3">
        <w:rPr>
          <w:i w:val="0"/>
          <w:color w:val="000000" w:themeColor="text1"/>
          <w:sz w:val="22"/>
        </w:rPr>
        <w:t xml:space="preserve">where </w:t>
      </w:r>
      <w:r w:rsidR="00AB7452">
        <w:rPr>
          <w:i w:val="0"/>
          <w:color w:val="000000" w:themeColor="text1"/>
          <w:sz w:val="22"/>
        </w:rPr>
        <w:t>two of the half faces require a horizontal</w:t>
      </w:r>
      <w:r w:rsidR="003127D3">
        <w:rPr>
          <w:i w:val="0"/>
          <w:color w:val="000000" w:themeColor="text1"/>
          <w:sz w:val="22"/>
        </w:rPr>
        <w:t xml:space="preserve"> offset for calculating the sample locations</w:t>
      </w:r>
    </w:p>
    <w:p w:rsidR="00D11802" w:rsidRDefault="00D11802" w:rsidP="009234A5">
      <w:pPr>
        <w:rPr>
          <w:lang w:eastAsia="zh-TW"/>
        </w:rPr>
      </w:pPr>
      <w:r>
        <w:t>The proposed changes are shown highlighted below compared to the SEI draft text (JVET-</w:t>
      </w:r>
      <w:r>
        <w:rPr>
          <w:rFonts w:hint="eastAsia"/>
          <w:lang w:eastAsia="zh-TW"/>
        </w:rPr>
        <w:t>R2007-v2)</w:t>
      </w:r>
      <w:r>
        <w:rPr>
          <w:lang w:eastAsia="zh-TW"/>
        </w:rPr>
        <w:t>.</w:t>
      </w:r>
    </w:p>
    <w:p w:rsidR="00D11802" w:rsidRDefault="00D11802" w:rsidP="00D11802">
      <w:pPr>
        <w:pStyle w:val="4"/>
        <w:numPr>
          <w:ilvl w:val="0"/>
          <w:numId w:val="0"/>
        </w:numPr>
        <w:ind w:left="864" w:hanging="864"/>
        <w:rPr>
          <w:lang w:val="en-CA"/>
        </w:rPr>
      </w:pPr>
      <w:bookmarkStart w:id="109" w:name="_Ref501127216"/>
      <w:r>
        <w:rPr>
          <w:lang w:val="en-CA"/>
        </w:rPr>
        <w:lastRenderedPageBreak/>
        <w:t xml:space="preserve">8.15.1.1.2 </w:t>
      </w:r>
      <w:r w:rsidRPr="00967262">
        <w:rPr>
          <w:lang w:val="en-CA"/>
        </w:rPr>
        <w:t>Projection for one sample location</w:t>
      </w:r>
      <w:bookmarkEnd w:id="109"/>
    </w:p>
    <w:p w:rsidR="00D11802" w:rsidRDefault="00D11802" w:rsidP="00D11802">
      <w:pPr>
        <w:ind w:left="403" w:hanging="403"/>
        <w:rPr>
          <w:rFonts w:eastAsia="Malgun Gothic"/>
        </w:rPr>
      </w:pPr>
      <w:r>
        <w:rPr>
          <w:rFonts w:eastAsia="Malgun Gothic"/>
        </w:rPr>
        <w:t>…</w:t>
      </w:r>
    </w:p>
    <w:p w:rsidR="00D11802" w:rsidRPr="00593F3D" w:rsidRDefault="00D11802" w:rsidP="00D11802">
      <w:pPr>
        <w:ind w:left="403" w:hanging="403"/>
        <w:rPr>
          <w:rFonts w:eastAsia="Malgun Gothic"/>
        </w:rPr>
      </w:pPr>
      <w:r w:rsidRPr="003F3F11">
        <w:rPr>
          <w:rFonts w:eastAsia="Malgun Gothic"/>
        </w:rPr>
        <w:t>–</w:t>
      </w:r>
      <w:r w:rsidRPr="003F3F11">
        <w:rPr>
          <w:rFonts w:eastAsia="Malgun Gothic"/>
        </w:rPr>
        <w:tab/>
        <w:t>Otherwise (</w:t>
      </w:r>
      <w:proofErr w:type="spellStart"/>
      <w:r w:rsidRPr="003F3F11">
        <w:rPr>
          <w:rFonts w:eastAsia="Malgun Gothic"/>
        </w:rPr>
        <w:t>CmpFlag</w:t>
      </w:r>
      <w:proofErr w:type="spellEnd"/>
      <w:r w:rsidRPr="003F3F11">
        <w:rPr>
          <w:rFonts w:eastAsia="Malgun Gothic"/>
        </w:rPr>
        <w:t xml:space="preserve"> is equal to 1</w:t>
      </w:r>
      <w:r w:rsidRPr="003F3F11">
        <w:rPr>
          <w:rFonts w:eastAsia="Malgun Gothic"/>
          <w:lang w:eastAsia="ko-KR"/>
        </w:rPr>
        <w:t xml:space="preserve">), </w:t>
      </w:r>
      <w:r>
        <w:rPr>
          <w:rFonts w:eastAsia="Malgun Gothic"/>
          <w:lang w:eastAsia="ko-KR"/>
        </w:rPr>
        <w:t xml:space="preserve">the </w:t>
      </w:r>
      <w:r w:rsidRPr="003F3F11">
        <w:rPr>
          <w:rFonts w:eastAsia="Malgun Gothic"/>
          <w:lang w:eastAsia="ko-KR"/>
        </w:rPr>
        <w:t xml:space="preserve">outputs are derived </w:t>
      </w:r>
      <w:r>
        <w:rPr>
          <w:rFonts w:eastAsia="Malgun Gothic"/>
          <w:lang w:eastAsia="ko-KR"/>
        </w:rPr>
        <w:t>by</w:t>
      </w:r>
      <w:r w:rsidRPr="003F3F11">
        <w:rPr>
          <w:rFonts w:eastAsia="Malgun Gothic"/>
          <w:lang w:eastAsia="ko-KR"/>
        </w:rPr>
        <w:t xml:space="preserve"> the following ordered steps:</w:t>
      </w:r>
    </w:p>
    <w:p w:rsidR="00D11802" w:rsidRDefault="00D11802" w:rsidP="00D11802">
      <w:pPr>
        <w:numPr>
          <w:ilvl w:val="0"/>
          <w:numId w:val="20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ind w:left="720"/>
        <w:rPr>
          <w:rFonts w:eastAsia="Malgun Gothic"/>
          <w:lang w:eastAsia="ko-KR"/>
        </w:rPr>
      </w:pPr>
      <w:r w:rsidRPr="00593F3D">
        <w:rPr>
          <w:rFonts w:eastAsia="Malgun Gothic"/>
        </w:rPr>
        <w:t>Claus</w:t>
      </w:r>
      <w:r>
        <w:rPr>
          <w:rFonts w:eastAsia="Malgun Gothic"/>
        </w:rPr>
        <w:t xml:space="preserve">e </w:t>
      </w:r>
      <w:r>
        <w:rPr>
          <w:rFonts w:eastAsia="Malgun Gothic"/>
        </w:rPr>
        <w:fldChar w:fldCharType="begin" w:fldLock="1"/>
      </w:r>
      <w:r>
        <w:rPr>
          <w:rFonts w:eastAsia="Malgun Gothic"/>
        </w:rPr>
        <w:instrText xml:space="preserve"> REF _Ref23262869 \r \h </w:instrText>
      </w:r>
      <w:r>
        <w:rPr>
          <w:rFonts w:eastAsia="Malgun Gothic"/>
        </w:rPr>
      </w:r>
      <w:r>
        <w:rPr>
          <w:rFonts w:eastAsia="Malgun Gothic"/>
        </w:rPr>
        <w:fldChar w:fldCharType="separate"/>
      </w:r>
      <w:r>
        <w:rPr>
          <w:rFonts w:eastAsia="Malgun Gothic"/>
        </w:rPr>
        <w:t>8.15.1.1.7</w:t>
      </w:r>
      <w:r>
        <w:rPr>
          <w:rFonts w:eastAsia="Malgun Gothic"/>
        </w:rPr>
        <w:fldChar w:fldCharType="end"/>
      </w:r>
      <w:r>
        <w:rPr>
          <w:rFonts w:eastAsia="Malgun Gothic"/>
        </w:rPr>
        <w:t xml:space="preserve"> </w:t>
      </w:r>
      <w:r w:rsidRPr="00593F3D">
        <w:rPr>
          <w:rFonts w:eastAsia="Malgun Gothic"/>
        </w:rPr>
        <w:t>is invoked wi</w:t>
      </w:r>
      <w:r>
        <w:rPr>
          <w:rFonts w:eastAsia="Malgun Gothic"/>
        </w:rPr>
        <w:t xml:space="preserve">th </w:t>
      </w:r>
      <w:proofErr w:type="spellStart"/>
      <w:r>
        <w:rPr>
          <w:rFonts w:eastAsia="Malgun Gothic"/>
        </w:rPr>
        <w:t>pictureWidth</w:t>
      </w:r>
      <w:proofErr w:type="spellEnd"/>
      <w:r w:rsidRPr="00440BD5">
        <w:rPr>
          <w:rFonts w:eastAsia="Malgun Gothic"/>
        </w:rPr>
        <w:t xml:space="preserve"> </w:t>
      </w:r>
      <w:r>
        <w:rPr>
          <w:rFonts w:eastAsia="Malgun Gothic"/>
        </w:rPr>
        <w:t xml:space="preserve">and </w:t>
      </w:r>
      <w:proofErr w:type="spellStart"/>
      <w:r w:rsidRPr="00440BD5">
        <w:rPr>
          <w:rFonts w:eastAsia="Malgun Gothic"/>
        </w:rPr>
        <w:t>pictureHeight</w:t>
      </w:r>
      <w:proofErr w:type="spellEnd"/>
      <w:r>
        <w:rPr>
          <w:rFonts w:eastAsia="Malgun Gothic"/>
        </w:rPr>
        <w:t xml:space="preserve"> </w:t>
      </w:r>
      <w:r w:rsidRPr="00593F3D">
        <w:rPr>
          <w:rFonts w:eastAsia="Malgun Gothic"/>
        </w:rPr>
        <w:t xml:space="preserve">as inputs, and the output is assigned to </w:t>
      </w:r>
      <w:proofErr w:type="spellStart"/>
      <w:r>
        <w:rPr>
          <w:rFonts w:eastAsia="Malgun Gothic"/>
        </w:rPr>
        <w:t>faceWidth</w:t>
      </w:r>
      <w:proofErr w:type="spellEnd"/>
      <w:r>
        <w:rPr>
          <w:rFonts w:eastAsia="Malgun Gothic"/>
        </w:rPr>
        <w:t xml:space="preserve"> and</w:t>
      </w:r>
      <w:r w:rsidRPr="00593F3D">
        <w:rPr>
          <w:rFonts w:eastAsia="Malgun Gothic"/>
        </w:rPr>
        <w:t xml:space="preserve"> </w:t>
      </w:r>
      <w:proofErr w:type="spellStart"/>
      <w:r>
        <w:rPr>
          <w:rFonts w:eastAsia="Malgun Gothic"/>
        </w:rPr>
        <w:t>faceHeight</w:t>
      </w:r>
      <w:proofErr w:type="spellEnd"/>
      <w:r w:rsidRPr="00593F3D">
        <w:rPr>
          <w:rFonts w:eastAsia="Malgun Gothic"/>
        </w:rPr>
        <w:t>.</w:t>
      </w:r>
    </w:p>
    <w:p w:rsidR="00D11802" w:rsidRDefault="00D11802" w:rsidP="00D11802">
      <w:pPr>
        <w:numPr>
          <w:ilvl w:val="0"/>
          <w:numId w:val="20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ind w:left="720"/>
        <w:rPr>
          <w:rFonts w:eastAsia="Malgun Gothic"/>
          <w:lang w:eastAsia="ko-KR"/>
        </w:rPr>
      </w:pPr>
      <w:r w:rsidRPr="00593F3D">
        <w:rPr>
          <w:rFonts w:eastAsia="Malgun Gothic"/>
        </w:rPr>
        <w:t>Clause</w:t>
      </w:r>
      <w:r>
        <w:rPr>
          <w:rFonts w:eastAsia="Malgun Gothic"/>
        </w:rPr>
        <w:t xml:space="preserve"> </w:t>
      </w:r>
      <w:r>
        <w:rPr>
          <w:rFonts w:eastAsia="Malgun Gothic"/>
        </w:rPr>
        <w:fldChar w:fldCharType="begin" w:fldLock="1"/>
      </w:r>
      <w:r>
        <w:rPr>
          <w:rFonts w:eastAsia="Malgun Gothic"/>
        </w:rPr>
        <w:instrText xml:space="preserve"> REF _Ref23262911 \r \h </w:instrText>
      </w:r>
      <w:r>
        <w:rPr>
          <w:rFonts w:eastAsia="Malgun Gothic"/>
        </w:rPr>
      </w:r>
      <w:r>
        <w:rPr>
          <w:rFonts w:eastAsia="Malgun Gothic"/>
        </w:rPr>
        <w:fldChar w:fldCharType="separate"/>
      </w:r>
      <w:r>
        <w:rPr>
          <w:rFonts w:eastAsia="Malgun Gothic"/>
        </w:rPr>
        <w:t>8.15.1.1.8</w:t>
      </w:r>
      <w:r>
        <w:rPr>
          <w:rFonts w:eastAsia="Malgun Gothic"/>
        </w:rPr>
        <w:fldChar w:fldCharType="end"/>
      </w:r>
      <w:r>
        <w:rPr>
          <w:rFonts w:eastAsia="Malgun Gothic"/>
        </w:rPr>
        <w:t xml:space="preserve"> </w:t>
      </w:r>
      <w:r w:rsidRPr="00593F3D">
        <w:rPr>
          <w:rFonts w:eastAsia="Malgun Gothic"/>
        </w:rPr>
        <w:t>is invoked wi</w:t>
      </w:r>
      <w:r>
        <w:rPr>
          <w:rFonts w:eastAsia="Malgun Gothic"/>
        </w:rPr>
        <w:t xml:space="preserve">th </w:t>
      </w:r>
      <w:proofErr w:type="spellStart"/>
      <w:r>
        <w:rPr>
          <w:rFonts w:eastAsia="Malgun Gothic"/>
        </w:rPr>
        <w:t>hPos</w:t>
      </w:r>
      <w:proofErr w:type="spellEnd"/>
      <w:r>
        <w:rPr>
          <w:rFonts w:eastAsia="Malgun Gothic"/>
        </w:rPr>
        <w:t xml:space="preserve">, </w:t>
      </w:r>
      <w:proofErr w:type="spellStart"/>
      <w:r>
        <w:rPr>
          <w:rFonts w:eastAsia="Malgun Gothic"/>
        </w:rPr>
        <w:t>vPos</w:t>
      </w:r>
      <w:proofErr w:type="spellEnd"/>
      <w:r>
        <w:rPr>
          <w:rFonts w:eastAsia="Malgun Gothic"/>
        </w:rPr>
        <w:t xml:space="preserve">, </w:t>
      </w:r>
      <w:proofErr w:type="spellStart"/>
      <w:r>
        <w:rPr>
          <w:rFonts w:eastAsia="Malgun Gothic"/>
        </w:rPr>
        <w:t>faceWidth</w:t>
      </w:r>
      <w:proofErr w:type="spellEnd"/>
      <w:r>
        <w:rPr>
          <w:rFonts w:eastAsia="Malgun Gothic"/>
        </w:rPr>
        <w:t xml:space="preserve">, and </w:t>
      </w:r>
      <w:proofErr w:type="spellStart"/>
      <w:r>
        <w:rPr>
          <w:rFonts w:eastAsia="Malgun Gothic"/>
        </w:rPr>
        <w:t>faceHeight</w:t>
      </w:r>
      <w:proofErr w:type="spellEnd"/>
      <w:r>
        <w:rPr>
          <w:rFonts w:eastAsia="Malgun Gothic"/>
        </w:rPr>
        <w:t>,</w:t>
      </w:r>
      <w:r w:rsidRPr="00440BD5">
        <w:rPr>
          <w:rFonts w:eastAsia="Malgun Gothic"/>
        </w:rPr>
        <w:t xml:space="preserve"> </w:t>
      </w:r>
      <w:r>
        <w:rPr>
          <w:rFonts w:eastAsia="Malgun Gothic"/>
        </w:rPr>
        <w:t xml:space="preserve">where </w:t>
      </w:r>
      <w:proofErr w:type="spellStart"/>
      <w:r>
        <w:rPr>
          <w:rFonts w:eastAsia="Malgun Gothic"/>
        </w:rPr>
        <w:t>hPos</w:t>
      </w:r>
      <w:proofErr w:type="spellEnd"/>
      <w:r>
        <w:rPr>
          <w:rFonts w:eastAsia="Malgun Gothic"/>
        </w:rPr>
        <w:t xml:space="preserve"> and </w:t>
      </w:r>
      <w:proofErr w:type="spellStart"/>
      <w:r>
        <w:rPr>
          <w:rFonts w:eastAsia="Malgun Gothic"/>
        </w:rPr>
        <w:t>vPos</w:t>
      </w:r>
      <w:proofErr w:type="spellEnd"/>
      <w:r>
        <w:rPr>
          <w:rFonts w:eastAsia="Malgun Gothic"/>
        </w:rPr>
        <w:t xml:space="preserve"> are </w:t>
      </w:r>
      <w:r w:rsidRPr="003F3F11">
        <w:rPr>
          <w:rFonts w:eastAsia="Malgun Gothic"/>
        </w:rPr>
        <w:t>within a projected picture</w:t>
      </w:r>
      <w:r>
        <w:rPr>
          <w:rFonts w:eastAsia="Malgun Gothic"/>
        </w:rPr>
        <w:t>,</w:t>
      </w:r>
      <w:r w:rsidRPr="00593F3D">
        <w:rPr>
          <w:rFonts w:eastAsia="Malgun Gothic"/>
        </w:rPr>
        <w:t xml:space="preserve"> and the output is assigned to </w:t>
      </w:r>
      <w:proofErr w:type="spellStart"/>
      <w:r>
        <w:rPr>
          <w:rFonts w:eastAsia="Malgun Gothic"/>
        </w:rPr>
        <w:t>hPosFace</w:t>
      </w:r>
      <w:proofErr w:type="spellEnd"/>
      <w:r>
        <w:rPr>
          <w:rFonts w:eastAsia="Malgun Gothic"/>
        </w:rPr>
        <w:t xml:space="preserve"> and</w:t>
      </w:r>
      <w:r w:rsidRPr="00593F3D">
        <w:rPr>
          <w:rFonts w:eastAsia="Malgun Gothic"/>
        </w:rPr>
        <w:t xml:space="preserve"> </w:t>
      </w:r>
      <w:proofErr w:type="spellStart"/>
      <w:r>
        <w:rPr>
          <w:rFonts w:eastAsia="Malgun Gothic"/>
        </w:rPr>
        <w:t>vPosFace</w:t>
      </w:r>
      <w:proofErr w:type="spellEnd"/>
      <w:r w:rsidRPr="000411B3">
        <w:rPr>
          <w:rFonts w:eastAsia="Malgun Gothic"/>
        </w:rPr>
        <w:t xml:space="preserve"> </w:t>
      </w:r>
      <w:r w:rsidRPr="003F3F11">
        <w:rPr>
          <w:rFonts w:eastAsia="Malgun Gothic"/>
        </w:rPr>
        <w:t xml:space="preserve">within </w:t>
      </w:r>
      <w:r>
        <w:rPr>
          <w:rFonts w:eastAsia="Malgun Gothic"/>
        </w:rPr>
        <w:t>a</w:t>
      </w:r>
      <w:r w:rsidRPr="003F3F11">
        <w:rPr>
          <w:rFonts w:eastAsia="Malgun Gothic"/>
        </w:rPr>
        <w:t xml:space="preserve"> projected </w:t>
      </w:r>
      <w:r>
        <w:rPr>
          <w:rFonts w:eastAsia="Malgun Gothic"/>
        </w:rPr>
        <w:t>face</w:t>
      </w:r>
      <w:r w:rsidRPr="00593F3D">
        <w:rPr>
          <w:rFonts w:eastAsia="Malgun Gothic"/>
        </w:rPr>
        <w:t>.</w:t>
      </w:r>
    </w:p>
    <w:p w:rsidR="00D11802" w:rsidRDefault="00D11802" w:rsidP="00D11802">
      <w:pPr>
        <w:numPr>
          <w:ilvl w:val="0"/>
          <w:numId w:val="20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ind w:left="720"/>
        <w:rPr>
          <w:rFonts w:eastAsia="Malgun Gothic"/>
          <w:lang w:eastAsia="ko-KR"/>
        </w:rPr>
      </w:pPr>
      <w:r w:rsidRPr="00593F3D">
        <w:rPr>
          <w:rFonts w:eastAsia="Malgun Gothic"/>
        </w:rPr>
        <w:t>Clause</w:t>
      </w:r>
      <w:r>
        <w:rPr>
          <w:rFonts w:eastAsia="Malgun Gothic"/>
        </w:rPr>
        <w:t xml:space="preserve"> </w:t>
      </w:r>
      <w:r>
        <w:rPr>
          <w:rFonts w:eastAsia="Malgun Gothic"/>
        </w:rPr>
        <w:fldChar w:fldCharType="begin" w:fldLock="1"/>
      </w:r>
      <w:r>
        <w:rPr>
          <w:rFonts w:eastAsia="Malgun Gothic"/>
        </w:rPr>
        <w:instrText xml:space="preserve"> REF _Ref23262941 \r \h </w:instrText>
      </w:r>
      <w:r>
        <w:rPr>
          <w:rFonts w:eastAsia="Malgun Gothic"/>
        </w:rPr>
      </w:r>
      <w:r>
        <w:rPr>
          <w:rFonts w:eastAsia="Malgun Gothic"/>
        </w:rPr>
        <w:fldChar w:fldCharType="separate"/>
      </w:r>
      <w:r>
        <w:rPr>
          <w:rFonts w:eastAsia="Malgun Gothic"/>
        </w:rPr>
        <w:t>8.15.1.1.9</w:t>
      </w:r>
      <w:r>
        <w:rPr>
          <w:rFonts w:eastAsia="Malgun Gothic"/>
        </w:rPr>
        <w:fldChar w:fldCharType="end"/>
      </w:r>
      <w:r>
        <w:rPr>
          <w:rFonts w:eastAsia="Malgun Gothic"/>
        </w:rPr>
        <w:t xml:space="preserve"> </w:t>
      </w:r>
      <w:r w:rsidRPr="00593F3D">
        <w:rPr>
          <w:rFonts w:eastAsia="Malgun Gothic"/>
        </w:rPr>
        <w:t>is invoked wi</w:t>
      </w:r>
      <w:r>
        <w:rPr>
          <w:rFonts w:eastAsia="Malgun Gothic"/>
        </w:rPr>
        <w:t xml:space="preserve">th </w:t>
      </w:r>
      <w:proofErr w:type="spellStart"/>
      <w:r>
        <w:rPr>
          <w:rFonts w:eastAsia="Malgun Gothic"/>
        </w:rPr>
        <w:t>hPosFace</w:t>
      </w:r>
      <w:proofErr w:type="spellEnd"/>
      <w:r>
        <w:rPr>
          <w:rFonts w:eastAsia="Malgun Gothic"/>
        </w:rPr>
        <w:t xml:space="preserve">, </w:t>
      </w:r>
      <w:proofErr w:type="spellStart"/>
      <w:r>
        <w:rPr>
          <w:rFonts w:eastAsia="Malgun Gothic"/>
        </w:rPr>
        <w:t>vPosFace</w:t>
      </w:r>
      <w:proofErr w:type="spellEnd"/>
      <w:r>
        <w:rPr>
          <w:rFonts w:eastAsia="Malgun Gothic"/>
        </w:rPr>
        <w:t xml:space="preserve">, </w:t>
      </w:r>
      <w:proofErr w:type="spellStart"/>
      <w:r>
        <w:rPr>
          <w:rFonts w:eastAsia="Malgun Gothic"/>
        </w:rPr>
        <w:t>faceWidth</w:t>
      </w:r>
      <w:proofErr w:type="spellEnd"/>
      <w:r>
        <w:rPr>
          <w:rFonts w:eastAsia="Malgun Gothic"/>
        </w:rPr>
        <w:t xml:space="preserve">, and </w:t>
      </w:r>
      <w:proofErr w:type="spellStart"/>
      <w:r>
        <w:rPr>
          <w:rFonts w:eastAsia="Malgun Gothic"/>
        </w:rPr>
        <w:t>faceHeight</w:t>
      </w:r>
      <w:proofErr w:type="spellEnd"/>
      <w:r>
        <w:rPr>
          <w:rFonts w:eastAsia="Malgun Gothic"/>
        </w:rPr>
        <w:t>,</w:t>
      </w:r>
      <w:r w:rsidRPr="00440BD5">
        <w:rPr>
          <w:rFonts w:eastAsia="Malgun Gothic"/>
        </w:rPr>
        <w:t xml:space="preserve"> </w:t>
      </w:r>
      <w:r w:rsidRPr="00593F3D">
        <w:rPr>
          <w:rFonts w:eastAsia="Malgun Gothic"/>
        </w:rPr>
        <w:t xml:space="preserve">and the output is assigned to </w:t>
      </w:r>
      <w:proofErr w:type="spellStart"/>
      <w:r>
        <w:rPr>
          <w:rFonts w:eastAsia="Malgun Gothic"/>
        </w:rPr>
        <w:t>hPosRot</w:t>
      </w:r>
      <w:proofErr w:type="spellEnd"/>
      <w:r>
        <w:rPr>
          <w:rFonts w:eastAsia="Malgun Gothic"/>
        </w:rPr>
        <w:t xml:space="preserve"> and</w:t>
      </w:r>
      <w:r w:rsidRPr="00593F3D">
        <w:rPr>
          <w:rFonts w:eastAsia="Malgun Gothic"/>
        </w:rPr>
        <w:t xml:space="preserve"> </w:t>
      </w:r>
      <w:proofErr w:type="spellStart"/>
      <w:r>
        <w:rPr>
          <w:rFonts w:eastAsia="Malgun Gothic"/>
        </w:rPr>
        <w:t>vPosRot</w:t>
      </w:r>
      <w:proofErr w:type="spellEnd"/>
      <w:r w:rsidRPr="00593F3D">
        <w:rPr>
          <w:rFonts w:eastAsia="Malgun Gothic"/>
        </w:rPr>
        <w:t>.</w:t>
      </w:r>
    </w:p>
    <w:p w:rsidR="00D11802" w:rsidRDefault="00D11802" w:rsidP="00D11802">
      <w:pPr>
        <w:numPr>
          <w:ilvl w:val="0"/>
          <w:numId w:val="20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ind w:left="720"/>
        <w:rPr>
          <w:rFonts w:eastAsia="Malgun Gothic"/>
          <w:lang w:eastAsia="ko-KR"/>
        </w:rPr>
      </w:pPr>
      <w:r w:rsidRPr="00D11802">
        <w:rPr>
          <w:rFonts w:eastAsia="Malgun Gothic"/>
          <w:highlight w:val="yellow"/>
          <w:lang w:eastAsia="ko-KR"/>
        </w:rPr>
        <w:t xml:space="preserve">If </w:t>
      </w:r>
      <w:proofErr w:type="spellStart"/>
      <w:r w:rsidRPr="00D11802">
        <w:rPr>
          <w:rFonts w:eastAsia="Malgun Gothic"/>
          <w:highlight w:val="yellow"/>
          <w:lang w:eastAsia="ko-KR"/>
        </w:rPr>
        <w:t>gcmp_packing_type</w:t>
      </w:r>
      <w:proofErr w:type="spellEnd"/>
      <w:r w:rsidRPr="00D11802">
        <w:rPr>
          <w:rFonts w:eastAsia="Malgun Gothic"/>
          <w:highlight w:val="yellow"/>
          <w:lang w:eastAsia="ko-KR"/>
        </w:rPr>
        <w:t xml:space="preserve"> is equal to 4 or 5, clause 8.15.1.1.10 is invoked with </w:t>
      </w:r>
      <w:proofErr w:type="spellStart"/>
      <w:r w:rsidRPr="00D11802">
        <w:rPr>
          <w:rFonts w:eastAsia="Malgun Gothic"/>
          <w:highlight w:val="yellow"/>
          <w:lang w:eastAsia="ko-KR"/>
        </w:rPr>
        <w:t>hPosRot</w:t>
      </w:r>
      <w:proofErr w:type="spellEnd"/>
      <w:r w:rsidRPr="00D11802">
        <w:rPr>
          <w:rFonts w:eastAsia="Malgun Gothic"/>
          <w:highlight w:val="yellow"/>
          <w:lang w:eastAsia="ko-KR"/>
        </w:rPr>
        <w:t xml:space="preserve">, </w:t>
      </w:r>
      <w:proofErr w:type="spellStart"/>
      <w:r w:rsidRPr="00D11802">
        <w:rPr>
          <w:rFonts w:eastAsia="Malgun Gothic"/>
          <w:highlight w:val="yellow"/>
          <w:lang w:eastAsia="ko-KR"/>
        </w:rPr>
        <w:t>vPosRot</w:t>
      </w:r>
      <w:proofErr w:type="spellEnd"/>
      <w:r w:rsidRPr="00D11802">
        <w:rPr>
          <w:rFonts w:eastAsia="Malgun Gothic"/>
          <w:highlight w:val="yellow"/>
          <w:lang w:eastAsia="ko-KR"/>
        </w:rPr>
        <w:t xml:space="preserve">, </w:t>
      </w:r>
      <w:proofErr w:type="spellStart"/>
      <w:r w:rsidRPr="00D11802">
        <w:rPr>
          <w:rFonts w:eastAsia="Malgun Gothic"/>
          <w:highlight w:val="yellow"/>
          <w:lang w:eastAsia="ko-KR"/>
        </w:rPr>
        <w:t>faceWidth</w:t>
      </w:r>
      <w:proofErr w:type="spellEnd"/>
      <w:r w:rsidRPr="00D11802">
        <w:rPr>
          <w:rFonts w:eastAsia="Malgun Gothic"/>
          <w:highlight w:val="yellow"/>
          <w:lang w:eastAsia="ko-KR"/>
        </w:rPr>
        <w:t xml:space="preserve">, and </w:t>
      </w:r>
      <w:proofErr w:type="spellStart"/>
      <w:r w:rsidRPr="00D11802">
        <w:rPr>
          <w:rFonts w:eastAsia="Malgun Gothic"/>
          <w:highlight w:val="yellow"/>
          <w:lang w:eastAsia="ko-KR"/>
        </w:rPr>
        <w:t>faceHeight</w:t>
      </w:r>
      <w:proofErr w:type="spellEnd"/>
      <w:r w:rsidRPr="00D11802">
        <w:rPr>
          <w:rFonts w:eastAsia="Malgun Gothic"/>
          <w:highlight w:val="yellow"/>
          <w:lang w:eastAsia="ko-KR"/>
        </w:rPr>
        <w:t xml:space="preserve">, and the output is assigned to </w:t>
      </w:r>
      <w:proofErr w:type="spellStart"/>
      <w:r w:rsidRPr="00D11802">
        <w:rPr>
          <w:rFonts w:eastAsia="Malgun Gothic"/>
          <w:highlight w:val="yellow"/>
          <w:lang w:eastAsia="ko-KR"/>
        </w:rPr>
        <w:t>hPosAdj</w:t>
      </w:r>
      <w:proofErr w:type="spellEnd"/>
      <w:r w:rsidRPr="00D11802">
        <w:rPr>
          <w:rFonts w:eastAsia="Malgun Gothic"/>
          <w:highlight w:val="yellow"/>
          <w:lang w:eastAsia="ko-KR"/>
        </w:rPr>
        <w:t xml:space="preserve"> and </w:t>
      </w:r>
      <w:proofErr w:type="spellStart"/>
      <w:r w:rsidRPr="00D11802">
        <w:rPr>
          <w:rFonts w:eastAsia="Malgun Gothic"/>
          <w:highlight w:val="yellow"/>
          <w:lang w:eastAsia="ko-KR"/>
        </w:rPr>
        <w:t>vPosAdj</w:t>
      </w:r>
      <w:proofErr w:type="spellEnd"/>
      <w:r w:rsidRPr="00D11802">
        <w:rPr>
          <w:rFonts w:eastAsia="Malgun Gothic"/>
          <w:highlight w:val="yellow"/>
          <w:lang w:eastAsia="ko-KR"/>
        </w:rPr>
        <w:t xml:space="preserve">. Otherwise, </w:t>
      </w:r>
      <w:proofErr w:type="spellStart"/>
      <w:r w:rsidRPr="00D11802">
        <w:rPr>
          <w:rFonts w:eastAsia="Malgun Gothic"/>
          <w:highlight w:val="yellow"/>
          <w:lang w:eastAsia="ko-KR"/>
        </w:rPr>
        <w:t>hPosAdj</w:t>
      </w:r>
      <w:proofErr w:type="spellEnd"/>
      <w:r w:rsidRPr="00D11802">
        <w:rPr>
          <w:rFonts w:eastAsia="Malgun Gothic"/>
          <w:highlight w:val="yellow"/>
          <w:lang w:eastAsia="ko-KR"/>
        </w:rPr>
        <w:t xml:space="preserve"> and </w:t>
      </w:r>
      <w:proofErr w:type="spellStart"/>
      <w:r w:rsidRPr="00D11802">
        <w:rPr>
          <w:rFonts w:eastAsia="Malgun Gothic"/>
          <w:highlight w:val="yellow"/>
          <w:lang w:eastAsia="ko-KR"/>
        </w:rPr>
        <w:t>vPosAdj</w:t>
      </w:r>
      <w:proofErr w:type="spellEnd"/>
      <w:r w:rsidRPr="00D11802">
        <w:rPr>
          <w:rFonts w:eastAsia="Malgun Gothic"/>
          <w:highlight w:val="yellow"/>
          <w:lang w:eastAsia="ko-KR"/>
        </w:rPr>
        <w:t xml:space="preserve"> are identical to </w:t>
      </w:r>
      <w:proofErr w:type="spellStart"/>
      <w:r w:rsidRPr="00D11802">
        <w:rPr>
          <w:rFonts w:eastAsia="Malgun Gothic"/>
          <w:highlight w:val="yellow"/>
          <w:lang w:eastAsia="ko-KR"/>
        </w:rPr>
        <w:t>hPosRot</w:t>
      </w:r>
      <w:proofErr w:type="spellEnd"/>
      <w:r w:rsidRPr="00D11802">
        <w:rPr>
          <w:rFonts w:eastAsia="Malgun Gothic"/>
          <w:highlight w:val="yellow"/>
          <w:lang w:eastAsia="ko-KR"/>
        </w:rPr>
        <w:t xml:space="preserve"> and </w:t>
      </w:r>
      <w:proofErr w:type="spellStart"/>
      <w:r w:rsidRPr="00D11802">
        <w:rPr>
          <w:rFonts w:eastAsia="Malgun Gothic"/>
          <w:highlight w:val="yellow"/>
          <w:lang w:eastAsia="ko-KR"/>
        </w:rPr>
        <w:t>vPosRot</w:t>
      </w:r>
      <w:proofErr w:type="spellEnd"/>
      <w:r w:rsidRPr="00D11802">
        <w:rPr>
          <w:rFonts w:eastAsia="Malgun Gothic"/>
          <w:highlight w:val="yellow"/>
          <w:lang w:eastAsia="ko-KR"/>
        </w:rPr>
        <w:t>, respectively.</w:t>
      </w:r>
    </w:p>
    <w:p w:rsidR="00D11802" w:rsidRDefault="00D11802" w:rsidP="00D11802">
      <w:pPr>
        <w:numPr>
          <w:ilvl w:val="0"/>
          <w:numId w:val="20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ind w:left="720"/>
        <w:rPr>
          <w:rFonts w:eastAsia="Malgun Gothic"/>
          <w:lang w:eastAsia="ko-KR"/>
        </w:rPr>
      </w:pPr>
      <w:r>
        <w:rPr>
          <w:rFonts w:eastAsia="Malgun Gothic"/>
          <w:lang w:eastAsia="ko-KR"/>
        </w:rPr>
        <w:t>The following applies:</w:t>
      </w:r>
    </w:p>
    <w:p w:rsidR="00D11802" w:rsidRDefault="00D11802" w:rsidP="00D11802">
      <w:pPr>
        <w:ind w:left="1080" w:hanging="1080"/>
      </w:pPr>
      <w:r>
        <w:tab/>
      </w:r>
      <w:r>
        <w:tab/>
      </w:r>
      <w:r>
        <w:tab/>
      </w:r>
      <w:proofErr w:type="spellStart"/>
      <w:r w:rsidRPr="004B57E6">
        <w:t>hPos</w:t>
      </w:r>
      <w:proofErr w:type="spellEnd"/>
      <w:r w:rsidRPr="004B57E6">
        <w:rPr>
          <w:lang w:val="en-GB"/>
        </w:rPr>
        <w:t xml:space="preserve">′ = </w:t>
      </w:r>
      <w:r>
        <w:rPr>
          <w:lang w:val="en-GB"/>
        </w:rPr>
        <w:t>−</w:t>
      </w:r>
      <w:r w:rsidRPr="004B57E6">
        <w:rPr>
          <w:lang w:val="en-GB"/>
        </w:rPr>
        <w:t xml:space="preserve"> </w:t>
      </w:r>
      <w:proofErr w:type="gramStart"/>
      <w:r w:rsidRPr="004B57E6">
        <w:rPr>
          <w:lang w:val="en-GB"/>
        </w:rPr>
        <w:t>( 2</w:t>
      </w:r>
      <w:proofErr w:type="gramEnd"/>
      <w:r w:rsidRPr="004B57E6">
        <w:rPr>
          <w:lang w:val="en-GB"/>
        </w:rPr>
        <w:t xml:space="preserve"> * </w:t>
      </w:r>
      <w:proofErr w:type="spellStart"/>
      <w:r w:rsidRPr="00D11802">
        <w:rPr>
          <w:rFonts w:hint="eastAsia"/>
          <w:strike/>
          <w:highlight w:val="yellow"/>
          <w:lang w:val="en-GB" w:eastAsia="zh-TW"/>
        </w:rPr>
        <w:t>hPos</w:t>
      </w:r>
      <w:r w:rsidRPr="00D11802">
        <w:rPr>
          <w:strike/>
          <w:highlight w:val="yellow"/>
          <w:lang w:val="en-GB" w:eastAsia="zh-TW"/>
        </w:rPr>
        <w:t>Rot</w:t>
      </w:r>
      <w:r w:rsidRPr="00D11802">
        <w:rPr>
          <w:highlight w:val="yellow"/>
          <w:lang w:val="en-GB"/>
        </w:rPr>
        <w:t>hPosAdj</w:t>
      </w:r>
      <w:proofErr w:type="spellEnd"/>
      <w:r w:rsidRPr="004B57E6">
        <w:rPr>
          <w:lang w:val="en-GB"/>
        </w:rPr>
        <w:t xml:space="preserve"> </w:t>
      </w:r>
      <w:r w:rsidRPr="004B57E6">
        <w:t xml:space="preserve">÷ </w:t>
      </w:r>
      <w:proofErr w:type="spellStart"/>
      <w:r w:rsidRPr="004B57E6">
        <w:t>faceWidth</w:t>
      </w:r>
      <w:proofErr w:type="spellEnd"/>
      <w:r w:rsidRPr="004B57E6">
        <w:t xml:space="preserve"> ) + 1</w:t>
      </w:r>
      <w:r>
        <w:rPr>
          <w:lang w:val="en-GB"/>
        </w:rPr>
        <w:tab/>
      </w:r>
      <w:r>
        <w:rPr>
          <w:lang w:val="en-GB"/>
        </w:rPr>
        <w:tab/>
      </w:r>
      <w:r w:rsidRPr="003F3F11">
        <w:rPr>
          <w:lang w:val="en-GB"/>
        </w:rPr>
        <w:t>(</w:t>
      </w:r>
      <w:r w:rsidRPr="003F3F11">
        <w:rPr>
          <w:lang w:val="en-GB"/>
        </w:rPr>
        <w:fldChar w:fldCharType="begin" w:fldLock="1"/>
      </w:r>
      <w:r w:rsidRPr="003F3F11">
        <w:rPr>
          <w:lang w:val="en-GB"/>
        </w:rPr>
        <w:instrText xml:space="preserve"> SEQ Equation \* ARABIC </w:instrText>
      </w:r>
      <w:r w:rsidRPr="003F3F11">
        <w:rPr>
          <w:lang w:val="en-GB"/>
        </w:rPr>
        <w:fldChar w:fldCharType="separate"/>
      </w:r>
      <w:r>
        <w:rPr>
          <w:noProof/>
          <w:lang w:val="en-GB"/>
        </w:rPr>
        <w:t>43</w:t>
      </w:r>
      <w:r w:rsidRPr="003F3F11">
        <w:rPr>
          <w:lang w:val="en-GB"/>
        </w:rPr>
        <w:fldChar w:fldCharType="end"/>
      </w:r>
      <w:r w:rsidRPr="003F3F11">
        <w:rPr>
          <w:lang w:val="en-GB"/>
        </w:rPr>
        <w:t>)</w:t>
      </w:r>
      <w:r w:rsidRPr="004B57E6">
        <w:br/>
      </w:r>
      <w:proofErr w:type="spellStart"/>
      <w:r w:rsidRPr="004B57E6">
        <w:t>vPos</w:t>
      </w:r>
      <w:proofErr w:type="spellEnd"/>
      <w:r>
        <w:rPr>
          <w:lang w:val="en-GB"/>
        </w:rPr>
        <w:t xml:space="preserve">′ = − ( 2 * </w:t>
      </w:r>
      <w:proofErr w:type="spellStart"/>
      <w:r w:rsidRPr="00D11802">
        <w:rPr>
          <w:strike/>
          <w:highlight w:val="yellow"/>
          <w:lang w:val="en-GB"/>
        </w:rPr>
        <w:t>vPosRot</w:t>
      </w:r>
      <w:r w:rsidRPr="00D11802">
        <w:rPr>
          <w:highlight w:val="yellow"/>
          <w:lang w:val="en-GB"/>
        </w:rPr>
        <w:t>vPosAdj</w:t>
      </w:r>
      <w:proofErr w:type="spellEnd"/>
      <w:r>
        <w:rPr>
          <w:lang w:val="en-GB"/>
        </w:rPr>
        <w:t xml:space="preserve"> </w:t>
      </w:r>
      <w:r w:rsidRPr="004B57E6">
        <w:t xml:space="preserve">÷ </w:t>
      </w:r>
      <w:proofErr w:type="spellStart"/>
      <w:r w:rsidRPr="004B57E6">
        <w:t>faceHeight</w:t>
      </w:r>
      <w:proofErr w:type="spellEnd"/>
      <w:r w:rsidRPr="004B57E6">
        <w:t xml:space="preserve"> ) + 1</w:t>
      </w:r>
    </w:p>
    <w:p w:rsidR="00DB32D6" w:rsidRDefault="00DB32D6" w:rsidP="00D11802">
      <w:pPr>
        <w:ind w:left="1080" w:hanging="1080"/>
      </w:pPr>
      <w:r>
        <w:t>…</w:t>
      </w:r>
    </w:p>
    <w:p w:rsidR="00DB32D6" w:rsidRPr="00DB32D6" w:rsidRDefault="00DB32D6" w:rsidP="00DB32D6">
      <w:pPr>
        <w:pStyle w:val="4"/>
        <w:numPr>
          <w:ilvl w:val="0"/>
          <w:numId w:val="0"/>
        </w:numPr>
        <w:ind w:left="864" w:hanging="864"/>
        <w:rPr>
          <w:highlight w:val="yellow"/>
        </w:rPr>
      </w:pPr>
      <w:r w:rsidRPr="00DB32D6">
        <w:rPr>
          <w:highlight w:val="yellow"/>
        </w:rPr>
        <w:t xml:space="preserve">8.15.1.1.10 Adjustment of a sample location for hemisphere </w:t>
      </w:r>
      <w:proofErr w:type="spellStart"/>
      <w:r w:rsidRPr="00DB32D6">
        <w:rPr>
          <w:highlight w:val="yellow"/>
        </w:rPr>
        <w:t>cubemap</w:t>
      </w:r>
      <w:proofErr w:type="spellEnd"/>
      <w:r w:rsidRPr="00DB32D6">
        <w:rPr>
          <w:highlight w:val="yellow"/>
        </w:rPr>
        <w:t xml:space="preserve"> projection</w:t>
      </w:r>
    </w:p>
    <w:p w:rsidR="00DB32D6" w:rsidRPr="00DB32D6" w:rsidRDefault="00DB32D6" w:rsidP="00DB32D6">
      <w:pPr>
        <w:rPr>
          <w:rFonts w:eastAsia="Malgun Gothic"/>
          <w:highlight w:val="yellow"/>
          <w:lang w:eastAsia="ko-KR"/>
        </w:rPr>
      </w:pPr>
      <w:r w:rsidRPr="00DB32D6">
        <w:rPr>
          <w:rFonts w:eastAsia="Malgun Gothic"/>
          <w:highlight w:val="yellow"/>
          <w:lang w:eastAsia="ko-KR"/>
        </w:rPr>
        <w:t>Inputs to this process are:</w:t>
      </w:r>
    </w:p>
    <w:p w:rsidR="00DB32D6" w:rsidRPr="00DB32D6" w:rsidRDefault="00DB32D6" w:rsidP="00DB32D6">
      <w:pPr>
        <w:ind w:left="403" w:hanging="403"/>
        <w:rPr>
          <w:rFonts w:eastAsia="Malgun Gothic"/>
          <w:highlight w:val="yellow"/>
        </w:rPr>
      </w:pPr>
      <w:r w:rsidRPr="00DB32D6">
        <w:rPr>
          <w:rFonts w:eastAsia="Malgun Gothic"/>
          <w:highlight w:val="yellow"/>
        </w:rPr>
        <w:t>–</w:t>
      </w:r>
      <w:r w:rsidRPr="00DB32D6">
        <w:rPr>
          <w:rFonts w:eastAsia="Malgun Gothic"/>
          <w:highlight w:val="yellow"/>
        </w:rPr>
        <w:tab/>
        <w:t>sample location (</w:t>
      </w:r>
      <w:proofErr w:type="spellStart"/>
      <w:r w:rsidRPr="00DB32D6">
        <w:rPr>
          <w:rFonts w:eastAsia="Malgun Gothic"/>
          <w:highlight w:val="yellow"/>
        </w:rPr>
        <w:t>hPosRot</w:t>
      </w:r>
      <w:proofErr w:type="spellEnd"/>
      <w:r w:rsidRPr="00DB32D6">
        <w:rPr>
          <w:rFonts w:eastAsia="Malgun Gothic"/>
          <w:highlight w:val="yellow"/>
        </w:rPr>
        <w:t xml:space="preserve">, </w:t>
      </w:r>
      <w:proofErr w:type="spellStart"/>
      <w:r w:rsidRPr="00DB32D6">
        <w:rPr>
          <w:rFonts w:eastAsia="Malgun Gothic"/>
          <w:highlight w:val="yellow"/>
        </w:rPr>
        <w:t>vPosRot</w:t>
      </w:r>
      <w:proofErr w:type="spellEnd"/>
      <w:r w:rsidRPr="00DB32D6">
        <w:rPr>
          <w:rFonts w:eastAsia="Malgun Gothic"/>
          <w:highlight w:val="yellow"/>
        </w:rPr>
        <w:t>) within the n-</w:t>
      </w:r>
      <w:proofErr w:type="spellStart"/>
      <w:r w:rsidRPr="00DB32D6">
        <w:rPr>
          <w:rFonts w:eastAsia="Malgun Gothic"/>
          <w:highlight w:val="yellow"/>
        </w:rPr>
        <w:t>th</w:t>
      </w:r>
      <w:proofErr w:type="spellEnd"/>
      <w:r w:rsidRPr="00DB32D6">
        <w:rPr>
          <w:rFonts w:eastAsia="Malgun Gothic"/>
          <w:highlight w:val="yellow"/>
        </w:rPr>
        <w:t xml:space="preserve"> projected face</w:t>
      </w:r>
      <w:r w:rsidRPr="00DB32D6">
        <w:rPr>
          <w:rFonts w:eastAsia="Malgun Gothic"/>
          <w:highlight w:val="yellow"/>
          <w:lang w:eastAsia="ko-KR"/>
        </w:rPr>
        <w:t xml:space="preserve"> in </w:t>
      </w:r>
      <w:r w:rsidRPr="00DB32D6">
        <w:rPr>
          <w:highlight w:val="yellow"/>
        </w:rPr>
        <w:t xml:space="preserve">relative projected picture sample units, </w:t>
      </w:r>
      <w:r w:rsidRPr="00DB32D6">
        <w:rPr>
          <w:rFonts w:eastAsia="Malgun Gothic"/>
          <w:highlight w:val="yellow"/>
        </w:rPr>
        <w:t xml:space="preserve">where </w:t>
      </w:r>
      <w:proofErr w:type="spellStart"/>
      <w:r w:rsidRPr="00DB32D6">
        <w:rPr>
          <w:rFonts w:eastAsia="Malgun Gothic"/>
          <w:highlight w:val="yellow"/>
        </w:rPr>
        <w:t>hPosRot</w:t>
      </w:r>
      <w:proofErr w:type="spellEnd"/>
      <w:r w:rsidRPr="00DB32D6">
        <w:rPr>
          <w:rFonts w:eastAsia="Malgun Gothic"/>
          <w:highlight w:val="yellow"/>
        </w:rPr>
        <w:t xml:space="preserve"> and </w:t>
      </w:r>
      <w:proofErr w:type="spellStart"/>
      <w:r w:rsidRPr="00DB32D6">
        <w:rPr>
          <w:rFonts w:eastAsia="Malgun Gothic"/>
          <w:highlight w:val="yellow"/>
        </w:rPr>
        <w:t>vPosRot</w:t>
      </w:r>
      <w:proofErr w:type="spellEnd"/>
      <w:r w:rsidRPr="00DB32D6">
        <w:rPr>
          <w:rFonts w:eastAsia="Malgun Gothic"/>
          <w:highlight w:val="yellow"/>
        </w:rPr>
        <w:t xml:space="preserve"> may have non-integer real values, and</w:t>
      </w:r>
    </w:p>
    <w:p w:rsidR="00DB32D6" w:rsidRPr="00DB32D6" w:rsidRDefault="00DB32D6" w:rsidP="00DB32D6">
      <w:pPr>
        <w:ind w:left="403" w:hanging="403"/>
        <w:rPr>
          <w:rFonts w:eastAsia="Malgun Gothic"/>
          <w:highlight w:val="yellow"/>
        </w:rPr>
      </w:pPr>
      <w:r w:rsidRPr="00DB32D6">
        <w:rPr>
          <w:rFonts w:eastAsia="Malgun Gothic"/>
          <w:highlight w:val="yellow"/>
        </w:rPr>
        <w:t>–</w:t>
      </w:r>
      <w:r w:rsidRPr="00DB32D6">
        <w:rPr>
          <w:rFonts w:eastAsia="Malgun Gothic"/>
          <w:highlight w:val="yellow"/>
        </w:rPr>
        <w:tab/>
      </w:r>
      <w:proofErr w:type="spellStart"/>
      <w:proofErr w:type="gramStart"/>
      <w:r w:rsidRPr="00DB32D6">
        <w:rPr>
          <w:rFonts w:eastAsia="Malgun Gothic"/>
          <w:highlight w:val="yellow"/>
        </w:rPr>
        <w:t>faceWidth</w:t>
      </w:r>
      <w:proofErr w:type="spellEnd"/>
      <w:proofErr w:type="gramEnd"/>
      <w:r w:rsidRPr="00DB32D6">
        <w:rPr>
          <w:rFonts w:eastAsia="Malgun Gothic"/>
          <w:highlight w:val="yellow"/>
        </w:rPr>
        <w:t xml:space="preserve"> and </w:t>
      </w:r>
      <w:proofErr w:type="spellStart"/>
      <w:r w:rsidRPr="00DB32D6">
        <w:rPr>
          <w:rFonts w:eastAsia="Malgun Gothic"/>
          <w:highlight w:val="yellow"/>
        </w:rPr>
        <w:t>faceHeight</w:t>
      </w:r>
      <w:proofErr w:type="spellEnd"/>
      <w:r w:rsidRPr="00DB32D6">
        <w:rPr>
          <w:rFonts w:eastAsia="Malgun Gothic"/>
          <w:highlight w:val="yellow"/>
        </w:rPr>
        <w:t xml:space="preserve">, which are the width and height, respectively, of the projected face, in </w:t>
      </w:r>
      <w:r w:rsidRPr="00DB32D6">
        <w:rPr>
          <w:highlight w:val="yellow"/>
        </w:rPr>
        <w:t>relative projected picture</w:t>
      </w:r>
      <w:r w:rsidRPr="00DB32D6">
        <w:rPr>
          <w:rFonts w:eastAsia="Malgun Gothic"/>
          <w:highlight w:val="yellow"/>
          <w:lang w:eastAsia="ko-KR"/>
        </w:rPr>
        <w:t xml:space="preserve"> sample units</w:t>
      </w:r>
      <w:r w:rsidRPr="00DB32D6">
        <w:rPr>
          <w:rFonts w:eastAsia="Malgun Gothic"/>
          <w:highlight w:val="yellow"/>
        </w:rPr>
        <w:t xml:space="preserve">. </w:t>
      </w:r>
    </w:p>
    <w:p w:rsidR="00DB32D6" w:rsidRPr="00DB32D6" w:rsidRDefault="00DB32D6" w:rsidP="00DB32D6">
      <w:pPr>
        <w:spacing w:before="120"/>
        <w:rPr>
          <w:rFonts w:eastAsia="Malgun Gothic"/>
          <w:highlight w:val="yellow"/>
          <w:lang w:eastAsia="ko-KR"/>
        </w:rPr>
      </w:pPr>
      <w:r w:rsidRPr="00DB32D6">
        <w:rPr>
          <w:rFonts w:eastAsia="Malgun Gothic"/>
          <w:highlight w:val="yellow"/>
          <w:lang w:eastAsia="ko-KR"/>
        </w:rPr>
        <w:t>Outputs of this process are:</w:t>
      </w:r>
    </w:p>
    <w:p w:rsidR="00DB32D6" w:rsidRPr="00DB32D6" w:rsidRDefault="00DB32D6" w:rsidP="00DB32D6">
      <w:pPr>
        <w:ind w:left="403" w:hanging="403"/>
        <w:rPr>
          <w:rFonts w:eastAsia="Malgun Gothic"/>
          <w:highlight w:val="yellow"/>
        </w:rPr>
      </w:pPr>
      <w:r w:rsidRPr="00DB32D6">
        <w:rPr>
          <w:rFonts w:eastAsia="Malgun Gothic"/>
          <w:highlight w:val="yellow"/>
        </w:rPr>
        <w:t>–</w:t>
      </w:r>
      <w:r w:rsidRPr="00DB32D6">
        <w:rPr>
          <w:rFonts w:eastAsia="Malgun Gothic"/>
          <w:highlight w:val="yellow"/>
        </w:rPr>
        <w:tab/>
        <w:t>the adjusted sample location (</w:t>
      </w:r>
      <w:proofErr w:type="spellStart"/>
      <w:r w:rsidRPr="00DB32D6">
        <w:rPr>
          <w:rFonts w:eastAsia="Malgun Gothic"/>
          <w:highlight w:val="yellow"/>
        </w:rPr>
        <w:t>hPos</w:t>
      </w:r>
      <w:r w:rsidRPr="00DB32D6">
        <w:rPr>
          <w:rFonts w:eastAsia="Yu Mincho"/>
          <w:highlight w:val="yellow"/>
          <w:lang w:eastAsia="ja-JP"/>
        </w:rPr>
        <w:t>Adj</w:t>
      </w:r>
      <w:proofErr w:type="spellEnd"/>
      <w:r w:rsidRPr="00DB32D6">
        <w:rPr>
          <w:rFonts w:eastAsia="Malgun Gothic"/>
          <w:highlight w:val="yellow"/>
        </w:rPr>
        <w:t xml:space="preserve">, </w:t>
      </w:r>
      <w:proofErr w:type="spellStart"/>
      <w:r w:rsidRPr="00DB32D6">
        <w:rPr>
          <w:rFonts w:eastAsia="Malgun Gothic"/>
          <w:highlight w:val="yellow"/>
        </w:rPr>
        <w:t>vPos</w:t>
      </w:r>
      <w:r w:rsidRPr="00DB32D6">
        <w:rPr>
          <w:rFonts w:eastAsia="Yu Mincho"/>
          <w:highlight w:val="yellow"/>
          <w:lang w:eastAsia="ja-JP"/>
        </w:rPr>
        <w:t>Adj</w:t>
      </w:r>
      <w:proofErr w:type="spellEnd"/>
      <w:r w:rsidRPr="00DB32D6">
        <w:rPr>
          <w:rFonts w:eastAsia="Malgun Gothic"/>
          <w:highlight w:val="yellow"/>
        </w:rPr>
        <w:t>) within the n-</w:t>
      </w:r>
      <w:proofErr w:type="spellStart"/>
      <w:r w:rsidRPr="00DB32D6">
        <w:rPr>
          <w:rFonts w:eastAsia="Malgun Gothic"/>
          <w:highlight w:val="yellow"/>
        </w:rPr>
        <w:t>th</w:t>
      </w:r>
      <w:proofErr w:type="spellEnd"/>
      <w:r w:rsidRPr="00DB32D6">
        <w:rPr>
          <w:rFonts w:eastAsia="Malgun Gothic"/>
          <w:highlight w:val="yellow"/>
        </w:rPr>
        <w:t xml:space="preserve"> projected face in </w:t>
      </w:r>
      <w:r w:rsidRPr="00DB32D6">
        <w:rPr>
          <w:highlight w:val="yellow"/>
        </w:rPr>
        <w:t>relative projected picture</w:t>
      </w:r>
      <w:r w:rsidRPr="00DB32D6">
        <w:rPr>
          <w:rFonts w:eastAsia="Malgun Gothic"/>
          <w:highlight w:val="yellow"/>
        </w:rPr>
        <w:t xml:space="preserve"> sample units, where </w:t>
      </w:r>
      <w:proofErr w:type="spellStart"/>
      <w:r w:rsidRPr="00DB32D6">
        <w:rPr>
          <w:rFonts w:eastAsia="Malgun Gothic"/>
          <w:highlight w:val="yellow"/>
        </w:rPr>
        <w:t>hPos</w:t>
      </w:r>
      <w:r w:rsidRPr="00DB32D6">
        <w:rPr>
          <w:rFonts w:eastAsia="Yu Mincho"/>
          <w:highlight w:val="yellow"/>
          <w:lang w:eastAsia="ja-JP"/>
        </w:rPr>
        <w:t>Adj</w:t>
      </w:r>
      <w:proofErr w:type="spellEnd"/>
      <w:r w:rsidRPr="00DB32D6">
        <w:rPr>
          <w:rFonts w:eastAsia="Malgun Gothic"/>
          <w:highlight w:val="yellow"/>
        </w:rPr>
        <w:t xml:space="preserve"> and </w:t>
      </w:r>
      <w:proofErr w:type="spellStart"/>
      <w:r w:rsidRPr="00DB32D6">
        <w:rPr>
          <w:rFonts w:eastAsia="Malgun Gothic"/>
          <w:highlight w:val="yellow"/>
        </w:rPr>
        <w:t>vPos</w:t>
      </w:r>
      <w:r w:rsidRPr="00DB32D6">
        <w:rPr>
          <w:rFonts w:eastAsia="Yu Mincho"/>
          <w:highlight w:val="yellow"/>
          <w:lang w:eastAsia="ja-JP"/>
        </w:rPr>
        <w:t>Adj</w:t>
      </w:r>
      <w:proofErr w:type="spellEnd"/>
      <w:r w:rsidRPr="00DB32D6">
        <w:rPr>
          <w:rFonts w:eastAsia="Malgun Gothic"/>
          <w:highlight w:val="yellow"/>
        </w:rPr>
        <w:t xml:space="preserve"> may have non-integer real values.</w:t>
      </w:r>
    </w:p>
    <w:p w:rsidR="00DB32D6" w:rsidRPr="00DB32D6" w:rsidRDefault="00DB32D6" w:rsidP="00DB32D6">
      <w:pPr>
        <w:spacing w:before="120"/>
        <w:rPr>
          <w:rFonts w:eastAsia="Malgun Gothic"/>
          <w:highlight w:val="yellow"/>
          <w:lang w:eastAsia="ko-KR"/>
        </w:rPr>
      </w:pPr>
      <w:r w:rsidRPr="00DB32D6">
        <w:rPr>
          <w:rFonts w:eastAsia="Malgun Gothic"/>
          <w:highlight w:val="yellow"/>
          <w:lang w:eastAsia="ko-KR"/>
        </w:rPr>
        <w:t>The outputs are derived as follows:</w:t>
      </w:r>
    </w:p>
    <w:p w:rsidR="00DB32D6" w:rsidRPr="00726F13" w:rsidRDefault="00DB32D6" w:rsidP="00726F13">
      <w:pPr>
        <w:pStyle w:val="Equationsmallertabs"/>
        <w:ind w:left="360"/>
        <w:rPr>
          <w:highlight w:val="yellow"/>
        </w:rPr>
      </w:pPr>
      <w:proofErr w:type="spellStart"/>
      <w:proofErr w:type="gramStart"/>
      <w:r w:rsidRPr="00726F13">
        <w:rPr>
          <w:highlight w:val="yellow"/>
        </w:rPr>
        <w:t>hFullFaceIdx</w:t>
      </w:r>
      <w:proofErr w:type="spellEnd"/>
      <w:proofErr w:type="gramEnd"/>
      <w:r w:rsidRPr="00726F13">
        <w:rPr>
          <w:highlight w:val="yellow"/>
        </w:rPr>
        <w:t xml:space="preserve"> = {4, 2, 0, 1, 1, 0}</w:t>
      </w:r>
    </w:p>
    <w:p w:rsidR="00DB32D6" w:rsidRPr="00726F13" w:rsidRDefault="00DB32D6" w:rsidP="00726F13">
      <w:pPr>
        <w:pStyle w:val="Equationsmallertabs"/>
        <w:ind w:left="360"/>
        <w:rPr>
          <w:highlight w:val="yellow"/>
        </w:rPr>
      </w:pPr>
      <w:proofErr w:type="spellStart"/>
      <w:proofErr w:type="gramStart"/>
      <w:r w:rsidRPr="00726F13">
        <w:rPr>
          <w:highlight w:val="yellow"/>
        </w:rPr>
        <w:t>vFullFaceIdx</w:t>
      </w:r>
      <w:proofErr w:type="spellEnd"/>
      <w:proofErr w:type="gramEnd"/>
      <w:r w:rsidRPr="00726F13">
        <w:rPr>
          <w:highlight w:val="yellow"/>
        </w:rPr>
        <w:t xml:space="preserve"> = {3, 5, 5, 5, 3, 3}</w:t>
      </w:r>
    </w:p>
    <w:p w:rsidR="00DB32D6" w:rsidRPr="00726F13" w:rsidRDefault="00DB32D6" w:rsidP="00726F13">
      <w:pPr>
        <w:pStyle w:val="Equationsmallertabs"/>
        <w:ind w:left="360"/>
        <w:rPr>
          <w:highlight w:val="yellow"/>
        </w:rPr>
      </w:pPr>
      <w:proofErr w:type="gramStart"/>
      <w:r w:rsidRPr="00726F13">
        <w:rPr>
          <w:highlight w:val="yellow"/>
        </w:rPr>
        <w:t>if(</w:t>
      </w:r>
      <w:proofErr w:type="gramEnd"/>
      <w:r w:rsidRPr="00726F13">
        <w:rPr>
          <w:highlight w:val="yellow"/>
        </w:rPr>
        <w:t xml:space="preserve"> n  </w:t>
      </w:r>
      <w:r w:rsidRPr="00726F13">
        <w:rPr>
          <w:rFonts w:hint="eastAsia"/>
          <w:highlight w:val="yellow"/>
        </w:rPr>
        <w:t>=</w:t>
      </w:r>
      <w:r w:rsidRPr="00726F13">
        <w:rPr>
          <w:highlight w:val="yellow"/>
        </w:rPr>
        <w:t> </w:t>
      </w:r>
      <w:r w:rsidRPr="00726F13">
        <w:rPr>
          <w:rFonts w:hint="eastAsia"/>
          <w:highlight w:val="yellow"/>
        </w:rPr>
        <w:t xml:space="preserve">= </w:t>
      </w:r>
      <w:r w:rsidRPr="00726F13">
        <w:rPr>
          <w:highlight w:val="yellow"/>
        </w:rPr>
        <w:t xml:space="preserve"> 2 ) {</w:t>
      </w:r>
    </w:p>
    <w:p w:rsidR="00DB32D6" w:rsidRPr="00726F13" w:rsidRDefault="00DB32D6" w:rsidP="00726F13">
      <w:pPr>
        <w:pStyle w:val="Equationsmallertabs"/>
        <w:ind w:left="360"/>
        <w:rPr>
          <w:highlight w:val="yellow"/>
        </w:rPr>
      </w:pPr>
      <w:r w:rsidRPr="00726F13">
        <w:rPr>
          <w:highlight w:val="yellow"/>
        </w:rPr>
        <w:tab/>
      </w:r>
      <w:proofErr w:type="spellStart"/>
      <w:proofErr w:type="gramStart"/>
      <w:r w:rsidRPr="00726F13">
        <w:rPr>
          <w:highlight w:val="yellow"/>
        </w:rPr>
        <w:t>hPosAdj</w:t>
      </w:r>
      <w:proofErr w:type="spellEnd"/>
      <w:proofErr w:type="gramEnd"/>
      <w:r w:rsidRPr="00726F13">
        <w:rPr>
          <w:highlight w:val="yellow"/>
        </w:rPr>
        <w:t xml:space="preserve"> = </w:t>
      </w:r>
      <w:proofErr w:type="spellStart"/>
      <w:r w:rsidRPr="00726F13">
        <w:rPr>
          <w:highlight w:val="yellow"/>
        </w:rPr>
        <w:t>hPosRot</w:t>
      </w:r>
      <w:proofErr w:type="spellEnd"/>
    </w:p>
    <w:p w:rsidR="00DB32D6" w:rsidRPr="00726F13" w:rsidRDefault="00DB32D6" w:rsidP="00726F13">
      <w:pPr>
        <w:pStyle w:val="Equationsmallertabs"/>
        <w:ind w:left="360"/>
        <w:rPr>
          <w:highlight w:val="yellow"/>
        </w:rPr>
      </w:pPr>
      <w:r w:rsidRPr="00726F13">
        <w:rPr>
          <w:highlight w:val="yellow"/>
        </w:rPr>
        <w:tab/>
      </w:r>
      <w:proofErr w:type="spellStart"/>
      <w:proofErr w:type="gramStart"/>
      <w:r w:rsidRPr="00726F13">
        <w:rPr>
          <w:highlight w:val="yellow"/>
        </w:rPr>
        <w:t>vPosAdj</w:t>
      </w:r>
      <w:proofErr w:type="spellEnd"/>
      <w:proofErr w:type="gramEnd"/>
      <w:r w:rsidRPr="00726F13">
        <w:rPr>
          <w:highlight w:val="yellow"/>
        </w:rPr>
        <w:t xml:space="preserve"> = </w:t>
      </w:r>
      <w:proofErr w:type="spellStart"/>
      <w:r w:rsidRPr="00726F13">
        <w:rPr>
          <w:highlight w:val="yellow"/>
        </w:rPr>
        <w:t>vPosRot</w:t>
      </w:r>
      <w:proofErr w:type="spellEnd"/>
    </w:p>
    <w:p w:rsidR="00DB32D6" w:rsidRPr="00726F13" w:rsidRDefault="00DB32D6" w:rsidP="00726F13">
      <w:pPr>
        <w:pStyle w:val="Equationsmallertabs"/>
        <w:ind w:left="360"/>
        <w:rPr>
          <w:highlight w:val="yellow"/>
        </w:rPr>
      </w:pPr>
      <w:r w:rsidRPr="00726F13">
        <w:rPr>
          <w:highlight w:val="yellow"/>
        </w:rPr>
        <w:t>} else {</w:t>
      </w:r>
    </w:p>
    <w:p w:rsidR="00DB32D6" w:rsidRPr="00726F13" w:rsidRDefault="00DB32D6" w:rsidP="00726F13">
      <w:pPr>
        <w:pStyle w:val="Equationsmallertabs"/>
        <w:ind w:left="360"/>
        <w:rPr>
          <w:highlight w:val="yellow"/>
        </w:rPr>
      </w:pPr>
      <w:r w:rsidRPr="00726F13">
        <w:rPr>
          <w:highlight w:val="yellow"/>
        </w:rPr>
        <w:tab/>
      </w:r>
      <w:proofErr w:type="spellStart"/>
      <w:proofErr w:type="gramStart"/>
      <w:r w:rsidRPr="00726F13">
        <w:rPr>
          <w:highlight w:val="yellow"/>
        </w:rPr>
        <w:t>tmpHorPos</w:t>
      </w:r>
      <w:proofErr w:type="spellEnd"/>
      <w:proofErr w:type="gramEnd"/>
      <w:r w:rsidRPr="00726F13">
        <w:rPr>
          <w:highlight w:val="yellow"/>
        </w:rPr>
        <w:t xml:space="preserve"> = </w:t>
      </w:r>
      <w:proofErr w:type="spellStart"/>
      <w:r w:rsidRPr="00726F13">
        <w:rPr>
          <w:highlight w:val="yellow"/>
        </w:rPr>
        <w:t>hPosRot</w:t>
      </w:r>
      <w:proofErr w:type="spellEnd"/>
      <w:r w:rsidRPr="00726F13">
        <w:rPr>
          <w:highlight w:val="yellow"/>
        </w:rPr>
        <w:t xml:space="preserve"> &gt; </w:t>
      </w:r>
      <w:proofErr w:type="spellStart"/>
      <w:r w:rsidRPr="00726F13">
        <w:rPr>
          <w:highlight w:val="yellow"/>
        </w:rPr>
        <w:t>faceWidth</w:t>
      </w:r>
      <w:proofErr w:type="spellEnd"/>
      <w:r w:rsidRPr="00726F13">
        <w:rPr>
          <w:highlight w:val="yellow"/>
        </w:rPr>
        <w:t xml:space="preserve"> / 2 ? </w:t>
      </w:r>
      <w:proofErr w:type="spellStart"/>
      <w:proofErr w:type="gramStart"/>
      <w:r w:rsidRPr="00726F13">
        <w:rPr>
          <w:highlight w:val="yellow"/>
        </w:rPr>
        <w:t>hPosRot</w:t>
      </w:r>
      <w:proofErr w:type="spellEnd"/>
      <w:proofErr w:type="gramEnd"/>
      <w:r w:rsidRPr="00726F13">
        <w:rPr>
          <w:highlight w:val="yellow"/>
        </w:rPr>
        <w:t xml:space="preserve"> - </w:t>
      </w:r>
      <w:proofErr w:type="spellStart"/>
      <w:r w:rsidRPr="00726F13">
        <w:rPr>
          <w:highlight w:val="yellow"/>
        </w:rPr>
        <w:t>faceWidth</w:t>
      </w:r>
      <w:proofErr w:type="spellEnd"/>
      <w:r w:rsidRPr="00726F13">
        <w:rPr>
          <w:highlight w:val="yellow"/>
        </w:rPr>
        <w:t xml:space="preserve"> / 2 : </w:t>
      </w:r>
      <w:proofErr w:type="spellStart"/>
      <w:r w:rsidRPr="00726F13">
        <w:rPr>
          <w:highlight w:val="yellow"/>
        </w:rPr>
        <w:t>hPosRot</w:t>
      </w:r>
      <w:proofErr w:type="spellEnd"/>
    </w:p>
    <w:p w:rsidR="00DB32D6" w:rsidRPr="00726F13" w:rsidRDefault="00DB32D6" w:rsidP="00726F13">
      <w:pPr>
        <w:pStyle w:val="Equationsmallertabs"/>
        <w:ind w:left="360"/>
        <w:rPr>
          <w:highlight w:val="yellow"/>
        </w:rPr>
      </w:pPr>
      <w:r w:rsidRPr="00726F13">
        <w:rPr>
          <w:highlight w:val="yellow"/>
        </w:rPr>
        <w:tab/>
      </w:r>
      <w:proofErr w:type="spellStart"/>
      <w:proofErr w:type="gramStart"/>
      <w:r w:rsidRPr="00726F13">
        <w:rPr>
          <w:highlight w:val="yellow"/>
        </w:rPr>
        <w:t>tmpVerPos</w:t>
      </w:r>
      <w:proofErr w:type="spellEnd"/>
      <w:proofErr w:type="gramEnd"/>
      <w:r w:rsidRPr="00726F13">
        <w:rPr>
          <w:highlight w:val="yellow"/>
        </w:rPr>
        <w:t xml:space="preserve"> = </w:t>
      </w:r>
      <w:proofErr w:type="spellStart"/>
      <w:r w:rsidRPr="00726F13">
        <w:rPr>
          <w:highlight w:val="yellow"/>
        </w:rPr>
        <w:t>vPosRot</w:t>
      </w:r>
      <w:proofErr w:type="spellEnd"/>
      <w:r w:rsidRPr="00726F13">
        <w:rPr>
          <w:highlight w:val="yellow"/>
        </w:rPr>
        <w:t xml:space="preserve"> &gt; </w:t>
      </w:r>
      <w:proofErr w:type="spellStart"/>
      <w:r w:rsidRPr="00726F13">
        <w:rPr>
          <w:highlight w:val="yellow"/>
        </w:rPr>
        <w:t>faceHeight</w:t>
      </w:r>
      <w:proofErr w:type="spellEnd"/>
      <w:r w:rsidRPr="00726F13">
        <w:rPr>
          <w:highlight w:val="yellow"/>
        </w:rPr>
        <w:t xml:space="preserve"> / 2 ? </w:t>
      </w:r>
      <w:proofErr w:type="spellStart"/>
      <w:proofErr w:type="gramStart"/>
      <w:r w:rsidRPr="00726F13">
        <w:rPr>
          <w:highlight w:val="yellow"/>
        </w:rPr>
        <w:t>vPosRot</w:t>
      </w:r>
      <w:proofErr w:type="spellEnd"/>
      <w:proofErr w:type="gramEnd"/>
      <w:r w:rsidRPr="00726F13">
        <w:rPr>
          <w:highlight w:val="yellow"/>
        </w:rPr>
        <w:t xml:space="preserve"> - </w:t>
      </w:r>
      <w:proofErr w:type="spellStart"/>
      <w:r w:rsidRPr="00726F13">
        <w:rPr>
          <w:highlight w:val="yellow"/>
        </w:rPr>
        <w:t>faceHeight</w:t>
      </w:r>
      <w:proofErr w:type="spellEnd"/>
      <w:r w:rsidRPr="00726F13">
        <w:rPr>
          <w:highlight w:val="yellow"/>
        </w:rPr>
        <w:t xml:space="preserve"> / 2 : </w:t>
      </w:r>
      <w:proofErr w:type="spellStart"/>
      <w:r w:rsidRPr="00726F13">
        <w:rPr>
          <w:highlight w:val="yellow"/>
        </w:rPr>
        <w:t>vPosRot</w:t>
      </w:r>
      <w:proofErr w:type="spellEnd"/>
    </w:p>
    <w:p w:rsidR="00DB32D6" w:rsidRPr="00726F13" w:rsidRDefault="00DB32D6" w:rsidP="00726F13">
      <w:pPr>
        <w:pStyle w:val="Equationsmallertabs"/>
        <w:ind w:left="360"/>
        <w:rPr>
          <w:highlight w:val="yellow"/>
        </w:rPr>
      </w:pPr>
      <w:r w:rsidRPr="00726F13">
        <w:rPr>
          <w:highlight w:val="yellow"/>
        </w:rPr>
        <w:tab/>
      </w:r>
      <w:proofErr w:type="spellStart"/>
      <w:proofErr w:type="gramStart"/>
      <w:r w:rsidRPr="00726F13">
        <w:rPr>
          <w:highlight w:val="yellow"/>
        </w:rPr>
        <w:t>hPosAdj</w:t>
      </w:r>
      <w:proofErr w:type="spellEnd"/>
      <w:proofErr w:type="gramEnd"/>
      <w:r w:rsidRPr="00726F13">
        <w:rPr>
          <w:highlight w:val="yellow"/>
        </w:rPr>
        <w:t xml:space="preserve"> = </w:t>
      </w:r>
      <w:proofErr w:type="spellStart"/>
      <w:r w:rsidRPr="00726F13">
        <w:rPr>
          <w:highlight w:val="yellow"/>
        </w:rPr>
        <w:t>hFullFaceIdx</w:t>
      </w:r>
      <w:proofErr w:type="spellEnd"/>
      <w:r w:rsidRPr="00726F13">
        <w:rPr>
          <w:highlight w:val="yellow"/>
        </w:rPr>
        <w:t xml:space="preserve"> [ </w:t>
      </w:r>
      <w:proofErr w:type="spellStart"/>
      <w:r w:rsidRPr="00726F13">
        <w:rPr>
          <w:highlight w:val="yellow"/>
        </w:rPr>
        <w:t>face_index</w:t>
      </w:r>
      <w:proofErr w:type="spellEnd"/>
      <w:r w:rsidRPr="00726F13">
        <w:rPr>
          <w:highlight w:val="yellow"/>
        </w:rPr>
        <w:t xml:space="preserve">[ n ] ] = = </w:t>
      </w:r>
      <w:proofErr w:type="spellStart"/>
      <w:r w:rsidRPr="00726F13">
        <w:rPr>
          <w:highlight w:val="yellow"/>
        </w:rPr>
        <w:t>face_index</w:t>
      </w:r>
      <w:proofErr w:type="spellEnd"/>
      <w:r w:rsidRPr="00726F13">
        <w:rPr>
          <w:highlight w:val="yellow"/>
        </w:rPr>
        <w:t xml:space="preserve">[ 2 ] ? </w:t>
      </w:r>
      <w:proofErr w:type="spellStart"/>
      <w:proofErr w:type="gramStart"/>
      <w:r w:rsidRPr="00726F13">
        <w:rPr>
          <w:highlight w:val="yellow"/>
        </w:rPr>
        <w:t>tmpHorPos</w:t>
      </w:r>
      <w:proofErr w:type="spellEnd"/>
      <w:proofErr w:type="gramEnd"/>
      <w:r w:rsidRPr="00726F13">
        <w:rPr>
          <w:highlight w:val="yellow"/>
        </w:rPr>
        <w:t xml:space="preserve"> + </w:t>
      </w:r>
      <w:proofErr w:type="spellStart"/>
      <w:r w:rsidRPr="00726F13">
        <w:rPr>
          <w:highlight w:val="yellow"/>
        </w:rPr>
        <w:t>faceWidth</w:t>
      </w:r>
      <w:proofErr w:type="spellEnd"/>
      <w:r w:rsidRPr="00726F13">
        <w:rPr>
          <w:highlight w:val="yellow"/>
        </w:rPr>
        <w:t xml:space="preserve"> / 2 : </w:t>
      </w:r>
      <w:proofErr w:type="spellStart"/>
      <w:r w:rsidRPr="00726F13">
        <w:rPr>
          <w:highlight w:val="yellow"/>
        </w:rPr>
        <w:t>tmpHorPos</w:t>
      </w:r>
      <w:proofErr w:type="spellEnd"/>
    </w:p>
    <w:p w:rsidR="00DB32D6" w:rsidRPr="00726F13" w:rsidRDefault="00DB32D6" w:rsidP="00726F13">
      <w:pPr>
        <w:pStyle w:val="Equationsmallertabs"/>
        <w:ind w:left="360"/>
        <w:rPr>
          <w:highlight w:val="yellow"/>
        </w:rPr>
      </w:pPr>
      <w:r w:rsidRPr="00726F13">
        <w:rPr>
          <w:highlight w:val="yellow"/>
        </w:rPr>
        <w:tab/>
      </w:r>
      <w:proofErr w:type="spellStart"/>
      <w:proofErr w:type="gramStart"/>
      <w:r w:rsidRPr="00726F13">
        <w:rPr>
          <w:highlight w:val="yellow"/>
        </w:rPr>
        <w:t>vPosAdj</w:t>
      </w:r>
      <w:proofErr w:type="spellEnd"/>
      <w:proofErr w:type="gramEnd"/>
      <w:r w:rsidRPr="00726F13">
        <w:rPr>
          <w:highlight w:val="yellow"/>
        </w:rPr>
        <w:t xml:space="preserve"> = </w:t>
      </w:r>
      <w:proofErr w:type="spellStart"/>
      <w:r w:rsidRPr="00726F13">
        <w:rPr>
          <w:highlight w:val="yellow"/>
        </w:rPr>
        <w:t>vFullFaceIdx</w:t>
      </w:r>
      <w:proofErr w:type="spellEnd"/>
      <w:r w:rsidRPr="00726F13">
        <w:rPr>
          <w:highlight w:val="yellow"/>
        </w:rPr>
        <w:t xml:space="preserve"> [ </w:t>
      </w:r>
      <w:proofErr w:type="spellStart"/>
      <w:r w:rsidRPr="00726F13">
        <w:rPr>
          <w:highlight w:val="yellow"/>
        </w:rPr>
        <w:t>face_index</w:t>
      </w:r>
      <w:proofErr w:type="spellEnd"/>
      <w:r w:rsidRPr="00726F13">
        <w:rPr>
          <w:highlight w:val="yellow"/>
        </w:rPr>
        <w:t xml:space="preserve">[ n ] ] = = </w:t>
      </w:r>
      <w:proofErr w:type="spellStart"/>
      <w:r w:rsidRPr="00726F13">
        <w:rPr>
          <w:highlight w:val="yellow"/>
        </w:rPr>
        <w:t>face_index</w:t>
      </w:r>
      <w:proofErr w:type="spellEnd"/>
      <w:r w:rsidRPr="00726F13">
        <w:rPr>
          <w:highlight w:val="yellow"/>
        </w:rPr>
        <w:t xml:space="preserve">[ 2 ] ? </w:t>
      </w:r>
      <w:proofErr w:type="spellStart"/>
      <w:proofErr w:type="gramStart"/>
      <w:r w:rsidRPr="00726F13">
        <w:rPr>
          <w:highlight w:val="yellow"/>
        </w:rPr>
        <w:t>tmpVerPos</w:t>
      </w:r>
      <w:proofErr w:type="spellEnd"/>
      <w:proofErr w:type="gramEnd"/>
      <w:r w:rsidRPr="00726F13">
        <w:rPr>
          <w:highlight w:val="yellow"/>
        </w:rPr>
        <w:t xml:space="preserve"> + </w:t>
      </w:r>
      <w:proofErr w:type="spellStart"/>
      <w:r w:rsidRPr="00726F13">
        <w:rPr>
          <w:highlight w:val="yellow"/>
        </w:rPr>
        <w:t>faceHeight</w:t>
      </w:r>
      <w:proofErr w:type="spellEnd"/>
      <w:r w:rsidRPr="00726F13">
        <w:rPr>
          <w:highlight w:val="yellow"/>
        </w:rPr>
        <w:t xml:space="preserve"> / 2 : </w:t>
      </w:r>
      <w:proofErr w:type="spellStart"/>
      <w:r w:rsidRPr="00726F13">
        <w:rPr>
          <w:highlight w:val="yellow"/>
        </w:rPr>
        <w:t>tmpVerPos</w:t>
      </w:r>
      <w:proofErr w:type="spellEnd"/>
    </w:p>
    <w:p w:rsidR="00DB32D6" w:rsidRPr="00726F13" w:rsidRDefault="00DB32D6" w:rsidP="00726F13">
      <w:pPr>
        <w:pStyle w:val="Equationsmallertabs"/>
        <w:ind w:left="360"/>
        <w:rPr>
          <w:highlight w:val="yellow"/>
        </w:rPr>
      </w:pPr>
      <w:r w:rsidRPr="00726F13">
        <w:rPr>
          <w:highlight w:val="yellow"/>
        </w:rPr>
        <w:t>}</w:t>
      </w:r>
    </w:p>
    <w:p w:rsidR="00D72187" w:rsidRDefault="00D72187" w:rsidP="00D72187">
      <w:pPr>
        <w:pStyle w:val="1"/>
        <w:rPr>
          <w:lang w:val="en-CA"/>
        </w:rPr>
      </w:pPr>
      <w:r>
        <w:rPr>
          <w:lang w:val="en-CA"/>
        </w:rPr>
        <w:lastRenderedPageBreak/>
        <w:t>References</w:t>
      </w:r>
    </w:p>
    <w:p w:rsidR="00510662" w:rsidRPr="0063606A" w:rsidRDefault="00EA4A4A" w:rsidP="00EA4A4A">
      <w:pPr>
        <w:pStyle w:val="ae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110" w:name="_Ref19795058"/>
      <w:bookmarkStart w:id="111" w:name="_Ref42513077"/>
      <w:bookmarkStart w:id="112" w:name="_Ref19795040"/>
      <w:bookmarkStart w:id="113" w:name="_Ref533019132"/>
      <w:r w:rsidRPr="00EA4A4A">
        <w:rPr>
          <w:rFonts w:ascii="Times New Roman" w:hAnsi="Times New Roman"/>
        </w:rPr>
        <w:t xml:space="preserve">J. Boyce, V. </w:t>
      </w:r>
      <w:proofErr w:type="spellStart"/>
      <w:r w:rsidRPr="00EA4A4A">
        <w:rPr>
          <w:rFonts w:ascii="Times New Roman" w:hAnsi="Times New Roman"/>
        </w:rPr>
        <w:t>Drugeon</w:t>
      </w:r>
      <w:proofErr w:type="spellEnd"/>
      <w:r w:rsidRPr="00EA4A4A">
        <w:rPr>
          <w:rFonts w:ascii="Times New Roman" w:hAnsi="Times New Roman"/>
        </w:rPr>
        <w:t xml:space="preserve">, G. J. Sullivan, Y.-K. </w:t>
      </w:r>
      <w:r>
        <w:rPr>
          <w:rFonts w:ascii="Times New Roman" w:hAnsi="Times New Roman"/>
        </w:rPr>
        <w:t>Wang</w:t>
      </w:r>
      <w:r w:rsidR="00510662" w:rsidRPr="00664FB9">
        <w:rPr>
          <w:rFonts w:ascii="Times New Roman" w:hAnsi="Times New Roman"/>
        </w:rPr>
        <w:t>, “</w:t>
      </w:r>
      <w:r w:rsidRPr="00EA4A4A">
        <w:rPr>
          <w:rFonts w:ascii="Times New Roman" w:hAnsi="Times New Roman"/>
        </w:rPr>
        <w:t>Supplemental enhancement information messages for c</w:t>
      </w:r>
      <w:r>
        <w:rPr>
          <w:rFonts w:ascii="Times New Roman" w:hAnsi="Times New Roman"/>
        </w:rPr>
        <w:t xml:space="preserve">oded video </w:t>
      </w:r>
      <w:proofErr w:type="spellStart"/>
      <w:r>
        <w:rPr>
          <w:rFonts w:ascii="Times New Roman" w:hAnsi="Times New Roman"/>
        </w:rPr>
        <w:t>bitstreams</w:t>
      </w:r>
      <w:proofErr w:type="spellEnd"/>
      <w:r>
        <w:rPr>
          <w:rFonts w:ascii="Times New Roman" w:hAnsi="Times New Roman"/>
        </w:rPr>
        <w:t xml:space="preserve"> (Draft 4)</w:t>
      </w:r>
      <w:r w:rsidR="00510662" w:rsidRPr="00664FB9">
        <w:rPr>
          <w:rFonts w:ascii="Times New Roman" w:hAnsi="Times New Roman"/>
        </w:rPr>
        <w:t>”</w:t>
      </w:r>
      <w:r w:rsidR="00510662">
        <w:rPr>
          <w:rFonts w:ascii="Times New Roman" w:hAnsi="Times New Roman"/>
        </w:rPr>
        <w:t xml:space="preserve">, </w:t>
      </w:r>
      <w:r w:rsidR="00510662" w:rsidRPr="00DE2076">
        <w:rPr>
          <w:rFonts w:ascii="Times New Roman" w:hAnsi="Times New Roman"/>
        </w:rPr>
        <w:t xml:space="preserve">Joint Video </w:t>
      </w:r>
      <w:r w:rsidR="00510662">
        <w:rPr>
          <w:rFonts w:ascii="Times New Roman" w:hAnsi="Times New Roman"/>
        </w:rPr>
        <w:t xml:space="preserve">Experts Team </w:t>
      </w:r>
      <w:r w:rsidR="00510662" w:rsidRPr="00DE2076">
        <w:rPr>
          <w:rFonts w:ascii="Times New Roman" w:hAnsi="Times New Roman"/>
        </w:rPr>
        <w:t>of ITU-T SG 16 WP 3 and ISO/IEC JTC 1/SC 29/WG 11</w:t>
      </w:r>
      <w:r w:rsidR="00510662">
        <w:rPr>
          <w:rFonts w:ascii="Times New Roman" w:hAnsi="Times New Roman"/>
        </w:rPr>
        <w:t>, JVET-</w:t>
      </w:r>
      <w:r>
        <w:rPr>
          <w:rFonts w:ascii="Times New Roman" w:hAnsi="Times New Roman"/>
        </w:rPr>
        <w:t>R2007</w:t>
      </w:r>
      <w:r w:rsidR="00510662" w:rsidRPr="00664FB9">
        <w:rPr>
          <w:rFonts w:ascii="Times New Roman" w:hAnsi="Times New Roman"/>
        </w:rPr>
        <w:t xml:space="preserve">, </w:t>
      </w:r>
      <w:bookmarkStart w:id="114" w:name="_Ref13512576"/>
      <w:bookmarkEnd w:id="110"/>
      <w:r>
        <w:rPr>
          <w:rFonts w:ascii="Times New Roman" w:hAnsi="Times New Roman"/>
        </w:rPr>
        <w:t>Apr. 2020</w:t>
      </w:r>
      <w:r w:rsidRPr="00664FB9">
        <w:rPr>
          <w:rFonts w:ascii="Times New Roman" w:hAnsi="Times New Roman"/>
        </w:rPr>
        <w:t xml:space="preserve">, </w:t>
      </w:r>
      <w:r w:rsidRPr="000C4C67">
        <w:rPr>
          <w:rFonts w:ascii="Times New Roman" w:hAnsi="Times New Roman"/>
        </w:rPr>
        <w:t>by teleconference</w:t>
      </w:r>
      <w:r w:rsidRPr="00DA499B">
        <w:rPr>
          <w:rFonts w:ascii="Times New Roman" w:hAnsi="Times New Roman"/>
        </w:rPr>
        <w:t>.</w:t>
      </w:r>
      <w:bookmarkEnd w:id="111"/>
    </w:p>
    <w:bookmarkEnd w:id="112"/>
    <w:bookmarkEnd w:id="113"/>
    <w:bookmarkEnd w:id="114"/>
    <w:p w:rsidR="00D72187" w:rsidRPr="005B217D" w:rsidRDefault="00D72187" w:rsidP="00D72187">
      <w:pPr>
        <w:pStyle w:val="1"/>
        <w:rPr>
          <w:lang w:val="en-CA"/>
        </w:rPr>
      </w:pPr>
      <w:r w:rsidRPr="005B217D">
        <w:rPr>
          <w:lang w:val="en-CA"/>
        </w:rPr>
        <w:t>Patent rights declaration(s)</w:t>
      </w:r>
    </w:p>
    <w:p w:rsidR="00901DB6" w:rsidRPr="00B42735" w:rsidRDefault="00D72187" w:rsidP="009234A5">
      <w:pPr>
        <w:rPr>
          <w:b/>
          <w:szCs w:val="22"/>
          <w:lang w:val="en-CA"/>
        </w:rPr>
      </w:pPr>
      <w:proofErr w:type="spellStart"/>
      <w:r>
        <w:rPr>
          <w:b/>
          <w:szCs w:val="22"/>
          <w:lang w:val="en-CA"/>
        </w:rPr>
        <w:t>MediaTek</w:t>
      </w:r>
      <w:proofErr w:type="spellEnd"/>
      <w:r>
        <w:rPr>
          <w:b/>
          <w:szCs w:val="22"/>
          <w:lang w:val="en-CA"/>
        </w:rPr>
        <w:t xml:space="preserve"> Inc.</w:t>
      </w:r>
      <w:r w:rsidRPr="005B217D">
        <w:rPr>
          <w:b/>
          <w:szCs w:val="22"/>
          <w:lang w:val="en-CA"/>
        </w:rPr>
        <w:t xml:space="preserve"> 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sectPr w:rsidR="00901DB6" w:rsidRPr="00B42735" w:rsidSect="00A01439">
      <w:footerReference w:type="default" r:id="rId13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F7D40" w:rsidRDefault="00FF7D40">
      <w:r>
        <w:separator/>
      </w:r>
    </w:p>
  </w:endnote>
  <w:endnote w:type="continuationSeparator" w:id="0">
    <w:p w:rsidR="00FF7D40" w:rsidRDefault="00FF7D4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panose1 w:val="02020803070505020304"/>
    <w:charset w:val="00"/>
    <w:family w:val="roman"/>
    <w:pitch w:val="variable"/>
    <w:sig w:usb0="E0003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Yu Mincho">
    <w:altName w:val="MS Gothic"/>
    <w:charset w:val="80"/>
    <w:family w:val="roman"/>
    <w:pitch w:val="variable"/>
    <w:sig w:usb0="00000000" w:usb1="2AC7FCFF" w:usb2="00000012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0562C" w:rsidRPr="00C00DDE" w:rsidRDefault="00A0562C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935120">
      <w:rPr>
        <w:rStyle w:val="a5"/>
        <w:noProof/>
      </w:rPr>
      <w:t>4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ins w:id="115" w:author="Louise Lee (李亞璇)" w:date="2020-06-23T20:50:00Z">
      <w:r w:rsidR="00935120">
        <w:rPr>
          <w:rStyle w:val="a5"/>
          <w:noProof/>
        </w:rPr>
        <w:t>2020-06-22</w:t>
      </w:r>
    </w:ins>
    <w:del w:id="116" w:author="Louise Lee (李亞璇)" w:date="2020-06-23T20:50:00Z">
      <w:r w:rsidR="00EC2491" w:rsidDel="00935120">
        <w:rPr>
          <w:rStyle w:val="a5"/>
          <w:noProof/>
        </w:rPr>
        <w:delText>2020-06-11</w:delText>
      </w:r>
    </w:del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F7D40" w:rsidRDefault="00FF7D40">
      <w:r>
        <w:separator/>
      </w:r>
    </w:p>
  </w:footnote>
  <w:footnote w:type="continuationSeparator" w:id="0">
    <w:p w:rsidR="00FF7D40" w:rsidRDefault="00FF7D4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A051DA"/>
    <w:multiLevelType w:val="hybridMultilevel"/>
    <w:tmpl w:val="FD2AD1EC"/>
    <w:lvl w:ilvl="0" w:tplc="04090001">
      <w:start w:val="1"/>
      <w:numFmt w:val="decimal"/>
      <w:lvlText w:val="[%1]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>
      <w:start w:val="1"/>
      <w:numFmt w:val="decimal"/>
      <w:lvlText w:val="%7."/>
      <w:lvlJc w:val="left"/>
      <w:pPr>
        <w:ind w:left="4680" w:hanging="360"/>
      </w:pPr>
    </w:lvl>
    <w:lvl w:ilvl="7" w:tplc="04090019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2A628D"/>
    <w:multiLevelType w:val="hybridMultilevel"/>
    <w:tmpl w:val="07685F0A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B80C58"/>
    <w:multiLevelType w:val="multilevel"/>
    <w:tmpl w:val="7DD4C322"/>
    <w:lvl w:ilvl="0">
      <w:start w:val="1"/>
      <w:numFmt w:val="decimal"/>
      <w:pStyle w:val="1"/>
      <w:lvlText w:val="%1"/>
      <w:lvlJc w:val="left"/>
      <w:pPr>
        <w:ind w:left="432" w:hanging="432"/>
      </w:pPr>
      <w:rPr>
        <w:rFonts w:hint="default"/>
        <w:lang w:val="en-US"/>
      </w:rPr>
    </w:lvl>
    <w:lvl w:ilvl="1">
      <w:start w:val="1"/>
      <w:numFmt w:val="decimal"/>
      <w:pStyle w:val="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none"/>
      <w:pStyle w:val="4"/>
      <w:lvlText w:val="7.3.2.3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8.5.3.%42.2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7" w15:restartNumberingAfterBreak="0">
    <w:nsid w:val="2BD12028"/>
    <w:multiLevelType w:val="hybridMultilevel"/>
    <w:tmpl w:val="8F64711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A90532A"/>
    <w:multiLevelType w:val="hybridMultilevel"/>
    <w:tmpl w:val="84842B34"/>
    <w:lvl w:ilvl="0" w:tplc="8F24DCB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54230073"/>
    <w:multiLevelType w:val="multilevel"/>
    <w:tmpl w:val="0409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4" w15:restartNumberingAfterBreak="0">
    <w:nsid w:val="5EF70699"/>
    <w:multiLevelType w:val="hybridMultilevel"/>
    <w:tmpl w:val="EA30F108"/>
    <w:lvl w:ilvl="0" w:tplc="84CC2C8A">
      <w:start w:val="5"/>
      <w:numFmt w:val="bullet"/>
      <w:lvlText w:val="–"/>
      <w:lvlJc w:val="left"/>
      <w:pPr>
        <w:tabs>
          <w:tab w:val="num" w:pos="390"/>
        </w:tabs>
        <w:ind w:left="390" w:hanging="390"/>
      </w:pPr>
      <w:rPr>
        <w:rFonts w:ascii="Times New Roman" w:eastAsia="Times New Roman" w:hAnsi="Times New Roman" w:hint="default"/>
        <w:lang w:val="en-GB"/>
      </w:rPr>
    </w:lvl>
    <w:lvl w:ilvl="1" w:tplc="FFFFFFFF">
      <w:start w:val="5"/>
      <w:numFmt w:val="bullet"/>
      <w:pStyle w:val="AppendixHeading2"/>
      <w:lvlText w:val="–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hint="default"/>
      </w:rPr>
    </w:lvl>
    <w:lvl w:ilvl="2" w:tplc="0407001B">
      <w:start w:val="1"/>
      <w:numFmt w:val="bullet"/>
      <w:pStyle w:val="AppendixHeading3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7000F">
      <w:start w:val="1"/>
      <w:numFmt w:val="bullet"/>
      <w:pStyle w:val="AppendixHeading4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70019">
      <w:start w:val="1"/>
      <w:numFmt w:val="bullet"/>
      <w:pStyle w:val="AppendixHeading5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7001B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7000F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70019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7001B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68CA61AA"/>
    <w:multiLevelType w:val="multilevel"/>
    <w:tmpl w:val="1FB00082"/>
    <w:lvl w:ilvl="0">
      <w:start w:val="8"/>
      <w:numFmt w:val="decimal"/>
      <w:lvlText w:val="%1"/>
      <w:lvlJc w:val="left"/>
      <w:pPr>
        <w:ind w:left="840" w:hanging="84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840" w:hanging="840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840" w:hanging="840"/>
      </w:pPr>
      <w:rPr>
        <w:rFonts w:hint="default"/>
      </w:rPr>
    </w:lvl>
    <w:lvl w:ilvl="3">
      <w:start w:val="2"/>
      <w:numFmt w:val="decimal"/>
      <w:lvlText w:val="%1.%2.%3.%4"/>
      <w:lvlJc w:val="left"/>
      <w:pPr>
        <w:ind w:left="840" w:hanging="840"/>
      </w:pPr>
      <w:rPr>
        <w:rFonts w:hint="default"/>
      </w:rPr>
    </w:lvl>
    <w:lvl w:ilvl="4">
      <w:start w:val="2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6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7" w15:restartNumberingAfterBreak="0">
    <w:nsid w:val="7579723B"/>
    <w:multiLevelType w:val="hybridMultilevel"/>
    <w:tmpl w:val="44FA7E3E"/>
    <w:lvl w:ilvl="0" w:tplc="385C80BC">
      <w:start w:val="1"/>
      <w:numFmt w:val="bullet"/>
      <w:lvlText w:val="–"/>
      <w:lvlJc w:val="left"/>
      <w:pPr>
        <w:tabs>
          <w:tab w:val="num" w:pos="389"/>
        </w:tabs>
        <w:ind w:left="389" w:hanging="389"/>
      </w:pPr>
      <w:rPr>
        <w:rFonts w:ascii="Times New Roman" w:hAnsi="Times New Roman" w:hint="default"/>
      </w:rPr>
    </w:lvl>
    <w:lvl w:ilvl="1" w:tplc="04070019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hAnsi="Times New Roman" w:hint="default"/>
      </w:rPr>
    </w:lvl>
    <w:lvl w:ilvl="2" w:tplc="0407001B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7000F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70019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7001B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7000F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70019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7001B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6"/>
  </w:num>
  <w:num w:numId="3">
    <w:abstractNumId w:val="12"/>
  </w:num>
  <w:num w:numId="4">
    <w:abstractNumId w:val="10"/>
  </w:num>
  <w:num w:numId="5">
    <w:abstractNumId w:val="11"/>
  </w:num>
  <w:num w:numId="6">
    <w:abstractNumId w:val="6"/>
  </w:num>
  <w:num w:numId="7">
    <w:abstractNumId w:val="8"/>
  </w:num>
  <w:num w:numId="8">
    <w:abstractNumId w:val="6"/>
  </w:num>
  <w:num w:numId="9">
    <w:abstractNumId w:val="2"/>
  </w:num>
  <w:num w:numId="10">
    <w:abstractNumId w:val="5"/>
  </w:num>
  <w:num w:numId="11">
    <w:abstractNumId w:val="3"/>
  </w:num>
  <w:num w:numId="12">
    <w:abstractNumId w:val="1"/>
  </w:num>
  <w:num w:numId="13">
    <w:abstractNumId w:val="17"/>
  </w:num>
  <w:num w:numId="14">
    <w:abstractNumId w:val="6"/>
    <w:lvlOverride w:ilvl="0">
      <w:startOverride w:val="8"/>
    </w:lvlOverride>
    <w:lvlOverride w:ilvl="1">
      <w:startOverride w:val="14"/>
    </w:lvlOverride>
    <w:lvlOverride w:ilvl="2">
      <w:startOverride w:val="3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6"/>
    <w:lvlOverride w:ilvl="0">
      <w:startOverride w:val="8"/>
    </w:lvlOverride>
    <w:lvlOverride w:ilvl="1">
      <w:startOverride w:val="14"/>
    </w:lvlOverride>
    <w:lvlOverride w:ilvl="2">
      <w:startOverride w:val="3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6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4"/>
  </w:num>
  <w:num w:numId="18">
    <w:abstractNumId w:val="15"/>
  </w:num>
  <w:num w:numId="19">
    <w:abstractNumId w:val="7"/>
  </w:num>
  <w:num w:numId="20">
    <w:abstractNumId w:val="4"/>
  </w:num>
  <w:num w:numId="21">
    <w:abstractNumId w:val="9"/>
  </w:num>
  <w:num w:numId="22">
    <w:abstractNumId w:val="13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Louise Lee (李亞璇)">
    <w15:presenceInfo w15:providerId="AD" w15:userId="S-1-5-21-1711831044-1024940897-1435325219-134473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03E30"/>
    <w:rsid w:val="0000568C"/>
    <w:rsid w:val="000308A3"/>
    <w:rsid w:val="0003103C"/>
    <w:rsid w:val="00031624"/>
    <w:rsid w:val="000458BC"/>
    <w:rsid w:val="00045C41"/>
    <w:rsid w:val="00046C03"/>
    <w:rsid w:val="00050E62"/>
    <w:rsid w:val="00053FB1"/>
    <w:rsid w:val="000543F9"/>
    <w:rsid w:val="00064A6A"/>
    <w:rsid w:val="00065039"/>
    <w:rsid w:val="00065242"/>
    <w:rsid w:val="0007614F"/>
    <w:rsid w:val="00077A4D"/>
    <w:rsid w:val="00081398"/>
    <w:rsid w:val="00081955"/>
    <w:rsid w:val="000823C5"/>
    <w:rsid w:val="00090A81"/>
    <w:rsid w:val="00094479"/>
    <w:rsid w:val="00095C38"/>
    <w:rsid w:val="000962AC"/>
    <w:rsid w:val="000B0C0F"/>
    <w:rsid w:val="000B1C6B"/>
    <w:rsid w:val="000B4FF9"/>
    <w:rsid w:val="000C09AC"/>
    <w:rsid w:val="000C15EF"/>
    <w:rsid w:val="000C4C67"/>
    <w:rsid w:val="000D6913"/>
    <w:rsid w:val="000D6ED9"/>
    <w:rsid w:val="000E00F3"/>
    <w:rsid w:val="000E44CA"/>
    <w:rsid w:val="000F0CEA"/>
    <w:rsid w:val="000F158C"/>
    <w:rsid w:val="00100F0F"/>
    <w:rsid w:val="00101408"/>
    <w:rsid w:val="00102073"/>
    <w:rsid w:val="00102F3D"/>
    <w:rsid w:val="0010358A"/>
    <w:rsid w:val="00105ED3"/>
    <w:rsid w:val="00106047"/>
    <w:rsid w:val="00111515"/>
    <w:rsid w:val="001121B4"/>
    <w:rsid w:val="0011274F"/>
    <w:rsid w:val="0011350C"/>
    <w:rsid w:val="001144A0"/>
    <w:rsid w:val="00114BCB"/>
    <w:rsid w:val="00114E73"/>
    <w:rsid w:val="00124E38"/>
    <w:rsid w:val="0012580B"/>
    <w:rsid w:val="00125E46"/>
    <w:rsid w:val="001278E5"/>
    <w:rsid w:val="00131F90"/>
    <w:rsid w:val="0013458C"/>
    <w:rsid w:val="0013526E"/>
    <w:rsid w:val="00136439"/>
    <w:rsid w:val="00137AF0"/>
    <w:rsid w:val="00146152"/>
    <w:rsid w:val="00147E2D"/>
    <w:rsid w:val="0015401E"/>
    <w:rsid w:val="00155282"/>
    <w:rsid w:val="0015528B"/>
    <w:rsid w:val="00155526"/>
    <w:rsid w:val="00163741"/>
    <w:rsid w:val="00165DF4"/>
    <w:rsid w:val="0016737F"/>
    <w:rsid w:val="00171371"/>
    <w:rsid w:val="00172CFE"/>
    <w:rsid w:val="00175A24"/>
    <w:rsid w:val="00175B9D"/>
    <w:rsid w:val="00187D86"/>
    <w:rsid w:val="00187E58"/>
    <w:rsid w:val="001A297E"/>
    <w:rsid w:val="001A368E"/>
    <w:rsid w:val="001A70CA"/>
    <w:rsid w:val="001A7329"/>
    <w:rsid w:val="001A792F"/>
    <w:rsid w:val="001B4A6E"/>
    <w:rsid w:val="001B4E28"/>
    <w:rsid w:val="001B5BC9"/>
    <w:rsid w:val="001B7EB6"/>
    <w:rsid w:val="001C3525"/>
    <w:rsid w:val="001C3AFB"/>
    <w:rsid w:val="001C5680"/>
    <w:rsid w:val="001D1BD2"/>
    <w:rsid w:val="001D2E66"/>
    <w:rsid w:val="001D4849"/>
    <w:rsid w:val="001E0248"/>
    <w:rsid w:val="001E02BE"/>
    <w:rsid w:val="001E13C0"/>
    <w:rsid w:val="001E3B37"/>
    <w:rsid w:val="001E5FAA"/>
    <w:rsid w:val="001F2594"/>
    <w:rsid w:val="001F2EC9"/>
    <w:rsid w:val="001F47E8"/>
    <w:rsid w:val="00202145"/>
    <w:rsid w:val="0020339C"/>
    <w:rsid w:val="002055A6"/>
    <w:rsid w:val="00205E71"/>
    <w:rsid w:val="00206460"/>
    <w:rsid w:val="002069B4"/>
    <w:rsid w:val="00215DFC"/>
    <w:rsid w:val="00217327"/>
    <w:rsid w:val="0022127B"/>
    <w:rsid w:val="002212DF"/>
    <w:rsid w:val="00222CD4"/>
    <w:rsid w:val="00223E0D"/>
    <w:rsid w:val="00225016"/>
    <w:rsid w:val="002253CA"/>
    <w:rsid w:val="002264A6"/>
    <w:rsid w:val="00227BA7"/>
    <w:rsid w:val="0023011C"/>
    <w:rsid w:val="00230C24"/>
    <w:rsid w:val="00230FB5"/>
    <w:rsid w:val="00232D81"/>
    <w:rsid w:val="002375C1"/>
    <w:rsid w:val="00244AEF"/>
    <w:rsid w:val="00253312"/>
    <w:rsid w:val="00256BE0"/>
    <w:rsid w:val="00257C9D"/>
    <w:rsid w:val="00263398"/>
    <w:rsid w:val="00263B99"/>
    <w:rsid w:val="00266F06"/>
    <w:rsid w:val="00270DF5"/>
    <w:rsid w:val="00275BCF"/>
    <w:rsid w:val="00280946"/>
    <w:rsid w:val="00281493"/>
    <w:rsid w:val="00291E36"/>
    <w:rsid w:val="00292257"/>
    <w:rsid w:val="00296F88"/>
    <w:rsid w:val="00297B25"/>
    <w:rsid w:val="002A31A5"/>
    <w:rsid w:val="002A395F"/>
    <w:rsid w:val="002A41CA"/>
    <w:rsid w:val="002A54E0"/>
    <w:rsid w:val="002A70DC"/>
    <w:rsid w:val="002B1595"/>
    <w:rsid w:val="002B191D"/>
    <w:rsid w:val="002B2E83"/>
    <w:rsid w:val="002B54CA"/>
    <w:rsid w:val="002B6DF6"/>
    <w:rsid w:val="002B7483"/>
    <w:rsid w:val="002C4190"/>
    <w:rsid w:val="002D0AF6"/>
    <w:rsid w:val="002D6E82"/>
    <w:rsid w:val="002D715C"/>
    <w:rsid w:val="002E014B"/>
    <w:rsid w:val="002F164D"/>
    <w:rsid w:val="002F318A"/>
    <w:rsid w:val="002F48C0"/>
    <w:rsid w:val="003021BC"/>
    <w:rsid w:val="00306206"/>
    <w:rsid w:val="003127D3"/>
    <w:rsid w:val="00317D85"/>
    <w:rsid w:val="0032554F"/>
    <w:rsid w:val="003260AD"/>
    <w:rsid w:val="00327C56"/>
    <w:rsid w:val="003315A1"/>
    <w:rsid w:val="00332A14"/>
    <w:rsid w:val="00334FAE"/>
    <w:rsid w:val="003373EC"/>
    <w:rsid w:val="003409B7"/>
    <w:rsid w:val="0034272D"/>
    <w:rsid w:val="00342FF4"/>
    <w:rsid w:val="00344E5A"/>
    <w:rsid w:val="00346148"/>
    <w:rsid w:val="003464A8"/>
    <w:rsid w:val="003531E0"/>
    <w:rsid w:val="003669EA"/>
    <w:rsid w:val="003706CC"/>
    <w:rsid w:val="00371E0C"/>
    <w:rsid w:val="00377710"/>
    <w:rsid w:val="0038012F"/>
    <w:rsid w:val="003A1F5B"/>
    <w:rsid w:val="003A2D8E"/>
    <w:rsid w:val="003A39CC"/>
    <w:rsid w:val="003A59F8"/>
    <w:rsid w:val="003A7CE6"/>
    <w:rsid w:val="003C1EFD"/>
    <w:rsid w:val="003C20E4"/>
    <w:rsid w:val="003C279B"/>
    <w:rsid w:val="003C4052"/>
    <w:rsid w:val="003C5250"/>
    <w:rsid w:val="003C57BA"/>
    <w:rsid w:val="003D6342"/>
    <w:rsid w:val="003D7C85"/>
    <w:rsid w:val="003E0958"/>
    <w:rsid w:val="003E36D0"/>
    <w:rsid w:val="003E6F90"/>
    <w:rsid w:val="003E73ED"/>
    <w:rsid w:val="003F357E"/>
    <w:rsid w:val="003F36FE"/>
    <w:rsid w:val="003F5D0F"/>
    <w:rsid w:val="00411545"/>
    <w:rsid w:val="00414101"/>
    <w:rsid w:val="00420AFB"/>
    <w:rsid w:val="004219CF"/>
    <w:rsid w:val="004234F0"/>
    <w:rsid w:val="00433DDB"/>
    <w:rsid w:val="00435A29"/>
    <w:rsid w:val="00437619"/>
    <w:rsid w:val="00441319"/>
    <w:rsid w:val="00443725"/>
    <w:rsid w:val="00444260"/>
    <w:rsid w:val="00454AE4"/>
    <w:rsid w:val="00456E3E"/>
    <w:rsid w:val="00464819"/>
    <w:rsid w:val="00465A1E"/>
    <w:rsid w:val="00474774"/>
    <w:rsid w:val="00483327"/>
    <w:rsid w:val="0048483C"/>
    <w:rsid w:val="00484F94"/>
    <w:rsid w:val="00485217"/>
    <w:rsid w:val="00487EE0"/>
    <w:rsid w:val="0049445A"/>
    <w:rsid w:val="004A2A63"/>
    <w:rsid w:val="004A3C18"/>
    <w:rsid w:val="004A5FF7"/>
    <w:rsid w:val="004B210C"/>
    <w:rsid w:val="004B235A"/>
    <w:rsid w:val="004C1942"/>
    <w:rsid w:val="004C3EEE"/>
    <w:rsid w:val="004D1361"/>
    <w:rsid w:val="004D2ED3"/>
    <w:rsid w:val="004D405F"/>
    <w:rsid w:val="004D7436"/>
    <w:rsid w:val="004E2FE4"/>
    <w:rsid w:val="004E4B0C"/>
    <w:rsid w:val="004E4F4F"/>
    <w:rsid w:val="004E6789"/>
    <w:rsid w:val="004F47E5"/>
    <w:rsid w:val="004F5943"/>
    <w:rsid w:val="004F61E3"/>
    <w:rsid w:val="005001E8"/>
    <w:rsid w:val="00502E10"/>
    <w:rsid w:val="00505729"/>
    <w:rsid w:val="0051015C"/>
    <w:rsid w:val="00510662"/>
    <w:rsid w:val="00516CF1"/>
    <w:rsid w:val="005171D2"/>
    <w:rsid w:val="00517A57"/>
    <w:rsid w:val="005211B6"/>
    <w:rsid w:val="00525A5F"/>
    <w:rsid w:val="005306A2"/>
    <w:rsid w:val="00531AE9"/>
    <w:rsid w:val="00536188"/>
    <w:rsid w:val="00543610"/>
    <w:rsid w:val="00550A66"/>
    <w:rsid w:val="0055259F"/>
    <w:rsid w:val="00552EB2"/>
    <w:rsid w:val="0055548C"/>
    <w:rsid w:val="00563264"/>
    <w:rsid w:val="00563AE8"/>
    <w:rsid w:val="00567EC7"/>
    <w:rsid w:val="00570013"/>
    <w:rsid w:val="005721B0"/>
    <w:rsid w:val="005753EC"/>
    <w:rsid w:val="005801A2"/>
    <w:rsid w:val="00580989"/>
    <w:rsid w:val="0058329C"/>
    <w:rsid w:val="00586AB4"/>
    <w:rsid w:val="00590552"/>
    <w:rsid w:val="00591C86"/>
    <w:rsid w:val="00592C82"/>
    <w:rsid w:val="00592D62"/>
    <w:rsid w:val="005952A5"/>
    <w:rsid w:val="00595C72"/>
    <w:rsid w:val="005A1903"/>
    <w:rsid w:val="005A215B"/>
    <w:rsid w:val="005A27AB"/>
    <w:rsid w:val="005A2D34"/>
    <w:rsid w:val="005A33A1"/>
    <w:rsid w:val="005A5B14"/>
    <w:rsid w:val="005B217D"/>
    <w:rsid w:val="005B55F2"/>
    <w:rsid w:val="005B6C76"/>
    <w:rsid w:val="005C1F6C"/>
    <w:rsid w:val="005C385F"/>
    <w:rsid w:val="005C5DC6"/>
    <w:rsid w:val="005C5E4E"/>
    <w:rsid w:val="005C7C26"/>
    <w:rsid w:val="005D0DC5"/>
    <w:rsid w:val="005D11F6"/>
    <w:rsid w:val="005D6631"/>
    <w:rsid w:val="005D6D3A"/>
    <w:rsid w:val="005E1AC6"/>
    <w:rsid w:val="005E2404"/>
    <w:rsid w:val="005E3F2B"/>
    <w:rsid w:val="005F220D"/>
    <w:rsid w:val="005F5B5E"/>
    <w:rsid w:val="005F6F1B"/>
    <w:rsid w:val="00610B34"/>
    <w:rsid w:val="00615995"/>
    <w:rsid w:val="00616155"/>
    <w:rsid w:val="00624B33"/>
    <w:rsid w:val="00626D94"/>
    <w:rsid w:val="0063041A"/>
    <w:rsid w:val="00630AA2"/>
    <w:rsid w:val="00631A6E"/>
    <w:rsid w:val="00634281"/>
    <w:rsid w:val="0063606A"/>
    <w:rsid w:val="00636BD3"/>
    <w:rsid w:val="0064321A"/>
    <w:rsid w:val="00646707"/>
    <w:rsid w:val="00657F7E"/>
    <w:rsid w:val="00662E58"/>
    <w:rsid w:val="006637F2"/>
    <w:rsid w:val="0066382B"/>
    <w:rsid w:val="006642A5"/>
    <w:rsid w:val="00664DCF"/>
    <w:rsid w:val="00664DEA"/>
    <w:rsid w:val="00667911"/>
    <w:rsid w:val="00672BCF"/>
    <w:rsid w:val="00680D1C"/>
    <w:rsid w:val="006914C1"/>
    <w:rsid w:val="00694C4F"/>
    <w:rsid w:val="00695363"/>
    <w:rsid w:val="00696B5B"/>
    <w:rsid w:val="006B3B77"/>
    <w:rsid w:val="006C1C77"/>
    <w:rsid w:val="006C27F6"/>
    <w:rsid w:val="006C5D39"/>
    <w:rsid w:val="006D6D9B"/>
    <w:rsid w:val="006E2810"/>
    <w:rsid w:val="006E5417"/>
    <w:rsid w:val="006F0705"/>
    <w:rsid w:val="006F0794"/>
    <w:rsid w:val="006F6B3C"/>
    <w:rsid w:val="006F7528"/>
    <w:rsid w:val="006F78D4"/>
    <w:rsid w:val="0070137A"/>
    <w:rsid w:val="00701B38"/>
    <w:rsid w:val="007023DE"/>
    <w:rsid w:val="007052BA"/>
    <w:rsid w:val="007120AE"/>
    <w:rsid w:val="00712F60"/>
    <w:rsid w:val="00720E3B"/>
    <w:rsid w:val="00723B77"/>
    <w:rsid w:val="00723B94"/>
    <w:rsid w:val="007263A8"/>
    <w:rsid w:val="00726F13"/>
    <w:rsid w:val="00732C2A"/>
    <w:rsid w:val="007341E2"/>
    <w:rsid w:val="0074393F"/>
    <w:rsid w:val="00745F6B"/>
    <w:rsid w:val="00747126"/>
    <w:rsid w:val="0075175B"/>
    <w:rsid w:val="0075585E"/>
    <w:rsid w:val="007638FF"/>
    <w:rsid w:val="0076634F"/>
    <w:rsid w:val="00770571"/>
    <w:rsid w:val="007727BD"/>
    <w:rsid w:val="00772E48"/>
    <w:rsid w:val="0077320E"/>
    <w:rsid w:val="007768FF"/>
    <w:rsid w:val="00777EA1"/>
    <w:rsid w:val="007824D3"/>
    <w:rsid w:val="00783901"/>
    <w:rsid w:val="007950F5"/>
    <w:rsid w:val="00796EE3"/>
    <w:rsid w:val="007A7D29"/>
    <w:rsid w:val="007B4AB8"/>
    <w:rsid w:val="007D1181"/>
    <w:rsid w:val="007D32F8"/>
    <w:rsid w:val="007D7841"/>
    <w:rsid w:val="007E01A3"/>
    <w:rsid w:val="007E1583"/>
    <w:rsid w:val="007E1F82"/>
    <w:rsid w:val="007E79EF"/>
    <w:rsid w:val="007E7BF7"/>
    <w:rsid w:val="007F1F8B"/>
    <w:rsid w:val="007F6205"/>
    <w:rsid w:val="007F67A1"/>
    <w:rsid w:val="007F7F96"/>
    <w:rsid w:val="00804BB6"/>
    <w:rsid w:val="0080650B"/>
    <w:rsid w:val="00811C05"/>
    <w:rsid w:val="00811C51"/>
    <w:rsid w:val="00812777"/>
    <w:rsid w:val="008206C8"/>
    <w:rsid w:val="00821D70"/>
    <w:rsid w:val="008433A4"/>
    <w:rsid w:val="00851A7F"/>
    <w:rsid w:val="00851D67"/>
    <w:rsid w:val="008547E3"/>
    <w:rsid w:val="008571EB"/>
    <w:rsid w:val="0086387C"/>
    <w:rsid w:val="00874A6C"/>
    <w:rsid w:val="00876C65"/>
    <w:rsid w:val="00882F72"/>
    <w:rsid w:val="00884717"/>
    <w:rsid w:val="0089456B"/>
    <w:rsid w:val="008A00C6"/>
    <w:rsid w:val="008A4B4C"/>
    <w:rsid w:val="008B3BBE"/>
    <w:rsid w:val="008B46B2"/>
    <w:rsid w:val="008B4E93"/>
    <w:rsid w:val="008C239F"/>
    <w:rsid w:val="008D0F4C"/>
    <w:rsid w:val="008D40F6"/>
    <w:rsid w:val="008E480C"/>
    <w:rsid w:val="008F0A19"/>
    <w:rsid w:val="00901DB6"/>
    <w:rsid w:val="00902179"/>
    <w:rsid w:val="00907757"/>
    <w:rsid w:val="00914E72"/>
    <w:rsid w:val="00917D79"/>
    <w:rsid w:val="00917F0E"/>
    <w:rsid w:val="009212B0"/>
    <w:rsid w:val="00921FA1"/>
    <w:rsid w:val="009234A5"/>
    <w:rsid w:val="00924D46"/>
    <w:rsid w:val="0092587C"/>
    <w:rsid w:val="0092743F"/>
    <w:rsid w:val="00933453"/>
    <w:rsid w:val="00933542"/>
    <w:rsid w:val="009336F7"/>
    <w:rsid w:val="00935120"/>
    <w:rsid w:val="0093636C"/>
    <w:rsid w:val="009368D7"/>
    <w:rsid w:val="009374A7"/>
    <w:rsid w:val="00947ECE"/>
    <w:rsid w:val="00953CDC"/>
    <w:rsid w:val="0095410E"/>
    <w:rsid w:val="00955F6D"/>
    <w:rsid w:val="009567CE"/>
    <w:rsid w:val="009568FA"/>
    <w:rsid w:val="00957AAB"/>
    <w:rsid w:val="0096682D"/>
    <w:rsid w:val="00977C16"/>
    <w:rsid w:val="00984FDF"/>
    <w:rsid w:val="0098551D"/>
    <w:rsid w:val="00985DCB"/>
    <w:rsid w:val="0099518F"/>
    <w:rsid w:val="00996593"/>
    <w:rsid w:val="009A523D"/>
    <w:rsid w:val="009A5DC9"/>
    <w:rsid w:val="009B02A1"/>
    <w:rsid w:val="009B0EE4"/>
    <w:rsid w:val="009B3361"/>
    <w:rsid w:val="009B5E07"/>
    <w:rsid w:val="009B7F3F"/>
    <w:rsid w:val="009C2BB0"/>
    <w:rsid w:val="009D7CE6"/>
    <w:rsid w:val="009E3912"/>
    <w:rsid w:val="009F496B"/>
    <w:rsid w:val="009F5BB2"/>
    <w:rsid w:val="009F7F90"/>
    <w:rsid w:val="00A00BD0"/>
    <w:rsid w:val="00A01439"/>
    <w:rsid w:val="00A02E61"/>
    <w:rsid w:val="00A0562C"/>
    <w:rsid w:val="00A05CFF"/>
    <w:rsid w:val="00A13048"/>
    <w:rsid w:val="00A14BC7"/>
    <w:rsid w:val="00A1515B"/>
    <w:rsid w:val="00A261C3"/>
    <w:rsid w:val="00A300F8"/>
    <w:rsid w:val="00A372F5"/>
    <w:rsid w:val="00A4480C"/>
    <w:rsid w:val="00A46843"/>
    <w:rsid w:val="00A565C3"/>
    <w:rsid w:val="00A56B97"/>
    <w:rsid w:val="00A6093D"/>
    <w:rsid w:val="00A657FF"/>
    <w:rsid w:val="00A767DC"/>
    <w:rsid w:val="00A76A6D"/>
    <w:rsid w:val="00A83253"/>
    <w:rsid w:val="00A84D6A"/>
    <w:rsid w:val="00A8723B"/>
    <w:rsid w:val="00A91228"/>
    <w:rsid w:val="00A918D9"/>
    <w:rsid w:val="00AA1A38"/>
    <w:rsid w:val="00AA6E84"/>
    <w:rsid w:val="00AB1A1C"/>
    <w:rsid w:val="00AB56CF"/>
    <w:rsid w:val="00AB7452"/>
    <w:rsid w:val="00AC08EE"/>
    <w:rsid w:val="00AC4B06"/>
    <w:rsid w:val="00AD05A8"/>
    <w:rsid w:val="00AE341B"/>
    <w:rsid w:val="00AE5BA0"/>
    <w:rsid w:val="00B01905"/>
    <w:rsid w:val="00B02BB1"/>
    <w:rsid w:val="00B03C0E"/>
    <w:rsid w:val="00B05E40"/>
    <w:rsid w:val="00B07CA7"/>
    <w:rsid w:val="00B1279A"/>
    <w:rsid w:val="00B139A1"/>
    <w:rsid w:val="00B15369"/>
    <w:rsid w:val="00B16B67"/>
    <w:rsid w:val="00B2028B"/>
    <w:rsid w:val="00B21D50"/>
    <w:rsid w:val="00B347EA"/>
    <w:rsid w:val="00B3640F"/>
    <w:rsid w:val="00B4194A"/>
    <w:rsid w:val="00B42735"/>
    <w:rsid w:val="00B437E8"/>
    <w:rsid w:val="00B5087C"/>
    <w:rsid w:val="00B5222E"/>
    <w:rsid w:val="00B52855"/>
    <w:rsid w:val="00B53179"/>
    <w:rsid w:val="00B57A23"/>
    <w:rsid w:val="00B600CD"/>
    <w:rsid w:val="00B61C96"/>
    <w:rsid w:val="00B6205D"/>
    <w:rsid w:val="00B646C5"/>
    <w:rsid w:val="00B65104"/>
    <w:rsid w:val="00B73813"/>
    <w:rsid w:val="00B73A2A"/>
    <w:rsid w:val="00B7514C"/>
    <w:rsid w:val="00B75A51"/>
    <w:rsid w:val="00B827C6"/>
    <w:rsid w:val="00B84936"/>
    <w:rsid w:val="00B84ADC"/>
    <w:rsid w:val="00B85680"/>
    <w:rsid w:val="00B94B06"/>
    <w:rsid w:val="00B94C28"/>
    <w:rsid w:val="00BA05E9"/>
    <w:rsid w:val="00BA15C8"/>
    <w:rsid w:val="00BA3FB5"/>
    <w:rsid w:val="00BB3C88"/>
    <w:rsid w:val="00BB70D5"/>
    <w:rsid w:val="00BC10BA"/>
    <w:rsid w:val="00BC5AFD"/>
    <w:rsid w:val="00BD06A0"/>
    <w:rsid w:val="00BD1AAB"/>
    <w:rsid w:val="00BE74BA"/>
    <w:rsid w:val="00C00DDE"/>
    <w:rsid w:val="00C04082"/>
    <w:rsid w:val="00C04F43"/>
    <w:rsid w:val="00C0609D"/>
    <w:rsid w:val="00C06537"/>
    <w:rsid w:val="00C06ED6"/>
    <w:rsid w:val="00C115AB"/>
    <w:rsid w:val="00C131D4"/>
    <w:rsid w:val="00C158DA"/>
    <w:rsid w:val="00C21BF6"/>
    <w:rsid w:val="00C24810"/>
    <w:rsid w:val="00C26CCB"/>
    <w:rsid w:val="00C30249"/>
    <w:rsid w:val="00C3723B"/>
    <w:rsid w:val="00C41505"/>
    <w:rsid w:val="00C42466"/>
    <w:rsid w:val="00C45BCB"/>
    <w:rsid w:val="00C606C9"/>
    <w:rsid w:val="00C63C84"/>
    <w:rsid w:val="00C773EB"/>
    <w:rsid w:val="00C80288"/>
    <w:rsid w:val="00C84003"/>
    <w:rsid w:val="00C90650"/>
    <w:rsid w:val="00C93A5B"/>
    <w:rsid w:val="00C94D3D"/>
    <w:rsid w:val="00C97D78"/>
    <w:rsid w:val="00CA2CBA"/>
    <w:rsid w:val="00CB0A54"/>
    <w:rsid w:val="00CB7AE8"/>
    <w:rsid w:val="00CC1263"/>
    <w:rsid w:val="00CC2AAE"/>
    <w:rsid w:val="00CC4572"/>
    <w:rsid w:val="00CC5253"/>
    <w:rsid w:val="00CC5A42"/>
    <w:rsid w:val="00CC6156"/>
    <w:rsid w:val="00CC79CA"/>
    <w:rsid w:val="00CD0EAB"/>
    <w:rsid w:val="00CD1E1B"/>
    <w:rsid w:val="00CD27CB"/>
    <w:rsid w:val="00CD69F2"/>
    <w:rsid w:val="00CE5E02"/>
    <w:rsid w:val="00CF2AFC"/>
    <w:rsid w:val="00CF34DB"/>
    <w:rsid w:val="00CF3917"/>
    <w:rsid w:val="00CF558F"/>
    <w:rsid w:val="00CF56BF"/>
    <w:rsid w:val="00D010C0"/>
    <w:rsid w:val="00D02D6F"/>
    <w:rsid w:val="00D06C7F"/>
    <w:rsid w:val="00D06D7C"/>
    <w:rsid w:val="00D073E2"/>
    <w:rsid w:val="00D11802"/>
    <w:rsid w:val="00D12EF6"/>
    <w:rsid w:val="00D135D9"/>
    <w:rsid w:val="00D16A23"/>
    <w:rsid w:val="00D35C72"/>
    <w:rsid w:val="00D446EC"/>
    <w:rsid w:val="00D4545E"/>
    <w:rsid w:val="00D51BF0"/>
    <w:rsid w:val="00D5206F"/>
    <w:rsid w:val="00D531DB"/>
    <w:rsid w:val="00D550F5"/>
    <w:rsid w:val="00D55230"/>
    <w:rsid w:val="00D55942"/>
    <w:rsid w:val="00D5618D"/>
    <w:rsid w:val="00D62C99"/>
    <w:rsid w:val="00D6737D"/>
    <w:rsid w:val="00D70114"/>
    <w:rsid w:val="00D71C05"/>
    <w:rsid w:val="00D72187"/>
    <w:rsid w:val="00D807BF"/>
    <w:rsid w:val="00D8114F"/>
    <w:rsid w:val="00D82FCC"/>
    <w:rsid w:val="00D93A0B"/>
    <w:rsid w:val="00D93C1B"/>
    <w:rsid w:val="00D95726"/>
    <w:rsid w:val="00DA07F2"/>
    <w:rsid w:val="00DA17FC"/>
    <w:rsid w:val="00DA7887"/>
    <w:rsid w:val="00DB20BF"/>
    <w:rsid w:val="00DB2C26"/>
    <w:rsid w:val="00DB32D6"/>
    <w:rsid w:val="00DB5D86"/>
    <w:rsid w:val="00DC0226"/>
    <w:rsid w:val="00DC59FE"/>
    <w:rsid w:val="00DD020C"/>
    <w:rsid w:val="00DD02F4"/>
    <w:rsid w:val="00DD4BE3"/>
    <w:rsid w:val="00DD6622"/>
    <w:rsid w:val="00DD6FBA"/>
    <w:rsid w:val="00DD755A"/>
    <w:rsid w:val="00DE1C7C"/>
    <w:rsid w:val="00DE46D2"/>
    <w:rsid w:val="00DE6B43"/>
    <w:rsid w:val="00DF754E"/>
    <w:rsid w:val="00E040B0"/>
    <w:rsid w:val="00E11923"/>
    <w:rsid w:val="00E17FE7"/>
    <w:rsid w:val="00E21ECA"/>
    <w:rsid w:val="00E25891"/>
    <w:rsid w:val="00E262D4"/>
    <w:rsid w:val="00E31492"/>
    <w:rsid w:val="00E31FC4"/>
    <w:rsid w:val="00E36250"/>
    <w:rsid w:val="00E3697B"/>
    <w:rsid w:val="00E479AE"/>
    <w:rsid w:val="00E47F2D"/>
    <w:rsid w:val="00E54511"/>
    <w:rsid w:val="00E57FE9"/>
    <w:rsid w:val="00E60EDC"/>
    <w:rsid w:val="00E61DAC"/>
    <w:rsid w:val="00E62693"/>
    <w:rsid w:val="00E72B80"/>
    <w:rsid w:val="00E75FE3"/>
    <w:rsid w:val="00E86C4C"/>
    <w:rsid w:val="00E907A3"/>
    <w:rsid w:val="00EA4A4A"/>
    <w:rsid w:val="00EA4D44"/>
    <w:rsid w:val="00EA5AE0"/>
    <w:rsid w:val="00EB56E1"/>
    <w:rsid w:val="00EB7AB1"/>
    <w:rsid w:val="00EC1712"/>
    <w:rsid w:val="00EC2491"/>
    <w:rsid w:val="00EC32BD"/>
    <w:rsid w:val="00EC3D1E"/>
    <w:rsid w:val="00EC620A"/>
    <w:rsid w:val="00ED5765"/>
    <w:rsid w:val="00ED6429"/>
    <w:rsid w:val="00ED6993"/>
    <w:rsid w:val="00ED7183"/>
    <w:rsid w:val="00EE3F69"/>
    <w:rsid w:val="00EE7CD8"/>
    <w:rsid w:val="00EF37F6"/>
    <w:rsid w:val="00EF48CC"/>
    <w:rsid w:val="00EF583C"/>
    <w:rsid w:val="00F00801"/>
    <w:rsid w:val="00F02EDE"/>
    <w:rsid w:val="00F11EE4"/>
    <w:rsid w:val="00F14FBA"/>
    <w:rsid w:val="00F177E3"/>
    <w:rsid w:val="00F23BAF"/>
    <w:rsid w:val="00F2488D"/>
    <w:rsid w:val="00F3100F"/>
    <w:rsid w:val="00F363C4"/>
    <w:rsid w:val="00F50D3C"/>
    <w:rsid w:val="00F516A3"/>
    <w:rsid w:val="00F601A0"/>
    <w:rsid w:val="00F609E4"/>
    <w:rsid w:val="00F62D5C"/>
    <w:rsid w:val="00F65E29"/>
    <w:rsid w:val="00F6645E"/>
    <w:rsid w:val="00F66772"/>
    <w:rsid w:val="00F712E9"/>
    <w:rsid w:val="00F73032"/>
    <w:rsid w:val="00F75814"/>
    <w:rsid w:val="00F8455E"/>
    <w:rsid w:val="00F848FC"/>
    <w:rsid w:val="00F906F6"/>
    <w:rsid w:val="00F90AFC"/>
    <w:rsid w:val="00F9282A"/>
    <w:rsid w:val="00F96827"/>
    <w:rsid w:val="00F96BAD"/>
    <w:rsid w:val="00F97334"/>
    <w:rsid w:val="00FA139D"/>
    <w:rsid w:val="00FA5DEB"/>
    <w:rsid w:val="00FA60F5"/>
    <w:rsid w:val="00FA6470"/>
    <w:rsid w:val="00FB0E84"/>
    <w:rsid w:val="00FB59ED"/>
    <w:rsid w:val="00FB7E18"/>
    <w:rsid w:val="00FC2405"/>
    <w:rsid w:val="00FC29D0"/>
    <w:rsid w:val="00FC7CC1"/>
    <w:rsid w:val="00FD01C2"/>
    <w:rsid w:val="00FD3329"/>
    <w:rsid w:val="00FD446C"/>
    <w:rsid w:val="00FE0C31"/>
    <w:rsid w:val="00FE4F05"/>
    <w:rsid w:val="00FE595C"/>
    <w:rsid w:val="00FF0CE3"/>
    <w:rsid w:val="00FF1A09"/>
    <w:rsid w:val="00FF48BF"/>
    <w:rsid w:val="00FF7D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新細明體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aliases w:val="Heading U,H1,H11,Œ©o‚µ 1,뙥,?co??E 1,h1,?c,?co?ƒÊ 1,?,Œ,Œ©,Œ...,Œ©oâµ 1,?co?ÄÊ 1,Î,Î©,Î..."/>
    <w:basedOn w:val="a"/>
    <w:next w:val="a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aliases w:val="H2,H21,Œ©o‚µ 2,뙥2,?co??E 2,h2,?c1,?co?ƒÊ 2,?2,Œ1,Œ2,Œ©2,...,Œ©_o‚µ 2,Œ©1,Œ©oâµ 2,?co?ÄÊ 2,Î1,Î2,Î©2,Î©_oâµ 2,Î©1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aliases w:val="H3,H31,h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aliases w:val="Heading 4 Char1,Heading 4 Char Char,H4,H41,h4,0.1.1.1 Titre 4 + Left:  0&quot;,First line:  0&quot;,0.1.1...,0.1.1.1 Titre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right="1008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aliases w:val="H5,H51,h5"/>
    <w:basedOn w:val="a"/>
    <w:next w:val="a"/>
    <w:link w:val="50"/>
    <w:qFormat/>
    <w:rsid w:val="004234F0"/>
    <w:pPr>
      <w:keepNext/>
      <w:spacing w:before="240" w:after="6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aliases w:val="H6,H61,h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標題 2 字元"/>
    <w:aliases w:val="H2 字元,H21 字元,Œ©o‚µ 2 字元,뙥2 字元,?co??E 2 字元,h2 字元,?c1 字元,?co?ƒÊ 2 字元,?2 字元,Œ1 字元,Œ2 字元,Œ©2 字元,... 字元,Œ©_o‚µ 2 字元,Œ©1 字元,Œ©oâµ 2 字元,?co?ÄÊ 2 字元,Î1 字元,Î2 字元,Î©2 字元,Î©_oâµ 2 字元,Î©1 字元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標題 3 字元"/>
    <w:aliases w:val="H3 字元,H31 字元,h3 字元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標題 4 字元"/>
    <w:aliases w:val="Heading 4 Char1 字元,Heading 4 Char Char 字元,H4 字元,H41 字元,h4 字元,0.1.1.1 Titre 4 + Left:  0&quot; 字元,First line:  0&quot; 字元,0.1.1... 字元,0.1.1.1 Titre 4 字元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標題 5 字元"/>
    <w:aliases w:val="H5 字元,H51 字元,h5 字元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標題 6 字元"/>
    <w:aliases w:val="H6 字元,H61 字元,h6 字元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標題 7 字元"/>
    <w:link w:val="7"/>
    <w:rsid w:val="004234F0"/>
    <w:rPr>
      <w:sz w:val="22"/>
      <w:szCs w:val="24"/>
    </w:rPr>
  </w:style>
  <w:style w:type="character" w:customStyle="1" w:styleId="80">
    <w:name w:val="標題 8 字元"/>
    <w:link w:val="8"/>
    <w:rsid w:val="004234F0"/>
    <w:rPr>
      <w:i/>
      <w:iCs/>
      <w:sz w:val="22"/>
      <w:szCs w:val="24"/>
    </w:rPr>
  </w:style>
  <w:style w:type="character" w:customStyle="1" w:styleId="90">
    <w:name w:val="標題 9 字元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件引導模式 字元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customStyle="1" w:styleId="tableheading">
    <w:name w:val="table heading"/>
    <w:basedOn w:val="a"/>
    <w:rsid w:val="008B3BBE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b/>
      <w:bCs/>
      <w:sz w:val="20"/>
      <w:lang w:val="en-GB"/>
    </w:rPr>
  </w:style>
  <w:style w:type="paragraph" w:customStyle="1" w:styleId="tablecell">
    <w:name w:val="table cell"/>
    <w:basedOn w:val="a"/>
    <w:rsid w:val="008B3BBE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sz w:val="20"/>
      <w:lang w:val="en-GB"/>
    </w:rPr>
  </w:style>
  <w:style w:type="paragraph" w:customStyle="1" w:styleId="tablesyntax">
    <w:name w:val="table syntax"/>
    <w:basedOn w:val="a"/>
    <w:link w:val="tablesyntaxChar"/>
    <w:qFormat/>
    <w:rsid w:val="008B3BBE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eastAsia="Malgun Gothic"/>
      <w:sz w:val="20"/>
      <w:lang w:val="en-GB"/>
    </w:rPr>
  </w:style>
  <w:style w:type="character" w:customStyle="1" w:styleId="tablesyntaxChar">
    <w:name w:val="table syntax Char"/>
    <w:link w:val="tablesyntax"/>
    <w:qFormat/>
    <w:locked/>
    <w:rsid w:val="008B3BBE"/>
    <w:rPr>
      <w:rFonts w:eastAsia="Malgun Gothic"/>
      <w:lang w:val="en-GB"/>
    </w:rPr>
  </w:style>
  <w:style w:type="paragraph" w:styleId="ab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a"/>
    <w:next w:val="a"/>
    <w:link w:val="ac"/>
    <w:unhideWhenUsed/>
    <w:qFormat/>
    <w:rsid w:val="008B3BBE"/>
    <w:pPr>
      <w:spacing w:before="0" w:after="200"/>
    </w:pPr>
    <w:rPr>
      <w:i/>
      <w:iCs/>
      <w:color w:val="44546A" w:themeColor="text2"/>
      <w:sz w:val="18"/>
      <w:szCs w:val="18"/>
    </w:rPr>
  </w:style>
  <w:style w:type="table" w:styleId="ad">
    <w:name w:val="Table Grid"/>
    <w:basedOn w:val="a1"/>
    <w:uiPriority w:val="39"/>
    <w:rsid w:val="008B3BB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List Paragraph"/>
    <w:basedOn w:val="a"/>
    <w:link w:val="af"/>
    <w:uiPriority w:val="34"/>
    <w:qFormat/>
    <w:rsid w:val="00D72187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200" w:line="276" w:lineRule="auto"/>
      <w:ind w:left="720"/>
      <w:contextualSpacing/>
      <w:textAlignment w:val="auto"/>
    </w:pPr>
    <w:rPr>
      <w:rFonts w:ascii="Malgun Gothic" w:eastAsia="Malgun Gothic" w:hAnsi="Malgun Gothic"/>
      <w:szCs w:val="22"/>
      <w:lang w:eastAsia="ko-KR"/>
    </w:rPr>
  </w:style>
  <w:style w:type="character" w:customStyle="1" w:styleId="UnresolvedMention">
    <w:name w:val="Unresolved Mention"/>
    <w:basedOn w:val="a0"/>
    <w:uiPriority w:val="99"/>
    <w:semiHidden/>
    <w:unhideWhenUsed/>
    <w:rsid w:val="00901DB6"/>
    <w:rPr>
      <w:color w:val="605E5C"/>
      <w:shd w:val="clear" w:color="auto" w:fill="E1DFDD"/>
    </w:rPr>
  </w:style>
  <w:style w:type="paragraph" w:customStyle="1" w:styleId="enumlev1">
    <w:name w:val="enumlev1"/>
    <w:basedOn w:val="a"/>
    <w:rsid w:val="001D2E6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191"/>
        <w:tab w:val="left" w:pos="1588"/>
        <w:tab w:val="left" w:pos="1985"/>
      </w:tabs>
      <w:spacing w:before="86"/>
      <w:ind w:left="1191" w:hanging="397"/>
    </w:pPr>
    <w:rPr>
      <w:rFonts w:eastAsia="Times New Roman"/>
      <w:sz w:val="20"/>
      <w:lang w:val="en-GB"/>
    </w:rPr>
  </w:style>
  <w:style w:type="character" w:customStyle="1" w:styleId="ac">
    <w:name w:val="標號 字元"/>
    <w:aliases w:val="fig and tbl 字元,fighead2 字元,fighead21 字元,fighead22 字元,fighead23 字元,Table Caption1 字元,fighead211 字元,fighead24 字元,Table Caption2 字元,fighead25 字元,fighead212 字元,fighead26 字元,Table Caption3 字元,fighead27 字元,fighead213 字元,Table Caption4 字元,fighead28 字元"/>
    <w:link w:val="ab"/>
    <w:locked/>
    <w:rsid w:val="00F363C4"/>
    <w:rPr>
      <w:i/>
      <w:iCs/>
      <w:color w:val="44546A" w:themeColor="text2"/>
      <w:sz w:val="18"/>
      <w:szCs w:val="18"/>
    </w:rPr>
  </w:style>
  <w:style w:type="paragraph" w:customStyle="1" w:styleId="Equation">
    <w:name w:val="Equation"/>
    <w:basedOn w:val="a"/>
    <w:qFormat/>
    <w:rsid w:val="0038012F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588"/>
        <w:tab w:val="center" w:pos="4849"/>
        <w:tab w:val="right" w:pos="9696"/>
      </w:tabs>
      <w:spacing w:before="193" w:after="240"/>
      <w:jc w:val="left"/>
    </w:pPr>
    <w:rPr>
      <w:rFonts w:eastAsia="Times New Roman"/>
      <w:sz w:val="20"/>
      <w:lang w:val="en-GB"/>
    </w:rPr>
  </w:style>
  <w:style w:type="paragraph" w:customStyle="1" w:styleId="AppendixHeading2">
    <w:name w:val="Appendix Heading 2"/>
    <w:basedOn w:val="2"/>
    <w:uiPriority w:val="99"/>
    <w:rsid w:val="009F7F90"/>
    <w:pPr>
      <w:numPr>
        <w:numId w:val="17"/>
      </w:numPr>
      <w:tabs>
        <w:tab w:val="clear" w:pos="72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num" w:pos="576"/>
      </w:tabs>
      <w:ind w:left="576" w:hanging="576"/>
      <w:jc w:val="left"/>
    </w:pPr>
    <w:rPr>
      <w:rFonts w:eastAsia="Batang"/>
      <w:i w:val="0"/>
      <w:iCs w:val="0"/>
      <w:sz w:val="22"/>
      <w:szCs w:val="22"/>
    </w:rPr>
  </w:style>
  <w:style w:type="paragraph" w:customStyle="1" w:styleId="AppendixHeading3">
    <w:name w:val="Appendix Heading 3"/>
    <w:basedOn w:val="3"/>
    <w:uiPriority w:val="99"/>
    <w:rsid w:val="009F7F90"/>
    <w:pPr>
      <w:numPr>
        <w:numId w:val="17"/>
      </w:numPr>
      <w:tabs>
        <w:tab w:val="clear" w:pos="360"/>
        <w:tab w:val="clear" w:pos="720"/>
        <w:tab w:val="clear" w:pos="1080"/>
        <w:tab w:val="clear" w:pos="144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</w:tabs>
      <w:ind w:left="720" w:hanging="720"/>
      <w:jc w:val="left"/>
    </w:pPr>
    <w:rPr>
      <w:rFonts w:eastAsia="Batang"/>
      <w:sz w:val="22"/>
      <w:szCs w:val="22"/>
      <w:lang w:val="nb-NO"/>
    </w:rPr>
  </w:style>
  <w:style w:type="paragraph" w:customStyle="1" w:styleId="AppendixHeading4">
    <w:name w:val="Appendix Heading 4"/>
    <w:basedOn w:val="4"/>
    <w:uiPriority w:val="99"/>
    <w:rsid w:val="009F7F90"/>
    <w:pPr>
      <w:numPr>
        <w:numId w:val="17"/>
      </w:numPr>
      <w:tabs>
        <w:tab w:val="clear" w:pos="360"/>
        <w:tab w:val="clear" w:pos="720"/>
        <w:tab w:val="clear" w:pos="1080"/>
        <w:tab w:val="clear" w:pos="1440"/>
        <w:tab w:val="clear" w:pos="216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num" w:pos="864"/>
        <w:tab w:val="num" w:pos="1800"/>
      </w:tabs>
      <w:ind w:left="864" w:right="0" w:hanging="864"/>
      <w:jc w:val="left"/>
    </w:pPr>
    <w:rPr>
      <w:rFonts w:ascii="Times New Roman" w:eastAsia="Batang" w:hAnsi="Times New Roman"/>
      <w:sz w:val="22"/>
      <w:szCs w:val="22"/>
      <w:lang w:eastAsia="zh-CN"/>
    </w:rPr>
  </w:style>
  <w:style w:type="paragraph" w:customStyle="1" w:styleId="AppendixHeading5">
    <w:name w:val="Appendix Heading 5"/>
    <w:basedOn w:val="5"/>
    <w:uiPriority w:val="99"/>
    <w:rsid w:val="009F7F90"/>
    <w:pPr>
      <w:keepNext w:val="0"/>
      <w:numPr>
        <w:ilvl w:val="4"/>
        <w:numId w:val="17"/>
      </w:numPr>
      <w:tabs>
        <w:tab w:val="clear" w:pos="360"/>
        <w:tab w:val="clear" w:pos="720"/>
        <w:tab w:val="clear" w:pos="1080"/>
        <w:tab w:val="clear" w:pos="1440"/>
        <w:tab w:val="clear" w:pos="2160"/>
        <w:tab w:val="clear" w:pos="2520"/>
        <w:tab w:val="clear" w:pos="2880"/>
        <w:tab w:val="clear" w:pos="3600"/>
        <w:tab w:val="clear" w:pos="3960"/>
        <w:tab w:val="clear" w:pos="4320"/>
        <w:tab w:val="left" w:pos="794"/>
        <w:tab w:val="num" w:pos="1008"/>
        <w:tab w:val="num" w:pos="1800"/>
      </w:tabs>
      <w:ind w:left="1008" w:hanging="1008"/>
      <w:jc w:val="left"/>
    </w:pPr>
    <w:rPr>
      <w:rFonts w:eastAsia="Batang"/>
      <w:i w:val="0"/>
      <w:iCs w:val="0"/>
      <w:sz w:val="22"/>
      <w:szCs w:val="22"/>
      <w:lang w:eastAsia="zh-CN"/>
    </w:rPr>
  </w:style>
  <w:style w:type="paragraph" w:customStyle="1" w:styleId="Equationsmallertabs">
    <w:name w:val="Equation smaller tabs"/>
    <w:basedOn w:val="Equation"/>
    <w:qFormat/>
    <w:rsid w:val="00DB32D6"/>
    <w:pPr>
      <w:tabs>
        <w:tab w:val="left" w:pos="1170"/>
        <w:tab w:val="left" w:pos="1890"/>
        <w:tab w:val="left" w:pos="2160"/>
        <w:tab w:val="left" w:pos="2430"/>
      </w:tabs>
      <w:spacing w:before="136" w:after="0"/>
      <w:ind w:left="794"/>
    </w:pPr>
    <w:rPr>
      <w:rFonts w:eastAsia="Malgun Gothic"/>
      <w:szCs w:val="22"/>
      <w:lang w:val="en-CA" w:eastAsia="ko-KR"/>
    </w:rPr>
  </w:style>
  <w:style w:type="character" w:customStyle="1" w:styleId="af">
    <w:name w:val="清單段落 字元"/>
    <w:link w:val="ae"/>
    <w:uiPriority w:val="34"/>
    <w:rsid w:val="005306A2"/>
    <w:rPr>
      <w:rFonts w:ascii="Malgun Gothic" w:eastAsia="Malgun Gothic" w:hAnsi="Malgun Gothic"/>
      <w:sz w:val="22"/>
      <w:szCs w:val="22"/>
      <w:lang w:eastAsia="ko-K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91816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582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783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microsoft.com/office/2011/relationships/people" Target="people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376AC11-511A-4BA7-B2CB-B87CA65036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499</TotalTime>
  <Pages>7</Pages>
  <Words>2174</Words>
  <Characters>12394</Characters>
  <Application>Microsoft Office Word</Application>
  <DocSecurity>0</DocSecurity>
  <Lines>103</Lines>
  <Paragraphs>29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14539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VCEG, CTPClassification=CTP_NT</cp:keywords>
  <cp:lastModifiedBy>Louise Lee (李亞璇)</cp:lastModifiedBy>
  <cp:revision>24</cp:revision>
  <cp:lastPrinted>1900-01-01T08:00:00Z</cp:lastPrinted>
  <dcterms:created xsi:type="dcterms:W3CDTF">2020-06-10T05:15:00Z</dcterms:created>
  <dcterms:modified xsi:type="dcterms:W3CDTF">2020-06-23T12:54:00Z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itusGUID">
    <vt:lpwstr>3cd92c66-db03-4465-97d6-d228286a0216</vt:lpwstr>
  </property>
  <property fmtid="{D5CDD505-2E9C-101B-9397-08002B2CF9AE}" pid="3" name="CTP_TimeStamp">
    <vt:lpwstr>2019-09-24 15:04:57Z</vt:lpwstr>
  </property>
  <property fmtid="{D5CDD505-2E9C-101B-9397-08002B2CF9AE}" pid="4" name="CTP_BU">
    <vt:lpwstr>NA</vt:lpwstr>
  </property>
  <property fmtid="{D5CDD505-2E9C-101B-9397-08002B2CF9AE}" pid="5" name="CTP_IDSID">
    <vt:lpwstr>NA</vt:lpwstr>
  </property>
  <property fmtid="{D5CDD505-2E9C-101B-9397-08002B2CF9AE}" pid="6" name="CTP_WWID">
    <vt:lpwstr>NA</vt:lpwstr>
  </property>
  <property fmtid="{D5CDD505-2E9C-101B-9397-08002B2CF9AE}" pid="7" name="CTPClassification">
    <vt:lpwstr>CTP_NT</vt:lpwstr>
  </property>
</Properties>
</file>