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6541B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EB73D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D232F0">
              <w:rPr>
                <w:lang w:val="en-CA"/>
              </w:rPr>
              <w:t>0163</w:t>
            </w:r>
            <w:ins w:id="0" w:author="Miska Hannuksela" w:date="2020-06-22T11:07:00Z">
              <w:r w:rsidR="00332DD4">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FEB615" w:rsidR="00E61DAC" w:rsidRPr="005B217D" w:rsidRDefault="00124C8C" w:rsidP="009D7CE6">
            <w:pPr>
              <w:spacing w:before="60" w:after="60"/>
              <w:rPr>
                <w:b/>
                <w:szCs w:val="22"/>
                <w:lang w:val="en-CA"/>
              </w:rPr>
            </w:pPr>
            <w:r>
              <w:rPr>
                <w:b/>
                <w:szCs w:val="22"/>
                <w:lang w:val="en-CA"/>
              </w:rPr>
              <w:t xml:space="preserve">AHG9: </w:t>
            </w:r>
            <w:r w:rsidRPr="00124C8C">
              <w:rPr>
                <w:b/>
                <w:szCs w:val="22"/>
                <w:lang w:val="en-CA"/>
              </w:rPr>
              <w:t>On target OLS and sublayers for decoding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D847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FACE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005CB" w14:textId="3BD11D7B" w:rsidR="00124C8C" w:rsidRDefault="00124C8C">
            <w:pPr>
              <w:spacing w:before="60" w:after="60"/>
              <w:rPr>
                <w:szCs w:val="22"/>
                <w:lang w:val="en-CA"/>
              </w:rPr>
            </w:pPr>
            <w:r>
              <w:rPr>
                <w:szCs w:val="22"/>
                <w:lang w:val="en-CA"/>
              </w:rPr>
              <w:t>Miska M. Hannuksela</w:t>
            </w:r>
            <w:r>
              <w:rPr>
                <w:szCs w:val="22"/>
                <w:lang w:val="en-CA"/>
              </w:rPr>
              <w:br/>
              <w:t>Nokia</w:t>
            </w:r>
          </w:p>
          <w:p w14:paraId="6A8FABDB" w14:textId="77777777" w:rsidR="00124C8C" w:rsidRDefault="00124C8C">
            <w:pPr>
              <w:spacing w:before="60" w:after="60"/>
              <w:rPr>
                <w:szCs w:val="22"/>
                <w:lang w:val="en-CA"/>
              </w:rPr>
            </w:pPr>
            <w:r>
              <w:rPr>
                <w:szCs w:val="22"/>
                <w:lang w:val="en-CA"/>
              </w:rPr>
              <w:t>Robert Skupin</w:t>
            </w:r>
            <w:r>
              <w:rPr>
                <w:szCs w:val="22"/>
                <w:lang w:val="en-CA"/>
              </w:rPr>
              <w:br/>
              <w:t>Fraunhofer HHI</w:t>
            </w:r>
          </w:p>
          <w:p w14:paraId="57223BCA" w14:textId="6064D664" w:rsidR="00124C8C" w:rsidRDefault="00124C8C">
            <w:pPr>
              <w:spacing w:before="60" w:after="60"/>
              <w:rPr>
                <w:szCs w:val="22"/>
                <w:lang w:val="en-CA"/>
              </w:rPr>
            </w:pPr>
            <w:r>
              <w:rPr>
                <w:szCs w:val="22"/>
                <w:lang w:val="en-CA"/>
              </w:rPr>
              <w:t>Hendry</w:t>
            </w:r>
            <w:r w:rsidR="00E61DAC" w:rsidRPr="005B217D">
              <w:rPr>
                <w:szCs w:val="22"/>
                <w:lang w:val="en-CA"/>
              </w:rPr>
              <w:br/>
            </w:r>
            <w:r>
              <w:rPr>
                <w:szCs w:val="22"/>
                <w:lang w:val="en-CA"/>
              </w:rPr>
              <w:t>LG Electronics</w:t>
            </w:r>
          </w:p>
          <w:p w14:paraId="49D81240" w14:textId="637E2C0F" w:rsidR="00E61DAC" w:rsidRPr="005B217D" w:rsidRDefault="00124C8C">
            <w:pPr>
              <w:spacing w:before="60" w:after="60"/>
              <w:rPr>
                <w:szCs w:val="22"/>
                <w:lang w:val="en-CA"/>
              </w:rPr>
            </w:pPr>
            <w:r>
              <w:rPr>
                <w:szCs w:val="22"/>
                <w:lang w:val="en-CA"/>
              </w:rPr>
              <w:t>Byeongdoo Choi</w:t>
            </w:r>
            <w:r w:rsidR="00A53410">
              <w:rPr>
                <w:szCs w:val="22"/>
                <w:lang w:val="en-CA"/>
              </w:rPr>
              <w:t>, Stephan Wenger</w:t>
            </w:r>
            <w:r w:rsidR="00E61DAC" w:rsidRPr="005B217D">
              <w:rPr>
                <w:szCs w:val="22"/>
                <w:lang w:val="en-CA"/>
              </w:rPr>
              <w:br/>
            </w:r>
            <w:r>
              <w:rPr>
                <w:szCs w:val="22"/>
                <w:lang w:val="en-CA"/>
              </w:rPr>
              <w:t>Tencent</w:t>
            </w:r>
          </w:p>
        </w:tc>
        <w:tc>
          <w:tcPr>
            <w:tcW w:w="900" w:type="dxa"/>
          </w:tcPr>
          <w:p w14:paraId="0140ECA2" w14:textId="1586F615" w:rsidR="00E61DAC" w:rsidRPr="005B217D" w:rsidRDefault="00E61DAC">
            <w:pPr>
              <w:spacing w:before="60" w:after="60"/>
              <w:rPr>
                <w:szCs w:val="22"/>
                <w:lang w:val="en-CA"/>
              </w:rPr>
            </w:pPr>
            <w:r w:rsidRPr="005B217D">
              <w:rPr>
                <w:szCs w:val="22"/>
                <w:lang w:val="en-CA"/>
              </w:rPr>
              <w:t>Email:</w:t>
            </w:r>
          </w:p>
        </w:tc>
        <w:tc>
          <w:tcPr>
            <w:tcW w:w="3060" w:type="dxa"/>
          </w:tcPr>
          <w:p w14:paraId="6F54C07B" w14:textId="5F6DB24C" w:rsidR="00E61DAC" w:rsidRDefault="009955CC" w:rsidP="005952A5">
            <w:pPr>
              <w:spacing w:before="60" w:after="60"/>
              <w:rPr>
                <w:szCs w:val="22"/>
                <w:lang w:val="en-CA"/>
              </w:rPr>
            </w:pPr>
            <w:hyperlink r:id="rId14" w:history="1">
              <w:r w:rsidR="00124C8C" w:rsidRPr="00D54FFF">
                <w:rPr>
                  <w:rStyle w:val="Hyperlink"/>
                  <w:szCs w:val="22"/>
                  <w:lang w:val="en-CA"/>
                </w:rPr>
                <w:t>miska.hannuksela@nokia.com</w:t>
              </w:r>
            </w:hyperlink>
            <w:r w:rsidR="00124C8C">
              <w:rPr>
                <w:szCs w:val="22"/>
                <w:lang w:val="en-CA"/>
              </w:rPr>
              <w:br/>
            </w:r>
          </w:p>
          <w:p w14:paraId="6C91E22B" w14:textId="4191303A" w:rsidR="00124C8C" w:rsidRDefault="00124C8C" w:rsidP="005952A5">
            <w:pPr>
              <w:spacing w:before="60" w:after="60"/>
              <w:rPr>
                <w:szCs w:val="22"/>
                <w:lang w:val="en-CA"/>
              </w:rPr>
            </w:pPr>
            <w:r>
              <w:rPr>
                <w:szCs w:val="22"/>
                <w:lang w:val="en-CA"/>
              </w:rPr>
              <w:t>firstname.lastname@hhi.fraunhofer.de</w:t>
            </w:r>
          </w:p>
          <w:p w14:paraId="71A7D0DC" w14:textId="712830A6" w:rsidR="00124C8C" w:rsidRPr="00124C8C" w:rsidRDefault="009955CC" w:rsidP="00124C8C">
            <w:pPr>
              <w:spacing w:before="60" w:after="60"/>
              <w:rPr>
                <w:szCs w:val="22"/>
                <w:lang w:val="en-CA"/>
              </w:rPr>
            </w:pPr>
            <w:hyperlink r:id="rId15" w:history="1">
              <w:r w:rsidR="00124C8C" w:rsidRPr="00124C8C">
                <w:rPr>
                  <w:rStyle w:val="Hyperlink"/>
                  <w:szCs w:val="22"/>
                  <w:lang w:val="en-CA"/>
                </w:rPr>
                <w:t>dr.hendry@lge.com</w:t>
              </w:r>
            </w:hyperlink>
            <w:r w:rsidR="00124C8C">
              <w:rPr>
                <w:szCs w:val="22"/>
                <w:lang w:val="en-CA"/>
              </w:rPr>
              <w:br/>
            </w:r>
          </w:p>
          <w:p w14:paraId="32C2ABFD" w14:textId="2A8F2EC8" w:rsidR="00124C8C" w:rsidRPr="005B217D" w:rsidRDefault="009955CC" w:rsidP="005952A5">
            <w:pPr>
              <w:spacing w:before="60" w:after="60"/>
              <w:rPr>
                <w:szCs w:val="22"/>
                <w:lang w:val="en-CA"/>
              </w:rPr>
            </w:pPr>
            <w:hyperlink r:id="rId16" w:history="1">
              <w:r w:rsidR="00124C8C" w:rsidRPr="00D54FFF">
                <w:rPr>
                  <w:rStyle w:val="Hyperlink"/>
                  <w:szCs w:val="22"/>
                  <w:lang w:val="en-CA"/>
                </w:rPr>
                <w:t>bdchoi@tencent.com</w:t>
              </w:r>
            </w:hyperlink>
            <w:r w:rsidR="00124C8C">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8DBF8F" w:rsidR="00E61DAC" w:rsidRPr="005B217D" w:rsidRDefault="00124C8C">
            <w:pPr>
              <w:spacing w:before="60" w:after="60"/>
              <w:rPr>
                <w:szCs w:val="22"/>
                <w:lang w:val="en-CA"/>
              </w:rPr>
            </w:pPr>
            <w:r>
              <w:rPr>
                <w:szCs w:val="22"/>
                <w:lang w:val="en-CA"/>
              </w:rPr>
              <w:t>Nokia, Fraunhofer HHI, LG Electronics,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368C63" w14:textId="2CD89117" w:rsidR="0084546B" w:rsidRDefault="0084546B" w:rsidP="009234A5">
      <w:pPr>
        <w:rPr>
          <w:lang w:val="en-CA"/>
        </w:rPr>
      </w:pPr>
      <w:r>
        <w:rPr>
          <w:szCs w:val="22"/>
          <w:lang w:val="en-CA"/>
        </w:rPr>
        <w:t xml:space="preserve">This contribution presents the results of offline work on </w:t>
      </w:r>
      <w:r>
        <w:rPr>
          <w:lang w:val="en-CA"/>
        </w:rPr>
        <w:t>JVET-S0087 and JVET-S0103 aspect 1.</w:t>
      </w:r>
    </w:p>
    <w:p w14:paraId="723883F2" w14:textId="652B71B7" w:rsidR="00263398" w:rsidRDefault="0084546B" w:rsidP="009234A5">
      <w:pPr>
        <w:rPr>
          <w:lang w:val="en-CA"/>
        </w:rPr>
      </w:pPr>
      <w:r>
        <w:rPr>
          <w:lang w:val="en-CA"/>
        </w:rPr>
        <w:t xml:space="preserve">JVET-S0087 proposed indicating applicable values of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xml:space="preserve"> within AU delimiter NAL unit for IRAP and GDR </w:t>
      </w:r>
      <w:proofErr w:type="spellStart"/>
      <w:r>
        <w:rPr>
          <w:lang w:val="en-CA"/>
        </w:rPr>
        <w:t>AUs.</w:t>
      </w:r>
      <w:proofErr w:type="spellEnd"/>
      <w:r>
        <w:rPr>
          <w:lang w:val="en-CA"/>
        </w:rPr>
        <w:t xml:space="preserve"> The JVET HLS AHG on May 27 – 28 recommended offline work on </w:t>
      </w:r>
      <w:r>
        <w:t xml:space="preserve">an approach with a distinct NAL unit and text such that the information needs to be available – either in the bitstream or by external means. The offline work was also suggested to consider JVET-S0103 aspect 1, which proposed inferring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when they are not provided through external means.</w:t>
      </w:r>
    </w:p>
    <w:p w14:paraId="4EB67051" w14:textId="4D407EF5" w:rsidR="0084546B" w:rsidRDefault="0084546B" w:rsidP="009234A5">
      <w:pPr>
        <w:rPr>
          <w:lang w:val="en-CA"/>
        </w:rPr>
      </w:pPr>
      <w:r>
        <w:rPr>
          <w:lang w:val="en-CA"/>
        </w:rPr>
        <w:t>This contribution proposes:</w:t>
      </w:r>
    </w:p>
    <w:p w14:paraId="72E8F75A" w14:textId="4FC62546" w:rsidR="0084546B" w:rsidRDefault="0084546B" w:rsidP="0084546B">
      <w:pPr>
        <w:pStyle w:val="ListParagraph"/>
        <w:numPr>
          <w:ilvl w:val="0"/>
          <w:numId w:val="14"/>
        </w:numPr>
        <w:ind w:left="357" w:hanging="357"/>
        <w:contextualSpacing w:val="0"/>
        <w:rPr>
          <w:szCs w:val="22"/>
          <w:lang w:val="en-CA"/>
        </w:rPr>
      </w:pPr>
      <w:r>
        <w:rPr>
          <w:szCs w:val="22"/>
          <w:lang w:val="en-CA"/>
        </w:rPr>
        <w:t xml:space="preserve">Operation point information (OPI) NAL unit for carrying syntax elements indicating </w:t>
      </w: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sidR="00666465">
        <w:rPr>
          <w:szCs w:val="22"/>
          <w:lang w:val="en-CA"/>
        </w:rPr>
        <w:t>.</w:t>
      </w:r>
    </w:p>
    <w:p w14:paraId="0ECF2EBF" w14:textId="7F90CFFC" w:rsidR="0084546B" w:rsidRDefault="0084546B" w:rsidP="0084546B">
      <w:pPr>
        <w:pStyle w:val="ListParagraph"/>
        <w:numPr>
          <w:ilvl w:val="0"/>
          <w:numId w:val="14"/>
        </w:numPr>
        <w:ind w:left="357" w:hanging="357"/>
        <w:contextualSpacing w:val="0"/>
        <w:rPr>
          <w:szCs w:val="22"/>
          <w:lang w:val="en-CA"/>
        </w:rPr>
      </w:pPr>
      <w:r>
        <w:rPr>
          <w:szCs w:val="22"/>
          <w:lang w:val="en-CA"/>
        </w:rPr>
        <w:t>Including an extension mechanism in OPI NAL unit similar to that in DCI and all parameter sets</w:t>
      </w:r>
      <w:r w:rsidR="00666465">
        <w:rPr>
          <w:szCs w:val="22"/>
          <w:lang w:val="en-CA"/>
        </w:rPr>
        <w:t>.</w:t>
      </w:r>
    </w:p>
    <w:p w14:paraId="35AADB42" w14:textId="426C178B" w:rsidR="0084546B" w:rsidRDefault="0084546B" w:rsidP="009624A6">
      <w:pPr>
        <w:pStyle w:val="ListParagraph"/>
        <w:numPr>
          <w:ilvl w:val="0"/>
          <w:numId w:val="14"/>
        </w:numPr>
        <w:ind w:left="357" w:hanging="357"/>
        <w:contextualSpacing w:val="0"/>
        <w:rPr>
          <w:szCs w:val="22"/>
          <w:lang w:val="en-CA"/>
        </w:rPr>
      </w:pPr>
      <w:r>
        <w:rPr>
          <w:szCs w:val="22"/>
          <w:lang w:val="en-CA"/>
        </w:rPr>
        <w:t xml:space="preserve">Allowing OPI NAL unit in all AUs with IRAP or GDR slices (and thus may become IRAP or GDR AUs as a result of layer and/or subpicture extraction), and requiring the content of the </w:t>
      </w:r>
      <w:r w:rsidR="00D232F0">
        <w:rPr>
          <w:szCs w:val="22"/>
          <w:lang w:val="en-CA"/>
        </w:rPr>
        <w:t>OPI</w:t>
      </w:r>
      <w:r>
        <w:rPr>
          <w:szCs w:val="22"/>
          <w:lang w:val="en-CA"/>
        </w:rPr>
        <w:t xml:space="preserve"> NAL unit </w:t>
      </w:r>
      <w:r w:rsidR="00D232F0">
        <w:rPr>
          <w:szCs w:val="22"/>
          <w:lang w:val="en-CA"/>
        </w:rPr>
        <w:t xml:space="preserve">to </w:t>
      </w:r>
      <w:r>
        <w:rPr>
          <w:szCs w:val="22"/>
          <w:lang w:val="en-CA"/>
        </w:rPr>
        <w:t>be the same within a CVS.</w:t>
      </w:r>
    </w:p>
    <w:p w14:paraId="2BDE47B8" w14:textId="26B75943" w:rsidR="00666465" w:rsidRDefault="0084546B" w:rsidP="00666465">
      <w:pPr>
        <w:pStyle w:val="ListParagraph"/>
        <w:numPr>
          <w:ilvl w:val="0"/>
          <w:numId w:val="14"/>
        </w:numPr>
        <w:ind w:left="357" w:hanging="357"/>
        <w:contextualSpacing w:val="0"/>
        <w:rPr>
          <w:szCs w:val="22"/>
          <w:lang w:val="en-CA"/>
        </w:rPr>
      </w:pP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remain valid </w:t>
      </w:r>
      <w:del w:id="1" w:author="Miska Hannuksela" w:date="2020-06-22T11:07:00Z">
        <w:r w:rsidDel="00332DD4">
          <w:rPr>
            <w:szCs w:val="22"/>
            <w:lang w:val="en-CA"/>
          </w:rPr>
          <w:delText xml:space="preserve">until </w:delText>
        </w:r>
      </w:del>
      <w:r>
        <w:rPr>
          <w:szCs w:val="22"/>
          <w:lang w:val="en-CA"/>
        </w:rPr>
        <w:t>for one or more CVSs, until they are updated the next time</w:t>
      </w:r>
      <w:r w:rsidR="00D232F0">
        <w:rPr>
          <w:szCs w:val="22"/>
          <w:lang w:val="en-CA"/>
        </w:rPr>
        <w:t xml:space="preserve"> by an OPI NAL unit or through external means.</w:t>
      </w:r>
    </w:p>
    <w:p w14:paraId="7F23C85F" w14:textId="7102726A" w:rsidR="0084546B" w:rsidRPr="009624A6" w:rsidRDefault="0084546B" w:rsidP="009624A6">
      <w:pPr>
        <w:pStyle w:val="ListParagraph"/>
        <w:numPr>
          <w:ilvl w:val="0"/>
          <w:numId w:val="14"/>
        </w:numPr>
        <w:ind w:left="357" w:hanging="357"/>
        <w:contextualSpacing w:val="0"/>
        <w:rPr>
          <w:szCs w:val="22"/>
          <w:lang w:val="en-CA"/>
        </w:rPr>
      </w:pPr>
      <w:r w:rsidRPr="009624A6">
        <w:rPr>
          <w:szCs w:val="22"/>
          <w:lang w:val="en-CA"/>
        </w:rPr>
        <w:t xml:space="preserve">When both AUD and </w:t>
      </w:r>
      <w:r w:rsidR="00666465">
        <w:rPr>
          <w:szCs w:val="22"/>
          <w:lang w:val="en-CA"/>
        </w:rPr>
        <w:t xml:space="preserve">OPI </w:t>
      </w:r>
      <w:r w:rsidRPr="009624A6">
        <w:rPr>
          <w:szCs w:val="22"/>
          <w:lang w:val="en-CA"/>
        </w:rPr>
        <w:t>NAL unit</w:t>
      </w:r>
      <w:r w:rsidR="00666465">
        <w:rPr>
          <w:szCs w:val="22"/>
          <w:lang w:val="en-CA"/>
        </w:rPr>
        <w:t xml:space="preserve">s </w:t>
      </w:r>
      <w:r w:rsidRPr="009624A6">
        <w:rPr>
          <w:szCs w:val="22"/>
          <w:lang w:val="en-CA"/>
        </w:rPr>
        <w:t xml:space="preserve">are present in an AU, the </w:t>
      </w:r>
      <w:r w:rsidR="00666465">
        <w:rPr>
          <w:szCs w:val="22"/>
          <w:lang w:val="en-CA"/>
        </w:rPr>
        <w:t>OPI</w:t>
      </w:r>
      <w:r w:rsidRPr="009624A6">
        <w:rPr>
          <w:szCs w:val="22"/>
          <w:lang w:val="en-CA"/>
        </w:rPr>
        <w:t xml:space="preserve"> NAL unit shall be the next NAL unit after the AUD NAL unit. When no AUD NAL unit is present in an AU and the </w:t>
      </w:r>
      <w:r w:rsidR="00666465">
        <w:rPr>
          <w:szCs w:val="22"/>
          <w:lang w:val="en-CA"/>
        </w:rPr>
        <w:t>OPI</w:t>
      </w:r>
      <w:r w:rsidRPr="009624A6">
        <w:rPr>
          <w:szCs w:val="22"/>
          <w:lang w:val="en-CA"/>
        </w:rPr>
        <w:t xml:space="preserve"> NAL unit is present in the AU, the </w:t>
      </w:r>
      <w:r w:rsidR="00666465">
        <w:rPr>
          <w:szCs w:val="22"/>
          <w:lang w:val="en-CA"/>
        </w:rPr>
        <w:t>OPI</w:t>
      </w:r>
      <w:r w:rsidRPr="009624A6">
        <w:rPr>
          <w:szCs w:val="22"/>
          <w:lang w:val="en-CA"/>
        </w:rPr>
        <w:t xml:space="preserve"> NAL unit shall be the first NAL unit in the AU. No more than one instance of the </w:t>
      </w:r>
      <w:r w:rsidR="00666465">
        <w:rPr>
          <w:szCs w:val="22"/>
          <w:lang w:val="en-CA"/>
        </w:rPr>
        <w:t>OPI</w:t>
      </w:r>
      <w:r w:rsidRPr="009624A6">
        <w:rPr>
          <w:szCs w:val="22"/>
          <w:lang w:val="en-CA"/>
        </w:rPr>
        <w:t xml:space="preserve"> NAL unit shall be present in an AU.</w:t>
      </w:r>
    </w:p>
    <w:p w14:paraId="7484347F" w14:textId="3466CF4E" w:rsidR="0084546B" w:rsidRDefault="00666465" w:rsidP="0084546B">
      <w:pPr>
        <w:pStyle w:val="ListParagraph"/>
        <w:numPr>
          <w:ilvl w:val="0"/>
          <w:numId w:val="14"/>
        </w:numPr>
        <w:ind w:left="357" w:hanging="357"/>
        <w:contextualSpacing w:val="0"/>
        <w:rPr>
          <w:szCs w:val="22"/>
          <w:lang w:val="en-CA"/>
        </w:rPr>
      </w:pPr>
      <w:r>
        <w:rPr>
          <w:szCs w:val="22"/>
          <w:lang w:val="en-CA"/>
        </w:rPr>
        <w:t xml:space="preserve">Allowing </w:t>
      </w:r>
      <w:r w:rsidR="0084546B">
        <w:rPr>
          <w:szCs w:val="22"/>
          <w:lang w:val="en-CA"/>
        </w:rPr>
        <w:t xml:space="preserve">to have neither external means nor the </w:t>
      </w:r>
      <w:r>
        <w:rPr>
          <w:szCs w:val="22"/>
          <w:lang w:val="en-CA"/>
        </w:rPr>
        <w:t>OPI</w:t>
      </w:r>
      <w:r w:rsidR="0084546B">
        <w:rPr>
          <w:szCs w:val="22"/>
          <w:lang w:val="en-CA"/>
        </w:rPr>
        <w:t xml:space="preserve"> NAL unit present </w:t>
      </w:r>
      <w:r>
        <w:rPr>
          <w:szCs w:val="22"/>
          <w:lang w:val="en-CA"/>
        </w:rPr>
        <w:t>for the first AU of the bitstream.</w:t>
      </w:r>
    </w:p>
    <w:p w14:paraId="318E2789" w14:textId="221A7282" w:rsidR="0084546B" w:rsidRDefault="00666465" w:rsidP="009624A6">
      <w:pPr>
        <w:pStyle w:val="ListParagraph"/>
        <w:numPr>
          <w:ilvl w:val="0"/>
          <w:numId w:val="14"/>
        </w:numPr>
        <w:ind w:left="357" w:hanging="357"/>
        <w:contextualSpacing w:val="0"/>
        <w:rPr>
          <w:szCs w:val="22"/>
          <w:lang w:val="en-CA"/>
        </w:rPr>
      </w:pPr>
      <w:r>
        <w:rPr>
          <w:szCs w:val="22"/>
          <w:lang w:val="en-CA"/>
        </w:rPr>
        <w:t xml:space="preserve">When no target OLS index is provided in the OPI NAL unit or through external means for the first AU of the bitstream, </w:t>
      </w:r>
      <w:proofErr w:type="spellStart"/>
      <w:r w:rsidR="0084546B">
        <w:rPr>
          <w:szCs w:val="22"/>
          <w:lang w:val="en-CA"/>
        </w:rPr>
        <w:t>TargetOlsIdx</w:t>
      </w:r>
      <w:proofErr w:type="spellEnd"/>
      <w:r w:rsidR="0084546B">
        <w:rPr>
          <w:szCs w:val="22"/>
          <w:lang w:val="en-CA"/>
        </w:rPr>
        <w:t xml:space="preserve"> is inferred equal to </w:t>
      </w:r>
      <w:r w:rsidR="0084546B" w:rsidRPr="00E31BDC">
        <w:rPr>
          <w:noProof/>
          <w:lang w:val="en-CA"/>
        </w:rPr>
        <w:t>the lowest</w:t>
      </w:r>
      <w:r w:rsidR="0084546B">
        <w:rPr>
          <w:noProof/>
          <w:lang w:val="en-CA"/>
        </w:rPr>
        <w:t xml:space="preserve"> OLS</w:t>
      </w:r>
      <w:r w:rsidR="0084546B" w:rsidRPr="00E31BDC">
        <w:rPr>
          <w:noProof/>
          <w:lang w:val="en-CA"/>
        </w:rPr>
        <w:t xml:space="preserve"> index that contains </w:t>
      </w:r>
      <w:ins w:id="2" w:author="Miska Hannuksela" w:date="2020-06-22T12:02:00Z">
        <w:r w:rsidR="00B90F61" w:rsidRPr="00E31BDC">
          <w:rPr>
            <w:noProof/>
            <w:lang w:val="en-CA"/>
          </w:rPr>
          <w:t xml:space="preserve">the </w:t>
        </w:r>
        <w:r w:rsidR="00B90F61">
          <w:rPr>
            <w:noProof/>
            <w:lang w:val="en-CA"/>
          </w:rPr>
          <w:t>largest</w:t>
        </w:r>
        <w:r w:rsidR="00B90F61" w:rsidRPr="00E31BDC">
          <w:rPr>
            <w:noProof/>
            <w:lang w:val="en-CA"/>
          </w:rPr>
          <w:t xml:space="preserve"> number of layers among all OLSs </w:t>
        </w:r>
      </w:ins>
      <w:ins w:id="3" w:author="Miska Hannuksela" w:date="2020-06-23T14:27:00Z">
        <w:r w:rsidR="009955CC">
          <w:rPr>
            <w:noProof/>
            <w:lang w:val="en-CA"/>
          </w:rPr>
          <w:t>specified by the VPS</w:t>
        </w:r>
        <w:r w:rsidR="009955CC" w:rsidRPr="00E31BDC">
          <w:rPr>
            <w:noProof/>
            <w:lang w:val="en-CA"/>
          </w:rPr>
          <w:t xml:space="preserve"> </w:t>
        </w:r>
      </w:ins>
      <w:ins w:id="4" w:author="Miska Hannuksela" w:date="2020-06-22T12:02:00Z">
        <w:r w:rsidR="00B90F61" w:rsidRPr="00E31BDC">
          <w:rPr>
            <w:noProof/>
            <w:lang w:val="en-CA"/>
          </w:rPr>
          <w:t xml:space="preserve">and the </w:t>
        </w:r>
        <w:r w:rsidR="00B90F61">
          <w:rPr>
            <w:noProof/>
            <w:lang w:val="en-CA"/>
          </w:rPr>
          <w:t>largest</w:t>
        </w:r>
        <w:r w:rsidR="00B90F61" w:rsidRPr="00E31BDC">
          <w:rPr>
            <w:noProof/>
            <w:lang w:val="en-CA"/>
          </w:rPr>
          <w:t xml:space="preserve"> number of output layers among </w:t>
        </w:r>
        <w:r w:rsidR="00B90F61">
          <w:rPr>
            <w:noProof/>
            <w:lang w:val="en-CA"/>
          </w:rPr>
          <w:t>the</w:t>
        </w:r>
        <w:r w:rsidR="00B90F61" w:rsidRPr="00E31BDC">
          <w:rPr>
            <w:noProof/>
            <w:lang w:val="en-CA"/>
          </w:rPr>
          <w:t xml:space="preserve"> OLSs</w:t>
        </w:r>
        <w:r w:rsidR="00B90F61">
          <w:rPr>
            <w:noProof/>
            <w:lang w:val="en-CA"/>
          </w:rPr>
          <w:t xml:space="preserve"> with the largest number of layers</w:t>
        </w:r>
      </w:ins>
      <w:del w:id="5" w:author="Miska Hannuksela" w:date="2020-06-22T12:02:00Z">
        <w:r w:rsidR="0084546B" w:rsidRPr="00E31BDC" w:rsidDel="00B90F61">
          <w:rPr>
            <w:noProof/>
            <w:lang w:val="en-CA"/>
          </w:rPr>
          <w:delText>the highest number of layers and the highest number of output layers among all OLSs</w:delText>
        </w:r>
      </w:del>
      <w:r w:rsidR="0084546B" w:rsidRPr="00E31BDC">
        <w:rPr>
          <w:noProof/>
          <w:lang w:val="en-CA"/>
        </w:rPr>
        <w:t>.</w:t>
      </w:r>
      <w:ins w:id="6" w:author="Miska Hannuksela" w:date="2020-06-22T12:06:00Z">
        <w:r w:rsidR="00BE79C0">
          <w:rPr>
            <w:noProof/>
            <w:lang w:val="en-CA"/>
          </w:rPr>
          <w:t xml:space="preserve"> The order of considering the number of </w:t>
        </w:r>
      </w:ins>
      <w:ins w:id="7" w:author="Miska Hannuksela" w:date="2020-06-22T12:07:00Z">
        <w:r w:rsidR="00BE79C0">
          <w:rPr>
            <w:noProof/>
            <w:lang w:val="en-CA"/>
          </w:rPr>
          <w:t xml:space="preserve">(all) </w:t>
        </w:r>
      </w:ins>
      <w:ins w:id="8" w:author="Miska Hannuksela" w:date="2020-06-22T12:06:00Z">
        <w:r w:rsidR="00BE79C0">
          <w:rPr>
            <w:noProof/>
            <w:lang w:val="en-CA"/>
          </w:rPr>
          <w:t xml:space="preserve">layers on OLS and the number of output layers </w:t>
        </w:r>
      </w:ins>
      <w:ins w:id="9" w:author="Miska Hannuksela" w:date="2020-06-22T12:07:00Z">
        <w:r w:rsidR="00BE79C0">
          <w:rPr>
            <w:noProof/>
            <w:lang w:val="en-CA"/>
          </w:rPr>
          <w:t>was clarified in v2 of the contribution.</w:t>
        </w:r>
      </w:ins>
    </w:p>
    <w:p w14:paraId="09469E97" w14:textId="77777777" w:rsidR="00666465" w:rsidRPr="009624A6" w:rsidRDefault="00666465" w:rsidP="00386F62">
      <w:pPr>
        <w:pStyle w:val="ListParagraph"/>
        <w:numPr>
          <w:ilvl w:val="0"/>
          <w:numId w:val="14"/>
        </w:numPr>
        <w:ind w:left="357" w:hanging="357"/>
        <w:contextualSpacing w:val="0"/>
        <w:rPr>
          <w:szCs w:val="22"/>
          <w:lang w:val="en-CA"/>
        </w:rPr>
      </w:pPr>
      <w:r w:rsidRPr="00666465">
        <w:rPr>
          <w:szCs w:val="22"/>
          <w:lang w:val="en-CA"/>
        </w:rPr>
        <w:t>When no highest temporal ID is provided in the OPI NAL unit or through external means for the first AU of the bitstream,</w:t>
      </w:r>
      <w:r w:rsidR="0084546B" w:rsidRPr="00666465">
        <w:rPr>
          <w:bCs/>
          <w:noProof/>
          <w:lang w:val="en-CA"/>
        </w:rPr>
        <w:t xml:space="preserve"> Htid is inferred equal to </w:t>
      </w:r>
      <w:r w:rsidR="0084546B" w:rsidRPr="00666465">
        <w:rPr>
          <w:noProof/>
          <w:lang w:val="en-CA" w:eastAsia="ko-KR"/>
        </w:rPr>
        <w:t>vps_ptl_max_tid[ vps_ols_ptl_idx[ TargetOlsIdx ] ].</w:t>
      </w:r>
    </w:p>
    <w:p w14:paraId="0906BA1E" w14:textId="77777777" w:rsidR="00666465" w:rsidRDefault="00666465" w:rsidP="00666465">
      <w:pPr>
        <w:pStyle w:val="ListParagraph"/>
        <w:numPr>
          <w:ilvl w:val="0"/>
          <w:numId w:val="14"/>
        </w:numPr>
        <w:ind w:left="357" w:hanging="357"/>
        <w:contextualSpacing w:val="0"/>
        <w:rPr>
          <w:szCs w:val="22"/>
          <w:lang w:val="en-CA"/>
        </w:rPr>
      </w:pPr>
      <w:r>
        <w:rPr>
          <w:szCs w:val="22"/>
          <w:lang w:val="en-CA"/>
        </w:rPr>
        <w:t xml:space="preserve">Assigning </w:t>
      </w:r>
      <w:proofErr w:type="spellStart"/>
      <w:r w:rsidR="0084546B" w:rsidRPr="00666465">
        <w:rPr>
          <w:szCs w:val="22"/>
          <w:lang w:val="en-CA"/>
        </w:rPr>
        <w:t>nal_unit_type</w:t>
      </w:r>
      <w:proofErr w:type="spellEnd"/>
      <w:r w:rsidR="0084546B" w:rsidRPr="00666465">
        <w:rPr>
          <w:szCs w:val="22"/>
          <w:lang w:val="en-CA"/>
        </w:rPr>
        <w:t xml:space="preserve"> equal to 12</w:t>
      </w:r>
      <w:r>
        <w:rPr>
          <w:szCs w:val="22"/>
          <w:lang w:val="en-CA"/>
        </w:rPr>
        <w:t xml:space="preserve"> (</w:t>
      </w:r>
      <w:r w:rsidR="0084546B" w:rsidRPr="00666465">
        <w:rPr>
          <w:szCs w:val="22"/>
          <w:lang w:val="en-CA"/>
        </w:rPr>
        <w:t>which was earlier used for RSV_IRAP_12</w:t>
      </w:r>
      <w:r>
        <w:rPr>
          <w:szCs w:val="22"/>
          <w:lang w:val="en-CA"/>
        </w:rPr>
        <w:t>) for the OPI NAL unit</w:t>
      </w:r>
      <w:r w:rsidR="0084546B" w:rsidRPr="00666465">
        <w:rPr>
          <w:szCs w:val="22"/>
          <w:lang w:val="en-CA"/>
        </w:rPr>
        <w:t xml:space="preserve">. </w:t>
      </w:r>
    </w:p>
    <w:p w14:paraId="7217DFB7" w14:textId="77777777" w:rsidR="00666465" w:rsidRDefault="0084546B" w:rsidP="00666465">
      <w:pPr>
        <w:pStyle w:val="ListParagraph"/>
        <w:numPr>
          <w:ilvl w:val="0"/>
          <w:numId w:val="14"/>
        </w:numPr>
        <w:ind w:left="357" w:hanging="357"/>
        <w:contextualSpacing w:val="0"/>
        <w:rPr>
          <w:szCs w:val="22"/>
          <w:lang w:val="en-CA"/>
        </w:rPr>
      </w:pPr>
      <w:r w:rsidRPr="009624A6">
        <w:rPr>
          <w:szCs w:val="22"/>
          <w:lang w:val="en-CA"/>
        </w:rPr>
        <w:lastRenderedPageBreak/>
        <w:t xml:space="preserve">nuh_temporal_id_plus1 </w:t>
      </w:r>
      <w:r w:rsidR="00666465">
        <w:rPr>
          <w:szCs w:val="22"/>
          <w:lang w:val="en-CA"/>
        </w:rPr>
        <w:t xml:space="preserve">of OPI NAL unit </w:t>
      </w:r>
      <w:r w:rsidRPr="009624A6">
        <w:rPr>
          <w:szCs w:val="22"/>
          <w:lang w:val="en-CA"/>
        </w:rPr>
        <w:t xml:space="preserve">shall be equal to 1 and </w:t>
      </w:r>
      <w:proofErr w:type="spellStart"/>
      <w:r w:rsidRPr="009624A6">
        <w:rPr>
          <w:szCs w:val="22"/>
          <w:lang w:val="en-CA"/>
        </w:rPr>
        <w:t>TemporalId</w:t>
      </w:r>
      <w:proofErr w:type="spellEnd"/>
      <w:r w:rsidRPr="009624A6">
        <w:rPr>
          <w:szCs w:val="22"/>
          <w:lang w:val="en-CA"/>
        </w:rPr>
        <w:t xml:space="preserve"> of the containing AU shall also be 0.</w:t>
      </w:r>
    </w:p>
    <w:p w14:paraId="0BF40E5E" w14:textId="66E49C7C" w:rsidR="0084546B" w:rsidRDefault="00666465" w:rsidP="009624A6">
      <w:pPr>
        <w:pStyle w:val="ListParagraph"/>
        <w:numPr>
          <w:ilvl w:val="0"/>
          <w:numId w:val="14"/>
        </w:numPr>
        <w:ind w:left="357" w:hanging="357"/>
        <w:contextualSpacing w:val="0"/>
        <w:rPr>
          <w:ins w:id="10" w:author="Miska Hannuksela" w:date="2020-06-22T12:02:00Z"/>
          <w:szCs w:val="22"/>
          <w:lang w:val="en-CA"/>
        </w:rPr>
      </w:pPr>
      <w:r>
        <w:rPr>
          <w:szCs w:val="22"/>
          <w:lang w:val="en-CA"/>
        </w:rPr>
        <w:t xml:space="preserve">Allowing </w:t>
      </w:r>
      <w:r w:rsidR="0084546B" w:rsidRPr="009624A6">
        <w:rPr>
          <w:szCs w:val="22"/>
          <w:lang w:val="en-CA"/>
        </w:rPr>
        <w:t xml:space="preserve">any </w:t>
      </w:r>
      <w:proofErr w:type="spellStart"/>
      <w:r w:rsidR="0084546B" w:rsidRPr="009624A6">
        <w:rPr>
          <w:szCs w:val="22"/>
          <w:lang w:val="en-CA"/>
        </w:rPr>
        <w:t>nuh_layer_id</w:t>
      </w:r>
      <w:proofErr w:type="spellEnd"/>
      <w:r w:rsidR="0084546B" w:rsidRPr="009624A6">
        <w:rPr>
          <w:szCs w:val="22"/>
          <w:lang w:val="en-CA"/>
        </w:rPr>
        <w:t xml:space="preserve"> value</w:t>
      </w:r>
      <w:r>
        <w:rPr>
          <w:szCs w:val="22"/>
          <w:lang w:val="en-CA"/>
        </w:rPr>
        <w:t xml:space="preserve"> for the OPI NAL unit</w:t>
      </w:r>
      <w:r w:rsidR="0084546B" w:rsidRPr="009624A6">
        <w:rPr>
          <w:szCs w:val="22"/>
          <w:lang w:val="en-CA"/>
        </w:rPr>
        <w:t xml:space="preserve">. Consequently, in the sub-bitstream extraction process, </w:t>
      </w:r>
      <w:r>
        <w:rPr>
          <w:szCs w:val="22"/>
          <w:lang w:val="en-CA"/>
        </w:rPr>
        <w:t>the OPI NAL unit</w:t>
      </w:r>
      <w:r w:rsidR="0084546B" w:rsidRPr="009624A6">
        <w:rPr>
          <w:szCs w:val="22"/>
          <w:lang w:val="en-CA"/>
        </w:rPr>
        <w:t xml:space="preserve"> is added among the NAL units that are not removed based on </w:t>
      </w:r>
      <w:proofErr w:type="spellStart"/>
      <w:r w:rsidR="0084546B" w:rsidRPr="009624A6">
        <w:rPr>
          <w:szCs w:val="22"/>
          <w:lang w:val="en-CA"/>
        </w:rPr>
        <w:t>nuh_layer_id</w:t>
      </w:r>
      <w:proofErr w:type="spellEnd"/>
      <w:r w:rsidR="0084546B" w:rsidRPr="009624A6">
        <w:rPr>
          <w:szCs w:val="22"/>
          <w:lang w:val="en-CA"/>
        </w:rPr>
        <w:t xml:space="preserve"> values.</w:t>
      </w:r>
    </w:p>
    <w:p w14:paraId="6B5423BA" w14:textId="0D6457AC" w:rsidR="00B90F61" w:rsidRPr="009624A6" w:rsidRDefault="00B90F61" w:rsidP="009624A6">
      <w:pPr>
        <w:pStyle w:val="ListParagraph"/>
        <w:numPr>
          <w:ilvl w:val="0"/>
          <w:numId w:val="14"/>
        </w:numPr>
        <w:ind w:left="357" w:hanging="357"/>
        <w:contextualSpacing w:val="0"/>
        <w:rPr>
          <w:szCs w:val="22"/>
          <w:lang w:val="en-CA"/>
        </w:rPr>
      </w:pPr>
      <w:ins w:id="11" w:author="Miska Hannuksela" w:date="2020-06-22T12:05:00Z">
        <w:r>
          <w:t xml:space="preserve">When external means are available to set </w:t>
        </w:r>
      </w:ins>
      <w:ins w:id="12" w:author="Miska Hannuksela" w:date="2020-06-22T12:08:00Z">
        <w:r w:rsidR="00BE79C0">
          <w:rPr>
            <w:szCs w:val="22"/>
            <w:lang w:val="en-CA"/>
          </w:rPr>
          <w:t xml:space="preserve">the </w:t>
        </w:r>
        <w:proofErr w:type="spellStart"/>
        <w:r w:rsidR="00BE79C0">
          <w:rPr>
            <w:szCs w:val="22"/>
            <w:lang w:val="en-CA"/>
          </w:rPr>
          <w:t>T</w:t>
        </w:r>
      </w:ins>
      <w:ins w:id="13" w:author="Miska Hannuksela" w:date="2020-06-22T12:05:00Z">
        <w:r>
          <w:rPr>
            <w:szCs w:val="22"/>
            <w:lang w:val="en-CA"/>
          </w:rPr>
          <w:t>argetOlsIdx</w:t>
        </w:r>
        <w:proofErr w:type="spellEnd"/>
        <w:r>
          <w:rPr>
            <w:szCs w:val="22"/>
            <w:lang w:val="en-CA"/>
          </w:rPr>
          <w:t xml:space="preserve"> and </w:t>
        </w:r>
        <w:proofErr w:type="spellStart"/>
        <w:r>
          <w:rPr>
            <w:szCs w:val="22"/>
            <w:lang w:val="en-CA"/>
          </w:rPr>
          <w:t>Htid</w:t>
        </w:r>
      </w:ins>
      <w:proofErr w:type="spellEnd"/>
      <w:ins w:id="14" w:author="Miska Hannuksela" w:date="2020-06-22T12:08:00Z">
        <w:r w:rsidR="00BE79C0">
          <w:rPr>
            <w:szCs w:val="22"/>
            <w:lang w:val="en-CA"/>
          </w:rPr>
          <w:t xml:space="preserve"> variables</w:t>
        </w:r>
      </w:ins>
      <w:ins w:id="15" w:author="Miska Hannuksela" w:date="2020-06-22T12:05:00Z">
        <w:r>
          <w:t xml:space="preserve">, </w:t>
        </w:r>
      </w:ins>
      <w:ins w:id="16" w:author="Miska Hannuksela" w:date="2020-06-22T12:07:00Z">
        <w:r w:rsidR="00BE79C0">
          <w:t xml:space="preserve">the </w:t>
        </w:r>
        <w:proofErr w:type="spellStart"/>
        <w:r w:rsidR="00BE79C0">
          <w:t>extenal</w:t>
        </w:r>
        <w:proofErr w:type="spellEnd"/>
        <w:r w:rsidR="00BE79C0">
          <w:t xml:space="preserve"> means is</w:t>
        </w:r>
      </w:ins>
      <w:ins w:id="17" w:author="Miska Hannuksela" w:date="2020-06-22T12:05:00Z">
        <w:r>
          <w:t xml:space="preserve"> used to set the variables instead of </w:t>
        </w:r>
      </w:ins>
      <w:ins w:id="18" w:author="Miska Hannuksela" w:date="2020-06-22T12:08:00Z">
        <w:r w:rsidR="00BE79C0">
          <w:t xml:space="preserve">deriving the variables from </w:t>
        </w:r>
      </w:ins>
      <w:ins w:id="19" w:author="Miska Hannuksela" w:date="2020-06-22T12:05:00Z">
        <w:r>
          <w:t xml:space="preserve">the </w:t>
        </w:r>
        <w:proofErr w:type="spellStart"/>
        <w:r>
          <w:t>the</w:t>
        </w:r>
        <w:proofErr w:type="spellEnd"/>
        <w:r>
          <w:t xml:space="preserve"> OPI NAL unit.</w:t>
        </w:r>
      </w:ins>
      <w:ins w:id="20" w:author="Miska Hannuksela" w:date="2020-06-23T14:33:00Z">
        <w:r w:rsidR="009955CC">
          <w:t xml:space="preserve"> This aspect was added as </w:t>
        </w:r>
      </w:ins>
      <w:ins w:id="21" w:author="Miska Hannuksela" w:date="2020-06-23T14:34:00Z">
        <w:r w:rsidR="009955CC">
          <w:t>agreed</w:t>
        </w:r>
      </w:ins>
      <w:ins w:id="22" w:author="Miska Hannuksela" w:date="2020-06-23T14:33:00Z">
        <w:r w:rsidR="009955CC">
          <w:t xml:space="preserve"> in </w:t>
        </w:r>
      </w:ins>
      <w:ins w:id="23" w:author="Miska Hannuksela" w:date="2020-06-23T14:34:00Z">
        <w:r w:rsidR="009955CC">
          <w:t xml:space="preserve">the </w:t>
        </w:r>
      </w:ins>
      <w:ins w:id="24" w:author="Miska Hannuksela" w:date="2020-06-23T14:33:00Z">
        <w:r w:rsidR="009955CC">
          <w:t xml:space="preserve">JVET HLS </w:t>
        </w:r>
        <w:proofErr w:type="spellStart"/>
        <w:r w:rsidR="009955CC">
          <w:t>adhoc</w:t>
        </w:r>
        <w:proofErr w:type="spellEnd"/>
        <w:r w:rsidR="009955CC">
          <w:t xml:space="preserve"> group review</w:t>
        </w:r>
      </w:ins>
      <w:ins w:id="25" w:author="Miska Hannuksela" w:date="2020-06-23T14:34:00Z">
        <w:r w:rsidR="009955CC">
          <w:t xml:space="preserve"> (see</w:t>
        </w:r>
      </w:ins>
      <w:ins w:id="26" w:author="Miska Hannuksela" w:date="2020-06-23T14:33:00Z">
        <w:r w:rsidR="009955CC">
          <w:t xml:space="preserve"> JVET-S0237</w:t>
        </w:r>
      </w:ins>
      <w:ins w:id="27" w:author="Miska Hannuksela" w:date="2020-06-23T14:34:00Z">
        <w:r w:rsidR="009955CC">
          <w:t xml:space="preserve"> for the notes</w:t>
        </w:r>
        <w:bookmarkStart w:id="28" w:name="_GoBack"/>
        <w:bookmarkEnd w:id="28"/>
        <w:r w:rsidR="009955CC">
          <w:t>)</w:t>
        </w:r>
      </w:ins>
      <w:ins w:id="29" w:author="Miska Hannuksela" w:date="2020-06-23T14:33:00Z">
        <w:r w:rsidR="009955CC">
          <w:t>.</w:t>
        </w:r>
      </w:ins>
    </w:p>
    <w:p w14:paraId="3FE69E05" w14:textId="53BE8A22" w:rsidR="0084546B" w:rsidRDefault="00666465" w:rsidP="009234A5">
      <w:pPr>
        <w:rPr>
          <w:lang w:val="en-CA"/>
        </w:rPr>
      </w:pPr>
      <w:r>
        <w:rPr>
          <w:lang w:val="en-CA"/>
        </w:rPr>
        <w:t>If item 8 above is adopted, the following items are also proposed:</w:t>
      </w:r>
    </w:p>
    <w:p w14:paraId="3E2781EA" w14:textId="77777777" w:rsidR="00666465" w:rsidRPr="00F12159" w:rsidRDefault="00666465" w:rsidP="00666465">
      <w:pPr>
        <w:pStyle w:val="ListParagraph"/>
        <w:numPr>
          <w:ilvl w:val="0"/>
          <w:numId w:val="18"/>
        </w:numPr>
        <w:contextualSpacing w:val="0"/>
        <w:rPr>
          <w:szCs w:val="22"/>
          <w:lang w:val="en-CA"/>
        </w:rPr>
      </w:pPr>
      <w:r>
        <w:rPr>
          <w:noProof/>
          <w:lang w:val="en-CA" w:eastAsia="ko-KR"/>
        </w:rPr>
        <w:t xml:space="preserve">In the current VVC draft, if no VPS is present, then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not inferred. This document proposes to infer it equal to sps_max_sublayers_minus1 when no VPS is present.</w:t>
      </w:r>
    </w:p>
    <w:p w14:paraId="0CAFD4BD" w14:textId="0B42F2E7" w:rsidR="00666465" w:rsidRPr="00F12159" w:rsidRDefault="00666465" w:rsidP="00666465">
      <w:pPr>
        <w:pStyle w:val="ListParagraph"/>
        <w:numPr>
          <w:ilvl w:val="0"/>
          <w:numId w:val="18"/>
        </w:numPr>
        <w:contextualSpacing w:val="0"/>
        <w:rPr>
          <w:szCs w:val="22"/>
          <w:lang w:val="en-CA"/>
        </w:rPr>
      </w:pPr>
      <w:r>
        <w:rPr>
          <w:bCs/>
          <w:lang w:val="en-CA"/>
        </w:rPr>
        <w:t xml:space="preserve">It is proposed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i ]</w:t>
      </w:r>
      <w:r w:rsidRPr="00F43CC3">
        <w:rPr>
          <w:noProof/>
          <w:lang w:val="en-CA"/>
        </w:rPr>
        <w:t xml:space="preserve"> </w:t>
      </w:r>
      <w:r>
        <w:rPr>
          <w:bCs/>
          <w:lang w:val="en-CA"/>
        </w:rPr>
        <w:t>and change its semantics to be more generic.</w:t>
      </w:r>
    </w:p>
    <w:p w14:paraId="0199D073" w14:textId="2BB3B83F" w:rsidR="00666465" w:rsidRPr="00F12159" w:rsidRDefault="00666465" w:rsidP="00666465">
      <w:pPr>
        <w:pStyle w:val="ListParagraph"/>
        <w:ind w:left="717"/>
        <w:contextualSpacing w:val="0"/>
        <w:rPr>
          <w:szCs w:val="22"/>
          <w:lang w:val="en-CA"/>
        </w:rPr>
      </w:pPr>
      <w:r>
        <w:rPr>
          <w:noProof/>
          <w:lang w:val="en-CA"/>
        </w:rPr>
        <w:t>The proposed semantics are</w:t>
      </w:r>
      <w:r w:rsidR="0072168A">
        <w:rPr>
          <w:noProof/>
          <w:lang w:val="en-CA"/>
        </w:rPr>
        <w:t xml:space="preserve"> (the bolded italics text at the end of the sentence added)</w:t>
      </w:r>
      <w:r>
        <w:rPr>
          <w:noProof/>
          <w:lang w:val="en-CA"/>
        </w:rPr>
        <w:t xml:space="preserve">: </w:t>
      </w:r>
      <w:proofErr w:type="spellStart"/>
      <w:r w:rsidRPr="00F12159">
        <w:rPr>
          <w:bCs/>
          <w:lang w:val="en-CA"/>
        </w:rPr>
        <w:t>vps_ptl_max_tid</w:t>
      </w:r>
      <w:proofErr w:type="spellEnd"/>
      <w:r w:rsidRPr="008E6DA5">
        <w:rPr>
          <w:lang w:val="en-CA"/>
        </w:rPr>
        <w:t>[ i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72168A">
        <w:rPr>
          <w:b/>
          <w:bCs/>
          <w:i/>
          <w:iCs/>
          <w:lang w:val="en-CA" w:eastAsia="ko-KR"/>
        </w:rPr>
        <w:t xml:space="preserve">and present in the OLSs with index </w:t>
      </w:r>
      <w:proofErr w:type="spellStart"/>
      <w:r w:rsidRPr="0072168A">
        <w:rPr>
          <w:b/>
          <w:bCs/>
          <w:i/>
          <w:iCs/>
          <w:lang w:val="en-CA" w:eastAsia="ko-KR"/>
        </w:rPr>
        <w:t>olsIdx</w:t>
      </w:r>
      <w:proofErr w:type="spellEnd"/>
      <w:r w:rsidRPr="0072168A">
        <w:rPr>
          <w:b/>
          <w:bCs/>
          <w:i/>
          <w:iCs/>
          <w:lang w:val="en-CA" w:eastAsia="ko-KR"/>
        </w:rPr>
        <w:t xml:space="preserve"> such that </w:t>
      </w:r>
      <w:r w:rsidRPr="0072168A">
        <w:rPr>
          <w:b/>
          <w:bCs/>
          <w:i/>
          <w:iCs/>
          <w:noProof/>
          <w:lang w:val="en-CA" w:eastAsia="ko-KR"/>
        </w:rPr>
        <w:t>vps_ols_ptl_idx[ olsIdx ] is equal to i</w:t>
      </w:r>
      <w:r w:rsidRPr="009624A6">
        <w:rPr>
          <w:b/>
          <w:bCs/>
          <w:noProof/>
          <w:lang w:val="en-CA"/>
        </w:rPr>
        <w:t>.</w:t>
      </w:r>
    </w:p>
    <w:p w14:paraId="7D2AC1F0" w14:textId="37E386BF" w:rsidR="00745F6B" w:rsidRPr="005B217D" w:rsidRDefault="00EA6CB7" w:rsidP="00E11923">
      <w:pPr>
        <w:pStyle w:val="Heading1"/>
        <w:rPr>
          <w:lang w:val="en-CA"/>
        </w:rPr>
      </w:pPr>
      <w:r>
        <w:rPr>
          <w:lang w:val="en-CA"/>
        </w:rPr>
        <w:t>Background: JVET-S0087 and JVET-S0103 aspect 1 in the JVET HLS AHG meeting, 27- 28 May.</w:t>
      </w:r>
    </w:p>
    <w:p w14:paraId="34C21DBF" w14:textId="5F891791" w:rsidR="00EA6CB7" w:rsidRDefault="00EA6CB7" w:rsidP="00EA6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JVET-S0087 can be summarized as follows: When </w:t>
      </w:r>
      <w:proofErr w:type="spellStart"/>
      <w:r>
        <w:t>aud_irap_or_gdr_au_flag</w:t>
      </w:r>
      <w:proofErr w:type="spellEnd"/>
      <w:r>
        <w:t xml:space="preserve"> is equal to 1, in the AUD syntax, </w:t>
      </w:r>
      <w:r>
        <w:rPr>
          <w:i/>
          <w:iCs/>
        </w:rPr>
        <w:t>optionally</w:t>
      </w:r>
      <w:r>
        <w:t xml:space="preserve"> signal the OLS index of the OLS represented by the CVS (</w:t>
      </w:r>
      <w:proofErr w:type="spellStart"/>
      <w:r>
        <w:t>aud_cvs_ols_idx</w:t>
      </w:r>
      <w:proofErr w:type="spellEnd"/>
      <w:r>
        <w:t>) and the highest temporal sublayer present in the CVS (aud_cvs_htid_plus1), each conditioned by its own presence flag, with the following additional details:</w:t>
      </w:r>
    </w:p>
    <w:p w14:paraId="15FC07A0"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aud_cvs_htid_plus1</w:t>
      </w:r>
      <w:r>
        <w:rPr>
          <w:bCs/>
        </w:rPr>
        <w:t xml:space="preserve"> equal to 0 specifies that all the pictures in the CVS starting with the AUD NAL unit are IRAP pictures or GDR pictures with </w:t>
      </w:r>
      <w:proofErr w:type="spellStart"/>
      <w:r>
        <w:rPr>
          <w:bCs/>
        </w:rPr>
        <w:t>ph_recovery_poc_cnt</w:t>
      </w:r>
      <w:proofErr w:type="spellEnd"/>
      <w:r>
        <w:rPr>
          <w:bCs/>
        </w:rPr>
        <w:t xml:space="preserve"> equal to 0</w:t>
      </w:r>
      <w:r>
        <w:t xml:space="preserve">. aud_cvs_htid_plus1 greater than 0 specifies that all the pictures in the CVS starting with the AUD NAL unit have </w:t>
      </w:r>
      <w:proofErr w:type="spellStart"/>
      <w:r>
        <w:t>TemporalId</w:t>
      </w:r>
      <w:proofErr w:type="spellEnd"/>
      <w:r>
        <w:t xml:space="preserve"> less than aud_cvs_htid_plus1.</w:t>
      </w:r>
    </w:p>
    <w:p w14:paraId="00BD336F"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roofErr w:type="spellStart"/>
      <w:r>
        <w:t>aud_cvs_ols_idx</w:t>
      </w:r>
      <w:proofErr w:type="spellEnd"/>
      <w:r>
        <w:t xml:space="preserve"> specifies that the CVS starting with the AUD NAL unit does not contain any other layers than those included in the OLS with OLS index equal to </w:t>
      </w:r>
      <w:proofErr w:type="spellStart"/>
      <w:r>
        <w:t>aud_cvs_ols_idx</w:t>
      </w:r>
      <w:proofErr w:type="spellEnd"/>
      <w:r>
        <w:t>.</w:t>
      </w:r>
    </w:p>
    <w:p w14:paraId="756AE68A"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211B2556"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29741428"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The sub-bitstream extraction process is modified so that the highest temporal sublayer and the target OLS given as inputs to the process are used in modifying the AUD NAL units in the output sub-bitstream.</w:t>
      </w:r>
    </w:p>
    <w:p w14:paraId="7B3DA180" w14:textId="2E812848" w:rsidR="00EA6CB7" w:rsidRDefault="00EA6CB7" w:rsidP="00EA6CB7">
      <w:r>
        <w:t>The following notes were taken on JVET-S0087 in the JVET HLS ad-hoc group meeting on May 27 – 28 (copied from JVET-S0137):</w:t>
      </w:r>
    </w:p>
    <w:p w14:paraId="65361A0C" w14:textId="2959F5F6" w:rsidR="00EA6CB7" w:rsidRDefault="00EA6CB7" w:rsidP="00EA6CB7">
      <w:pPr>
        <w:ind w:left="360"/>
      </w:pPr>
      <w:r>
        <w:t>It was noted that this requires AUD syntax rewriting for extraction.</w:t>
      </w:r>
    </w:p>
    <w:p w14:paraId="67921E31" w14:textId="77777777" w:rsidR="00EA6CB7" w:rsidRDefault="00EA6CB7" w:rsidP="00EA6CB7">
      <w:pPr>
        <w:ind w:left="360"/>
      </w:pPr>
      <w:r>
        <w:t>A participant suggested to consider using the AUD content only if such information is not provided by external means. Others said that any external means and the AUD content (if present) should be required to match each other. Another participant said this could have a similar concept as for parameter sets – it needs to be available – either in the bitstream or by external means.</w:t>
      </w:r>
    </w:p>
    <w:p w14:paraId="6B9D23DA" w14:textId="77777777" w:rsidR="00EA6CB7" w:rsidRDefault="00EA6CB7" w:rsidP="00EA6CB7">
      <w:pPr>
        <w:ind w:left="360"/>
      </w:pPr>
      <w:r>
        <w:t>Another participant commented that dropping of some NAL units may cause mismatch, although we would not need to specify a decoder response to accidental dropping that produces non-conforming bitstreams.</w:t>
      </w:r>
    </w:p>
    <w:p w14:paraId="06754B2C" w14:textId="77777777" w:rsidR="00EA6CB7" w:rsidRDefault="00EA6CB7" w:rsidP="00EA6CB7">
      <w:pPr>
        <w:ind w:left="360"/>
      </w:pPr>
      <w:r>
        <w:t xml:space="preserve">The spirit is to allow the information to be </w:t>
      </w:r>
      <w:proofErr w:type="spellStart"/>
      <w:r>
        <w:t>signalled</w:t>
      </w:r>
      <w:proofErr w:type="spellEnd"/>
      <w:r>
        <w:t xml:space="preserve"> “in band”. If not present, the current scheme would apply such that external means is needed.</w:t>
      </w:r>
    </w:p>
    <w:p w14:paraId="5CD19CE4" w14:textId="77777777" w:rsidR="00EA6CB7" w:rsidRDefault="00EA6CB7" w:rsidP="00EA6CB7">
      <w:pPr>
        <w:ind w:left="360"/>
      </w:pPr>
      <w:r>
        <w:t>Something similar had been proposed at the January 2020 (Brussels) meeting in JVET-Q0256, using a different NAL unit rather than the AUD. This proposal would make the AUD have variable length.</w:t>
      </w:r>
    </w:p>
    <w:p w14:paraId="707CC2B9" w14:textId="77777777" w:rsidR="00EA6CB7" w:rsidRDefault="00EA6CB7" w:rsidP="00EA6CB7">
      <w:pPr>
        <w:ind w:left="360"/>
      </w:pPr>
      <w:r>
        <w:t>It was commented that having a different NAL unit might help deal with the rewriting issue.</w:t>
      </w:r>
    </w:p>
    <w:p w14:paraId="7D47229F" w14:textId="77777777" w:rsidR="00EA6CB7" w:rsidRDefault="00EA6CB7" w:rsidP="00EA6CB7">
      <w:pPr>
        <w:ind w:left="360"/>
      </w:pPr>
      <w:r>
        <w:t xml:space="preserve">This was </w:t>
      </w:r>
      <w:r>
        <w:rPr>
          <w:highlight w:val="yellow"/>
        </w:rPr>
        <w:t>deferred</w:t>
      </w:r>
      <w:r>
        <w:t xml:space="preserve"> for further study until the main meeting to propose an approach with a distinct NAL unit and text such that the information needs to be available – either in the bitstream or by external means.</w:t>
      </w:r>
    </w:p>
    <w:p w14:paraId="6C5F0B19" w14:textId="02EA14F0" w:rsidR="00E61DAC" w:rsidRDefault="00EA6CB7" w:rsidP="004234F0">
      <w:pPr>
        <w:rPr>
          <w:szCs w:val="22"/>
          <w:lang w:val="en-CA"/>
        </w:rPr>
      </w:pPr>
      <w:r>
        <w:t xml:space="preserve">JVET-S0103 aspect 1 can be summarized as follows: Add a rule to select among OLSs matching </w:t>
      </w:r>
      <w:proofErr w:type="spellStart"/>
      <w:r>
        <w:t>BitstreamToDecode</w:t>
      </w:r>
      <w:proofErr w:type="spellEnd"/>
      <w:r>
        <w:t xml:space="preserve">: When </w:t>
      </w:r>
      <w:proofErr w:type="spellStart"/>
      <w:r>
        <w:t>TargetOlsIdx</w:t>
      </w:r>
      <w:proofErr w:type="spellEnd"/>
      <w:r>
        <w:t xml:space="preserve"> is not provided via external means, it is set equal to the OLS with the lowest index that contains all layers of AU 0 of </w:t>
      </w:r>
      <w:proofErr w:type="spellStart"/>
      <w:r>
        <w:t>BitstreamToDecode</w:t>
      </w:r>
      <w:proofErr w:type="spellEnd"/>
      <w:r>
        <w:t xml:space="preserve"> and the highest number of output layers.</w:t>
      </w:r>
    </w:p>
    <w:p w14:paraId="6931F34E" w14:textId="1501A9CF" w:rsidR="00EA6CB7" w:rsidRDefault="00EA6CB7" w:rsidP="00EA6CB7">
      <w:r>
        <w:t>The following notes were taken on JVET-S0103 aspect 1 in the JVET HLS ad-hoc group meeting on May 27 – 28 (copied from JVET-S0137):</w:t>
      </w:r>
    </w:p>
    <w:p w14:paraId="3AF51EF5" w14:textId="77777777" w:rsidR="00EA6CB7" w:rsidRDefault="00EA6CB7" w:rsidP="00EA6CB7">
      <w:pPr>
        <w:ind w:left="360"/>
      </w:pPr>
      <w:r>
        <w:t xml:space="preserve">Currently, there is no default, and </w:t>
      </w:r>
      <w:proofErr w:type="spellStart"/>
      <w:r>
        <w:t>TargetOlsIdx</w:t>
      </w:r>
      <w:proofErr w:type="spellEnd"/>
      <w:r>
        <w:t xml:space="preserve"> needs to be provided.</w:t>
      </w:r>
    </w:p>
    <w:p w14:paraId="68B179B0" w14:textId="77777777" w:rsidR="00EA6CB7" w:rsidRDefault="00EA6CB7" w:rsidP="00EA6CB7">
      <w:pPr>
        <w:ind w:left="360"/>
      </w:pPr>
      <w:r>
        <w:t xml:space="preserve">This was </w:t>
      </w:r>
      <w:r>
        <w:rPr>
          <w:highlight w:val="yellow"/>
        </w:rPr>
        <w:t>deferred</w:t>
      </w:r>
      <w:r>
        <w:t xml:space="preserve"> for further study until the main meeting in conjunction with the previous item above.</w:t>
      </w:r>
    </w:p>
    <w:p w14:paraId="0B239438" w14:textId="6810BE88" w:rsidR="0060554D" w:rsidRDefault="00EA6CB7" w:rsidP="00EA6CB7">
      <w:pPr>
        <w:pStyle w:val="Heading1"/>
        <w:rPr>
          <w:lang w:val="en-CA"/>
        </w:rPr>
      </w:pPr>
      <w:r>
        <w:rPr>
          <w:lang w:val="en-CA"/>
        </w:rPr>
        <w:t>Introduction</w:t>
      </w:r>
    </w:p>
    <w:p w14:paraId="656A516E" w14:textId="0B3B1E5F" w:rsidR="00EA6CB7" w:rsidRPr="00EA6CB7" w:rsidRDefault="00EA6CB7" w:rsidP="00EA6CB7">
      <w:pPr>
        <w:rPr>
          <w:lang w:val="en-CA"/>
        </w:rPr>
      </w:pPr>
      <w:r>
        <w:rPr>
          <w:lang w:val="en-CA"/>
        </w:rPr>
        <w:t>This contribution proposes changes based on JVET-S0087 and JVET-S0103 aspect 1. The proposal is asserted to be aligned with the direction agreed in the JVET HLS AHG meeting on May 27 – 28.</w:t>
      </w:r>
    </w:p>
    <w:p w14:paraId="246EAEEF" w14:textId="03AFF36B" w:rsidR="00EA6CB7" w:rsidRDefault="00A5354D" w:rsidP="004234F0">
      <w:pPr>
        <w:rPr>
          <w:szCs w:val="22"/>
          <w:lang w:val="en-CA"/>
        </w:rPr>
      </w:pPr>
      <w:r>
        <w:rPr>
          <w:szCs w:val="22"/>
          <w:lang w:val="en-CA"/>
        </w:rPr>
        <w:t>The following list contains the d</w:t>
      </w:r>
      <w:r w:rsidR="00EA6CB7">
        <w:rPr>
          <w:szCs w:val="22"/>
          <w:lang w:val="en-CA"/>
        </w:rPr>
        <w:t>esign questions</w:t>
      </w:r>
      <w:r>
        <w:rPr>
          <w:szCs w:val="22"/>
          <w:lang w:val="en-CA"/>
        </w:rPr>
        <w:t xml:space="preserve"> that were considered when authoring this contribution, the </w:t>
      </w:r>
      <w:r w:rsidR="00EA6CB7">
        <w:rPr>
          <w:szCs w:val="22"/>
          <w:lang w:val="en-CA"/>
        </w:rPr>
        <w:t>choices</w:t>
      </w:r>
      <w:r>
        <w:rPr>
          <w:szCs w:val="22"/>
          <w:lang w:val="en-CA"/>
        </w:rPr>
        <w:t xml:space="preserve"> that were taken for each design question, and the rationale why the choices were taken.</w:t>
      </w:r>
    </w:p>
    <w:p w14:paraId="1BA91CB9" w14:textId="7D4A4459" w:rsidR="00156866" w:rsidRDefault="00EA6CB7" w:rsidP="009624A6">
      <w:pPr>
        <w:pStyle w:val="ListParagraph"/>
        <w:numPr>
          <w:ilvl w:val="0"/>
          <w:numId w:val="20"/>
        </w:numPr>
        <w:contextualSpacing w:val="0"/>
        <w:rPr>
          <w:szCs w:val="22"/>
          <w:lang w:val="en-CA"/>
        </w:rPr>
      </w:pPr>
      <w:bookmarkStart w:id="30" w:name="_Hlk42194766"/>
      <w:r>
        <w:rPr>
          <w:szCs w:val="22"/>
          <w:lang w:val="en-CA"/>
        </w:rPr>
        <w:t xml:space="preserve">Editorial question: What is the new NAL unit called? </w:t>
      </w:r>
    </w:p>
    <w:p w14:paraId="252D0764" w14:textId="117ED698" w:rsidR="001C53D6" w:rsidRDefault="001C53D6" w:rsidP="001C53D6">
      <w:pPr>
        <w:pStyle w:val="ListParagraph"/>
        <w:ind w:left="357"/>
        <w:contextualSpacing w:val="0"/>
        <w:rPr>
          <w:szCs w:val="22"/>
          <w:lang w:val="en-CA"/>
        </w:rPr>
      </w:pPr>
      <w:r>
        <w:rPr>
          <w:szCs w:val="22"/>
          <w:lang w:val="en-CA"/>
        </w:rPr>
        <w:t>Answer: Operation point information NAL unit.</w:t>
      </w:r>
    </w:p>
    <w:p w14:paraId="49FB3266" w14:textId="46563E75" w:rsidR="001C53D6" w:rsidRDefault="001C53D6" w:rsidP="00275BF0">
      <w:pPr>
        <w:pStyle w:val="ListParagraph"/>
        <w:ind w:left="357"/>
        <w:contextualSpacing w:val="0"/>
        <w:rPr>
          <w:szCs w:val="22"/>
          <w:lang w:val="en-CA"/>
        </w:rPr>
      </w:pPr>
      <w:r>
        <w:rPr>
          <w:szCs w:val="22"/>
          <w:lang w:val="en-CA"/>
        </w:rPr>
        <w:t xml:space="preserve">Rationale: </w:t>
      </w:r>
      <w:r w:rsidR="00E31BDC">
        <w:t>The target output layer set index and the highest temporal ID determine an operation point (OP).</w:t>
      </w:r>
    </w:p>
    <w:p w14:paraId="16D3750A" w14:textId="0C744982" w:rsidR="00156866" w:rsidRDefault="00156866" w:rsidP="009624A6">
      <w:pPr>
        <w:pStyle w:val="ListParagraph"/>
        <w:numPr>
          <w:ilvl w:val="0"/>
          <w:numId w:val="20"/>
        </w:numPr>
        <w:ind w:left="357" w:hanging="357"/>
        <w:contextualSpacing w:val="0"/>
        <w:rPr>
          <w:szCs w:val="22"/>
          <w:lang w:val="en-CA"/>
        </w:rPr>
      </w:pPr>
      <w:r>
        <w:rPr>
          <w:szCs w:val="22"/>
          <w:lang w:val="en-CA"/>
        </w:rPr>
        <w:t>Should the new NAL unit have an extension mechanism similar to that in DCI and all parameter sets?</w:t>
      </w:r>
    </w:p>
    <w:p w14:paraId="6434B413" w14:textId="4161B402" w:rsidR="00E31BDC" w:rsidRDefault="00E31BDC" w:rsidP="00E31BDC">
      <w:pPr>
        <w:pStyle w:val="ListParagraph"/>
        <w:ind w:left="357"/>
        <w:contextualSpacing w:val="0"/>
        <w:rPr>
          <w:szCs w:val="22"/>
          <w:lang w:val="en-CA"/>
        </w:rPr>
      </w:pPr>
      <w:r>
        <w:rPr>
          <w:szCs w:val="22"/>
          <w:lang w:val="en-CA"/>
        </w:rPr>
        <w:t>Answer: Yes.</w:t>
      </w:r>
    </w:p>
    <w:p w14:paraId="5C438E63" w14:textId="24E3ADE6" w:rsidR="00E31BDC" w:rsidRDefault="00E31BDC" w:rsidP="00275BF0">
      <w:pPr>
        <w:pStyle w:val="ListParagraph"/>
        <w:ind w:left="357"/>
        <w:contextualSpacing w:val="0"/>
        <w:rPr>
          <w:szCs w:val="22"/>
          <w:lang w:val="en-CA"/>
        </w:rPr>
      </w:pPr>
      <w:r>
        <w:rPr>
          <w:szCs w:val="22"/>
          <w:lang w:val="en-CA"/>
        </w:rPr>
        <w:t>Rationale: Extension capability have been found useful in HEVC extensions.</w:t>
      </w:r>
    </w:p>
    <w:p w14:paraId="1948BDA7" w14:textId="4D930D79" w:rsidR="0047493C" w:rsidRDefault="0047493C" w:rsidP="009624A6">
      <w:pPr>
        <w:pStyle w:val="ListParagraph"/>
        <w:numPr>
          <w:ilvl w:val="0"/>
          <w:numId w:val="20"/>
        </w:numPr>
        <w:ind w:left="357" w:hanging="357"/>
        <w:contextualSpacing w:val="0"/>
        <w:rPr>
          <w:szCs w:val="22"/>
          <w:lang w:val="en-CA"/>
        </w:rPr>
      </w:pPr>
      <w:r>
        <w:rPr>
          <w:szCs w:val="22"/>
          <w:lang w:val="en-CA"/>
        </w:rPr>
        <w:t>In which AUs can the new NAL unit be present?</w:t>
      </w:r>
    </w:p>
    <w:p w14:paraId="1D78A849" w14:textId="797108AB" w:rsidR="00E31BDC" w:rsidRDefault="00E31BDC" w:rsidP="00E31BDC">
      <w:pPr>
        <w:pStyle w:val="ListParagraph"/>
        <w:ind w:left="357"/>
        <w:contextualSpacing w:val="0"/>
        <w:rPr>
          <w:szCs w:val="22"/>
          <w:lang w:val="en-CA"/>
        </w:rPr>
      </w:pPr>
      <w:r>
        <w:rPr>
          <w:szCs w:val="22"/>
          <w:lang w:val="en-CA"/>
        </w:rPr>
        <w:t xml:space="preserve">Answer: In all AUs that may become IRAP or GDR AUs as a result of </w:t>
      </w:r>
      <w:r w:rsidR="00F84021">
        <w:rPr>
          <w:szCs w:val="22"/>
          <w:lang w:val="en-CA"/>
        </w:rPr>
        <w:t>layer and/or subpicture extraction. The content of the new NAL unit must be the same within a CVS.</w:t>
      </w:r>
    </w:p>
    <w:p w14:paraId="28F7184A" w14:textId="72AA2AD1" w:rsidR="00F84021" w:rsidRDefault="00F84021" w:rsidP="00275BF0">
      <w:pPr>
        <w:pStyle w:val="ListParagraph"/>
        <w:ind w:left="357"/>
        <w:contextualSpacing w:val="0"/>
        <w:rPr>
          <w:szCs w:val="22"/>
          <w:lang w:val="en-CA"/>
        </w:rPr>
      </w:pPr>
      <w:r>
        <w:rPr>
          <w:szCs w:val="22"/>
          <w:lang w:val="en-CA"/>
        </w:rPr>
        <w:t>Rationale: Leave freedom for the encoder to insert the new NAL unit in all AUs that may become CVSS AUs as a result of layer and/or subpicture extraction.</w:t>
      </w:r>
    </w:p>
    <w:p w14:paraId="5BE896A0" w14:textId="6BB68ADC" w:rsidR="0047493C" w:rsidRDefault="0047493C" w:rsidP="009624A6">
      <w:pPr>
        <w:pStyle w:val="ListParagraph"/>
        <w:numPr>
          <w:ilvl w:val="0"/>
          <w:numId w:val="20"/>
        </w:numPr>
        <w:ind w:left="357" w:hanging="357"/>
        <w:contextualSpacing w:val="0"/>
        <w:rPr>
          <w:szCs w:val="22"/>
          <w:lang w:val="en-CA"/>
        </w:rPr>
      </w:pPr>
      <w:r>
        <w:rPr>
          <w:szCs w:val="22"/>
          <w:lang w:val="en-CA"/>
        </w:rPr>
        <w:t>What is the "validity scope" of the new NAL unit?</w:t>
      </w:r>
    </w:p>
    <w:p w14:paraId="3AE7C9D8" w14:textId="77777777" w:rsidR="00F84021" w:rsidRDefault="00F84021" w:rsidP="00F84021">
      <w:pPr>
        <w:pStyle w:val="ListParagraph"/>
        <w:ind w:left="357"/>
        <w:contextualSpacing w:val="0"/>
        <w:rPr>
          <w:bCs/>
          <w:noProof/>
          <w:lang w:val="en-CA"/>
        </w:rPr>
      </w:pPr>
      <w:r>
        <w:rPr>
          <w:szCs w:val="22"/>
          <w:lang w:val="en-CA"/>
        </w:rPr>
        <w:t xml:space="preserve">Answer: One or more </w:t>
      </w:r>
      <w:r>
        <w:rPr>
          <w:bCs/>
          <w:noProof/>
          <w:lang w:val="en-CA"/>
        </w:rPr>
        <w:t xml:space="preserve">CVSs. </w:t>
      </w:r>
    </w:p>
    <w:p w14:paraId="54FA1A20" w14:textId="2B9202E1" w:rsidR="00F84021" w:rsidRDefault="00F84021" w:rsidP="00275BF0">
      <w:pPr>
        <w:pStyle w:val="ListParagraph"/>
        <w:ind w:left="357"/>
        <w:contextualSpacing w:val="0"/>
        <w:rPr>
          <w:szCs w:val="22"/>
          <w:lang w:val="en-CA"/>
        </w:rPr>
      </w:pPr>
      <w:r>
        <w:rPr>
          <w:bCs/>
          <w:noProof/>
          <w:lang w:val="en-CA"/>
        </w:rPr>
        <w:t>Rationale: The parameters may change during the bitstream (e.g. splicing) and thus be included and may change in content in each CVSS AU. If the parameters do not change in the bitstream, they have to be included or inferred only at the start of the bitstream. When streamed over DASH, the parameters could be present in the Initialization Segment and hence made available regardless of which random access point is used to start decoding.</w:t>
      </w:r>
    </w:p>
    <w:p w14:paraId="0E86EAEB" w14:textId="689B8083" w:rsidR="00F84021" w:rsidRDefault="00F84021" w:rsidP="009624A6">
      <w:pPr>
        <w:pStyle w:val="ListParagraph"/>
        <w:numPr>
          <w:ilvl w:val="0"/>
          <w:numId w:val="20"/>
        </w:numPr>
        <w:ind w:left="357" w:hanging="357"/>
        <w:contextualSpacing w:val="0"/>
        <w:rPr>
          <w:szCs w:val="22"/>
          <w:lang w:val="en-CA"/>
        </w:rPr>
      </w:pPr>
      <w:r>
        <w:rPr>
          <w:szCs w:val="22"/>
          <w:lang w:val="en-CA"/>
        </w:rPr>
        <w:t>What are the ordering constraints of the new NAL unit in an AU?</w:t>
      </w:r>
    </w:p>
    <w:p w14:paraId="309E14AE" w14:textId="22FE841B" w:rsidR="00F84021" w:rsidRDefault="00F84021" w:rsidP="00F84021">
      <w:pPr>
        <w:pStyle w:val="ListParagraph"/>
        <w:ind w:left="357"/>
        <w:contextualSpacing w:val="0"/>
        <w:rPr>
          <w:szCs w:val="22"/>
          <w:lang w:val="en-CA"/>
        </w:rPr>
      </w:pPr>
      <w:r>
        <w:rPr>
          <w:szCs w:val="22"/>
          <w:lang w:val="en-CA"/>
        </w:rPr>
        <w:t>Answer: When both AUD and the new NAL unit are present in an AU, the new NAL unit shall be the next NAL unit after the AUD NAL unit. When no AUD NAL unit is present in an AU and the new NAL unit is present in the AU, the new NAL unit shall be the first NAL unit in the AU. No more than one instance of the new NAL unit shall be present in an AU.</w:t>
      </w:r>
    </w:p>
    <w:p w14:paraId="191EC485" w14:textId="707DC6F4" w:rsidR="00F84021" w:rsidRDefault="00F84021" w:rsidP="00275BF0">
      <w:pPr>
        <w:pStyle w:val="ListParagraph"/>
        <w:ind w:left="357"/>
        <w:contextualSpacing w:val="0"/>
        <w:rPr>
          <w:szCs w:val="22"/>
          <w:lang w:val="en-CA"/>
        </w:rPr>
      </w:pPr>
      <w:r>
        <w:rPr>
          <w:szCs w:val="22"/>
          <w:lang w:val="en-CA"/>
        </w:rPr>
        <w:t>Rationale: The information in the new NAL unit may be used in selecting valid syntax elements in parameter sets and HRD SEI messages, so its presence before those is reasonable. An early location in an AU also serves the purpose of initializing the decoding based on the values carried in the NAL unit.</w:t>
      </w:r>
    </w:p>
    <w:p w14:paraId="44DC3AE1" w14:textId="57315AA3" w:rsidR="00EA57C9" w:rsidRDefault="00EA57C9" w:rsidP="009624A6">
      <w:pPr>
        <w:pStyle w:val="ListParagraph"/>
        <w:numPr>
          <w:ilvl w:val="0"/>
          <w:numId w:val="20"/>
        </w:numPr>
        <w:ind w:left="357" w:hanging="357"/>
        <w:contextualSpacing w:val="0"/>
        <w:rPr>
          <w:szCs w:val="22"/>
          <w:lang w:val="en-CA"/>
        </w:rPr>
      </w:pPr>
      <w:r>
        <w:rPr>
          <w:szCs w:val="22"/>
          <w:lang w:val="en-CA"/>
        </w:rPr>
        <w:t xml:space="preserve">Is it allowed to have neither external means nor the new NAL unit present (and consequently infer </w:t>
      </w:r>
      <w:proofErr w:type="spellStart"/>
      <w:r>
        <w:rPr>
          <w:szCs w:val="22"/>
          <w:lang w:val="en-CA"/>
        </w:rPr>
        <w:t>Htid</w:t>
      </w:r>
      <w:proofErr w:type="spellEnd"/>
      <w:r>
        <w:rPr>
          <w:szCs w:val="22"/>
          <w:lang w:val="en-CA"/>
        </w:rPr>
        <w:t xml:space="preserve"> and </w:t>
      </w:r>
      <w:proofErr w:type="spellStart"/>
      <w:r>
        <w:rPr>
          <w:szCs w:val="22"/>
          <w:lang w:val="en-CA"/>
        </w:rPr>
        <w:t>TargetOlsIdx</w:t>
      </w:r>
      <w:proofErr w:type="spellEnd"/>
      <w:r>
        <w:rPr>
          <w:szCs w:val="22"/>
          <w:lang w:val="en-CA"/>
        </w:rPr>
        <w:t xml:space="preserve">)? </w:t>
      </w:r>
    </w:p>
    <w:p w14:paraId="21762B55" w14:textId="77777777" w:rsidR="00F84021" w:rsidRDefault="00F84021" w:rsidP="00F84021">
      <w:pPr>
        <w:pStyle w:val="ListParagraph"/>
        <w:ind w:left="357"/>
        <w:contextualSpacing w:val="0"/>
        <w:rPr>
          <w:bCs/>
          <w:noProof/>
          <w:lang w:val="en-CA"/>
        </w:rPr>
      </w:pPr>
      <w:r>
        <w:rPr>
          <w:szCs w:val="22"/>
          <w:lang w:val="en-CA"/>
        </w:rPr>
        <w:t xml:space="preserve">Answer: </w:t>
      </w:r>
      <w:r>
        <w:rPr>
          <w:bCs/>
          <w:noProof/>
          <w:lang w:val="en-CA"/>
        </w:rPr>
        <w:t xml:space="preserve">Yes. </w:t>
      </w:r>
    </w:p>
    <w:p w14:paraId="1B6F0725" w14:textId="3BCE79DC" w:rsidR="00F84021" w:rsidRDefault="00F84021" w:rsidP="00275BF0">
      <w:pPr>
        <w:pStyle w:val="ListParagraph"/>
        <w:ind w:left="357"/>
        <w:contextualSpacing w:val="0"/>
        <w:rPr>
          <w:szCs w:val="22"/>
          <w:lang w:val="en-CA"/>
        </w:rPr>
      </w:pPr>
      <w:r>
        <w:rPr>
          <w:bCs/>
          <w:noProof/>
          <w:lang w:val="en-CA"/>
        </w:rPr>
        <w:t>Rationale: It seems reasonable to have a default fallback behaviour. This would be nice e.g. when the bitstream contains only a single layer and only a single sublayer.</w:t>
      </w:r>
    </w:p>
    <w:p w14:paraId="63173353" w14:textId="77777777" w:rsidR="009A3A19" w:rsidRDefault="009A3A19" w:rsidP="009624A6">
      <w:pPr>
        <w:pStyle w:val="ListParagraph"/>
        <w:numPr>
          <w:ilvl w:val="0"/>
          <w:numId w:val="20"/>
        </w:numPr>
        <w:ind w:left="357" w:hanging="357"/>
        <w:contextualSpacing w:val="0"/>
        <w:rPr>
          <w:szCs w:val="22"/>
          <w:lang w:val="en-CA"/>
        </w:rPr>
      </w:pPr>
      <w:r>
        <w:rPr>
          <w:szCs w:val="22"/>
          <w:lang w:val="en-CA"/>
        </w:rPr>
        <w:t xml:space="preserve">If yes to above, which value </w:t>
      </w:r>
      <w:proofErr w:type="spellStart"/>
      <w:r>
        <w:rPr>
          <w:szCs w:val="22"/>
          <w:lang w:val="en-CA"/>
        </w:rPr>
        <w:t>TargetOlsIdx</w:t>
      </w:r>
      <w:proofErr w:type="spellEnd"/>
      <w:r>
        <w:rPr>
          <w:szCs w:val="22"/>
          <w:lang w:val="en-CA"/>
        </w:rPr>
        <w:t xml:space="preserve"> is inferred to?</w:t>
      </w:r>
    </w:p>
    <w:p w14:paraId="0C18D305" w14:textId="50778E0A" w:rsidR="009A3A19" w:rsidRDefault="009A3A19" w:rsidP="009A3A19">
      <w:pPr>
        <w:pStyle w:val="ListParagraph"/>
        <w:ind w:left="357"/>
        <w:contextualSpacing w:val="0"/>
        <w:rPr>
          <w:szCs w:val="22"/>
          <w:lang w:val="en-CA"/>
        </w:rPr>
      </w:pPr>
      <w:r>
        <w:rPr>
          <w:szCs w:val="22"/>
          <w:lang w:val="en-CA"/>
        </w:rPr>
        <w:t xml:space="preserve">Answer: </w:t>
      </w:r>
      <w:proofErr w:type="spellStart"/>
      <w:r>
        <w:rPr>
          <w:szCs w:val="22"/>
          <w:lang w:val="en-CA"/>
        </w:rPr>
        <w:t>TargetOlsIdx</w:t>
      </w:r>
      <w:proofErr w:type="spellEnd"/>
      <w:r>
        <w:rPr>
          <w:szCs w:val="22"/>
          <w:lang w:val="en-CA"/>
        </w:rPr>
        <w:t xml:space="preserve"> is inferred </w:t>
      </w:r>
      <w:ins w:id="31" w:author="Miska Hannuksela" w:date="2020-06-23T14:27:00Z">
        <w:r w:rsidR="009955CC">
          <w:rPr>
            <w:szCs w:val="22"/>
            <w:lang w:val="en-CA"/>
          </w:rPr>
          <w:t xml:space="preserve">to be </w:t>
        </w:r>
      </w:ins>
      <w:r>
        <w:rPr>
          <w:szCs w:val="22"/>
          <w:lang w:val="en-CA"/>
        </w:rPr>
        <w:t xml:space="preserve">equal to </w:t>
      </w:r>
      <w:r w:rsidRPr="00E31BDC">
        <w:rPr>
          <w:noProof/>
          <w:lang w:val="en-CA"/>
        </w:rPr>
        <w:t>the lowest</w:t>
      </w:r>
      <w:r>
        <w:rPr>
          <w:noProof/>
          <w:lang w:val="en-CA"/>
        </w:rPr>
        <w:t xml:space="preserve"> OLS</w:t>
      </w:r>
      <w:r w:rsidRPr="00E31BDC">
        <w:rPr>
          <w:noProof/>
          <w:lang w:val="en-CA"/>
        </w:rPr>
        <w:t xml:space="preserve"> index that contains the </w:t>
      </w:r>
      <w:del w:id="32" w:author="Miska Hannuksela" w:date="2020-06-23T14:27:00Z">
        <w:r w:rsidRPr="00E31BDC" w:rsidDel="009955CC">
          <w:rPr>
            <w:noProof/>
            <w:lang w:val="en-CA"/>
          </w:rPr>
          <w:delText xml:space="preserve">highest </w:delText>
        </w:r>
      </w:del>
      <w:ins w:id="33" w:author="Miska Hannuksela" w:date="2020-06-23T14:27:00Z">
        <w:r w:rsidR="009955CC">
          <w:rPr>
            <w:noProof/>
            <w:lang w:val="en-CA"/>
          </w:rPr>
          <w:t>largest</w:t>
        </w:r>
        <w:r w:rsidR="009955CC" w:rsidRPr="00E31BDC">
          <w:rPr>
            <w:noProof/>
            <w:lang w:val="en-CA"/>
          </w:rPr>
          <w:t xml:space="preserve"> </w:t>
        </w:r>
      </w:ins>
      <w:r w:rsidRPr="00E31BDC">
        <w:rPr>
          <w:noProof/>
          <w:lang w:val="en-CA"/>
        </w:rPr>
        <w:t xml:space="preserve">number of layers </w:t>
      </w:r>
      <w:ins w:id="34" w:author="Miska Hannuksela" w:date="2020-06-23T14:28:00Z">
        <w:r w:rsidR="009955CC" w:rsidRPr="009955CC">
          <w:rPr>
            <w:noProof/>
            <w:lang w:val="en-CA"/>
          </w:rPr>
          <w:t xml:space="preserve">among all OLSs </w:t>
        </w:r>
      </w:ins>
      <w:ins w:id="35" w:author="Miska Hannuksela" w:date="2020-06-23T14:27:00Z">
        <w:r w:rsidR="009955CC">
          <w:rPr>
            <w:noProof/>
            <w:lang w:val="en-CA"/>
          </w:rPr>
          <w:t>specified by the VPS</w:t>
        </w:r>
        <w:r w:rsidR="009955CC" w:rsidRPr="00E31BDC">
          <w:rPr>
            <w:noProof/>
            <w:lang w:val="en-CA"/>
          </w:rPr>
          <w:t xml:space="preserve"> </w:t>
        </w:r>
      </w:ins>
      <w:r w:rsidRPr="00E31BDC">
        <w:rPr>
          <w:noProof/>
          <w:lang w:val="en-CA"/>
        </w:rPr>
        <w:t xml:space="preserve">and the </w:t>
      </w:r>
      <w:del w:id="36" w:author="Miska Hannuksela" w:date="2020-06-23T14:27:00Z">
        <w:r w:rsidRPr="00E31BDC" w:rsidDel="009955CC">
          <w:rPr>
            <w:noProof/>
            <w:lang w:val="en-CA"/>
          </w:rPr>
          <w:delText xml:space="preserve">highest </w:delText>
        </w:r>
      </w:del>
      <w:ins w:id="37" w:author="Miska Hannuksela" w:date="2020-06-23T14:27:00Z">
        <w:r w:rsidR="009955CC">
          <w:rPr>
            <w:noProof/>
            <w:lang w:val="en-CA"/>
          </w:rPr>
          <w:t>largest</w:t>
        </w:r>
        <w:r w:rsidR="009955CC" w:rsidRPr="00E31BDC">
          <w:rPr>
            <w:noProof/>
            <w:lang w:val="en-CA"/>
          </w:rPr>
          <w:t xml:space="preserve"> </w:t>
        </w:r>
      </w:ins>
      <w:r w:rsidRPr="00E31BDC">
        <w:rPr>
          <w:noProof/>
          <w:lang w:val="en-CA"/>
        </w:rPr>
        <w:t xml:space="preserve">number of output layers among </w:t>
      </w:r>
      <w:del w:id="38" w:author="Miska Hannuksela" w:date="2020-06-23T14:28:00Z">
        <w:r w:rsidRPr="00E31BDC" w:rsidDel="009955CC">
          <w:rPr>
            <w:noProof/>
            <w:lang w:val="en-CA"/>
          </w:rPr>
          <w:delText xml:space="preserve">all </w:delText>
        </w:r>
      </w:del>
      <w:ins w:id="39" w:author="Miska Hannuksela" w:date="2020-06-23T14:28:00Z">
        <w:r w:rsidR="009955CC">
          <w:rPr>
            <w:noProof/>
            <w:lang w:val="en-CA"/>
          </w:rPr>
          <w:t>the</w:t>
        </w:r>
        <w:r w:rsidR="009955CC" w:rsidRPr="00E31BDC">
          <w:rPr>
            <w:noProof/>
            <w:lang w:val="en-CA"/>
          </w:rPr>
          <w:t xml:space="preserve"> </w:t>
        </w:r>
      </w:ins>
      <w:r w:rsidRPr="00E31BDC">
        <w:rPr>
          <w:noProof/>
          <w:lang w:val="en-CA"/>
        </w:rPr>
        <w:t>OLSs</w:t>
      </w:r>
      <w:ins w:id="40" w:author="Miska Hannuksela" w:date="2020-06-23T14:28:00Z">
        <w:r w:rsidR="009955CC">
          <w:rPr>
            <w:noProof/>
            <w:lang w:val="en-CA"/>
          </w:rPr>
          <w:t xml:space="preserve"> with the largest number of layers</w:t>
        </w:r>
      </w:ins>
      <w:r w:rsidRPr="00E31BDC">
        <w:rPr>
          <w:noProof/>
          <w:lang w:val="en-CA"/>
        </w:rPr>
        <w:t>.</w:t>
      </w:r>
    </w:p>
    <w:p w14:paraId="2F640E74" w14:textId="1590FEC3" w:rsidR="009A3A19" w:rsidRDefault="009A3A19" w:rsidP="009A3A19">
      <w:pPr>
        <w:pStyle w:val="ListParagraph"/>
        <w:ind w:left="357"/>
        <w:contextualSpacing w:val="0"/>
        <w:rPr>
          <w:ins w:id="41" w:author="Miska Hannuksela" w:date="2020-06-23T14:29:00Z"/>
          <w:szCs w:val="22"/>
          <w:lang w:val="en-CA"/>
        </w:rPr>
      </w:pPr>
      <w:r>
        <w:rPr>
          <w:szCs w:val="22"/>
          <w:lang w:val="en-CA"/>
        </w:rPr>
        <w:t>Rationale: It could be assumed that the entire encoded bitstream is initially intended for decoding – thus, selecting the highest number of layers among all OLSs is reasonable. Compared to JVET-S0103 aspect 1, a solution that does not require parsing the first AU was desired in order to initiate the decoding process and to set up the DPB when the first slice of the first AU of the bitstream is decoded.</w:t>
      </w:r>
    </w:p>
    <w:p w14:paraId="768A2C3E" w14:textId="789AF962" w:rsidR="009955CC" w:rsidRDefault="009955CC" w:rsidP="009A3A19">
      <w:pPr>
        <w:pStyle w:val="ListParagraph"/>
        <w:ind w:left="357"/>
        <w:contextualSpacing w:val="0"/>
        <w:rPr>
          <w:ins w:id="42" w:author="Miska Hannuksela" w:date="2020-06-23T14:31:00Z"/>
          <w:szCs w:val="22"/>
          <w:lang w:val="en-CA"/>
        </w:rPr>
      </w:pPr>
      <w:ins w:id="43" w:author="Miska Hannuksela" w:date="2020-06-23T14:29:00Z">
        <w:r>
          <w:rPr>
            <w:szCs w:val="22"/>
            <w:lang w:val="en-CA"/>
          </w:rPr>
          <w:t xml:space="preserve">Note that the when </w:t>
        </w:r>
        <w:proofErr w:type="spellStart"/>
        <w:r w:rsidRPr="009955CC">
          <w:rPr>
            <w:szCs w:val="22"/>
            <w:lang w:val="en-CA"/>
          </w:rPr>
          <w:t>sps_video_parameter_set_id</w:t>
        </w:r>
        <w:proofErr w:type="spellEnd"/>
        <w:r w:rsidRPr="009955CC">
          <w:rPr>
            <w:szCs w:val="22"/>
            <w:lang w:val="en-CA"/>
          </w:rPr>
          <w:t xml:space="preserve"> is equal to 0</w:t>
        </w:r>
        <w:r>
          <w:rPr>
            <w:szCs w:val="22"/>
            <w:lang w:val="en-CA"/>
          </w:rPr>
          <w:t xml:space="preserve"> and no VPS is referenced, </w:t>
        </w:r>
      </w:ins>
      <w:ins w:id="44" w:author="Miska Hannuksela" w:date="2020-06-23T14:30:00Z">
        <w:r>
          <w:rPr>
            <w:szCs w:val="22"/>
            <w:lang w:val="en-CA"/>
          </w:rPr>
          <w:t xml:space="preserve">syntax elements of the VPS are </w:t>
        </w:r>
        <w:proofErr w:type="gramStart"/>
        <w:r>
          <w:rPr>
            <w:szCs w:val="22"/>
            <w:lang w:val="en-CA"/>
          </w:rPr>
          <w:t>inferred</w:t>
        </w:r>
        <w:proofErr w:type="gramEnd"/>
        <w:r>
          <w:rPr>
            <w:szCs w:val="22"/>
            <w:lang w:val="en-CA"/>
          </w:rPr>
          <w:t xml:space="preserve"> and the following note explains the </w:t>
        </w:r>
        <w:proofErr w:type="spellStart"/>
        <w:r>
          <w:rPr>
            <w:szCs w:val="22"/>
            <w:lang w:val="en-CA"/>
          </w:rPr>
          <w:t>maining</w:t>
        </w:r>
        <w:proofErr w:type="spellEnd"/>
        <w:r>
          <w:rPr>
            <w:szCs w:val="22"/>
            <w:lang w:val="en-CA"/>
          </w:rPr>
          <w:t xml:space="preserve"> of the </w:t>
        </w:r>
      </w:ins>
      <w:ins w:id="45" w:author="Miska Hannuksela" w:date="2020-06-23T14:31:00Z">
        <w:r>
          <w:rPr>
            <w:szCs w:val="22"/>
            <w:lang w:val="en-CA"/>
          </w:rPr>
          <w:t>phrase "OLSs specified by the VPS":</w:t>
        </w:r>
      </w:ins>
    </w:p>
    <w:p w14:paraId="6C5E1DE8" w14:textId="656633DE" w:rsidR="009955CC" w:rsidRPr="009955CC" w:rsidRDefault="009955CC" w:rsidP="009955CC">
      <w:pPr>
        <w:pStyle w:val="ListParagraph"/>
        <w:contextualSpacing w:val="0"/>
        <w:rPr>
          <w:szCs w:val="22"/>
          <w:lang w:val="en-CA"/>
        </w:rPr>
        <w:pPrChange w:id="46" w:author="Miska Hannuksela" w:date="2020-06-23T14:31:00Z">
          <w:pPr>
            <w:pStyle w:val="ListParagraph"/>
            <w:ind w:left="357"/>
            <w:contextualSpacing w:val="0"/>
          </w:pPr>
        </w:pPrChange>
      </w:pPr>
      <w:ins w:id="47" w:author="Miska Hannuksela" w:date="2020-06-23T14:31:00Z">
        <w:r w:rsidRPr="009955CC">
          <w:rPr>
            <w:szCs w:val="22"/>
            <w:lang w:val="en-CA"/>
          </w:rPr>
          <w:t>NOTE 2</w:t>
        </w:r>
        <w:r w:rsidRPr="00490059">
          <w:rPr>
            <w:szCs w:val="22"/>
            <w:lang w:val="en-CA"/>
          </w:rPr>
          <w:t xml:space="preserve"> – When </w:t>
        </w:r>
        <w:proofErr w:type="spellStart"/>
        <w:r w:rsidRPr="00490059">
          <w:rPr>
            <w:szCs w:val="22"/>
            <w:lang w:val="en-CA"/>
          </w:rPr>
          <w:t>sps_video_parameter_set_id</w:t>
        </w:r>
        <w:proofErr w:type="spellEnd"/>
        <w:r w:rsidRPr="00490059">
          <w:rPr>
            <w:szCs w:val="22"/>
            <w:lang w:val="en-CA"/>
          </w:rPr>
          <w:t xml:space="preserve"> is equal to 0, the phrase "layers specified by the VPS" used in the specification refers to the only present layer that has </w:t>
        </w:r>
        <w:proofErr w:type="spellStart"/>
        <w:r w:rsidRPr="00490059">
          <w:rPr>
            <w:szCs w:val="22"/>
            <w:lang w:val="en-CA"/>
          </w:rPr>
          <w:t>nuh_layer_id</w:t>
        </w:r>
        <w:proofErr w:type="spellEnd"/>
        <w:r w:rsidRPr="00490059">
          <w:rPr>
            <w:szCs w:val="22"/>
            <w:lang w:val="en-CA"/>
          </w:rPr>
          <w:t xml:space="preserve"> equal to </w:t>
        </w:r>
        <w:proofErr w:type="spellStart"/>
        <w:r w:rsidRPr="00490059">
          <w:rPr>
            <w:szCs w:val="22"/>
            <w:lang w:val="en-CA"/>
          </w:rPr>
          <w:t>vps_layer_id</w:t>
        </w:r>
        <w:proofErr w:type="spellEnd"/>
        <w:r w:rsidRPr="00490059">
          <w:rPr>
            <w:szCs w:val="22"/>
            <w:lang w:val="en-CA"/>
          </w:rPr>
          <w:t>[ 0 ], and the phrase "OLSs specified by the VPS" used in the specification refers to the only present OLS that has OLS index equal to 0 and </w:t>
        </w:r>
        <w:proofErr w:type="spellStart"/>
        <w:r w:rsidRPr="00490059">
          <w:rPr>
            <w:szCs w:val="22"/>
          </w:rPr>
          <w:t>LayerIdInOls</w:t>
        </w:r>
        <w:proofErr w:type="spellEnd"/>
        <w:r w:rsidRPr="00490059">
          <w:rPr>
            <w:szCs w:val="22"/>
          </w:rPr>
          <w:t xml:space="preserve">[ 0 ][ 0 ] equal to </w:t>
        </w:r>
        <w:proofErr w:type="spellStart"/>
        <w:r w:rsidRPr="00490059">
          <w:rPr>
            <w:szCs w:val="22"/>
          </w:rPr>
          <w:t>vps_layer_id</w:t>
        </w:r>
        <w:proofErr w:type="spellEnd"/>
        <w:r w:rsidRPr="00490059">
          <w:rPr>
            <w:szCs w:val="22"/>
          </w:rPr>
          <w:t>[ 0 ]</w:t>
        </w:r>
        <w:r w:rsidRPr="00490059">
          <w:rPr>
            <w:szCs w:val="22"/>
            <w:lang w:val="en-CA"/>
          </w:rPr>
          <w:t>.</w:t>
        </w:r>
      </w:ins>
    </w:p>
    <w:p w14:paraId="0367582F" w14:textId="6C48DB32" w:rsidR="00EA57C9" w:rsidRDefault="00EA57C9" w:rsidP="009624A6">
      <w:pPr>
        <w:pStyle w:val="ListParagraph"/>
        <w:numPr>
          <w:ilvl w:val="0"/>
          <w:numId w:val="20"/>
        </w:numPr>
        <w:ind w:left="357" w:hanging="357"/>
        <w:contextualSpacing w:val="0"/>
        <w:rPr>
          <w:szCs w:val="22"/>
          <w:lang w:val="en-CA"/>
        </w:rPr>
      </w:pPr>
      <w:r>
        <w:rPr>
          <w:szCs w:val="22"/>
          <w:lang w:val="en-CA"/>
        </w:rPr>
        <w:t xml:space="preserve">If yes to above, which value </w:t>
      </w:r>
      <w:proofErr w:type="spellStart"/>
      <w:r>
        <w:rPr>
          <w:szCs w:val="22"/>
          <w:lang w:val="en-CA"/>
        </w:rPr>
        <w:t>Htid</w:t>
      </w:r>
      <w:proofErr w:type="spellEnd"/>
      <w:r>
        <w:rPr>
          <w:szCs w:val="22"/>
          <w:lang w:val="en-CA"/>
        </w:rPr>
        <w:t xml:space="preserve"> is inferred to?</w:t>
      </w:r>
    </w:p>
    <w:p w14:paraId="778AF44C" w14:textId="226D4FB4" w:rsidR="00DD38FD" w:rsidRDefault="00F84021" w:rsidP="00275BF0">
      <w:pPr>
        <w:pStyle w:val="ListParagraph"/>
        <w:ind w:left="357"/>
        <w:contextualSpacing w:val="0"/>
        <w:rPr>
          <w:noProof/>
          <w:lang w:val="en-CA" w:eastAsia="ko-KR"/>
        </w:rPr>
      </w:pPr>
      <w:r>
        <w:rPr>
          <w:bCs/>
          <w:noProof/>
          <w:lang w:val="en-CA"/>
        </w:rPr>
        <w:t xml:space="preserve">Answer: Htid is inferred equal to </w:t>
      </w:r>
      <w:r w:rsidR="00773954" w:rsidRPr="00773954">
        <w:rPr>
          <w:noProof/>
          <w:lang w:val="en-CA" w:eastAsia="ko-KR"/>
        </w:rPr>
        <w:t>vps_ptl_max_tid[ </w:t>
      </w:r>
      <w:r w:rsidR="009A3A19" w:rsidRPr="009A3A19">
        <w:rPr>
          <w:noProof/>
          <w:lang w:val="en-CA" w:eastAsia="ko-KR"/>
        </w:rPr>
        <w:t>vps_ols_ptl_idx</w:t>
      </w:r>
      <w:r w:rsidR="009A3A19">
        <w:rPr>
          <w:noProof/>
          <w:lang w:val="en-CA" w:eastAsia="ko-KR"/>
        </w:rPr>
        <w:t>[ </w:t>
      </w:r>
      <w:r w:rsidR="00773954" w:rsidRPr="00773954">
        <w:rPr>
          <w:noProof/>
          <w:lang w:val="en-CA" w:eastAsia="ko-KR"/>
        </w:rPr>
        <w:t>TargetOlsIdx</w:t>
      </w:r>
      <w:r w:rsidR="009A3A19">
        <w:rPr>
          <w:noProof/>
          <w:lang w:val="en-CA" w:eastAsia="ko-KR"/>
        </w:rPr>
        <w:t> ]</w:t>
      </w:r>
      <w:r w:rsidR="00773954" w:rsidRPr="00773954">
        <w:rPr>
          <w:noProof/>
          <w:lang w:val="en-CA" w:eastAsia="ko-KR"/>
        </w:rPr>
        <w:t> ]</w:t>
      </w:r>
      <w:r>
        <w:rPr>
          <w:noProof/>
          <w:lang w:val="en-CA" w:eastAsia="ko-KR"/>
        </w:rPr>
        <w:t>.</w:t>
      </w:r>
    </w:p>
    <w:p w14:paraId="7169AE36" w14:textId="5758F6D4" w:rsidR="00DD38FD" w:rsidRDefault="00DD38FD" w:rsidP="00275BF0">
      <w:pPr>
        <w:pStyle w:val="ListParagraph"/>
        <w:ind w:left="357"/>
        <w:contextualSpacing w:val="0"/>
        <w:rPr>
          <w:noProof/>
          <w:lang w:val="en-CA" w:eastAsia="ko-KR"/>
        </w:rPr>
      </w:pPr>
      <w:r>
        <w:rPr>
          <w:noProof/>
          <w:lang w:val="en-CA" w:eastAsia="ko-KR"/>
        </w:rPr>
        <w:t xml:space="preserve">Rationale: When the number of sublayers depends on OLS,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more precise than vps_max_sublayers_minus1. The following related changes are also proposed:</w:t>
      </w:r>
    </w:p>
    <w:p w14:paraId="420E0606" w14:textId="0856D88C" w:rsidR="00F84021" w:rsidRPr="009624A6" w:rsidRDefault="00DD38FD" w:rsidP="009624A6">
      <w:pPr>
        <w:pStyle w:val="ListParagraph"/>
        <w:numPr>
          <w:ilvl w:val="0"/>
          <w:numId w:val="21"/>
        </w:numPr>
        <w:contextualSpacing w:val="0"/>
        <w:rPr>
          <w:szCs w:val="22"/>
          <w:lang w:val="en-CA"/>
        </w:rPr>
      </w:pPr>
      <w:r>
        <w:rPr>
          <w:noProof/>
          <w:lang w:val="en-CA" w:eastAsia="ko-KR"/>
        </w:rPr>
        <w:t>I</w:t>
      </w:r>
      <w:r w:rsidR="00F84021">
        <w:rPr>
          <w:noProof/>
          <w:lang w:val="en-CA" w:eastAsia="ko-KR"/>
        </w:rPr>
        <w:t xml:space="preserve">n the current VVC draft, if no VPS is present, then </w:t>
      </w:r>
      <w:r w:rsidR="00773954" w:rsidRPr="00773954">
        <w:rPr>
          <w:noProof/>
          <w:lang w:val="en-CA" w:eastAsia="ko-KR"/>
        </w:rPr>
        <w:t>vps_ptl_max_tid[ </w:t>
      </w:r>
      <w:r w:rsidRPr="009A3A19">
        <w:rPr>
          <w:noProof/>
          <w:lang w:val="en-CA" w:eastAsia="ko-KR"/>
        </w:rPr>
        <w:t>vps_ols_ptl_idx</w:t>
      </w:r>
      <w:r>
        <w:rPr>
          <w:noProof/>
          <w:lang w:val="en-CA" w:eastAsia="ko-KR"/>
        </w:rPr>
        <w:t>[ </w:t>
      </w:r>
      <w:r w:rsidR="00773954" w:rsidRPr="00773954">
        <w:rPr>
          <w:noProof/>
          <w:lang w:val="en-CA" w:eastAsia="ko-KR"/>
        </w:rPr>
        <w:t>TargetOlsIdx</w:t>
      </w:r>
      <w:r>
        <w:rPr>
          <w:noProof/>
          <w:lang w:val="en-CA" w:eastAsia="ko-KR"/>
        </w:rPr>
        <w:t> ]</w:t>
      </w:r>
      <w:r w:rsidR="00773954" w:rsidRPr="00773954">
        <w:rPr>
          <w:noProof/>
          <w:lang w:val="en-CA" w:eastAsia="ko-KR"/>
        </w:rPr>
        <w:t> ]</w:t>
      </w:r>
      <w:r w:rsidR="00773954">
        <w:rPr>
          <w:noProof/>
          <w:lang w:val="en-CA" w:eastAsia="ko-KR"/>
        </w:rPr>
        <w:t xml:space="preserve"> </w:t>
      </w:r>
      <w:r w:rsidR="00F84021">
        <w:rPr>
          <w:noProof/>
          <w:lang w:val="en-CA" w:eastAsia="ko-KR"/>
        </w:rPr>
        <w:t xml:space="preserve">is </w:t>
      </w:r>
      <w:r w:rsidR="00773954">
        <w:rPr>
          <w:noProof/>
          <w:lang w:val="en-CA" w:eastAsia="ko-KR"/>
        </w:rPr>
        <w:t xml:space="preserve">not </w:t>
      </w:r>
      <w:r w:rsidR="00F84021">
        <w:rPr>
          <w:noProof/>
          <w:lang w:val="en-CA" w:eastAsia="ko-KR"/>
        </w:rPr>
        <w:t>inferred</w:t>
      </w:r>
      <w:r w:rsidR="00773954">
        <w:rPr>
          <w:noProof/>
          <w:lang w:val="en-CA" w:eastAsia="ko-KR"/>
        </w:rPr>
        <w:t xml:space="preserve">. This document proposes to infer it </w:t>
      </w:r>
      <w:r w:rsidR="00F84021">
        <w:rPr>
          <w:noProof/>
          <w:lang w:val="en-CA" w:eastAsia="ko-KR"/>
        </w:rPr>
        <w:t>equal to sps_max_sublayers_minus1</w:t>
      </w:r>
      <w:r w:rsidR="00773954">
        <w:rPr>
          <w:noProof/>
          <w:lang w:val="en-CA" w:eastAsia="ko-KR"/>
        </w:rPr>
        <w:t xml:space="preserve"> when no VPS is present</w:t>
      </w:r>
      <w:r w:rsidR="00F84021">
        <w:rPr>
          <w:noProof/>
          <w:lang w:val="en-CA" w:eastAsia="ko-KR"/>
        </w:rPr>
        <w:t>.</w:t>
      </w:r>
    </w:p>
    <w:p w14:paraId="32150B74" w14:textId="77777777" w:rsidR="00AF0EC6" w:rsidRPr="009624A6" w:rsidRDefault="00DD38FD" w:rsidP="009624A6">
      <w:pPr>
        <w:pStyle w:val="ListParagraph"/>
        <w:numPr>
          <w:ilvl w:val="0"/>
          <w:numId w:val="21"/>
        </w:numPr>
        <w:contextualSpacing w:val="0"/>
        <w:rPr>
          <w:szCs w:val="22"/>
          <w:lang w:val="en-CA"/>
        </w:rPr>
      </w:pPr>
      <w:r>
        <w:rPr>
          <w:bCs/>
          <w:lang w:val="en-CA"/>
        </w:rPr>
        <w:t xml:space="preserve">It is proposed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i ]</w:t>
      </w:r>
      <w:r w:rsidRPr="00F43CC3">
        <w:rPr>
          <w:noProof/>
          <w:lang w:val="en-CA"/>
        </w:rPr>
        <w:t xml:space="preserve"> </w:t>
      </w:r>
      <w:r>
        <w:rPr>
          <w:bCs/>
          <w:lang w:val="en-CA"/>
        </w:rPr>
        <w:t xml:space="preserve">and change its semantics to be more generic. </w:t>
      </w:r>
    </w:p>
    <w:p w14:paraId="7FE29FE4" w14:textId="77777777" w:rsidR="00AF0EC6" w:rsidRDefault="00DD38FD" w:rsidP="00AF0EC6">
      <w:pPr>
        <w:pStyle w:val="ListParagraph"/>
        <w:ind w:left="717"/>
        <w:contextualSpacing w:val="0"/>
        <w:rPr>
          <w:noProof/>
          <w:lang w:val="en-CA"/>
        </w:rPr>
      </w:pPr>
      <w:r>
        <w:rPr>
          <w:bCs/>
          <w:lang w:val="en-CA"/>
        </w:rPr>
        <w:t xml:space="preserve">The current semantics are: </w:t>
      </w:r>
      <w:proofErr w:type="spellStart"/>
      <w:r w:rsidRPr="00F12159">
        <w:rPr>
          <w:bCs/>
          <w:lang w:val="en-CA"/>
        </w:rPr>
        <w:t>vps_ptl_max_tid</w:t>
      </w:r>
      <w:proofErr w:type="spellEnd"/>
      <w:r w:rsidRPr="008E6DA5">
        <w:rPr>
          <w:lang w:val="en-CA"/>
        </w:rPr>
        <w:t>[ i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sidRPr="00F43CC3">
        <w:rPr>
          <w:noProof/>
          <w:lang w:val="en-CA"/>
        </w:rPr>
        <w:t>.</w:t>
      </w:r>
      <w:r>
        <w:rPr>
          <w:noProof/>
          <w:lang w:val="en-CA"/>
        </w:rPr>
        <w:t xml:space="preserve"> </w:t>
      </w:r>
    </w:p>
    <w:p w14:paraId="6CD7339D" w14:textId="6C6528FF" w:rsidR="00DD38FD" w:rsidRPr="009624A6" w:rsidRDefault="00DD38FD" w:rsidP="009624A6">
      <w:pPr>
        <w:pStyle w:val="ListParagraph"/>
        <w:ind w:left="717"/>
        <w:contextualSpacing w:val="0"/>
        <w:rPr>
          <w:szCs w:val="22"/>
          <w:lang w:val="en-CA"/>
        </w:rPr>
      </w:pPr>
      <w:r>
        <w:rPr>
          <w:noProof/>
          <w:lang w:val="en-CA"/>
        </w:rPr>
        <w:t xml:space="preserve">The proposed semantics are: </w:t>
      </w:r>
      <w:proofErr w:type="spellStart"/>
      <w:r w:rsidRPr="00F12159">
        <w:rPr>
          <w:bCs/>
          <w:lang w:val="en-CA"/>
        </w:rPr>
        <w:t>vps_ptl_max_tid</w:t>
      </w:r>
      <w:proofErr w:type="spellEnd"/>
      <w:r w:rsidRPr="008E6DA5">
        <w:rPr>
          <w:lang w:val="en-CA"/>
        </w:rPr>
        <w:t>[ i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9624A6">
        <w:rPr>
          <w:highlight w:val="yellow"/>
          <w:lang w:val="en-CA" w:eastAsia="ko-KR"/>
        </w:rPr>
        <w:t xml:space="preserve">and present in the OLSs with </w:t>
      </w:r>
      <w:r w:rsidR="00AF0EC6" w:rsidRPr="009624A6">
        <w:rPr>
          <w:highlight w:val="yellow"/>
          <w:lang w:val="en-CA" w:eastAsia="ko-KR"/>
        </w:rPr>
        <w:t xml:space="preserve">index </w:t>
      </w:r>
      <w:proofErr w:type="spellStart"/>
      <w:r w:rsidR="00AF0EC6" w:rsidRPr="009624A6">
        <w:rPr>
          <w:highlight w:val="yellow"/>
          <w:lang w:val="en-CA" w:eastAsia="ko-KR"/>
        </w:rPr>
        <w:t>olsIdx</w:t>
      </w:r>
      <w:proofErr w:type="spellEnd"/>
      <w:r w:rsidR="00AF0EC6" w:rsidRPr="009624A6">
        <w:rPr>
          <w:highlight w:val="yellow"/>
          <w:lang w:val="en-CA" w:eastAsia="ko-KR"/>
        </w:rPr>
        <w:t xml:space="preserve"> such that </w:t>
      </w:r>
      <w:r w:rsidR="00AF0EC6" w:rsidRPr="009624A6">
        <w:rPr>
          <w:noProof/>
          <w:highlight w:val="yellow"/>
          <w:lang w:val="en-CA" w:eastAsia="ko-KR"/>
        </w:rPr>
        <w:t>vps_ols_ptl_idx[ olsIdx ] is equal to i</w:t>
      </w:r>
      <w:r w:rsidRPr="00F43CC3">
        <w:rPr>
          <w:noProof/>
          <w:lang w:val="en-CA"/>
        </w:rPr>
        <w:t>.</w:t>
      </w:r>
    </w:p>
    <w:p w14:paraId="69730B04" w14:textId="2DDDC45E" w:rsidR="00DD38FD" w:rsidRPr="009624A6" w:rsidRDefault="00DD38FD" w:rsidP="009624A6">
      <w:pPr>
        <w:ind w:left="357"/>
        <w:rPr>
          <w:szCs w:val="22"/>
          <w:lang w:val="en-CA"/>
        </w:rPr>
      </w:pPr>
      <w:r>
        <w:rPr>
          <w:szCs w:val="22"/>
          <w:lang w:val="en-CA"/>
        </w:rPr>
        <w:t>Note also that the current VVC draft specifies: W</w:t>
      </w:r>
      <w:r>
        <w:rPr>
          <w:noProof/>
          <w:lang w:val="en-CA" w:eastAsia="ko-KR"/>
        </w:rPr>
        <w:t xml:space="preserve">hen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i ]</w:t>
      </w:r>
      <w:r w:rsidRPr="00F43CC3">
        <w:rPr>
          <w:noProof/>
          <w:lang w:val="en-CA"/>
        </w:rPr>
        <w:t xml:space="preserve"> </w:t>
      </w:r>
      <w:r>
        <w:rPr>
          <w:noProof/>
          <w:lang w:val="en-CA"/>
        </w:rPr>
        <w:t>is not present, it is inferred to be equal to vps_max_sublayers_minus1. When vps_max_sublayers_minus1 is not present, it is inferred to be equal to sps_max_sublayers_minus1.</w:t>
      </w:r>
    </w:p>
    <w:p w14:paraId="0762C330" w14:textId="39E34EED" w:rsidR="00156866" w:rsidRDefault="00156866" w:rsidP="009624A6">
      <w:pPr>
        <w:pStyle w:val="ListParagraph"/>
        <w:numPr>
          <w:ilvl w:val="0"/>
          <w:numId w:val="20"/>
        </w:numPr>
        <w:ind w:left="357" w:hanging="357"/>
        <w:contextualSpacing w:val="0"/>
        <w:rPr>
          <w:szCs w:val="22"/>
          <w:lang w:val="en-CA"/>
        </w:rPr>
      </w:pPr>
      <w:r>
        <w:rPr>
          <w:szCs w:val="22"/>
          <w:lang w:val="en-CA"/>
        </w:rPr>
        <w:t xml:space="preserve">Which NAL unit type value does the new NAL unit take? </w:t>
      </w:r>
    </w:p>
    <w:p w14:paraId="3507474E" w14:textId="77777777" w:rsidR="004B4A81" w:rsidRDefault="004B4A81" w:rsidP="004B4A81">
      <w:pPr>
        <w:pStyle w:val="ListParagraph"/>
        <w:ind w:left="357"/>
        <w:contextualSpacing w:val="0"/>
        <w:rPr>
          <w:szCs w:val="22"/>
          <w:lang w:val="en-CA"/>
        </w:rPr>
      </w:pPr>
      <w:r>
        <w:rPr>
          <w:szCs w:val="22"/>
          <w:lang w:val="en-CA"/>
        </w:rPr>
        <w:t xml:space="preserve">Answer: </w:t>
      </w:r>
      <w:proofErr w:type="spellStart"/>
      <w:r>
        <w:rPr>
          <w:szCs w:val="22"/>
          <w:lang w:val="en-CA"/>
        </w:rPr>
        <w:t>nal_unit_type</w:t>
      </w:r>
      <w:proofErr w:type="spellEnd"/>
      <w:r>
        <w:rPr>
          <w:szCs w:val="22"/>
          <w:lang w:val="en-CA"/>
        </w:rPr>
        <w:t xml:space="preserve"> equal to 12, which was earlier used for RSV_IRAP_12. </w:t>
      </w:r>
    </w:p>
    <w:p w14:paraId="6057AC4B" w14:textId="119C5220" w:rsidR="004B4A81" w:rsidRPr="00EA6CB7" w:rsidRDefault="004B4A81" w:rsidP="00275BF0">
      <w:pPr>
        <w:pStyle w:val="ListParagraph"/>
        <w:ind w:left="357"/>
        <w:contextualSpacing w:val="0"/>
        <w:rPr>
          <w:szCs w:val="22"/>
          <w:lang w:val="en-CA"/>
        </w:rPr>
      </w:pPr>
      <w:r>
        <w:rPr>
          <w:szCs w:val="22"/>
          <w:lang w:val="en-CA"/>
        </w:rPr>
        <w:t>Rationale: There is only one such reserved non-VCL NAL unit left that can start a PU (RSV_NVCL_26). It would be good to keep this reserved non-VCL NAL unit for future extension capability. In the current VVC draft, there are two reserved IRAP NAL unit types left, so taking one of them into other use still keeps one reserved IRAP NAL unit type left.</w:t>
      </w:r>
    </w:p>
    <w:bookmarkEnd w:id="30"/>
    <w:p w14:paraId="3D25DE36" w14:textId="17BC8384" w:rsidR="004B4A81" w:rsidRDefault="004B4A81" w:rsidP="009624A6">
      <w:pPr>
        <w:pStyle w:val="ListParagraph"/>
        <w:numPr>
          <w:ilvl w:val="0"/>
          <w:numId w:val="20"/>
        </w:numPr>
        <w:ind w:left="357" w:hanging="357"/>
        <w:contextualSpacing w:val="0"/>
        <w:rPr>
          <w:szCs w:val="22"/>
          <w:lang w:val="en-CA"/>
        </w:rPr>
      </w:pPr>
      <w:r>
        <w:rPr>
          <w:szCs w:val="22"/>
          <w:lang w:val="en-CA"/>
        </w:rPr>
        <w:t xml:space="preserve">Which nuh_temporal_id_plus1 value does the new NAL unit take? </w:t>
      </w:r>
    </w:p>
    <w:p w14:paraId="70CA9847" w14:textId="06342127" w:rsidR="004B4A81" w:rsidRDefault="004B4A81" w:rsidP="004B4A81">
      <w:pPr>
        <w:pStyle w:val="ListParagraph"/>
        <w:ind w:left="357"/>
        <w:contextualSpacing w:val="0"/>
        <w:rPr>
          <w:szCs w:val="22"/>
          <w:lang w:val="en-CA"/>
        </w:rPr>
      </w:pPr>
      <w:r>
        <w:rPr>
          <w:szCs w:val="22"/>
          <w:lang w:val="en-CA"/>
        </w:rPr>
        <w:t xml:space="preserve">Answer: Its nuh_temporal_id_plus1 shall be equal to 1 </w:t>
      </w:r>
      <w:r w:rsidRPr="004B4A81">
        <w:rPr>
          <w:szCs w:val="22"/>
          <w:lang w:val="en-CA"/>
        </w:rPr>
        <w:t xml:space="preserve">and </w:t>
      </w:r>
      <w:proofErr w:type="spellStart"/>
      <w:r w:rsidRPr="004B4A81">
        <w:rPr>
          <w:szCs w:val="22"/>
          <w:lang w:val="en-CA"/>
        </w:rPr>
        <w:t>TemporalId</w:t>
      </w:r>
      <w:proofErr w:type="spellEnd"/>
      <w:r w:rsidRPr="004B4A81">
        <w:rPr>
          <w:szCs w:val="22"/>
          <w:lang w:val="en-CA"/>
        </w:rPr>
        <w:t xml:space="preserve"> of the containing AU shall also be 0</w:t>
      </w:r>
      <w:r>
        <w:rPr>
          <w:szCs w:val="22"/>
          <w:lang w:val="en-CA"/>
        </w:rPr>
        <w:t>.</w:t>
      </w:r>
    </w:p>
    <w:p w14:paraId="2740D3C1" w14:textId="288B06E4" w:rsidR="004B4A81" w:rsidRPr="00EA6CB7" w:rsidRDefault="004B4A81" w:rsidP="004B4A81">
      <w:pPr>
        <w:pStyle w:val="ListParagraph"/>
        <w:ind w:left="357"/>
        <w:contextualSpacing w:val="0"/>
        <w:rPr>
          <w:szCs w:val="22"/>
          <w:lang w:val="en-CA"/>
        </w:rPr>
      </w:pPr>
      <w:r>
        <w:rPr>
          <w:szCs w:val="22"/>
          <w:lang w:val="en-CA"/>
        </w:rPr>
        <w:t xml:space="preserve">Rationale: The new NAL unit can only be present in AUs that contain IRAP or GDR slices and hence have </w:t>
      </w:r>
      <w:proofErr w:type="spellStart"/>
      <w:r>
        <w:rPr>
          <w:szCs w:val="22"/>
          <w:lang w:val="en-CA"/>
        </w:rPr>
        <w:t>TemporalId</w:t>
      </w:r>
      <w:proofErr w:type="spellEnd"/>
      <w:r>
        <w:rPr>
          <w:szCs w:val="22"/>
          <w:lang w:val="en-CA"/>
        </w:rPr>
        <w:t xml:space="preserve"> equal to 0.</w:t>
      </w:r>
    </w:p>
    <w:p w14:paraId="1B8E2D77" w14:textId="2ECD4F51" w:rsidR="004B4A81" w:rsidRDefault="004B4A81" w:rsidP="009624A6">
      <w:pPr>
        <w:pStyle w:val="ListParagraph"/>
        <w:numPr>
          <w:ilvl w:val="0"/>
          <w:numId w:val="20"/>
        </w:numPr>
        <w:ind w:left="357" w:hanging="357"/>
        <w:contextualSpacing w:val="0"/>
        <w:rPr>
          <w:szCs w:val="22"/>
          <w:lang w:val="en-CA"/>
        </w:rPr>
      </w:pPr>
      <w:r>
        <w:rPr>
          <w:szCs w:val="22"/>
          <w:lang w:val="en-CA"/>
        </w:rPr>
        <w:t xml:space="preserve">Which </w:t>
      </w:r>
      <w:proofErr w:type="spellStart"/>
      <w:r>
        <w:rPr>
          <w:szCs w:val="22"/>
          <w:lang w:val="en-CA"/>
        </w:rPr>
        <w:t>nuh_layer_id</w:t>
      </w:r>
      <w:proofErr w:type="spellEnd"/>
      <w:r>
        <w:rPr>
          <w:szCs w:val="22"/>
          <w:lang w:val="en-CA"/>
        </w:rPr>
        <w:t xml:space="preserve"> value does the new NAL unit take? </w:t>
      </w:r>
    </w:p>
    <w:p w14:paraId="3872F03E" w14:textId="2318A5C8" w:rsidR="004B4A81" w:rsidRDefault="004B4A81" w:rsidP="004B4A81">
      <w:pPr>
        <w:pStyle w:val="ListParagraph"/>
        <w:ind w:left="357"/>
        <w:contextualSpacing w:val="0"/>
        <w:rPr>
          <w:szCs w:val="22"/>
          <w:lang w:val="en-CA"/>
        </w:rPr>
      </w:pPr>
      <w:r>
        <w:rPr>
          <w:szCs w:val="22"/>
          <w:lang w:val="en-CA"/>
        </w:rPr>
        <w:t xml:space="preserve">Answer: It can take any </w:t>
      </w:r>
      <w:proofErr w:type="spellStart"/>
      <w:r>
        <w:rPr>
          <w:szCs w:val="22"/>
          <w:lang w:val="en-CA"/>
        </w:rPr>
        <w:t>nuh_layer_id</w:t>
      </w:r>
      <w:proofErr w:type="spellEnd"/>
      <w:r>
        <w:rPr>
          <w:szCs w:val="22"/>
          <w:lang w:val="en-CA"/>
        </w:rPr>
        <w:t xml:space="preserve"> value. Consequently, in the sub-bitstream extraction process, it is added among the NAL units that are not removed based on </w:t>
      </w:r>
      <w:proofErr w:type="spellStart"/>
      <w:r>
        <w:rPr>
          <w:szCs w:val="22"/>
          <w:lang w:val="en-CA"/>
        </w:rPr>
        <w:t>nuh_layer_id</w:t>
      </w:r>
      <w:proofErr w:type="spellEnd"/>
      <w:r>
        <w:rPr>
          <w:szCs w:val="22"/>
          <w:lang w:val="en-CA"/>
        </w:rPr>
        <w:t xml:space="preserve"> values.</w:t>
      </w:r>
    </w:p>
    <w:p w14:paraId="2C775557" w14:textId="62BF1D76" w:rsidR="004B4A81" w:rsidRPr="00EA6CB7" w:rsidRDefault="004B4A81" w:rsidP="004B4A81">
      <w:pPr>
        <w:pStyle w:val="ListParagraph"/>
        <w:ind w:left="357"/>
        <w:contextualSpacing w:val="0"/>
        <w:rPr>
          <w:szCs w:val="22"/>
          <w:lang w:val="en-CA"/>
        </w:rPr>
      </w:pPr>
      <w:r>
        <w:rPr>
          <w:szCs w:val="22"/>
          <w:lang w:val="en-CA"/>
        </w:rPr>
        <w:t xml:space="preserve">Rationale: The new NAL unit is similar to </w:t>
      </w:r>
      <w:r w:rsidRPr="00F43CC3">
        <w:rPr>
          <w:noProof/>
          <w:lang w:val="en-CA"/>
        </w:rPr>
        <w:t xml:space="preserve">DCI, VPS, </w:t>
      </w:r>
      <w:r>
        <w:rPr>
          <w:noProof/>
          <w:lang w:val="en-CA"/>
        </w:rPr>
        <w:t xml:space="preserve">AUD, </w:t>
      </w:r>
      <w:r w:rsidRPr="00F43CC3">
        <w:rPr>
          <w:noProof/>
          <w:lang w:val="en-CA"/>
        </w:rPr>
        <w:t>and EOB NAL units</w:t>
      </w:r>
      <w:r>
        <w:rPr>
          <w:noProof/>
          <w:lang w:val="en-CA"/>
        </w:rPr>
        <w:t xml:space="preserve">, which can also take any </w:t>
      </w:r>
      <w:r w:rsidR="00124C8C">
        <w:rPr>
          <w:noProof/>
          <w:lang w:val="en-CA"/>
        </w:rPr>
        <w:t>nuh_layer_id values.</w:t>
      </w:r>
    </w:p>
    <w:p w14:paraId="4A8F9FF1" w14:textId="77777777" w:rsidR="00666465" w:rsidRDefault="00666465" w:rsidP="00666465">
      <w:pPr>
        <w:pStyle w:val="ListParagraph"/>
        <w:numPr>
          <w:ilvl w:val="0"/>
          <w:numId w:val="20"/>
        </w:numPr>
        <w:ind w:left="357" w:hanging="357"/>
        <w:contextualSpacing w:val="0"/>
        <w:rPr>
          <w:szCs w:val="22"/>
          <w:lang w:val="en-CA"/>
        </w:rPr>
      </w:pPr>
      <w:r>
        <w:rPr>
          <w:szCs w:val="22"/>
          <w:lang w:val="en-CA"/>
        </w:rPr>
        <w:t>When both external means or the new NAL unit are applied, does the external means or the new NAL unit have precedence?</w:t>
      </w:r>
    </w:p>
    <w:p w14:paraId="02F7B333" w14:textId="77777777" w:rsidR="00666465" w:rsidRDefault="00666465" w:rsidP="00666465">
      <w:pPr>
        <w:pStyle w:val="ListParagraph"/>
        <w:ind w:left="357"/>
        <w:contextualSpacing w:val="0"/>
        <w:rPr>
          <w:szCs w:val="22"/>
          <w:lang w:val="en-CA"/>
        </w:rPr>
      </w:pPr>
      <w:r>
        <w:rPr>
          <w:szCs w:val="22"/>
          <w:lang w:val="en-CA"/>
        </w:rPr>
        <w:t>Answer: The bitstream shall comply to both, i.e. both shall be correct. Thus, it is ok to remain silent on which takes precedence and leave it up to implementations.</w:t>
      </w:r>
    </w:p>
    <w:p w14:paraId="1980C16D" w14:textId="125BA6A6" w:rsidR="00A5354D" w:rsidRDefault="00A5354D" w:rsidP="00A5354D">
      <w:pPr>
        <w:pStyle w:val="Heading1"/>
        <w:rPr>
          <w:lang w:val="en-CA"/>
        </w:rPr>
      </w:pPr>
      <w:r>
        <w:rPr>
          <w:lang w:val="en-CA"/>
        </w:rPr>
        <w:t>Proposed specification text</w:t>
      </w:r>
    </w:p>
    <w:p w14:paraId="6114EF7E" w14:textId="470CF10B" w:rsidR="00A5354D" w:rsidRPr="00A5354D" w:rsidRDefault="00A5354D" w:rsidP="00A5354D">
      <w:pPr>
        <w:pStyle w:val="Heading2"/>
        <w:rPr>
          <w:lang w:val="en-CA"/>
        </w:rPr>
      </w:pPr>
      <w:r>
        <w:rPr>
          <w:lang w:val="en-CA"/>
        </w:rPr>
        <w:t>Syntax</w:t>
      </w:r>
    </w:p>
    <w:p w14:paraId="2C496D28" w14:textId="17ED5041" w:rsidR="0060554D" w:rsidRDefault="0060554D" w:rsidP="004234F0">
      <w:pPr>
        <w:rPr>
          <w:szCs w:val="22"/>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0554D" w:rsidRPr="00642F05" w14:paraId="63347107" w14:textId="77777777" w:rsidTr="009624A6">
        <w:trPr>
          <w:cantSplit/>
          <w:jc w:val="center"/>
        </w:trPr>
        <w:tc>
          <w:tcPr>
            <w:tcW w:w="7920" w:type="dxa"/>
          </w:tcPr>
          <w:p w14:paraId="03773D50" w14:textId="7E804BBD" w:rsidR="0060554D" w:rsidRPr="00642F05" w:rsidRDefault="00413AA3" w:rsidP="00F121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bookmarkStart w:id="48" w:name="_Hlk40373426"/>
            <w:r>
              <w:rPr>
                <w:rFonts w:eastAsia="Malgun Gothic"/>
                <w:noProof/>
                <w:lang w:val="en-CA"/>
              </w:rPr>
              <w:t>operation_point_information</w:t>
            </w:r>
            <w:r w:rsidR="0060554D" w:rsidRPr="00642F05">
              <w:rPr>
                <w:rFonts w:eastAsia="Malgun Gothic"/>
                <w:noProof/>
                <w:lang w:val="en-CA"/>
              </w:rPr>
              <w:t>_rbsp( ) {</w:t>
            </w:r>
          </w:p>
        </w:tc>
        <w:tc>
          <w:tcPr>
            <w:tcW w:w="1158" w:type="dxa"/>
          </w:tcPr>
          <w:p w14:paraId="1077E90E" w14:textId="77777777" w:rsidR="0060554D" w:rsidRPr="00642F05" w:rsidRDefault="0060554D" w:rsidP="00F121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42F05">
              <w:rPr>
                <w:rFonts w:eastAsia="Malgun Gothic"/>
                <w:b/>
                <w:bCs/>
                <w:noProof/>
                <w:lang w:val="en-CA"/>
              </w:rPr>
              <w:t>Descriptor</w:t>
            </w:r>
          </w:p>
        </w:tc>
      </w:tr>
      <w:tr w:rsidR="00D232F0" w:rsidRPr="0060554D" w14:paraId="17853ADE" w14:textId="77777777" w:rsidTr="00D232F0">
        <w:trPr>
          <w:cantSplit/>
          <w:jc w:val="center"/>
        </w:trPr>
        <w:tc>
          <w:tcPr>
            <w:tcW w:w="7920" w:type="dxa"/>
          </w:tcPr>
          <w:p w14:paraId="77E08480" w14:textId="77777777" w:rsidR="00D232F0" w:rsidRPr="0060554D" w:rsidRDefault="00D232F0"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Pr>
                <w:rFonts w:eastAsia="Malgun Gothic"/>
                <w:b/>
                <w:bCs/>
                <w:noProof/>
                <w:lang w:val="en-CA"/>
              </w:rPr>
              <w:t>opi_</w:t>
            </w:r>
            <w:r w:rsidRPr="0060554D">
              <w:rPr>
                <w:rFonts w:eastAsia="Malgun Gothic"/>
                <w:b/>
                <w:bCs/>
                <w:noProof/>
                <w:lang w:val="en-CA"/>
              </w:rPr>
              <w:t>ols_info_present_flag</w:t>
            </w:r>
          </w:p>
        </w:tc>
        <w:tc>
          <w:tcPr>
            <w:tcW w:w="1158" w:type="dxa"/>
          </w:tcPr>
          <w:p w14:paraId="7B48161C" w14:textId="77777777" w:rsidR="00D232F0" w:rsidRPr="0060554D" w:rsidRDefault="00D232F0"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u(1)</w:t>
            </w:r>
          </w:p>
        </w:tc>
      </w:tr>
      <w:tr w:rsidR="0060554D" w:rsidRPr="0060554D" w14:paraId="5705BB99" w14:textId="77777777" w:rsidTr="009624A6">
        <w:trPr>
          <w:cantSplit/>
          <w:jc w:val="center"/>
        </w:trPr>
        <w:tc>
          <w:tcPr>
            <w:tcW w:w="7920" w:type="dxa"/>
          </w:tcPr>
          <w:p w14:paraId="6370BB77" w14:textId="49F25482"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sidR="00413AA3">
              <w:rPr>
                <w:rFonts w:eastAsia="Malgun Gothic"/>
                <w:b/>
                <w:bCs/>
                <w:noProof/>
                <w:lang w:val="en-CA"/>
              </w:rPr>
              <w:t>opi_</w:t>
            </w:r>
            <w:r w:rsidRPr="0060554D">
              <w:rPr>
                <w:rFonts w:eastAsia="Malgun Gothic"/>
                <w:b/>
                <w:bCs/>
                <w:noProof/>
                <w:lang w:val="en-CA"/>
              </w:rPr>
              <w:t>htid_info_present_flag</w:t>
            </w:r>
          </w:p>
        </w:tc>
        <w:tc>
          <w:tcPr>
            <w:tcW w:w="1158" w:type="dxa"/>
          </w:tcPr>
          <w:p w14:paraId="76D4A689" w14:textId="77777777"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u(1)</w:t>
            </w:r>
          </w:p>
        </w:tc>
      </w:tr>
      <w:tr w:rsidR="0060554D" w:rsidRPr="0060554D" w14:paraId="0B7A4A2E" w14:textId="77777777" w:rsidTr="009624A6">
        <w:trPr>
          <w:cantSplit/>
          <w:jc w:val="center"/>
        </w:trPr>
        <w:tc>
          <w:tcPr>
            <w:tcW w:w="7920" w:type="dxa"/>
          </w:tcPr>
          <w:p w14:paraId="7EF35C4C" w14:textId="6707C2C1"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0554D">
              <w:rPr>
                <w:rFonts w:eastAsia="Malgun Gothic"/>
                <w:noProof/>
                <w:lang w:val="en-CA"/>
              </w:rPr>
              <w:tab/>
              <w:t xml:space="preserve">if( </w:t>
            </w:r>
            <w:r w:rsidR="00413AA3">
              <w:rPr>
                <w:rFonts w:eastAsia="Malgun Gothic"/>
                <w:noProof/>
                <w:lang w:val="en-CA"/>
              </w:rPr>
              <w:t>opi_</w:t>
            </w:r>
            <w:r w:rsidR="00275BF0">
              <w:rPr>
                <w:rFonts w:eastAsia="Malgun Gothic"/>
                <w:noProof/>
                <w:lang w:val="en-CA"/>
              </w:rPr>
              <w:t>ols</w:t>
            </w:r>
            <w:r w:rsidRPr="0060554D">
              <w:rPr>
                <w:rFonts w:eastAsia="Malgun Gothic"/>
                <w:noProof/>
                <w:lang w:val="en-CA"/>
              </w:rPr>
              <w:t>_info_present_flag )</w:t>
            </w:r>
          </w:p>
        </w:tc>
        <w:tc>
          <w:tcPr>
            <w:tcW w:w="1158" w:type="dxa"/>
          </w:tcPr>
          <w:p w14:paraId="5928C0D3" w14:textId="77777777"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0554D" w:rsidRPr="0060554D" w14:paraId="0DE6B5FE" w14:textId="77777777" w:rsidTr="009624A6">
        <w:trPr>
          <w:cantSplit/>
          <w:jc w:val="center"/>
        </w:trPr>
        <w:tc>
          <w:tcPr>
            <w:tcW w:w="7920" w:type="dxa"/>
          </w:tcPr>
          <w:p w14:paraId="6D7C6CEC" w14:textId="375245DA"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sidRPr="0060554D">
              <w:rPr>
                <w:rFonts w:eastAsia="Malgun Gothic"/>
                <w:noProof/>
                <w:lang w:val="en-CA"/>
              </w:rPr>
              <w:tab/>
            </w:r>
            <w:r w:rsidR="00413AA3">
              <w:rPr>
                <w:rFonts w:eastAsia="Malgun Gothic"/>
                <w:b/>
                <w:bCs/>
                <w:noProof/>
                <w:lang w:val="en-CA"/>
              </w:rPr>
              <w:t>opi_</w:t>
            </w:r>
            <w:r w:rsidR="00275BF0">
              <w:rPr>
                <w:rFonts w:eastAsia="Malgun Gothic"/>
                <w:b/>
                <w:bCs/>
                <w:noProof/>
                <w:lang w:val="en-CA"/>
              </w:rPr>
              <w:t>ols</w:t>
            </w:r>
            <w:r w:rsidRPr="0060554D">
              <w:rPr>
                <w:rFonts w:eastAsia="Malgun Gothic"/>
                <w:b/>
                <w:bCs/>
                <w:noProof/>
                <w:lang w:val="en-CA"/>
              </w:rPr>
              <w:t>_</w:t>
            </w:r>
            <w:r w:rsidR="00D232F0">
              <w:rPr>
                <w:rFonts w:eastAsia="Malgun Gothic"/>
                <w:b/>
                <w:bCs/>
                <w:noProof/>
                <w:lang w:val="en-CA"/>
              </w:rPr>
              <w:t>idx</w:t>
            </w:r>
          </w:p>
        </w:tc>
        <w:tc>
          <w:tcPr>
            <w:tcW w:w="1158" w:type="dxa"/>
          </w:tcPr>
          <w:p w14:paraId="596B8C00" w14:textId="0C20ABF8"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w:t>
            </w:r>
            <w:r w:rsidR="00275BF0">
              <w:rPr>
                <w:rFonts w:eastAsia="Malgun Gothic"/>
                <w:noProof/>
                <w:lang w:val="en-CA"/>
              </w:rPr>
              <w:t>e</w:t>
            </w:r>
            <w:r w:rsidRPr="0060554D">
              <w:rPr>
                <w:rFonts w:eastAsia="Malgun Gothic"/>
                <w:noProof/>
                <w:lang w:val="en-CA"/>
              </w:rPr>
              <w:t>(</w:t>
            </w:r>
            <w:r w:rsidR="00275BF0">
              <w:rPr>
                <w:rFonts w:eastAsia="Malgun Gothic"/>
                <w:noProof/>
                <w:lang w:val="en-CA"/>
              </w:rPr>
              <w:t>v</w:t>
            </w:r>
            <w:r w:rsidRPr="0060554D">
              <w:rPr>
                <w:rFonts w:eastAsia="Malgun Gothic"/>
                <w:noProof/>
                <w:lang w:val="en-CA"/>
              </w:rPr>
              <w:t>)</w:t>
            </w:r>
          </w:p>
        </w:tc>
      </w:tr>
      <w:tr w:rsidR="0060554D" w:rsidRPr="0060554D" w14:paraId="548C6134" w14:textId="77777777" w:rsidTr="009624A6">
        <w:trPr>
          <w:cantSplit/>
          <w:jc w:val="center"/>
        </w:trPr>
        <w:tc>
          <w:tcPr>
            <w:tcW w:w="7920" w:type="dxa"/>
          </w:tcPr>
          <w:p w14:paraId="66E08A84" w14:textId="5C71FA05"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0554D">
              <w:rPr>
                <w:rFonts w:eastAsia="Malgun Gothic"/>
                <w:noProof/>
                <w:lang w:val="en-CA"/>
              </w:rPr>
              <w:tab/>
              <w:t xml:space="preserve">if( </w:t>
            </w:r>
            <w:r w:rsidR="00413AA3">
              <w:rPr>
                <w:rFonts w:eastAsia="Malgun Gothic"/>
                <w:noProof/>
                <w:lang w:val="en-CA"/>
              </w:rPr>
              <w:t>opi_</w:t>
            </w:r>
            <w:r w:rsidR="00275BF0">
              <w:rPr>
                <w:rFonts w:eastAsia="Malgun Gothic"/>
                <w:noProof/>
                <w:lang w:val="en-CA"/>
              </w:rPr>
              <w:t>htid</w:t>
            </w:r>
            <w:r w:rsidRPr="0060554D">
              <w:rPr>
                <w:rFonts w:eastAsia="Malgun Gothic"/>
                <w:noProof/>
                <w:lang w:val="en-CA"/>
              </w:rPr>
              <w:t>_info_present_flag )</w:t>
            </w:r>
          </w:p>
        </w:tc>
        <w:tc>
          <w:tcPr>
            <w:tcW w:w="1158" w:type="dxa"/>
          </w:tcPr>
          <w:p w14:paraId="4F2EE177" w14:textId="77777777"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0554D" w:rsidRPr="0060554D" w14:paraId="3DF5FA8D" w14:textId="77777777" w:rsidTr="009624A6">
        <w:trPr>
          <w:cantSplit/>
          <w:jc w:val="center"/>
        </w:trPr>
        <w:tc>
          <w:tcPr>
            <w:tcW w:w="7920" w:type="dxa"/>
          </w:tcPr>
          <w:p w14:paraId="2879F2F7" w14:textId="6A4E9A3A"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sidRPr="0060554D">
              <w:rPr>
                <w:rFonts w:eastAsia="Malgun Gothic"/>
                <w:noProof/>
                <w:lang w:val="en-CA"/>
              </w:rPr>
              <w:tab/>
            </w:r>
            <w:r w:rsidR="00413AA3">
              <w:rPr>
                <w:rFonts w:eastAsia="Malgun Gothic"/>
                <w:b/>
                <w:bCs/>
                <w:noProof/>
                <w:lang w:val="en-CA"/>
              </w:rPr>
              <w:t>opi_</w:t>
            </w:r>
            <w:r w:rsidR="00275BF0">
              <w:rPr>
                <w:rFonts w:eastAsia="Malgun Gothic"/>
                <w:b/>
                <w:bCs/>
                <w:noProof/>
                <w:lang w:val="en-CA"/>
              </w:rPr>
              <w:t>htid</w:t>
            </w:r>
            <w:r w:rsidRPr="0060554D">
              <w:rPr>
                <w:rFonts w:eastAsia="Malgun Gothic"/>
                <w:b/>
                <w:bCs/>
                <w:noProof/>
                <w:lang w:val="en-CA"/>
              </w:rPr>
              <w:t>_</w:t>
            </w:r>
            <w:r w:rsidR="00D232F0">
              <w:rPr>
                <w:rFonts w:eastAsia="Malgun Gothic"/>
                <w:b/>
                <w:bCs/>
                <w:noProof/>
                <w:lang w:val="en-CA"/>
              </w:rPr>
              <w:t>plus1</w:t>
            </w:r>
          </w:p>
        </w:tc>
        <w:tc>
          <w:tcPr>
            <w:tcW w:w="1158" w:type="dxa"/>
          </w:tcPr>
          <w:p w14:paraId="696AB6DC" w14:textId="45EC938F"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w:t>
            </w:r>
            <w:r w:rsidR="00275BF0">
              <w:rPr>
                <w:rFonts w:eastAsia="Malgun Gothic"/>
                <w:noProof/>
                <w:lang w:val="en-CA"/>
              </w:rPr>
              <w:t>3</w:t>
            </w:r>
            <w:r w:rsidRPr="0060554D">
              <w:rPr>
                <w:rFonts w:eastAsia="Malgun Gothic"/>
                <w:noProof/>
                <w:lang w:val="en-CA"/>
              </w:rPr>
              <w:t>)</w:t>
            </w:r>
          </w:p>
        </w:tc>
      </w:tr>
      <w:tr w:rsidR="00156866" w:rsidRPr="00F43CC3" w14:paraId="6A570840"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1FC43EDF" w14:textId="1A2C7A11" w:rsidR="00156866" w:rsidRPr="00F43CC3" w:rsidRDefault="00156866" w:rsidP="00F12159">
            <w:pPr>
              <w:pStyle w:val="tablesyntax"/>
              <w:keepNext w:val="0"/>
              <w:keepLines w:val="0"/>
              <w:spacing w:before="20" w:after="40"/>
              <w:rPr>
                <w:b/>
                <w:noProof/>
                <w:color w:val="000000" w:themeColor="text1"/>
                <w:lang w:val="en-CA"/>
              </w:rPr>
            </w:pPr>
            <w:r w:rsidRPr="00F43CC3">
              <w:rPr>
                <w:noProof/>
                <w:color w:val="000000" w:themeColor="text1"/>
                <w:lang w:val="en-CA"/>
              </w:rPr>
              <w:tab/>
            </w:r>
            <w:r w:rsidR="00413AA3">
              <w:rPr>
                <w:b/>
                <w:noProof/>
                <w:color w:val="000000" w:themeColor="text1"/>
                <w:lang w:val="en-CA"/>
              </w:rPr>
              <w:t>opi_</w:t>
            </w:r>
            <w:r w:rsidRPr="00F43CC3">
              <w:rPr>
                <w:b/>
                <w:noProof/>
                <w:color w:val="000000" w:themeColor="text1"/>
                <w:lang w:val="en-CA"/>
              </w:rPr>
              <w:t>extension_flag</w:t>
            </w:r>
          </w:p>
        </w:tc>
        <w:tc>
          <w:tcPr>
            <w:tcW w:w="1158" w:type="dxa"/>
            <w:tcBorders>
              <w:top w:val="single" w:sz="4" w:space="0" w:color="auto"/>
              <w:left w:val="single" w:sz="4" w:space="0" w:color="auto"/>
              <w:bottom w:val="single" w:sz="4" w:space="0" w:color="auto"/>
              <w:right w:val="single" w:sz="4" w:space="0" w:color="auto"/>
            </w:tcBorders>
          </w:tcPr>
          <w:p w14:paraId="46ACB2E0" w14:textId="77777777" w:rsidR="00156866" w:rsidRPr="00F43CC3" w:rsidRDefault="00156866" w:rsidP="00F12159">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156866" w:rsidRPr="00F43CC3" w14:paraId="48366A98"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27E46707" w14:textId="20B62F6A" w:rsidR="00156866" w:rsidRPr="00F43CC3" w:rsidRDefault="00156866" w:rsidP="00F12159">
            <w:pPr>
              <w:pStyle w:val="tablesyntax"/>
              <w:keepNext w:val="0"/>
              <w:keepLines w:val="0"/>
              <w:spacing w:before="20" w:after="40"/>
              <w:rPr>
                <w:noProof/>
                <w:color w:val="000000" w:themeColor="text1"/>
                <w:lang w:val="en-CA"/>
              </w:rPr>
            </w:pPr>
            <w:r w:rsidRPr="00F43CC3">
              <w:rPr>
                <w:noProof/>
                <w:color w:val="000000" w:themeColor="text1"/>
                <w:lang w:val="en-CA"/>
              </w:rPr>
              <w:tab/>
              <w:t xml:space="preserve">if( </w:t>
            </w:r>
            <w:r w:rsidR="00413AA3">
              <w:rPr>
                <w:noProof/>
                <w:color w:val="000000" w:themeColor="text1"/>
                <w:lang w:val="en-CA"/>
              </w:rPr>
              <w:t>opi_</w:t>
            </w:r>
            <w:r w:rsidRPr="00F43CC3">
              <w:rPr>
                <w:noProof/>
                <w:color w:val="000000" w:themeColor="text1"/>
                <w:lang w:val="en-CA"/>
              </w:rPr>
              <w:t>extension_flag )</w:t>
            </w:r>
          </w:p>
        </w:tc>
        <w:tc>
          <w:tcPr>
            <w:tcW w:w="1158" w:type="dxa"/>
            <w:tcBorders>
              <w:top w:val="single" w:sz="4" w:space="0" w:color="auto"/>
              <w:left w:val="single" w:sz="4" w:space="0" w:color="auto"/>
              <w:bottom w:val="single" w:sz="4" w:space="0" w:color="auto"/>
              <w:right w:val="single" w:sz="4" w:space="0" w:color="auto"/>
            </w:tcBorders>
          </w:tcPr>
          <w:p w14:paraId="005140FA" w14:textId="77777777" w:rsidR="00156866" w:rsidRPr="00F43CC3" w:rsidRDefault="00156866" w:rsidP="00F12159">
            <w:pPr>
              <w:pStyle w:val="tablecell"/>
              <w:keepNext w:val="0"/>
              <w:keepLines w:val="0"/>
              <w:spacing w:before="20" w:after="40"/>
              <w:jc w:val="center"/>
              <w:rPr>
                <w:noProof/>
                <w:color w:val="000000" w:themeColor="text1"/>
                <w:lang w:val="en-CA"/>
              </w:rPr>
            </w:pPr>
          </w:p>
        </w:tc>
      </w:tr>
      <w:tr w:rsidR="00156866" w:rsidRPr="00F43CC3" w14:paraId="7E45D710"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6AA436C3" w14:textId="77777777" w:rsidR="00156866" w:rsidRPr="00F43CC3" w:rsidRDefault="00156866" w:rsidP="00F12159">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38D5D47F" w14:textId="77777777" w:rsidR="00156866" w:rsidRPr="00F43CC3" w:rsidRDefault="00156866" w:rsidP="00F12159">
            <w:pPr>
              <w:pStyle w:val="tablecell"/>
              <w:keepNext w:val="0"/>
              <w:keepLines w:val="0"/>
              <w:spacing w:before="20" w:after="40"/>
              <w:jc w:val="center"/>
              <w:rPr>
                <w:noProof/>
                <w:color w:val="000000" w:themeColor="text1"/>
                <w:lang w:val="en-CA"/>
              </w:rPr>
            </w:pPr>
          </w:p>
        </w:tc>
      </w:tr>
      <w:tr w:rsidR="00156866" w:rsidRPr="00F43CC3" w14:paraId="1DF49101"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5858733A" w14:textId="748D306A" w:rsidR="00156866" w:rsidRPr="00F43CC3" w:rsidRDefault="00156866" w:rsidP="00F12159">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00413AA3">
              <w:rPr>
                <w:b/>
                <w:noProof/>
                <w:color w:val="000000" w:themeColor="text1"/>
                <w:lang w:val="en-CA"/>
              </w:rPr>
              <w:t>opi_</w:t>
            </w:r>
            <w:r w:rsidRPr="00F43CC3">
              <w:rPr>
                <w:b/>
                <w:noProof/>
                <w:color w:val="000000" w:themeColor="text1"/>
                <w:lang w:val="en-CA"/>
              </w:rPr>
              <w:t>extension_data_flag</w:t>
            </w:r>
          </w:p>
        </w:tc>
        <w:tc>
          <w:tcPr>
            <w:tcW w:w="1158" w:type="dxa"/>
            <w:tcBorders>
              <w:top w:val="single" w:sz="4" w:space="0" w:color="auto"/>
              <w:left w:val="single" w:sz="4" w:space="0" w:color="auto"/>
              <w:bottom w:val="single" w:sz="4" w:space="0" w:color="auto"/>
              <w:right w:val="single" w:sz="4" w:space="0" w:color="auto"/>
            </w:tcBorders>
          </w:tcPr>
          <w:p w14:paraId="54495FFF" w14:textId="77777777" w:rsidR="00156866" w:rsidRPr="00F43CC3" w:rsidRDefault="00156866" w:rsidP="00F12159">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60554D" w:rsidRPr="00642F05" w14:paraId="3BA0F888" w14:textId="77777777" w:rsidTr="009624A6">
        <w:trPr>
          <w:cantSplit/>
          <w:jc w:val="center"/>
        </w:trPr>
        <w:tc>
          <w:tcPr>
            <w:tcW w:w="7920" w:type="dxa"/>
          </w:tcPr>
          <w:p w14:paraId="05EDA709" w14:textId="77777777" w:rsidR="0060554D" w:rsidRPr="00642F05"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42F05">
              <w:rPr>
                <w:rFonts w:eastAsia="Malgun Gothic"/>
                <w:noProof/>
                <w:lang w:val="en-CA"/>
              </w:rPr>
              <w:tab/>
              <w:t>rbsp_trailing_bits( )</w:t>
            </w:r>
          </w:p>
        </w:tc>
        <w:tc>
          <w:tcPr>
            <w:tcW w:w="1158" w:type="dxa"/>
          </w:tcPr>
          <w:p w14:paraId="092DC310" w14:textId="77777777" w:rsidR="0060554D" w:rsidRPr="00642F05"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tr w:rsidR="0060554D" w:rsidRPr="00642F05" w14:paraId="2BD4335A" w14:textId="77777777" w:rsidTr="009624A6">
        <w:trPr>
          <w:cantSplit/>
          <w:jc w:val="center"/>
        </w:trPr>
        <w:tc>
          <w:tcPr>
            <w:tcW w:w="7920" w:type="dxa"/>
          </w:tcPr>
          <w:p w14:paraId="296B4A55" w14:textId="77777777" w:rsidR="0060554D" w:rsidRPr="00642F05" w:rsidRDefault="0060554D" w:rsidP="00F121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42F05">
              <w:rPr>
                <w:rFonts w:eastAsia="Malgun Gothic"/>
                <w:noProof/>
                <w:lang w:val="en-CA"/>
              </w:rPr>
              <w:t>}</w:t>
            </w:r>
          </w:p>
        </w:tc>
        <w:tc>
          <w:tcPr>
            <w:tcW w:w="1158" w:type="dxa"/>
          </w:tcPr>
          <w:p w14:paraId="140F58F4" w14:textId="77777777" w:rsidR="0060554D" w:rsidRPr="00642F05" w:rsidRDefault="0060554D" w:rsidP="00F121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bookmarkEnd w:id="48"/>
    </w:tbl>
    <w:p w14:paraId="062C9459" w14:textId="568807BD" w:rsidR="0060554D" w:rsidRDefault="0060554D" w:rsidP="004234F0">
      <w:pPr>
        <w:rPr>
          <w:szCs w:val="22"/>
          <w:lang w:val="en-CA"/>
        </w:rPr>
      </w:pPr>
    </w:p>
    <w:p w14:paraId="3B9DC835" w14:textId="726E6E99" w:rsidR="00A5354D" w:rsidRDefault="00A5354D" w:rsidP="00A5354D">
      <w:pPr>
        <w:pStyle w:val="Heading2"/>
        <w:rPr>
          <w:lang w:val="en-CA"/>
        </w:rPr>
      </w:pPr>
      <w:r>
        <w:rPr>
          <w:lang w:val="en-CA"/>
        </w:rPr>
        <w:t>Semantics</w:t>
      </w:r>
    </w:p>
    <w:p w14:paraId="2AAE889C" w14:textId="1CB7FCFE" w:rsidR="00A06AF3" w:rsidRPr="00F43CC3" w:rsidRDefault="00A06AF3" w:rsidP="00A06AF3">
      <w:pPr>
        <w:numPr>
          <w:ilvl w:val="12"/>
          <w:numId w:val="0"/>
        </w:numPr>
        <w:rPr>
          <w:noProof/>
          <w:lang w:val="en-CA"/>
        </w:rPr>
      </w:pPr>
      <w:bookmarkStart w:id="49" w:name="_Hlk25661225"/>
      <w:bookmarkStart w:id="50" w:name="_Hlk40373500"/>
      <w:r w:rsidRPr="00F43CC3">
        <w:rPr>
          <w:noProof/>
          <w:lang w:val="en-CA"/>
        </w:rPr>
        <w:t xml:space="preserve">All </w:t>
      </w:r>
      <w:r>
        <w:rPr>
          <w:noProof/>
          <w:lang w:val="en-CA"/>
        </w:rPr>
        <w:t>OPI</w:t>
      </w:r>
      <w:r w:rsidRPr="00F43CC3">
        <w:rPr>
          <w:noProof/>
          <w:lang w:val="en-CA"/>
        </w:rPr>
        <w:t xml:space="preserve"> NAL units in a CVS shall have the same content.</w:t>
      </w:r>
      <w:bookmarkEnd w:id="49"/>
      <w:r w:rsidR="00EE21BA">
        <w:rPr>
          <w:noProof/>
          <w:lang w:val="en-CA"/>
        </w:rPr>
        <w:t xml:space="preserve"> An OPI NAL unit shall not be present in an AU that does not contain any VCL NAL unit with </w:t>
      </w:r>
      <w:r w:rsidR="00EE21BA" w:rsidRPr="00F43CC3">
        <w:rPr>
          <w:noProof/>
          <w:lang w:val="en-CA"/>
        </w:rPr>
        <w:t>nal_unit_type is in the range of IDR_W_RADL to RSV_IRAP_1</w:t>
      </w:r>
      <w:r w:rsidR="00EE21BA">
        <w:rPr>
          <w:noProof/>
          <w:lang w:val="en-CA"/>
        </w:rPr>
        <w:t>1</w:t>
      </w:r>
      <w:r w:rsidR="00EE21BA" w:rsidRPr="00F43CC3">
        <w:rPr>
          <w:noProof/>
          <w:lang w:val="en-CA"/>
        </w:rPr>
        <w:t>, inclusive</w:t>
      </w:r>
      <w:r w:rsidR="00EE21BA">
        <w:rPr>
          <w:noProof/>
          <w:lang w:val="en-CA"/>
        </w:rPr>
        <w:t>.</w:t>
      </w:r>
    </w:p>
    <w:p w14:paraId="69EDDE6D" w14:textId="6019CB7D" w:rsidR="005051A8" w:rsidRDefault="00413AA3" w:rsidP="005051A8">
      <w:pPr>
        <w:rPr>
          <w:noProof/>
          <w:lang w:val="en-CA"/>
        </w:rPr>
      </w:pPr>
      <w:bookmarkStart w:id="51" w:name="_Hlk40373515"/>
      <w:bookmarkEnd w:id="50"/>
      <w:r>
        <w:rPr>
          <w:b/>
          <w:bCs/>
          <w:noProof/>
          <w:lang w:val="en-CA"/>
        </w:rPr>
        <w:t>opi_</w:t>
      </w:r>
      <w:r w:rsidR="005051A8">
        <w:rPr>
          <w:b/>
          <w:bCs/>
          <w:noProof/>
          <w:lang w:val="en-CA"/>
        </w:rPr>
        <w:t>ols_info_present_flag</w:t>
      </w:r>
      <w:r w:rsidR="005051A8" w:rsidRPr="00BB0EB6">
        <w:rPr>
          <w:bCs/>
          <w:noProof/>
          <w:lang w:val="en-CA"/>
        </w:rPr>
        <w:t xml:space="preserve"> equal to </w:t>
      </w:r>
      <w:r w:rsidR="005051A8">
        <w:rPr>
          <w:bCs/>
          <w:noProof/>
          <w:lang w:val="en-CA"/>
        </w:rPr>
        <w:t>0</w:t>
      </w:r>
      <w:r w:rsidR="005051A8" w:rsidRPr="00BB0EB6">
        <w:rPr>
          <w:bCs/>
          <w:noProof/>
          <w:lang w:val="en-CA"/>
        </w:rPr>
        <w:t xml:space="preserve"> specifies that</w:t>
      </w:r>
      <w:r w:rsidR="005051A8">
        <w:rPr>
          <w:bCs/>
          <w:noProof/>
          <w:lang w:val="en-CA"/>
        </w:rPr>
        <w:t xml:space="preserve"> </w:t>
      </w:r>
      <w:r>
        <w:rPr>
          <w:bCs/>
          <w:noProof/>
          <w:lang w:val="en-CA"/>
        </w:rPr>
        <w:t>opi_</w:t>
      </w:r>
      <w:r w:rsidR="005051A8">
        <w:rPr>
          <w:bCs/>
          <w:noProof/>
          <w:lang w:val="en-CA"/>
        </w:rPr>
        <w:t xml:space="preserve">ols_idx is not present in the </w:t>
      </w:r>
      <w:r>
        <w:rPr>
          <w:bCs/>
          <w:noProof/>
          <w:lang w:val="en-CA"/>
        </w:rPr>
        <w:t>OPI NAL</w:t>
      </w:r>
      <w:r w:rsidR="005051A8">
        <w:rPr>
          <w:bCs/>
          <w:noProof/>
          <w:lang w:val="en-CA"/>
        </w:rPr>
        <w:t xml:space="preserve"> unit</w:t>
      </w:r>
      <w:r w:rsidR="005051A8">
        <w:rPr>
          <w:noProof/>
          <w:lang w:val="en-CA"/>
        </w:rPr>
        <w:t xml:space="preserve">. </w:t>
      </w:r>
      <w:r>
        <w:rPr>
          <w:noProof/>
          <w:lang w:val="en-CA"/>
        </w:rPr>
        <w:t>opi_</w:t>
      </w:r>
      <w:r w:rsidR="005051A8" w:rsidRPr="002D3ED8">
        <w:rPr>
          <w:noProof/>
          <w:lang w:val="en-CA"/>
        </w:rPr>
        <w:t xml:space="preserve">ols_info_present_flag </w:t>
      </w:r>
      <w:r w:rsidR="005051A8" w:rsidRPr="00BB0EB6">
        <w:rPr>
          <w:bCs/>
          <w:noProof/>
          <w:lang w:val="en-CA"/>
        </w:rPr>
        <w:t xml:space="preserve">equal to </w:t>
      </w:r>
      <w:r w:rsidR="005051A8">
        <w:rPr>
          <w:bCs/>
          <w:noProof/>
          <w:lang w:val="en-CA"/>
        </w:rPr>
        <w:t>1</w:t>
      </w:r>
      <w:r w:rsidR="005051A8" w:rsidRPr="00BB0EB6">
        <w:rPr>
          <w:bCs/>
          <w:noProof/>
          <w:lang w:val="en-CA"/>
        </w:rPr>
        <w:t xml:space="preserve"> specifies that</w:t>
      </w:r>
      <w:r w:rsidR="005051A8">
        <w:rPr>
          <w:bCs/>
          <w:noProof/>
          <w:lang w:val="en-CA"/>
        </w:rPr>
        <w:t xml:space="preserve"> </w:t>
      </w:r>
      <w:r>
        <w:rPr>
          <w:bCs/>
          <w:noProof/>
          <w:lang w:val="en-CA"/>
        </w:rPr>
        <w:t>opi_</w:t>
      </w:r>
      <w:r w:rsidR="005051A8">
        <w:rPr>
          <w:bCs/>
          <w:noProof/>
          <w:lang w:val="en-CA"/>
        </w:rPr>
        <w:t xml:space="preserve">ols_idx is present in the </w:t>
      </w:r>
      <w:r>
        <w:rPr>
          <w:bCs/>
          <w:noProof/>
          <w:lang w:val="en-CA"/>
        </w:rPr>
        <w:t>OPI NAL</w:t>
      </w:r>
      <w:r w:rsidR="005051A8">
        <w:rPr>
          <w:bCs/>
          <w:noProof/>
          <w:lang w:val="en-CA"/>
        </w:rPr>
        <w:t xml:space="preserve"> unit</w:t>
      </w:r>
      <w:r w:rsidR="005051A8">
        <w:rPr>
          <w:noProof/>
          <w:lang w:val="en-CA"/>
        </w:rPr>
        <w:t>.</w:t>
      </w:r>
      <w:bookmarkEnd w:id="51"/>
    </w:p>
    <w:p w14:paraId="72CD838A" w14:textId="77777777" w:rsidR="00275BF0" w:rsidRDefault="00275BF0" w:rsidP="00275BF0">
      <w:pPr>
        <w:rPr>
          <w:noProof/>
          <w:lang w:val="en-CA"/>
        </w:rPr>
      </w:pPr>
      <w:bookmarkStart w:id="52" w:name="_Hlk40373534"/>
      <w:r>
        <w:rPr>
          <w:b/>
          <w:bCs/>
          <w:noProof/>
          <w:lang w:val="en-CA"/>
        </w:rPr>
        <w:t>opi_htid_info_present_flag</w:t>
      </w:r>
      <w:r w:rsidRPr="00BB0EB6">
        <w:rPr>
          <w:bCs/>
          <w:noProof/>
          <w:lang w:val="en-CA"/>
        </w:rPr>
        <w:t xml:space="preserve"> equal to </w:t>
      </w:r>
      <w:r>
        <w:rPr>
          <w:bCs/>
          <w:noProof/>
          <w:lang w:val="en-CA"/>
        </w:rPr>
        <w:t>0</w:t>
      </w:r>
      <w:r w:rsidRPr="00BB0EB6">
        <w:rPr>
          <w:bCs/>
          <w:noProof/>
          <w:lang w:val="en-CA"/>
        </w:rPr>
        <w:t xml:space="preserve"> specifies that</w:t>
      </w:r>
      <w:r>
        <w:rPr>
          <w:bCs/>
          <w:noProof/>
          <w:lang w:val="en-CA"/>
        </w:rPr>
        <w:t xml:space="preserve"> opi_htid_plus1 is not present in the OPI NAL unit</w:t>
      </w:r>
      <w:r>
        <w:rPr>
          <w:noProof/>
          <w:lang w:val="en-CA"/>
        </w:rPr>
        <w:t>. opi_</w:t>
      </w:r>
      <w:r w:rsidRPr="002D3ED8">
        <w:rPr>
          <w:noProof/>
          <w:lang w:val="en-CA"/>
        </w:rPr>
        <w:t xml:space="preserve">htid_info_present_flag </w:t>
      </w:r>
      <w:r w:rsidRPr="00BB0EB6">
        <w:rPr>
          <w:bCs/>
          <w:noProof/>
          <w:lang w:val="en-CA"/>
        </w:rPr>
        <w:t xml:space="preserve">equal to </w:t>
      </w:r>
      <w:r>
        <w:rPr>
          <w:bCs/>
          <w:noProof/>
          <w:lang w:val="en-CA"/>
        </w:rPr>
        <w:t>1</w:t>
      </w:r>
      <w:r w:rsidRPr="00BB0EB6">
        <w:rPr>
          <w:bCs/>
          <w:noProof/>
          <w:lang w:val="en-CA"/>
        </w:rPr>
        <w:t xml:space="preserve"> specifies that</w:t>
      </w:r>
      <w:r>
        <w:rPr>
          <w:bCs/>
          <w:noProof/>
          <w:lang w:val="en-CA"/>
        </w:rPr>
        <w:t xml:space="preserve"> opi_htid_plus1 is present in the OPI NAL unit</w:t>
      </w:r>
      <w:r>
        <w:rPr>
          <w:noProof/>
          <w:lang w:val="en-CA"/>
        </w:rPr>
        <w:t>.</w:t>
      </w:r>
    </w:p>
    <w:p w14:paraId="0D026FE8" w14:textId="110AEABC" w:rsidR="00275BF0" w:rsidRPr="001F4F37" w:rsidRDefault="00275BF0" w:rsidP="00275BF0">
      <w:pPr>
        <w:rPr>
          <w:noProof/>
          <w:lang w:val="en-CA"/>
        </w:rPr>
      </w:pPr>
      <w:r>
        <w:rPr>
          <w:b/>
          <w:bCs/>
          <w:noProof/>
          <w:lang w:val="en-CA"/>
        </w:rPr>
        <w:t>opi_</w:t>
      </w:r>
      <w:r w:rsidRPr="002D3ED8">
        <w:rPr>
          <w:b/>
          <w:bCs/>
          <w:noProof/>
          <w:lang w:val="en-CA"/>
        </w:rPr>
        <w:t>ols_idx</w:t>
      </w:r>
      <w:r>
        <w:rPr>
          <w:noProof/>
          <w:lang w:val="en-CA"/>
        </w:rPr>
        <w:t xml:space="preserve"> specifies that the </w:t>
      </w:r>
      <w:r w:rsidR="004A030E">
        <w:rPr>
          <w:noProof/>
          <w:lang w:val="en-CA"/>
        </w:rPr>
        <w:t xml:space="preserve">current </w:t>
      </w:r>
      <w:r>
        <w:rPr>
          <w:noProof/>
          <w:lang w:val="en-CA"/>
        </w:rPr>
        <w:t xml:space="preserve">CVS </w:t>
      </w:r>
      <w:r w:rsidR="004A030E">
        <w:rPr>
          <w:noProof/>
          <w:lang w:val="en-CA"/>
        </w:rPr>
        <w:t xml:space="preserve">and the next CVSs in decoding order up to and not including the next CVS for which opi_ols_idx is provided in an OPI NAL unit </w:t>
      </w:r>
      <w:del w:id="53" w:author="Miska Hannuksela" w:date="2020-06-22T11:46:00Z">
        <w:r w:rsidR="004A030E" w:rsidDel="00D2088B">
          <w:rPr>
            <w:noProof/>
            <w:lang w:val="en-CA"/>
          </w:rPr>
          <w:delText xml:space="preserve">or through external means </w:delText>
        </w:r>
      </w:del>
      <w:r>
        <w:rPr>
          <w:noProof/>
          <w:lang w:val="en-CA"/>
        </w:rPr>
        <w:t>do not contain any other layers than those included in the OLS with OLS index equal to opi_ols_idx.</w:t>
      </w:r>
    </w:p>
    <w:p w14:paraId="657AF834" w14:textId="131A7BF4" w:rsidR="005051A8" w:rsidRDefault="00413AA3" w:rsidP="005051A8">
      <w:pPr>
        <w:rPr>
          <w:noProof/>
          <w:lang w:val="en-CA"/>
        </w:rPr>
      </w:pPr>
      <w:r>
        <w:rPr>
          <w:b/>
          <w:bCs/>
          <w:noProof/>
          <w:lang w:val="en-CA"/>
        </w:rPr>
        <w:t>opi_</w:t>
      </w:r>
      <w:r w:rsidR="005051A8">
        <w:rPr>
          <w:b/>
          <w:bCs/>
          <w:noProof/>
          <w:lang w:val="en-CA"/>
        </w:rPr>
        <w:t>htid_plus1</w:t>
      </w:r>
      <w:r w:rsidR="005051A8" w:rsidRPr="00BB0EB6">
        <w:rPr>
          <w:bCs/>
          <w:noProof/>
          <w:lang w:val="en-CA"/>
        </w:rPr>
        <w:t xml:space="preserve"> equal to </w:t>
      </w:r>
      <w:r w:rsidR="005051A8">
        <w:rPr>
          <w:bCs/>
          <w:noProof/>
          <w:lang w:val="en-CA"/>
        </w:rPr>
        <w:t>0</w:t>
      </w:r>
      <w:r w:rsidR="005051A8" w:rsidRPr="00BB0EB6">
        <w:rPr>
          <w:bCs/>
          <w:noProof/>
          <w:lang w:val="en-CA"/>
        </w:rPr>
        <w:t xml:space="preserve"> specifies that</w:t>
      </w:r>
      <w:r w:rsidR="005051A8">
        <w:rPr>
          <w:bCs/>
          <w:noProof/>
          <w:lang w:val="en-CA"/>
        </w:rPr>
        <w:t xml:space="preserve"> all the pictures </w:t>
      </w:r>
      <w:r w:rsidR="00FB0ED0">
        <w:rPr>
          <w:bCs/>
          <w:noProof/>
          <w:lang w:val="en-CA"/>
        </w:rPr>
        <w:t>in the</w:t>
      </w:r>
      <w:r w:rsidR="009E06E7">
        <w:rPr>
          <w:bCs/>
          <w:noProof/>
          <w:lang w:val="en-CA"/>
        </w:rPr>
        <w:t xml:space="preserve"> </w:t>
      </w:r>
      <w:r w:rsidR="004A030E">
        <w:rPr>
          <w:bCs/>
          <w:noProof/>
          <w:lang w:val="en-CA"/>
        </w:rPr>
        <w:t xml:space="preserve">current </w:t>
      </w:r>
      <w:r w:rsidR="009E06E7">
        <w:rPr>
          <w:bCs/>
          <w:noProof/>
          <w:lang w:val="en-CA"/>
        </w:rPr>
        <w:t>CVS</w:t>
      </w:r>
      <w:r w:rsidR="005051A8">
        <w:rPr>
          <w:bCs/>
          <w:noProof/>
          <w:lang w:val="en-CA"/>
        </w:rPr>
        <w:t xml:space="preserve"> </w:t>
      </w:r>
      <w:r w:rsidR="004A030E">
        <w:rPr>
          <w:noProof/>
          <w:lang w:val="en-CA"/>
        </w:rPr>
        <w:t xml:space="preserve">and the next CVSs in decoding order up to and not including the next CVS </w:t>
      </w:r>
      <w:r w:rsidR="0084546B">
        <w:rPr>
          <w:noProof/>
          <w:lang w:val="en-CA"/>
        </w:rPr>
        <w:t>for which</w:t>
      </w:r>
      <w:r w:rsidR="004A030E">
        <w:rPr>
          <w:noProof/>
          <w:lang w:val="en-CA"/>
        </w:rPr>
        <w:t xml:space="preserve"> opi_htid_plus1 </w:t>
      </w:r>
      <w:r w:rsidR="0084546B">
        <w:rPr>
          <w:noProof/>
          <w:lang w:val="en-CA"/>
        </w:rPr>
        <w:t>is</w:t>
      </w:r>
      <w:r w:rsidR="004A030E">
        <w:rPr>
          <w:noProof/>
          <w:lang w:val="en-CA"/>
        </w:rPr>
        <w:t xml:space="preserve"> provided in an OPI NAL unit </w:t>
      </w:r>
      <w:del w:id="54" w:author="Miska Hannuksela" w:date="2020-06-22T11:47:00Z">
        <w:r w:rsidR="004A030E" w:rsidDel="00D2088B">
          <w:rPr>
            <w:noProof/>
            <w:lang w:val="en-CA"/>
          </w:rPr>
          <w:delText xml:space="preserve">or through external means </w:delText>
        </w:r>
      </w:del>
      <w:r w:rsidR="005051A8">
        <w:rPr>
          <w:bCs/>
          <w:noProof/>
          <w:lang w:val="en-CA"/>
        </w:rPr>
        <w:t>are IRAP pictures or GDR pictures with ph_recovery_poc_cnt equal to 0</w:t>
      </w:r>
      <w:r w:rsidR="005051A8" w:rsidRPr="00BB0EB6">
        <w:rPr>
          <w:noProof/>
          <w:lang w:val="en-CA"/>
        </w:rPr>
        <w:t>.</w:t>
      </w:r>
      <w:r w:rsidR="005051A8">
        <w:rPr>
          <w:noProof/>
          <w:lang w:val="en-CA"/>
        </w:rPr>
        <w:t xml:space="preserve"> </w:t>
      </w:r>
      <w:r>
        <w:rPr>
          <w:noProof/>
          <w:lang w:val="en-CA"/>
        </w:rPr>
        <w:t>opi_</w:t>
      </w:r>
      <w:r w:rsidR="005051A8">
        <w:rPr>
          <w:noProof/>
          <w:lang w:val="en-CA"/>
        </w:rPr>
        <w:t xml:space="preserve">htid_plus1 greater than 0 specifies that all the pictures in the </w:t>
      </w:r>
      <w:r w:rsidR="004A030E">
        <w:rPr>
          <w:noProof/>
          <w:lang w:val="en-CA"/>
        </w:rPr>
        <w:t xml:space="preserve">current </w:t>
      </w:r>
      <w:r w:rsidR="005051A8">
        <w:rPr>
          <w:noProof/>
          <w:lang w:val="en-CA"/>
        </w:rPr>
        <w:t xml:space="preserve">CVS </w:t>
      </w:r>
      <w:r w:rsidR="004A030E">
        <w:rPr>
          <w:noProof/>
          <w:lang w:val="en-CA"/>
        </w:rPr>
        <w:t xml:space="preserve">and the next CVSs in decoding order up to and not including the next CVS </w:t>
      </w:r>
      <w:r w:rsidR="0084546B">
        <w:rPr>
          <w:noProof/>
          <w:lang w:val="en-CA"/>
        </w:rPr>
        <w:t>for which</w:t>
      </w:r>
      <w:r w:rsidR="004A030E">
        <w:rPr>
          <w:noProof/>
          <w:lang w:val="en-CA"/>
        </w:rPr>
        <w:t xml:space="preserve"> opi_htid_plus1 </w:t>
      </w:r>
      <w:r w:rsidR="0084546B">
        <w:rPr>
          <w:noProof/>
          <w:lang w:val="en-CA"/>
        </w:rPr>
        <w:t>is</w:t>
      </w:r>
      <w:r w:rsidR="004A030E">
        <w:rPr>
          <w:noProof/>
          <w:lang w:val="en-CA"/>
        </w:rPr>
        <w:t xml:space="preserve"> provided in an OPI NAL unit </w:t>
      </w:r>
      <w:del w:id="55" w:author="Miska Hannuksela" w:date="2020-06-22T11:47:00Z">
        <w:r w:rsidR="004A030E" w:rsidDel="00D2088B">
          <w:rPr>
            <w:noProof/>
            <w:lang w:val="en-CA"/>
          </w:rPr>
          <w:delText xml:space="preserve">or through external means </w:delText>
        </w:r>
      </w:del>
      <w:r w:rsidR="005051A8">
        <w:rPr>
          <w:noProof/>
          <w:lang w:val="en-CA"/>
        </w:rPr>
        <w:t xml:space="preserve">have TemporalId less than </w:t>
      </w:r>
      <w:r>
        <w:rPr>
          <w:noProof/>
          <w:lang w:val="en-CA"/>
        </w:rPr>
        <w:t>opi_</w:t>
      </w:r>
      <w:r w:rsidR="005051A8">
        <w:rPr>
          <w:noProof/>
          <w:lang w:val="en-CA"/>
        </w:rPr>
        <w:t>htid_plus1.</w:t>
      </w:r>
      <w:bookmarkEnd w:id="52"/>
    </w:p>
    <w:p w14:paraId="7B0960E5" w14:textId="7346E497" w:rsidR="0047493C" w:rsidRDefault="00413AA3" w:rsidP="0047493C">
      <w:pPr>
        <w:rPr>
          <w:noProof/>
          <w:szCs w:val="22"/>
          <w:lang w:val="en-CA"/>
        </w:rPr>
      </w:pPr>
      <w:r>
        <w:rPr>
          <w:b/>
          <w:noProof/>
          <w:szCs w:val="22"/>
          <w:lang w:val="en-CA"/>
        </w:rPr>
        <w:t>opi_</w:t>
      </w:r>
      <w:r w:rsidR="0047493C" w:rsidRPr="00F43CC3">
        <w:rPr>
          <w:b/>
          <w:noProof/>
          <w:szCs w:val="22"/>
          <w:lang w:val="en-CA"/>
        </w:rPr>
        <w:t>extension_flag</w:t>
      </w:r>
      <w:r w:rsidR="0047493C" w:rsidRPr="00F43CC3">
        <w:rPr>
          <w:noProof/>
          <w:szCs w:val="22"/>
          <w:lang w:val="en-CA"/>
        </w:rPr>
        <w:t xml:space="preserve"> equal to 0 specifies that no </w:t>
      </w:r>
      <w:r>
        <w:rPr>
          <w:noProof/>
          <w:szCs w:val="22"/>
          <w:lang w:val="en-CA"/>
        </w:rPr>
        <w:t>opi_</w:t>
      </w:r>
      <w:r w:rsidR="0047493C" w:rsidRPr="00F43CC3">
        <w:rPr>
          <w:noProof/>
          <w:szCs w:val="22"/>
          <w:lang w:val="en-CA"/>
        </w:rPr>
        <w:t xml:space="preserve">extension_data_flag syntax elements are present in the </w:t>
      </w:r>
      <w:r>
        <w:rPr>
          <w:noProof/>
          <w:szCs w:val="22"/>
          <w:lang w:val="en-CA"/>
        </w:rPr>
        <w:t>OPI RBSP</w:t>
      </w:r>
      <w:r w:rsidR="0047493C" w:rsidRPr="00F43CC3">
        <w:rPr>
          <w:noProof/>
          <w:szCs w:val="22"/>
          <w:lang w:val="en-CA"/>
        </w:rPr>
        <w:t xml:space="preserve"> syntax structure. </w:t>
      </w:r>
      <w:r>
        <w:rPr>
          <w:noProof/>
          <w:szCs w:val="22"/>
          <w:lang w:val="en-CA"/>
        </w:rPr>
        <w:t>opi_</w:t>
      </w:r>
      <w:r w:rsidR="0047493C" w:rsidRPr="00F43CC3">
        <w:rPr>
          <w:noProof/>
          <w:szCs w:val="22"/>
          <w:lang w:val="en-CA"/>
        </w:rPr>
        <w:t xml:space="preserve">extension_flag equal to 1 specifies that there </w:t>
      </w:r>
      <w:r w:rsidR="0047493C">
        <w:rPr>
          <w:noProof/>
          <w:szCs w:val="22"/>
          <w:lang w:val="en-CA"/>
        </w:rPr>
        <w:t>may be</w:t>
      </w:r>
      <w:r w:rsidR="0047493C" w:rsidRPr="00F43CC3">
        <w:rPr>
          <w:noProof/>
          <w:szCs w:val="22"/>
          <w:lang w:val="en-CA"/>
        </w:rPr>
        <w:t xml:space="preserve"> </w:t>
      </w:r>
      <w:r>
        <w:rPr>
          <w:noProof/>
          <w:szCs w:val="22"/>
          <w:lang w:val="en-CA"/>
        </w:rPr>
        <w:t>opi_</w:t>
      </w:r>
      <w:r w:rsidR="0047493C" w:rsidRPr="00F43CC3">
        <w:rPr>
          <w:noProof/>
          <w:szCs w:val="22"/>
          <w:lang w:val="en-CA"/>
        </w:rPr>
        <w:t xml:space="preserve">extension_data_flag syntax elements present in the </w:t>
      </w:r>
      <w:r>
        <w:rPr>
          <w:noProof/>
          <w:szCs w:val="22"/>
          <w:lang w:val="en-CA"/>
        </w:rPr>
        <w:t>OPI RBSP</w:t>
      </w:r>
      <w:r w:rsidR="0047493C" w:rsidRPr="00F43CC3">
        <w:rPr>
          <w:noProof/>
          <w:szCs w:val="22"/>
          <w:lang w:val="en-CA"/>
        </w:rPr>
        <w:t xml:space="preserve"> syntax structure.</w:t>
      </w:r>
    </w:p>
    <w:p w14:paraId="293C868F" w14:textId="683FD1B6" w:rsidR="0047493C" w:rsidRPr="00F43CC3" w:rsidRDefault="0047493C" w:rsidP="0047493C">
      <w:pPr>
        <w:rPr>
          <w:noProof/>
          <w:szCs w:val="22"/>
          <w:lang w:val="en-CA"/>
        </w:rPr>
      </w:pPr>
      <w:r>
        <w:rPr>
          <w:noProof/>
          <w:szCs w:val="22"/>
          <w:lang w:val="en-CA"/>
        </w:rPr>
        <w:t xml:space="preserve">One or more of </w:t>
      </w:r>
      <w:r w:rsidR="00413AA3">
        <w:rPr>
          <w:noProof/>
          <w:szCs w:val="22"/>
          <w:lang w:val="en-CA"/>
        </w:rPr>
        <w:t>opi_</w:t>
      </w:r>
      <w:r>
        <w:rPr>
          <w:noProof/>
          <w:szCs w:val="22"/>
          <w:lang w:val="en-CA"/>
        </w:rPr>
        <w:t xml:space="preserve">htid_info_present_flag, </w:t>
      </w:r>
      <w:r w:rsidR="00413AA3">
        <w:rPr>
          <w:noProof/>
          <w:szCs w:val="22"/>
          <w:lang w:val="en-CA"/>
        </w:rPr>
        <w:t>opi_</w:t>
      </w:r>
      <w:r>
        <w:rPr>
          <w:noProof/>
          <w:szCs w:val="22"/>
          <w:lang w:val="en-CA"/>
        </w:rPr>
        <w:t xml:space="preserve">ols_info_present_flag, and </w:t>
      </w:r>
      <w:r w:rsidR="00413AA3">
        <w:rPr>
          <w:noProof/>
          <w:szCs w:val="22"/>
          <w:lang w:val="en-CA"/>
        </w:rPr>
        <w:t>opi_</w:t>
      </w:r>
      <w:r>
        <w:rPr>
          <w:noProof/>
          <w:szCs w:val="22"/>
          <w:lang w:val="en-CA"/>
        </w:rPr>
        <w:t>extension_flag shall be equal to 1.</w:t>
      </w:r>
    </w:p>
    <w:p w14:paraId="31D71A9E" w14:textId="56762995" w:rsidR="0047493C" w:rsidRPr="00F43CC3" w:rsidRDefault="00413AA3" w:rsidP="0047493C">
      <w:pPr>
        <w:rPr>
          <w:lang w:val="en-CA"/>
        </w:rPr>
      </w:pPr>
      <w:r>
        <w:rPr>
          <w:b/>
          <w:noProof/>
          <w:szCs w:val="22"/>
          <w:lang w:val="en-CA"/>
        </w:rPr>
        <w:t>opi_</w:t>
      </w:r>
      <w:r w:rsidR="0047493C" w:rsidRPr="00F43CC3">
        <w:rPr>
          <w:b/>
          <w:noProof/>
          <w:szCs w:val="22"/>
          <w:lang w:val="en-CA"/>
        </w:rPr>
        <w:t>extension_data_flag</w:t>
      </w:r>
      <w:r w:rsidR="0047493C" w:rsidRPr="00F43CC3">
        <w:rPr>
          <w:noProof/>
          <w:szCs w:val="22"/>
          <w:lang w:val="en-CA"/>
        </w:rPr>
        <w:t xml:space="preserve"> may have any value. Its presence and value do not affect decoder conformance to profiles specified in </w:t>
      </w:r>
      <w:r w:rsidR="0047493C" w:rsidRPr="00F43CC3">
        <w:rPr>
          <w:noProof/>
          <w:lang w:val="en-CA"/>
        </w:rPr>
        <w:t xml:space="preserve">Annex </w:t>
      </w:r>
      <w:r w:rsidR="0047493C" w:rsidRPr="00F43CC3">
        <w:rPr>
          <w:noProof/>
          <w:lang w:val="en-CA"/>
        </w:rPr>
        <w:fldChar w:fldCharType="begin" w:fldLock="1"/>
      </w:r>
      <w:r w:rsidR="0047493C" w:rsidRPr="00F43CC3">
        <w:rPr>
          <w:noProof/>
          <w:lang w:val="en-CA"/>
        </w:rPr>
        <w:instrText xml:space="preserve"> REF _Ref5666649 \n \h </w:instrText>
      </w:r>
      <w:r w:rsidR="0047493C" w:rsidRPr="00F43CC3">
        <w:rPr>
          <w:noProof/>
          <w:lang w:val="en-CA"/>
        </w:rPr>
      </w:r>
      <w:r w:rsidR="0047493C" w:rsidRPr="00F43CC3">
        <w:rPr>
          <w:noProof/>
          <w:lang w:val="en-CA"/>
        </w:rPr>
        <w:fldChar w:fldCharType="separate"/>
      </w:r>
      <w:r w:rsidR="0047493C">
        <w:rPr>
          <w:noProof/>
          <w:lang w:val="en-CA"/>
        </w:rPr>
        <w:t>A</w:t>
      </w:r>
      <w:r w:rsidR="0047493C" w:rsidRPr="00F43CC3">
        <w:rPr>
          <w:noProof/>
          <w:lang w:val="en-CA"/>
        </w:rPr>
        <w:fldChar w:fldCharType="end"/>
      </w:r>
      <w:r w:rsidR="0047493C" w:rsidRPr="00F43CC3">
        <w:rPr>
          <w:bCs/>
          <w:noProof/>
          <w:szCs w:val="22"/>
          <w:lang w:val="en-CA"/>
        </w:rPr>
        <w:t>.</w:t>
      </w:r>
      <w:r w:rsidR="0047493C" w:rsidRPr="00F43CC3">
        <w:rPr>
          <w:noProof/>
          <w:lang w:val="en-CA"/>
        </w:rPr>
        <w:t xml:space="preserve"> Decoders conforming to this version of this Specification shall ignore all </w:t>
      </w:r>
      <w:r>
        <w:rPr>
          <w:noProof/>
          <w:lang w:val="en-CA"/>
        </w:rPr>
        <w:t>opi_</w:t>
      </w:r>
      <w:r w:rsidR="0047493C" w:rsidRPr="00F43CC3">
        <w:rPr>
          <w:noProof/>
          <w:lang w:val="en-CA"/>
        </w:rPr>
        <w:t>extension_data_flag syntax elements.</w:t>
      </w:r>
    </w:p>
    <w:p w14:paraId="73F0C277" w14:textId="5404BAE2" w:rsidR="00D610C8" w:rsidRPr="00A5354D" w:rsidRDefault="00A5354D" w:rsidP="004234F0">
      <w:pPr>
        <w:pStyle w:val="Heading2"/>
        <w:rPr>
          <w:lang w:val="en-CA"/>
        </w:rPr>
      </w:pPr>
      <w:r>
        <w:rPr>
          <w:lang w:val="en-CA"/>
        </w:rPr>
        <w:t>General NAL unit semantics</w:t>
      </w:r>
    </w:p>
    <w:p w14:paraId="1A78FF11" w14:textId="2BBB567A" w:rsidR="00091C59" w:rsidRPr="00F12159" w:rsidRDefault="00091C59" w:rsidP="00091C59">
      <w:pPr>
        <w:rPr>
          <w:i/>
          <w:iCs/>
          <w:szCs w:val="22"/>
          <w:lang w:val="en-CA"/>
        </w:rPr>
      </w:pPr>
      <w:r>
        <w:rPr>
          <w:i/>
          <w:iCs/>
          <w:szCs w:val="22"/>
          <w:lang w:val="en-CA"/>
        </w:rPr>
        <w:t xml:space="preserve">In the semantics of </w:t>
      </w:r>
      <w:proofErr w:type="spellStart"/>
      <w:r>
        <w:rPr>
          <w:i/>
          <w:iCs/>
          <w:szCs w:val="22"/>
          <w:lang w:val="en-CA"/>
        </w:rPr>
        <w:t>nuh_layer_id</w:t>
      </w:r>
      <w:proofErr w:type="spellEnd"/>
      <w:r>
        <w:rPr>
          <w:i/>
          <w:iCs/>
          <w:szCs w:val="22"/>
          <w:lang w:val="en-CA"/>
        </w:rPr>
        <w:t>, a</w:t>
      </w:r>
      <w:r w:rsidRPr="00F12159">
        <w:rPr>
          <w:i/>
          <w:iCs/>
          <w:szCs w:val="22"/>
          <w:lang w:val="en-CA"/>
        </w:rPr>
        <w:t xml:space="preserve">dd OPI_NUT among the NAL units for which </w:t>
      </w:r>
      <w:proofErr w:type="spellStart"/>
      <w:r>
        <w:rPr>
          <w:i/>
          <w:iCs/>
          <w:szCs w:val="22"/>
          <w:lang w:val="en-CA"/>
        </w:rPr>
        <w:t>nuh_layer_id</w:t>
      </w:r>
      <w:proofErr w:type="spellEnd"/>
      <w:r>
        <w:rPr>
          <w:i/>
          <w:iCs/>
          <w:szCs w:val="22"/>
          <w:lang w:val="en-CA"/>
        </w:rPr>
        <w:t xml:space="preserve"> is not constrained</w:t>
      </w:r>
      <w:r w:rsidRPr="00F12159">
        <w:rPr>
          <w:i/>
          <w:iCs/>
          <w:szCs w:val="22"/>
          <w:lang w:val="en-CA"/>
        </w:rPr>
        <w:t>:</w:t>
      </w:r>
    </w:p>
    <w:p w14:paraId="5F961E02" w14:textId="4B1ACD24" w:rsidR="00091C59" w:rsidRPr="00F43CC3" w:rsidRDefault="00091C59" w:rsidP="00091C59">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1</w:t>
      </w:r>
      <w:r w:rsidRPr="00F43CC3">
        <w:rPr>
          <w:noProof/>
          <w:lang w:val="en-CA"/>
        </w:rPr>
        <w:fldChar w:fldCharType="end"/>
      </w:r>
      <w:r w:rsidRPr="00F43CC3">
        <w:rPr>
          <w:noProof/>
          <w:lang w:val="en-CA"/>
        </w:rPr>
        <w:t xml:space="preserve"> – The value of nuh_layer_id </w:t>
      </w:r>
      <w:r>
        <w:rPr>
          <w:noProof/>
          <w:lang w:val="en-CA"/>
        </w:rPr>
        <w:t>for</w:t>
      </w:r>
      <w:r w:rsidRPr="00F43CC3">
        <w:rPr>
          <w:noProof/>
          <w:lang w:val="en-CA"/>
        </w:rPr>
        <w:t xml:space="preserve"> </w:t>
      </w:r>
      <w:r w:rsidRPr="00275BF0">
        <w:rPr>
          <w:noProof/>
          <w:highlight w:val="yellow"/>
          <w:lang w:val="en-CA"/>
        </w:rPr>
        <w:t>OPI,</w:t>
      </w:r>
      <w:r>
        <w:rPr>
          <w:noProof/>
          <w:lang w:val="en-CA"/>
        </w:rPr>
        <w:t xml:space="preserve"> </w:t>
      </w:r>
      <w:r w:rsidRPr="00F43CC3">
        <w:rPr>
          <w:noProof/>
          <w:lang w:val="en-CA"/>
        </w:rPr>
        <w:t xml:space="preserve">DCI, VPS, </w:t>
      </w:r>
      <w:r>
        <w:rPr>
          <w:noProof/>
          <w:lang w:val="en-CA"/>
        </w:rPr>
        <w:t xml:space="preserve">AUD, </w:t>
      </w:r>
      <w:r w:rsidRPr="00F43CC3">
        <w:rPr>
          <w:noProof/>
          <w:lang w:val="en-CA"/>
        </w:rPr>
        <w:t>and EOB NAL units is not constrained.</w:t>
      </w:r>
    </w:p>
    <w:p w14:paraId="0E21668C" w14:textId="5F7F520D" w:rsidR="00091C59" w:rsidRPr="00275BF0" w:rsidRDefault="00091C59" w:rsidP="00D610C8">
      <w:pPr>
        <w:rPr>
          <w:i/>
          <w:iCs/>
          <w:szCs w:val="22"/>
          <w:lang w:val="en-CA"/>
        </w:rPr>
      </w:pPr>
      <w:r w:rsidRPr="00275BF0">
        <w:rPr>
          <w:i/>
          <w:iCs/>
          <w:szCs w:val="22"/>
          <w:lang w:val="en-CA"/>
        </w:rPr>
        <w:t>In Table 5, remove RSV_IRAP_12 and add OPI_NUT:</w:t>
      </w:r>
    </w:p>
    <w:p w14:paraId="777E0763" w14:textId="61FF4259" w:rsidR="00091C59" w:rsidRPr="00091C59" w:rsidRDefault="00091C59" w:rsidP="00091C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56" w:name="_Ref2347708"/>
      <w:r w:rsidRPr="00091C59">
        <w:rPr>
          <w:rFonts w:eastAsia="Malgun Gothic"/>
          <w:b/>
          <w:bCs/>
          <w:noProof/>
          <w:lang w:val="en-CA"/>
        </w:rPr>
        <w:t>Table </w:t>
      </w:r>
      <w:bookmarkEnd w:id="56"/>
      <w:r>
        <w:rPr>
          <w:rFonts w:eastAsia="Malgun Gothic"/>
          <w:b/>
          <w:bCs/>
          <w:noProof/>
          <w:lang w:val="en-CA"/>
        </w:rPr>
        <w:t>5</w:t>
      </w:r>
      <w:r w:rsidRPr="00091C59">
        <w:rPr>
          <w:rFonts w:eastAsia="Malgun Gothic"/>
          <w:b/>
          <w:bCs/>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76"/>
        <w:gridCol w:w="4893"/>
        <w:gridCol w:w="1337"/>
      </w:tblGrid>
      <w:tr w:rsidR="00091C59" w:rsidRPr="00091C59" w14:paraId="264DCB13" w14:textId="77777777" w:rsidTr="00F12159">
        <w:trPr>
          <w:jc w:val="center"/>
        </w:trPr>
        <w:tc>
          <w:tcPr>
            <w:tcW w:w="1439" w:type="dxa"/>
            <w:tcBorders>
              <w:top w:val="single" w:sz="4" w:space="0" w:color="auto"/>
              <w:left w:val="single" w:sz="4" w:space="0" w:color="auto"/>
              <w:bottom w:val="single" w:sz="4" w:space="0" w:color="auto"/>
              <w:right w:val="single" w:sz="4" w:space="0" w:color="auto"/>
            </w:tcBorders>
            <w:hideMark/>
          </w:tcPr>
          <w:p w14:paraId="38EE55E4"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nal_unit_type</w:t>
            </w:r>
          </w:p>
        </w:tc>
        <w:tc>
          <w:tcPr>
            <w:tcW w:w="1976" w:type="dxa"/>
            <w:tcBorders>
              <w:top w:val="single" w:sz="4" w:space="0" w:color="auto"/>
              <w:left w:val="single" w:sz="4" w:space="0" w:color="auto"/>
              <w:bottom w:val="single" w:sz="4" w:space="0" w:color="auto"/>
              <w:right w:val="single" w:sz="4" w:space="0" w:color="auto"/>
            </w:tcBorders>
            <w:hideMark/>
          </w:tcPr>
          <w:p w14:paraId="2A61E3DF"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086FA5E7"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E3C31C3"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NAL unit</w:t>
            </w:r>
            <w:r w:rsidRPr="00091C59">
              <w:rPr>
                <w:rFonts w:eastAsia="SimSun"/>
                <w:b/>
                <w:bCs/>
                <w:noProof/>
                <w:lang w:val="en-CA"/>
              </w:rPr>
              <w:br/>
              <w:t>type class</w:t>
            </w:r>
          </w:p>
        </w:tc>
      </w:tr>
      <w:tr w:rsidR="00091C59" w:rsidRPr="00091C59" w14:paraId="2A20139D" w14:textId="77777777" w:rsidTr="00F12159">
        <w:trPr>
          <w:jc w:val="center"/>
        </w:trPr>
        <w:tc>
          <w:tcPr>
            <w:tcW w:w="1439" w:type="dxa"/>
            <w:tcBorders>
              <w:top w:val="single" w:sz="4" w:space="0" w:color="auto"/>
              <w:left w:val="single" w:sz="4" w:space="0" w:color="auto"/>
              <w:bottom w:val="single" w:sz="4" w:space="0" w:color="auto"/>
              <w:right w:val="single" w:sz="4" w:space="0" w:color="auto"/>
            </w:tcBorders>
          </w:tcPr>
          <w:p w14:paraId="528114A4" w14:textId="77777777" w:rsidR="00091C59" w:rsidRPr="00091C59" w:rsidRDefault="00091C59" w:rsidP="00091C59">
            <w:pPr>
              <w:spacing w:beforeLines="25" w:before="60" w:afterLines="25" w:after="60"/>
              <w:jc w:val="center"/>
              <w:rPr>
                <w:rFonts w:eastAsia="SimSun"/>
                <w:lang w:val="en-CA"/>
              </w:rPr>
            </w:pPr>
            <w:r w:rsidRPr="00091C59">
              <w:rPr>
                <w:rFonts w:eastAsia="SimSun"/>
                <w:noProof/>
                <w:lang w:val="en-CA"/>
              </w:rPr>
              <w:t>11</w:t>
            </w:r>
            <w:r w:rsidRPr="00091C59">
              <w:rPr>
                <w:rFonts w:eastAsia="SimSun"/>
                <w:noProof/>
                <w:lang w:val="en-CA"/>
              </w:rPr>
              <w:br/>
            </w:r>
            <w:r w:rsidRPr="00275BF0">
              <w:rPr>
                <w:rFonts w:eastAsia="SimSun"/>
                <w:strike/>
                <w:noProof/>
                <w:color w:val="FF0000"/>
                <w:lang w:val="en-CA"/>
              </w:rPr>
              <w:t>12</w:t>
            </w:r>
          </w:p>
        </w:tc>
        <w:tc>
          <w:tcPr>
            <w:tcW w:w="1976" w:type="dxa"/>
            <w:tcBorders>
              <w:top w:val="single" w:sz="4" w:space="0" w:color="auto"/>
              <w:left w:val="single" w:sz="4" w:space="0" w:color="auto"/>
              <w:bottom w:val="single" w:sz="4" w:space="0" w:color="auto"/>
              <w:right w:val="single" w:sz="4" w:space="0" w:color="auto"/>
            </w:tcBorders>
          </w:tcPr>
          <w:p w14:paraId="3D01B4B7" w14:textId="77777777" w:rsidR="00091C59" w:rsidRPr="00091C59" w:rsidRDefault="00091C59" w:rsidP="00091C59">
            <w:pPr>
              <w:spacing w:beforeLines="25" w:before="60" w:afterLines="25" w:after="60"/>
              <w:jc w:val="left"/>
              <w:rPr>
                <w:rFonts w:eastAsia="SimSun"/>
                <w:lang w:val="en-CA"/>
              </w:rPr>
            </w:pPr>
            <w:r w:rsidRPr="00091C59">
              <w:rPr>
                <w:rFonts w:eastAsia="SimSun"/>
                <w:noProof/>
                <w:lang w:val="en-CA"/>
              </w:rPr>
              <w:t>RSV_IRAP_11</w:t>
            </w:r>
            <w:r w:rsidRPr="00091C59">
              <w:rPr>
                <w:rFonts w:eastAsia="SimSun"/>
                <w:noProof/>
                <w:lang w:val="en-CA"/>
              </w:rPr>
              <w:br/>
            </w:r>
            <w:r w:rsidRPr="00275BF0">
              <w:rPr>
                <w:rFonts w:eastAsia="SimSun"/>
                <w:strike/>
                <w:noProof/>
                <w:color w:val="FF0000"/>
                <w:lang w:val="en-CA"/>
              </w:rPr>
              <w:t>RSV_IRAP_12</w:t>
            </w:r>
          </w:p>
        </w:tc>
        <w:tc>
          <w:tcPr>
            <w:tcW w:w="4893" w:type="dxa"/>
            <w:tcBorders>
              <w:top w:val="single" w:sz="4" w:space="0" w:color="auto"/>
              <w:left w:val="single" w:sz="4" w:space="0" w:color="auto"/>
              <w:bottom w:val="single" w:sz="4" w:space="0" w:color="auto"/>
              <w:right w:val="single" w:sz="4" w:space="0" w:color="auto"/>
            </w:tcBorders>
          </w:tcPr>
          <w:p w14:paraId="057EA1DB" w14:textId="77777777" w:rsidR="00091C59" w:rsidRPr="00091C59" w:rsidRDefault="00091C59" w:rsidP="00091C59">
            <w:pPr>
              <w:spacing w:beforeLines="25" w:before="60" w:afterLines="25" w:after="60"/>
              <w:jc w:val="left"/>
              <w:rPr>
                <w:rFonts w:eastAsia="SimSun"/>
                <w:lang w:val="en-CA"/>
              </w:rPr>
            </w:pPr>
            <w:r w:rsidRPr="00091C59">
              <w:rPr>
                <w:rFonts w:eastAsia="SimSun"/>
                <w:noProof/>
                <w:lang w:val="en-CA"/>
              </w:rPr>
              <w:t>Reserved IRAP VCL NAL unit type</w:t>
            </w:r>
            <w:r w:rsidRPr="00275BF0">
              <w:rPr>
                <w:rFonts w:eastAsia="SimSun"/>
                <w:strike/>
                <w:noProof/>
                <w:color w:val="FF0000"/>
                <w:lang w:val="en-CA"/>
              </w:rPr>
              <w:t>s</w:t>
            </w:r>
          </w:p>
        </w:tc>
        <w:tc>
          <w:tcPr>
            <w:tcW w:w="1337" w:type="dxa"/>
            <w:tcBorders>
              <w:top w:val="single" w:sz="4" w:space="0" w:color="auto"/>
              <w:left w:val="single" w:sz="4" w:space="0" w:color="auto"/>
              <w:bottom w:val="single" w:sz="4" w:space="0" w:color="auto"/>
              <w:right w:val="single" w:sz="4" w:space="0" w:color="auto"/>
            </w:tcBorders>
          </w:tcPr>
          <w:p w14:paraId="66140C13" w14:textId="77777777" w:rsidR="00091C59" w:rsidRPr="00091C59" w:rsidRDefault="00091C59" w:rsidP="00091C59">
            <w:pPr>
              <w:spacing w:beforeLines="25" w:before="60" w:afterLines="25" w:after="60"/>
              <w:jc w:val="center"/>
              <w:rPr>
                <w:rFonts w:eastAsia="SimSun"/>
                <w:lang w:val="en-CA"/>
              </w:rPr>
            </w:pPr>
            <w:r w:rsidRPr="00091C59">
              <w:rPr>
                <w:rFonts w:eastAsia="SimSun"/>
                <w:noProof/>
                <w:lang w:val="en-CA" w:eastAsia="ko-KR"/>
              </w:rPr>
              <w:t>VCL</w:t>
            </w:r>
          </w:p>
        </w:tc>
      </w:tr>
      <w:tr w:rsidR="00091C59" w:rsidRPr="00091C59" w14:paraId="47019014" w14:textId="77777777" w:rsidTr="00275BF0">
        <w:trPr>
          <w:jc w:val="center"/>
        </w:trPr>
        <w:tc>
          <w:tcPr>
            <w:tcW w:w="1439" w:type="dxa"/>
            <w:tcBorders>
              <w:top w:val="single" w:sz="4" w:space="0" w:color="auto"/>
              <w:left w:val="single" w:sz="4" w:space="0" w:color="auto"/>
              <w:bottom w:val="single" w:sz="4" w:space="0" w:color="auto"/>
              <w:right w:val="single" w:sz="4" w:space="0" w:color="auto"/>
            </w:tcBorders>
            <w:shd w:val="clear" w:color="auto" w:fill="FFFF00"/>
          </w:tcPr>
          <w:p w14:paraId="7B4554DB" w14:textId="22FA1251" w:rsidR="00091C59" w:rsidRPr="00091C59" w:rsidRDefault="00091C59" w:rsidP="00091C59">
            <w:pPr>
              <w:spacing w:beforeLines="25" w:before="60" w:afterLines="25" w:after="60"/>
              <w:jc w:val="center"/>
              <w:rPr>
                <w:rFonts w:eastAsia="SimSun"/>
                <w:noProof/>
                <w:lang w:val="en-CA"/>
              </w:rPr>
            </w:pPr>
            <w:r>
              <w:rPr>
                <w:rFonts w:eastAsia="SimSun"/>
                <w:noProof/>
                <w:lang w:val="en-CA"/>
              </w:rPr>
              <w:t>12</w:t>
            </w:r>
          </w:p>
        </w:tc>
        <w:tc>
          <w:tcPr>
            <w:tcW w:w="1976" w:type="dxa"/>
            <w:tcBorders>
              <w:top w:val="single" w:sz="4" w:space="0" w:color="auto"/>
              <w:left w:val="single" w:sz="4" w:space="0" w:color="auto"/>
              <w:bottom w:val="single" w:sz="4" w:space="0" w:color="auto"/>
              <w:right w:val="single" w:sz="4" w:space="0" w:color="auto"/>
            </w:tcBorders>
            <w:shd w:val="clear" w:color="auto" w:fill="FFFF00"/>
          </w:tcPr>
          <w:p w14:paraId="2DD54281" w14:textId="6C1F4CF5" w:rsidR="00091C59" w:rsidRPr="00091C59" w:rsidRDefault="00091C59" w:rsidP="00091C59">
            <w:pPr>
              <w:spacing w:beforeLines="25" w:before="60" w:afterLines="25" w:after="60"/>
              <w:jc w:val="left"/>
              <w:rPr>
                <w:rFonts w:eastAsia="SimSun"/>
                <w:noProof/>
                <w:lang w:val="en-CA"/>
              </w:rPr>
            </w:pPr>
            <w:r>
              <w:rPr>
                <w:rFonts w:eastAsia="SimSun"/>
                <w:noProof/>
                <w:lang w:val="en-CA"/>
              </w:rPr>
              <w:t>OPI_NUT</w:t>
            </w:r>
          </w:p>
        </w:tc>
        <w:tc>
          <w:tcPr>
            <w:tcW w:w="4893" w:type="dxa"/>
            <w:tcBorders>
              <w:top w:val="single" w:sz="4" w:space="0" w:color="auto"/>
              <w:left w:val="single" w:sz="4" w:space="0" w:color="auto"/>
              <w:bottom w:val="single" w:sz="4" w:space="0" w:color="auto"/>
              <w:right w:val="single" w:sz="4" w:space="0" w:color="auto"/>
            </w:tcBorders>
            <w:shd w:val="clear" w:color="auto" w:fill="FFFF00"/>
          </w:tcPr>
          <w:p w14:paraId="69652CE5" w14:textId="223DFB74" w:rsidR="00091C59" w:rsidRPr="00091C59" w:rsidRDefault="00091C59" w:rsidP="00091C59">
            <w:pPr>
              <w:spacing w:beforeLines="25" w:before="60" w:afterLines="25" w:after="60"/>
              <w:jc w:val="left"/>
              <w:rPr>
                <w:rFonts w:eastAsia="SimSun"/>
                <w:noProof/>
                <w:lang w:val="en-CA"/>
              </w:rPr>
            </w:pPr>
            <w:r>
              <w:rPr>
                <w:rFonts w:eastAsia="SimSun"/>
                <w:noProof/>
                <w:lang w:val="en-CA"/>
              </w:rPr>
              <w:t>Operation point information</w:t>
            </w:r>
            <w:r>
              <w:rPr>
                <w:rFonts w:eastAsia="SimSun"/>
                <w:noProof/>
                <w:lang w:val="en-CA"/>
              </w:rPr>
              <w:br/>
              <w:t>operation_point_information_rbsp( )</w:t>
            </w:r>
          </w:p>
        </w:tc>
        <w:tc>
          <w:tcPr>
            <w:tcW w:w="1337" w:type="dxa"/>
            <w:tcBorders>
              <w:top w:val="single" w:sz="4" w:space="0" w:color="auto"/>
              <w:left w:val="single" w:sz="4" w:space="0" w:color="auto"/>
              <w:bottom w:val="single" w:sz="4" w:space="0" w:color="auto"/>
              <w:right w:val="single" w:sz="4" w:space="0" w:color="auto"/>
            </w:tcBorders>
            <w:shd w:val="clear" w:color="auto" w:fill="FFFF00"/>
          </w:tcPr>
          <w:p w14:paraId="69784BD1" w14:textId="3E5356EB" w:rsidR="00091C59" w:rsidRPr="00091C59" w:rsidRDefault="00091C59" w:rsidP="00091C59">
            <w:pPr>
              <w:spacing w:beforeLines="25" w:before="60" w:afterLines="25" w:after="60"/>
              <w:jc w:val="center"/>
              <w:rPr>
                <w:rFonts w:eastAsia="SimSun"/>
                <w:noProof/>
                <w:lang w:val="en-CA" w:eastAsia="ko-KR"/>
              </w:rPr>
            </w:pPr>
            <w:r>
              <w:rPr>
                <w:rFonts w:eastAsia="SimSun"/>
                <w:noProof/>
                <w:lang w:val="en-CA" w:eastAsia="ko-KR"/>
              </w:rPr>
              <w:t>non-VCL</w:t>
            </w:r>
          </w:p>
        </w:tc>
      </w:tr>
    </w:tbl>
    <w:p w14:paraId="53C4B47B" w14:textId="209E8971" w:rsidR="00091C59" w:rsidRDefault="00A3186C" w:rsidP="00D610C8">
      <w:pPr>
        <w:rPr>
          <w:szCs w:val="22"/>
          <w:lang w:val="en-CA"/>
        </w:rPr>
      </w:pPr>
      <w:r>
        <w:rPr>
          <w:i/>
          <w:iCs/>
          <w:szCs w:val="22"/>
          <w:lang w:val="en-CA"/>
        </w:rPr>
        <w:t>In the semantics of nuh_temporal_id_plus1, replace RSV_IRAP_12 with RSV_IRAP_11:</w:t>
      </w:r>
    </w:p>
    <w:p w14:paraId="707B4345" w14:textId="3B7261FD" w:rsidR="00A3186C" w:rsidRPr="00F43CC3" w:rsidRDefault="00A3186C" w:rsidP="00A3186C">
      <w:pPr>
        <w:rPr>
          <w:noProof/>
          <w:lang w:val="en-CA"/>
        </w:rPr>
      </w:pPr>
      <w:r w:rsidRPr="00F43CC3">
        <w:rPr>
          <w:noProof/>
          <w:lang w:val="en-CA"/>
        </w:rPr>
        <w:t>When nal_unit_type is in the range of IDR_W_RADL to RSV_IRAP_</w:t>
      </w:r>
      <w:r w:rsidRPr="00275BF0">
        <w:rPr>
          <w:strike/>
          <w:noProof/>
          <w:color w:val="FF0000"/>
          <w:lang w:val="en-CA"/>
        </w:rPr>
        <w:t>12</w:t>
      </w:r>
      <w:r w:rsidRPr="00275BF0">
        <w:rPr>
          <w:noProof/>
          <w:highlight w:val="yellow"/>
          <w:lang w:val="en-CA"/>
        </w:rPr>
        <w:t>11</w:t>
      </w:r>
      <w:r w:rsidRPr="00F43CC3">
        <w:rPr>
          <w:noProof/>
          <w:lang w:val="en-CA"/>
        </w:rPr>
        <w:t>, inclusive, TemporalId shall be equal to 0.</w:t>
      </w:r>
    </w:p>
    <w:p w14:paraId="62A377FF" w14:textId="5B2BEB43" w:rsidR="00091C59" w:rsidRPr="00275BF0" w:rsidRDefault="00091C59" w:rsidP="00D610C8">
      <w:pPr>
        <w:rPr>
          <w:i/>
          <w:iCs/>
          <w:szCs w:val="22"/>
          <w:lang w:val="en-CA"/>
        </w:rPr>
      </w:pPr>
      <w:r>
        <w:rPr>
          <w:i/>
          <w:iCs/>
          <w:szCs w:val="22"/>
          <w:lang w:val="en-CA"/>
        </w:rPr>
        <w:t>In the semantics of nuh_temporal_id_plus1, a</w:t>
      </w:r>
      <w:r w:rsidRPr="00275BF0">
        <w:rPr>
          <w:i/>
          <w:iCs/>
          <w:szCs w:val="22"/>
          <w:lang w:val="en-CA"/>
        </w:rPr>
        <w:t xml:space="preserve">dd OPI_NUT among the NAL units for which </w:t>
      </w:r>
      <w:proofErr w:type="spellStart"/>
      <w:r w:rsidRPr="00275BF0">
        <w:rPr>
          <w:i/>
          <w:iCs/>
          <w:szCs w:val="22"/>
          <w:lang w:val="en-CA"/>
        </w:rPr>
        <w:t>TemporalId</w:t>
      </w:r>
      <w:proofErr w:type="spellEnd"/>
      <w:r w:rsidRPr="00275BF0">
        <w:rPr>
          <w:i/>
          <w:iCs/>
          <w:szCs w:val="22"/>
          <w:lang w:val="en-CA"/>
        </w:rPr>
        <w:t xml:space="preserve"> shall be equal to 0 </w:t>
      </w:r>
      <w:bookmarkStart w:id="57" w:name="_Hlk42616434"/>
      <w:r w:rsidRPr="00275BF0">
        <w:rPr>
          <w:i/>
          <w:iCs/>
          <w:szCs w:val="22"/>
          <w:lang w:val="en-CA"/>
        </w:rPr>
        <w:t xml:space="preserve">and the </w:t>
      </w:r>
      <w:proofErr w:type="spellStart"/>
      <w:r w:rsidRPr="00275BF0">
        <w:rPr>
          <w:i/>
          <w:iCs/>
          <w:szCs w:val="22"/>
          <w:lang w:val="en-CA"/>
        </w:rPr>
        <w:t>TemporalId</w:t>
      </w:r>
      <w:proofErr w:type="spellEnd"/>
      <w:r w:rsidRPr="00275BF0">
        <w:rPr>
          <w:i/>
          <w:iCs/>
          <w:szCs w:val="22"/>
          <w:lang w:val="en-CA"/>
        </w:rPr>
        <w:t xml:space="preserve"> of the containing AU shall also be 0</w:t>
      </w:r>
      <w:bookmarkEnd w:id="57"/>
      <w:r w:rsidRPr="00275BF0">
        <w:rPr>
          <w:i/>
          <w:iCs/>
          <w:szCs w:val="22"/>
          <w:lang w:val="en-CA"/>
        </w:rPr>
        <w:t>:</w:t>
      </w:r>
    </w:p>
    <w:p w14:paraId="4DC91766" w14:textId="77777777" w:rsidR="00091C59" w:rsidRPr="00091C59" w:rsidRDefault="00091C59" w:rsidP="00091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091C59">
        <w:rPr>
          <w:rFonts w:eastAsia="SimSun"/>
          <w:noProof/>
          <w:lang w:val="en-CA"/>
        </w:rPr>
        <w:t>The value of TemporalId for non-VCL NAL units is constrained as follows:</w:t>
      </w:r>
    </w:p>
    <w:p w14:paraId="369377AD" w14:textId="4C257799" w:rsidR="00091C59" w:rsidRPr="00091C59" w:rsidRDefault="00091C59" w:rsidP="00091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091C59">
        <w:rPr>
          <w:rFonts w:eastAsia="SimSun"/>
          <w:noProof/>
          <w:lang w:val="en-CA"/>
        </w:rPr>
        <w:t>–</w:t>
      </w:r>
      <w:r w:rsidRPr="00091C59">
        <w:rPr>
          <w:rFonts w:eastAsia="SimSun"/>
          <w:noProof/>
          <w:lang w:val="en-CA"/>
        </w:rPr>
        <w:tab/>
        <w:t xml:space="preserve">If nal_unit_type is equal to </w:t>
      </w:r>
      <w:r w:rsidRPr="00275BF0">
        <w:rPr>
          <w:rFonts w:eastAsia="SimSun"/>
          <w:noProof/>
          <w:highlight w:val="yellow"/>
          <w:lang w:val="en-CA"/>
        </w:rPr>
        <w:t>OPI_NUT,</w:t>
      </w:r>
      <w:r>
        <w:rPr>
          <w:rFonts w:eastAsia="SimSun"/>
          <w:noProof/>
          <w:lang w:val="en-CA"/>
        </w:rPr>
        <w:t xml:space="preserve"> </w:t>
      </w:r>
      <w:r w:rsidRPr="00091C59">
        <w:rPr>
          <w:rFonts w:eastAsia="SimSun"/>
          <w:noProof/>
          <w:lang w:val="en-CA"/>
        </w:rPr>
        <w:t>DCI_NUT, VPS_NUT, or SPS_NUT, TemporalId shall be equal to 0 and the TemporalId of the AU containing the NAL unit shall be equal to 0.</w:t>
      </w:r>
    </w:p>
    <w:p w14:paraId="3167693D" w14:textId="372427DA" w:rsidR="00161191" w:rsidRPr="00A5354D" w:rsidRDefault="00161191" w:rsidP="00161191">
      <w:pPr>
        <w:pStyle w:val="Heading2"/>
        <w:rPr>
          <w:lang w:val="en-CA"/>
        </w:rPr>
      </w:pPr>
      <w:r>
        <w:rPr>
          <w:lang w:val="en-CA"/>
        </w:rPr>
        <w:t>Order of NAL units in the bitstream</w:t>
      </w:r>
    </w:p>
    <w:p w14:paraId="49EF4F91" w14:textId="16A13F42" w:rsidR="00A3186C" w:rsidRPr="00A3186C" w:rsidRDefault="00A3186C" w:rsidP="00A31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275BF0">
        <w:rPr>
          <w:rFonts w:eastAsia="SimSun"/>
          <w:highlight w:val="yellow"/>
          <w:lang w:val="en-CA"/>
        </w:rPr>
        <w:t xml:space="preserve">There can be at most one </w:t>
      </w:r>
      <w:r w:rsidR="00886324" w:rsidRPr="00275BF0">
        <w:rPr>
          <w:rFonts w:eastAsia="SimSun"/>
          <w:highlight w:val="yellow"/>
          <w:lang w:val="en-CA"/>
        </w:rPr>
        <w:t>OPI</w:t>
      </w:r>
      <w:r w:rsidRPr="00275BF0">
        <w:rPr>
          <w:rFonts w:eastAsia="SimSun"/>
          <w:highlight w:val="yellow"/>
          <w:lang w:val="en-CA"/>
        </w:rPr>
        <w:t xml:space="preserve"> NAL unit in an AU. When an </w:t>
      </w:r>
      <w:r w:rsidR="00886324" w:rsidRPr="00275BF0">
        <w:rPr>
          <w:rFonts w:eastAsia="SimSun"/>
          <w:highlight w:val="yellow"/>
          <w:lang w:val="en-CA"/>
        </w:rPr>
        <w:t>OPI</w:t>
      </w:r>
      <w:r w:rsidRPr="00275BF0">
        <w:rPr>
          <w:rFonts w:eastAsia="SimSun"/>
          <w:highlight w:val="yellow"/>
          <w:lang w:val="en-CA"/>
        </w:rPr>
        <w:t xml:space="preserve"> NAL unit is present in an AU, it shall be the first NAL unit </w:t>
      </w:r>
      <w:r w:rsidR="00886324" w:rsidRPr="00275BF0">
        <w:rPr>
          <w:rFonts w:eastAsia="SimSun"/>
          <w:highlight w:val="yellow"/>
          <w:lang w:val="en-CA"/>
        </w:rPr>
        <w:t xml:space="preserve">following the AUD NAL unit, if any, and otherwise shall be the first NAL unit </w:t>
      </w:r>
      <w:r w:rsidRPr="00275BF0">
        <w:rPr>
          <w:rFonts w:eastAsia="SimSun"/>
          <w:highlight w:val="yellow"/>
          <w:lang w:val="en-CA"/>
        </w:rPr>
        <w:t>of the AU.</w:t>
      </w:r>
    </w:p>
    <w:p w14:paraId="67F457DE" w14:textId="0390CE0E" w:rsidR="00A3186C" w:rsidRDefault="00886324" w:rsidP="004234F0">
      <w:pPr>
        <w:rPr>
          <w:szCs w:val="22"/>
          <w:lang w:val="en-CA"/>
        </w:rPr>
      </w:pPr>
      <w:r>
        <w:rPr>
          <w:szCs w:val="22"/>
          <w:lang w:val="en-CA"/>
        </w:rPr>
        <w:t>…</w:t>
      </w:r>
    </w:p>
    <w:p w14:paraId="73727F80" w14:textId="77777777" w:rsidR="00886324" w:rsidRP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886324">
        <w:rPr>
          <w:rFonts w:eastAsia="SimSun"/>
          <w:lang w:val="en-CA"/>
        </w:rPr>
        <w:t xml:space="preserve">Let </w:t>
      </w:r>
      <w:proofErr w:type="spellStart"/>
      <w:r w:rsidRPr="00886324">
        <w:rPr>
          <w:rFonts w:eastAsia="SimSun"/>
          <w:lang w:val="en-CA"/>
        </w:rPr>
        <w:t>firstVclNalUnitInAu</w:t>
      </w:r>
      <w:proofErr w:type="spellEnd"/>
      <w:r w:rsidRPr="00886324">
        <w:rPr>
          <w:rFonts w:eastAsia="SimSun"/>
          <w:lang w:val="en-CA"/>
        </w:rPr>
        <w:t xml:space="preserve"> be the first VCL NAL unit of an AU. The first of any of the following NAL units preceding </w:t>
      </w:r>
      <w:proofErr w:type="spellStart"/>
      <w:r w:rsidRPr="00886324">
        <w:rPr>
          <w:rFonts w:eastAsia="SimSun"/>
          <w:lang w:val="en-CA"/>
        </w:rPr>
        <w:t>firstVclNalUnitInAu</w:t>
      </w:r>
      <w:proofErr w:type="spellEnd"/>
      <w:r w:rsidRPr="00886324">
        <w:rPr>
          <w:rFonts w:eastAsia="SimSun"/>
          <w:lang w:val="en-CA"/>
        </w:rPr>
        <w:t xml:space="preserve"> and succeeding the last VCL NAL unit preceding </w:t>
      </w:r>
      <w:proofErr w:type="spellStart"/>
      <w:r w:rsidRPr="00886324">
        <w:rPr>
          <w:rFonts w:eastAsia="SimSun"/>
          <w:lang w:val="en-CA"/>
        </w:rPr>
        <w:t>firstVclNalUnitInAu</w:t>
      </w:r>
      <w:proofErr w:type="spellEnd"/>
      <w:r w:rsidRPr="00886324">
        <w:rPr>
          <w:rFonts w:eastAsia="SimSun"/>
          <w:lang w:val="en-CA"/>
        </w:rPr>
        <w:t>, if any, specifies the start of a new AU:</w:t>
      </w:r>
    </w:p>
    <w:p w14:paraId="0A925035" w14:textId="0FE3EB7A" w:rsid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sidRPr="00886324">
        <w:rPr>
          <w:rFonts w:eastAsia="SimSun"/>
          <w:lang w:val="en-CA"/>
        </w:rPr>
        <w:t>–</w:t>
      </w:r>
      <w:r w:rsidRPr="00886324">
        <w:rPr>
          <w:rFonts w:eastAsia="SimSun"/>
          <w:lang w:val="en-CA"/>
        </w:rPr>
        <w:tab/>
        <w:t>AUD NAL unit (when present),</w:t>
      </w:r>
    </w:p>
    <w:p w14:paraId="2B02AADE" w14:textId="78378A48" w:rsid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sidRPr="00275BF0">
        <w:rPr>
          <w:rFonts w:eastAsia="SimSun"/>
          <w:highlight w:val="yellow"/>
          <w:lang w:val="en-CA"/>
        </w:rPr>
        <w:t>–</w:t>
      </w:r>
      <w:r w:rsidRPr="00275BF0">
        <w:rPr>
          <w:rFonts w:eastAsia="SimSun"/>
          <w:highlight w:val="yellow"/>
          <w:lang w:val="en-CA"/>
        </w:rPr>
        <w:tab/>
        <w:t>OPI NAL unit (when present),</w:t>
      </w:r>
    </w:p>
    <w:p w14:paraId="35CD65E3" w14:textId="1F26493E" w:rsidR="00886324" w:rsidRP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Pr>
          <w:rFonts w:eastAsia="SimSun"/>
          <w:lang w:val="en-CA"/>
        </w:rPr>
        <w:t>…</w:t>
      </w:r>
    </w:p>
    <w:p w14:paraId="12617267" w14:textId="6BA31986" w:rsid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886324">
        <w:rPr>
          <w:rFonts w:eastAsia="SimSun"/>
          <w:noProof/>
          <w:lang w:val="en-CA"/>
        </w:rPr>
        <w:t>The order of the non-VCL NAL units (other than the AUD</w:t>
      </w:r>
      <w:r w:rsidRPr="00275BF0">
        <w:rPr>
          <w:rFonts w:eastAsia="SimSun"/>
          <w:noProof/>
          <w:highlight w:val="yellow"/>
          <w:lang w:val="en-CA"/>
        </w:rPr>
        <w:t>, OPI,</w:t>
      </w:r>
      <w:r w:rsidRPr="00886324">
        <w:rPr>
          <w:rFonts w:eastAsia="SimSun"/>
          <w:noProof/>
          <w:lang w:val="en-CA"/>
        </w:rPr>
        <w:t xml:space="preserve"> and EOB NAL units) within a PU shall obey the following constraints:</w:t>
      </w:r>
    </w:p>
    <w:p w14:paraId="6B17242F" w14:textId="580647AC" w:rsidR="00A06AF3" w:rsidRPr="00886324" w:rsidRDefault="00A06AF3"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t>
      </w:r>
    </w:p>
    <w:p w14:paraId="723028CC" w14:textId="2AF5CE4C" w:rsidR="0060554D" w:rsidRDefault="00161191" w:rsidP="00161191">
      <w:pPr>
        <w:pStyle w:val="Heading2"/>
        <w:rPr>
          <w:lang w:val="en-CA"/>
        </w:rPr>
      </w:pPr>
      <w:r>
        <w:rPr>
          <w:lang w:val="en-CA"/>
        </w:rPr>
        <w:t>Decoding process</w:t>
      </w:r>
    </w:p>
    <w:p w14:paraId="2119CE1D" w14:textId="32191492" w:rsidR="00161191" w:rsidRPr="002D3ED8" w:rsidRDefault="000D5AE5" w:rsidP="00161191">
      <w:pPr>
        <w:rPr>
          <w:i/>
          <w:iCs/>
          <w:szCs w:val="22"/>
          <w:lang w:val="en-CA"/>
        </w:rPr>
      </w:pPr>
      <w:r>
        <w:rPr>
          <w:i/>
          <w:iCs/>
          <w:szCs w:val="22"/>
          <w:lang w:val="en-CA"/>
        </w:rPr>
        <w:t>Replace</w:t>
      </w:r>
      <w:r w:rsidR="00683C6C" w:rsidRPr="002D3ED8">
        <w:rPr>
          <w:i/>
          <w:iCs/>
          <w:szCs w:val="22"/>
          <w:lang w:val="en-CA"/>
        </w:rPr>
        <w:t xml:space="preserve"> </w:t>
      </w:r>
      <w:r w:rsidR="00161191" w:rsidRPr="002D3ED8">
        <w:rPr>
          <w:i/>
          <w:iCs/>
          <w:szCs w:val="22"/>
          <w:lang w:val="en-CA"/>
        </w:rPr>
        <w:t>the following paragraph in clause 8.1.1:</w:t>
      </w:r>
    </w:p>
    <w:p w14:paraId="7604E801" w14:textId="77777777" w:rsidR="00161191" w:rsidRPr="005C04FF"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C04FF">
        <w:rPr>
          <w:noProof/>
          <w:lang w:val="en-CA"/>
        </w:rPr>
        <w:t xml:space="preserve">The variables </w:t>
      </w:r>
      <w:r w:rsidRPr="005C04FF">
        <w:rPr>
          <w:rFonts w:eastAsia="SimSun"/>
          <w:noProof/>
          <w:lang w:val="en-CA"/>
        </w:rPr>
        <w:t xml:space="preserve">TargetOlsIdx, which identifies the OLS index of the target OLS to be decoded, and </w:t>
      </w:r>
      <w:r w:rsidRPr="005C04FF">
        <w:rPr>
          <w:noProof/>
          <w:lang w:val="en-CA"/>
        </w:rPr>
        <w:t>the variable Htid, which identifies the highest temporal sublayer to be decoded, are</w:t>
      </w:r>
      <w:r w:rsidRPr="005C04FF">
        <w:rPr>
          <w:rFonts w:eastAsia="SimSun"/>
          <w:noProof/>
          <w:lang w:val="en-CA"/>
        </w:rPr>
        <w:t xml:space="preserve"> set by </w:t>
      </w:r>
      <w:r w:rsidRPr="005C04FF">
        <w:rPr>
          <w:noProof/>
          <w:lang w:val="en-CA"/>
        </w:rPr>
        <w:t>some external means not specified in this Specification. Th</w:t>
      </w:r>
      <w:r w:rsidRPr="005C04FF">
        <w:rPr>
          <w:rFonts w:eastAsia="SimSun"/>
          <w:lang w:val="en-CA"/>
        </w:rPr>
        <w:t xml:space="preserve">e bitstream </w:t>
      </w:r>
      <w:r w:rsidRPr="005C04FF">
        <w:rPr>
          <w:noProof/>
          <w:lang w:val="en-CA"/>
        </w:rPr>
        <w:t xml:space="preserve">BitstreamToDecode </w:t>
      </w:r>
      <w:r w:rsidRPr="005C04FF">
        <w:rPr>
          <w:rFonts w:eastAsia="SimSun"/>
          <w:lang w:val="en-CA"/>
        </w:rPr>
        <w:t xml:space="preserve">does not contain any other layers than those included in the target OLS and does not include any NAL unit with </w:t>
      </w:r>
      <w:proofErr w:type="spellStart"/>
      <w:r w:rsidRPr="005C04FF">
        <w:rPr>
          <w:rFonts w:eastAsia="SimSun"/>
          <w:lang w:val="en-CA"/>
        </w:rPr>
        <w:t>TemporalId</w:t>
      </w:r>
      <w:proofErr w:type="spellEnd"/>
      <w:r w:rsidRPr="005C04FF">
        <w:rPr>
          <w:rFonts w:eastAsia="SimSun"/>
          <w:lang w:val="en-CA"/>
        </w:rPr>
        <w:t xml:space="preserve"> greater than </w:t>
      </w:r>
      <w:proofErr w:type="spellStart"/>
      <w:r w:rsidRPr="005C04FF">
        <w:rPr>
          <w:rFonts w:eastAsia="SimSun"/>
          <w:lang w:val="en-CA"/>
        </w:rPr>
        <w:t>Htid</w:t>
      </w:r>
      <w:proofErr w:type="spellEnd"/>
      <w:r w:rsidRPr="005C04FF">
        <w:rPr>
          <w:rFonts w:eastAsia="SimSun"/>
          <w:lang w:val="en-CA"/>
        </w:rPr>
        <w:t>.</w:t>
      </w:r>
    </w:p>
    <w:p w14:paraId="0A739120" w14:textId="6CB3BF16" w:rsidR="000D5AE5" w:rsidRPr="002D3ED8" w:rsidRDefault="000D5AE5" w:rsidP="000D5AE5">
      <w:pPr>
        <w:rPr>
          <w:i/>
          <w:iCs/>
          <w:szCs w:val="22"/>
          <w:lang w:val="en-CA"/>
        </w:rPr>
      </w:pPr>
      <w:r>
        <w:rPr>
          <w:i/>
          <w:iCs/>
          <w:szCs w:val="22"/>
          <w:lang w:val="en-CA"/>
        </w:rPr>
        <w:t>with the following</w:t>
      </w:r>
      <w:r w:rsidRPr="002D3ED8">
        <w:rPr>
          <w:i/>
          <w:iCs/>
          <w:szCs w:val="22"/>
          <w:lang w:val="en-CA"/>
        </w:rPr>
        <w:t>:</w:t>
      </w:r>
    </w:p>
    <w:p w14:paraId="7F87F1C5" w14:textId="46B69798" w:rsidR="00EE21BA" w:rsidRDefault="00EE21BA"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C04FF">
        <w:rPr>
          <w:noProof/>
          <w:lang w:val="en-CA"/>
        </w:rPr>
        <w:t xml:space="preserve">The variable </w:t>
      </w:r>
      <w:r w:rsidRPr="005C04FF">
        <w:rPr>
          <w:rFonts w:eastAsia="SimSun"/>
          <w:noProof/>
          <w:lang w:val="en-CA"/>
        </w:rPr>
        <w:t>TargetOlsIdx, which identifies the OLS index of the target OLS to be decoded</w:t>
      </w:r>
      <w:r w:rsidR="000D5AE5">
        <w:rPr>
          <w:rFonts w:eastAsia="SimSun"/>
          <w:noProof/>
          <w:lang w:val="en-CA"/>
        </w:rPr>
        <w:t>,</w:t>
      </w:r>
      <w:r w:rsidRPr="005C04FF">
        <w:rPr>
          <w:noProof/>
          <w:lang w:val="en-CA"/>
        </w:rPr>
        <w:t xml:space="preserve"> </w:t>
      </w:r>
      <w:r w:rsidR="00615458">
        <w:rPr>
          <w:noProof/>
          <w:lang w:val="en-CA"/>
        </w:rPr>
        <w:t>is</w:t>
      </w:r>
      <w:r w:rsidRPr="005C04FF">
        <w:rPr>
          <w:rFonts w:eastAsia="SimSun"/>
          <w:noProof/>
          <w:lang w:val="en-CA"/>
        </w:rPr>
        <w:t xml:space="preserve"> </w:t>
      </w:r>
      <w:r>
        <w:rPr>
          <w:rFonts w:eastAsia="SimSun"/>
          <w:noProof/>
          <w:lang w:val="en-CA"/>
        </w:rPr>
        <w:t>derived as follows:</w:t>
      </w:r>
    </w:p>
    <w:p w14:paraId="3F3F712F" w14:textId="0AA2A2E7" w:rsidR="00615458" w:rsidRDefault="00EE21BA"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sidR="00615458">
        <w:rPr>
          <w:noProof/>
          <w:lang w:val="en-CA"/>
        </w:rPr>
        <w:t>The following applies in the first AU of the bitstream:</w:t>
      </w:r>
    </w:p>
    <w:p w14:paraId="2AC7A622" w14:textId="77777777" w:rsidR="00985228" w:rsidRDefault="00985228" w:rsidP="00985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ins w:id="58" w:author="Miska Hannuksela" w:date="2020-06-22T11:38:00Z"/>
          <w:rFonts w:eastAsia="SimSun"/>
          <w:noProof/>
          <w:lang w:val="en-CA"/>
        </w:rPr>
      </w:pPr>
      <w:ins w:id="59" w:author="Miska Hannuksela" w:date="2020-06-22T11:38:00Z">
        <w:r w:rsidRPr="00F43CC3">
          <w:rPr>
            <w:noProof/>
            <w:lang w:val="en-CA"/>
          </w:rPr>
          <w:t>–</w:t>
        </w:r>
        <w:r w:rsidRPr="00F43CC3">
          <w:rPr>
            <w:noProof/>
            <w:lang w:val="en-CA"/>
          </w:rPr>
          <w:tab/>
        </w:r>
        <w:r>
          <w:rPr>
            <w:rFonts w:eastAsia="SimSun"/>
            <w:noProof/>
            <w:lang w:val="en-CA"/>
          </w:rPr>
          <w:t xml:space="preserve">If some external means not specified in this Specification are available for setting </w:t>
        </w:r>
        <w:r w:rsidRPr="005C04FF">
          <w:rPr>
            <w:rFonts w:eastAsia="SimSun"/>
            <w:noProof/>
            <w:lang w:val="en-CA"/>
          </w:rPr>
          <w:t>TargetOlsIdx</w:t>
        </w:r>
        <w:r w:rsidRPr="0074312F">
          <w:rPr>
            <w:rFonts w:eastAsia="SimSun"/>
            <w:noProof/>
            <w:lang w:val="en-CA"/>
          </w:rPr>
          <w:t xml:space="preserve">, </w:t>
        </w:r>
        <w:r w:rsidRPr="005C04FF">
          <w:rPr>
            <w:rFonts w:eastAsia="SimSun"/>
            <w:noProof/>
            <w:lang w:val="en-CA"/>
          </w:rPr>
          <w:t>TargetOlsIdx</w:t>
        </w:r>
        <w:r>
          <w:rPr>
            <w:noProof/>
            <w:lang w:val="en-CA"/>
          </w:rPr>
          <w:t xml:space="preserve"> </w:t>
        </w:r>
        <w:r w:rsidRPr="0074312F">
          <w:rPr>
            <w:rFonts w:eastAsia="SimSun"/>
            <w:noProof/>
            <w:lang w:val="en-CA"/>
          </w:rPr>
          <w:t xml:space="preserve">is set </w:t>
        </w:r>
        <w:r>
          <w:rPr>
            <w:rFonts w:eastAsia="SimSun"/>
            <w:noProof/>
            <w:lang w:val="en-CA"/>
          </w:rPr>
          <w:t>by the external means</w:t>
        </w:r>
        <w:r w:rsidRPr="0074312F">
          <w:rPr>
            <w:rFonts w:eastAsia="SimSun"/>
            <w:noProof/>
            <w:lang w:val="en-CA"/>
          </w:rPr>
          <w:t>.</w:t>
        </w:r>
      </w:ins>
    </w:p>
    <w:p w14:paraId="319DFD62" w14:textId="2052A171" w:rsidR="00615458" w:rsidRDefault="00615458" w:rsidP="0061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ins w:id="60" w:author="Miska Hannuksela" w:date="2020-06-22T11:38:00Z">
        <w:r w:rsidR="00985228">
          <w:rPr>
            <w:noProof/>
            <w:lang w:val="en-CA"/>
          </w:rPr>
          <w:t xml:space="preserve">Otherwise, </w:t>
        </w:r>
      </w:ins>
      <w:del w:id="61" w:author="Miska Hannuksela" w:date="2020-06-22T11:38:00Z">
        <w:r w:rsidDel="00985228">
          <w:rPr>
            <w:noProof/>
            <w:lang w:val="en-CA"/>
          </w:rPr>
          <w:delText>I</w:delText>
        </w:r>
      </w:del>
      <w:ins w:id="62" w:author="Miska Hannuksela" w:date="2020-06-22T11:38:00Z">
        <w:r w:rsidR="00985228">
          <w:rPr>
            <w:noProof/>
            <w:lang w:val="en-CA"/>
          </w:rPr>
          <w:t>i</w:t>
        </w:r>
      </w:ins>
      <w:r>
        <w:rPr>
          <w:noProof/>
          <w:lang w:val="en-CA"/>
        </w:rPr>
        <w:t>f opi_ols_idx is present in an OPI NAL unit in the first AU of the bitstream</w:t>
      </w:r>
      <w:del w:id="63" w:author="Miska Hannuksela" w:date="2020-06-22T11:38:00Z">
        <w:r w:rsidDel="00985228">
          <w:rPr>
            <w:noProof/>
            <w:lang w:val="en-CA"/>
          </w:rPr>
          <w:delText xml:space="preserve"> or provided through external means</w:delText>
        </w:r>
        <w:r w:rsidRPr="003F3F11" w:rsidDel="00985228">
          <w:rPr>
            <w:noProof/>
          </w:rPr>
          <w:delText xml:space="preserve"> </w:delText>
        </w:r>
        <w:r w:rsidDel="00985228">
          <w:rPr>
            <w:noProof/>
          </w:rPr>
          <w:delText>for the first AU of the bitstream</w:delText>
        </w:r>
      </w:del>
      <w:r>
        <w:rPr>
          <w:noProof/>
        </w:rPr>
        <w:t>, t</w:t>
      </w:r>
      <w:r w:rsidRPr="003F3F11">
        <w:rPr>
          <w:noProof/>
        </w:rPr>
        <w:t xml:space="preserve">he variable </w:t>
      </w:r>
      <w:r w:rsidRPr="005C04FF">
        <w:rPr>
          <w:rFonts w:eastAsia="SimSun"/>
          <w:noProof/>
          <w:lang w:val="en-CA"/>
        </w:rPr>
        <w:t>TargetOlsIdx</w:t>
      </w:r>
      <w:r>
        <w:rPr>
          <w:rFonts w:eastAsia="SimSun"/>
          <w:noProof/>
          <w:lang w:val="en-CA"/>
        </w:rPr>
        <w:t xml:space="preserve"> is set equal to opi_ols_idx.</w:t>
      </w:r>
    </w:p>
    <w:p w14:paraId="01AA9C01" w14:textId="0977F291" w:rsidR="00EE21BA" w:rsidRDefault="00615458" w:rsidP="00962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Otherwise</w:t>
      </w:r>
      <w:del w:id="64" w:author="Miska Hannuksela" w:date="2020-06-22T11:39:00Z">
        <w:r w:rsidDel="00985228">
          <w:rPr>
            <w:noProof/>
            <w:lang w:val="en-CA"/>
          </w:rPr>
          <w:delText xml:space="preserve"> (</w:delText>
        </w:r>
        <w:r w:rsidR="00EE21BA" w:rsidDel="00985228">
          <w:rPr>
            <w:noProof/>
            <w:lang w:val="en-CA"/>
          </w:rPr>
          <w:delText>no opi_ols_idx is present or provided through external means in the first AU of the bitstream</w:delText>
        </w:r>
        <w:r w:rsidDel="00985228">
          <w:rPr>
            <w:noProof/>
            <w:lang w:val="en-CA"/>
          </w:rPr>
          <w:delText>)</w:delText>
        </w:r>
      </w:del>
      <w:r w:rsidR="00EE21BA">
        <w:rPr>
          <w:noProof/>
          <w:lang w:val="en-CA"/>
        </w:rPr>
        <w:t xml:space="preserve">, </w:t>
      </w:r>
      <w:bookmarkStart w:id="65" w:name="_Hlk43720910"/>
      <w:r w:rsidR="00EE21BA">
        <w:rPr>
          <w:noProof/>
          <w:lang w:val="en-CA"/>
        </w:rPr>
        <w:t xml:space="preserve">the variable TargetOlsIdx is set </w:t>
      </w:r>
      <w:ins w:id="66" w:author="Miska Hannuksela" w:date="2020-06-22T12:20:00Z">
        <w:r w:rsidR="008F46F8">
          <w:rPr>
            <w:noProof/>
            <w:lang w:val="en-CA"/>
          </w:rPr>
          <w:t xml:space="preserve">to be </w:t>
        </w:r>
      </w:ins>
      <w:r w:rsidR="00EE21BA">
        <w:rPr>
          <w:noProof/>
          <w:lang w:val="en-CA"/>
        </w:rPr>
        <w:t xml:space="preserve">equal to </w:t>
      </w:r>
      <w:r w:rsidR="00EE21BA" w:rsidRPr="00E31BDC">
        <w:rPr>
          <w:noProof/>
          <w:lang w:val="en-CA"/>
        </w:rPr>
        <w:t>the lowest</w:t>
      </w:r>
      <w:r w:rsidR="00EE21BA">
        <w:rPr>
          <w:noProof/>
          <w:lang w:val="en-CA"/>
        </w:rPr>
        <w:t xml:space="preserve"> OLS</w:t>
      </w:r>
      <w:r w:rsidR="00EE21BA" w:rsidRPr="00E31BDC">
        <w:rPr>
          <w:noProof/>
          <w:lang w:val="en-CA"/>
        </w:rPr>
        <w:t xml:space="preserve"> index that contains the </w:t>
      </w:r>
      <w:del w:id="67" w:author="Miska Hannuksela" w:date="2020-06-22T11:53:00Z">
        <w:r w:rsidR="00EE21BA" w:rsidRPr="00E31BDC" w:rsidDel="00D2088B">
          <w:rPr>
            <w:noProof/>
            <w:lang w:val="en-CA"/>
          </w:rPr>
          <w:delText xml:space="preserve">highest </w:delText>
        </w:r>
      </w:del>
      <w:ins w:id="68" w:author="Miska Hannuksela" w:date="2020-06-22T11:53:00Z">
        <w:r w:rsidR="00D2088B">
          <w:rPr>
            <w:noProof/>
            <w:lang w:val="en-CA"/>
          </w:rPr>
          <w:t>largest</w:t>
        </w:r>
        <w:r w:rsidR="00D2088B" w:rsidRPr="00E31BDC">
          <w:rPr>
            <w:noProof/>
            <w:lang w:val="en-CA"/>
          </w:rPr>
          <w:t xml:space="preserve"> </w:t>
        </w:r>
      </w:ins>
      <w:r w:rsidR="00EE21BA" w:rsidRPr="00E31BDC">
        <w:rPr>
          <w:noProof/>
          <w:lang w:val="en-CA"/>
        </w:rPr>
        <w:t xml:space="preserve">number of layers </w:t>
      </w:r>
      <w:ins w:id="69" w:author="Miska Hannuksela" w:date="2020-06-22T11:55:00Z">
        <w:r w:rsidR="00B90F61" w:rsidRPr="00E31BDC">
          <w:rPr>
            <w:noProof/>
            <w:lang w:val="en-CA"/>
          </w:rPr>
          <w:t>among all OLSs</w:t>
        </w:r>
      </w:ins>
      <w:ins w:id="70" w:author="Miska Hannuksela" w:date="2020-06-23T14:26:00Z">
        <w:r w:rsidR="009955CC">
          <w:rPr>
            <w:noProof/>
            <w:lang w:val="en-CA"/>
          </w:rPr>
          <w:t xml:space="preserve"> specified by the VPS</w:t>
        </w:r>
      </w:ins>
      <w:ins w:id="71" w:author="Miska Hannuksela" w:date="2020-06-22T11:55:00Z">
        <w:r w:rsidR="00B90F61" w:rsidRPr="00E31BDC">
          <w:rPr>
            <w:noProof/>
            <w:lang w:val="en-CA"/>
          </w:rPr>
          <w:t xml:space="preserve"> </w:t>
        </w:r>
      </w:ins>
      <w:r w:rsidR="00EE21BA" w:rsidRPr="00E31BDC">
        <w:rPr>
          <w:noProof/>
          <w:lang w:val="en-CA"/>
        </w:rPr>
        <w:t xml:space="preserve">and the </w:t>
      </w:r>
      <w:del w:id="72" w:author="Miska Hannuksela" w:date="2020-06-22T11:54:00Z">
        <w:r w:rsidR="00EE21BA" w:rsidRPr="00E31BDC" w:rsidDel="00D2088B">
          <w:rPr>
            <w:noProof/>
            <w:lang w:val="en-CA"/>
          </w:rPr>
          <w:delText xml:space="preserve">highest </w:delText>
        </w:r>
      </w:del>
      <w:ins w:id="73" w:author="Miska Hannuksela" w:date="2020-06-22T11:54:00Z">
        <w:r w:rsidR="00D2088B">
          <w:rPr>
            <w:noProof/>
            <w:lang w:val="en-CA"/>
          </w:rPr>
          <w:t>largest</w:t>
        </w:r>
        <w:r w:rsidR="00D2088B" w:rsidRPr="00E31BDC">
          <w:rPr>
            <w:noProof/>
            <w:lang w:val="en-CA"/>
          </w:rPr>
          <w:t xml:space="preserve"> </w:t>
        </w:r>
      </w:ins>
      <w:r w:rsidR="00EE21BA" w:rsidRPr="00E31BDC">
        <w:rPr>
          <w:noProof/>
          <w:lang w:val="en-CA"/>
        </w:rPr>
        <w:t xml:space="preserve">number of output layers among </w:t>
      </w:r>
      <w:del w:id="74" w:author="Miska Hannuksela" w:date="2020-06-22T11:56:00Z">
        <w:r w:rsidR="00EE21BA" w:rsidRPr="00E31BDC" w:rsidDel="00B90F61">
          <w:rPr>
            <w:noProof/>
            <w:lang w:val="en-CA"/>
          </w:rPr>
          <w:delText xml:space="preserve">all </w:delText>
        </w:r>
      </w:del>
      <w:ins w:id="75" w:author="Miska Hannuksela" w:date="2020-06-22T11:58:00Z">
        <w:r w:rsidR="00B90F61">
          <w:rPr>
            <w:noProof/>
            <w:lang w:val="en-CA"/>
          </w:rPr>
          <w:t>the</w:t>
        </w:r>
      </w:ins>
      <w:ins w:id="76" w:author="Miska Hannuksela" w:date="2020-06-22T11:56:00Z">
        <w:r w:rsidR="00B90F61" w:rsidRPr="00E31BDC">
          <w:rPr>
            <w:noProof/>
            <w:lang w:val="en-CA"/>
          </w:rPr>
          <w:t xml:space="preserve"> </w:t>
        </w:r>
      </w:ins>
      <w:r w:rsidR="00EE21BA" w:rsidRPr="00E31BDC">
        <w:rPr>
          <w:noProof/>
          <w:lang w:val="en-CA"/>
        </w:rPr>
        <w:t>OLSs</w:t>
      </w:r>
      <w:ins w:id="77" w:author="Miska Hannuksela" w:date="2020-06-22T11:58:00Z">
        <w:r w:rsidR="00B90F61">
          <w:rPr>
            <w:noProof/>
            <w:lang w:val="en-CA"/>
          </w:rPr>
          <w:t xml:space="preserve"> with the largest number of layers</w:t>
        </w:r>
      </w:ins>
      <w:bookmarkEnd w:id="65"/>
      <w:r w:rsidR="00EE21BA" w:rsidRPr="00E31BDC">
        <w:rPr>
          <w:noProof/>
          <w:lang w:val="en-CA"/>
        </w:rPr>
        <w:t>.</w:t>
      </w:r>
    </w:p>
    <w:p w14:paraId="2159B999" w14:textId="77777777" w:rsidR="00615458" w:rsidRDefault="00EE21BA"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sidR="00615458">
        <w:rPr>
          <w:noProof/>
          <w:lang w:val="en-CA"/>
        </w:rPr>
        <w:t>The following applies in the first AU of each CVS that is not the first AU of the bitstream:</w:t>
      </w:r>
    </w:p>
    <w:p w14:paraId="195A4375" w14:textId="77777777" w:rsidR="00985228" w:rsidRDefault="00985228" w:rsidP="00985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ins w:id="78" w:author="Miska Hannuksela" w:date="2020-06-22T11:39:00Z"/>
          <w:rFonts w:eastAsia="SimSun"/>
          <w:noProof/>
          <w:lang w:val="en-CA"/>
        </w:rPr>
      </w:pPr>
      <w:ins w:id="79" w:author="Miska Hannuksela" w:date="2020-06-22T11:39:00Z">
        <w:r w:rsidRPr="00F43CC3">
          <w:rPr>
            <w:noProof/>
            <w:lang w:val="en-CA"/>
          </w:rPr>
          <w:t>–</w:t>
        </w:r>
        <w:r w:rsidRPr="00F43CC3">
          <w:rPr>
            <w:noProof/>
            <w:lang w:val="en-CA"/>
          </w:rPr>
          <w:tab/>
        </w:r>
        <w:r>
          <w:rPr>
            <w:rFonts w:eastAsia="SimSun"/>
            <w:noProof/>
            <w:lang w:val="en-CA"/>
          </w:rPr>
          <w:t xml:space="preserve">If some external means not specified in this Specification are available for setting </w:t>
        </w:r>
        <w:r w:rsidRPr="005C04FF">
          <w:rPr>
            <w:rFonts w:eastAsia="SimSun"/>
            <w:noProof/>
            <w:lang w:val="en-CA"/>
          </w:rPr>
          <w:t>TargetOlsIdx</w:t>
        </w:r>
        <w:r w:rsidRPr="0074312F">
          <w:rPr>
            <w:rFonts w:eastAsia="SimSun"/>
            <w:noProof/>
            <w:lang w:val="en-CA"/>
          </w:rPr>
          <w:t xml:space="preserve">, </w:t>
        </w:r>
        <w:r w:rsidRPr="005C04FF">
          <w:rPr>
            <w:rFonts w:eastAsia="SimSun"/>
            <w:noProof/>
            <w:lang w:val="en-CA"/>
          </w:rPr>
          <w:t>TargetOlsIdx</w:t>
        </w:r>
        <w:r>
          <w:rPr>
            <w:noProof/>
            <w:lang w:val="en-CA"/>
          </w:rPr>
          <w:t xml:space="preserve"> </w:t>
        </w:r>
        <w:r w:rsidRPr="0074312F">
          <w:rPr>
            <w:rFonts w:eastAsia="SimSun"/>
            <w:noProof/>
            <w:lang w:val="en-CA"/>
          </w:rPr>
          <w:t xml:space="preserve">is set </w:t>
        </w:r>
        <w:r>
          <w:rPr>
            <w:rFonts w:eastAsia="SimSun"/>
            <w:noProof/>
            <w:lang w:val="en-CA"/>
          </w:rPr>
          <w:t>by the external means</w:t>
        </w:r>
        <w:r w:rsidRPr="0074312F">
          <w:rPr>
            <w:rFonts w:eastAsia="SimSun"/>
            <w:noProof/>
            <w:lang w:val="en-CA"/>
          </w:rPr>
          <w:t>.</w:t>
        </w:r>
      </w:ins>
    </w:p>
    <w:p w14:paraId="454BF4CC" w14:textId="770AD206" w:rsidR="00EE21BA" w:rsidRDefault="00615458" w:rsidP="00962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rPr>
      </w:pPr>
      <w:r w:rsidRPr="00F43CC3">
        <w:rPr>
          <w:noProof/>
          <w:lang w:val="en-CA"/>
        </w:rPr>
        <w:t>–</w:t>
      </w:r>
      <w:r w:rsidRPr="00F43CC3">
        <w:rPr>
          <w:noProof/>
          <w:lang w:val="en-CA"/>
        </w:rPr>
        <w:tab/>
      </w:r>
      <w:del w:id="80" w:author="Miska Hannuksela" w:date="2020-06-22T11:39:00Z">
        <w:r w:rsidR="00EE21BA" w:rsidDel="00985228">
          <w:rPr>
            <w:noProof/>
            <w:lang w:val="en-CA"/>
          </w:rPr>
          <w:delText xml:space="preserve">When </w:delText>
        </w:r>
      </w:del>
      <w:ins w:id="81" w:author="Miska Hannuksela" w:date="2020-06-22T11:39:00Z">
        <w:r w:rsidR="00985228">
          <w:rPr>
            <w:noProof/>
            <w:lang w:val="en-CA"/>
          </w:rPr>
          <w:t xml:space="preserve">Otherwise, if </w:t>
        </w:r>
      </w:ins>
      <w:r w:rsidR="00EE21BA">
        <w:rPr>
          <w:noProof/>
          <w:lang w:val="en-CA"/>
        </w:rPr>
        <w:t>opi_ols_idx is present in an OPI NAL unit in the first AU of the CVS</w:t>
      </w:r>
      <w:del w:id="82" w:author="Miska Hannuksela" w:date="2020-06-22T11:40:00Z">
        <w:r w:rsidR="00EE21BA" w:rsidDel="00985228">
          <w:rPr>
            <w:noProof/>
            <w:lang w:val="en-CA"/>
          </w:rPr>
          <w:delText xml:space="preserve"> or provided through external means</w:delText>
        </w:r>
        <w:r w:rsidR="00EE21BA" w:rsidRPr="003F3F11" w:rsidDel="00985228">
          <w:rPr>
            <w:noProof/>
          </w:rPr>
          <w:delText xml:space="preserve"> </w:delText>
        </w:r>
        <w:r w:rsidR="00EE21BA" w:rsidDel="00985228">
          <w:rPr>
            <w:noProof/>
          </w:rPr>
          <w:delText>for the first AU of the CVS</w:delText>
        </w:r>
      </w:del>
      <w:r w:rsidR="00EE21BA">
        <w:rPr>
          <w:noProof/>
        </w:rPr>
        <w:t>, t</w:t>
      </w:r>
      <w:r w:rsidR="00EE21BA" w:rsidRPr="003F3F11">
        <w:rPr>
          <w:noProof/>
        </w:rPr>
        <w:t xml:space="preserve">he variable </w:t>
      </w:r>
      <w:r w:rsidR="00EE21BA" w:rsidRPr="005C04FF">
        <w:rPr>
          <w:rFonts w:eastAsia="SimSun"/>
          <w:noProof/>
          <w:lang w:val="en-CA"/>
        </w:rPr>
        <w:t>TargetOlsIdx</w:t>
      </w:r>
      <w:r w:rsidR="00EE21BA">
        <w:rPr>
          <w:rFonts w:eastAsia="SimSun"/>
          <w:noProof/>
          <w:lang w:val="en-CA"/>
        </w:rPr>
        <w:t xml:space="preserve"> is set equal to opi_ols_idx.</w:t>
      </w:r>
    </w:p>
    <w:p w14:paraId="2144C985" w14:textId="798A19E6" w:rsidR="00EE21BA" w:rsidRPr="005C04FF" w:rsidRDefault="00615458"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rFonts w:eastAsia="SimSun"/>
          <w:noProof/>
          <w:lang w:val="en-CA"/>
        </w:rPr>
        <w:t>T</w:t>
      </w:r>
      <w:r w:rsidRPr="005C04FF">
        <w:rPr>
          <w:noProof/>
          <w:lang w:val="en-CA"/>
        </w:rPr>
        <w:t>he variable Htid, which identifies the highest temporal sublayer to be decoded,</w:t>
      </w:r>
      <w:r>
        <w:rPr>
          <w:noProof/>
          <w:lang w:val="en-CA"/>
        </w:rPr>
        <w:t xml:space="preserve"> is derived as follows:</w:t>
      </w:r>
    </w:p>
    <w:p w14:paraId="5D254D67" w14:textId="77777777" w:rsidR="00615458" w:rsidRDefault="00615458" w:rsidP="0061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Pr>
          <w:noProof/>
          <w:lang w:val="en-CA"/>
        </w:rPr>
        <w:t>The following applies in the first AU of the bitstream:</w:t>
      </w:r>
    </w:p>
    <w:p w14:paraId="0937E8A3" w14:textId="77777777" w:rsidR="00985228" w:rsidRDefault="00985228" w:rsidP="00985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ins w:id="83" w:author="Miska Hannuksela" w:date="2020-06-22T11:40:00Z"/>
          <w:rFonts w:eastAsia="SimSun"/>
          <w:noProof/>
          <w:lang w:val="en-CA"/>
        </w:rPr>
      </w:pPr>
      <w:ins w:id="84" w:author="Miska Hannuksela" w:date="2020-06-22T11:40:00Z">
        <w:r w:rsidRPr="00F43CC3">
          <w:rPr>
            <w:noProof/>
            <w:lang w:val="en-CA"/>
          </w:rPr>
          <w:t>–</w:t>
        </w:r>
        <w:r w:rsidRPr="00F43CC3">
          <w:rPr>
            <w:noProof/>
            <w:lang w:val="en-CA"/>
          </w:rPr>
          <w:tab/>
        </w:r>
        <w:r>
          <w:rPr>
            <w:rFonts w:eastAsia="SimSun"/>
            <w:noProof/>
            <w:lang w:val="en-CA"/>
          </w:rPr>
          <w:t>If some external means not specified in this Specification are available for setting Htid</w:t>
        </w:r>
        <w:r w:rsidRPr="0074312F">
          <w:rPr>
            <w:rFonts w:eastAsia="SimSun"/>
            <w:noProof/>
            <w:lang w:val="en-CA"/>
          </w:rPr>
          <w:t xml:space="preserve">, Htid is set </w:t>
        </w:r>
        <w:r>
          <w:rPr>
            <w:rFonts w:eastAsia="SimSun"/>
            <w:noProof/>
            <w:lang w:val="en-CA"/>
          </w:rPr>
          <w:t>by the external means</w:t>
        </w:r>
        <w:r w:rsidRPr="0074312F">
          <w:rPr>
            <w:rFonts w:eastAsia="SimSun"/>
            <w:noProof/>
            <w:lang w:val="en-CA"/>
          </w:rPr>
          <w:t>.</w:t>
        </w:r>
      </w:ins>
    </w:p>
    <w:p w14:paraId="49455F42" w14:textId="59AC154C" w:rsidR="000D5AE5" w:rsidRDefault="00615458"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ins w:id="85" w:author="Miska Hannuksela" w:date="2020-06-22T11:41:00Z">
        <w:r w:rsidR="00985228">
          <w:rPr>
            <w:noProof/>
            <w:lang w:val="en-CA"/>
          </w:rPr>
          <w:t xml:space="preserve">Otherwise, </w:t>
        </w:r>
      </w:ins>
      <w:del w:id="86" w:author="Miska Hannuksela" w:date="2020-06-22T11:41:00Z">
        <w:r w:rsidR="000D5AE5" w:rsidDel="00985228">
          <w:rPr>
            <w:noProof/>
            <w:lang w:val="en-CA"/>
          </w:rPr>
          <w:delText>I</w:delText>
        </w:r>
      </w:del>
      <w:ins w:id="87" w:author="Miska Hannuksela" w:date="2020-06-22T11:41:00Z">
        <w:r w:rsidR="00985228">
          <w:rPr>
            <w:noProof/>
            <w:lang w:val="en-CA"/>
          </w:rPr>
          <w:t>i</w:t>
        </w:r>
      </w:ins>
      <w:r w:rsidR="000D5AE5">
        <w:rPr>
          <w:noProof/>
          <w:lang w:val="en-CA"/>
        </w:rPr>
        <w:t>f</w:t>
      </w:r>
      <w:r>
        <w:rPr>
          <w:noProof/>
          <w:lang w:val="en-CA"/>
        </w:rPr>
        <w:t xml:space="preserve"> opi_htid_plus1 is present </w:t>
      </w:r>
      <w:r w:rsidR="000D5AE5">
        <w:rPr>
          <w:noProof/>
          <w:lang w:val="en-CA"/>
        </w:rPr>
        <w:t>in an OPI NAL unit in the first AU of the bitstream</w:t>
      </w:r>
      <w:del w:id="88" w:author="Miska Hannuksela" w:date="2020-06-22T11:41:00Z">
        <w:r w:rsidR="000D5AE5" w:rsidDel="00985228">
          <w:rPr>
            <w:noProof/>
            <w:lang w:val="en-CA"/>
          </w:rPr>
          <w:delText xml:space="preserve"> </w:delText>
        </w:r>
        <w:r w:rsidDel="00985228">
          <w:rPr>
            <w:noProof/>
            <w:lang w:val="en-CA"/>
          </w:rPr>
          <w:delText>or provided through external means</w:delText>
        </w:r>
        <w:r w:rsidR="000D5AE5" w:rsidDel="00985228">
          <w:rPr>
            <w:noProof/>
            <w:lang w:val="en-CA"/>
          </w:rPr>
          <w:delText xml:space="preserve"> </w:delText>
        </w:r>
        <w:r w:rsidR="000D5AE5" w:rsidDel="00985228">
          <w:rPr>
            <w:noProof/>
          </w:rPr>
          <w:delText>for the first AU of the bitstream</w:delText>
        </w:r>
      </w:del>
      <w:r>
        <w:rPr>
          <w:noProof/>
          <w:lang w:val="en-CA"/>
        </w:rPr>
        <w:t>, Htid is set equal to ( ( opi_htid_plus1 &gt; 0 ) ? opi_htid_plus1 </w:t>
      </w:r>
      <w:r w:rsidR="000D5AE5">
        <w:rPr>
          <w:noProof/>
          <w:lang w:val="en-CA"/>
        </w:rPr>
        <w:t>–</w:t>
      </w:r>
      <w:r>
        <w:rPr>
          <w:noProof/>
          <w:lang w:val="en-CA"/>
        </w:rPr>
        <w:t> 1</w:t>
      </w:r>
      <w:r w:rsidR="000D5AE5">
        <w:rPr>
          <w:noProof/>
          <w:lang w:val="en-CA"/>
        </w:rPr>
        <w:t> </w:t>
      </w:r>
      <w:r>
        <w:rPr>
          <w:noProof/>
          <w:lang w:val="en-CA"/>
        </w:rPr>
        <w:t>:</w:t>
      </w:r>
      <w:r w:rsidR="000D5AE5">
        <w:rPr>
          <w:noProof/>
          <w:lang w:val="en-CA"/>
        </w:rPr>
        <w:t> </w:t>
      </w:r>
      <w:r>
        <w:rPr>
          <w:noProof/>
          <w:lang w:val="en-CA"/>
        </w:rPr>
        <w:t>0 ).</w:t>
      </w:r>
    </w:p>
    <w:p w14:paraId="764EBC36" w14:textId="43FAC1DB"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 xml:space="preserve">Otherwise, if </w:t>
      </w:r>
      <w:r w:rsidRPr="008B10C7">
        <w:rPr>
          <w:noProof/>
          <w:lang w:val="en-CA"/>
        </w:rPr>
        <w:t xml:space="preserve">vps_video_parameter_set_id </w:t>
      </w:r>
      <w:r>
        <w:rPr>
          <w:noProof/>
          <w:lang w:val="en-CA"/>
        </w:rPr>
        <w:t xml:space="preserve">is greater than 0, </w:t>
      </w:r>
      <w:r w:rsidRPr="00773954">
        <w:rPr>
          <w:noProof/>
          <w:lang w:val="en-CA"/>
        </w:rPr>
        <w:t xml:space="preserve">Htid is set equal to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w:t>
      </w:r>
    </w:p>
    <w:p w14:paraId="1E76203A" w14:textId="603BB894"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 xml:space="preserve">Otherwise, </w:t>
      </w:r>
      <w:r w:rsidRPr="00773954">
        <w:rPr>
          <w:noProof/>
          <w:lang w:val="en-CA"/>
        </w:rPr>
        <w:t xml:space="preserve">Htid is set equal to </w:t>
      </w:r>
      <w:r w:rsidRPr="008B10C7">
        <w:rPr>
          <w:noProof/>
          <w:lang w:val="en-CA"/>
        </w:rPr>
        <w:t>sps_max_sublayers_minus1</w:t>
      </w:r>
      <w:r w:rsidRPr="00275BF0">
        <w:rPr>
          <w:noProof/>
          <w:lang w:val="en-CA"/>
        </w:rPr>
        <w:t>.</w:t>
      </w:r>
    </w:p>
    <w:p w14:paraId="675990E4" w14:textId="77777777"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Pr>
          <w:noProof/>
          <w:lang w:val="en-CA"/>
        </w:rPr>
        <w:t>The following applies in the first AU of each CVS that is not the first AU of the bitstream:</w:t>
      </w:r>
    </w:p>
    <w:p w14:paraId="2A7814E0" w14:textId="77777777" w:rsidR="00985228" w:rsidRDefault="00985228" w:rsidP="00985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ins w:id="89" w:author="Miska Hannuksela" w:date="2020-06-22T11:41:00Z"/>
          <w:rFonts w:eastAsia="SimSun"/>
          <w:noProof/>
          <w:lang w:val="en-CA"/>
        </w:rPr>
      </w:pPr>
      <w:ins w:id="90" w:author="Miska Hannuksela" w:date="2020-06-22T11:41:00Z">
        <w:r w:rsidRPr="00F43CC3">
          <w:rPr>
            <w:noProof/>
            <w:lang w:val="en-CA"/>
          </w:rPr>
          <w:t>–</w:t>
        </w:r>
        <w:r w:rsidRPr="00F43CC3">
          <w:rPr>
            <w:noProof/>
            <w:lang w:val="en-CA"/>
          </w:rPr>
          <w:tab/>
        </w:r>
        <w:r>
          <w:rPr>
            <w:rFonts w:eastAsia="SimSun"/>
            <w:noProof/>
            <w:lang w:val="en-CA"/>
          </w:rPr>
          <w:t>If some external means not specified in this Specification are available for setting Htid</w:t>
        </w:r>
        <w:r w:rsidRPr="0074312F">
          <w:rPr>
            <w:rFonts w:eastAsia="SimSun"/>
            <w:noProof/>
            <w:lang w:val="en-CA"/>
          </w:rPr>
          <w:t xml:space="preserve">, Htid is set </w:t>
        </w:r>
        <w:r>
          <w:rPr>
            <w:rFonts w:eastAsia="SimSun"/>
            <w:noProof/>
            <w:lang w:val="en-CA"/>
          </w:rPr>
          <w:t>by the external means</w:t>
        </w:r>
        <w:r w:rsidRPr="0074312F">
          <w:rPr>
            <w:rFonts w:eastAsia="SimSun"/>
            <w:noProof/>
            <w:lang w:val="en-CA"/>
          </w:rPr>
          <w:t>.</w:t>
        </w:r>
      </w:ins>
    </w:p>
    <w:p w14:paraId="72186FB7" w14:textId="230C50E2"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rPr>
      </w:pPr>
      <w:r w:rsidRPr="00F43CC3">
        <w:rPr>
          <w:noProof/>
          <w:lang w:val="en-CA"/>
        </w:rPr>
        <w:t>–</w:t>
      </w:r>
      <w:r w:rsidRPr="00F43CC3">
        <w:rPr>
          <w:noProof/>
          <w:lang w:val="en-CA"/>
        </w:rPr>
        <w:tab/>
      </w:r>
      <w:del w:id="91" w:author="Miska Hannuksela" w:date="2020-06-22T11:41:00Z">
        <w:r w:rsidDel="00985228">
          <w:rPr>
            <w:noProof/>
            <w:lang w:val="en-CA"/>
          </w:rPr>
          <w:delText xml:space="preserve">When </w:delText>
        </w:r>
      </w:del>
      <w:ins w:id="92" w:author="Miska Hannuksela" w:date="2020-06-22T11:41:00Z">
        <w:r w:rsidR="00985228">
          <w:rPr>
            <w:noProof/>
            <w:lang w:val="en-CA"/>
          </w:rPr>
          <w:t xml:space="preserve">Otherwise, if </w:t>
        </w:r>
      </w:ins>
      <w:r>
        <w:rPr>
          <w:noProof/>
          <w:lang w:val="en-CA"/>
        </w:rPr>
        <w:t>opi_htid_plus1 is present in an OPI NAL unit in the first AU of the CVS</w:t>
      </w:r>
      <w:del w:id="93" w:author="Miska Hannuksela" w:date="2020-06-22T11:42:00Z">
        <w:r w:rsidDel="00985228">
          <w:rPr>
            <w:noProof/>
            <w:lang w:val="en-CA"/>
          </w:rPr>
          <w:delText xml:space="preserve"> or provided through external means</w:delText>
        </w:r>
        <w:r w:rsidRPr="003F3F11" w:rsidDel="00985228">
          <w:rPr>
            <w:noProof/>
          </w:rPr>
          <w:delText xml:space="preserve"> </w:delText>
        </w:r>
        <w:r w:rsidDel="00985228">
          <w:rPr>
            <w:noProof/>
          </w:rPr>
          <w:delText>for the first AU of the CVS</w:delText>
        </w:r>
      </w:del>
      <w:r>
        <w:rPr>
          <w:noProof/>
        </w:rPr>
        <w:t xml:space="preserve">, </w:t>
      </w:r>
      <w:r>
        <w:rPr>
          <w:noProof/>
          <w:lang w:val="en-CA"/>
        </w:rPr>
        <w:t>Htid is set equal to ( ( opi_htid_plus1 &gt; 0 ) ? opi_htid_plus1 – 1 : 0 )</w:t>
      </w:r>
      <w:r>
        <w:rPr>
          <w:rFonts w:eastAsia="SimSun"/>
          <w:noProof/>
          <w:lang w:val="en-CA"/>
        </w:rPr>
        <w:t>.</w:t>
      </w:r>
    </w:p>
    <w:p w14:paraId="6309843C" w14:textId="21C34A2B" w:rsidR="00EE21BA" w:rsidRPr="00D2088B" w:rsidRDefault="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Change w:id="94" w:author="Miska Hannuksela" w:date="2020-06-22T11:48:00Z">
            <w:rPr>
              <w:noProof/>
              <w:sz w:val="18"/>
              <w:szCs w:val="18"/>
              <w:lang w:val="en-CA"/>
            </w:rPr>
          </w:rPrChange>
        </w:rPr>
        <w:pPrChange w:id="95" w:author="Miska Hannuksela" w:date="2020-06-22T11: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567"/>
          </w:pPr>
        </w:pPrChange>
      </w:pPr>
      <w:del w:id="96" w:author="Miska Hannuksela" w:date="2020-06-22T11:48:00Z">
        <w:r w:rsidRPr="00D2088B" w:rsidDel="00D2088B">
          <w:rPr>
            <w:rFonts w:eastAsia="SimSun"/>
            <w:noProof/>
            <w:lang w:val="en-CA"/>
            <w:rPrChange w:id="97" w:author="Miska Hannuksela" w:date="2020-06-22T11:48:00Z">
              <w:rPr>
                <w:noProof/>
                <w:sz w:val="18"/>
                <w:szCs w:val="18"/>
                <w:lang w:val="en-CA"/>
              </w:rPr>
            </w:rPrChange>
          </w:rPr>
          <w:delText>NOTE</w:delText>
        </w:r>
        <w:r w:rsidRPr="00D2088B" w:rsidDel="00D2088B">
          <w:rPr>
            <w:rFonts w:eastAsia="SimSun"/>
            <w:noProof/>
            <w:lang w:val="en-CA"/>
            <w:rPrChange w:id="98" w:author="Miska Hannuksela" w:date="2020-06-22T11:48:00Z">
              <w:rPr>
                <w:rFonts w:eastAsia="SimSun"/>
                <w:noProof/>
                <w:sz w:val="18"/>
                <w:szCs w:val="18"/>
                <w:lang w:val="en-CA"/>
              </w:rPr>
            </w:rPrChange>
          </w:rPr>
          <w:delText> –</w:delText>
        </w:r>
        <w:r w:rsidRPr="00D2088B" w:rsidDel="00D2088B">
          <w:rPr>
            <w:rFonts w:eastAsia="SimSun"/>
            <w:noProof/>
            <w:lang w:val="en-CA"/>
            <w:rPrChange w:id="99" w:author="Miska Hannuksela" w:date="2020-06-22T11:48:00Z">
              <w:rPr>
                <w:noProof/>
                <w:sz w:val="18"/>
                <w:szCs w:val="18"/>
                <w:lang w:val="en-CA"/>
              </w:rPr>
            </w:rPrChange>
          </w:rPr>
          <w:delText> </w:delText>
        </w:r>
        <w:bookmarkStart w:id="100" w:name="_Hlk43721042"/>
        <w:r w:rsidR="000D5AE5" w:rsidRPr="00D2088B" w:rsidDel="00D2088B">
          <w:rPr>
            <w:rFonts w:eastAsia="SimSun"/>
            <w:noProof/>
            <w:lang w:val="en-CA"/>
            <w:rPrChange w:id="101" w:author="Miska Hannuksela" w:date="2020-06-22T11:48:00Z">
              <w:rPr>
                <w:noProof/>
                <w:sz w:val="18"/>
                <w:szCs w:val="18"/>
                <w:lang w:val="en-CA"/>
              </w:rPr>
            </w:rPrChange>
          </w:rPr>
          <w:delText>The</w:delText>
        </w:r>
      </w:del>
      <w:ins w:id="102" w:author="Miska Hannuksela" w:date="2020-06-22T11:48:00Z">
        <w:r w:rsidR="00D2088B">
          <w:rPr>
            <w:rFonts w:eastAsia="SimSun"/>
            <w:noProof/>
            <w:lang w:val="en-CA"/>
          </w:rPr>
          <w:t>Each</w:t>
        </w:r>
      </w:ins>
      <w:r w:rsidR="000D5AE5" w:rsidRPr="00D2088B">
        <w:rPr>
          <w:rFonts w:eastAsia="SimSun"/>
          <w:noProof/>
          <w:lang w:val="en-CA"/>
          <w:rPrChange w:id="103" w:author="Miska Hannuksela" w:date="2020-06-22T11:48:00Z">
            <w:rPr>
              <w:noProof/>
              <w:sz w:val="18"/>
              <w:szCs w:val="18"/>
              <w:lang w:val="en-CA"/>
            </w:rPr>
          </w:rPrChange>
        </w:rPr>
        <w:t xml:space="preserve"> CVS does not contain any other layers than those included in the target OLS </w:t>
      </w:r>
      <w:ins w:id="104" w:author="Miska Hannuksela" w:date="2020-06-22T11:49:00Z">
        <w:r w:rsidR="00D2088B">
          <w:rPr>
            <w:rFonts w:eastAsia="SimSun"/>
            <w:noProof/>
            <w:lang w:val="en-CA"/>
          </w:rPr>
          <w:t xml:space="preserve">indicated by the TargetOlsIdx value applying to that CVS </w:t>
        </w:r>
      </w:ins>
      <w:r w:rsidR="000D5AE5" w:rsidRPr="00D2088B">
        <w:rPr>
          <w:rFonts w:eastAsia="SimSun"/>
          <w:noProof/>
          <w:lang w:val="en-CA"/>
          <w:rPrChange w:id="105" w:author="Miska Hannuksela" w:date="2020-06-22T11:48:00Z">
            <w:rPr>
              <w:noProof/>
              <w:sz w:val="18"/>
              <w:szCs w:val="18"/>
              <w:lang w:val="en-CA"/>
            </w:rPr>
          </w:rPrChange>
        </w:rPr>
        <w:t>and does not include any NAL unit with TemporalId greater than Htid</w:t>
      </w:r>
      <w:ins w:id="106" w:author="Miska Hannuksela" w:date="2020-06-22T11:49:00Z">
        <w:r w:rsidR="00D2088B">
          <w:rPr>
            <w:rFonts w:eastAsia="SimSun"/>
            <w:noProof/>
            <w:lang w:val="en-CA"/>
          </w:rPr>
          <w:t xml:space="preserve"> applying to that CVS</w:t>
        </w:r>
      </w:ins>
      <w:r w:rsidR="000D5AE5" w:rsidRPr="00D2088B">
        <w:rPr>
          <w:rFonts w:eastAsia="SimSun"/>
          <w:noProof/>
          <w:lang w:val="en-CA"/>
          <w:rPrChange w:id="107" w:author="Miska Hannuksela" w:date="2020-06-22T11:48:00Z">
            <w:rPr>
              <w:noProof/>
              <w:sz w:val="18"/>
              <w:szCs w:val="18"/>
              <w:lang w:val="en-CA"/>
            </w:rPr>
          </w:rPrChange>
        </w:rPr>
        <w:t>.</w:t>
      </w:r>
      <w:bookmarkEnd w:id="100"/>
    </w:p>
    <w:p w14:paraId="48792986" w14:textId="77777777" w:rsidR="00161191" w:rsidRDefault="00161191" w:rsidP="00161191">
      <w:pPr>
        <w:pStyle w:val="Heading2"/>
        <w:rPr>
          <w:lang w:val="en-CA"/>
        </w:rPr>
      </w:pPr>
      <w:r>
        <w:rPr>
          <w:lang w:val="en-CA"/>
        </w:rPr>
        <w:t>Sub-bitstream extraction</w:t>
      </w:r>
    </w:p>
    <w:p w14:paraId="528DCBA6" w14:textId="02DD26E9" w:rsidR="00413AA3" w:rsidRDefault="00413AA3" w:rsidP="00161191">
      <w:pPr>
        <w:rPr>
          <w:i/>
          <w:iCs/>
          <w:szCs w:val="22"/>
          <w:lang w:val="en-CA"/>
        </w:rPr>
      </w:pPr>
      <w:r>
        <w:rPr>
          <w:i/>
          <w:iCs/>
          <w:szCs w:val="22"/>
          <w:lang w:val="en-CA"/>
        </w:rPr>
        <w:t>Add OPI NAL unit to the list of NAL units that are not removed from the bitstream</w:t>
      </w:r>
    </w:p>
    <w:p w14:paraId="0A883814" w14:textId="4A55FCE2" w:rsidR="00413AA3" w:rsidRDefault="00413AA3" w:rsidP="00413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413AA3">
        <w:rPr>
          <w:rFonts w:eastAsia="SimSun"/>
          <w:noProof/>
          <w:lang w:val="en-CA"/>
        </w:rPr>
        <w:t>The output sub-bitstream OutBitstream is derived as follows:</w:t>
      </w:r>
    </w:p>
    <w:p w14:paraId="5FD3425E" w14:textId="28415A16" w:rsidR="00413AA3" w:rsidRPr="00413AA3" w:rsidRDefault="00413AA3" w:rsidP="00413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t>
      </w:r>
    </w:p>
    <w:p w14:paraId="040506AC" w14:textId="6E6EE4B1" w:rsidR="00413AA3" w:rsidRPr="00413AA3" w:rsidRDefault="00413AA3" w:rsidP="00413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413AA3">
        <w:rPr>
          <w:rFonts w:eastAsia="SimSun"/>
          <w:noProof/>
          <w:lang w:val="en-CA"/>
        </w:rPr>
        <w:t>–</w:t>
      </w:r>
      <w:r w:rsidRPr="00413AA3">
        <w:rPr>
          <w:rFonts w:eastAsia="SimSun"/>
          <w:noProof/>
          <w:lang w:val="en-CA"/>
        </w:rPr>
        <w:tab/>
        <w:t xml:space="preserve">Remove from outBitstream all NAL units with nal_unit_type not equal to any of </w:t>
      </w:r>
      <w:r w:rsidRPr="00275BF0">
        <w:rPr>
          <w:rFonts w:eastAsia="SimSun"/>
          <w:noProof/>
          <w:highlight w:val="yellow"/>
          <w:lang w:val="en-CA"/>
        </w:rPr>
        <w:t>OPI_NUT,</w:t>
      </w:r>
      <w:r>
        <w:rPr>
          <w:rFonts w:eastAsia="SimSun"/>
          <w:noProof/>
          <w:lang w:val="en-CA"/>
        </w:rPr>
        <w:t xml:space="preserve"> </w:t>
      </w:r>
      <w:r w:rsidRPr="00413AA3">
        <w:rPr>
          <w:rFonts w:eastAsia="SimSun"/>
          <w:noProof/>
          <w:lang w:val="en-CA"/>
        </w:rPr>
        <w:t>VPS_NUT, DCI_NUT, and EOB_NUT and with nuh_layer_id not included in the list LayerIdInOls[ t</w:t>
      </w:r>
      <w:proofErr w:type="spellStart"/>
      <w:r w:rsidRPr="00413AA3">
        <w:rPr>
          <w:rFonts w:eastAsia="SimSun"/>
          <w:lang w:val="en-CA"/>
        </w:rPr>
        <w:t>argetOlsIdx</w:t>
      </w:r>
      <w:proofErr w:type="spellEnd"/>
      <w:r w:rsidRPr="00413AA3">
        <w:rPr>
          <w:rFonts w:eastAsia="SimSun"/>
          <w:noProof/>
          <w:lang w:val="en-CA"/>
        </w:rPr>
        <w:t> ].</w:t>
      </w:r>
    </w:p>
    <w:p w14:paraId="7B882B94" w14:textId="77777777" w:rsidR="00124C8C" w:rsidRPr="00F12159" w:rsidRDefault="00124C8C" w:rsidP="0012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F12159">
        <w:rPr>
          <w:rFonts w:eastAsia="SimSun"/>
          <w:noProof/>
          <w:highlight w:val="yellow"/>
          <w:lang w:val="en-CA"/>
        </w:rPr>
        <w:t>–</w:t>
      </w:r>
      <w:r w:rsidRPr="00F12159">
        <w:rPr>
          <w:rFonts w:eastAsia="SimSun"/>
          <w:noProof/>
          <w:highlight w:val="yellow"/>
          <w:lang w:val="en-CA"/>
        </w:rPr>
        <w:tab/>
        <w:t>When all VCL NAL units of an AU are removed by any derivation step above and an OPI NAL unit is present in the AU, remove the OPI NAL unit from outBitstream.</w:t>
      </w:r>
    </w:p>
    <w:p w14:paraId="6B3AC654" w14:textId="24CA8090" w:rsidR="00161191" w:rsidRPr="00B552EA" w:rsidRDefault="00161191" w:rsidP="00161191">
      <w:pPr>
        <w:rPr>
          <w:i/>
          <w:iCs/>
          <w:szCs w:val="22"/>
          <w:lang w:val="en-CA"/>
        </w:rPr>
      </w:pPr>
      <w:r w:rsidRPr="00B552EA">
        <w:rPr>
          <w:i/>
          <w:iCs/>
          <w:szCs w:val="22"/>
          <w:lang w:val="en-CA"/>
        </w:rPr>
        <w:t>Add the following into the sub-bitstream extraction process of clause C.6:</w:t>
      </w:r>
    </w:p>
    <w:p w14:paraId="48D77DC0" w14:textId="6A56B7E9"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BB2CFC">
        <w:rPr>
          <w:rFonts w:eastAsia="SimSun"/>
          <w:noProof/>
          <w:lang w:val="en-CA"/>
        </w:rPr>
        <w:t>–</w:t>
      </w:r>
      <w:r w:rsidRPr="00BB2CFC">
        <w:rPr>
          <w:rFonts w:eastAsia="SimSun"/>
          <w:noProof/>
          <w:lang w:val="en-CA"/>
        </w:rPr>
        <w:tab/>
      </w:r>
      <w:bookmarkStart w:id="108" w:name="_Hlk40374526"/>
      <w:r>
        <w:rPr>
          <w:rFonts w:eastAsia="SimSun"/>
          <w:noProof/>
          <w:lang w:val="en-CA"/>
        </w:rPr>
        <w:t xml:space="preserve">For each </w:t>
      </w:r>
      <w:r w:rsidR="00413AA3">
        <w:rPr>
          <w:rFonts w:eastAsia="SimSun"/>
          <w:noProof/>
          <w:lang w:val="en-CA"/>
        </w:rPr>
        <w:t>OPI NAL unit</w:t>
      </w:r>
      <w:r>
        <w:rPr>
          <w:rFonts w:eastAsia="SimSun"/>
          <w:noProof/>
          <w:lang w:val="en-CA"/>
        </w:rPr>
        <w:t>, the following applies:</w:t>
      </w:r>
      <w:bookmarkEnd w:id="108"/>
    </w:p>
    <w:p w14:paraId="0E0004B2" w14:textId="6A2F8B7A"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bookmarkStart w:id="109" w:name="_Hlk40374542"/>
      <w:r w:rsidRPr="00BB2CFC">
        <w:rPr>
          <w:rFonts w:eastAsia="SimSun"/>
          <w:noProof/>
          <w:lang w:val="en-CA"/>
        </w:rPr>
        <w:t>–</w:t>
      </w:r>
      <w:r w:rsidRPr="00BB2CFC">
        <w:rPr>
          <w:rFonts w:eastAsia="SimSun"/>
          <w:noProof/>
          <w:lang w:val="en-CA"/>
        </w:rPr>
        <w:tab/>
      </w:r>
      <w:r>
        <w:rPr>
          <w:rFonts w:eastAsia="SimSun"/>
          <w:noProof/>
          <w:lang w:val="en-CA"/>
        </w:rPr>
        <w:t xml:space="preserve">Set </w:t>
      </w:r>
      <w:r w:rsidR="00413AA3">
        <w:rPr>
          <w:rFonts w:eastAsia="SimSun"/>
          <w:noProof/>
          <w:lang w:val="en-CA"/>
        </w:rPr>
        <w:t>opi_</w:t>
      </w:r>
      <w:r>
        <w:rPr>
          <w:rFonts w:eastAsia="SimSun"/>
          <w:noProof/>
          <w:lang w:val="en-CA"/>
        </w:rPr>
        <w:t>ht</w:t>
      </w:r>
      <w:r w:rsidRPr="002D3ED8">
        <w:rPr>
          <w:noProof/>
          <w:lang w:val="en-CA"/>
        </w:rPr>
        <w:t>id_info_present_flag</w:t>
      </w:r>
      <w:r>
        <w:rPr>
          <w:noProof/>
          <w:lang w:val="en-CA"/>
        </w:rPr>
        <w:t xml:space="preserve"> equal to 1 in the </w:t>
      </w:r>
      <w:r w:rsidR="00413AA3">
        <w:rPr>
          <w:noProof/>
          <w:lang w:val="en-CA"/>
        </w:rPr>
        <w:t>OPI NAL</w:t>
      </w:r>
      <w:r>
        <w:rPr>
          <w:noProof/>
          <w:lang w:val="en-CA"/>
        </w:rPr>
        <w:t xml:space="preserve"> unit.</w:t>
      </w:r>
      <w:bookmarkEnd w:id="109"/>
    </w:p>
    <w:p w14:paraId="31C0E141" w14:textId="1E29680A"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BB2CFC">
        <w:rPr>
          <w:rFonts w:eastAsia="SimSun"/>
          <w:noProof/>
          <w:lang w:val="en-CA"/>
        </w:rPr>
        <w:t>–</w:t>
      </w:r>
      <w:r w:rsidRPr="00BB2CFC">
        <w:rPr>
          <w:rFonts w:eastAsia="SimSun"/>
          <w:noProof/>
          <w:lang w:val="en-CA"/>
        </w:rPr>
        <w:tab/>
      </w:r>
      <w:bookmarkStart w:id="110" w:name="_Hlk40374571"/>
      <w:r>
        <w:rPr>
          <w:rFonts w:eastAsia="SimSun"/>
          <w:noProof/>
          <w:lang w:val="en-CA"/>
        </w:rPr>
        <w:t xml:space="preserve">Set </w:t>
      </w:r>
      <w:r w:rsidR="00413AA3">
        <w:rPr>
          <w:rFonts w:eastAsia="SimSun"/>
          <w:noProof/>
          <w:lang w:val="en-CA"/>
        </w:rPr>
        <w:t>opi_</w:t>
      </w:r>
      <w:r w:rsidRPr="002D3ED8">
        <w:rPr>
          <w:noProof/>
          <w:lang w:val="en-CA"/>
        </w:rPr>
        <w:t>ols_info_present_flag</w:t>
      </w:r>
      <w:r>
        <w:rPr>
          <w:noProof/>
          <w:lang w:val="en-CA"/>
        </w:rPr>
        <w:t xml:space="preserve"> is set equal to 1 in the </w:t>
      </w:r>
      <w:r w:rsidR="00413AA3">
        <w:rPr>
          <w:noProof/>
          <w:lang w:val="en-CA"/>
        </w:rPr>
        <w:t>OPI NAL</w:t>
      </w:r>
      <w:r>
        <w:rPr>
          <w:noProof/>
          <w:lang w:val="en-CA"/>
        </w:rPr>
        <w:t xml:space="preserve"> unit.</w:t>
      </w:r>
      <w:bookmarkEnd w:id="110"/>
    </w:p>
    <w:p w14:paraId="4F8E441E" w14:textId="25DF50DD"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BB2CFC">
        <w:rPr>
          <w:rFonts w:eastAsia="SimSun"/>
          <w:noProof/>
          <w:lang w:val="en-CA"/>
        </w:rPr>
        <w:t>–</w:t>
      </w:r>
      <w:r w:rsidRPr="00BB2CFC">
        <w:rPr>
          <w:rFonts w:eastAsia="SimSun"/>
          <w:noProof/>
          <w:lang w:val="en-CA"/>
        </w:rPr>
        <w:tab/>
      </w:r>
      <w:bookmarkStart w:id="111" w:name="_Hlk40374585"/>
      <w:r>
        <w:rPr>
          <w:rFonts w:eastAsia="SimSun"/>
          <w:noProof/>
          <w:lang w:val="en-CA"/>
        </w:rPr>
        <w:t xml:space="preserve">Set </w:t>
      </w:r>
      <w:r w:rsidR="00413AA3">
        <w:rPr>
          <w:rFonts w:eastAsia="SimSun"/>
          <w:noProof/>
          <w:lang w:val="en-CA"/>
        </w:rPr>
        <w:t>opi_</w:t>
      </w:r>
      <w:r>
        <w:rPr>
          <w:rFonts w:eastAsia="SimSun"/>
          <w:noProof/>
          <w:lang w:val="en-CA"/>
        </w:rPr>
        <w:t xml:space="preserve">htid_plus1 is set equal to tIdTarget + 1 </w:t>
      </w:r>
      <w:r>
        <w:rPr>
          <w:noProof/>
          <w:lang w:val="en-CA"/>
        </w:rPr>
        <w:t xml:space="preserve">in the </w:t>
      </w:r>
      <w:r w:rsidR="00413AA3">
        <w:rPr>
          <w:noProof/>
          <w:lang w:val="en-CA"/>
        </w:rPr>
        <w:t>OPI NAL</w:t>
      </w:r>
      <w:r>
        <w:rPr>
          <w:noProof/>
          <w:lang w:val="en-CA"/>
        </w:rPr>
        <w:t xml:space="preserve"> unit.</w:t>
      </w:r>
      <w:bookmarkEnd w:id="111"/>
    </w:p>
    <w:p w14:paraId="1FD81402" w14:textId="34963C1D" w:rsidR="00161191" w:rsidRPr="00BB2CFC"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BB2CFC">
        <w:rPr>
          <w:rFonts w:eastAsia="SimSun"/>
          <w:noProof/>
          <w:lang w:val="en-CA"/>
        </w:rPr>
        <w:t>–</w:t>
      </w:r>
      <w:r w:rsidRPr="00BB2CFC">
        <w:rPr>
          <w:rFonts w:eastAsia="SimSun"/>
          <w:noProof/>
          <w:lang w:val="en-CA"/>
        </w:rPr>
        <w:tab/>
      </w:r>
      <w:bookmarkStart w:id="112" w:name="_Hlk40374598"/>
      <w:r>
        <w:rPr>
          <w:rFonts w:eastAsia="SimSun"/>
          <w:noProof/>
          <w:lang w:val="en-CA"/>
        </w:rPr>
        <w:t xml:space="preserve">Set </w:t>
      </w:r>
      <w:r w:rsidR="00413AA3">
        <w:rPr>
          <w:rFonts w:eastAsia="SimSun"/>
          <w:noProof/>
          <w:lang w:val="en-CA"/>
        </w:rPr>
        <w:t>opi_</w:t>
      </w:r>
      <w:r>
        <w:rPr>
          <w:rFonts w:eastAsia="SimSun"/>
          <w:noProof/>
          <w:lang w:val="en-CA"/>
        </w:rPr>
        <w:t>ols_idx is set equal to targetOlsIdx</w:t>
      </w:r>
      <w:r w:rsidR="00C179BF">
        <w:rPr>
          <w:rFonts w:eastAsia="SimSun"/>
          <w:noProof/>
          <w:lang w:val="en-CA"/>
        </w:rPr>
        <w:t xml:space="preserve"> </w:t>
      </w:r>
      <w:r w:rsidR="00C179BF">
        <w:rPr>
          <w:noProof/>
          <w:lang w:val="en-CA"/>
        </w:rPr>
        <w:t xml:space="preserve">in the </w:t>
      </w:r>
      <w:r w:rsidR="00413AA3">
        <w:rPr>
          <w:noProof/>
          <w:lang w:val="en-CA"/>
        </w:rPr>
        <w:t>OPI NAL</w:t>
      </w:r>
      <w:r w:rsidR="00C179BF">
        <w:rPr>
          <w:noProof/>
          <w:lang w:val="en-CA"/>
        </w:rPr>
        <w:t xml:space="preserve"> unit.</w:t>
      </w:r>
      <w:bookmarkEnd w:id="112"/>
    </w:p>
    <w:p w14:paraId="20021BDD" w14:textId="7F71CAE1" w:rsidR="00A06AF3" w:rsidRDefault="00A06AF3" w:rsidP="00A06AF3">
      <w:pPr>
        <w:pStyle w:val="Heading2"/>
        <w:rPr>
          <w:lang w:val="en-CA"/>
        </w:rPr>
      </w:pPr>
      <w:r>
        <w:rPr>
          <w:lang w:val="en-CA"/>
        </w:rPr>
        <w:t>Abbreviations</w:t>
      </w:r>
    </w:p>
    <w:p w14:paraId="0BF3A410" w14:textId="28EC1CD2" w:rsidR="00A06AF3" w:rsidRPr="002D3ED8" w:rsidRDefault="00A06AF3" w:rsidP="00A06AF3">
      <w:pPr>
        <w:rPr>
          <w:i/>
          <w:iCs/>
          <w:szCs w:val="22"/>
          <w:lang w:val="en-CA"/>
        </w:rPr>
      </w:pPr>
      <w:r>
        <w:rPr>
          <w:i/>
          <w:iCs/>
          <w:szCs w:val="22"/>
          <w:lang w:val="en-CA"/>
        </w:rPr>
        <w:t>Add OPI (Operation Point Information) into the list of abbreviations in clause 4.</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1B04250" w:rsidR="007F1F8B" w:rsidRPr="005B217D" w:rsidRDefault="00DE63DF" w:rsidP="009234A5">
      <w:pPr>
        <w:rPr>
          <w:szCs w:val="22"/>
          <w:lang w:val="en-CA"/>
        </w:rPr>
      </w:pPr>
      <w:r>
        <w:rPr>
          <w:b/>
          <w:szCs w:val="22"/>
          <w:lang w:val="en-CA"/>
        </w:rPr>
        <w:t xml:space="preserve">Nokia, Fraunhofer HHI, LG Electronics, and 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824DD" w14:textId="77777777" w:rsidR="00232358" w:rsidRDefault="00232358">
      <w:r>
        <w:separator/>
      </w:r>
    </w:p>
  </w:endnote>
  <w:endnote w:type="continuationSeparator" w:id="0">
    <w:p w14:paraId="75B03470" w14:textId="77777777" w:rsidR="00232358" w:rsidRDefault="0023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2759D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4651">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3" w:author="Miska Hannuksela" w:date="2020-06-22T21:46:00Z">
      <w:r w:rsidR="009955CC">
        <w:rPr>
          <w:rStyle w:val="PageNumber"/>
          <w:noProof/>
        </w:rPr>
        <w:t>2020-06-22</w:t>
      </w:r>
    </w:ins>
    <w:del w:id="114" w:author="Miska Hannuksela" w:date="2020-06-22T21:46:00Z">
      <w:r w:rsidR="00332DD4" w:rsidDel="009955CC">
        <w:rPr>
          <w:rStyle w:val="PageNumber"/>
          <w:noProof/>
        </w:rPr>
        <w:delText>2020-06-11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B5393" w14:textId="77777777" w:rsidR="00232358" w:rsidRDefault="00232358">
      <w:r>
        <w:separator/>
      </w:r>
    </w:p>
  </w:footnote>
  <w:footnote w:type="continuationSeparator" w:id="0">
    <w:p w14:paraId="353D35CD" w14:textId="77777777" w:rsidR="00232358" w:rsidRDefault="0023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68EE"/>
    <w:multiLevelType w:val="hybridMultilevel"/>
    <w:tmpl w:val="5F302D32"/>
    <w:lvl w:ilvl="0" w:tplc="299483F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BC9614F"/>
    <w:multiLevelType w:val="hybridMultilevel"/>
    <w:tmpl w:val="5F302D32"/>
    <w:lvl w:ilvl="0" w:tplc="299483F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512D1"/>
    <w:multiLevelType w:val="hybridMultilevel"/>
    <w:tmpl w:val="6234CFC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B20C5"/>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C36D5"/>
    <w:multiLevelType w:val="hybridMultilevel"/>
    <w:tmpl w:val="753CE176"/>
    <w:lvl w:ilvl="0" w:tplc="FA48671E">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0D0929"/>
    <w:multiLevelType w:val="hybridMultilevel"/>
    <w:tmpl w:val="2B7A577C"/>
    <w:lvl w:ilvl="0" w:tplc="8F24DCB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2D08BA"/>
    <w:multiLevelType w:val="hybridMultilevel"/>
    <w:tmpl w:val="867E29D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9877AA"/>
    <w:multiLevelType w:val="hybridMultilevel"/>
    <w:tmpl w:val="867E29D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9"/>
  </w:num>
  <w:num w:numId="17">
    <w:abstractNumId w:val="14"/>
  </w:num>
  <w:num w:numId="18">
    <w:abstractNumId w:val="3"/>
  </w:num>
  <w:num w:numId="19">
    <w:abstractNumId w:val="12"/>
  </w:num>
  <w:num w:numId="20">
    <w:abstractNumId w:val="17"/>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6E6"/>
    <w:rsid w:val="000458BC"/>
    <w:rsid w:val="00045C41"/>
    <w:rsid w:val="00046C03"/>
    <w:rsid w:val="00065039"/>
    <w:rsid w:val="0007614F"/>
    <w:rsid w:val="00081398"/>
    <w:rsid w:val="00091C59"/>
    <w:rsid w:val="00094479"/>
    <w:rsid w:val="000962AC"/>
    <w:rsid w:val="000B0C0F"/>
    <w:rsid w:val="000B1C6B"/>
    <w:rsid w:val="000B4FF9"/>
    <w:rsid w:val="000C09AC"/>
    <w:rsid w:val="000C2BAA"/>
    <w:rsid w:val="000D5AE5"/>
    <w:rsid w:val="000E00F3"/>
    <w:rsid w:val="000E0913"/>
    <w:rsid w:val="000E3A66"/>
    <w:rsid w:val="000F158C"/>
    <w:rsid w:val="00102F3D"/>
    <w:rsid w:val="001034D3"/>
    <w:rsid w:val="00124C8C"/>
    <w:rsid w:val="00124E38"/>
    <w:rsid w:val="0012580B"/>
    <w:rsid w:val="00131F90"/>
    <w:rsid w:val="0013458C"/>
    <w:rsid w:val="0013526E"/>
    <w:rsid w:val="00146152"/>
    <w:rsid w:val="00155526"/>
    <w:rsid w:val="00156866"/>
    <w:rsid w:val="0015690E"/>
    <w:rsid w:val="00161191"/>
    <w:rsid w:val="00171371"/>
    <w:rsid w:val="00175A24"/>
    <w:rsid w:val="00187E58"/>
    <w:rsid w:val="001A297E"/>
    <w:rsid w:val="001A368E"/>
    <w:rsid w:val="001A61A7"/>
    <w:rsid w:val="001A7329"/>
    <w:rsid w:val="001A792F"/>
    <w:rsid w:val="001B4E28"/>
    <w:rsid w:val="001C3525"/>
    <w:rsid w:val="001C3AFB"/>
    <w:rsid w:val="001C53D6"/>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358"/>
    <w:rsid w:val="002375C1"/>
    <w:rsid w:val="00247E1E"/>
    <w:rsid w:val="00263398"/>
    <w:rsid w:val="00263B99"/>
    <w:rsid w:val="002647D8"/>
    <w:rsid w:val="00266F06"/>
    <w:rsid w:val="00275BCF"/>
    <w:rsid w:val="00275BF0"/>
    <w:rsid w:val="00280613"/>
    <w:rsid w:val="0028650E"/>
    <w:rsid w:val="00291E36"/>
    <w:rsid w:val="00292257"/>
    <w:rsid w:val="002A54E0"/>
    <w:rsid w:val="002A5911"/>
    <w:rsid w:val="002B1595"/>
    <w:rsid w:val="002B191D"/>
    <w:rsid w:val="002B2E83"/>
    <w:rsid w:val="002D0AF6"/>
    <w:rsid w:val="002F164D"/>
    <w:rsid w:val="003021BC"/>
    <w:rsid w:val="00306206"/>
    <w:rsid w:val="00317D85"/>
    <w:rsid w:val="00327C56"/>
    <w:rsid w:val="003315A1"/>
    <w:rsid w:val="00332DD4"/>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41D6"/>
    <w:rsid w:val="00413AA3"/>
    <w:rsid w:val="00414101"/>
    <w:rsid w:val="004219CF"/>
    <w:rsid w:val="004234F0"/>
    <w:rsid w:val="00433DDB"/>
    <w:rsid w:val="00435A29"/>
    <w:rsid w:val="00437619"/>
    <w:rsid w:val="00465A1E"/>
    <w:rsid w:val="0047493C"/>
    <w:rsid w:val="0049445A"/>
    <w:rsid w:val="00495E42"/>
    <w:rsid w:val="004A030E"/>
    <w:rsid w:val="004A2A63"/>
    <w:rsid w:val="004B210C"/>
    <w:rsid w:val="004B4A81"/>
    <w:rsid w:val="004B6170"/>
    <w:rsid w:val="004C1F7F"/>
    <w:rsid w:val="004D405F"/>
    <w:rsid w:val="004E4F4F"/>
    <w:rsid w:val="004E6789"/>
    <w:rsid w:val="004F61E3"/>
    <w:rsid w:val="00502E10"/>
    <w:rsid w:val="0050354E"/>
    <w:rsid w:val="005051A8"/>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5EF"/>
    <w:rsid w:val="0060554D"/>
    <w:rsid w:val="00615458"/>
    <w:rsid w:val="00615995"/>
    <w:rsid w:val="00616155"/>
    <w:rsid w:val="00624B33"/>
    <w:rsid w:val="0063041A"/>
    <w:rsid w:val="00630AA2"/>
    <w:rsid w:val="00631D8B"/>
    <w:rsid w:val="00646707"/>
    <w:rsid w:val="00657F7E"/>
    <w:rsid w:val="00662E58"/>
    <w:rsid w:val="006637F2"/>
    <w:rsid w:val="006642A5"/>
    <w:rsid w:val="00664DCF"/>
    <w:rsid w:val="00666465"/>
    <w:rsid w:val="00683C6C"/>
    <w:rsid w:val="006C5D39"/>
    <w:rsid w:val="006D6D9B"/>
    <w:rsid w:val="006E2810"/>
    <w:rsid w:val="006E5417"/>
    <w:rsid w:val="006F0794"/>
    <w:rsid w:val="006F7528"/>
    <w:rsid w:val="007023DE"/>
    <w:rsid w:val="00712F60"/>
    <w:rsid w:val="00720E3B"/>
    <w:rsid w:val="0072168A"/>
    <w:rsid w:val="0074393F"/>
    <w:rsid w:val="00745F6B"/>
    <w:rsid w:val="0075175B"/>
    <w:rsid w:val="0075585E"/>
    <w:rsid w:val="00770571"/>
    <w:rsid w:val="00773954"/>
    <w:rsid w:val="007768FF"/>
    <w:rsid w:val="007824D3"/>
    <w:rsid w:val="00796EE3"/>
    <w:rsid w:val="007A7D29"/>
    <w:rsid w:val="007B4AB8"/>
    <w:rsid w:val="007D1181"/>
    <w:rsid w:val="007E01A3"/>
    <w:rsid w:val="007F1F8B"/>
    <w:rsid w:val="007F6205"/>
    <w:rsid w:val="007F67A1"/>
    <w:rsid w:val="00811C05"/>
    <w:rsid w:val="008206C8"/>
    <w:rsid w:val="0084546B"/>
    <w:rsid w:val="00853B16"/>
    <w:rsid w:val="0086387C"/>
    <w:rsid w:val="00874A6C"/>
    <w:rsid w:val="00876C65"/>
    <w:rsid w:val="00882F72"/>
    <w:rsid w:val="00886324"/>
    <w:rsid w:val="00893DC4"/>
    <w:rsid w:val="008A4B4C"/>
    <w:rsid w:val="008B10C7"/>
    <w:rsid w:val="008C239F"/>
    <w:rsid w:val="008E480C"/>
    <w:rsid w:val="008F46F8"/>
    <w:rsid w:val="00907757"/>
    <w:rsid w:val="00915698"/>
    <w:rsid w:val="009212B0"/>
    <w:rsid w:val="00921FA1"/>
    <w:rsid w:val="009234A5"/>
    <w:rsid w:val="00933453"/>
    <w:rsid w:val="009336F7"/>
    <w:rsid w:val="0093636C"/>
    <w:rsid w:val="009374A7"/>
    <w:rsid w:val="00937F03"/>
    <w:rsid w:val="00955F6D"/>
    <w:rsid w:val="009624A6"/>
    <w:rsid w:val="00977C16"/>
    <w:rsid w:val="00985228"/>
    <w:rsid w:val="0098551D"/>
    <w:rsid w:val="00985DCB"/>
    <w:rsid w:val="0099518F"/>
    <w:rsid w:val="009955CC"/>
    <w:rsid w:val="009A3A19"/>
    <w:rsid w:val="009A523D"/>
    <w:rsid w:val="009B02A1"/>
    <w:rsid w:val="009B3361"/>
    <w:rsid w:val="009B7F3F"/>
    <w:rsid w:val="009C4651"/>
    <w:rsid w:val="009D7CE6"/>
    <w:rsid w:val="009E06E7"/>
    <w:rsid w:val="009E448E"/>
    <w:rsid w:val="009F496B"/>
    <w:rsid w:val="00A01439"/>
    <w:rsid w:val="00A02E61"/>
    <w:rsid w:val="00A05CFF"/>
    <w:rsid w:val="00A06AF3"/>
    <w:rsid w:val="00A13048"/>
    <w:rsid w:val="00A3186C"/>
    <w:rsid w:val="00A46843"/>
    <w:rsid w:val="00A53410"/>
    <w:rsid w:val="00A5354D"/>
    <w:rsid w:val="00A56B97"/>
    <w:rsid w:val="00A6093D"/>
    <w:rsid w:val="00A72017"/>
    <w:rsid w:val="00A767DC"/>
    <w:rsid w:val="00A76A6D"/>
    <w:rsid w:val="00A83253"/>
    <w:rsid w:val="00AA6E84"/>
    <w:rsid w:val="00AB1A1C"/>
    <w:rsid w:val="00AB1CEC"/>
    <w:rsid w:val="00AD05A8"/>
    <w:rsid w:val="00AD7AEE"/>
    <w:rsid w:val="00AE341B"/>
    <w:rsid w:val="00AF0EC6"/>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0F61"/>
    <w:rsid w:val="00B94B06"/>
    <w:rsid w:val="00B94C28"/>
    <w:rsid w:val="00BB4CF1"/>
    <w:rsid w:val="00BC10BA"/>
    <w:rsid w:val="00BC5AFD"/>
    <w:rsid w:val="00BD66E2"/>
    <w:rsid w:val="00BE79C0"/>
    <w:rsid w:val="00BF172F"/>
    <w:rsid w:val="00C00DDE"/>
    <w:rsid w:val="00C04F43"/>
    <w:rsid w:val="00C0609D"/>
    <w:rsid w:val="00C115AB"/>
    <w:rsid w:val="00C179BF"/>
    <w:rsid w:val="00C26CCB"/>
    <w:rsid w:val="00C30249"/>
    <w:rsid w:val="00C3723B"/>
    <w:rsid w:val="00C417F8"/>
    <w:rsid w:val="00C42466"/>
    <w:rsid w:val="00C606C9"/>
    <w:rsid w:val="00C7535F"/>
    <w:rsid w:val="00C80288"/>
    <w:rsid w:val="00C836F0"/>
    <w:rsid w:val="00C84003"/>
    <w:rsid w:val="00C90650"/>
    <w:rsid w:val="00C97D78"/>
    <w:rsid w:val="00CC2AAE"/>
    <w:rsid w:val="00CC5A42"/>
    <w:rsid w:val="00CD0EAB"/>
    <w:rsid w:val="00CE5E02"/>
    <w:rsid w:val="00CF34DB"/>
    <w:rsid w:val="00CF3917"/>
    <w:rsid w:val="00CF558F"/>
    <w:rsid w:val="00D010C0"/>
    <w:rsid w:val="00D01E0E"/>
    <w:rsid w:val="00D073E2"/>
    <w:rsid w:val="00D1555A"/>
    <w:rsid w:val="00D2088B"/>
    <w:rsid w:val="00D232F0"/>
    <w:rsid w:val="00D446EC"/>
    <w:rsid w:val="00D51BF0"/>
    <w:rsid w:val="00D531DB"/>
    <w:rsid w:val="00D55942"/>
    <w:rsid w:val="00D610C8"/>
    <w:rsid w:val="00D6315E"/>
    <w:rsid w:val="00D807BF"/>
    <w:rsid w:val="00D82FCC"/>
    <w:rsid w:val="00DA17FC"/>
    <w:rsid w:val="00DA7887"/>
    <w:rsid w:val="00DB2C26"/>
    <w:rsid w:val="00DC0522"/>
    <w:rsid w:val="00DD02F4"/>
    <w:rsid w:val="00DD38FD"/>
    <w:rsid w:val="00DD6622"/>
    <w:rsid w:val="00DE1C7C"/>
    <w:rsid w:val="00DE63DF"/>
    <w:rsid w:val="00DE6B43"/>
    <w:rsid w:val="00E11923"/>
    <w:rsid w:val="00E262D4"/>
    <w:rsid w:val="00E31BDC"/>
    <w:rsid w:val="00E36250"/>
    <w:rsid w:val="00E47F2D"/>
    <w:rsid w:val="00E54511"/>
    <w:rsid w:val="00E60EDC"/>
    <w:rsid w:val="00E61DAC"/>
    <w:rsid w:val="00E72B80"/>
    <w:rsid w:val="00E74130"/>
    <w:rsid w:val="00E75FE3"/>
    <w:rsid w:val="00E86C4C"/>
    <w:rsid w:val="00E907A3"/>
    <w:rsid w:val="00E946AF"/>
    <w:rsid w:val="00E95706"/>
    <w:rsid w:val="00EA57C9"/>
    <w:rsid w:val="00EA5AE0"/>
    <w:rsid w:val="00EA6CB7"/>
    <w:rsid w:val="00EB56E1"/>
    <w:rsid w:val="00EB7AB1"/>
    <w:rsid w:val="00EC32BD"/>
    <w:rsid w:val="00ED16FE"/>
    <w:rsid w:val="00EE21BA"/>
    <w:rsid w:val="00EE7CD8"/>
    <w:rsid w:val="00EF37F6"/>
    <w:rsid w:val="00EF48CC"/>
    <w:rsid w:val="00F00801"/>
    <w:rsid w:val="00F2488D"/>
    <w:rsid w:val="00F601A0"/>
    <w:rsid w:val="00F712E9"/>
    <w:rsid w:val="00F73032"/>
    <w:rsid w:val="00F81A0D"/>
    <w:rsid w:val="00F84021"/>
    <w:rsid w:val="00F848FC"/>
    <w:rsid w:val="00F906F6"/>
    <w:rsid w:val="00F9282A"/>
    <w:rsid w:val="00F96BAD"/>
    <w:rsid w:val="00FA139D"/>
    <w:rsid w:val="00FA60F5"/>
    <w:rsid w:val="00FB08DA"/>
    <w:rsid w:val="00FB0E84"/>
    <w:rsid w:val="00FB0ED0"/>
    <w:rsid w:val="00FC2405"/>
    <w:rsid w:val="00FD01C2"/>
    <w:rsid w:val="00FD27B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17F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A6CB7"/>
    <w:pPr>
      <w:ind w:left="720"/>
      <w:contextualSpacing/>
    </w:pPr>
  </w:style>
  <w:style w:type="paragraph" w:customStyle="1" w:styleId="tablecell">
    <w:name w:val="table cell"/>
    <w:basedOn w:val="Normal"/>
    <w:rsid w:val="001568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1568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156866"/>
    <w:rPr>
      <w:rFonts w:eastAsia="Malgun Gothic"/>
      <w:lang w:val="en-GB"/>
    </w:rPr>
  </w:style>
  <w:style w:type="paragraph" w:customStyle="1" w:styleId="Note1">
    <w:name w:val="Note 1"/>
    <w:basedOn w:val="Normal"/>
    <w:link w:val="Note1Char"/>
    <w:qFormat/>
    <w:rsid w:val="00091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91C59"/>
    <w:rPr>
      <w:rFonts w:eastAsia="SimSun"/>
      <w:sz w:val="18"/>
      <w:lang w:val="en-GB"/>
    </w:rPr>
  </w:style>
  <w:style w:type="character" w:customStyle="1" w:styleId="UnresolvedMention1">
    <w:name w:val="Unresolved Mention1"/>
    <w:basedOn w:val="DefaultParagraphFont"/>
    <w:uiPriority w:val="99"/>
    <w:semiHidden/>
    <w:unhideWhenUsed/>
    <w:rsid w:val="00124C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386566">
      <w:bodyDiv w:val="1"/>
      <w:marLeft w:val="0"/>
      <w:marRight w:val="0"/>
      <w:marTop w:val="0"/>
      <w:marBottom w:val="0"/>
      <w:divBdr>
        <w:top w:val="none" w:sz="0" w:space="0" w:color="auto"/>
        <w:left w:val="none" w:sz="0" w:space="0" w:color="auto"/>
        <w:bottom w:val="none" w:sz="0" w:space="0" w:color="auto"/>
        <w:right w:val="none" w:sz="0" w:space="0" w:color="auto"/>
      </w:divBdr>
    </w:div>
    <w:div w:id="1506554212">
      <w:bodyDiv w:val="1"/>
      <w:marLeft w:val="0"/>
      <w:marRight w:val="0"/>
      <w:marTop w:val="0"/>
      <w:marBottom w:val="0"/>
      <w:divBdr>
        <w:top w:val="none" w:sz="0" w:space="0" w:color="auto"/>
        <w:left w:val="none" w:sz="0" w:space="0" w:color="auto"/>
        <w:bottom w:val="none" w:sz="0" w:space="0" w:color="auto"/>
        <w:right w:val="none" w:sz="0" w:space="0" w:color="auto"/>
      </w:divBdr>
    </w:div>
    <w:div w:id="16354522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622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bdchoi@tencen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r.hendry@lge.com"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239D972-AD6C-4EE6-BC1A-EAB425747E54}">
  <ds:schemaRefs>
    <ds:schemaRef ds:uri="http://schemas.microsoft.com/sharepoint/v3/contenttype/forms"/>
  </ds:schemaRefs>
</ds:datastoreItem>
</file>

<file path=customXml/itemProps2.xml><?xml version="1.0" encoding="utf-8"?>
<ds:datastoreItem xmlns:ds="http://schemas.openxmlformats.org/officeDocument/2006/customXml" ds:itemID="{227822E1-6C03-4D62-9E62-A43DA448C008}">
  <ds:schemaRefs>
    <ds:schemaRef ds:uri="http://schemas.microsoft.com/sharepoint/events"/>
  </ds:schemaRefs>
</ds:datastoreItem>
</file>

<file path=customXml/itemProps3.xml><?xml version="1.0" encoding="utf-8"?>
<ds:datastoreItem xmlns:ds="http://schemas.openxmlformats.org/officeDocument/2006/customXml" ds:itemID="{0E2EA7AD-FC3A-4C11-A69A-F4FC617A9973}">
  <ds:schemaRefs>
    <ds:schemaRef ds:uri="Microsoft.SharePoint.Taxonomy.ContentTypeSync"/>
  </ds:schemaRefs>
</ds:datastoreItem>
</file>

<file path=customXml/itemProps4.xml><?xml version="1.0" encoding="utf-8"?>
<ds:datastoreItem xmlns:ds="http://schemas.openxmlformats.org/officeDocument/2006/customXml" ds:itemID="{A1F8A42C-883B-412A-B65C-36B962DF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56B6B1-0F44-42DD-9F52-58B130EDF9C7}">
  <ds:schemaRefs>
    <ds:schemaRef ds:uri="http://www.w3.org/XML/1998/namespace"/>
    <ds:schemaRef ds:uri="http://schemas.microsoft.com/office/infopath/2007/PartnerControls"/>
    <ds:schemaRef ds:uri="http://purl.org/dc/terms/"/>
    <ds:schemaRef ds:uri="846519ff-83ac-490b-9bc8-95825f8c9d1e"/>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d002f0f6-18c8-492d-9288-58fb954084d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3624</Words>
  <Characters>20662</Characters>
  <Application>Microsoft Office Word</Application>
  <DocSecurity>0</DocSecurity>
  <Lines>172</Lines>
  <Paragraphs>48</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Joint Collaborative Team on Video Coding (JCT-VC) Contribution</vt:lpstr>
      <vt:lpstr>Abstract</vt:lpstr>
      <vt:lpstr>Background: JVET-S0087 and JVET-S0103 aspect 1 in the JVET HLS AHG meeting, 27- </vt:lpstr>
      <vt:lpstr>Introduction</vt:lpstr>
      <vt:lpstr>Proposed specification text</vt:lpstr>
      <vt:lpstr>    Syntax</vt:lpstr>
      <vt:lpstr>    Semantics</vt:lpstr>
      <vt:lpstr>    General NAL unit semantics</vt:lpstr>
      <vt:lpstr>    Order of NAL units in the bitstream</vt:lpstr>
      <vt:lpstr>    Decoding process</vt:lpstr>
      <vt:lpstr>    Sub-bitstream extraction</vt:lpstr>
      <vt:lpstr>    Abbreviations</vt:lpstr>
      <vt:lpstr>Patent rights declaration(s)</vt:lpstr>
      <vt:lpstr>Joint Collaborative Team on Video Coding (JCT-VC) Contribution</vt:lpstr>
    </vt:vector>
  </TitlesOfParts>
  <Company>JCT-VC</Company>
  <LinksUpToDate>false</LinksUpToDate>
  <CharactersWithSpaces>24238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2020-06-23T11:35:00Z</dcterms:created>
  <dcterms:modified xsi:type="dcterms:W3CDTF">2020-06-23T11:35:00Z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