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0CFA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15</w:t>
            </w:r>
            <w:r w:rsidR="00266129">
              <w:rPr>
                <w:lang w:val="en-CA"/>
              </w:rPr>
              <w:t>8</w:t>
            </w:r>
            <w:r w:rsidR="00827DBB">
              <w:rPr>
                <w:lang w:val="en-CA"/>
              </w:rPr>
              <w:t>-v</w:t>
            </w:r>
            <w:ins w:id="0" w:author="Ye-Kui Wang v3" w:date="2020-06-20T22:46:00Z">
              <w:r w:rsidR="007727B1">
                <w:rPr>
                  <w:lang w:val="en-CA"/>
                </w:rPr>
                <w:t>3</w:t>
              </w:r>
            </w:ins>
            <w:ins w:id="1" w:author="Ye-Kui Wang" w:date="2020-06-20T22:19:00Z">
              <w:del w:id="2" w:author="Ye-Kui Wang v3" w:date="2020-06-20T22:46:00Z">
                <w:r w:rsidR="00A53C52" w:rsidDel="007727B1">
                  <w:rPr>
                    <w:lang w:val="en-CA"/>
                  </w:rPr>
                  <w:delText>2</w:delText>
                </w:r>
              </w:del>
            </w:ins>
            <w:del w:id="3" w:author="Ye-Kui Wang" w:date="2020-06-20T22:19:00Z">
              <w:r w:rsidR="00197513" w:rsidDel="00A53C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76F993" w:rsidR="00E61DAC" w:rsidRPr="005B217D" w:rsidRDefault="001975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7513">
              <w:rPr>
                <w:b/>
                <w:szCs w:val="22"/>
                <w:lang w:val="en-CA"/>
              </w:rPr>
              <w:t xml:space="preserve">AHG9/AHG8: On </w:t>
            </w:r>
            <w:bookmarkStart w:id="4" w:name="_Hlk42326653"/>
            <w:r w:rsidRPr="00197513">
              <w:rPr>
                <w:b/>
                <w:szCs w:val="22"/>
                <w:lang w:val="en-CA"/>
              </w:rPr>
              <w:t xml:space="preserve">the </w:t>
            </w:r>
            <w:r w:rsidR="00266129">
              <w:rPr>
                <w:b/>
                <w:szCs w:val="22"/>
                <w:lang w:val="en-CA"/>
              </w:rPr>
              <w:t xml:space="preserve">general </w:t>
            </w:r>
            <w:r w:rsidRPr="00197513">
              <w:rPr>
                <w:b/>
                <w:szCs w:val="22"/>
                <w:lang w:val="en-CA"/>
              </w:rPr>
              <w:t>sub-bitstream extraction process</w:t>
            </w:r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39432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C1741F">
              <w:rPr>
                <w:szCs w:val="22"/>
                <w:lang w:val="en-CA"/>
              </w:rPr>
              <w:t>Ye-Kui Wang</w:t>
            </w:r>
            <w:r w:rsidRPr="00263C48">
              <w:rPr>
                <w:szCs w:val="22"/>
                <w:vertAlign w:val="superscript"/>
                <w:lang w:val="en-CA"/>
              </w:rPr>
              <w:t>1</w:t>
            </w:r>
            <w:r w:rsidRPr="00263C48">
              <w:rPr>
                <w:szCs w:val="22"/>
                <w:lang w:val="en-CA"/>
              </w:rPr>
              <w:t xml:space="preserve">, </w:t>
            </w:r>
            <w:r w:rsidRPr="00C1741F">
              <w:rPr>
                <w:szCs w:val="22"/>
                <w:lang w:val="en-CA"/>
              </w:rPr>
              <w:t>Zhipin Deng</w:t>
            </w:r>
            <w:r w:rsidRPr="00263C48">
              <w:rPr>
                <w:szCs w:val="22"/>
                <w:vertAlign w:val="superscript"/>
                <w:lang w:val="en-CA"/>
              </w:rPr>
              <w:t>2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0542BE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32C2ABFD" w14:textId="29445AC8" w:rsidR="00E61DAC" w:rsidRPr="005B217D" w:rsidRDefault="000542BE" w:rsidP="002661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2E9023C5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 xml:space="preserve">the following changes </w:t>
      </w:r>
      <w:r w:rsidR="00197513">
        <w:rPr>
          <w:lang w:val="en-CA"/>
        </w:rPr>
        <w:t xml:space="preserve">to </w:t>
      </w:r>
      <w:r w:rsidR="00197513" w:rsidRPr="00197513">
        <w:rPr>
          <w:lang w:val="en-CA"/>
        </w:rPr>
        <w:t xml:space="preserve">the </w:t>
      </w:r>
      <w:r w:rsidR="00D2597C">
        <w:rPr>
          <w:lang w:val="en-CA"/>
        </w:rPr>
        <w:t xml:space="preserve">general </w:t>
      </w:r>
      <w:r w:rsidR="00197513" w:rsidRPr="00197513">
        <w:rPr>
          <w:lang w:val="en-CA"/>
        </w:rPr>
        <w:t>sub-bitstream extraction process</w:t>
      </w:r>
      <w:r w:rsidR="00F05FFD">
        <w:rPr>
          <w:lang w:val="en-CA"/>
        </w:rPr>
        <w:t>:</w:t>
      </w:r>
    </w:p>
    <w:p w14:paraId="17B7FA4A" w14:textId="2D708C76" w:rsidR="00D2597C" w:rsidRPr="00EA5918" w:rsidRDefault="00FD3E53" w:rsidP="00D2597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In the general sub-bitstream extraction process, t</w:t>
      </w:r>
      <w:r w:rsidR="00D2597C" w:rsidRPr="00593B1E">
        <w:rPr>
          <w:rFonts w:eastAsia="Times New Roman"/>
          <w:lang w:val="en-CA"/>
        </w:rPr>
        <w:t>he conditions under which an output sub-bitstream is required to be a conforming bitstream</w:t>
      </w:r>
      <w:r w:rsidR="00D2597C">
        <w:rPr>
          <w:rFonts w:eastAsia="Times New Roman"/>
          <w:lang w:val="en-CA"/>
        </w:rPr>
        <w:t xml:space="preserve"> is specified such that </w:t>
      </w:r>
      <w:r w:rsidR="00D2597C" w:rsidRPr="00593B1E">
        <w:rPr>
          <w:rFonts w:eastAsia="Times New Roman"/>
          <w:lang w:val="en-CA"/>
        </w:rPr>
        <w:t xml:space="preserve">the value of </w:t>
      </w:r>
      <w:proofErr w:type="spellStart"/>
      <w:r w:rsidR="00D2597C" w:rsidRPr="00593B1E">
        <w:rPr>
          <w:rFonts w:eastAsia="Times New Roman"/>
          <w:lang w:val="en-CA"/>
        </w:rPr>
        <w:t>tIdTarget</w:t>
      </w:r>
      <w:proofErr w:type="spellEnd"/>
      <w:r w:rsidR="00D2597C" w:rsidRPr="00593B1E">
        <w:rPr>
          <w:rFonts w:eastAsia="Times New Roman"/>
          <w:lang w:val="en-CA"/>
        </w:rPr>
        <w:t xml:space="preserve"> is </w:t>
      </w:r>
      <w:r w:rsidR="00D2597C">
        <w:rPr>
          <w:rFonts w:eastAsia="Times New Roman"/>
          <w:lang w:val="en-CA"/>
        </w:rPr>
        <w:t xml:space="preserve">specified </w:t>
      </w:r>
      <w:r w:rsidR="00D2597C" w:rsidRPr="00593B1E">
        <w:rPr>
          <w:rFonts w:eastAsia="Times New Roman"/>
          <w:lang w:val="en-CA"/>
        </w:rPr>
        <w:t>be in the range of 0 to</w:t>
      </w:r>
      <w:r w:rsidR="00D2597C" w:rsidRPr="00CF3966">
        <w:rPr>
          <w:rFonts w:eastAsia="Times New Roman"/>
          <w:szCs w:val="22"/>
          <w:lang w:val="en-CA"/>
        </w:rPr>
        <w:t xml:space="preserve"> </w:t>
      </w:r>
      <w:ins w:id="5" w:author="Ye-Kui Wang v2" w:date="2020-06-20T22:29:00Z">
        <w:r w:rsidR="00A53C52" w:rsidRPr="00CF3966">
          <w:rPr>
            <w:noProof/>
            <w:szCs w:val="22"/>
            <w:lang w:val="en-CA"/>
          </w:rPr>
          <w:t>sps_video_parameter_set_id &gt; 0</w:t>
        </w:r>
      </w:ins>
      <w:ins w:id="6" w:author="Ye-Kui Wang v2" w:date="2020-06-20T22:30:00Z">
        <w:r w:rsidR="00A53C52" w:rsidRPr="00CF3966">
          <w:rPr>
            <w:noProof/>
            <w:szCs w:val="22"/>
            <w:lang w:val="en-CA"/>
          </w:rPr>
          <w:t xml:space="preserve"> ?</w:t>
        </w:r>
      </w:ins>
      <w:ins w:id="7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 </w:t>
        </w:r>
        <w:proofErr w:type="spellStart"/>
        <w:r w:rsidR="00A53C52" w:rsidRPr="00CF3966">
          <w:rPr>
            <w:rFonts w:eastAsia="Times New Roman"/>
            <w:szCs w:val="22"/>
            <w:lang w:val="en-CA"/>
          </w:rPr>
          <w:t>v</w:t>
        </w:r>
        <w:r w:rsidR="00A53C52" w:rsidRPr="00CF3966">
          <w:rPr>
            <w:noProof/>
            <w:szCs w:val="22"/>
            <w:lang w:val="en-CA"/>
          </w:rPr>
          <w:t>ps_ptl_max_tid</w:t>
        </w:r>
        <w:proofErr w:type="spellEnd"/>
        <w:r w:rsidR="00A53C52" w:rsidRPr="00CF3966">
          <w:rPr>
            <w:noProof/>
            <w:szCs w:val="22"/>
            <w:lang w:val="en-CA"/>
          </w:rPr>
          <w:t xml:space="preserve">[ vps_ols_ptl_idx[ targetOlsIdx ] ] </w:t>
        </w:r>
      </w:ins>
      <w:ins w:id="8" w:author="Ye-Kui Wang v2" w:date="2020-06-20T22:30:00Z">
        <w:r w:rsidR="00A53C52" w:rsidRPr="00CF3966">
          <w:rPr>
            <w:noProof/>
            <w:szCs w:val="22"/>
            <w:lang w:val="en-CA"/>
          </w:rPr>
          <w:t>:</w:t>
        </w:r>
      </w:ins>
      <w:ins w:id="9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 sps_max_sublayers_minus1</w:t>
        </w:r>
      </w:ins>
      <w:del w:id="10" w:author="Ye-Kui Wang v2" w:date="2020-06-20T22:29:00Z">
        <w:r w:rsidR="00D2597C" w:rsidRPr="00593B1E" w:rsidDel="00A53C52">
          <w:rPr>
            <w:rFonts w:eastAsia="Times New Roman"/>
            <w:lang w:val="en-CA"/>
          </w:rPr>
          <w:delText>vps_max_sublayers_minus1</w:delText>
        </w:r>
      </w:del>
      <w:r w:rsidR="00D2597C">
        <w:rPr>
          <w:rFonts w:eastAsia="Times New Roman"/>
          <w:lang w:val="en-CA"/>
        </w:rPr>
        <w:t>, inclusive</w:t>
      </w:r>
      <w:r w:rsidR="00D2597C" w:rsidRPr="00593B1E">
        <w:rPr>
          <w:rFonts w:eastAsia="Times New Roman"/>
          <w:lang w:val="en-CA"/>
        </w:rPr>
        <w:t>.</w:t>
      </w:r>
    </w:p>
    <w:p w14:paraId="65D9387A" w14:textId="0461841D" w:rsidR="00D2597C" w:rsidRDefault="00FD3E53" w:rsidP="000744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</w:t>
      </w:r>
      <w:r w:rsidR="00D2597C">
        <w:t xml:space="preserve">he general sub-bitstream extraction process is specified such that it would remove, </w:t>
      </w:r>
      <w:r>
        <w:t xml:space="preserve">from </w:t>
      </w:r>
      <w:r w:rsidR="00D2597C">
        <w:t xml:space="preserve">the output bitstream </w:t>
      </w:r>
      <w:proofErr w:type="spellStart"/>
      <w:r w:rsidR="00D2597C">
        <w:t>outBitstream</w:t>
      </w:r>
      <w:proofErr w:type="spellEnd"/>
      <w:r w:rsidR="00D2597C">
        <w:t xml:space="preserve">, SEI NAL units that contain a scalable nesting SEI message with </w:t>
      </w:r>
      <w:r w:rsidR="00D2597C">
        <w:rPr>
          <w:noProof/>
          <w:lang w:val="en-CA" w:eastAsia="ko-KR"/>
        </w:rPr>
        <w:t>sn_ols_flag</w:t>
      </w:r>
      <w:r w:rsidR="00D2597C" w:rsidRPr="008E6DA5">
        <w:rPr>
          <w:noProof/>
          <w:lang w:val="en-CA" w:eastAsia="ko-KR"/>
        </w:rPr>
        <w:t xml:space="preserve"> equal to </w:t>
      </w:r>
      <w:r w:rsidR="00D2597C">
        <w:rPr>
          <w:noProof/>
          <w:lang w:val="en-CA" w:eastAsia="ko-KR"/>
        </w:rPr>
        <w:t>0 while the applicable layers as indicted in the scalable nesting SEI message does not include any layer in the target OLS</w:t>
      </w:r>
      <w:r w:rsidR="00D2597C">
        <w:t>.</w:t>
      </w:r>
    </w:p>
    <w:p w14:paraId="18776CDC" w14:textId="008AC42D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4</w:t>
      </w:r>
      <w:r w:rsidRPr="007612A3">
        <w:rPr>
          <w:vertAlign w:val="superscript"/>
        </w:rPr>
        <w:t>th</w:t>
      </w:r>
      <w:r>
        <w:t xml:space="preserve"> step in the general sub-bitstream extraction process:</w:t>
      </w:r>
    </w:p>
    <w:p w14:paraId="6034C602" w14:textId="0F053887" w:rsidR="00B63E10" w:rsidRDefault="00B63E10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Remove the redundant condition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t>"</w:t>
      </w:r>
      <w:r w:rsidR="00405BFC">
        <w:t>.</w:t>
      </w:r>
      <w:r>
        <w:t xml:space="preserve"> (</w:t>
      </w:r>
      <w:r w:rsidR="00405BFC">
        <w:t xml:space="preserve">This is </w:t>
      </w:r>
      <w:r>
        <w:t>asserted to be editorial</w:t>
      </w:r>
      <w:r w:rsidR="00405BFC">
        <w:t>.</w:t>
      </w:r>
      <w:r>
        <w:t>)</w:t>
      </w:r>
    </w:p>
    <w:p w14:paraId="537D357C" w14:textId="7D821195" w:rsidR="00FD3E53" w:rsidRDefault="00FD3E53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When removing from the output bitstream the VCL NAL units, </w:t>
      </w:r>
      <w:r w:rsidRPr="00FD3E53">
        <w:rPr>
          <w:noProof/>
          <w:lang w:val="en-CA"/>
        </w:rPr>
        <w:t xml:space="preserve">instead of removing the associated SEI NAL units containing SEI messages other than the BP, PT, or DUI SEI messages, remove all SEI NAL units that contain SEI messages that </w:t>
      </w:r>
      <w:r>
        <w:rPr>
          <w:noProof/>
          <w:lang w:val="en-CA"/>
        </w:rPr>
        <w:t xml:space="preserve">become </w:t>
      </w:r>
      <w:r w:rsidR="00B63E10">
        <w:rPr>
          <w:noProof/>
          <w:lang w:val="en-CA"/>
        </w:rPr>
        <w:t xml:space="preserve">not applicable to </w:t>
      </w:r>
      <w:r>
        <w:rPr>
          <w:noProof/>
          <w:lang w:val="en-CA"/>
        </w:rPr>
        <w:t xml:space="preserve">any </w:t>
      </w:r>
      <w:r w:rsidRPr="00FD3E53">
        <w:rPr>
          <w:noProof/>
          <w:lang w:val="en-CA"/>
        </w:rPr>
        <w:t xml:space="preserve">picture </w:t>
      </w:r>
      <w:r>
        <w:rPr>
          <w:noProof/>
          <w:lang w:val="en-CA"/>
        </w:rPr>
        <w:t xml:space="preserve">or subpicture remaining in </w:t>
      </w:r>
      <w:r w:rsidR="00B63E10">
        <w:rPr>
          <w:noProof/>
          <w:lang w:val="en-CA"/>
        </w:rPr>
        <w:t>the final output bitstream</w:t>
      </w:r>
      <w:r w:rsidRPr="00D66F25">
        <w:t>.</w:t>
      </w:r>
      <w:r w:rsidR="00405BFC">
        <w:t xml:space="preserve"> (Since this is not easy to do, another option is not to remove SEI NAL units in this step.)</w:t>
      </w:r>
    </w:p>
    <w:p w14:paraId="679D80BC" w14:textId="04EC1056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last step in the general sub-bitstream extraction process:</w:t>
      </w:r>
    </w:p>
    <w:p w14:paraId="1B88D880" w14:textId="77777777" w:rsidR="00405BFC" w:rsidRDefault="00405BFC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condition "</w:t>
      </w:r>
      <w:r w:rsidRPr="007B1DDC">
        <w:rPr>
          <w:noProof/>
          <w:lang w:val="en-CA"/>
        </w:rPr>
        <w:t>When LayerIdInOls[ targetOlsIdx ] does not include all values of nuh_layer_id in all NAL units in the bitstream</w:t>
      </w:r>
      <w:r>
        <w:t>" is changed to be "</w:t>
      </w:r>
      <w:r w:rsidRPr="007B1DDC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list </w:t>
      </w:r>
      <w:r w:rsidRPr="007B1DDC">
        <w:rPr>
          <w:noProof/>
          <w:lang w:val="en-CA"/>
        </w:rPr>
        <w:t xml:space="preserve">LayerIdInOls[ targetOlsIdx ] does not include all values of nuh_layer_id in all </w:t>
      </w:r>
      <w:r w:rsidRPr="00FD3E53">
        <w:rPr>
          <w:b/>
          <w:bCs/>
          <w:noProof/>
          <w:lang w:val="en-CA"/>
        </w:rPr>
        <w:t>VCL</w:t>
      </w:r>
      <w:r>
        <w:rPr>
          <w:noProof/>
          <w:lang w:val="en-CA"/>
        </w:rPr>
        <w:t xml:space="preserve"> </w:t>
      </w:r>
      <w:r w:rsidRPr="007B1DDC">
        <w:rPr>
          <w:noProof/>
          <w:lang w:val="en-CA"/>
        </w:rPr>
        <w:t>NAL units in the bitstream</w:t>
      </w:r>
      <w:r>
        <w:rPr>
          <w:noProof/>
          <w:lang w:val="en-CA"/>
        </w:rPr>
        <w:t xml:space="preserve"> </w:t>
      </w:r>
      <w:r w:rsidRPr="00FD3E53">
        <w:rPr>
          <w:b/>
          <w:bCs/>
          <w:noProof/>
          <w:lang w:val="en-CA"/>
        </w:rPr>
        <w:t>inBitstream</w:t>
      </w:r>
      <w:r>
        <w:t>".</w:t>
      </w:r>
    </w:p>
    <w:p w14:paraId="3F055ED3" w14:textId="77777777" w:rsidR="00E70AFF" w:rsidRPr="004B12C6" w:rsidRDefault="00E70AFF" w:rsidP="00E70AF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lastRenderedPageBreak/>
        <w:t>W</w:t>
      </w:r>
      <w:r w:rsidRPr="00125512">
        <w:rPr>
          <w:noProof/>
          <w:lang w:val="en-CA"/>
        </w:rPr>
        <w:t xml:space="preserve">hen </w:t>
      </w:r>
      <w:r>
        <w:rPr>
          <w:noProof/>
          <w:lang w:val="en-CA"/>
        </w:rPr>
        <w:t xml:space="preserve">at least one layer is removed by the extraction process, also </w:t>
      </w:r>
      <w:r>
        <w:t xml:space="preserve">remove </w:t>
      </w:r>
      <w:r w:rsidRPr="00125512">
        <w:rPr>
          <w:noProof/>
          <w:lang w:val="en-CA"/>
        </w:rPr>
        <w:t xml:space="preserve">all SEI NAL units that contain a non-scalable-nested </w:t>
      </w:r>
      <w:r>
        <w:rPr>
          <w:noProof/>
          <w:lang w:val="en-CA"/>
        </w:rPr>
        <w:t xml:space="preserve">SLI </w:t>
      </w:r>
      <w:r w:rsidRPr="00125512">
        <w:rPr>
          <w:noProof/>
          <w:lang w:val="en-CA"/>
        </w:rPr>
        <w:t xml:space="preserve">SEI message </w:t>
      </w:r>
      <w:r>
        <w:rPr>
          <w:noProof/>
          <w:lang w:val="en-CA"/>
        </w:rPr>
        <w:t>(same as for BP, PT, and DUI SEI messsages)</w:t>
      </w:r>
      <w:r w:rsidRPr="00125512">
        <w:rPr>
          <w:noProof/>
          <w:lang w:val="en-CA"/>
        </w:rPr>
        <w:t>.</w:t>
      </w:r>
    </w:p>
    <w:p w14:paraId="4871FF6C" w14:textId="05E0DF65" w:rsidR="00E70AFF" w:rsidRPr="00E70AFF" w:rsidRDefault="00E70AFF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szCs w:val="22"/>
        </w:rPr>
        <w:t xml:space="preserve">Insert SEI NAL units to directly contain those SEI messages that were scalable-nested SEI messages (with </w:t>
      </w:r>
      <w:proofErr w:type="spellStart"/>
      <w:r w:rsidRPr="00E70AFF">
        <w:rPr>
          <w:szCs w:val="22"/>
        </w:rPr>
        <w:t>sn_subpic_flag</w:t>
      </w:r>
      <w:proofErr w:type="spellEnd"/>
      <w:r w:rsidRPr="00E70AFF">
        <w:rPr>
          <w:szCs w:val="22"/>
        </w:rPr>
        <w:t xml:space="preserve"> equal to 0</w:t>
      </w:r>
      <w:r>
        <w:rPr>
          <w:szCs w:val="22"/>
        </w:rPr>
        <w:t xml:space="preserve"> and </w:t>
      </w:r>
      <w:del w:id="11" w:author="Ye-Kui Wang v3" w:date="2020-06-20T22:49:00Z">
        <w:r w:rsidDel="00543976">
          <w:rPr>
            <w:szCs w:val="22"/>
          </w:rPr>
          <w:delText xml:space="preserve">regardless of the value of </w:delText>
        </w:r>
      </w:del>
      <w:proofErr w:type="spellStart"/>
      <w:r w:rsidRPr="00E70AFF">
        <w:rPr>
          <w:szCs w:val="22"/>
        </w:rPr>
        <w:t>sn_ols_flag</w:t>
      </w:r>
      <w:proofErr w:type="spellEnd"/>
      <w:ins w:id="12" w:author="Ye-Kui Wang v3" w:date="2020-06-20T22:49:00Z">
        <w:r w:rsidR="00543976">
          <w:rPr>
            <w:szCs w:val="22"/>
          </w:rPr>
          <w:t xml:space="preserve"> equal to 1</w:t>
        </w:r>
      </w:ins>
      <w:r>
        <w:rPr>
          <w:szCs w:val="22"/>
        </w:rPr>
        <w:t xml:space="preserve">) that apply only to the output bitstream, and remove their original container SEI NAL units </w:t>
      </w:r>
      <w:r>
        <w:rPr>
          <w:szCs w:val="22"/>
          <w:lang w:val="en-CA"/>
        </w:rPr>
        <w:t>from the output bitstream.</w:t>
      </w:r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73C19BF" w14:textId="47826777" w:rsidR="009C1921" w:rsidRDefault="009C1921" w:rsidP="009C1921">
      <w:pPr>
        <w:snapToGrid w:val="0"/>
      </w:pPr>
      <w:r>
        <w:t>The existing design of the</w:t>
      </w:r>
      <w:r w:rsidR="00441728">
        <w:t xml:space="preserve"> general </w:t>
      </w:r>
      <w:r>
        <w:t xml:space="preserve">sub-bitstream extraction process in the latest VVC </w:t>
      </w:r>
      <w:r w:rsidR="00441728">
        <w:t xml:space="preserve">draft </w:t>
      </w:r>
      <w:r>
        <w:t>text has the following issues:</w:t>
      </w:r>
    </w:p>
    <w:p w14:paraId="4A7A32FF" w14:textId="086A80A9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In the conditions under which an output sub-bitstream is required to be a conforming bitstream, the value of </w:t>
      </w:r>
      <w:proofErr w:type="spellStart"/>
      <w:r w:rsidRPr="00441728">
        <w:rPr>
          <w:rFonts w:eastAsia="Times New Roman"/>
          <w:szCs w:val="22"/>
          <w:lang w:val="en-CA"/>
        </w:rPr>
        <w:t>tIdTarget</w:t>
      </w:r>
      <w:proofErr w:type="spellEnd"/>
      <w:r w:rsidRPr="00441728">
        <w:rPr>
          <w:rFonts w:eastAsia="Times New Roman"/>
          <w:szCs w:val="22"/>
          <w:lang w:val="en-CA"/>
        </w:rPr>
        <w:t xml:space="preserve"> is </w:t>
      </w:r>
      <w:r w:rsidR="0007440A">
        <w:rPr>
          <w:rFonts w:eastAsia="Times New Roman"/>
          <w:szCs w:val="22"/>
          <w:lang w:val="en-CA"/>
        </w:rPr>
        <w:t>currently specified</w:t>
      </w:r>
      <w:r w:rsidRPr="00441728">
        <w:rPr>
          <w:rFonts w:eastAsia="Times New Roman"/>
          <w:szCs w:val="22"/>
          <w:lang w:val="en-CA"/>
        </w:rPr>
        <w:t xml:space="preserve"> to be in the range of 0 to 6, inclusive. However, in many bitstreams, the highest </w:t>
      </w:r>
      <w:proofErr w:type="spellStart"/>
      <w:r w:rsidRPr="00441728">
        <w:rPr>
          <w:rFonts w:eastAsia="Times New Roman"/>
          <w:szCs w:val="22"/>
          <w:lang w:val="en-CA"/>
        </w:rPr>
        <w:t>TemporalId</w:t>
      </w:r>
      <w:proofErr w:type="spellEnd"/>
      <w:r w:rsidRPr="00441728">
        <w:rPr>
          <w:rFonts w:eastAsia="Times New Roman"/>
          <w:szCs w:val="22"/>
          <w:lang w:val="en-CA"/>
        </w:rPr>
        <w:t xml:space="preserve"> value is less than 6, and that value is specified by </w:t>
      </w:r>
      <w:proofErr w:type="spellStart"/>
      <w:ins w:id="13" w:author="Ye-Kui Wang v2" w:date="2020-06-20T22:28:00Z">
        <w:r w:rsidR="00A53C52" w:rsidRPr="00CF3966">
          <w:rPr>
            <w:rFonts w:eastAsia="Times New Roman"/>
            <w:szCs w:val="22"/>
            <w:lang w:val="en-CA"/>
          </w:rPr>
          <w:t>v</w:t>
        </w:r>
        <w:r w:rsidR="00A53C52" w:rsidRPr="00CF3966">
          <w:rPr>
            <w:noProof/>
            <w:szCs w:val="22"/>
            <w:lang w:val="en-CA"/>
          </w:rPr>
          <w:t>ps_ptl_max_tid</w:t>
        </w:r>
        <w:proofErr w:type="spellEnd"/>
        <w:r w:rsidR="00A53C52" w:rsidRPr="00CF3966">
          <w:rPr>
            <w:noProof/>
            <w:szCs w:val="22"/>
            <w:lang w:val="en-CA"/>
          </w:rPr>
          <w:t xml:space="preserve">[ vps_ols_ptl_idx[ targetOlsIdx ] ] </w:t>
        </w:r>
      </w:ins>
      <w:ins w:id="14" w:author="Ye-Kui Wang v2" w:date="2020-06-20T22:29:00Z">
        <w:r w:rsidR="00A53C52" w:rsidRPr="00CF3966">
          <w:rPr>
            <w:noProof/>
            <w:szCs w:val="22"/>
            <w:lang w:val="en-CA"/>
          </w:rPr>
          <w:t>if</w:t>
        </w:r>
      </w:ins>
      <w:ins w:id="15" w:author="Ye-Kui Wang v2" w:date="2020-06-20T22:28:00Z">
        <w:r w:rsidR="00A53C52" w:rsidRPr="00CF3966">
          <w:rPr>
            <w:noProof/>
            <w:szCs w:val="22"/>
            <w:lang w:val="en-CA"/>
          </w:rPr>
          <w:t xml:space="preserve"> sps_video_parameter_set_id </w:t>
        </w:r>
      </w:ins>
      <w:ins w:id="16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is greater than </w:t>
        </w:r>
      </w:ins>
      <w:ins w:id="17" w:author="Ye-Kui Wang v2" w:date="2020-06-20T22:28:00Z">
        <w:r w:rsidR="00A53C52" w:rsidRPr="00CF3966">
          <w:rPr>
            <w:noProof/>
            <w:szCs w:val="22"/>
            <w:lang w:val="en-CA"/>
          </w:rPr>
          <w:t>0</w:t>
        </w:r>
      </w:ins>
      <w:ins w:id="18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 and</w:t>
        </w:r>
      </w:ins>
      <w:ins w:id="19" w:author="Ye-Kui Wang v2" w:date="2020-06-20T22:28:00Z">
        <w:r w:rsidR="00A53C52" w:rsidRPr="00CF3966">
          <w:rPr>
            <w:noProof/>
            <w:szCs w:val="22"/>
            <w:lang w:val="en-CA"/>
          </w:rPr>
          <w:t xml:space="preserve"> sps_max_sublayers_minus1</w:t>
        </w:r>
      </w:ins>
      <w:ins w:id="20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 otherwise</w:t>
        </w:r>
      </w:ins>
      <w:del w:id="21" w:author="Ye-Kui Wang v2" w:date="2020-06-20T22:28:00Z">
        <w:r w:rsidRPr="00441728" w:rsidDel="00A53C52">
          <w:rPr>
            <w:rFonts w:eastAsia="Times New Roman"/>
            <w:szCs w:val="22"/>
            <w:lang w:val="en-CA"/>
          </w:rPr>
          <w:delText>the syntax element vps_max_sublayers_minus1</w:delText>
        </w:r>
      </w:del>
      <w:r w:rsidRPr="00441728">
        <w:rPr>
          <w:rFonts w:eastAsia="Times New Roman"/>
          <w:szCs w:val="22"/>
          <w:lang w:val="en-CA"/>
        </w:rPr>
        <w:t>.</w:t>
      </w:r>
    </w:p>
    <w:p w14:paraId="11657ACC" w14:textId="3BA20A5C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SEI NAL units containing HRD-related scalable-nested SEI messages that become useless in the output bitstream are removed. However, SEI NAL units containing non-HRD-related scalable-nested SEI messages that become useless in the output bitstream should also be removed.</w:t>
      </w:r>
    </w:p>
    <w:p w14:paraId="3465FB47" w14:textId="77777777" w:rsidR="00DF559A" w:rsidRPr="00DF559A" w:rsidRDefault="00DF559A" w:rsidP="00DF559A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The 4</w:t>
      </w:r>
      <w:r w:rsidRPr="007612A3">
        <w:rPr>
          <w:rFonts w:eastAsia="Times New Roman"/>
          <w:szCs w:val="22"/>
          <w:vertAlign w:val="superscript"/>
          <w:lang w:val="en-CA"/>
        </w:rPr>
        <w:t>th</w:t>
      </w:r>
      <w:r>
        <w:rPr>
          <w:rFonts w:eastAsia="Times New Roman"/>
          <w:szCs w:val="22"/>
          <w:lang w:val="en-CA"/>
        </w:rPr>
        <w:t xml:space="preserve"> step has the following issues:</w:t>
      </w:r>
    </w:p>
    <w:p w14:paraId="6625ECF9" w14:textId="6082EA42" w:rsidR="00DF559A" w:rsidRPr="00DF559A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W</w:t>
      </w:r>
      <w:r w:rsidRPr="006C6C92">
        <w:rPr>
          <w:noProof/>
        </w:rPr>
        <w:t>hen removing the VCL NAL units</w:t>
      </w:r>
      <w:r>
        <w:rPr>
          <w:noProof/>
        </w:rPr>
        <w:t xml:space="preserve">, </w:t>
      </w:r>
      <w:r>
        <w:rPr>
          <w:noProof/>
          <w:lang w:val="en-CA"/>
        </w:rPr>
        <w:t xml:space="preserve">the step also </w:t>
      </w:r>
      <w:r w:rsidRPr="006C6C92">
        <w:rPr>
          <w:noProof/>
          <w:lang w:val="en-CA"/>
        </w:rPr>
        <w:t>remov</w:t>
      </w:r>
      <w:r>
        <w:rPr>
          <w:noProof/>
          <w:lang w:val="en-CA"/>
        </w:rPr>
        <w:t>es</w:t>
      </w:r>
      <w:r w:rsidRPr="006C6C92">
        <w:rPr>
          <w:noProof/>
          <w:lang w:val="en-CA"/>
        </w:rPr>
        <w:t xml:space="preserve"> the associated SEI NAL units containing SEI messages other than the BP, PT, or DUI SEI messages</w:t>
      </w:r>
      <w:r>
        <w:rPr>
          <w:noProof/>
          <w:lang w:val="en-CA"/>
        </w:rPr>
        <w:t>. However, some of those SEI messages being removed may apply to OLSs or layers that contain pictures thhat remain in the output bitstream.</w:t>
      </w:r>
    </w:p>
    <w:p w14:paraId="1961CB22" w14:textId="5E97D8DA" w:rsidR="00DF559A" w:rsidRPr="009B6656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noProof/>
          <w:lang w:val="en-CA"/>
        </w:rPr>
        <w:t>The 2</w:t>
      </w:r>
      <w:r w:rsidRPr="007612A3">
        <w:rPr>
          <w:noProof/>
          <w:vertAlign w:val="superscript"/>
          <w:lang w:val="en-CA"/>
        </w:rPr>
        <w:t>nd</w:t>
      </w:r>
      <w:r>
        <w:rPr>
          <w:noProof/>
          <w:lang w:val="en-CA"/>
        </w:rPr>
        <w:t xml:space="preserve"> condition for the VCL NAL units,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rPr>
          <w:noProof/>
          <w:lang w:val="en-CA"/>
        </w:rPr>
        <w:t>" is redundant, due to the 3</w:t>
      </w:r>
      <w:r w:rsidRPr="007612A3">
        <w:rPr>
          <w:noProof/>
          <w:vertAlign w:val="superscript"/>
          <w:lang w:val="en-CA"/>
        </w:rPr>
        <w:t>rd</w:t>
      </w:r>
      <w:r>
        <w:rPr>
          <w:noProof/>
          <w:lang w:val="en-CA"/>
        </w:rPr>
        <w:t xml:space="preserve"> step.</w:t>
      </w:r>
    </w:p>
    <w:p w14:paraId="5AAF3F4D" w14:textId="641CE98E" w:rsidR="00BA5032" w:rsidRPr="00BA5032" w:rsidRDefault="00BA5032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last step</w:t>
      </w:r>
      <w:r w:rsidR="00FD3E53">
        <w:t xml:space="preserve"> (i.e., </w:t>
      </w:r>
      <w:r>
        <w:t>step 6</w:t>
      </w:r>
      <w:r w:rsidR="00FD3E53">
        <w:t>)</w:t>
      </w:r>
      <w:r>
        <w:t xml:space="preserve"> has the following issues:</w:t>
      </w:r>
    </w:p>
    <w:p w14:paraId="7D248C1E" w14:textId="2C160CAD" w:rsidR="00441728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 w:rsidRPr="00441728">
        <w:rPr>
          <w:rFonts w:eastAsia="Times New Roman"/>
          <w:szCs w:val="22"/>
          <w:lang w:val="en-CA"/>
        </w:rPr>
        <w:t xml:space="preserve">The </w:t>
      </w:r>
      <w:r w:rsidRPr="00BA5032">
        <w:rPr>
          <w:szCs w:val="22"/>
        </w:rPr>
        <w:t>condition</w:t>
      </w:r>
      <w:r w:rsidRPr="00441728">
        <w:rPr>
          <w:rFonts w:eastAsia="Times New Roman"/>
          <w:szCs w:val="22"/>
          <w:lang w:val="en-CA"/>
        </w:rPr>
        <w:t xml:space="preserve"> "When </w:t>
      </w:r>
      <w:proofErr w:type="spellStart"/>
      <w:proofErr w:type="gramStart"/>
      <w:r w:rsidRPr="00441728">
        <w:rPr>
          <w:rFonts w:eastAsia="Times New Roman"/>
          <w:szCs w:val="22"/>
          <w:lang w:val="en-CA"/>
        </w:rPr>
        <w:t>LayerIdInOls</w:t>
      </w:r>
      <w:proofErr w:type="spellEnd"/>
      <w:r w:rsidRPr="00441728">
        <w:rPr>
          <w:rFonts w:eastAsia="Times New Roman"/>
          <w:szCs w:val="22"/>
          <w:lang w:val="en-CA"/>
        </w:rPr>
        <w:t>[</w:t>
      </w:r>
      <w:proofErr w:type="gramEnd"/>
      <w:r w:rsidRPr="00441728">
        <w:rPr>
          <w:rFonts w:eastAsia="Times New Roman"/>
          <w:szCs w:val="22"/>
          <w:lang w:val="en-CA"/>
        </w:rPr>
        <w:t> </w:t>
      </w:r>
      <w:proofErr w:type="spellStart"/>
      <w:r w:rsidRPr="00441728">
        <w:rPr>
          <w:rFonts w:eastAsia="Times New Roman"/>
          <w:szCs w:val="22"/>
          <w:lang w:val="en-CA"/>
        </w:rPr>
        <w:t>targetOlsIdx</w:t>
      </w:r>
      <w:proofErr w:type="spellEnd"/>
      <w:r w:rsidRPr="00441728">
        <w:rPr>
          <w:rFonts w:eastAsia="Times New Roman"/>
          <w:szCs w:val="22"/>
          <w:lang w:val="en-CA"/>
        </w:rPr>
        <w:t xml:space="preserve"> ] does not include all values of </w:t>
      </w:r>
      <w:proofErr w:type="spellStart"/>
      <w:r w:rsidRPr="00441728">
        <w:rPr>
          <w:rFonts w:eastAsia="Times New Roman"/>
          <w:szCs w:val="22"/>
          <w:lang w:val="en-CA"/>
        </w:rPr>
        <w:t>nuh_layer_id</w:t>
      </w:r>
      <w:proofErr w:type="spellEnd"/>
      <w:r w:rsidRPr="00441728">
        <w:rPr>
          <w:rFonts w:eastAsia="Times New Roman"/>
          <w:szCs w:val="22"/>
          <w:lang w:val="en-CA"/>
        </w:rPr>
        <w:t xml:space="preserve"> in all</w:t>
      </w:r>
      <w:r w:rsidRPr="007B1DDC">
        <w:rPr>
          <w:noProof/>
          <w:lang w:val="en-CA"/>
        </w:rPr>
        <w:t xml:space="preserve"> NAL units in the bitstream</w:t>
      </w:r>
      <w:r>
        <w:t>" has the following two issues</w:t>
      </w:r>
      <w:r w:rsidR="0070520A">
        <w:t>:</w:t>
      </w:r>
    </w:p>
    <w:p w14:paraId="7E205AF3" w14:textId="37747E46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 xml:space="preserve">The condition does not work for cases when DCI, VPS, </w:t>
      </w:r>
      <w:r w:rsidRPr="00DF559A">
        <w:rPr>
          <w:noProof/>
          <w:szCs w:val="22"/>
          <w:lang w:val="en-CA"/>
        </w:rPr>
        <w:t>AUD, or EOB NAL units are present and have nuh_layer_id not equal to any of the nuh_layer_id values of the VCL NAL units.</w:t>
      </w:r>
    </w:p>
    <w:p w14:paraId="3A4E0674" w14:textId="77777777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>The</w:t>
      </w:r>
      <w:r w:rsidRPr="00DF559A">
        <w:rPr>
          <w:noProof/>
          <w:szCs w:val="22"/>
          <w:lang w:val="en-CA"/>
        </w:rPr>
        <w:t xml:space="preserve"> phrase "the bitstream" is not clear, as there are two bitstreams involved in the context, inBitstream and outBitstream.</w:t>
      </w:r>
    </w:p>
    <w:p w14:paraId="1043683C" w14:textId="0E8BBCF4" w:rsidR="000D1D8A" w:rsidRPr="009B6656" w:rsidRDefault="000D1D8A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noProof/>
        </w:rPr>
        <w:t>T</w:t>
      </w:r>
      <w:r w:rsidRPr="00441728">
        <w:rPr>
          <w:noProof/>
        </w:rPr>
        <w:t xml:space="preserve">he </w:t>
      </w:r>
      <w:r w:rsidRPr="000D1D8A">
        <w:rPr>
          <w:rFonts w:eastAsia="Times New Roman"/>
          <w:szCs w:val="22"/>
          <w:lang w:val="en-CA"/>
        </w:rPr>
        <w:t>subpicture</w:t>
      </w:r>
      <w:r w:rsidRPr="00441728">
        <w:rPr>
          <w:noProof/>
        </w:rPr>
        <w:t xml:space="preserve"> level information </w:t>
      </w:r>
      <w:r>
        <w:rPr>
          <w:noProof/>
        </w:rPr>
        <w:t xml:space="preserve">(SLI) </w:t>
      </w:r>
      <w:r w:rsidRPr="00441728">
        <w:rPr>
          <w:noProof/>
        </w:rPr>
        <w:t xml:space="preserve">SEI messages, when present, apply to OLSs, like the other HRD-related SEI messages, i.e., BP, PT, DUI SEI messages. However, </w:t>
      </w:r>
      <w:r>
        <w:rPr>
          <w:noProof/>
        </w:rPr>
        <w:t xml:space="preserve">in step 6.a, when at least one layer is removed, </w:t>
      </w:r>
      <w:r w:rsidRPr="00441728">
        <w:rPr>
          <w:noProof/>
        </w:rPr>
        <w:t xml:space="preserve">SEI NAL units that contain a non-scalable-nested </w:t>
      </w:r>
      <w:r>
        <w:rPr>
          <w:noProof/>
        </w:rPr>
        <w:t xml:space="preserve">SLI </w:t>
      </w:r>
      <w:r w:rsidRPr="00441728">
        <w:rPr>
          <w:noProof/>
        </w:rPr>
        <w:t xml:space="preserve">SEI message </w:t>
      </w:r>
      <w:r>
        <w:rPr>
          <w:noProof/>
        </w:rPr>
        <w:t xml:space="preserve">is not removed, while </w:t>
      </w:r>
      <w:r w:rsidR="00024079">
        <w:rPr>
          <w:noProof/>
        </w:rPr>
        <w:t xml:space="preserve">SEI NAL unit containing </w:t>
      </w:r>
      <w:r w:rsidR="00024079" w:rsidRPr="00441728">
        <w:rPr>
          <w:noProof/>
        </w:rPr>
        <w:t xml:space="preserve">non-scalable-nested </w:t>
      </w:r>
      <w:r>
        <w:rPr>
          <w:noProof/>
        </w:rPr>
        <w:t xml:space="preserve">BP, PT and DUI SEI messages are </w:t>
      </w:r>
      <w:r w:rsidR="00024079">
        <w:rPr>
          <w:noProof/>
        </w:rPr>
        <w:t>removed</w:t>
      </w:r>
      <w:r>
        <w:rPr>
          <w:noProof/>
        </w:rPr>
        <w:t>.</w:t>
      </w:r>
    </w:p>
    <w:p w14:paraId="628A22A0" w14:textId="77777777" w:rsidR="003C70C5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Step 6.c </w:t>
      </w:r>
      <w:r w:rsidR="003C70C5">
        <w:rPr>
          <w:rFonts w:eastAsia="Times New Roman"/>
          <w:szCs w:val="22"/>
          <w:lang w:val="en-CA"/>
        </w:rPr>
        <w:t>has the following issues:</w:t>
      </w:r>
    </w:p>
    <w:p w14:paraId="5E5A5273" w14:textId="0A0091BA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t xml:space="preserve">It </w:t>
      </w:r>
      <w:r w:rsidR="00441728" w:rsidRPr="003C70C5">
        <w:rPr>
          <w:szCs w:val="22"/>
        </w:rPr>
        <w:t xml:space="preserve">would extract scalable-nested SEI messages, to generate non-scalable-nested SEI messages, from scalable nesting SEI messages with both </w:t>
      </w:r>
      <w:proofErr w:type="spellStart"/>
      <w:r w:rsidR="00441728" w:rsidRPr="003C70C5">
        <w:rPr>
          <w:szCs w:val="22"/>
        </w:rPr>
        <w:t>sn_ols_flag</w:t>
      </w:r>
      <w:proofErr w:type="spellEnd"/>
      <w:r w:rsidR="00441728" w:rsidRPr="003C70C5">
        <w:rPr>
          <w:szCs w:val="22"/>
        </w:rPr>
        <w:t xml:space="preserve"> equal to 1 and </w:t>
      </w:r>
      <w:proofErr w:type="spellStart"/>
      <w:r w:rsidR="00441728" w:rsidRPr="003C70C5">
        <w:rPr>
          <w:szCs w:val="22"/>
        </w:rPr>
        <w:lastRenderedPageBreak/>
        <w:t>sn_subpic_flag</w:t>
      </w:r>
      <w:proofErr w:type="spellEnd"/>
      <w:r w:rsidR="00441728" w:rsidRPr="003C70C5">
        <w:rPr>
          <w:szCs w:val="22"/>
        </w:rPr>
        <w:t xml:space="preserve"> equal to 1</w:t>
      </w:r>
      <w:r>
        <w:rPr>
          <w:szCs w:val="22"/>
        </w:rPr>
        <w:t xml:space="preserve">. However, </w:t>
      </w:r>
      <w:r w:rsidR="00441728" w:rsidRPr="003C70C5">
        <w:rPr>
          <w:szCs w:val="22"/>
        </w:rPr>
        <w:t>such scalable-nested SEI messages only appl</w:t>
      </w:r>
      <w:r w:rsidR="00BA5032" w:rsidRPr="003C70C5">
        <w:rPr>
          <w:szCs w:val="22"/>
        </w:rPr>
        <w:t>y</w:t>
      </w:r>
      <w:r w:rsidR="00441728" w:rsidRPr="003C70C5">
        <w:rPr>
          <w:szCs w:val="22"/>
        </w:rPr>
        <w:t xml:space="preserve"> to specific subpictures and should not be extracted.</w:t>
      </w:r>
    </w:p>
    <w:p w14:paraId="37B1F6C2" w14:textId="11C6A4C5" w:rsidR="003C70C5" w:rsidRPr="000D1D8A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are handled. Non-</w:t>
      </w: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should be handled similarly</w:t>
      </w:r>
      <w:r w:rsidRPr="000D1D8A">
        <w:rPr>
          <w:noProof/>
        </w:rPr>
        <w:t>.</w:t>
      </w:r>
    </w:p>
    <w:p w14:paraId="4A19FC77" w14:textId="6EE74C03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t>W</w:t>
      </w:r>
      <w:r w:rsidR="00441728" w:rsidRPr="003C70C5">
        <w:rPr>
          <w:szCs w:val="22"/>
        </w:rPr>
        <w:t xml:space="preserve">hen multiple scalable-nested SEI messages are extracted from one SEI NAL unit </w:t>
      </w:r>
      <w:proofErr w:type="spellStart"/>
      <w:r w:rsidR="00441728" w:rsidRPr="003C70C5">
        <w:rPr>
          <w:szCs w:val="22"/>
        </w:rPr>
        <w:t>seiNalUnitA</w:t>
      </w:r>
      <w:proofErr w:type="spellEnd"/>
      <w:r w:rsidR="00441728" w:rsidRPr="003C70C5">
        <w:rPr>
          <w:szCs w:val="22"/>
        </w:rPr>
        <w:t xml:space="preserve"> to be non-scalable-nested SEI messages, they should still be included in one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, and the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 should be included in the same PU</w:t>
      </w:r>
      <w:r w:rsidR="000D1D8A" w:rsidRPr="003C70C5">
        <w:rPr>
          <w:szCs w:val="22"/>
        </w:rPr>
        <w:t xml:space="preserve">, and the </w:t>
      </w:r>
      <w:r>
        <w:rPr>
          <w:szCs w:val="22"/>
        </w:rPr>
        <w:t xml:space="preserve">original </w:t>
      </w:r>
      <w:r w:rsidR="008C41DF">
        <w:rPr>
          <w:szCs w:val="22"/>
        </w:rPr>
        <w:t>container SEI NAL unit (</w:t>
      </w:r>
      <w:proofErr w:type="spellStart"/>
      <w:r>
        <w:rPr>
          <w:szCs w:val="22"/>
        </w:rPr>
        <w:t>seiNalUnit</w:t>
      </w:r>
      <w:r w:rsidR="008C41DF">
        <w:rPr>
          <w:szCs w:val="22"/>
        </w:rPr>
        <w:t>A</w:t>
      </w:r>
      <w:proofErr w:type="spellEnd"/>
      <w:r w:rsidR="008C41DF">
        <w:rPr>
          <w:szCs w:val="22"/>
        </w:rPr>
        <w:t>)</w:t>
      </w:r>
      <w:r>
        <w:rPr>
          <w:szCs w:val="22"/>
        </w:rPr>
        <w:t xml:space="preserve"> should be removed</w:t>
      </w:r>
      <w:r w:rsidR="00441728" w:rsidRPr="003C70C5">
        <w:rPr>
          <w:szCs w:val="22"/>
        </w:rPr>
        <w:t>.</w:t>
      </w:r>
    </w:p>
    <w:p w14:paraId="7324BB2A" w14:textId="14212AE3" w:rsidR="005D0DDC" w:rsidRDefault="005D0DDC" w:rsidP="005D0DDC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BF5738D" w14:textId="6B63F353" w:rsidR="00134448" w:rsidRDefault="005D0DDC" w:rsidP="001C1CE7">
      <w:pPr>
        <w:rPr>
          <w:lang w:eastAsia="x-none"/>
        </w:rPr>
      </w:pPr>
      <w:r>
        <w:rPr>
          <w:lang w:eastAsia="x-none"/>
        </w:rPr>
        <w:t xml:space="preserve">The proposal for addressing the issues above is summarized as </w:t>
      </w:r>
      <w:r w:rsidR="00612A3E">
        <w:rPr>
          <w:lang w:eastAsia="x-none"/>
        </w:rPr>
        <w:t xml:space="preserve">above </w:t>
      </w:r>
      <w:r>
        <w:rPr>
          <w:lang w:eastAsia="x-none"/>
        </w:rPr>
        <w:t xml:space="preserve">in the abstract. </w:t>
      </w:r>
      <w:r w:rsidR="00134448">
        <w:rPr>
          <w:lang w:eastAsia="x-none"/>
        </w:rPr>
        <w:t xml:space="preserve">The proposed text changes are as follows, </w:t>
      </w:r>
      <w:r w:rsidR="00266129">
        <w:rPr>
          <w:lang w:eastAsia="x-none"/>
        </w:rPr>
        <w:t>with changes marked relative to the VVC draft text in JVET-S0152-v5</w:t>
      </w:r>
      <w:r w:rsidR="00134448" w:rsidRPr="00FA0839">
        <w:rPr>
          <w:lang w:eastAsia="x-none"/>
        </w:rPr>
        <w:t>:</w:t>
      </w:r>
    </w:p>
    <w:p w14:paraId="38E6D3C9" w14:textId="13EBFD8E" w:rsidR="004D35AC" w:rsidRDefault="004D35AC" w:rsidP="001C1CE7">
      <w:pPr>
        <w:rPr>
          <w:lang w:eastAsia="x-none"/>
        </w:rPr>
      </w:pPr>
    </w:p>
    <w:p w14:paraId="41B982CD" w14:textId="43712D53" w:rsidR="003522CC" w:rsidRPr="003522CC" w:rsidRDefault="003522CC" w:rsidP="003522C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 w:rsidRPr="003522CC">
        <w:rPr>
          <w:b/>
          <w:noProof/>
          <w:sz w:val="20"/>
          <w:lang w:val="en-CA"/>
        </w:rPr>
        <w:t>C.7</w:t>
      </w:r>
      <w:r w:rsidRPr="003522CC">
        <w:rPr>
          <w:b/>
          <w:noProof/>
          <w:sz w:val="20"/>
          <w:lang w:val="en-CA"/>
        </w:rPr>
        <w:tab/>
      </w:r>
      <w:ins w:id="22" w:author="Ye-Kui Wang" w:date="2020-06-09T14:06:00Z">
        <w:r w:rsidR="003C243F">
          <w:rPr>
            <w:b/>
            <w:noProof/>
            <w:sz w:val="20"/>
            <w:lang w:val="en-CA"/>
          </w:rPr>
          <w:t>General s</w:t>
        </w:r>
      </w:ins>
      <w:del w:id="23" w:author="Ye-Kui Wang" w:date="2020-06-09T14:06:00Z">
        <w:r w:rsidRPr="003522CC" w:rsidDel="003C243F">
          <w:rPr>
            <w:b/>
            <w:noProof/>
            <w:sz w:val="20"/>
            <w:lang w:val="en-CA"/>
          </w:rPr>
          <w:delText>S</w:delText>
        </w:r>
      </w:del>
      <w:r w:rsidRPr="003522CC">
        <w:rPr>
          <w:b/>
          <w:noProof/>
          <w:sz w:val="20"/>
          <w:lang w:val="en-CA"/>
        </w:rPr>
        <w:t>ub-bitstream extraction process</w:t>
      </w:r>
    </w:p>
    <w:p w14:paraId="4F2379C9" w14:textId="1F03EE16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6390534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Inputs to this process are a bitstream inBitstream, a target OLS index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, and a target highest TemporalId value tIdTarget.</w:t>
      </w:r>
    </w:p>
    <w:p w14:paraId="32D6DEF9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Output of this process is a sub-bitstream outBitstream.</w:t>
      </w:r>
    </w:p>
    <w:p w14:paraId="7834C1AF" w14:textId="378AA904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" w:author="Ye-Kui Wang" w:date="2020-06-07T15:44:00Z"/>
          <w:noProof/>
          <w:sz w:val="20"/>
          <w:lang w:val="en-CA"/>
        </w:rPr>
      </w:pPr>
      <w:bookmarkStart w:id="25" w:name="_Hlk42594025"/>
      <w:ins w:id="26" w:author="Ye-Kui Wang" w:date="2020-06-07T15:44:00Z">
        <w:r w:rsidRPr="003C243F">
          <w:rPr>
            <w:noProof/>
            <w:sz w:val="20"/>
            <w:lang w:val="en-CA"/>
          </w:rPr>
          <w:t>The OLS with OLS index t</w:t>
        </w:r>
        <w:r w:rsidRPr="003C243F">
          <w:rPr>
            <w:noProof/>
            <w:sz w:val="20"/>
            <w:lang w:val="en-GB"/>
          </w:rPr>
          <w:t>argetOlsIdx is referred to as the target OLS.</w:t>
        </w:r>
      </w:ins>
      <w:ins w:id="27" w:author="Ye-Kui Wang v2" w:date="2020-06-20T22:26:00Z">
        <w:r w:rsidR="00A53C52">
          <w:rPr>
            <w:noProof/>
            <w:sz w:val="20"/>
            <w:lang w:val="en-GB"/>
          </w:rPr>
          <w:t xml:space="preserve"> Let the variable maxTid </w:t>
        </w:r>
      </w:ins>
      <w:ins w:id="28" w:author="Ye-Kui Wang v2" w:date="2020-06-20T22:27:00Z">
        <w:r w:rsidR="00A53C52">
          <w:rPr>
            <w:noProof/>
            <w:sz w:val="20"/>
            <w:lang w:val="en-GB"/>
          </w:rPr>
          <w:t xml:space="preserve">be set equal to </w:t>
        </w:r>
        <w:r w:rsidR="00A53C52">
          <w:rPr>
            <w:noProof/>
            <w:sz w:val="20"/>
            <w:lang w:val="en-CA"/>
          </w:rPr>
          <w:t xml:space="preserve">sps_video_parameter_set_id &gt; 0: </w:t>
        </w:r>
        <w:r w:rsidR="00A53C52" w:rsidRPr="00A53C52">
          <w:rPr>
            <w:noProof/>
            <w:sz w:val="20"/>
            <w:lang w:val="en-CA"/>
          </w:rPr>
          <w:t>vps_ptl_max_tid[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vps_ols_ptl_idx[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targetOlsIdx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 w:rsidRPr="00A53C52" w:rsidDel="00836D6F">
          <w:rPr>
            <w:noProof/>
            <w:sz w:val="20"/>
            <w:lang w:val="en-CA"/>
          </w:rPr>
          <w:t xml:space="preserve"> </w:t>
        </w:r>
        <w:r w:rsidR="00A53C52">
          <w:rPr>
            <w:noProof/>
            <w:sz w:val="20"/>
            <w:lang w:val="en-CA"/>
          </w:rPr>
          <w:t>: sps_max_sublayers_minus1.</w:t>
        </w:r>
      </w:ins>
    </w:p>
    <w:bookmarkEnd w:id="25"/>
    <w:p w14:paraId="1AF73E8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1A258BF2" w14:textId="32C311D3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sz w:val="20"/>
          <w:lang w:val="en-CA"/>
        </w:rPr>
        <w:t xml:space="preserve"> equal to an index to the list of OLSs specified by the VPS</w:t>
      </w:r>
      <w:r w:rsidRPr="003C243F">
        <w:rPr>
          <w:noProof/>
          <w:sz w:val="20"/>
          <w:lang w:val="en-CA"/>
        </w:rPr>
        <w:t xml:space="preserve">, and tIdTarget equal to any value in the range of 0 to </w:t>
      </w:r>
      <w:ins w:id="29" w:author="Ye-Kui Wang v2" w:date="2020-06-20T22:27:00Z">
        <w:r w:rsidR="00A53C52">
          <w:rPr>
            <w:noProof/>
            <w:sz w:val="20"/>
            <w:lang w:val="en-CA"/>
          </w:rPr>
          <w:t>maxTid</w:t>
        </w:r>
      </w:ins>
      <w:ins w:id="30" w:author="Ye-Kui Wang" w:date="2020-06-05T18:02:00Z">
        <w:del w:id="31" w:author="Ye-Kui Wang v2" w:date="2020-06-20T22:20:00Z">
          <w:r w:rsidRPr="003C243F" w:rsidDel="00A53C52">
            <w:rPr>
              <w:noProof/>
              <w:sz w:val="20"/>
              <w:lang w:val="en-CA"/>
            </w:rPr>
            <w:delText>vps_max_sublayers_minus1</w:delText>
          </w:r>
        </w:del>
      </w:ins>
      <w:del w:id="32" w:author="Ye-Kui Wang" w:date="2020-06-05T18:02:00Z">
        <w:r w:rsidRPr="003C243F" w:rsidDel="00836D6F">
          <w:rPr>
            <w:noProof/>
            <w:sz w:val="20"/>
            <w:lang w:val="en-CA"/>
          </w:rPr>
          <w:delText>6</w:delText>
        </w:r>
      </w:del>
      <w:r w:rsidRPr="003C243F">
        <w:rPr>
          <w:noProof/>
          <w:sz w:val="20"/>
          <w:lang w:val="en-CA"/>
        </w:rPr>
        <w:t>, inclusive, as inputs.</w:t>
      </w:r>
    </w:p>
    <w:p w14:paraId="2D76756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.</w:t>
      </w:r>
    </w:p>
    <w:p w14:paraId="34834DAF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2C47F4D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noProof/>
          <w:sz w:val="18"/>
          <w:lang w:val="en-CA"/>
        </w:rPr>
      </w:pPr>
      <w:r w:rsidRPr="003C243F">
        <w:rPr>
          <w:noProof/>
          <w:sz w:val="18"/>
          <w:lang w:val="en-CA"/>
        </w:rPr>
        <w:t>NOTE – A conforming bitstream contains one or more coded slice</w:t>
      </w:r>
      <w:r w:rsidRPr="003C243F">
        <w:rPr>
          <w:noProof/>
          <w:sz w:val="18"/>
          <w:lang w:val="en-CA" w:eastAsia="ja-JP"/>
        </w:rPr>
        <w:t xml:space="preserve"> </w:t>
      </w:r>
      <w:r w:rsidRPr="003C243F">
        <w:rPr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F8798EA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The output sub-bitstream OutBitstream is derived </w:t>
      </w:r>
      <w:ins w:id="33" w:author="Ye-Kui Wang" w:date="2020-06-05T18:02:00Z">
        <w:r w:rsidRPr="003C243F">
          <w:rPr>
            <w:noProof/>
            <w:sz w:val="20"/>
            <w:lang w:val="en-CA" w:eastAsia="ko-KR"/>
          </w:rPr>
          <w:t>by applying the following ordered steps</w:t>
        </w:r>
      </w:ins>
      <w:del w:id="34" w:author="Ye-Kui Wang" w:date="2020-06-05T18:02:00Z">
        <w:r w:rsidRPr="003C243F" w:rsidDel="00836D6F">
          <w:rPr>
            <w:noProof/>
            <w:sz w:val="20"/>
            <w:lang w:val="en-CA"/>
          </w:rPr>
          <w:delText>as follows</w:delText>
        </w:r>
      </w:del>
      <w:r w:rsidRPr="003C243F">
        <w:rPr>
          <w:noProof/>
          <w:sz w:val="20"/>
          <w:lang w:val="en-CA"/>
        </w:rPr>
        <w:t>:</w:t>
      </w:r>
    </w:p>
    <w:p w14:paraId="7002428A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sz w:val="20"/>
          <w:lang w:val="en-CA"/>
        </w:rPr>
        <w:pPrChange w:id="35" w:author="Ye-Kui Wang" w:date="2020-06-05T18:05:00Z">
          <w:pPr>
            <w:tabs>
              <w:tab w:val="left" w:pos="400"/>
            </w:tabs>
            <w:spacing w:before="120"/>
            <w:ind w:left="400" w:hanging="400"/>
          </w:pPr>
        </w:pPrChange>
      </w:pPr>
      <w:bookmarkStart w:id="36" w:name="_Hlk42335461"/>
      <w:del w:id="37" w:author="Ye-Kui Wang" w:date="2020-06-05T18:05:00Z">
        <w:r w:rsidRPr="003C243F" w:rsidDel="00836D6F">
          <w:rPr>
            <w:sz w:val="20"/>
            <w:lang w:val="en-CA"/>
          </w:rPr>
          <w:delText>–</w:delText>
        </w:r>
        <w:r w:rsidRPr="003C243F" w:rsidDel="00836D6F">
          <w:rPr>
            <w:sz w:val="20"/>
            <w:lang w:val="en-CA"/>
          </w:rPr>
          <w:tab/>
        </w:r>
      </w:del>
      <w:r w:rsidRPr="003C243F">
        <w:rPr>
          <w:sz w:val="20"/>
          <w:lang w:val="en-CA"/>
        </w:rPr>
        <w:t xml:space="preserve">The bitstream </w:t>
      </w:r>
      <w:proofErr w:type="spellStart"/>
      <w:r w:rsidRPr="003C243F">
        <w:rPr>
          <w:sz w:val="20"/>
          <w:lang w:val="en-CA"/>
        </w:rPr>
        <w:t>outBitstream</w:t>
      </w:r>
      <w:proofErr w:type="spellEnd"/>
      <w:r w:rsidRPr="003C243F">
        <w:rPr>
          <w:sz w:val="20"/>
          <w:lang w:val="en-CA"/>
        </w:rPr>
        <w:t xml:space="preserve"> is set to be identical to the bitstream </w:t>
      </w:r>
      <w:proofErr w:type="spellStart"/>
      <w:r w:rsidRPr="003C243F">
        <w:rPr>
          <w:sz w:val="20"/>
          <w:lang w:val="en-CA"/>
        </w:rPr>
        <w:t>inBitstream</w:t>
      </w:r>
      <w:proofErr w:type="spellEnd"/>
      <w:r w:rsidRPr="003C243F">
        <w:rPr>
          <w:sz w:val="20"/>
          <w:lang w:val="en-CA"/>
        </w:rPr>
        <w:t>.</w:t>
      </w:r>
    </w:p>
    <w:p w14:paraId="21BF99CD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38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39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Remove from outBitstream all NAL units with TemporalId greater than tIdTarget.</w:t>
      </w:r>
    </w:p>
    <w:bookmarkEnd w:id="36"/>
    <w:p w14:paraId="4E7C1614" w14:textId="74D3BC79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40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41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NAL units </w:t>
      </w:r>
      <w:ins w:id="42" w:author="Ye-Kui Wang" w:date="2020-06-07T14:49:00Z">
        <w:r w:rsidRPr="003C243F">
          <w:rPr>
            <w:noProof/>
            <w:sz w:val="20"/>
            <w:lang w:val="en-CA"/>
          </w:rPr>
          <w:t xml:space="preserve">that have </w:t>
        </w:r>
      </w:ins>
      <w:del w:id="43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with nal_unit_type not equal to any of VPS_NUT, </w:delText>
        </w:r>
      </w:del>
      <w:del w:id="44" w:author="Ye-Kui Wang" w:date="2020-06-07T14:48:00Z">
        <w:r w:rsidRPr="003C243F" w:rsidDel="00404AEF">
          <w:rPr>
            <w:noProof/>
            <w:sz w:val="20"/>
            <w:lang w:val="en-CA"/>
          </w:rPr>
          <w:delText xml:space="preserve">DCI_NUT, </w:delText>
        </w:r>
      </w:del>
      <w:del w:id="45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and EOB_NUT and with </w:delText>
        </w:r>
      </w:del>
      <w:r w:rsidRPr="003C243F">
        <w:rPr>
          <w:noProof/>
          <w:sz w:val="20"/>
          <w:lang w:val="en-CA"/>
        </w:rPr>
        <w:t>nuh_layer_id not included in the list LayerIdInOls[ 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bookmarkStart w:id="46" w:name="_Hlk42594312"/>
      <w:ins w:id="47" w:author="Ye-Kui Wang" w:date="2020-06-07T14:49:00Z">
        <w:r w:rsidRPr="003C243F">
          <w:rPr>
            <w:noProof/>
            <w:sz w:val="20"/>
            <w:lang w:val="en-CA"/>
          </w:rPr>
          <w:t xml:space="preserve"> and</w:t>
        </w:r>
      </w:ins>
      <w:ins w:id="48" w:author="Ye-Kui Wang" w:date="2020-06-07T14:50:00Z">
        <w:r w:rsidRPr="003C243F">
          <w:rPr>
            <w:noProof/>
            <w:sz w:val="20"/>
            <w:lang w:val="en-CA"/>
          </w:rPr>
          <w:t xml:space="preserve"> are not DC</w:t>
        </w:r>
      </w:ins>
      <w:ins w:id="49" w:author="Ye-Kui Wang" w:date="2020-06-07T14:51:00Z">
        <w:r w:rsidRPr="003C243F">
          <w:rPr>
            <w:noProof/>
            <w:sz w:val="20"/>
            <w:lang w:val="en-CA"/>
          </w:rPr>
          <w:t>I NAL units, VPS NAL units, EOB NAL units,</w:t>
        </w:r>
      </w:ins>
      <w:ins w:id="50" w:author="Ye-Kui Wang" w:date="2020-06-07T14:52:00Z">
        <w:r w:rsidRPr="003C243F">
          <w:rPr>
            <w:noProof/>
            <w:sz w:val="20"/>
            <w:lang w:val="en-CA"/>
          </w:rPr>
          <w:t xml:space="preserve"> or SEI NAL units containing non-scal</w:t>
        </w:r>
      </w:ins>
      <w:ins w:id="51" w:author="Ye-Kui Wang" w:date="2020-06-07T14:53:00Z">
        <w:r w:rsidRPr="003C243F">
          <w:rPr>
            <w:noProof/>
            <w:sz w:val="20"/>
            <w:lang w:val="en-CA"/>
          </w:rPr>
          <w:t>able-nested SEI messages</w:t>
        </w:r>
      </w:ins>
      <w:bookmarkEnd w:id="46"/>
      <w:r w:rsidRPr="003C243F">
        <w:rPr>
          <w:noProof/>
          <w:sz w:val="20"/>
          <w:lang w:val="en-CA"/>
        </w:rPr>
        <w:t>.</w:t>
      </w:r>
    </w:p>
    <w:p w14:paraId="0967D77C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52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53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54" w:name="_Ref42435906"/>
      <w:r w:rsidRPr="003C243F">
        <w:rPr>
          <w:noProof/>
          <w:sz w:val="20"/>
          <w:lang w:val="en-CA"/>
        </w:rPr>
        <w:t>Remove from outBitstream all VCL NAL units for which all of the following conditions are true</w:t>
      </w:r>
      <w:del w:id="55" w:author="Ye-Kui Wang" w:date="2020-06-07T15:10:00Z">
        <w:r w:rsidRPr="003C243F" w:rsidDel="002C7FC4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and their associated non-VCL NAL units </w:t>
      </w:r>
      <w:ins w:id="56" w:author="Ye-Kui Wang" w:date="2020-06-05T18:24:00Z">
        <w:r w:rsidRPr="003C243F">
          <w:rPr>
            <w:noProof/>
            <w:sz w:val="20"/>
            <w:lang w:val="en-CA"/>
          </w:rPr>
          <w:t xml:space="preserve">that have </w:t>
        </w:r>
      </w:ins>
      <w:del w:id="57" w:author="Ye-Kui Wang" w:date="2020-06-05T18:24:00Z">
        <w:r w:rsidRPr="003C243F" w:rsidDel="00E709CB">
          <w:rPr>
            <w:noProof/>
            <w:sz w:val="20"/>
            <w:lang w:val="en-CA"/>
          </w:rPr>
          <w:delText xml:space="preserve">with </w:delText>
        </w:r>
      </w:del>
      <w:r w:rsidRPr="003C243F">
        <w:rPr>
          <w:noProof/>
          <w:sz w:val="20"/>
          <w:lang w:val="en-CA"/>
        </w:rPr>
        <w:t>nal_unit_type equal to PH_NUT</w:t>
      </w:r>
      <w:ins w:id="58" w:author="Ye-Kui Wang" w:date="2020-06-05T18:25:00Z">
        <w:r w:rsidRPr="003C243F">
          <w:rPr>
            <w:noProof/>
            <w:sz w:val="20"/>
            <w:lang w:val="en-CA"/>
          </w:rPr>
          <w:t xml:space="preserve"> or</w:t>
        </w:r>
      </w:ins>
      <w:del w:id="59" w:author="Ye-Kui Wang" w:date="2020-06-05T18:25:00Z">
        <w:r w:rsidRPr="003C243F" w:rsidDel="00E709CB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FD_NUT</w:t>
      </w:r>
      <w:del w:id="60" w:author="Ye-Kui Wang" w:date="2020-06-07T15:09:00Z">
        <w:r w:rsidRPr="003C243F" w:rsidDel="00741D24">
          <w:rPr>
            <w:noProof/>
            <w:sz w:val="20"/>
            <w:lang w:val="en-CA"/>
          </w:rPr>
          <w:delText>, SUFFIX_SEI_NUT</w:delText>
        </w:r>
      </w:del>
      <w:del w:id="61" w:author="Ye-Kui Wang" w:date="2020-06-05T18:25:00Z">
        <w:r w:rsidRPr="003C243F" w:rsidDel="00E709CB">
          <w:rPr>
            <w:noProof/>
            <w:sz w:val="20"/>
            <w:lang w:val="en-CA"/>
          </w:rPr>
          <w:delText xml:space="preserve">, and </w:delText>
        </w:r>
      </w:del>
      <w:del w:id="62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PREFIX_SEI_NUT with </w:delText>
        </w:r>
      </w:del>
      <w:del w:id="63" w:author="Ye-Kui Wang" w:date="2020-06-05T18:26:00Z">
        <w:r w:rsidRPr="003C243F" w:rsidDel="00E709CB">
          <w:rPr>
            <w:noProof/>
            <w:sz w:val="20"/>
            <w:lang w:val="en-CA"/>
          </w:rPr>
          <w:delText>P</w:delText>
        </w:r>
      </w:del>
      <w:del w:id="64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ayloadType not equal to 0, 1, </w:delText>
        </w:r>
      </w:del>
      <w:del w:id="65" w:author="Ye-Kui Wang" w:date="2020-06-07T14:44:00Z">
        <w:r w:rsidRPr="003C243F" w:rsidDel="00404AEF">
          <w:rPr>
            <w:noProof/>
            <w:sz w:val="20"/>
            <w:lang w:val="en-CA"/>
          </w:rPr>
          <w:delText xml:space="preserve">or </w:delText>
        </w:r>
      </w:del>
      <w:del w:id="66" w:author="Ye-Kui Wang" w:date="2020-06-07T15:09:00Z">
        <w:r w:rsidRPr="003C243F" w:rsidDel="00741D24">
          <w:rPr>
            <w:noProof/>
            <w:sz w:val="20"/>
            <w:lang w:val="en-CA"/>
          </w:rPr>
          <w:delText>130</w:delText>
        </w:r>
      </w:del>
      <w:r w:rsidRPr="003C243F">
        <w:rPr>
          <w:noProof/>
          <w:sz w:val="20"/>
          <w:lang w:val="en-CA"/>
        </w:rPr>
        <w:t>:</w:t>
      </w:r>
      <w:bookmarkEnd w:id="54"/>
    </w:p>
    <w:p w14:paraId="6FC257D5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67" w:name="_Hlk42592580"/>
      <w:r w:rsidRPr="003C243F">
        <w:rPr>
          <w:noProof/>
          <w:sz w:val="20"/>
          <w:lang w:val="en-CA"/>
        </w:rPr>
        <w:t xml:space="preserve">nal_unit_type is equal to TRAIL_NUT, STSA_NUT, RADL_NUT, or RASL_NUT, or nal_unit_type is equal to GDR_NUT and the associated ph_recovery_poc_cnt is </w:t>
      </w:r>
      <w:ins w:id="68" w:author="Ye-Kui Wang" w:date="2020-06-07T15:00:00Z">
        <w:r w:rsidRPr="003C243F">
          <w:rPr>
            <w:noProof/>
            <w:sz w:val="20"/>
            <w:lang w:val="en-CA"/>
          </w:rPr>
          <w:t xml:space="preserve">greater than </w:t>
        </w:r>
      </w:ins>
      <w:del w:id="69" w:author="Ye-Kui Wang" w:date="2020-06-07T15:00:00Z">
        <w:r w:rsidRPr="003C243F" w:rsidDel="00741D24">
          <w:rPr>
            <w:noProof/>
            <w:sz w:val="20"/>
            <w:lang w:val="en-CA"/>
          </w:rPr>
          <w:delText xml:space="preserve">not equal to </w:delText>
        </w:r>
      </w:del>
      <w:r w:rsidRPr="003C243F">
        <w:rPr>
          <w:noProof/>
          <w:sz w:val="20"/>
          <w:lang w:val="en-CA"/>
        </w:rPr>
        <w:t>0</w:t>
      </w:r>
      <w:bookmarkEnd w:id="67"/>
      <w:r w:rsidRPr="003C243F">
        <w:rPr>
          <w:noProof/>
          <w:sz w:val="20"/>
          <w:lang w:val="en-CA"/>
        </w:rPr>
        <w:t>.</w:t>
      </w:r>
    </w:p>
    <w:p w14:paraId="0DB07188" w14:textId="77777777" w:rsidR="003C243F" w:rsidRPr="003C243F" w:rsidDel="00785CAD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del w:id="70" w:author="Ye-Kui Wang" w:date="2020-06-05T18:35:00Z"/>
          <w:noProof/>
          <w:sz w:val="20"/>
          <w:lang w:val="en-CA"/>
        </w:rPr>
      </w:pPr>
      <w:del w:id="71" w:author="Ye-Kui Wang" w:date="2020-06-05T18:35:00Z">
        <w:r w:rsidRPr="003C243F" w:rsidDel="00785CAD">
          <w:rPr>
            <w:noProof/>
            <w:sz w:val="20"/>
            <w:lang w:val="en-CA"/>
          </w:rPr>
          <w:delText>–</w:delText>
        </w:r>
        <w:r w:rsidRPr="003C243F" w:rsidDel="00785CAD">
          <w:rPr>
            <w:noProof/>
            <w:sz w:val="20"/>
            <w:lang w:val="en-CA"/>
          </w:rPr>
          <w:tab/>
          <w:delText>nuh_layer_id is equal to LayerIdInOls[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][ j ] for a value of j in the range of 0 to NumLayersInOls[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 − 1 inclusive.</w:delText>
        </w:r>
      </w:del>
    </w:p>
    <w:p w14:paraId="4500184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72" w:name="_Hlk42592624"/>
      <w:r w:rsidRPr="003C243F">
        <w:rPr>
          <w:noProof/>
          <w:sz w:val="20"/>
          <w:lang w:val="en-CA"/>
        </w:rPr>
        <w:t>TemporalId is greater than or equal to NumSubLayersInLayerInOLS[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GB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[ GeneralLayerIdx[ nuh_layer_id ] ].</w:t>
      </w:r>
      <w:bookmarkEnd w:id="72"/>
    </w:p>
    <w:p w14:paraId="2FB0BD54" w14:textId="77777777" w:rsidR="003C243F" w:rsidRPr="003C243F" w:rsidRDefault="003C243F" w:rsidP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ins w:id="73" w:author="Ye-Kui Wang" w:date="2020-06-07T15:12:00Z"/>
          <w:noProof/>
          <w:sz w:val="20"/>
          <w:lang w:val="en-CA"/>
        </w:rPr>
      </w:pPr>
      <w:bookmarkStart w:id="74" w:name="_Hlk42594495"/>
      <w:ins w:id="75" w:author="Ye-Kui Wang" w:date="2020-06-07T15:05:00Z">
        <w:r w:rsidRPr="003C243F">
          <w:rPr>
            <w:noProof/>
            <w:sz w:val="20"/>
            <w:lang w:val="en-CA"/>
          </w:rPr>
          <w:lastRenderedPageBreak/>
          <w:t xml:space="preserve">Remove from outBitstream </w:t>
        </w:r>
      </w:ins>
      <w:ins w:id="76" w:author="Ye-Kui Wang" w:date="2020-06-07T15:31:00Z">
        <w:r w:rsidRPr="003C243F">
          <w:rPr>
            <w:noProof/>
            <w:sz w:val="20"/>
            <w:lang w:val="en-CA"/>
          </w:rPr>
          <w:t xml:space="preserve">all </w:t>
        </w:r>
      </w:ins>
      <w:ins w:id="77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78" w:author="Ye-Kui Wang" w:date="2020-06-07T15:11:00Z">
        <w:r w:rsidRPr="003C243F">
          <w:rPr>
            <w:noProof/>
            <w:sz w:val="20"/>
            <w:lang w:val="en-CA"/>
          </w:rPr>
          <w:t xml:space="preserve">NAL units </w:t>
        </w:r>
      </w:ins>
      <w:ins w:id="79" w:author="Ye-Kui Wang" w:date="2020-06-07T15:32:00Z">
        <w:r w:rsidRPr="003C243F">
          <w:rPr>
            <w:noProof/>
            <w:sz w:val="20"/>
            <w:lang w:val="en-CA"/>
          </w:rPr>
          <w:t xml:space="preserve">that only </w:t>
        </w:r>
      </w:ins>
      <w:ins w:id="80" w:author="Ye-Kui Wang" w:date="2020-06-07T15:13:00Z">
        <w:r w:rsidRPr="003C243F">
          <w:rPr>
            <w:noProof/>
            <w:sz w:val="20"/>
            <w:lang w:val="en-CA"/>
          </w:rPr>
          <w:t>contain</w:t>
        </w:r>
      </w:ins>
      <w:ins w:id="81" w:author="Ye-Kui Wang" w:date="2020-06-07T15:32:00Z">
        <w:r w:rsidRPr="003C243F">
          <w:rPr>
            <w:noProof/>
            <w:sz w:val="20"/>
            <w:lang w:val="en-CA"/>
          </w:rPr>
          <w:t xml:space="preserve"> </w:t>
        </w:r>
      </w:ins>
      <w:ins w:id="82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83" w:author="Ye-Kui Wang" w:date="2020-06-07T15:14:00Z">
        <w:r w:rsidRPr="003C243F">
          <w:rPr>
            <w:noProof/>
            <w:sz w:val="20"/>
            <w:lang w:val="en-CA"/>
          </w:rPr>
          <w:t xml:space="preserve">messages </w:t>
        </w:r>
      </w:ins>
      <w:ins w:id="84" w:author="Ye-Kui Wang" w:date="2020-06-07T15:11:00Z">
        <w:r w:rsidRPr="003C243F">
          <w:rPr>
            <w:noProof/>
            <w:sz w:val="20"/>
            <w:lang w:val="en-CA"/>
          </w:rPr>
          <w:t>that do not apply to the OLSs, layers, pictures</w:t>
        </w:r>
      </w:ins>
      <w:ins w:id="85" w:author="Ye-Kui Wang" w:date="2020-06-07T15:12:00Z">
        <w:r w:rsidRPr="003C243F">
          <w:rPr>
            <w:noProof/>
            <w:sz w:val="20"/>
            <w:lang w:val="en-CA"/>
          </w:rPr>
          <w:t xml:space="preserve">, </w:t>
        </w:r>
      </w:ins>
      <w:ins w:id="86" w:author="Ye-Kui Wang" w:date="2020-06-07T15:36:00Z">
        <w:r w:rsidRPr="003C243F">
          <w:rPr>
            <w:noProof/>
            <w:sz w:val="20"/>
            <w:lang w:val="en-CA"/>
          </w:rPr>
          <w:t xml:space="preserve">subpictures, </w:t>
        </w:r>
      </w:ins>
      <w:ins w:id="87" w:author="Ye-Kui Wang" w:date="2020-06-07T15:12:00Z">
        <w:r w:rsidRPr="003C243F">
          <w:rPr>
            <w:noProof/>
            <w:sz w:val="20"/>
            <w:lang w:val="en-CA"/>
          </w:rPr>
          <w:t xml:space="preserve">or </w:t>
        </w:r>
      </w:ins>
      <w:ins w:id="88" w:author="Ye-Kui Wang" w:date="2020-06-07T15:37:00Z">
        <w:r w:rsidRPr="003C243F">
          <w:rPr>
            <w:noProof/>
            <w:sz w:val="20"/>
            <w:lang w:val="en-CA"/>
          </w:rPr>
          <w:t>slices</w:t>
        </w:r>
      </w:ins>
      <w:ins w:id="89" w:author="Ye-Kui Wang" w:date="2020-06-07T15:12:00Z">
        <w:r w:rsidRPr="003C243F">
          <w:rPr>
            <w:noProof/>
            <w:sz w:val="20"/>
            <w:lang w:val="en-CA"/>
          </w:rPr>
          <w:t xml:space="preserve"> in outBitstream</w:t>
        </w:r>
      </w:ins>
      <w:ins w:id="90" w:author="Ye-Kui Wang" w:date="2020-06-07T15:14:00Z">
        <w:r w:rsidRPr="003C243F">
          <w:rPr>
            <w:noProof/>
            <w:sz w:val="20"/>
            <w:lang w:val="en-CA"/>
          </w:rPr>
          <w:t>,</w:t>
        </w:r>
      </w:ins>
      <w:ins w:id="91" w:author="Ye-Kui Wang" w:date="2020-06-07T15:12:00Z">
        <w:r w:rsidRPr="003C243F">
          <w:rPr>
            <w:noProof/>
            <w:sz w:val="20"/>
            <w:lang w:val="en-CA"/>
          </w:rPr>
          <w:t xml:space="preserve"> as follows:</w:t>
        </w:r>
      </w:ins>
    </w:p>
    <w:bookmarkEnd w:id="74"/>
    <w:p w14:paraId="2A5C0F51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  <w:pPrChange w:id="92" w:author="Ye-Kui Wang" w:date="2020-06-07T15:13:00Z">
          <w:pPr>
            <w:spacing w:before="86"/>
            <w:ind w:left="397" w:hanging="397"/>
          </w:pPr>
        </w:pPrChange>
      </w:pPr>
      <w:ins w:id="93" w:author="Ye-Kui Wang" w:date="2020-06-07T15:13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del w:id="94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SEI NAL units that contain </w:t>
      </w:r>
      <w:r w:rsidRPr="003C243F">
        <w:rPr>
          <w:sz w:val="20"/>
          <w:lang w:val="en-CA"/>
        </w:rPr>
        <w:t xml:space="preserve">a scalable nesting SEI message that has </w:t>
      </w:r>
      <w:r w:rsidRPr="003C243F">
        <w:rPr>
          <w:noProof/>
          <w:sz w:val="20"/>
          <w:lang w:val="en-CA" w:eastAsia="ko-KR"/>
        </w:rPr>
        <w:t>sn_ols_flag equal to 1</w:t>
      </w:r>
      <w:r w:rsidRPr="003C243F">
        <w:rPr>
          <w:sz w:val="20"/>
          <w:lang w:val="en-CA"/>
        </w:rPr>
        <w:t xml:space="preserve"> and there is no value of </w:t>
      </w:r>
      <w:proofErr w:type="spellStart"/>
      <w:r w:rsidRPr="003C243F">
        <w:rPr>
          <w:sz w:val="20"/>
          <w:lang w:val="en-CA"/>
        </w:rPr>
        <w:t>i</w:t>
      </w:r>
      <w:proofErr w:type="spellEnd"/>
      <w:r w:rsidRPr="003C243F">
        <w:rPr>
          <w:sz w:val="20"/>
          <w:lang w:val="en-CA"/>
        </w:rPr>
        <w:t xml:space="preserve"> in the range of 0 to </w:t>
      </w:r>
      <w:r w:rsidRPr="003C243F">
        <w:rPr>
          <w:noProof/>
          <w:sz w:val="20"/>
          <w:lang w:val="en-CA" w:eastAsia="ko-KR"/>
        </w:rPr>
        <w:t xml:space="preserve">sn_num_olss_minus1, inclusive, such that </w:t>
      </w:r>
      <w:r w:rsidRPr="003C243F">
        <w:rPr>
          <w:noProof/>
          <w:sz w:val="20"/>
          <w:lang w:val="en-CA"/>
        </w:rPr>
        <w:t>NestingOlsIdx[ i ] is equal to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.</w:t>
      </w:r>
    </w:p>
    <w:p w14:paraId="28C45B1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95" w:author="Ye-Kui Wang" w:date="2020-06-07T15:22:00Z"/>
          <w:noProof/>
          <w:sz w:val="20"/>
          <w:lang w:val="en-CA"/>
        </w:rPr>
      </w:pPr>
      <w:bookmarkStart w:id="96" w:name="_Hlk42594529"/>
      <w:ins w:id="97" w:author="Ye-Kui Wang" w:date="2020-06-07T15:14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98" w:name="_Hlk42592797"/>
      <w:ins w:id="99" w:author="Ye-Kui Wang" w:date="2020-06-07T15:08:00Z">
        <w:r w:rsidRPr="003C243F">
          <w:rPr>
            <w:noProof/>
            <w:sz w:val="20"/>
            <w:lang w:val="en-CA"/>
          </w:rPr>
          <w:t xml:space="preserve">Remove from </w:t>
        </w:r>
        <w:bookmarkStart w:id="100" w:name="_Hlk42593106"/>
        <w:r w:rsidRPr="003C243F">
          <w:rPr>
            <w:noProof/>
            <w:sz w:val="20"/>
            <w:lang w:val="en-CA"/>
          </w:rPr>
          <w:t xml:space="preserve">outBitstream all SEI NAL units that contain </w:t>
        </w:r>
        <w:r w:rsidRPr="003C243F">
          <w:rPr>
            <w:sz w:val="20"/>
            <w:lang w:val="en-CA"/>
          </w:rPr>
          <w:t xml:space="preserve">a scalable nesting SEI message that has </w:t>
        </w:r>
        <w:r w:rsidRPr="003C243F">
          <w:rPr>
            <w:noProof/>
            <w:sz w:val="20"/>
            <w:lang w:val="en-CA" w:eastAsia="ko-KR"/>
          </w:rPr>
          <w:t xml:space="preserve">sn_ols_flag equal to </w:t>
        </w:r>
      </w:ins>
      <w:ins w:id="101" w:author="Ye-Kui Wang" w:date="2020-06-07T15:15:00Z">
        <w:r w:rsidRPr="003C243F">
          <w:rPr>
            <w:noProof/>
            <w:sz w:val="20"/>
            <w:lang w:val="en-CA" w:eastAsia="ko-KR"/>
          </w:rPr>
          <w:t>0</w:t>
        </w:r>
      </w:ins>
      <w:ins w:id="102" w:author="Ye-Kui Wang" w:date="2020-06-07T15:08:00Z">
        <w:r w:rsidRPr="003C243F">
          <w:rPr>
            <w:sz w:val="20"/>
            <w:lang w:val="en-CA"/>
          </w:rPr>
          <w:t xml:space="preserve"> and there is no value </w:t>
        </w:r>
      </w:ins>
      <w:ins w:id="103" w:author="Ye-Kui Wang" w:date="2020-06-07T15:28:00Z">
        <w:r w:rsidRPr="003C243F">
          <w:rPr>
            <w:sz w:val="20"/>
            <w:lang w:val="en-CA"/>
          </w:rPr>
          <w:t xml:space="preserve">in the list </w:t>
        </w:r>
      </w:ins>
      <w:ins w:id="104" w:author="Ye-Kui Wang" w:date="2020-06-07T15:19:00Z">
        <w:r w:rsidRPr="003C243F">
          <w:rPr>
            <w:noProof/>
            <w:sz w:val="20"/>
            <w:lang w:val="en-CA"/>
          </w:rPr>
          <w:t>NestingLayerId</w:t>
        </w:r>
      </w:ins>
      <w:ins w:id="105" w:author="Ye-Kui Wang" w:date="2020-06-07T15:08:00Z">
        <w:r w:rsidRPr="003C243F">
          <w:rPr>
            <w:noProof/>
            <w:sz w:val="20"/>
            <w:lang w:val="en-CA"/>
          </w:rPr>
          <w:t xml:space="preserve"> equal to</w:t>
        </w:r>
      </w:ins>
      <w:ins w:id="106" w:author="Ye-Kui Wang" w:date="2020-06-07T15:20:00Z">
        <w:r w:rsidRPr="003C243F">
          <w:rPr>
            <w:noProof/>
            <w:sz w:val="20"/>
            <w:lang w:val="en-CA"/>
          </w:rPr>
          <w:t xml:space="preserve"> </w:t>
        </w:r>
      </w:ins>
      <w:ins w:id="107" w:author="Ye-Kui Wang" w:date="2020-06-07T15:28:00Z">
        <w:r w:rsidRPr="003C243F">
          <w:rPr>
            <w:noProof/>
            <w:sz w:val="20"/>
            <w:lang w:val="en-CA"/>
          </w:rPr>
          <w:t xml:space="preserve">a value in the list </w:t>
        </w:r>
      </w:ins>
      <w:ins w:id="108" w:author="Ye-Kui Wang" w:date="2020-06-07T15:20:00Z">
        <w:r w:rsidRPr="003C243F">
          <w:rPr>
            <w:noProof/>
            <w:sz w:val="20"/>
            <w:lang w:val="en-CA"/>
          </w:rPr>
          <w:t>LayerIdInOls[ t</w:t>
        </w:r>
        <w:proofErr w:type="spellStart"/>
        <w:r w:rsidRPr="003C243F">
          <w:rPr>
            <w:sz w:val="20"/>
            <w:lang w:val="en-GB"/>
          </w:rPr>
          <w:t>argetOlsIdx</w:t>
        </w:r>
        <w:proofErr w:type="spellEnd"/>
        <w:r w:rsidRPr="003C243F">
          <w:rPr>
            <w:noProof/>
            <w:sz w:val="20"/>
            <w:lang w:val="en-CA"/>
          </w:rPr>
          <w:t> ]</w:t>
        </w:r>
      </w:ins>
      <w:ins w:id="109" w:author="Ye-Kui Wang" w:date="2020-06-07T15:08:00Z">
        <w:r w:rsidRPr="003C243F">
          <w:rPr>
            <w:noProof/>
            <w:sz w:val="20"/>
            <w:lang w:val="en-CA"/>
          </w:rPr>
          <w:t>.</w:t>
        </w:r>
      </w:ins>
      <w:bookmarkEnd w:id="98"/>
      <w:bookmarkEnd w:id="100"/>
    </w:p>
    <w:p w14:paraId="0FE636FA" w14:textId="53930DAA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10" w:author="Ye-Kui Wang" w:date="2020-06-07T15:12:00Z"/>
          <w:noProof/>
          <w:lang w:val="en-CA"/>
        </w:rPr>
        <w:pPrChange w:id="111" w:author="Ye-Kui Wang" w:date="2020-06-07T15:14:00Z">
          <w:pPr>
            <w:pStyle w:val="enumlev1"/>
            <w:numPr>
              <w:numId w:val="34"/>
            </w:numPr>
            <w:tabs>
              <w:tab w:val="left" w:pos="360"/>
              <w:tab w:val="num" w:pos="720"/>
            </w:tabs>
            <w:ind w:left="360" w:hanging="720"/>
            <w:textAlignment w:val="auto"/>
          </w:pPr>
        </w:pPrChange>
      </w:pPr>
      <w:ins w:id="112" w:author="Ye-Kui Wang" w:date="2020-06-07T15:22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113" w:name="_Hlk42594621"/>
      <w:ins w:id="114" w:author="Ye-Kui Wang" w:date="2020-06-07T15:23:00Z">
        <w:r w:rsidRPr="003C243F">
          <w:rPr>
            <w:noProof/>
            <w:sz w:val="20"/>
            <w:lang w:val="en-CA"/>
          </w:rPr>
          <w:t xml:space="preserve">Remove from outBitstream </w:t>
        </w:r>
        <w:bookmarkStart w:id="115" w:name="_Hlk42592835"/>
        <w:r w:rsidRPr="003C243F">
          <w:rPr>
            <w:noProof/>
            <w:sz w:val="20"/>
            <w:lang w:val="en-CA"/>
          </w:rPr>
          <w:t xml:space="preserve">all SEI NAL units </w:t>
        </w:r>
      </w:ins>
      <w:ins w:id="116" w:author="Ye-Kui Wang" w:date="2020-06-07T15:22:00Z">
        <w:r w:rsidRPr="003C243F">
          <w:rPr>
            <w:noProof/>
            <w:sz w:val="20"/>
            <w:lang w:val="en-CA"/>
          </w:rPr>
          <w:t xml:space="preserve">that contain SEI messages that only apply to </w:t>
        </w:r>
      </w:ins>
      <w:ins w:id="117" w:author="Ye-Kui Wang" w:date="2020-06-07T15:29:00Z">
        <w:r w:rsidRPr="003C243F">
          <w:rPr>
            <w:noProof/>
            <w:sz w:val="20"/>
            <w:lang w:val="en-CA"/>
          </w:rPr>
          <w:t xml:space="preserve">one </w:t>
        </w:r>
      </w:ins>
      <w:ins w:id="118" w:author="Ye-Kui Wang" w:date="2020-06-07T15:30:00Z">
        <w:r w:rsidRPr="003C243F">
          <w:rPr>
            <w:noProof/>
            <w:sz w:val="20"/>
            <w:lang w:val="en-CA"/>
          </w:rPr>
          <w:t xml:space="preserve">or more of </w:t>
        </w:r>
      </w:ins>
      <w:ins w:id="119" w:author="Ye-Kui Wang" w:date="2020-06-07T15:22:00Z">
        <w:r w:rsidRPr="003C243F">
          <w:rPr>
            <w:noProof/>
            <w:sz w:val="20"/>
            <w:lang w:val="en-CA"/>
          </w:rPr>
          <w:t>the pictures</w:t>
        </w:r>
      </w:ins>
      <w:ins w:id="120" w:author="Ye-Kui Wang" w:date="2020-06-07T15:36:00Z">
        <w:r w:rsidRPr="003C243F">
          <w:rPr>
            <w:noProof/>
            <w:sz w:val="20"/>
            <w:lang w:val="en-CA"/>
          </w:rPr>
          <w:t xml:space="preserve"> or subpictures</w:t>
        </w:r>
      </w:ins>
      <w:ins w:id="121" w:author="Ye-Kui Wang" w:date="2020-06-07T15:22:00Z">
        <w:r w:rsidRPr="003C243F">
          <w:rPr>
            <w:noProof/>
            <w:sz w:val="20"/>
            <w:lang w:val="en-CA"/>
          </w:rPr>
          <w:t xml:space="preserve"> for which all VCL NAL units have been removed by step</w:t>
        </w:r>
      </w:ins>
      <w:bookmarkEnd w:id="115"/>
      <w:ins w:id="122" w:author="Ye-Kui Wang" w:date="2020-06-09T14:08:00Z">
        <w:r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fldChar w:fldCharType="begin"/>
        </w:r>
        <w:r>
          <w:rPr>
            <w:noProof/>
            <w:sz w:val="20"/>
            <w:lang w:val="en-CA"/>
          </w:rPr>
          <w:instrText xml:space="preserve"> REF _Ref42435906 \r \h </w:instrText>
        </w:r>
      </w:ins>
      <w:r>
        <w:rPr>
          <w:noProof/>
          <w:sz w:val="20"/>
          <w:lang w:val="en-CA"/>
        </w:rPr>
      </w:r>
      <w:r>
        <w:rPr>
          <w:noProof/>
          <w:sz w:val="20"/>
          <w:lang w:val="en-CA"/>
        </w:rPr>
        <w:fldChar w:fldCharType="separate"/>
      </w:r>
      <w:ins w:id="123" w:author="Ye-Kui Wang" w:date="2020-06-09T14:08:00Z">
        <w:r>
          <w:rPr>
            <w:noProof/>
            <w:sz w:val="20"/>
            <w:lang w:val="en-CA"/>
          </w:rPr>
          <w:t>4</w:t>
        </w:r>
        <w:r>
          <w:rPr>
            <w:noProof/>
            <w:sz w:val="20"/>
            <w:lang w:val="en-CA"/>
          </w:rPr>
          <w:fldChar w:fldCharType="end"/>
        </w:r>
      </w:ins>
      <w:ins w:id="124" w:author="Ye-Kui Wang" w:date="2020-06-07T15:22:00Z">
        <w:r w:rsidRPr="003C243F">
          <w:rPr>
            <w:noProof/>
            <w:sz w:val="20"/>
            <w:lang w:val="en-CA"/>
          </w:rPr>
          <w:t>.</w:t>
        </w:r>
      </w:ins>
      <w:bookmarkEnd w:id="113"/>
    </w:p>
    <w:bookmarkEnd w:id="96"/>
    <w:p w14:paraId="0DD7D736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125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126" w:author="Ye-Kui Wang" w:date="2020-06-05T18:06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127" w:name="_Hlk42593232"/>
      <w:r w:rsidRPr="003C243F">
        <w:rPr>
          <w:noProof/>
          <w:sz w:val="20"/>
          <w:lang w:val="en-CA"/>
        </w:rPr>
        <w:t xml:space="preserve">When LayerIdInOls[ targetOlsIdx ] does not include all values of nuh_layer_id in all </w:t>
      </w:r>
      <w:ins w:id="128" w:author="Ye-Kui Wang" w:date="2020-06-09T11:33:00Z">
        <w:r w:rsidRPr="003C243F">
          <w:rPr>
            <w:noProof/>
            <w:sz w:val="20"/>
            <w:lang w:val="en-CA"/>
          </w:rPr>
          <w:t xml:space="preserve">VCL </w:t>
        </w:r>
      </w:ins>
      <w:r w:rsidRPr="003C243F">
        <w:rPr>
          <w:noProof/>
          <w:sz w:val="20"/>
          <w:lang w:val="en-CA"/>
        </w:rPr>
        <w:t>NAL units in the bitstream</w:t>
      </w:r>
      <w:bookmarkEnd w:id="127"/>
      <w:ins w:id="129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inBitstream</w:t>
        </w:r>
      </w:ins>
      <w:r w:rsidRPr="003C243F">
        <w:rPr>
          <w:noProof/>
          <w:sz w:val="20"/>
          <w:lang w:val="en-CA"/>
        </w:rPr>
        <w:t>, the following applies</w:t>
      </w:r>
      <w:ins w:id="130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 the order listed</w:t>
        </w:r>
      </w:ins>
      <w:r w:rsidRPr="003C243F">
        <w:rPr>
          <w:noProof/>
          <w:sz w:val="20"/>
          <w:lang w:val="en-CA"/>
        </w:rPr>
        <w:t>:</w:t>
      </w:r>
    </w:p>
    <w:p w14:paraId="2C67E38C" w14:textId="487797FC" w:rsidR="003C243F" w:rsidRDefault="003C243F" w:rsidP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del w:id="131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</w:t>
      </w:r>
      <w:bookmarkStart w:id="132" w:name="_Hlk42593224"/>
      <w:r w:rsidRPr="003C243F">
        <w:rPr>
          <w:noProof/>
          <w:sz w:val="20"/>
          <w:lang w:val="en-CA"/>
        </w:rPr>
        <w:t>from outBitstream all SEI NAL units that contain a non-scalable-nested SEI message with payloadType equal to 0 (BP)</w:t>
      </w:r>
      <w:ins w:id="133" w:author="Ye-Kui Wang" w:date="2020-06-07T15:35:00Z">
        <w:r w:rsidRPr="003C243F">
          <w:rPr>
            <w:noProof/>
            <w:sz w:val="20"/>
            <w:lang w:val="en-CA"/>
          </w:rPr>
          <w:t>,</w:t>
        </w:r>
      </w:ins>
      <w:r w:rsidRPr="003C243F">
        <w:rPr>
          <w:noProof/>
          <w:sz w:val="20"/>
          <w:lang w:val="en-CA"/>
        </w:rPr>
        <w:t xml:space="preserve"> </w:t>
      </w:r>
      <w:del w:id="134" w:author="Ye-Kui Wang" w:date="2020-06-07T15:35:00Z">
        <w:r w:rsidRPr="003C243F" w:rsidDel="00ED5C02">
          <w:rPr>
            <w:noProof/>
            <w:sz w:val="20"/>
            <w:lang w:val="en-CA"/>
          </w:rPr>
          <w:delText xml:space="preserve">or </w:delText>
        </w:r>
      </w:del>
      <w:r w:rsidRPr="003C243F">
        <w:rPr>
          <w:noProof/>
          <w:sz w:val="20"/>
          <w:lang w:val="en-CA"/>
        </w:rPr>
        <w:t>130 (DUI)</w:t>
      </w:r>
      <w:ins w:id="135" w:author="Ye-Kui Wang" w:date="2020-06-07T15:35:00Z">
        <w:r w:rsidRPr="003C243F">
          <w:rPr>
            <w:noProof/>
            <w:sz w:val="20"/>
            <w:lang w:val="en-CA"/>
          </w:rPr>
          <w:t>, or 203 (SLI)</w:t>
        </w:r>
      </w:ins>
      <w:r w:rsidRPr="003C243F">
        <w:rPr>
          <w:noProof/>
          <w:sz w:val="20"/>
          <w:lang w:val="en-CA"/>
        </w:rPr>
        <w:t>.</w:t>
      </w:r>
      <w:bookmarkEnd w:id="132"/>
    </w:p>
    <w:p w14:paraId="28913CCA" w14:textId="77777777" w:rsidR="003C243F" w:rsidRPr="003C243F" w:rsidDel="00051CE9" w:rsidRDefault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36" w:author="Ye-Kui Wang" w:date="2020-06-09T11:37:00Z"/>
          <w:noProof/>
          <w:sz w:val="20"/>
          <w:lang w:val="en-CA"/>
        </w:rPr>
        <w:pPrChange w:id="137" w:author="Ye-Kui Wang" w:date="2020-06-09T11:36:00Z">
          <w:pPr>
            <w:tabs>
              <w:tab w:val="left" w:pos="400"/>
            </w:tabs>
            <w:ind w:left="760" w:hanging="400"/>
          </w:pPr>
        </w:pPrChange>
      </w:pPr>
    </w:p>
    <w:p w14:paraId="66D5DD6F" w14:textId="77777777" w:rsidR="003C243F" w:rsidRPr="003C243F" w:rsidDel="00051CE9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38" w:author="Ye-Kui Wang" w:date="2020-06-09T11:36:00Z"/>
          <w:noProof/>
          <w:sz w:val="20"/>
          <w:lang w:val="en-CA"/>
        </w:rPr>
      </w:pPr>
      <w:del w:id="139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When general_same_pic_timing_in_all_ols_flag is equal to 0, remove from outBitstream all SEI NAL units that contain a non-scalable-nested SEI message with payloadType equal to 1 (PT).</w:t>
      </w:r>
    </w:p>
    <w:p w14:paraId="359CD32D" w14:textId="77777777" w:rsidR="003C243F" w:rsidRP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ins w:id="140" w:author="Ye-Kui Wang" w:date="2020-06-09T11:37:00Z"/>
          <w:noProof/>
          <w:sz w:val="20"/>
          <w:lang w:val="en-CA"/>
        </w:rPr>
      </w:pPr>
      <w:del w:id="141" w:author="Ye-Kui Wang" w:date="2020-06-09T11:37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bookmarkStart w:id="142" w:name="_Hlk42593385"/>
    </w:p>
    <w:p w14:paraId="5C5E35BF" w14:textId="41C400D4" w:rsid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When outBitstream contains </w:t>
      </w:r>
      <w:ins w:id="143" w:author="Ye-Kui Wang" w:date="2020-06-07T15:55:00Z">
        <w:r w:rsidRPr="003C243F">
          <w:rPr>
            <w:noProof/>
            <w:sz w:val="20"/>
            <w:lang w:val="en-CA"/>
          </w:rPr>
          <w:t xml:space="preserve">an </w:t>
        </w:r>
      </w:ins>
      <w:r w:rsidRPr="003C243F">
        <w:rPr>
          <w:noProof/>
          <w:sz w:val="20"/>
          <w:lang w:val="en-CA"/>
        </w:rPr>
        <w:t>SEI NAL unit</w:t>
      </w:r>
      <w:del w:id="144" w:author="Ye-Kui Wang" w:date="2020-06-07T15:55:00Z">
        <w:r w:rsidRPr="003C243F" w:rsidDel="005A68FB">
          <w:rPr>
            <w:noProof/>
            <w:sz w:val="20"/>
            <w:lang w:val="en-CA"/>
          </w:rPr>
          <w:delText>s</w:delText>
        </w:r>
      </w:del>
      <w:r w:rsidRPr="003C243F">
        <w:rPr>
          <w:noProof/>
          <w:sz w:val="20"/>
          <w:lang w:val="en-CA"/>
        </w:rPr>
        <w:t xml:space="preserve"> </w:t>
      </w:r>
      <w:ins w:id="145" w:author="Ye-Kui Wang" w:date="2020-06-07T15:55:00Z">
        <w:r w:rsidRPr="003C243F">
          <w:rPr>
            <w:noProof/>
            <w:sz w:val="20"/>
            <w:lang w:val="en-CA"/>
          </w:rPr>
          <w:t xml:space="preserve">seiNalUnitA </w:t>
        </w:r>
      </w:ins>
      <w:r w:rsidRPr="003C243F">
        <w:rPr>
          <w:noProof/>
          <w:sz w:val="20"/>
          <w:lang w:val="en-CA"/>
        </w:rPr>
        <w:t>that contain</w:t>
      </w:r>
      <w:ins w:id="146" w:author="Ye-Kui Wang" w:date="2020-06-07T15:56:00Z">
        <w:r w:rsidRPr="003C243F">
          <w:rPr>
            <w:noProof/>
            <w:sz w:val="20"/>
            <w:lang w:val="en-CA"/>
          </w:rPr>
          <w:t>s</w:t>
        </w:r>
      </w:ins>
      <w:r w:rsidRPr="003C243F">
        <w:rPr>
          <w:noProof/>
          <w:sz w:val="20"/>
          <w:lang w:val="en-CA"/>
        </w:rPr>
        <w:t xml:space="preserve"> a scalable nesting SEI message with </w:t>
      </w:r>
      <w:ins w:id="147" w:author="Ye-Kui Wang v3" w:date="2020-06-20T22:47:00Z">
        <w:r w:rsidR="007727B1" w:rsidRPr="003C243F">
          <w:rPr>
            <w:noProof/>
            <w:sz w:val="20"/>
            <w:lang w:val="en-CA"/>
          </w:rPr>
          <w:t>sn_ols_flag is equal to 1</w:t>
        </w:r>
        <w:r w:rsidR="007727B1">
          <w:rPr>
            <w:noProof/>
            <w:sz w:val="20"/>
            <w:lang w:val="en-CA"/>
          </w:rPr>
          <w:t xml:space="preserve"> and </w:t>
        </w:r>
      </w:ins>
      <w:del w:id="148" w:author="Ye-Kui Wang" w:date="2020-06-07T15:56:00Z">
        <w:r w:rsidRPr="003C243F" w:rsidDel="005A68FB">
          <w:rPr>
            <w:noProof/>
            <w:sz w:val="20"/>
            <w:lang w:val="en-CA"/>
          </w:rPr>
          <w:delText xml:space="preserve">sn_ols_flag equal to 1 </w:delText>
        </w:r>
      </w:del>
      <w:ins w:id="149" w:author="Ye-Kui Wang" w:date="2020-06-07T15:43:00Z">
        <w:r w:rsidRPr="003C243F">
          <w:rPr>
            <w:noProof/>
            <w:sz w:val="20"/>
            <w:lang w:val="en-CA"/>
          </w:rPr>
          <w:t xml:space="preserve">sn_subpic_flag equal to 0 that applies to </w:t>
        </w:r>
      </w:ins>
      <w:ins w:id="150" w:author="Ye-Kui Wang" w:date="2020-06-07T15:57:00Z">
        <w:r w:rsidRPr="003C243F">
          <w:rPr>
            <w:noProof/>
            <w:sz w:val="20"/>
            <w:lang w:val="en-CA"/>
          </w:rPr>
          <w:t>the OLSs</w:t>
        </w:r>
        <w:del w:id="151" w:author="Ye-Kui Wang v3" w:date="2020-06-20T22:48:00Z">
          <w:r w:rsidRPr="003C243F" w:rsidDel="007727B1">
            <w:rPr>
              <w:noProof/>
              <w:sz w:val="20"/>
              <w:lang w:val="en-CA"/>
            </w:rPr>
            <w:delText xml:space="preserve"> (when sn_ols_flag is equal to 1) or the layers (when sn_ols_flag is equal to 0)</w:delText>
          </w:r>
        </w:del>
        <w:r w:rsidRPr="003C243F">
          <w:rPr>
            <w:noProof/>
            <w:sz w:val="20"/>
            <w:lang w:val="en-CA"/>
          </w:rPr>
          <w:t xml:space="preserve"> that have the same set of layers as in outBitstream, generate a new SEI NAL unit seiNalUnitB, include it in the PU containing seiNalUnitA immediately after seiNalUnitA, extract the scalable-nested SEI messages from the scalable nesting SEI message and include them directly in seiNalUnitB (as non-scalable-nested SEI messages), and remove seiNalUnitA from outBitstream.</w:t>
        </w:r>
      </w:ins>
      <w:bookmarkEnd w:id="142"/>
      <w:del w:id="152" w:author="Ye-Kui Wang" w:date="2020-06-07T15:43:00Z">
        <w:r w:rsidRPr="003C243F" w:rsidDel="00BD1B2E">
          <w:rPr>
            <w:noProof/>
            <w:sz w:val="20"/>
            <w:lang w:val="en-CA"/>
          </w:rPr>
          <w:delText xml:space="preserve">and are applicable to outBitstream </w:delText>
        </w:r>
      </w:del>
      <w:del w:id="153" w:author="Ye-Kui Wang" w:date="2020-06-07T15:58:00Z">
        <w:r w:rsidRPr="003C243F" w:rsidDel="005A68FB">
          <w:rPr>
            <w:noProof/>
            <w:sz w:val="20"/>
            <w:lang w:val="en-CA"/>
          </w:rPr>
          <w:delText>(NestingOlsIdx[ </w:delText>
        </w:r>
      </w:del>
      <w:del w:id="154" w:author="Ye-Kui Wang" w:date="2020-06-07T15:50:00Z">
        <w:r w:rsidRPr="003C243F" w:rsidDel="004E03A4">
          <w:rPr>
            <w:noProof/>
            <w:sz w:val="20"/>
            <w:lang w:val="en-CA"/>
          </w:rPr>
          <w:delText>i</w:delText>
        </w:r>
      </w:del>
      <w:del w:id="155" w:author="Ye-Kui Wang" w:date="2020-06-07T15:58:00Z">
        <w:r w:rsidRPr="003C243F" w:rsidDel="005A68FB">
          <w:rPr>
            <w:noProof/>
            <w:sz w:val="20"/>
            <w:lang w:val="en-CA"/>
          </w:rPr>
          <w:delText> ] is equal to targetOlsIdx), the following applies:</w:delText>
        </w:r>
      </w:del>
    </w:p>
    <w:p w14:paraId="164D6D50" w14:textId="77777777" w:rsidR="00441728" w:rsidRPr="003C243F" w:rsidDel="005A68FB" w:rsidRDefault="00441728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56" w:author="Ye-Kui Wang" w:date="2020-06-07T15:58:00Z"/>
          <w:noProof/>
          <w:sz w:val="20"/>
          <w:lang w:val="en-CA"/>
        </w:rPr>
      </w:pPr>
    </w:p>
    <w:p w14:paraId="2540B668" w14:textId="77777777" w:rsidR="003C243F" w:rsidRPr="003C243F" w:rsidDel="005A68FB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del w:id="157" w:author="Ye-Kui Wang" w:date="2020-06-07T15:58:00Z"/>
          <w:noProof/>
          <w:sz w:val="20"/>
          <w:lang w:val="en-CA"/>
        </w:rPr>
        <w:pPrChange w:id="158" w:author="Ye-Kui Wang" w:date="2020-06-07T15:58:00Z">
          <w:pPr>
            <w:tabs>
              <w:tab w:val="left" w:pos="400"/>
            </w:tabs>
            <w:ind w:left="1120" w:hanging="400"/>
          </w:pPr>
        </w:pPrChange>
      </w:pPr>
      <w:del w:id="159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If general_same_pic_timing_in_all_ols_flag is equal to 0, extract appropriate non-scalable-nested SEI message with payloadType equal to 0 (BP), 1 (PT), or 130 (DUI) from the scalable nesting SEI message and include those SEI messages in outBitstream.</w:delText>
        </w:r>
      </w:del>
    </w:p>
    <w:p w14:paraId="3EA27B57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360"/>
        <w:rPr>
          <w:noProof/>
          <w:sz w:val="20"/>
          <w:lang w:val="en-CA"/>
        </w:rPr>
        <w:pPrChange w:id="160" w:author="Ye-Kui Wang" w:date="2020-06-09T11:37:00Z">
          <w:pPr>
            <w:tabs>
              <w:tab w:val="left" w:pos="400"/>
            </w:tabs>
            <w:ind w:left="1120" w:hanging="400"/>
          </w:pPr>
        </w:pPrChange>
      </w:pPr>
      <w:del w:id="161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Otherwise (general_same_pic_timing_in_all_ols_flag is equal to 1), extract appropriate non-scalable-nested SEI message with payloadType equal to 0 (BP) or 130 (DUI) from the scalable nesting SEI message and include those SEI messages in outBitstream.</w:delText>
        </w:r>
      </w:del>
    </w:p>
    <w:p w14:paraId="694DB181" w14:textId="77777777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7F020" w14:textId="77777777" w:rsidR="000542BE" w:rsidRDefault="000542BE">
      <w:r>
        <w:separator/>
      </w:r>
    </w:p>
  </w:endnote>
  <w:endnote w:type="continuationSeparator" w:id="0">
    <w:p w14:paraId="3A0305B9" w14:textId="77777777" w:rsidR="000542BE" w:rsidRDefault="0005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6F82A90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27B1">
      <w:rPr>
        <w:rStyle w:val="PageNumber"/>
        <w:noProof/>
      </w:rPr>
      <w:t>2020-06-20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0E1FA" w14:textId="77777777" w:rsidR="000542BE" w:rsidRDefault="000542BE">
      <w:r>
        <w:separator/>
      </w:r>
    </w:p>
  </w:footnote>
  <w:footnote w:type="continuationSeparator" w:id="0">
    <w:p w14:paraId="2B9D6D12" w14:textId="77777777" w:rsidR="000542BE" w:rsidRDefault="00054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FCA"/>
    <w:multiLevelType w:val="hybridMultilevel"/>
    <w:tmpl w:val="010EBEB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2B2096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0" w15:restartNumberingAfterBreak="0">
    <w:nsid w:val="2DD62BA7"/>
    <w:multiLevelType w:val="hybridMultilevel"/>
    <w:tmpl w:val="C804B532"/>
    <w:lvl w:ilvl="0" w:tplc="04090019">
      <w:start w:val="1"/>
      <w:numFmt w:val="lowerLetter"/>
      <w:lvlText w:val="%1.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32C154BC"/>
    <w:multiLevelType w:val="hybridMultilevel"/>
    <w:tmpl w:val="F8BAB37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13EE5"/>
    <w:multiLevelType w:val="multilevel"/>
    <w:tmpl w:val="232A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714031"/>
    <w:multiLevelType w:val="hybridMultilevel"/>
    <w:tmpl w:val="B3F8D4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2533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3F2242"/>
    <w:multiLevelType w:val="hybridMultilevel"/>
    <w:tmpl w:val="EC528F9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BB6F61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E12F19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31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0"/>
  </w:num>
  <w:num w:numId="14">
    <w:abstractNumId w:val="5"/>
  </w:num>
  <w:num w:numId="15">
    <w:abstractNumId w:val="25"/>
  </w:num>
  <w:num w:numId="16">
    <w:abstractNumId w:val="28"/>
  </w:num>
  <w:num w:numId="17">
    <w:abstractNumId w:val="23"/>
  </w:num>
  <w:num w:numId="18">
    <w:abstractNumId w:val="29"/>
  </w:num>
  <w:num w:numId="19">
    <w:abstractNumId w:val="7"/>
  </w:num>
  <w:num w:numId="20">
    <w:abstractNumId w:val="31"/>
  </w:num>
  <w:num w:numId="21">
    <w:abstractNumId w:val="26"/>
  </w:num>
  <w:num w:numId="22">
    <w:abstractNumId w:val="12"/>
  </w:num>
  <w:num w:numId="23">
    <w:abstractNumId w:val="9"/>
  </w:num>
  <w:num w:numId="24">
    <w:abstractNumId w:val="30"/>
  </w:num>
  <w:num w:numId="25">
    <w:abstractNumId w:val="10"/>
  </w:num>
  <w:num w:numId="26">
    <w:abstractNumId w:val="8"/>
  </w:num>
  <w:num w:numId="27">
    <w:abstractNumId w:val="2"/>
  </w:num>
  <w:num w:numId="28">
    <w:abstractNumId w:val="21"/>
  </w:num>
  <w:num w:numId="29">
    <w:abstractNumId w:val="11"/>
  </w:num>
  <w:num w:numId="30">
    <w:abstractNumId w:val="24"/>
  </w:num>
  <w:num w:numId="31">
    <w:abstractNumId w:val="15"/>
  </w:num>
  <w:num w:numId="32">
    <w:abstractNumId w:val="16"/>
  </w:num>
  <w:num w:numId="33">
    <w:abstractNumId w:val="22"/>
  </w:num>
  <w:num w:numId="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 v3">
    <w15:presenceInfo w15:providerId="None" w15:userId="Ye-Kui Wang v3"/>
  </w15:person>
  <w15:person w15:author="Ye-Kui Wang">
    <w15:presenceInfo w15:providerId="None" w15:userId="Ye-Kui Wang"/>
  </w15:person>
  <w15:person w15:author="Ye-Kui Wang v2">
    <w15:presenceInfo w15:providerId="None" w15:userId="Ye-Kui W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24079"/>
    <w:rsid w:val="000308A3"/>
    <w:rsid w:val="00033605"/>
    <w:rsid w:val="000458BC"/>
    <w:rsid w:val="00045C41"/>
    <w:rsid w:val="00046C03"/>
    <w:rsid w:val="000542BE"/>
    <w:rsid w:val="00055546"/>
    <w:rsid w:val="00065039"/>
    <w:rsid w:val="0007440A"/>
    <w:rsid w:val="0007614F"/>
    <w:rsid w:val="00081398"/>
    <w:rsid w:val="00084067"/>
    <w:rsid w:val="00094479"/>
    <w:rsid w:val="000962AC"/>
    <w:rsid w:val="000B0C0F"/>
    <w:rsid w:val="000B1C6B"/>
    <w:rsid w:val="000B4FF9"/>
    <w:rsid w:val="000C09AC"/>
    <w:rsid w:val="000C2BAA"/>
    <w:rsid w:val="000D1D8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6152"/>
    <w:rsid w:val="00150B57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129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D0AF6"/>
    <w:rsid w:val="002F164D"/>
    <w:rsid w:val="00301AB0"/>
    <w:rsid w:val="003021BC"/>
    <w:rsid w:val="00306206"/>
    <w:rsid w:val="003130F7"/>
    <w:rsid w:val="00317D85"/>
    <w:rsid w:val="00327C56"/>
    <w:rsid w:val="003315A1"/>
    <w:rsid w:val="003373B0"/>
    <w:rsid w:val="003373EC"/>
    <w:rsid w:val="00342FF4"/>
    <w:rsid w:val="00344E5A"/>
    <w:rsid w:val="00346148"/>
    <w:rsid w:val="003522CC"/>
    <w:rsid w:val="00365D15"/>
    <w:rsid w:val="003669EA"/>
    <w:rsid w:val="00366C32"/>
    <w:rsid w:val="0037063A"/>
    <w:rsid w:val="003706CC"/>
    <w:rsid w:val="00372EE1"/>
    <w:rsid w:val="00377710"/>
    <w:rsid w:val="003A2D8E"/>
    <w:rsid w:val="003A7CE6"/>
    <w:rsid w:val="003B17B8"/>
    <w:rsid w:val="003C20E4"/>
    <w:rsid w:val="003C243F"/>
    <w:rsid w:val="003C70C5"/>
    <w:rsid w:val="003D6342"/>
    <w:rsid w:val="003E6F90"/>
    <w:rsid w:val="003E6FFF"/>
    <w:rsid w:val="003E73ED"/>
    <w:rsid w:val="003F5D0F"/>
    <w:rsid w:val="00405BFC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728"/>
    <w:rsid w:val="00441B3D"/>
    <w:rsid w:val="00450A16"/>
    <w:rsid w:val="00453380"/>
    <w:rsid w:val="00462EBA"/>
    <w:rsid w:val="00465A1E"/>
    <w:rsid w:val="0047003D"/>
    <w:rsid w:val="004772F2"/>
    <w:rsid w:val="0049373D"/>
    <w:rsid w:val="0049445A"/>
    <w:rsid w:val="004A2A63"/>
    <w:rsid w:val="004A5BF8"/>
    <w:rsid w:val="004B210C"/>
    <w:rsid w:val="004B6170"/>
    <w:rsid w:val="004D35AC"/>
    <w:rsid w:val="004D405F"/>
    <w:rsid w:val="004D7169"/>
    <w:rsid w:val="004E4CC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76"/>
    <w:rsid w:val="00550A66"/>
    <w:rsid w:val="00550EB6"/>
    <w:rsid w:val="00567EC7"/>
    <w:rsid w:val="00570013"/>
    <w:rsid w:val="005753EC"/>
    <w:rsid w:val="00576620"/>
    <w:rsid w:val="005801A2"/>
    <w:rsid w:val="00583EDB"/>
    <w:rsid w:val="005952A5"/>
    <w:rsid w:val="005A33A1"/>
    <w:rsid w:val="005B217D"/>
    <w:rsid w:val="005C385F"/>
    <w:rsid w:val="005C68EA"/>
    <w:rsid w:val="005C6F77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54CF"/>
    <w:rsid w:val="00656156"/>
    <w:rsid w:val="00657F7E"/>
    <w:rsid w:val="00662E58"/>
    <w:rsid w:val="006637F2"/>
    <w:rsid w:val="006642A5"/>
    <w:rsid w:val="00664DCF"/>
    <w:rsid w:val="00671F4D"/>
    <w:rsid w:val="00682A6A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0520A"/>
    <w:rsid w:val="00712F60"/>
    <w:rsid w:val="00720E3B"/>
    <w:rsid w:val="007228CA"/>
    <w:rsid w:val="007232D1"/>
    <w:rsid w:val="007321A1"/>
    <w:rsid w:val="007436E7"/>
    <w:rsid w:val="0074393F"/>
    <w:rsid w:val="00745F6B"/>
    <w:rsid w:val="0075175B"/>
    <w:rsid w:val="0075585E"/>
    <w:rsid w:val="007575C4"/>
    <w:rsid w:val="007612A3"/>
    <w:rsid w:val="00770571"/>
    <w:rsid w:val="007727B1"/>
    <w:rsid w:val="007768FF"/>
    <w:rsid w:val="00776962"/>
    <w:rsid w:val="007824D3"/>
    <w:rsid w:val="00790CEB"/>
    <w:rsid w:val="00796EE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55DB"/>
    <w:rsid w:val="00893DC4"/>
    <w:rsid w:val="008A4B4C"/>
    <w:rsid w:val="008A74A7"/>
    <w:rsid w:val="008C239F"/>
    <w:rsid w:val="008C41DF"/>
    <w:rsid w:val="008E223D"/>
    <w:rsid w:val="008E480C"/>
    <w:rsid w:val="008E4F2B"/>
    <w:rsid w:val="008E5B95"/>
    <w:rsid w:val="00907757"/>
    <w:rsid w:val="00920D4F"/>
    <w:rsid w:val="009212B0"/>
    <w:rsid w:val="00921FA1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13048"/>
    <w:rsid w:val="00A46843"/>
    <w:rsid w:val="00A53C52"/>
    <w:rsid w:val="00A56B97"/>
    <w:rsid w:val="00A6093D"/>
    <w:rsid w:val="00A72017"/>
    <w:rsid w:val="00A767DC"/>
    <w:rsid w:val="00A76A6D"/>
    <w:rsid w:val="00A83253"/>
    <w:rsid w:val="00A9625A"/>
    <w:rsid w:val="00A9629F"/>
    <w:rsid w:val="00A97797"/>
    <w:rsid w:val="00AA0FCE"/>
    <w:rsid w:val="00AA6E84"/>
    <w:rsid w:val="00AB1A1C"/>
    <w:rsid w:val="00AB4106"/>
    <w:rsid w:val="00AD05A8"/>
    <w:rsid w:val="00AD08C5"/>
    <w:rsid w:val="00AD4D98"/>
    <w:rsid w:val="00AD5E0A"/>
    <w:rsid w:val="00AE1714"/>
    <w:rsid w:val="00AE341B"/>
    <w:rsid w:val="00AE63B3"/>
    <w:rsid w:val="00AF1D58"/>
    <w:rsid w:val="00B01905"/>
    <w:rsid w:val="00B048F2"/>
    <w:rsid w:val="00B07CA7"/>
    <w:rsid w:val="00B07F63"/>
    <w:rsid w:val="00B1279A"/>
    <w:rsid w:val="00B16AD3"/>
    <w:rsid w:val="00B20AA8"/>
    <w:rsid w:val="00B26784"/>
    <w:rsid w:val="00B3640F"/>
    <w:rsid w:val="00B4194A"/>
    <w:rsid w:val="00B437E8"/>
    <w:rsid w:val="00B5222E"/>
    <w:rsid w:val="00B53179"/>
    <w:rsid w:val="00B57A23"/>
    <w:rsid w:val="00B600CD"/>
    <w:rsid w:val="00B61C96"/>
    <w:rsid w:val="00B63B45"/>
    <w:rsid w:val="00B63E10"/>
    <w:rsid w:val="00B73A2A"/>
    <w:rsid w:val="00B75A51"/>
    <w:rsid w:val="00B827C6"/>
    <w:rsid w:val="00B94B06"/>
    <w:rsid w:val="00B94C28"/>
    <w:rsid w:val="00BA13F0"/>
    <w:rsid w:val="00BA3B4D"/>
    <w:rsid w:val="00BA5032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F34DB"/>
    <w:rsid w:val="00CF3917"/>
    <w:rsid w:val="00CF3966"/>
    <w:rsid w:val="00CF5108"/>
    <w:rsid w:val="00CF558F"/>
    <w:rsid w:val="00D010C0"/>
    <w:rsid w:val="00D073E2"/>
    <w:rsid w:val="00D1555A"/>
    <w:rsid w:val="00D205D5"/>
    <w:rsid w:val="00D2597C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E1C7C"/>
    <w:rsid w:val="00DE2F08"/>
    <w:rsid w:val="00DE6B43"/>
    <w:rsid w:val="00DF369C"/>
    <w:rsid w:val="00DF559A"/>
    <w:rsid w:val="00DF7A76"/>
    <w:rsid w:val="00E11923"/>
    <w:rsid w:val="00E14BC3"/>
    <w:rsid w:val="00E262D4"/>
    <w:rsid w:val="00E36250"/>
    <w:rsid w:val="00E4121B"/>
    <w:rsid w:val="00E4322A"/>
    <w:rsid w:val="00E47F2D"/>
    <w:rsid w:val="00E54511"/>
    <w:rsid w:val="00E55AAF"/>
    <w:rsid w:val="00E60EDC"/>
    <w:rsid w:val="00E61DAC"/>
    <w:rsid w:val="00E6683D"/>
    <w:rsid w:val="00E70AFF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D3E53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1834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v3</cp:lastModifiedBy>
  <cp:revision>3</cp:revision>
  <cp:lastPrinted>1900-01-01T08:00:00Z</cp:lastPrinted>
  <dcterms:created xsi:type="dcterms:W3CDTF">2020-06-21T05:52:00Z</dcterms:created>
  <dcterms:modified xsi:type="dcterms:W3CDTF">2020-06-21T05:52:00Z</dcterms:modified>
</cp:coreProperties>
</file>