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0C229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347B4D">
              <w:rPr>
                <w:lang w:val="en-CA"/>
              </w:rPr>
              <w:t>152</w:t>
            </w:r>
            <w:r w:rsidR="00827DBB">
              <w:rPr>
                <w:lang w:val="en-CA"/>
              </w:rPr>
              <w:t>-v</w:t>
            </w:r>
            <w:ins w:id="0" w:author="Ye-Kui Wang" w:date="2020-05-30T16:53:00Z">
              <w:r w:rsidR="003E09B3">
                <w:rPr>
                  <w:lang w:val="en-CA"/>
                </w:rPr>
                <w:t>2</w:t>
              </w:r>
            </w:ins>
            <w:del w:id="1" w:author="Ye-Kui Wang" w:date="2020-05-30T16:53:00Z">
              <w:r w:rsidR="00827DBB" w:rsidDel="003E09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25EDC" w:rsidR="00E61DAC" w:rsidRPr="005B217D" w:rsidRDefault="00347B4D" w:rsidP="009D7CE6">
            <w:pPr>
              <w:spacing w:before="60" w:after="60"/>
              <w:rPr>
                <w:b/>
                <w:szCs w:val="22"/>
                <w:lang w:val="en-CA"/>
              </w:rPr>
            </w:pPr>
            <w:r w:rsidRPr="00347B4D">
              <w:rPr>
                <w:b/>
                <w:szCs w:val="22"/>
                <w:lang w:val="en-CA"/>
              </w:rPr>
              <w:t>AHG2: Editorial input of a text integration for the May 2020 HLS AHG meeting outcome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586870E0" w:rsidR="008E5B95" w:rsidRPr="00263C48" w:rsidRDefault="008E5B95" w:rsidP="008E5B95">
            <w:pPr>
              <w:spacing w:before="60" w:after="60"/>
              <w:rPr>
                <w:szCs w:val="22"/>
                <w:lang w:val="en-CA"/>
              </w:rPr>
            </w:pPr>
            <w:r w:rsidRPr="00C1741F">
              <w:rPr>
                <w:szCs w:val="22"/>
                <w:lang w:val="en-CA"/>
              </w:rPr>
              <w:t>Ye-Kui Wang</w:t>
            </w:r>
          </w:p>
          <w:p w14:paraId="49D81240" w14:textId="51F5A930" w:rsidR="00E61DAC" w:rsidRPr="005B217D" w:rsidRDefault="008E5B95" w:rsidP="00347B4D">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D4A931" w:rsidR="00E61DAC" w:rsidRPr="005B217D" w:rsidRDefault="00DE5C55" w:rsidP="00347B4D">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19C52C" w14:textId="26707943" w:rsidR="00347B4D" w:rsidRDefault="00347B4D" w:rsidP="00347B4D">
      <w:pPr>
        <w:rPr>
          <w:lang w:val="en-CA"/>
        </w:rPr>
      </w:pPr>
      <w:r>
        <w:rPr>
          <w:lang w:val="en-CA"/>
        </w:rPr>
        <w:t>T</w:t>
      </w:r>
      <w:r w:rsidRPr="00347B4D">
        <w:rPr>
          <w:lang w:val="en-CA"/>
        </w:rPr>
        <w:t>his contribution provides a text integration for the May 2020 HLS AHG meeting outcome</w:t>
      </w:r>
      <w:r>
        <w:rPr>
          <w:lang w:val="en-CA"/>
        </w:rPr>
        <w:t>, based on the latest VVC draft text in JVET-R</w:t>
      </w:r>
      <w:ins w:id="2" w:author="Ye-Kui Wang" w:date="2020-05-31T16:48:00Z">
        <w:r w:rsidR="00FB4E01">
          <w:rPr>
            <w:lang w:val="en-CA"/>
          </w:rPr>
          <w:t>2</w:t>
        </w:r>
      </w:ins>
      <w:del w:id="3" w:author="Ye-Kui Wang" w:date="2020-05-31T16:48:00Z">
        <w:r w:rsidDel="00FB4E01">
          <w:rPr>
            <w:lang w:val="en-CA"/>
          </w:rPr>
          <w:delText>1</w:delText>
        </w:r>
      </w:del>
      <w:r>
        <w:rPr>
          <w:lang w:val="en-CA"/>
        </w:rPr>
        <w:t>001-vA/v10.</w:t>
      </w:r>
      <w:r w:rsidR="009D7109">
        <w:rPr>
          <w:lang w:val="en-CA"/>
        </w:rPr>
        <w:t xml:space="preserve"> It also includes some editorial changes that were not resulted from the AHG meeting discussion.</w:t>
      </w:r>
    </w:p>
    <w:p w14:paraId="2BD134DA" w14:textId="35665B99" w:rsidR="00347B4D" w:rsidRDefault="00347B4D" w:rsidP="00347B4D">
      <w:pPr>
        <w:rPr>
          <w:lang w:val="en-CA"/>
        </w:rPr>
      </w:pPr>
      <w:r>
        <w:rPr>
          <w:lang w:val="en-CA"/>
        </w:rPr>
        <w:t xml:space="preserve">Comments, discussions, questions, and suggestions </w:t>
      </w:r>
      <w:r w:rsidR="009D7109">
        <w:rPr>
          <w:lang w:val="en-CA"/>
        </w:rPr>
        <w:t xml:space="preserve">on any changes are welcome, including on the </w:t>
      </w:r>
      <w:r>
        <w:rPr>
          <w:lang w:val="en-CA"/>
        </w:rPr>
        <w:t>correctness and completeness of the integration of the recommendation or editor action items.</w:t>
      </w:r>
    </w:p>
    <w:p w14:paraId="507B1C0D" w14:textId="09CF7D33" w:rsidR="00347B4D" w:rsidRPr="00347B4D" w:rsidRDefault="009D7109" w:rsidP="00347B4D">
      <w:pPr>
        <w:rPr>
          <w:lang w:val="en-CA"/>
        </w:rPr>
      </w:pPr>
      <w:r>
        <w:rPr>
          <w:lang w:val="en-CA"/>
        </w:rPr>
        <w:t>E</w:t>
      </w:r>
      <w:r w:rsidR="00347B4D">
        <w:rPr>
          <w:lang w:val="en-CA"/>
        </w:rPr>
        <w:t xml:space="preserve">xperts are also </w:t>
      </w:r>
      <w:proofErr w:type="gramStart"/>
      <w:r w:rsidR="00347B4D">
        <w:rPr>
          <w:lang w:val="en-CA"/>
        </w:rPr>
        <w:t>welcome</w:t>
      </w:r>
      <w:proofErr w:type="gramEnd"/>
      <w:r w:rsidR="00347B4D">
        <w:rPr>
          <w:lang w:val="en-CA"/>
        </w:rPr>
        <w:t xml:space="preserve"> to use this as </w:t>
      </w:r>
      <w:r w:rsidR="00347B4D" w:rsidRPr="00347B4D">
        <w:rPr>
          <w:lang w:val="en-CA"/>
        </w:rPr>
        <w:t>a more up-to-date text basis for check</w:t>
      </w:r>
      <w:r w:rsidR="00347B4D">
        <w:rPr>
          <w:lang w:val="en-CA"/>
        </w:rPr>
        <w:t>ing</w:t>
      </w:r>
      <w:r w:rsidR="00347B4D" w:rsidRPr="00347B4D">
        <w:rPr>
          <w:lang w:val="en-CA"/>
        </w:rPr>
        <w:t xml:space="preserve">, </w:t>
      </w:r>
      <w:r w:rsidR="00347B4D">
        <w:rPr>
          <w:lang w:val="en-CA"/>
        </w:rPr>
        <w:t xml:space="preserve">text </w:t>
      </w:r>
      <w:r w:rsidR="00347B4D" w:rsidRPr="00347B4D">
        <w:rPr>
          <w:lang w:val="en-CA"/>
        </w:rPr>
        <w:t>debug</w:t>
      </w:r>
      <w:r w:rsidR="00347B4D">
        <w:rPr>
          <w:lang w:val="en-CA"/>
        </w:rPr>
        <w:t>ging</w:t>
      </w:r>
      <w:r w:rsidR="00347B4D" w:rsidRPr="00347B4D">
        <w:rPr>
          <w:lang w:val="en-CA"/>
        </w:rPr>
        <w:t>, and bas</w:t>
      </w:r>
      <w:r w:rsidR="00347B4D">
        <w:rPr>
          <w:lang w:val="en-CA"/>
        </w:rPr>
        <w:t>ing</w:t>
      </w:r>
      <w:r w:rsidR="00347B4D" w:rsidRPr="00347B4D">
        <w:rPr>
          <w:lang w:val="en-CA"/>
        </w:rPr>
        <w:t xml:space="preserve"> their </w:t>
      </w:r>
      <w:r>
        <w:rPr>
          <w:lang w:val="en-CA"/>
        </w:rPr>
        <w:t>i</w:t>
      </w:r>
      <w:r w:rsidR="00347B4D" w:rsidRPr="00347B4D">
        <w:rPr>
          <w:lang w:val="en-CA"/>
        </w:rPr>
        <w:t>nputs to the next HLS AHG meeting and the main meeting</w:t>
      </w:r>
      <w:r w:rsidR="00347B4D">
        <w:rPr>
          <w:lang w:val="en-CA"/>
        </w:rPr>
        <w:t xml:space="preserve"> of the 19-th JVET meeting.</w:t>
      </w:r>
    </w:p>
    <w:p w14:paraId="3F53C037" w14:textId="77777777" w:rsidR="002C5262" w:rsidRDefault="00DF4FB4" w:rsidP="00DF4FB4">
      <w:pPr>
        <w:rPr>
          <w:lang w:val="en-CA"/>
        </w:rPr>
      </w:pPr>
      <w:r>
        <w:rPr>
          <w:lang w:val="en-CA"/>
        </w:rPr>
        <w:t>Both lists of recommendations or editor action items incorporated and not (yet) incorporated are provided. For each item that is not (yet) incorporated, a reasoning is provided.</w:t>
      </w:r>
    </w:p>
    <w:p w14:paraId="4C17D208" w14:textId="1753CA3C" w:rsidR="00DF4FB4" w:rsidRDefault="002C5262" w:rsidP="00DF4FB4">
      <w:pPr>
        <w:rPr>
          <w:lang w:val="en-CA"/>
        </w:rPr>
      </w:pPr>
      <w:r>
        <w:rPr>
          <w:lang w:val="en-CA"/>
        </w:rPr>
        <w:t xml:space="preserve">It is suggested that a discussion is needed regarding the handling of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They both are about a syntax element or variable that does not have an inferred/default value but appear in a syntax condition, although it only appear</w:t>
      </w:r>
      <w:ins w:id="4" w:author="Ye-Kui Wang" w:date="2020-05-30T16:54:00Z">
        <w:r w:rsidR="003E09B3">
          <w:rPr>
            <w:noProof/>
            <w:lang w:val="en-CA"/>
          </w:rPr>
          <w:t>s</w:t>
        </w:r>
      </w:ins>
      <w:r>
        <w:rPr>
          <w:noProof/>
          <w:lang w:val="en-CA"/>
        </w:rPr>
        <w:t xml:space="preserve"> in the part of the synt</w:t>
      </w:r>
      <w:ins w:id="5" w:author="Ye-Kui Wang" w:date="2020-05-30T16:54:00Z">
        <w:r w:rsidR="003E09B3">
          <w:rPr>
            <w:noProof/>
            <w:lang w:val="en-CA"/>
          </w:rPr>
          <w:t>a</w:t>
        </w:r>
      </w:ins>
      <w:r>
        <w:rPr>
          <w:noProof/>
          <w:lang w:val="en-CA"/>
        </w:rPr>
        <w:t>x condit</w:t>
      </w:r>
      <w:ins w:id="6" w:author="Ye-Kui Wang" w:date="2020-05-30T16:54:00Z">
        <w:r w:rsidR="003E09B3">
          <w:rPr>
            <w:noProof/>
            <w:lang w:val="en-CA"/>
          </w:rPr>
          <w:t>i</w:t>
        </w:r>
      </w:ins>
      <w:r>
        <w:rPr>
          <w:noProof/>
          <w:lang w:val="en-CA"/>
        </w:rPr>
        <w:t xml:space="preserve">on under which the value is specified/defined. The author of this contribution failed </w:t>
      </w:r>
      <w:ins w:id="7" w:author="Ye-Kui Wang" w:date="2020-05-30T16:55:00Z">
        <w:r w:rsidR="003E09B3">
          <w:rPr>
            <w:noProof/>
            <w:lang w:val="en-CA"/>
          </w:rPr>
          <w:t xml:space="preserve">to </w:t>
        </w:r>
      </w:ins>
      <w:r>
        <w:rPr>
          <w:noProof/>
          <w:lang w:val="en-CA"/>
        </w:rPr>
        <w:t xml:space="preserve">make </w:t>
      </w:r>
      <w:del w:id="8" w:author="Ye-Kui Wang" w:date="2020-05-30T16:56:00Z">
        <w:r w:rsidDel="003E09B3">
          <w:rPr>
            <w:noProof/>
            <w:lang w:val="en-CA"/>
          </w:rPr>
          <w:delText>the</w:delText>
        </w:r>
      </w:del>
      <w:ins w:id="9" w:author="Ye-Kui Wang" w:date="2020-05-30T16:56:00Z">
        <w:r w:rsidR="003E09B3">
          <w:rPr>
            <w:noProof/>
            <w:lang w:val="en-CA"/>
          </w:rPr>
          <w:t>good</w:t>
        </w:r>
      </w:ins>
      <w:r>
        <w:rPr>
          <w:noProof/>
          <w:lang w:val="en-CA"/>
        </w:rPr>
        <w:t xml:space="preserve"> changes following </w:t>
      </w:r>
      <w:del w:id="10" w:author="Ye-Kui Wang" w:date="2020-05-30T16:56:00Z">
        <w:r w:rsidDel="003E09B3">
          <w:rPr>
            <w:noProof/>
            <w:lang w:val="en-CA"/>
          </w:rPr>
          <w:delText xml:space="preserve">the </w:delText>
        </w:r>
      </w:del>
      <w:r>
        <w:rPr>
          <w:noProof/>
          <w:lang w:val="en-CA"/>
        </w:rPr>
        <w:t>the final suggestion by the AHG meeting, thus needed help.</w:t>
      </w:r>
    </w:p>
    <w:p w14:paraId="19D52C82" w14:textId="093F5CE2" w:rsidR="00347B4D" w:rsidRDefault="00347B4D" w:rsidP="00C97D78">
      <w:pPr>
        <w:rPr>
          <w:ins w:id="11" w:author="Ye-Kui Wang" w:date="2020-05-31T21:38:00Z"/>
          <w:lang w:val="en-CA"/>
        </w:rPr>
      </w:pPr>
      <w:r>
        <w:rPr>
          <w:lang w:val="en-CA"/>
        </w:rPr>
        <w:t>The text is provided in the attachment.</w:t>
      </w:r>
    </w:p>
    <w:p w14:paraId="5EDB0345" w14:textId="11B903F2" w:rsidR="00443C8C" w:rsidRDefault="00443C8C" w:rsidP="00C97D78">
      <w:pPr>
        <w:rPr>
          <w:lang w:val="en-CA"/>
        </w:rPr>
      </w:pPr>
      <w:ins w:id="12" w:author="Ye-Kui Wang" w:date="2020-05-31T21:38:00Z">
        <w:r>
          <w:rPr>
            <w:lang w:val="en-CA"/>
          </w:rPr>
          <w:t>In v2 of the contribution, some typos in the abstract have been corrected, and the changes for addressin</w:t>
        </w:r>
      </w:ins>
      <w:ins w:id="13" w:author="Ye-Kui Wang" w:date="2020-05-31T21:39:00Z">
        <w:r>
          <w:rPr>
            <w:lang w:val="en-CA"/>
          </w:rPr>
          <w:t xml:space="preserve">g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have been made and included in the attached spec text.</w:t>
        </w:r>
      </w:ins>
    </w:p>
    <w:p w14:paraId="295996DD" w14:textId="45B8191F" w:rsidR="00347B4D" w:rsidRPr="00347B4D" w:rsidRDefault="00347B4D" w:rsidP="00347B4D">
      <w:pPr>
        <w:pStyle w:val="Heading1"/>
        <w:ind w:left="360" w:hanging="360"/>
        <w:rPr>
          <w:lang w:val="en-CA"/>
        </w:rPr>
      </w:pPr>
      <w:r w:rsidRPr="00347B4D">
        <w:rPr>
          <w:lang w:val="en-CA"/>
        </w:rPr>
        <w:t>Recommendation</w:t>
      </w:r>
      <w:r w:rsidR="00DF4FB4">
        <w:rPr>
          <w:lang w:val="en-CA"/>
        </w:rPr>
        <w:t>s</w:t>
      </w:r>
      <w:r w:rsidRPr="00347B4D">
        <w:rPr>
          <w:lang w:val="en-CA"/>
        </w:rPr>
        <w:t xml:space="preserve"> or editor action items not (yet) incorporated:</w:t>
      </w:r>
    </w:p>
    <w:p w14:paraId="1377A2B0" w14:textId="6DE86157" w:rsidR="00347B4D" w:rsidRDefault="00347B4D" w:rsidP="0034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noProof/>
          <w:lang w:val="en-CA"/>
        </w:rPr>
      </w:pPr>
      <w:r>
        <w:rPr>
          <w:lang w:val="en-CA"/>
        </w:rPr>
        <w:t xml:space="preserve">The list of </w:t>
      </w:r>
      <w:bookmarkStart w:id="14" w:name="_Hlk41747556"/>
      <w:r>
        <w:rPr>
          <w:lang w:val="en-CA"/>
        </w:rPr>
        <w:t>r</w:t>
      </w:r>
      <w:r>
        <w:rPr>
          <w:noProof/>
          <w:lang w:val="en-CA"/>
        </w:rPr>
        <w:t>ecommendation</w:t>
      </w:r>
      <w:r w:rsidR="00DF4FB4">
        <w:rPr>
          <w:noProof/>
          <w:lang w:val="en-CA"/>
        </w:rPr>
        <w:t>s</w:t>
      </w:r>
      <w:r>
        <w:rPr>
          <w:noProof/>
          <w:lang w:val="en-CA"/>
        </w:rPr>
        <w:t xml:space="preserve"> or editor action items not (yet) incorporated is included below, with a reasoning for each on why it has not (yet) been integrated:</w:t>
      </w:r>
    </w:p>
    <w:bookmarkEnd w:id="14"/>
    <w:p w14:paraId="6FA8FA00" w14:textId="77777777" w:rsidR="00347B4D" w:rsidRPr="00D1500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455218">
        <w:rPr>
          <w:noProof/>
          <w:lang w:val="en-CA"/>
        </w:rPr>
        <w:t xml:space="preserve">GCI </w:t>
      </w:r>
      <w:r w:rsidRPr="00455218">
        <w:rPr>
          <w:noProof/>
        </w:rPr>
        <w:t>substructure categorization in JVET-S0105 (S0138 items 2.a, excluding the gating flag part)</w:t>
      </w:r>
      <w:r>
        <w:rPr>
          <w:noProof/>
        </w:rPr>
        <w:t xml:space="preserve">. </w:t>
      </w:r>
      <w:r w:rsidRPr="00B41BBB">
        <w:rPr>
          <w:noProof/>
          <w:highlight w:val="yellow"/>
          <w:lang w:val="en-CA"/>
        </w:rPr>
        <w:t xml:space="preserve">[Ed. (YK): </w:t>
      </w:r>
      <w:r w:rsidRPr="008C47EC">
        <w:rPr>
          <w:noProof/>
          <w:highlight w:val="yellow"/>
        </w:rPr>
        <w:t>The following was suggested by the AHG meeting: "</w:t>
      </w:r>
      <w:r w:rsidRPr="008C47EC">
        <w:rPr>
          <w:bCs/>
          <w:noProof/>
          <w:highlight w:val="yellow"/>
        </w:rPr>
        <w:t>It is also desirable to have the constraint flag order match SPS order (to be considered by J. Boyce in further study)</w:t>
      </w:r>
      <w:r w:rsidRPr="008C47EC">
        <w:rPr>
          <w:noProof/>
          <w:highlight w:val="yellow"/>
        </w:rPr>
        <w:t>".]</w:t>
      </w:r>
    </w:p>
    <w:p w14:paraId="408BB774" w14:textId="6A75E6F4"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15" w:author="Ye-Kui Wang" w:date="2020-05-31T21:38:00Z"/>
          <w:noProof/>
          <w:lang w:val="en-CA"/>
        </w:rPr>
      </w:pPr>
      <w:del w:id="16" w:author="Ye-Kui Wang" w:date="2020-05-31T21:38:00Z">
        <w:r w:rsidDel="00443C8C">
          <w:rPr>
            <w:noProof/>
            <w:lang w:val="en-CA"/>
          </w:rPr>
          <w:delText xml:space="preserve">JVET-S0140 item 9: </w:delText>
        </w:r>
        <w:bookmarkStart w:id="17" w:name="_Hlk41678893"/>
        <w:r w:rsidRPr="004344C2" w:rsidDel="00443C8C">
          <w:rPr>
            <w:noProof/>
            <w:lang w:val="en-CA"/>
          </w:rPr>
          <w:delText>Fix an asserted bug in the syntax condition "if(</w:delText>
        </w:r>
        <w:r w:rsidRPr="004344C2" w:rsidDel="00443C8C">
          <w:rPr>
            <w:bCs/>
            <w:noProof/>
          </w:rPr>
          <w:delText xml:space="preserve"> !</w:delText>
        </w:r>
        <w:r w:rsidRPr="004344C2" w:rsidDel="00443C8C">
          <w:rPr>
            <w:noProof/>
          </w:rPr>
          <w:delText>pps_rpl_info_in_ph_flag  | |  num_ref_entries[ 1 ][ RplsIdx[ 1 ] ] &gt; 0 )</w:delText>
        </w:r>
        <w:r w:rsidRPr="004344C2" w:rsidDel="00443C8C">
          <w:rPr>
            <w:noProof/>
            <w:lang w:val="en-CA"/>
          </w:rPr>
          <w:delText>" in the PH syntax</w:delText>
        </w:r>
        <w:bookmarkEnd w:id="17"/>
        <w:r w:rsidRPr="004344C2" w:rsidDel="00443C8C">
          <w:rPr>
            <w:noProof/>
            <w:lang w:val="en-CA"/>
          </w:rPr>
          <w:delText xml:space="preserve"> (when </w:delText>
        </w:r>
        <w:r w:rsidRPr="004344C2" w:rsidDel="00443C8C">
          <w:rPr>
            <w:noProof/>
          </w:rPr>
          <w:delText>pps_rpl_info_in_ph_flag</w:delText>
        </w:r>
        <w:r w:rsidRPr="004344C2" w:rsidDel="00443C8C">
          <w:rPr>
            <w:noProof/>
            <w:lang w:val="en-CA"/>
          </w:rPr>
          <w:delText xml:space="preserve"> is equal to 0 the variable RplsIdx[</w:delText>
        </w:r>
        <w:r w:rsidRPr="004344C2" w:rsidDel="00443C8C">
          <w:rPr>
            <w:bCs/>
            <w:noProof/>
            <w:lang w:val="en-CA"/>
          </w:rPr>
          <w:delText> </w:delText>
        </w:r>
        <w:r w:rsidRPr="004344C2" w:rsidDel="00443C8C">
          <w:rPr>
            <w:noProof/>
            <w:lang w:val="en-CA"/>
          </w:rPr>
          <w:delText>1</w:delText>
        </w:r>
        <w:r w:rsidRPr="004344C2" w:rsidDel="00443C8C">
          <w:rPr>
            <w:bCs/>
            <w:noProof/>
            <w:lang w:val="en-CA"/>
          </w:rPr>
          <w:delText> </w:delText>
        </w:r>
        <w:r w:rsidRPr="004344C2" w:rsidDel="00443C8C">
          <w:rPr>
            <w:noProof/>
            <w:lang w:val="en-CA"/>
          </w:rPr>
          <w:delText>] in the context is used undefined), with the following changes: (S0085 aspect 2)</w:delText>
        </w:r>
        <w:r w:rsidDel="00443C8C">
          <w:rPr>
            <w:noProof/>
            <w:lang w:val="en-CA"/>
          </w:rPr>
          <w:delText xml:space="preserve"> </w:delText>
        </w:r>
        <w:r w:rsidRPr="004344C2" w:rsidDel="00443C8C">
          <w:rPr>
            <w:noProof/>
            <w:lang w:val="en-CA"/>
          </w:rPr>
          <w:delText xml:space="preserve">Editor action item: The editor is asked to rephrase the text to avoid the problem. The suggested method is to add </w:delText>
        </w:r>
        <w:bookmarkStart w:id="18" w:name="_Hlk41678923"/>
        <w:r w:rsidRPr="004344C2" w:rsidDel="00443C8C">
          <w:rPr>
            <w:noProof/>
            <w:lang w:val="en-CA"/>
          </w:rPr>
          <w:delText>an extra “if” condition with a comment to explain why it is there</w:delText>
        </w:r>
        <w:bookmarkEnd w:id="18"/>
        <w:r w:rsidRPr="004344C2" w:rsidDel="00443C8C">
          <w:rPr>
            <w:noProof/>
            <w:lang w:val="en-CA"/>
          </w:rPr>
          <w:delText>.</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discuission is needed</w:delText>
        </w:r>
        <w:r w:rsidRPr="008C47EC" w:rsidDel="00443C8C">
          <w:rPr>
            <w:noProof/>
            <w:highlight w:val="yellow"/>
            <w:lang w:val="en-CA"/>
          </w:rPr>
          <w:delText>.]</w:delText>
        </w:r>
      </w:del>
    </w:p>
    <w:p w14:paraId="4B09B4E2"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JVET-S0065 item 2: </w:t>
      </w:r>
      <w:r w:rsidRPr="00616EDD">
        <w:rPr>
          <w:noProof/>
        </w:rPr>
        <w:t>An asserted simplification of text is proposed for virtual boundary derivation</w:t>
      </w:r>
      <w:r>
        <w:rPr>
          <w:noProof/>
          <w:lang w:val="en-CA"/>
        </w:rPr>
        <w:t xml:space="preserve">. </w:t>
      </w:r>
      <w:r w:rsidRPr="00616EDD">
        <w:rPr>
          <w:noProof/>
        </w:rPr>
        <w:t>Editor action item: The editor is requested to consider improving the expression. It was remarked that there may be some issues with the text that was proposed.</w:t>
      </w:r>
      <w:r>
        <w:rPr>
          <w:noProof/>
        </w:rPr>
        <w:t xml:space="preserve"> </w:t>
      </w:r>
      <w:r w:rsidRPr="008C47EC">
        <w:rPr>
          <w:noProof/>
          <w:highlight w:val="yellow"/>
          <w:lang w:val="en-CA"/>
        </w:rPr>
        <w:t xml:space="preserve">[Ed. (YK): </w:t>
      </w:r>
      <w:r>
        <w:rPr>
          <w:noProof/>
          <w:highlight w:val="yellow"/>
          <w:lang w:val="en-CA"/>
        </w:rPr>
        <w:t xml:space="preserve">I personally don't think the change </w:t>
      </w:r>
      <w:r>
        <w:rPr>
          <w:noProof/>
          <w:highlight w:val="yellow"/>
          <w:lang w:val="en-CA"/>
        </w:rPr>
        <w:lastRenderedPageBreak/>
        <w:t>is an improvement (it's just a style change from using variables to add some syntax element value inference rules), and could introduce bugs on the inference rules</w:t>
      </w:r>
      <w:r w:rsidRPr="008C47EC">
        <w:rPr>
          <w:noProof/>
          <w:highlight w:val="yellow"/>
          <w:lang w:val="en-CA"/>
        </w:rPr>
        <w:t>.]</w:t>
      </w:r>
    </w:p>
    <w:p w14:paraId="4E6D107A" w14:textId="0A87D6B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JVET-S0145 item 3: </w:t>
      </w:r>
      <w:r w:rsidRPr="00E20AB8">
        <w:rPr>
          <w:noProof/>
          <w:lang w:val="en-CA"/>
        </w:rPr>
        <w:t>For a more precise value range, change the upper limit of pps_exp_slice_height_in_ctus_minus1[ i ][ j ] from RowHeight[ SliceTopLeftTileIdx[ i ] / NumTileColumns ] − 1 to RowHeight[ SliceTopLeftTileIdx[ i ] / NumTileColumns ] − pps_num_exp_slices_in_tile[ i ]. (S0095 aspect 2)</w:t>
      </w:r>
      <w:r>
        <w:rPr>
          <w:noProof/>
          <w:lang w:val="en-CA"/>
        </w:rPr>
        <w:t xml:space="preserve"> </w:t>
      </w:r>
      <w:r w:rsidRPr="00E20AB8">
        <w:rPr>
          <w:noProof/>
          <w:lang w:val="en-CA"/>
        </w:rPr>
        <w:t>Editor action item: The editor may wish to consider whether this would improve clarity.</w:t>
      </w:r>
      <w:r>
        <w:rPr>
          <w:noProof/>
          <w:lang w:val="en-CA"/>
        </w:rPr>
        <w:t xml:space="preserve"> </w:t>
      </w:r>
      <w:r w:rsidRPr="008C47EC">
        <w:rPr>
          <w:noProof/>
          <w:highlight w:val="yellow"/>
          <w:lang w:val="en-CA"/>
        </w:rPr>
        <w:t xml:space="preserve">[Ed. (YK): </w:t>
      </w:r>
      <w:r>
        <w:rPr>
          <w:noProof/>
          <w:highlight w:val="yellow"/>
          <w:lang w:val="en-CA"/>
        </w:rPr>
        <w:t xml:space="preserve">I personally don't see this change being an improvement. My reasasoning is that, if </w:t>
      </w:r>
      <w:r w:rsidR="000455A9">
        <w:rPr>
          <w:noProof/>
          <w:highlight w:val="yellow"/>
          <w:lang w:val="en-CA"/>
        </w:rPr>
        <w:t xml:space="preserve">the </w:t>
      </w:r>
      <w:r>
        <w:rPr>
          <w:noProof/>
          <w:highlight w:val="yellow"/>
          <w:lang w:val="en-CA"/>
        </w:rPr>
        <w:t>value range change would indeed prevent illegal partitioning of a tile into slices, then it could be useful. But it does not do that.</w:t>
      </w:r>
      <w:r w:rsidRPr="008C47EC">
        <w:rPr>
          <w:noProof/>
          <w:highlight w:val="yellow"/>
          <w:lang w:val="en-CA"/>
        </w:rPr>
        <w:t>]</w:t>
      </w:r>
    </w:p>
    <w:p w14:paraId="491DF202" w14:textId="0BF1FB8D"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3: </w:t>
      </w:r>
      <w:r w:rsidRPr="00B41BBB">
        <w:rPr>
          <w:noProof/>
          <w:lang w:val="en-CA"/>
        </w:rPr>
        <w:t xml:space="preserve">Add </w:t>
      </w:r>
      <w:r>
        <w:rPr>
          <w:noProof/>
          <w:lang w:val="en-CA"/>
        </w:rPr>
        <w:t>a</w:t>
      </w:r>
      <w:r w:rsidRPr="00B41BBB">
        <w:rPr>
          <w:noProof/>
          <w:lang w:val="en-CA"/>
        </w:rPr>
        <w:t xml:space="preserve"> constraint to disallow certain indirect reference layers when the value of vps_max_tid_il_ref_pics_plus1[ i ][ j ] is 0 for all the direct reference layers</w:t>
      </w:r>
      <w:r>
        <w:rPr>
          <w:noProof/>
          <w:lang w:val="en-CA"/>
        </w:rPr>
        <w:t>.</w:t>
      </w:r>
      <w:r w:rsidRPr="00B41BBB">
        <w:rPr>
          <w:noProof/>
          <w:lang w:val="en-CA"/>
        </w:rPr>
        <w:t xml:space="preserve"> (S0100 aspect 2)</w:t>
      </w:r>
      <w:r>
        <w:rPr>
          <w:noProof/>
          <w:lang w:val="en-CA"/>
        </w:rPr>
        <w:t xml:space="preserve"> </w:t>
      </w:r>
      <w:r w:rsidRPr="00B41BBB">
        <w:rPr>
          <w:noProof/>
          <w:lang w:val="en-CA"/>
        </w:rPr>
        <w:t>Editor action item: The editor is requested to consider adding some NOTE/explanation for this aspect.</w:t>
      </w:r>
      <w:r>
        <w:rPr>
          <w:noProof/>
          <w:lang w:val="en-CA"/>
        </w:rPr>
        <w:t xml:space="preserve"> </w:t>
      </w:r>
      <w:r w:rsidRPr="008C47EC">
        <w:rPr>
          <w:noProof/>
          <w:highlight w:val="yellow"/>
          <w:lang w:val="en-CA"/>
        </w:rPr>
        <w:t xml:space="preserve">[Ed. (YK): </w:t>
      </w:r>
      <w:r>
        <w:rPr>
          <w:noProof/>
          <w:highlight w:val="yellow"/>
          <w:lang w:val="en-CA"/>
        </w:rPr>
        <w:t xml:space="preserve">I tried, but from understanding the constraint being proposed, I did not figure </w:t>
      </w:r>
      <w:r w:rsidR="000455A9">
        <w:rPr>
          <w:noProof/>
          <w:highlight w:val="yellow"/>
          <w:lang w:val="en-CA"/>
        </w:rPr>
        <w:t xml:space="preserve">out </w:t>
      </w:r>
      <w:r>
        <w:rPr>
          <w:noProof/>
          <w:highlight w:val="yellow"/>
          <w:lang w:val="en-CA"/>
        </w:rPr>
        <w:t>something that would be helpful to add. If Yago et al think something would be useful, please suggest a text.</w:t>
      </w:r>
      <w:r w:rsidRPr="008C47EC">
        <w:rPr>
          <w:noProof/>
          <w:highlight w:val="yellow"/>
          <w:lang w:val="en-CA"/>
        </w:rPr>
        <w:t>]</w:t>
      </w:r>
    </w:p>
    <w:p w14:paraId="1CDA20D4" w14:textId="64902745"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19" w:author="Ye-Kui Wang" w:date="2020-05-31T21:38:00Z"/>
          <w:noProof/>
          <w:lang w:val="en-CA"/>
        </w:rPr>
      </w:pPr>
      <w:del w:id="20" w:author="Ye-Kui Wang" w:date="2020-05-31T21:38:00Z">
        <w:r w:rsidDel="00443C8C">
          <w:rPr>
            <w:noProof/>
            <w:lang w:val="en-CA"/>
          </w:rPr>
          <w:delText xml:space="preserve">JVET-S0147 item 6: </w:delText>
        </w:r>
        <w:r w:rsidRPr="00633B2B" w:rsidDel="00443C8C">
          <w:rPr>
            <w:noProof/>
            <w:lang w:val="en-CA"/>
          </w:rPr>
          <w:delText>When vps_all_independent_layers_flag is equal to 1 and vps_each_layer_is_an_ols_flag is equal to 1, the value of vps_ols_mode_idc is inferred to be equal to</w:delText>
        </w:r>
        <w:r w:rsidR="002C5262" w:rsidDel="00443C8C">
          <w:rPr>
            <w:noProof/>
            <w:lang w:val="en-CA"/>
          </w:rPr>
          <w:delText> </w:delText>
        </w:r>
        <w:r w:rsidRPr="00633B2B" w:rsidDel="00443C8C">
          <w:rPr>
            <w:noProof/>
            <w:lang w:val="en-CA"/>
          </w:rPr>
          <w:delText>0. (S0129 aspect 1)</w:delText>
        </w:r>
        <w:r w:rsidDel="00443C8C">
          <w:rPr>
            <w:noProof/>
            <w:lang w:val="en-CA"/>
          </w:rPr>
          <w:delText xml:space="preserve"> </w:delText>
        </w:r>
        <w:r w:rsidRPr="00633B2B" w:rsidDel="00443C8C">
          <w:rPr>
            <w:noProof/>
            <w:lang w:val="en-CA"/>
          </w:rPr>
          <w:delText>Editor action item: The editor is asked to rephrase the text to avoid the problem. The suggested method is to add an extra “if” condition with a comment to explain why it is there.</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discussion is needed</w:delText>
        </w:r>
        <w:r w:rsidRPr="008C47EC" w:rsidDel="00443C8C">
          <w:rPr>
            <w:noProof/>
            <w:highlight w:val="yellow"/>
            <w:lang w:val="en-CA"/>
          </w:rPr>
          <w:delText>.]</w:delText>
        </w:r>
      </w:del>
    </w:p>
    <w:p w14:paraId="605B5598" w14:textId="125F52AD" w:rsidR="00347B4D" w:rsidRPr="00347B4D" w:rsidRDefault="00347B4D" w:rsidP="00347B4D">
      <w:pPr>
        <w:pStyle w:val="Heading1"/>
        <w:ind w:left="360" w:hanging="360"/>
        <w:rPr>
          <w:lang w:val="en-CA"/>
        </w:rPr>
      </w:pPr>
      <w:r w:rsidRPr="00347B4D">
        <w:rPr>
          <w:lang w:val="en-CA"/>
        </w:rPr>
        <w:t xml:space="preserve">Incorporated </w:t>
      </w:r>
      <w:r>
        <w:rPr>
          <w:lang w:val="en-CA"/>
        </w:rPr>
        <w:t>r</w:t>
      </w:r>
      <w:r w:rsidRPr="00347B4D">
        <w:rPr>
          <w:lang w:val="en-CA"/>
        </w:rPr>
        <w:t>ecommendation</w:t>
      </w:r>
      <w:r w:rsidR="00DF4FB4">
        <w:rPr>
          <w:lang w:val="en-CA"/>
        </w:rPr>
        <w:t>s</w:t>
      </w:r>
      <w:r w:rsidRPr="00347B4D">
        <w:rPr>
          <w:lang w:val="en-CA"/>
        </w:rPr>
        <w:t xml:space="preserve"> or editor action items</w:t>
      </w:r>
    </w:p>
    <w:p w14:paraId="61B543C5" w14:textId="744FAA79" w:rsidR="00347B4D" w:rsidRPr="00347B4D" w:rsidRDefault="00DF4FB4" w:rsidP="00347B4D">
      <w:pPr>
        <w:overflowPunct/>
        <w:autoSpaceDE/>
        <w:autoSpaceDN/>
        <w:adjustRightInd/>
        <w:spacing w:before="0"/>
        <w:textAlignment w:val="auto"/>
        <w:rPr>
          <w:noProof/>
          <w:lang w:val="en-CA"/>
        </w:rPr>
      </w:pPr>
      <w:r>
        <w:rPr>
          <w:noProof/>
          <w:lang w:val="en-CA"/>
        </w:rPr>
        <w:t>The list of i</w:t>
      </w:r>
      <w:r w:rsidR="00347B4D" w:rsidRPr="00347B4D">
        <w:rPr>
          <w:noProof/>
          <w:lang w:val="en-CA"/>
        </w:rPr>
        <w:t xml:space="preserve">ncorporated </w:t>
      </w:r>
      <w:r>
        <w:rPr>
          <w:lang w:val="en-CA"/>
        </w:rPr>
        <w:t>r</w:t>
      </w:r>
      <w:r w:rsidRPr="00347B4D">
        <w:rPr>
          <w:lang w:val="en-CA"/>
        </w:rPr>
        <w:t>ecommendation</w:t>
      </w:r>
      <w:r>
        <w:rPr>
          <w:lang w:val="en-CA"/>
        </w:rPr>
        <w:t>s</w:t>
      </w:r>
      <w:r w:rsidRPr="00347B4D">
        <w:rPr>
          <w:lang w:val="en-CA"/>
        </w:rPr>
        <w:t xml:space="preserve"> or editor action items</w:t>
      </w:r>
      <w:r w:rsidR="009D7109">
        <w:rPr>
          <w:lang w:val="en-CA"/>
        </w:rPr>
        <w:t xml:space="preserve"> as well as some editorial changes not resulting from the AHG meeting discussion</w:t>
      </w:r>
      <w:r w:rsidR="00347B4D" w:rsidRPr="00347B4D">
        <w:rPr>
          <w:noProof/>
          <w:lang w:val="en-CA"/>
        </w:rPr>
        <w:t>:</w:t>
      </w:r>
    </w:p>
    <w:p w14:paraId="01F5C7C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JVET-S0052 (JVTE-S0139 item 2): Remove the support of the separate colour plane coding from VVCv1, by removing the syntax elements sps_separate_colour_plane_flag and sh_colour_plane_id and the related text.</w:t>
      </w:r>
    </w:p>
    <w:p w14:paraId="4CFE677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Misc. editorial changes (thanks to Peng Yin and Li Zhang for their inputs to many of these)</w:t>
      </w:r>
    </w:p>
    <w:p w14:paraId="56D3832A"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JVET-S0073 (JVET-S0114 item 6.a): Remove no_tsrc_constraint_flag.</w:t>
      </w:r>
    </w:p>
    <w:p w14:paraId="0B5BD1AE"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JVET-S0077 (JVTE-S0139 item 5): Move the derivation of PictureOutputFlag to the end of the decoding process of the picture.</w:t>
      </w:r>
    </w:p>
    <w:p w14:paraId="5C87B78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JVET-S0078 (JVTE-S0139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5D97D20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JVET-S0081 (JVTE-S0139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2460AA7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JVET-S0084 (JVTE-S0139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2B793861"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JVET-S0110 aspect 1 (JVTE-S0139 item 9): Change the following sentence in the NOTE in the RASL picture definition to consider that RADL pictures can refer to RASL pictures with mixed_nalu_types_in_pic_flag equal to 1: "RASL pictures are not used as reference pictures for the decoding process of non-RASL pictures."</w:t>
      </w:r>
    </w:p>
    <w:p w14:paraId="6474B93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JVET-S0124 aspect 1 (JVTE-S0139 item 15): Add derivation of TemporalId, ph_non_ref_pic_flag, and ph_pic_parameter_set_id to the decoding process for generating unavailable reference pictures (in order to enable checking of some constraints for them).</w:t>
      </w:r>
    </w:p>
    <w:p w14:paraId="6CF1E32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JVET-S0051/S0127 (JVTE-S0138 item 1.</w:t>
      </w:r>
      <w:r w:rsidRPr="00347B4D">
        <w:rPr>
          <w:noProof/>
        </w:rPr>
        <w:t>a.ii</w:t>
      </w:r>
      <w:r w:rsidRPr="00347B4D">
        <w:rPr>
          <w:noProof/>
          <w:lang w:val="en-CA"/>
        </w:rPr>
        <w:t>): Consider the name of max_bitdepth_constraint_idc to clarify its minus8 semantics.</w:t>
      </w:r>
    </w:p>
    <w:p w14:paraId="16A4DC5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JVET-S0058 (JVTE-S0138 item 3.b): Add one GCI flag for both sps_weighted_pred_flag and sps_weighted_bipred_flag.</w:t>
      </w:r>
    </w:p>
    <w:p w14:paraId="4DA4ADE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JVET-S0050 aspect 3.b (JVTE-S0138 item 24): When one_tile_per_pic_constraint_flag is equal to 1, NumTilesInPic shall be equal to 1.</w:t>
      </w:r>
    </w:p>
    <w:p w14:paraId="41B10DC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3.c / S0112 (JVTE-S0138 item 25.a): When one_subpic_per_pic_constraint_flag is equal to 1, sps_num_subpics_minus1 shall be equal to 0.</w:t>
      </w:r>
    </w:p>
    <w:p w14:paraId="406B4DD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5.c (JVTE-S0138 item 27): </w:t>
      </w:r>
      <w:r w:rsidRPr="00347B4D">
        <w:rPr>
          <w:bCs/>
          <w:noProof/>
          <w:lang w:val="en-CA"/>
        </w:rPr>
        <w:t xml:space="preserve">Consider clarifying semantics of one_slice_per_pic_constraint_flag – e.g., when pps_rect_slice_flag is 1, then </w:t>
      </w:r>
      <w:r w:rsidRPr="00347B4D">
        <w:rPr>
          <w:noProof/>
        </w:rPr>
        <w:t>pps_num_slices_in_pic_minus1</w:t>
      </w:r>
      <w:r w:rsidRPr="00347B4D">
        <w:rPr>
          <w:bCs/>
          <w:noProof/>
          <w:lang w:val="en-CA"/>
        </w:rPr>
        <w:t xml:space="preserve"> needs to be equal to 0 (which is already required)</w:t>
      </w:r>
      <w:r w:rsidRPr="00347B4D">
        <w:rPr>
          <w:noProof/>
          <w:lang w:val="en-CA"/>
        </w:rPr>
        <w:t>.</w:t>
      </w:r>
    </w:p>
    <w:p w14:paraId="6F96C95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Use a different general_profile_idc for Main 10 Still Picture (we already require Main 10 profile decoders to decode such bitstreams). Do not require the constraint flag to be 1 as part of the profile definition</w:t>
      </w:r>
      <w:r w:rsidRPr="00347B4D">
        <w:rPr>
          <w:noProof/>
          <w:lang w:val="en-CA"/>
        </w:rPr>
        <w:t>.</w:t>
      </w:r>
    </w:p>
    <w:p w14:paraId="06B6CEF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Remove all constraints that require GCI fields to be equal to a value that imposes a constraint.</w:t>
      </w:r>
    </w:p>
    <w:p w14:paraId="2E2EDB2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JVET-S0042 (JVTE-S0142 item 1.b): </w:t>
      </w:r>
      <w:r w:rsidRPr="00347B4D">
        <w:rPr>
          <w:bCs/>
          <w:noProof/>
        </w:rPr>
        <w:t xml:space="preserve">Relax the semantics so that an extension_flag in DCI, VPS, SPS, PPS, or APS equal to 1 specifies that extension_data_flag syntax elements </w:t>
      </w:r>
      <w:r w:rsidRPr="00347B4D">
        <w:rPr>
          <w:bCs/>
          <w:i/>
          <w:iCs/>
          <w:noProof/>
        </w:rPr>
        <w:t>may be</w:t>
      </w:r>
      <w:r w:rsidRPr="00347B4D">
        <w:rPr>
          <w:bCs/>
          <w:noProof/>
        </w:rPr>
        <w:t xml:space="preserve"> present. (Currently, it says these flags </w:t>
      </w:r>
      <w:r w:rsidRPr="00347B4D">
        <w:rPr>
          <w:bCs/>
          <w:i/>
          <w:iCs/>
          <w:noProof/>
        </w:rPr>
        <w:t>are</w:t>
      </w:r>
      <w:r w:rsidRPr="00347B4D">
        <w:rPr>
          <w:bCs/>
          <w:noProof/>
        </w:rPr>
        <w:t xml:space="preserve"> present.)</w:t>
      </w:r>
    </w:p>
    <w:p w14:paraId="5699756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JVET-S0074 aspect 1 / S0074 aspect 1 / S0132 aspects 1 &amp; 2 (JVET S0142 item 2): </w:t>
      </w:r>
      <w:r w:rsidRPr="00347B4D">
        <w:rPr>
          <w:bCs/>
          <w:noProof/>
        </w:rPr>
        <w:t>Rearrange some syntax elements in SPS so that the syntax elements of similar coding tools are grouped together.</w:t>
      </w:r>
    </w:p>
    <w:p w14:paraId="583ABAC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S0115 aspect 2 (JVET S0142 item 4): </w:t>
      </w:r>
      <w:r w:rsidRPr="00347B4D">
        <w:rPr>
          <w:bCs/>
          <w:noProof/>
        </w:rPr>
        <w:t>Change the name and semantics of vps_all_layers_same_num_sublayers_flag (to be vps_default_ptl_dpb_hrd_max_tid_flag) to only control VPS syntax without requiring the number of sublayers to be the same for all layers.</w:t>
      </w:r>
    </w:p>
    <w:p w14:paraId="601C388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S0049 aspect 4 / </w:t>
      </w:r>
      <w:r w:rsidRPr="00347B4D">
        <w:rPr>
          <w:bCs/>
          <w:noProof/>
        </w:rPr>
        <w:t>S0120</w:t>
      </w:r>
      <w:r w:rsidRPr="00347B4D">
        <w:rPr>
          <w:noProof/>
          <w:lang w:val="en-CA"/>
        </w:rPr>
        <w:t xml:space="preserve"> (JVET S0142 item 6): </w:t>
      </w:r>
      <w:r w:rsidRPr="00347B4D">
        <w:rPr>
          <w:bCs/>
          <w:noProof/>
        </w:rPr>
        <w:t>Constrain the value of pps_alf_info_in_ph_flag to be equal to 0 when the PH is in the SH.</w:t>
      </w:r>
    </w:p>
    <w:p w14:paraId="35B0D9B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S0132 aspect 3 (JVET S0142 item 8): </w:t>
      </w:r>
      <w:r w:rsidRPr="00347B4D">
        <w:rPr>
          <w:bCs/>
          <w:noProof/>
        </w:rPr>
        <w:t>Rearrange PPS syntax elements based on whether they are intra or inter related.</w:t>
      </w:r>
    </w:p>
    <w:p w14:paraId="5C9D69C5"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S0076 aspect 1 (JVET S0142 item 6.b): </w:t>
      </w:r>
      <w:r w:rsidRPr="00347B4D">
        <w:rPr>
          <w:bCs/>
          <w:noProof/>
        </w:rPr>
        <w:t>Move ph_non_ref_pic_flag to earlier position, i.e., before any syntax element whose presence is conditioned on the value of other syntax element(s). Immediately after ph_gdr_or_irap_pic_flag.</w:t>
      </w:r>
    </w:p>
    <w:p w14:paraId="1DEF830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JVET-S0045 (JVET S0140 item 1): </w:t>
      </w:r>
      <w:r w:rsidRPr="00347B4D">
        <w:rPr>
          <w:noProof/>
        </w:rPr>
        <w:t xml:space="preserve">Modify </w:t>
      </w:r>
      <w:r w:rsidRPr="00347B4D">
        <w:rPr>
          <w:noProof/>
          <w:lang w:val="en-CA"/>
        </w:rPr>
        <w:t>the semantics of strp_entry_sign_flag[ listIdx ][ rplsIdx ][ i ] such that the value 1 of the flag means a negative value</w:t>
      </w:r>
      <w:r w:rsidRPr="00347B4D">
        <w:rPr>
          <w:bCs/>
          <w:noProof/>
        </w:rPr>
        <w:t>.</w:t>
      </w:r>
    </w:p>
    <w:p w14:paraId="08839DC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 Invoke the generation of unavailable reference picture for an IDR picture that has RPLs, and change the RPL constraints in clause 8.3.2 accordingly</w:t>
      </w:r>
      <w:r w:rsidRPr="00347B4D">
        <w:rPr>
          <w:bCs/>
          <w:noProof/>
        </w:rPr>
        <w:t>.</w:t>
      </w:r>
    </w:p>
    <w:p w14:paraId="3C48D88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5.b): Change the process for deriving empty RPLs when sps_idr_rpl_present_flag is equal to 0 and nal_unit_type is equal to IDR_W_RADL or IDR_N_LP to involve pps_rpl_info_in_ph_flag.</w:t>
      </w:r>
    </w:p>
    <w:p w14:paraId="51A66DF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3 (JVET S0140 item 10): Fix an asserted bug that the inference of rpl_idx[ 0 ] is missing, by adding the following inference rule (in addition to the existing inference of rpl_idx[ 1 ]): </w:t>
      </w:r>
      <w:r w:rsidRPr="00347B4D">
        <w:rPr>
          <w:noProof/>
        </w:rPr>
        <w:t xml:space="preserve">The value of </w:t>
      </w:r>
      <w:r w:rsidRPr="00347B4D">
        <w:rPr>
          <w:bCs/>
          <w:noProof/>
          <w:lang w:val="en-CA"/>
        </w:rPr>
        <w:t>rpl_idx[ 0 ] is inferred to be equal to 0 when sps_num_ref_pic_lists[ 0 ]</w:t>
      </w:r>
      <w:r w:rsidRPr="00347B4D">
        <w:rPr>
          <w:noProof/>
          <w:lang w:val="en-CA"/>
        </w:rPr>
        <w:t xml:space="preserve"> is equal to 1 and </w:t>
      </w:r>
      <w:r w:rsidRPr="00347B4D">
        <w:rPr>
          <w:bCs/>
          <w:noProof/>
          <w:lang w:val="en-CA"/>
        </w:rPr>
        <w:t>rpl_sps_flag[ 0 ] is equal to 1</w:t>
      </w:r>
      <w:r w:rsidRPr="00347B4D">
        <w:rPr>
          <w:noProof/>
          <w:lang w:val="en-CA"/>
        </w:rPr>
        <w:t>. Adopt in spirit; infer a value only when needed. Exact expression to be determined offline by the editor.</w:t>
      </w:r>
    </w:p>
    <w:p w14:paraId="78D61AF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1 (JVET S0140 item 11): Additionally check </w:t>
      </w:r>
      <w:r w:rsidRPr="00347B4D">
        <w:rPr>
          <w:noProof/>
        </w:rPr>
        <w:t xml:space="preserve">num_ref_entries[ 1 ][ RplsIdx[ 1 ] ] for conditional </w:t>
      </w:r>
      <w:r w:rsidRPr="00347B4D">
        <w:rPr>
          <w:noProof/>
          <w:lang w:val="en-CA"/>
        </w:rPr>
        <w:t xml:space="preserve">signalling of </w:t>
      </w:r>
      <w:r w:rsidRPr="00347B4D">
        <w:rPr>
          <w:bCs/>
          <w:noProof/>
          <w:lang w:val="en-CA"/>
        </w:rPr>
        <w:t>ph_collocated</w:t>
      </w:r>
      <w:r w:rsidRPr="00347B4D">
        <w:rPr>
          <w:noProof/>
          <w:lang w:val="en-CA"/>
        </w:rPr>
        <w:t>_from_l0_flag and ph_mvd_l1_zero_flag to reduce the unnecessary signalling, by changing "</w:t>
      </w:r>
      <w:r w:rsidRPr="00347B4D">
        <w:rPr>
          <w:noProof/>
        </w:rPr>
        <w:t>num_ref_entries[ 1 ][ RplsIdx[ 1 ] ] &gt; 0</w:t>
      </w:r>
      <w:r w:rsidRPr="00347B4D">
        <w:rPr>
          <w:noProof/>
          <w:lang w:val="en-CA"/>
        </w:rPr>
        <w:t>" in the syntax condition to "</w:t>
      </w:r>
      <w:r w:rsidRPr="00347B4D">
        <w:rPr>
          <w:noProof/>
        </w:rPr>
        <w:t>num_ref_entries[ 0 ][ RplsIdx[ 0 ] ] &gt; 0  &amp;&amp;  num_ref_entries[ 1 ][ RplsIdx[ 1 ] ] &gt; 0</w:t>
      </w:r>
      <w:r w:rsidRPr="00347B4D">
        <w:rPr>
          <w:noProof/>
          <w:lang w:val="en-CA"/>
        </w:rPr>
        <w:t>".</w:t>
      </w:r>
    </w:p>
    <w:p w14:paraId="48D534F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JVET-S0096 aspect 4 (JVET S0140 item 13): Change the constraint that the collocated picture "shall be the same for all slices of a coded picture" to "shall be the same for all non-I slices of a coded picture".</w:t>
      </w:r>
    </w:p>
    <w:p w14:paraId="365DF39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JVET-S0047: Add “_minus1” to each of the four syntax elements sps_virtual_boundary_pos_x, sps_virtual_boundary_pos_y, ph_virtual_boundary_pos_x and ph_virtual_boundary_pos_y, made other changes accordingly.</w:t>
      </w:r>
    </w:p>
    <w:p w14:paraId="4D57F95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JVET-S0065 aspect 1: Infer </w:t>
      </w:r>
      <w:r w:rsidRPr="00347B4D">
        <w:rPr>
          <w:bCs/>
          <w:noProof/>
          <w:lang w:val="en-CA"/>
        </w:rPr>
        <w:t>sps_virtual_boundaries_present_flag to be equal to 0 when not present.</w:t>
      </w:r>
    </w:p>
    <w:p w14:paraId="4304A17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JVET-S0064 (JVET-S0141 item 1): </w:t>
      </w:r>
      <w:r w:rsidRPr="00347B4D">
        <w:rPr>
          <w:bCs/>
          <w:noProof/>
          <w:lang w:val="en-CA"/>
        </w:rPr>
        <w:t xml:space="preserve">Conditionally signal </w:t>
      </w:r>
      <w:r w:rsidRPr="00347B4D">
        <w:rPr>
          <w:bCs/>
          <w:noProof/>
        </w:rPr>
        <w:t>bp_sublayer_dpb_output_offsets_present_flag (and bp_dpb_output_tid_offset[ i ])</w:t>
      </w:r>
      <w:r w:rsidRPr="00347B4D">
        <w:rPr>
          <w:bCs/>
          <w:noProof/>
          <w:lang w:val="en-CA"/>
        </w:rPr>
        <w:t xml:space="preserve"> </w:t>
      </w:r>
      <w:r w:rsidRPr="00347B4D">
        <w:rPr>
          <w:bCs/>
          <w:noProof/>
        </w:rPr>
        <w:t>only when bp_max_sublayers_minus1 is greater than 0 and infer it as 0 otherwise</w:t>
      </w:r>
      <w:r w:rsidRPr="00347B4D">
        <w:rPr>
          <w:bCs/>
          <w:noProof/>
          <w:lang w:val="en-CA"/>
        </w:rPr>
        <w:t>.</w:t>
      </w:r>
    </w:p>
    <w:p w14:paraId="23B35AE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JVET-S0141 items 2.a, 2.b, 2.</w:t>
      </w:r>
      <w:r w:rsidRPr="00347B4D">
        <w:rPr>
          <w:noProof/>
        </w:rPr>
        <w:t>c, 2.e, 2.f, and 2.g.i</w:t>
      </w:r>
      <w:r w:rsidRPr="00347B4D">
        <w:rPr>
          <w:noProof/>
          <w:lang w:val="en-CA"/>
        </w:rPr>
        <w:t xml:space="preserve">): When </w:t>
      </w:r>
      <w:r w:rsidRPr="00347B4D">
        <w:rPr>
          <w:bCs/>
          <w:noProof/>
        </w:rPr>
        <w:t>sps_video_paramater_set_id is equal to 0:</w:t>
      </w:r>
    </w:p>
    <w:p w14:paraId="32B30F6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TotalNumOlss to be equal to 1. (JVET-S0075, JVET-S0097)</w:t>
      </w:r>
    </w:p>
    <w:p w14:paraId="1A61F6AC"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NumLayersInOls</w:t>
      </w:r>
      <w:r w:rsidRPr="00347B4D">
        <w:rPr>
          <w:bCs/>
          <w:noProof/>
          <w:lang w:val="en-CA"/>
        </w:rPr>
        <w:t xml:space="preserve">[ 0 ] to be equal to 1. </w:t>
      </w:r>
      <w:r w:rsidRPr="00347B4D">
        <w:rPr>
          <w:bCs/>
          <w:noProof/>
        </w:rPr>
        <w:t>(JVET-S0075, JVET-S0097)</w:t>
      </w:r>
    </w:p>
    <w:p w14:paraId="3B40F6AE"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vps_layer_id[ 0 ] to be equal to the single value of nuh_layer_id of all the VCL NAL units. (JVET-S0097)</w:t>
      </w:r>
    </w:p>
    <w:p w14:paraId="46445504"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LayerIdInOls[ 0 ][ 0 ] to be equal to the single value of nuh_layer_id of all the VCL NAL units. (JVET-S0097)</w:t>
      </w:r>
    </w:p>
    <w:p w14:paraId="467E5232" w14:textId="77777777" w:rsidR="00347B4D" w:rsidRPr="00347B4D" w:rsidRDefault="00347B4D" w:rsidP="00347B4D">
      <w:pPr>
        <w:numPr>
          <w:ilvl w:val="1"/>
          <w:numId w:val="19"/>
        </w:numPr>
        <w:tabs>
          <w:tab w:val="left" w:pos="1080"/>
        </w:tabs>
        <w:overflowPunct/>
        <w:autoSpaceDE/>
        <w:autoSpaceDN/>
        <w:adjustRightInd/>
        <w:spacing w:before="0"/>
        <w:textAlignment w:val="auto"/>
        <w:rPr>
          <w:bCs/>
          <w:noProof/>
        </w:rPr>
      </w:pPr>
      <w:r w:rsidRPr="00347B4D">
        <w:rPr>
          <w:bCs/>
          <w:noProof/>
        </w:rPr>
        <w:t>Infer NumSubLayersInLayerInOLS[ 0 ][ 0 ] to be equal to sps_max_sublayers_minus1 + 1. (JVET-S0097)</w:t>
      </w:r>
    </w:p>
    <w:p w14:paraId="77241689"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Modify the inference rule for vps_max_sub_layers_minus1 (JVET-S0097/S0049 aspect 1) and the value range of sps_max_sublayers_minus1 (JVET-S0097).</w:t>
      </w:r>
    </w:p>
    <w:p w14:paraId="3E8185D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JVET-S0075 (</w:t>
      </w:r>
      <w:r w:rsidRPr="00347B4D">
        <w:rPr>
          <w:noProof/>
          <w:lang w:val="en-CA"/>
        </w:rPr>
        <w:t xml:space="preserve">JVET-S0141 items 2.d): </w:t>
      </w:r>
      <w:r w:rsidRPr="00347B4D">
        <w:rPr>
          <w:bCs/>
          <w:noProof/>
        </w:rPr>
        <w:t>The editor is asked to consider adding some explanation to point out that the nuh_layer_id of referenced SPSs, PPSs, and APSs in a single-layer bitstream is equal to the nuh_layer_id of the VCL NAL units</w:t>
      </w:r>
      <w:r w:rsidRPr="00347B4D">
        <w:rPr>
          <w:noProof/>
          <w:lang w:val="en-CA"/>
        </w:rPr>
        <w:t>.</w:t>
      </w:r>
    </w:p>
    <w:p w14:paraId="09F7B3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1</w:t>
      </w:r>
      <w:r w:rsidRPr="00347B4D">
        <w:rPr>
          <w:noProof/>
          <w:lang w:val="en-CA"/>
        </w:rPr>
        <w:t xml:space="preserve">: </w:t>
      </w:r>
      <w:r w:rsidRPr="00347B4D">
        <w:rPr>
          <w:bCs/>
          <w:noProof/>
          <w:lang w:val="en-CA"/>
        </w:rPr>
        <w:t>Allow the value of pps_no_pic_partition_flag to be different for different PPSs that are referred to by coded pictures within a CLVS. (S0049 aspect 3, S0095 aspect 4)</w:t>
      </w:r>
    </w:p>
    <w:p w14:paraId="7EAC9E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5</w:t>
      </w:r>
      <w:r w:rsidRPr="00347B4D">
        <w:rPr>
          <w:noProof/>
          <w:lang w:val="en-CA"/>
        </w:rPr>
        <w:t xml:space="preserve">: </w:t>
      </w:r>
      <w:r w:rsidRPr="00347B4D">
        <w:rPr>
          <w:bCs/>
          <w:noProof/>
          <w:lang w:val="en-CA"/>
        </w:rPr>
        <w:t>Change the semantics of pps_rect_slice_flag to cover the case that rectangular slice is smaller than the tile. (S0095 aspect 5)</w:t>
      </w:r>
    </w:p>
    <w:p w14:paraId="3F482AF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6</w:t>
      </w:r>
      <w:r w:rsidRPr="00347B4D">
        <w:rPr>
          <w:noProof/>
          <w:lang w:val="en-CA"/>
        </w:rPr>
        <w:t xml:space="preserve">: </w:t>
      </w:r>
      <w:r w:rsidRPr="00347B4D">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p>
    <w:p w14:paraId="4EA47F8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1</w:t>
      </w:r>
      <w:r w:rsidRPr="00347B4D">
        <w:rPr>
          <w:noProof/>
          <w:lang w:val="en-CA"/>
        </w:rPr>
        <w:t>: When vps_max_layers_minus1 is equal to 0, vps_num_ptls_minus1 is skipped and inferred to be equal to 0. (S0063)</w:t>
      </w:r>
    </w:p>
    <w:p w14:paraId="17BD09F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2</w:t>
      </w:r>
      <w:r w:rsidRPr="00347B4D">
        <w:rPr>
          <w:noProof/>
          <w:lang w:val="en-CA"/>
        </w:rPr>
        <w:t>: Set NumSubLayersInLayerInOLS[ i ][ k ] to be equal to vps_ptl_max_temporal_id[ i ] + 1, instead of vps_max_sublayers_minus1 + 1, for output layers in Equation 40. (S0100 aspect 1)</w:t>
      </w:r>
    </w:p>
    <w:p w14:paraId="4A339A0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items 8.b, 8.c, 8.d.i</w:t>
      </w:r>
      <w:r w:rsidRPr="00347B4D">
        <w:rPr>
          <w:noProof/>
          <w:lang w:val="en-CA"/>
        </w:rPr>
        <w:t xml:space="preserve">: </w:t>
      </w:r>
      <w:r w:rsidRPr="00347B4D">
        <w:rPr>
          <w:bCs/>
          <w:noProof/>
          <w:lang w:val="en-CA"/>
        </w:rPr>
        <w:t>Change the conformance specification for subpicture sequences for the case where higher layers of an OLS contain multiple subpictures while lower layers of OLS do not use subpicture partitioning, as follows: (JVET-S0098)</w:t>
      </w:r>
    </w:p>
    <w:p w14:paraId="38A9B858"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Change the derivation of RprConstraintsActiveFlag[ i ][ j ] to incorporate the number of subpictures in reference picture and current picture, and set RprConstraintsActiveFlag[ i ][ j ] to 1 if the two values differ.</w:t>
      </w:r>
    </w:p>
    <w:p w14:paraId="6211D6B7"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Signal a new syntax element non_subpic_layers_fraction[ i ] that specifies the fraction of the bitstream level limits associated with layers in the bitstream that have sps_num_subpics_minus1 equal to 0, for each i.</w:t>
      </w:r>
    </w:p>
    <w:p w14:paraId="6167270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Handle accumulated levels for subpicture sets by removing the accumulation and adjust equation D.11 to use a single subpicture.</w:t>
      </w:r>
    </w:p>
    <w:p w14:paraId="4D507395" w14:textId="62C9B08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9</w:t>
      </w:r>
      <w:r w:rsidRPr="00347B4D">
        <w:rPr>
          <w:noProof/>
          <w:lang w:val="en-CA"/>
        </w:rPr>
        <w:t>: Change the semantics of the sps_ref_pic_resampling_enabled_flag. (S0048 aspect</w:t>
      </w:r>
      <w:r w:rsidR="00DF4FB4">
        <w:rPr>
          <w:noProof/>
          <w:lang w:val="en-CA"/>
        </w:rPr>
        <w:t> </w:t>
      </w:r>
      <w:r w:rsidRPr="00347B4D">
        <w:rPr>
          <w:noProof/>
          <w:lang w:val="en-CA"/>
        </w:rPr>
        <w:t>2, S0057 aspect 1)</w:t>
      </w:r>
    </w:p>
    <w:p w14:paraId="23627608" w14:textId="77777777"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21" w:author="Ye-Kui Wang" w:date="2020-05-31T21:45:00Z"/>
          <w:noProof/>
          <w:lang w:val="en-CA"/>
        </w:rPr>
      </w:pPr>
      <w:ins w:id="22" w:author="Ye-Kui Wang" w:date="2020-05-31T21:45:00Z">
        <w:r>
          <w:rPr>
            <w:noProof/>
            <w:lang w:val="en-CA"/>
          </w:rPr>
          <w:t xml:space="preserve">JVET-S0140 item 9: </w:t>
        </w:r>
        <w:r w:rsidRPr="004344C2">
          <w:rPr>
            <w:noProof/>
            <w:lang w:val="en-CA"/>
          </w:rPr>
          <w:t>Fix an asserted bug in the syntax condition "if(</w:t>
        </w:r>
        <w:r w:rsidRPr="004344C2">
          <w:rPr>
            <w:bCs/>
            <w:noProof/>
          </w:rPr>
          <w:t xml:space="preserve"> !</w:t>
        </w:r>
        <w:r w:rsidRPr="004344C2">
          <w:rPr>
            <w:noProof/>
          </w:rPr>
          <w:t>pps_rpl_info_in_ph_flag  | |  num_ref_entries[ 1 ][ RplsIdx[ 1 ] ] &gt; 0 )</w:t>
        </w:r>
        <w:r w:rsidRPr="004344C2">
          <w:rPr>
            <w:noProof/>
            <w:lang w:val="en-CA"/>
          </w:rPr>
          <w:t xml:space="preserve">" in the PH syntax (when </w:t>
        </w:r>
        <w:r w:rsidRPr="004344C2">
          <w:rPr>
            <w:noProof/>
          </w:rPr>
          <w:t>pps_rpl_info_in_ph_flag</w:t>
        </w:r>
        <w:r w:rsidRPr="004344C2">
          <w:rPr>
            <w:noProof/>
            <w:lang w:val="en-CA"/>
          </w:rPr>
          <w:t xml:space="preserve"> is equal to 0 the variable RplsIdx[</w:t>
        </w:r>
        <w:r w:rsidRPr="004344C2">
          <w:rPr>
            <w:bCs/>
            <w:noProof/>
            <w:lang w:val="en-CA"/>
          </w:rPr>
          <w:t> </w:t>
        </w:r>
        <w:r w:rsidRPr="004344C2">
          <w:rPr>
            <w:noProof/>
            <w:lang w:val="en-CA"/>
          </w:rPr>
          <w:t>1</w:t>
        </w:r>
        <w:r w:rsidRPr="004344C2">
          <w:rPr>
            <w:bCs/>
            <w:noProof/>
            <w:lang w:val="en-CA"/>
          </w:rPr>
          <w:t> </w:t>
        </w:r>
        <w:r w:rsidRPr="004344C2">
          <w:rPr>
            <w:noProof/>
            <w:lang w:val="en-CA"/>
          </w:rPr>
          <w:t>] in the context is used undefined), with the following changes: (S0085 aspect 2)</w:t>
        </w:r>
        <w:r>
          <w:rPr>
            <w:noProof/>
            <w:lang w:val="en-CA"/>
          </w:rPr>
          <w:t xml:space="preserve"> </w:t>
        </w:r>
        <w:r w:rsidRPr="004344C2">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presenceFlag and use local variable in the syntax condition wherein it is possible to </w:t>
        </w:r>
        <w:proofErr w:type="spellStart"/>
        <w:r>
          <w:t>intepret</w:t>
        </w:r>
        <w:proofErr w:type="spellEnd"/>
        <w:r>
          <w:t xml:space="preserve"> </w:t>
        </w:r>
        <w:r w:rsidRPr="007D4CD2">
          <w:rPr>
            <w:noProof/>
          </w:rPr>
          <w:t>RplsIdx</w:t>
        </w:r>
        <w:r>
          <w:rPr>
            <w:noProof/>
          </w:rPr>
          <w:t>[ i ] as unspecified.</w:t>
        </w:r>
      </w:ins>
    </w:p>
    <w:p w14:paraId="1356E115" w14:textId="77777777"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23" w:author="Ye-Kui Wang" w:date="2020-05-31T21:45:00Z"/>
          <w:noProof/>
          <w:lang w:val="en-CA"/>
        </w:rPr>
      </w:pPr>
      <w:ins w:id="24" w:author="Ye-Kui Wang" w:date="2020-05-31T21:45:00Z">
        <w:r>
          <w:rPr>
            <w:noProof/>
            <w:lang w:val="en-CA"/>
          </w:rPr>
          <w:t xml:space="preserve">JVET-S0147 item 6: </w:t>
        </w:r>
        <w:r w:rsidRPr="00633B2B">
          <w:rPr>
            <w:noProof/>
            <w:lang w:val="en-CA"/>
          </w:rPr>
          <w:t>When vps_all_independent_layers_flag is equal to 1 and vps_each_layer_is_an_ols_flag is equal to 1, the value of vps_ols_mode_idc is inferred to be equal to</w:t>
        </w:r>
        <w:r>
          <w:rPr>
            <w:noProof/>
            <w:lang w:val="en-CA"/>
          </w:rPr>
          <w:t> </w:t>
        </w:r>
        <w:r w:rsidRPr="00633B2B">
          <w:rPr>
            <w:noProof/>
            <w:lang w:val="en-CA"/>
          </w:rPr>
          <w:t>0. (S0129 aspect 1)</w:t>
        </w:r>
        <w:r>
          <w:rPr>
            <w:noProof/>
            <w:lang w:val="en-CA"/>
          </w:rPr>
          <w:t xml:space="preserve"> </w:t>
        </w:r>
        <w:r w:rsidRPr="00633B2B">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olsModeIdc, which is set equal to </w:t>
        </w:r>
        <w:proofErr w:type="spellStart"/>
        <w:r>
          <w:rPr>
            <w:lang w:val="en-CA"/>
          </w:rPr>
          <w:t>vps_ols_mode_idc</w:t>
        </w:r>
        <w:proofErr w:type="spellEnd"/>
        <w:r>
          <w:rPr>
            <w:noProof/>
            <w:lang w:val="en-CA"/>
          </w:rPr>
          <w:t xml:space="preserve"> if </w:t>
        </w:r>
        <w:r>
          <w:rPr>
            <w:noProof/>
            <w:lang w:val="en-CA"/>
          </w:rPr>
          <w:lastRenderedPageBreak/>
          <w:t xml:space="preserve">vps_each_layer_is_an_ols_flag is equal to 0 and to 4 otherwise, and use olsModeIdc in the syntax condition wherein it is possible to </w:t>
        </w:r>
        <w:proofErr w:type="spellStart"/>
        <w:r>
          <w:t>intepret</w:t>
        </w:r>
        <w:proofErr w:type="spellEnd"/>
        <w:r>
          <w:t xml:space="preserve"> </w:t>
        </w:r>
        <w:r w:rsidRPr="007D4CD2">
          <w:rPr>
            <w:noProof/>
          </w:rPr>
          <w:t>RplsIdx</w:t>
        </w:r>
        <w:r>
          <w:rPr>
            <w:noProof/>
          </w:rPr>
          <w:t>[ i ] as unspecified.</w:t>
        </w:r>
      </w:ins>
    </w:p>
    <w:p w14:paraId="1E073B55" w14:textId="77777777" w:rsidR="00347B4D" w:rsidRDefault="00347B4D" w:rsidP="00347B4D">
      <w:pPr>
        <w:overflowPunct/>
        <w:autoSpaceDE/>
        <w:autoSpaceDN/>
        <w:adjustRightInd/>
        <w:spacing w:before="0"/>
        <w:textAlignment w:val="auto"/>
        <w:rPr>
          <w:noProof/>
          <w:lang w:val="en-CA"/>
        </w:rPr>
      </w:pPr>
    </w:p>
    <w:sectPr w:rsidR="00347B4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C2281" w14:textId="77777777" w:rsidR="00DE5C55" w:rsidRDefault="00DE5C55">
      <w:r>
        <w:separator/>
      </w:r>
    </w:p>
  </w:endnote>
  <w:endnote w:type="continuationSeparator" w:id="0">
    <w:p w14:paraId="749D5FA2" w14:textId="77777777" w:rsidR="00DE5C55" w:rsidRDefault="00DE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B4BFF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1016">
      <w:rPr>
        <w:rStyle w:val="PageNumber"/>
        <w:noProof/>
      </w:rPr>
      <w:t>2020-05-31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9C2AD" w14:textId="77777777" w:rsidR="00DE5C55" w:rsidRDefault="00DE5C55">
      <w:r>
        <w:separator/>
      </w:r>
    </w:p>
  </w:footnote>
  <w:footnote w:type="continuationSeparator" w:id="0">
    <w:p w14:paraId="23795573" w14:textId="77777777" w:rsidR="00DE5C55" w:rsidRDefault="00DE5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4"/>
  </w:num>
  <w:num w:numId="16">
    <w:abstractNumId w:val="16"/>
  </w:num>
  <w:num w:numId="17">
    <w:abstractNumId w:val="12"/>
  </w:num>
  <w:num w:numId="18">
    <w:abstractNumId w:val="6"/>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5A9"/>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C5262"/>
    <w:rsid w:val="002D0AF6"/>
    <w:rsid w:val="002F164D"/>
    <w:rsid w:val="00301AB0"/>
    <w:rsid w:val="003021BC"/>
    <w:rsid w:val="00306206"/>
    <w:rsid w:val="003130F7"/>
    <w:rsid w:val="00317D85"/>
    <w:rsid w:val="00327C56"/>
    <w:rsid w:val="003315A1"/>
    <w:rsid w:val="003373EC"/>
    <w:rsid w:val="00342FF4"/>
    <w:rsid w:val="00344E5A"/>
    <w:rsid w:val="00346148"/>
    <w:rsid w:val="00347B4D"/>
    <w:rsid w:val="003669EA"/>
    <w:rsid w:val="00366C32"/>
    <w:rsid w:val="003706CC"/>
    <w:rsid w:val="00377710"/>
    <w:rsid w:val="003A2D8E"/>
    <w:rsid w:val="003A7CE6"/>
    <w:rsid w:val="003C20E4"/>
    <w:rsid w:val="003C512C"/>
    <w:rsid w:val="003D6342"/>
    <w:rsid w:val="003E09B3"/>
    <w:rsid w:val="003E6F90"/>
    <w:rsid w:val="003E73ED"/>
    <w:rsid w:val="003F5D0F"/>
    <w:rsid w:val="00414101"/>
    <w:rsid w:val="00417BD9"/>
    <w:rsid w:val="004219CF"/>
    <w:rsid w:val="004234F0"/>
    <w:rsid w:val="00433DDB"/>
    <w:rsid w:val="00435A29"/>
    <w:rsid w:val="00437619"/>
    <w:rsid w:val="00443C8C"/>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2E58"/>
    <w:rsid w:val="006637F2"/>
    <w:rsid w:val="006642A5"/>
    <w:rsid w:val="00664DCF"/>
    <w:rsid w:val="006A1016"/>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2D10"/>
    <w:rsid w:val="00796EE3"/>
    <w:rsid w:val="007A1589"/>
    <w:rsid w:val="007A7D29"/>
    <w:rsid w:val="007B4AB8"/>
    <w:rsid w:val="007D1181"/>
    <w:rsid w:val="007E01A3"/>
    <w:rsid w:val="007E1456"/>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55F6D"/>
    <w:rsid w:val="00973F1C"/>
    <w:rsid w:val="00977C16"/>
    <w:rsid w:val="0098551D"/>
    <w:rsid w:val="00985DCB"/>
    <w:rsid w:val="0099518F"/>
    <w:rsid w:val="009A523D"/>
    <w:rsid w:val="009B02A1"/>
    <w:rsid w:val="009B3361"/>
    <w:rsid w:val="009B7F3F"/>
    <w:rsid w:val="009C41F5"/>
    <w:rsid w:val="009D7109"/>
    <w:rsid w:val="009D7CE6"/>
    <w:rsid w:val="009E448E"/>
    <w:rsid w:val="009E5D19"/>
    <w:rsid w:val="009F496B"/>
    <w:rsid w:val="00A01439"/>
    <w:rsid w:val="00A02E61"/>
    <w:rsid w:val="00A05CFF"/>
    <w:rsid w:val="00A13048"/>
    <w:rsid w:val="00A45E1F"/>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5C55"/>
    <w:rsid w:val="00DE6B43"/>
    <w:rsid w:val="00DF4FB4"/>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B4E01"/>
    <w:rsid w:val="00FC2405"/>
    <w:rsid w:val="00FD01C2"/>
    <w:rsid w:val="00FE2E34"/>
    <w:rsid w:val="00FE595C"/>
    <w:rsid w:val="00FE73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5</Pages>
  <Words>2429</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41</cp:revision>
  <cp:lastPrinted>1900-01-01T08:00:00Z</cp:lastPrinted>
  <dcterms:created xsi:type="dcterms:W3CDTF">2020-01-29T21:34:00Z</dcterms:created>
  <dcterms:modified xsi:type="dcterms:W3CDTF">2020-06-01T04:48:00Z</dcterms:modified>
</cp:coreProperties>
</file>