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66E01D8"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w:t>
            </w:r>
            <w:r w:rsidR="00E35440">
              <w:rPr>
                <w:lang w:val="en-CA"/>
              </w:rPr>
              <w:t>4</w:t>
            </w:r>
            <w:r w:rsidR="004D525D">
              <w:rPr>
                <w:lang w:val="en-CA"/>
              </w:rPr>
              <w:t>7</w:t>
            </w:r>
            <w:r w:rsidR="008356F5">
              <w:rPr>
                <w:lang w:val="en-CA"/>
              </w:rPr>
              <w:t>-v</w:t>
            </w:r>
            <w:ins w:id="0" w:author="Ye-Kui Wang" w:date="2020-06-12T19:00:00Z">
              <w:r w:rsidR="00EA1CB9">
                <w:rPr>
                  <w:lang w:val="en-CA"/>
                </w:rPr>
                <w:t>2</w:t>
              </w:r>
            </w:ins>
            <w:del w:id="1" w:author="Ye-Kui Wang" w:date="2020-06-12T19:00:00Z">
              <w:r w:rsidR="008356F5" w:rsidDel="00EA1CB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B266F4" w:rsidR="00E61DAC" w:rsidRPr="005B217D" w:rsidRDefault="00B01909" w:rsidP="009D7CE6">
            <w:pPr>
              <w:spacing w:before="60" w:after="60"/>
              <w:rPr>
                <w:b/>
                <w:szCs w:val="22"/>
                <w:lang w:val="en-CA"/>
              </w:rPr>
            </w:pPr>
            <w:r>
              <w:rPr>
                <w:b/>
                <w:szCs w:val="22"/>
                <w:lang w:val="en-CA"/>
              </w:rPr>
              <w:t>AHG</w:t>
            </w:r>
            <w:r w:rsidR="00E64DCE">
              <w:rPr>
                <w:b/>
                <w:szCs w:val="22"/>
                <w:lang w:val="en-CA"/>
              </w:rPr>
              <w:t>12</w:t>
            </w:r>
            <w:r w:rsidR="003C5056">
              <w:rPr>
                <w:b/>
                <w:szCs w:val="22"/>
                <w:lang w:val="en-CA"/>
              </w:rPr>
              <w:t xml:space="preserve">: A summary of proposals on </w:t>
            </w:r>
            <w:r w:rsidR="004D525D">
              <w:rPr>
                <w:b/>
                <w:szCs w:val="22"/>
                <w:lang w:val="en-CA"/>
              </w:rPr>
              <w:t>scalability and RPR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B19F4" w14:textId="1E7AC778" w:rsidR="00E61DAC" w:rsidRDefault="003C5056">
            <w:pPr>
              <w:spacing w:before="60" w:after="60"/>
              <w:rPr>
                <w:szCs w:val="22"/>
                <w:lang w:val="en-CA"/>
              </w:rPr>
            </w:pPr>
            <w:r>
              <w:rPr>
                <w:szCs w:val="22"/>
                <w:lang w:val="en-CA"/>
              </w:rPr>
              <w:t>Ye-Kui Wang</w:t>
            </w:r>
          </w:p>
          <w:p w14:paraId="49D81240" w14:textId="5B1463E2" w:rsidR="00CE2EAE" w:rsidRPr="005B217D" w:rsidRDefault="00CE2EAE" w:rsidP="00CE2EAE">
            <w:pPr>
              <w:spacing w:before="60" w:after="60"/>
              <w:rPr>
                <w:szCs w:val="22"/>
                <w:lang w:val="en-CA"/>
              </w:rPr>
            </w:pPr>
            <w:r w:rsidRPr="00CE2EAE">
              <w:rPr>
                <w:szCs w:val="22"/>
                <w:lang w:val="en-CA"/>
              </w:rPr>
              <w:t>8910 University Center Lane</w:t>
            </w:r>
            <w:r w:rsidRPr="00CE2EAE">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52B6C073" w:rsidR="00E61DAC" w:rsidRPr="005B217D" w:rsidRDefault="004E12BC" w:rsidP="00CE2EAE">
            <w:pPr>
              <w:spacing w:before="60" w:after="60"/>
              <w:rPr>
                <w:szCs w:val="22"/>
                <w:lang w:val="en-CA"/>
              </w:rPr>
            </w:pPr>
            <w:hyperlink r:id="rId12" w:history="1">
              <w:r w:rsidR="003C5056" w:rsidRPr="00FA79F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8AA852"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821BA9A" w:rsidR="00263398" w:rsidRDefault="003C5056" w:rsidP="009234A5">
      <w:pPr>
        <w:rPr>
          <w:szCs w:val="22"/>
          <w:lang w:val="en-CA"/>
        </w:rPr>
      </w:pPr>
      <w:r>
        <w:rPr>
          <w:szCs w:val="22"/>
          <w:lang w:val="en-CA"/>
        </w:rPr>
        <w:t xml:space="preserve">This contribution provides a summary of the </w:t>
      </w:r>
      <w:ins w:id="2" w:author="Ye-Kui Wang" w:date="2020-06-12T21:10:00Z">
        <w:r w:rsidR="000214BC">
          <w:rPr>
            <w:szCs w:val="22"/>
            <w:lang w:val="en-CA"/>
          </w:rPr>
          <w:t>10</w:t>
        </w:r>
      </w:ins>
      <w:del w:id="3" w:author="Ye-Kui Wang" w:date="2020-06-12T19:01:00Z">
        <w:r w:rsidR="005D58CF" w:rsidDel="00EA1CB9">
          <w:rPr>
            <w:szCs w:val="22"/>
            <w:lang w:val="en-CA"/>
          </w:rPr>
          <w:delText>6</w:delText>
        </w:r>
      </w:del>
      <w:r w:rsidR="00CE2EAE">
        <w:rPr>
          <w:szCs w:val="22"/>
          <w:lang w:val="en-CA"/>
        </w:rPr>
        <w:t xml:space="preserve"> </w:t>
      </w:r>
      <w:r>
        <w:rPr>
          <w:szCs w:val="22"/>
          <w:lang w:val="en-CA"/>
        </w:rPr>
        <w:t xml:space="preserve">proposals on </w:t>
      </w:r>
      <w:r w:rsidR="004D525D">
        <w:rPr>
          <w:szCs w:val="22"/>
          <w:lang w:val="en-CA"/>
        </w:rPr>
        <w:t>scalability and RPR</w:t>
      </w:r>
      <w:r w:rsidR="005D58CF">
        <w:rPr>
          <w:szCs w:val="22"/>
          <w:lang w:val="en-CA"/>
        </w:rPr>
        <w:t xml:space="preserve"> </w:t>
      </w:r>
      <w:r>
        <w:rPr>
          <w:szCs w:val="22"/>
          <w:lang w:val="en-CA"/>
        </w:rPr>
        <w:t>(the agenda item</w:t>
      </w:r>
      <w:r w:rsidR="004D525D">
        <w:rPr>
          <w:szCs w:val="22"/>
          <w:lang w:val="en-CA"/>
        </w:rPr>
        <w:t xml:space="preserve"> </w:t>
      </w:r>
      <w:r>
        <w:rPr>
          <w:szCs w:val="22"/>
          <w:lang w:val="en-CA"/>
        </w:rPr>
        <w:t>3.</w:t>
      </w:r>
      <w:r w:rsidR="004D525D">
        <w:rPr>
          <w:szCs w:val="22"/>
          <w:lang w:val="en-CA"/>
        </w:rPr>
        <w:t>3</w:t>
      </w:r>
      <w:r>
        <w:rPr>
          <w:szCs w:val="22"/>
          <w:lang w:val="en-CA"/>
        </w:rPr>
        <w:t xml:space="preserve"> in JVET-S0137</w:t>
      </w:r>
      <w:ins w:id="4" w:author="Ye-Kui Wang" w:date="2020-06-12T19:01:00Z">
        <w:r w:rsidR="00EA1CB9">
          <w:rPr>
            <w:szCs w:val="22"/>
            <w:lang w:val="en-CA"/>
          </w:rPr>
          <w:t xml:space="preserve"> and JVET-S0237</w:t>
        </w:r>
      </w:ins>
      <w:r>
        <w:rPr>
          <w:szCs w:val="22"/>
          <w:lang w:val="en-CA"/>
        </w:rPr>
        <w:t>).</w:t>
      </w:r>
    </w:p>
    <w:p w14:paraId="1140B858" w14:textId="54ED7511"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w:t>
      </w:r>
      <w:r w:rsidR="00CE2EAE">
        <w:rPr>
          <w:szCs w:val="22"/>
          <w:lang w:val="en-CA"/>
        </w:rPr>
        <w:t>proposed items</w:t>
      </w:r>
      <w:r>
        <w:rPr>
          <w:szCs w:val="22"/>
          <w:lang w:val="en-CA"/>
        </w:rPr>
        <w:t xml:space="preserve">, </w:t>
      </w:r>
      <w:r w:rsidRPr="00BC6743">
        <w:rPr>
          <w:szCs w:val="22"/>
          <w:lang w:val="en-CA"/>
        </w:rPr>
        <w:t>is used for the reviewing of these proposals, such that the discussions can be in a more structured and efficient manner.</w:t>
      </w:r>
    </w:p>
    <w:p w14:paraId="7D2AC1F0" w14:textId="558F7AFB" w:rsidR="00745F6B" w:rsidRDefault="003C5056" w:rsidP="00E11923">
      <w:pPr>
        <w:pStyle w:val="Heading1"/>
        <w:rPr>
          <w:lang w:val="en-CA"/>
        </w:rPr>
      </w:pPr>
      <w:r>
        <w:rPr>
          <w:lang w:val="en-CA"/>
        </w:rPr>
        <w:t>List of proposed items</w:t>
      </w:r>
    </w:p>
    <w:p w14:paraId="6C21E763" w14:textId="488BC94D" w:rsidR="00B845A1" w:rsidRDefault="00B845A1" w:rsidP="00B845A1">
      <w:pPr>
        <w:pStyle w:val="Heading2"/>
        <w:rPr>
          <w:lang w:val="en-CA"/>
        </w:rPr>
      </w:pPr>
      <w:r>
        <w:rPr>
          <w:lang w:val="en-CA"/>
        </w:rPr>
        <w:t>Scalability cleanups</w:t>
      </w:r>
    </w:p>
    <w:p w14:paraId="664B05DE" w14:textId="26EBF514" w:rsidR="00C94813" w:rsidRPr="00C94813" w:rsidRDefault="00C94813" w:rsidP="00B845A1">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Theme="minorHAnsi"/>
          <w:szCs w:val="22"/>
          <w:lang w:val="en-CA"/>
        </w:rPr>
        <w:t xml:space="preserve">When </w:t>
      </w:r>
      <w:r w:rsidRPr="00C94813">
        <w:rPr>
          <w:rFonts w:eastAsiaTheme="minorHAnsi"/>
          <w:szCs w:val="22"/>
          <w:lang w:val="en-CA"/>
        </w:rPr>
        <w:t>vps_max_layers_minus1</w:t>
      </w:r>
      <w:r>
        <w:rPr>
          <w:rFonts w:eastAsiaTheme="minorHAnsi"/>
          <w:szCs w:val="22"/>
          <w:lang w:val="en-CA"/>
        </w:rPr>
        <w:t xml:space="preserve"> is equal to 0, </w:t>
      </w:r>
      <w:r w:rsidRPr="00C94813">
        <w:rPr>
          <w:rFonts w:eastAsiaTheme="minorHAnsi"/>
          <w:szCs w:val="22"/>
          <w:lang w:val="en-CA"/>
        </w:rPr>
        <w:t>vps_num_ptls_minus1</w:t>
      </w:r>
      <w:r>
        <w:rPr>
          <w:rFonts w:eastAsiaTheme="minorHAnsi"/>
          <w:szCs w:val="22"/>
          <w:lang w:val="en-CA"/>
        </w:rPr>
        <w:t xml:space="preserve"> is skipped and inferred to be equal to 0.</w:t>
      </w:r>
      <w:r>
        <w:rPr>
          <w:rFonts w:eastAsiaTheme="minorHAnsi"/>
          <w:szCs w:val="22"/>
        </w:rPr>
        <w:t xml:space="preserve"> (S0063)</w:t>
      </w:r>
    </w:p>
    <w:p w14:paraId="593366FD" w14:textId="479FC169" w:rsidR="00B845A1" w:rsidRDefault="00C94813" w:rsidP="00B845A1">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that </w:t>
      </w:r>
      <w:r w:rsidRPr="00C94813">
        <w:rPr>
          <w:lang w:val="en-CA"/>
        </w:rPr>
        <w:t xml:space="preserve">the specification allows to extract sublayers with </w:t>
      </w:r>
      <w:proofErr w:type="spellStart"/>
      <w:r w:rsidRPr="00C94813">
        <w:rPr>
          <w:lang w:val="en-CA"/>
        </w:rPr>
        <w:t>TemporalId</w:t>
      </w:r>
      <w:proofErr w:type="spellEnd"/>
      <w:r w:rsidRPr="00C94813">
        <w:rPr>
          <w:lang w:val="en-CA"/>
        </w:rPr>
        <w:t xml:space="preserve"> higher than the </w:t>
      </w:r>
      <w:proofErr w:type="spellStart"/>
      <w:r w:rsidRPr="00C94813">
        <w:rPr>
          <w:lang w:val="en-CA"/>
        </w:rPr>
        <w:t>vps_ptl_max_temporal_id</w:t>
      </w:r>
      <w:proofErr w:type="spellEnd"/>
      <w:r w:rsidRPr="00C94813">
        <w:rPr>
          <w:lang w:val="en-CA"/>
        </w:rPr>
        <w:t>[ 0 ]</w:t>
      </w:r>
      <w:r w:rsidRPr="00C94813">
        <w:t> + 1 for an OLS</w:t>
      </w:r>
      <w:r>
        <w:t xml:space="preserve">, </w:t>
      </w:r>
      <w:r>
        <w:rPr>
          <w:lang w:val="en-CA"/>
        </w:rPr>
        <w:t xml:space="preserve">by </w:t>
      </w:r>
      <w:r w:rsidR="006F195D">
        <w:rPr>
          <w:lang w:val="en-CA"/>
        </w:rPr>
        <w:t xml:space="preserve">setting </w:t>
      </w:r>
      <w:proofErr w:type="spellStart"/>
      <w:r w:rsidR="006F195D" w:rsidRPr="006F195D">
        <w:rPr>
          <w:lang w:val="en-CA"/>
        </w:rPr>
        <w:t>NumSubLayersInLayerInOLS</w:t>
      </w:r>
      <w:proofErr w:type="spellEnd"/>
      <w:r w:rsidR="006F195D" w:rsidRPr="006F195D">
        <w:rPr>
          <w:lang w:val="en-CA"/>
        </w:rPr>
        <w:t>[ </w:t>
      </w:r>
      <w:proofErr w:type="spellStart"/>
      <w:r w:rsidR="006F195D" w:rsidRPr="006F195D">
        <w:rPr>
          <w:lang w:val="en-CA"/>
        </w:rPr>
        <w:t>i</w:t>
      </w:r>
      <w:proofErr w:type="spellEnd"/>
      <w:r w:rsidR="006F195D" w:rsidRPr="006F195D">
        <w:rPr>
          <w:lang w:val="en-CA"/>
        </w:rPr>
        <w:t xml:space="preserve"> ][ k ] </w:t>
      </w:r>
      <w:r w:rsidR="006F195D">
        <w:rPr>
          <w:lang w:val="en-CA"/>
        </w:rPr>
        <w:t xml:space="preserve">to be </w:t>
      </w:r>
      <w:r w:rsidR="006F195D" w:rsidRPr="006F195D">
        <w:rPr>
          <w:lang w:val="en-CA"/>
        </w:rPr>
        <w:t xml:space="preserve">equal to </w:t>
      </w:r>
      <w:proofErr w:type="spellStart"/>
      <w:r w:rsidR="006F195D" w:rsidRPr="006F195D">
        <w:rPr>
          <w:lang w:val="en-CA"/>
        </w:rPr>
        <w:t>vps_ptl_max_temporal_id</w:t>
      </w:r>
      <w:proofErr w:type="spellEnd"/>
      <w:r w:rsidR="006F195D" w:rsidRPr="006F195D">
        <w:rPr>
          <w:lang w:val="en-CA"/>
        </w:rPr>
        <w:t>[ </w:t>
      </w:r>
      <w:proofErr w:type="spellStart"/>
      <w:r w:rsidR="006F195D" w:rsidRPr="006F195D">
        <w:rPr>
          <w:lang w:val="en-CA"/>
        </w:rPr>
        <w:t>i</w:t>
      </w:r>
      <w:proofErr w:type="spellEnd"/>
      <w:r w:rsidR="006F195D" w:rsidRPr="006F195D">
        <w:rPr>
          <w:lang w:val="en-CA"/>
        </w:rPr>
        <w:t> ] + 1</w:t>
      </w:r>
      <w:r w:rsidR="006F195D">
        <w:rPr>
          <w:lang w:val="en-CA"/>
        </w:rPr>
        <w:t>,</w:t>
      </w:r>
      <w:r w:rsidR="006F195D" w:rsidRPr="006F195D">
        <w:rPr>
          <w:lang w:val="en-CA"/>
        </w:rPr>
        <w:t xml:space="preserve"> instead of vps_max_sublayers_minus1 + 1</w:t>
      </w:r>
      <w:r w:rsidR="006F195D">
        <w:rPr>
          <w:lang w:val="en-CA"/>
        </w:rPr>
        <w:t xml:space="preserve">, </w:t>
      </w:r>
      <w:r w:rsidR="006F195D" w:rsidRPr="006F195D">
        <w:rPr>
          <w:lang w:val="en-CA"/>
        </w:rPr>
        <w:t>for output layers</w:t>
      </w:r>
      <w:r w:rsidR="006F195D">
        <w:rPr>
          <w:lang w:val="en-CA"/>
        </w:rPr>
        <w:t xml:space="preserve"> in Equation 40. (S0100 aspect 1)</w:t>
      </w:r>
    </w:p>
    <w:p w14:paraId="56CBB0BC" w14:textId="099A7B58" w:rsidR="006F195D" w:rsidRDefault="006F195D" w:rsidP="00B845A1">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the following constraint to </w:t>
      </w:r>
      <w:r w:rsidRPr="006F195D">
        <w:rPr>
          <w:lang w:val="en-CA"/>
        </w:rPr>
        <w:t xml:space="preserve">disallow </w:t>
      </w:r>
      <w:r>
        <w:rPr>
          <w:lang w:val="en-CA"/>
        </w:rPr>
        <w:t xml:space="preserve">certain </w:t>
      </w:r>
      <w:r w:rsidRPr="006F195D">
        <w:rPr>
          <w:lang w:val="en-CA"/>
        </w:rPr>
        <w:t>indirect reference layers when the value of vps_max_tid_il_ref_pics_plus1[ </w:t>
      </w:r>
      <w:proofErr w:type="spellStart"/>
      <w:r w:rsidRPr="006F195D">
        <w:rPr>
          <w:lang w:val="en-CA"/>
        </w:rPr>
        <w:t>i</w:t>
      </w:r>
      <w:proofErr w:type="spellEnd"/>
      <w:r w:rsidRPr="006F195D">
        <w:rPr>
          <w:lang w:val="en-CA"/>
        </w:rPr>
        <w:t xml:space="preserve"> ][ j ] is 0 for all </w:t>
      </w:r>
      <w:r>
        <w:rPr>
          <w:lang w:val="en-CA"/>
        </w:rPr>
        <w:t xml:space="preserve">the </w:t>
      </w:r>
      <w:r w:rsidRPr="006F195D">
        <w:rPr>
          <w:lang w:val="en-CA"/>
        </w:rPr>
        <w:t>direct reference layers</w:t>
      </w:r>
      <w:r>
        <w:rPr>
          <w:lang w:val="en-CA"/>
        </w:rPr>
        <w:t>:</w:t>
      </w:r>
      <w:r w:rsidR="00586425">
        <w:rPr>
          <w:lang w:val="en-CA"/>
        </w:rPr>
        <w:t xml:space="preserve"> (S0100 aspect 2)</w:t>
      </w:r>
    </w:p>
    <w:p w14:paraId="444CE432" w14:textId="05CC4165" w:rsidR="006F195D" w:rsidRPr="00DE73FD" w:rsidRDefault="006F195D" w:rsidP="006F195D">
      <w:pPr>
        <w:ind w:left="720"/>
        <w:rPr>
          <w:sz w:val="20"/>
          <w:lang w:val="en-CA"/>
        </w:rPr>
      </w:pPr>
      <w:r w:rsidRPr="00DE73FD">
        <w:rPr>
          <w:sz w:val="20"/>
          <w:lang w:val="en-CA"/>
        </w:rPr>
        <w:t xml:space="preserve">For any two layers k and j within an OLS </w:t>
      </w:r>
      <w:proofErr w:type="spellStart"/>
      <w:r w:rsidRPr="00DE73FD">
        <w:rPr>
          <w:sz w:val="20"/>
          <w:lang w:val="en-CA"/>
        </w:rPr>
        <w:t>i</w:t>
      </w:r>
      <w:proofErr w:type="spellEnd"/>
      <w:r w:rsidRPr="00DE73FD">
        <w:rPr>
          <w:sz w:val="20"/>
          <w:lang w:val="en-CA"/>
        </w:rPr>
        <w:t xml:space="preserve">, with k &gt; j, </w:t>
      </w:r>
      <w:r>
        <w:rPr>
          <w:sz w:val="20"/>
          <w:lang w:val="en-CA"/>
        </w:rPr>
        <w:t>when</w:t>
      </w:r>
      <w:r w:rsidRPr="00DE73FD">
        <w:rPr>
          <w:sz w:val="20"/>
          <w:lang w:val="en-CA"/>
        </w:rPr>
        <w:t xml:space="preserve"> both </w:t>
      </w:r>
      <w:proofErr w:type="spellStart"/>
      <w:r w:rsidRPr="00DE73FD">
        <w:rPr>
          <w:sz w:val="20"/>
          <w:lang w:val="en-CA"/>
        </w:rPr>
        <w:t>NumSubLayersInLayerInOLS</w:t>
      </w:r>
      <w:proofErr w:type="spellEnd"/>
      <w:r w:rsidRPr="00DE73FD">
        <w:rPr>
          <w:sz w:val="20"/>
          <w:lang w:val="en-CA"/>
        </w:rPr>
        <w:t>[</w:t>
      </w:r>
      <w:r w:rsidRPr="00DE73FD">
        <w:rPr>
          <w:noProof/>
          <w:sz w:val="20"/>
          <w:lang w:val="en-CA"/>
        </w:rPr>
        <w:t> </w:t>
      </w:r>
      <w:proofErr w:type="spellStart"/>
      <w:r w:rsidRPr="00DE73FD">
        <w:rPr>
          <w:sz w:val="20"/>
          <w:lang w:val="en-CA"/>
        </w:rPr>
        <w:t>i</w:t>
      </w:r>
      <w:proofErr w:type="spellEnd"/>
      <w:r w:rsidRPr="00DE73FD">
        <w:rPr>
          <w:noProof/>
          <w:sz w:val="20"/>
          <w:lang w:val="en-CA"/>
        </w:rPr>
        <w:t> </w:t>
      </w:r>
      <w:r w:rsidRPr="00DE73FD">
        <w:rPr>
          <w:sz w:val="20"/>
          <w:lang w:val="en-CA"/>
        </w:rPr>
        <w:t>][</w:t>
      </w:r>
      <w:r w:rsidRPr="00DE73FD">
        <w:rPr>
          <w:noProof/>
          <w:sz w:val="20"/>
          <w:lang w:val="en-CA"/>
        </w:rPr>
        <w:t> </w:t>
      </w:r>
      <w:r w:rsidRPr="00DE73FD">
        <w:rPr>
          <w:sz w:val="20"/>
          <w:lang w:val="en-CA"/>
        </w:rPr>
        <w:t>j</w:t>
      </w:r>
      <w:r w:rsidRPr="00DE73FD">
        <w:rPr>
          <w:noProof/>
          <w:sz w:val="20"/>
          <w:lang w:val="en-CA"/>
        </w:rPr>
        <w:t> </w:t>
      </w:r>
      <w:r w:rsidRPr="00DE73FD">
        <w:rPr>
          <w:sz w:val="20"/>
          <w:lang w:val="en-CA"/>
        </w:rPr>
        <w:t xml:space="preserve">] and </w:t>
      </w:r>
      <w:proofErr w:type="spellStart"/>
      <w:r w:rsidRPr="00DE73FD">
        <w:rPr>
          <w:sz w:val="20"/>
          <w:lang w:val="en-CA"/>
        </w:rPr>
        <w:t>NumSubLayersInLayerInOLS</w:t>
      </w:r>
      <w:proofErr w:type="spellEnd"/>
      <w:r w:rsidRPr="00DE73FD">
        <w:rPr>
          <w:sz w:val="20"/>
          <w:lang w:val="en-CA"/>
        </w:rPr>
        <w:t>[</w:t>
      </w:r>
      <w:r w:rsidRPr="00DE73FD">
        <w:rPr>
          <w:noProof/>
          <w:sz w:val="20"/>
          <w:lang w:val="en-CA"/>
        </w:rPr>
        <w:t> </w:t>
      </w:r>
      <w:proofErr w:type="spellStart"/>
      <w:r w:rsidRPr="00DE73FD">
        <w:rPr>
          <w:sz w:val="20"/>
          <w:lang w:val="en-CA"/>
        </w:rPr>
        <w:t>i</w:t>
      </w:r>
      <w:proofErr w:type="spellEnd"/>
      <w:r w:rsidRPr="00DE73FD">
        <w:rPr>
          <w:noProof/>
          <w:sz w:val="20"/>
          <w:lang w:val="en-CA"/>
        </w:rPr>
        <w:t> </w:t>
      </w:r>
      <w:r w:rsidRPr="00DE73FD">
        <w:rPr>
          <w:sz w:val="20"/>
          <w:lang w:val="en-CA"/>
        </w:rPr>
        <w:t>][</w:t>
      </w:r>
      <w:r w:rsidRPr="00DE73FD">
        <w:rPr>
          <w:noProof/>
          <w:sz w:val="20"/>
          <w:lang w:val="en-CA"/>
        </w:rPr>
        <w:t> </w:t>
      </w:r>
      <w:r w:rsidRPr="00DE73FD">
        <w:rPr>
          <w:sz w:val="20"/>
          <w:lang w:val="en-CA"/>
        </w:rPr>
        <w:t>k</w:t>
      </w:r>
      <w:r w:rsidRPr="00DE73FD">
        <w:rPr>
          <w:noProof/>
          <w:sz w:val="20"/>
          <w:lang w:val="en-CA"/>
        </w:rPr>
        <w:t> </w:t>
      </w:r>
      <w:r w:rsidRPr="00DE73FD">
        <w:rPr>
          <w:sz w:val="20"/>
          <w:lang w:val="en-CA"/>
        </w:rPr>
        <w:t xml:space="preserve">] </w:t>
      </w:r>
      <w:r>
        <w:rPr>
          <w:sz w:val="20"/>
          <w:lang w:val="en-CA"/>
        </w:rPr>
        <w:t xml:space="preserve">are </w:t>
      </w:r>
      <w:r w:rsidRPr="00DE73FD">
        <w:rPr>
          <w:sz w:val="20"/>
          <w:lang w:val="en-CA"/>
        </w:rPr>
        <w:t xml:space="preserve">equal to 0, j is a (direct or indirect) reference layer of k and there is a picture in layer k that is an IRAP </w:t>
      </w:r>
      <w:r>
        <w:rPr>
          <w:sz w:val="20"/>
          <w:lang w:val="en-CA"/>
        </w:rPr>
        <w:t xml:space="preserve">picture </w:t>
      </w:r>
      <w:r w:rsidRPr="00DE73FD">
        <w:rPr>
          <w:sz w:val="20"/>
          <w:lang w:val="en-CA"/>
        </w:rPr>
        <w:t xml:space="preserve">or </w:t>
      </w:r>
      <w:r>
        <w:rPr>
          <w:sz w:val="20"/>
          <w:lang w:val="en-CA"/>
        </w:rPr>
        <w:t xml:space="preserve">a </w:t>
      </w:r>
      <w:r w:rsidRPr="00DE73FD">
        <w:rPr>
          <w:sz w:val="20"/>
          <w:lang w:val="en-CA"/>
        </w:rPr>
        <w:t xml:space="preserve">GDR picture with </w:t>
      </w:r>
      <w:proofErr w:type="spellStart"/>
      <w:r w:rsidRPr="00DE73FD">
        <w:rPr>
          <w:sz w:val="20"/>
          <w:lang w:val="en-CA"/>
        </w:rPr>
        <w:t>ph_recovery_poc_cnt</w:t>
      </w:r>
      <w:proofErr w:type="spellEnd"/>
      <w:r w:rsidRPr="00DE73FD">
        <w:rPr>
          <w:sz w:val="20"/>
          <w:lang w:val="en-CA"/>
        </w:rPr>
        <w:t xml:space="preserve"> equal to 0 in an AU, the picture in layer j shall </w:t>
      </w:r>
      <w:r>
        <w:rPr>
          <w:sz w:val="20"/>
          <w:lang w:val="en-CA"/>
        </w:rPr>
        <w:t xml:space="preserve">also </w:t>
      </w:r>
      <w:r w:rsidRPr="00DE73FD">
        <w:rPr>
          <w:sz w:val="20"/>
          <w:lang w:val="en-CA"/>
        </w:rPr>
        <w:t xml:space="preserve">be an IRAP </w:t>
      </w:r>
      <w:r>
        <w:rPr>
          <w:sz w:val="20"/>
          <w:lang w:val="en-CA"/>
        </w:rPr>
        <w:t xml:space="preserve">picture </w:t>
      </w:r>
      <w:r w:rsidRPr="00DE73FD">
        <w:rPr>
          <w:sz w:val="20"/>
          <w:lang w:val="en-CA"/>
        </w:rPr>
        <w:t xml:space="preserve">or </w:t>
      </w:r>
      <w:r>
        <w:rPr>
          <w:sz w:val="20"/>
          <w:lang w:val="en-CA"/>
        </w:rPr>
        <w:t xml:space="preserve">a </w:t>
      </w:r>
      <w:r w:rsidRPr="00DE73FD">
        <w:rPr>
          <w:sz w:val="20"/>
          <w:lang w:val="en-CA"/>
        </w:rPr>
        <w:t xml:space="preserve">GDR picture with </w:t>
      </w:r>
      <w:proofErr w:type="spellStart"/>
      <w:r w:rsidRPr="00DE73FD">
        <w:rPr>
          <w:sz w:val="20"/>
          <w:lang w:val="en-CA"/>
        </w:rPr>
        <w:t>ph_recovery_poc_cnt</w:t>
      </w:r>
      <w:proofErr w:type="spellEnd"/>
      <w:r w:rsidRPr="00DE73FD">
        <w:rPr>
          <w:sz w:val="20"/>
          <w:lang w:val="en-CA"/>
        </w:rPr>
        <w:t xml:space="preserve"> equal to</w:t>
      </w:r>
      <w:r>
        <w:rPr>
          <w:sz w:val="20"/>
          <w:lang w:val="en-CA"/>
        </w:rPr>
        <w:t> </w:t>
      </w:r>
      <w:r w:rsidRPr="00DE73FD">
        <w:rPr>
          <w:sz w:val="20"/>
          <w:lang w:val="en-CA"/>
        </w:rPr>
        <w:t>0</w:t>
      </w:r>
      <w:r>
        <w:rPr>
          <w:sz w:val="20"/>
          <w:lang w:val="en-CA"/>
        </w:rPr>
        <w:t>,</w:t>
      </w:r>
      <w:r w:rsidRPr="00DE73FD">
        <w:rPr>
          <w:sz w:val="20"/>
          <w:lang w:val="en-CA"/>
        </w:rPr>
        <w:t xml:space="preserve"> respectively.</w:t>
      </w:r>
    </w:p>
    <w:p w14:paraId="5745CC5D" w14:textId="357D4E3A" w:rsidR="006F195D" w:rsidRPr="009E1FEB" w:rsidRDefault="001A7003" w:rsidP="00B845A1">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Do one</w:t>
      </w:r>
      <w:r w:rsidR="00586425">
        <w:rPr>
          <w:lang w:val="en-CA"/>
        </w:rPr>
        <w:t xml:space="preserve"> of the following, with option b being preferred: (S0100 aspect 3)</w:t>
      </w:r>
    </w:p>
    <w:p w14:paraId="010BAE7B" w14:textId="52AB47B6" w:rsidR="00586425" w:rsidRDefault="00586425" w:rsidP="00586425">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The values of </w:t>
      </w:r>
      <w:bookmarkStart w:id="5" w:name="_Hlk41388470"/>
      <w:proofErr w:type="spellStart"/>
      <w:r w:rsidR="001742C5" w:rsidRPr="001742C5">
        <w:rPr>
          <w:lang w:val="en-CA"/>
        </w:rPr>
        <w:t>vps_ptl_max_temporal_</w:t>
      </w:r>
      <w:proofErr w:type="gramStart"/>
      <w:r w:rsidR="001742C5" w:rsidRPr="001742C5">
        <w:rPr>
          <w:lang w:val="en-CA"/>
        </w:rPr>
        <w:t>id</w:t>
      </w:r>
      <w:proofErr w:type="spellEnd"/>
      <w:r w:rsidR="001742C5" w:rsidRPr="001742C5">
        <w:rPr>
          <w:lang w:val="en-CA"/>
        </w:rPr>
        <w:t>[</w:t>
      </w:r>
      <w:proofErr w:type="gramEnd"/>
      <w:r w:rsidR="001742C5" w:rsidRPr="001742C5">
        <w:rPr>
          <w:lang w:val="en-CA"/>
        </w:rPr>
        <w:t> </w:t>
      </w:r>
      <w:proofErr w:type="spellStart"/>
      <w:r w:rsidR="001742C5" w:rsidRPr="001742C5">
        <w:rPr>
          <w:lang w:val="en-CA"/>
        </w:rPr>
        <w:t>i</w:t>
      </w:r>
      <w:proofErr w:type="spellEnd"/>
      <w:r w:rsidR="001742C5" w:rsidRPr="001742C5">
        <w:rPr>
          <w:lang w:val="en-CA"/>
        </w:rPr>
        <w:t xml:space="preserve"> ], </w:t>
      </w:r>
      <w:proofErr w:type="spellStart"/>
      <w:r w:rsidR="001742C5" w:rsidRPr="001742C5">
        <w:rPr>
          <w:lang w:val="en-CA"/>
        </w:rPr>
        <w:t>vps_dpb_max_temporal_id</w:t>
      </w:r>
      <w:proofErr w:type="spellEnd"/>
      <w:r w:rsidR="001742C5" w:rsidRPr="001742C5">
        <w:rPr>
          <w:lang w:val="en-CA"/>
        </w:rPr>
        <w:t>[ </w:t>
      </w:r>
      <w:proofErr w:type="spellStart"/>
      <w:r w:rsidR="001742C5" w:rsidRPr="001742C5">
        <w:rPr>
          <w:lang w:val="en-CA"/>
        </w:rPr>
        <w:t>i</w:t>
      </w:r>
      <w:proofErr w:type="spellEnd"/>
      <w:r w:rsidR="001742C5" w:rsidRPr="001742C5">
        <w:rPr>
          <w:lang w:val="en-CA"/>
        </w:rPr>
        <w:t> ]</w:t>
      </w:r>
      <w:r w:rsidR="001742C5">
        <w:rPr>
          <w:lang w:val="en-CA"/>
        </w:rPr>
        <w:t xml:space="preserve"> and </w:t>
      </w:r>
      <w:proofErr w:type="spellStart"/>
      <w:r w:rsidR="001742C5" w:rsidRPr="001742C5">
        <w:rPr>
          <w:lang w:val="en-CA"/>
        </w:rPr>
        <w:t>vps_hrd_max_tid</w:t>
      </w:r>
      <w:proofErr w:type="spellEnd"/>
      <w:r w:rsidR="001742C5" w:rsidRPr="001742C5">
        <w:rPr>
          <w:lang w:val="en-CA"/>
        </w:rPr>
        <w:t>[ </w:t>
      </w:r>
      <w:proofErr w:type="spellStart"/>
      <w:r w:rsidR="001742C5" w:rsidRPr="001742C5">
        <w:rPr>
          <w:lang w:val="en-CA"/>
        </w:rPr>
        <w:t>i</w:t>
      </w:r>
      <w:proofErr w:type="spellEnd"/>
      <w:r w:rsidR="001742C5" w:rsidRPr="001742C5">
        <w:rPr>
          <w:lang w:val="en-CA"/>
        </w:rPr>
        <w:t> ]</w:t>
      </w:r>
      <w:bookmarkEnd w:id="5"/>
      <w:r>
        <w:rPr>
          <w:lang w:val="en-CA"/>
        </w:rPr>
        <w:t xml:space="preserve"> shall be the same</w:t>
      </w:r>
      <w:r>
        <w:rPr>
          <w:noProof/>
          <w:lang w:val="en-CA"/>
        </w:rPr>
        <w:t>.</w:t>
      </w:r>
    </w:p>
    <w:p w14:paraId="5939C69F" w14:textId="4210CD01" w:rsidR="00586425" w:rsidRDefault="001742C5" w:rsidP="00586425">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lang w:val="en-CA"/>
        </w:rPr>
        <w:t xml:space="preserve">The values of </w:t>
      </w:r>
      <w:proofErr w:type="spellStart"/>
      <w:r w:rsidRPr="001742C5">
        <w:rPr>
          <w:bCs/>
          <w:lang w:val="en-CA"/>
        </w:rPr>
        <w:t>vps_ols_dpb</w:t>
      </w:r>
      <w:r w:rsidRPr="001742C5">
        <w:rPr>
          <w:lang w:val="en-CA"/>
        </w:rPr>
        <w:t>_max_temporal_id</w:t>
      </w:r>
      <w:proofErr w:type="spellEnd"/>
      <w:r w:rsidRPr="001742C5">
        <w:rPr>
          <w:bCs/>
          <w:lang w:val="en-CA"/>
        </w:rPr>
        <w:t>[</w:t>
      </w:r>
      <w:r w:rsidRPr="001742C5">
        <w:rPr>
          <w:lang w:val="en-CA"/>
        </w:rPr>
        <w:t> </w:t>
      </w:r>
      <w:proofErr w:type="spellStart"/>
      <w:r w:rsidRPr="001742C5">
        <w:rPr>
          <w:lang w:val="en-CA"/>
        </w:rPr>
        <w:t>vps_ols_dpb_params_idx</w:t>
      </w:r>
      <w:proofErr w:type="spellEnd"/>
      <w:r w:rsidRPr="001742C5">
        <w:rPr>
          <w:lang w:val="en-CA"/>
        </w:rPr>
        <w:t>[ </w:t>
      </w:r>
      <w:proofErr w:type="spellStart"/>
      <w:r w:rsidRPr="001742C5">
        <w:rPr>
          <w:lang w:val="en-CA"/>
        </w:rPr>
        <w:t>i</w:t>
      </w:r>
      <w:proofErr w:type="spellEnd"/>
      <w:r w:rsidRPr="001742C5">
        <w:rPr>
          <w:lang w:val="en-CA"/>
        </w:rPr>
        <w:t> ] </w:t>
      </w:r>
      <w:r w:rsidRPr="001742C5">
        <w:rPr>
          <w:bCs/>
          <w:lang w:val="en-CA"/>
        </w:rPr>
        <w:t xml:space="preserve">] and </w:t>
      </w:r>
      <w:proofErr w:type="spellStart"/>
      <w:r w:rsidRPr="001742C5">
        <w:rPr>
          <w:bCs/>
          <w:lang w:val="en-CA"/>
        </w:rPr>
        <w:t>vps_hrd_max_tid</w:t>
      </w:r>
      <w:proofErr w:type="spellEnd"/>
      <w:r w:rsidRPr="001742C5">
        <w:rPr>
          <w:bCs/>
          <w:lang w:val="en-CA"/>
        </w:rPr>
        <w:t>[</w:t>
      </w:r>
      <w:r w:rsidRPr="001742C5">
        <w:rPr>
          <w:lang w:val="en-CA"/>
        </w:rPr>
        <w:t> </w:t>
      </w:r>
      <w:proofErr w:type="spellStart"/>
      <w:r w:rsidRPr="001742C5">
        <w:rPr>
          <w:lang w:val="en-CA"/>
        </w:rPr>
        <w:t>vps_ols_hrd_idx</w:t>
      </w:r>
      <w:proofErr w:type="spellEnd"/>
      <w:r w:rsidRPr="001742C5">
        <w:rPr>
          <w:lang w:val="en-CA"/>
        </w:rPr>
        <w:t>[ </w:t>
      </w:r>
      <w:proofErr w:type="spellStart"/>
      <w:r w:rsidRPr="001742C5">
        <w:rPr>
          <w:lang w:val="en-CA"/>
        </w:rPr>
        <w:t>i</w:t>
      </w:r>
      <w:proofErr w:type="spellEnd"/>
      <w:r w:rsidRPr="001742C5">
        <w:rPr>
          <w:lang w:val="en-CA"/>
        </w:rPr>
        <w:t> ] </w:t>
      </w:r>
      <w:r w:rsidRPr="001742C5">
        <w:rPr>
          <w:bCs/>
          <w:lang w:val="en-CA"/>
        </w:rPr>
        <w:t xml:space="preserve">] shall be greater than or equal to </w:t>
      </w:r>
      <w:proofErr w:type="spellStart"/>
      <w:r w:rsidRPr="001742C5">
        <w:rPr>
          <w:bCs/>
          <w:lang w:val="en-CA"/>
        </w:rPr>
        <w:t>vps_ptl_max_temporal_id</w:t>
      </w:r>
      <w:proofErr w:type="spellEnd"/>
      <w:r w:rsidRPr="001742C5">
        <w:rPr>
          <w:bCs/>
          <w:lang w:val="en-CA"/>
        </w:rPr>
        <w:t>[</w:t>
      </w:r>
      <w:r w:rsidRPr="001742C5">
        <w:rPr>
          <w:lang w:val="en-CA"/>
        </w:rPr>
        <w:t> </w:t>
      </w:r>
      <w:proofErr w:type="spellStart"/>
      <w:r w:rsidRPr="001742C5">
        <w:rPr>
          <w:lang w:val="en-CA"/>
        </w:rPr>
        <w:t>vps_ols_ptl_idx</w:t>
      </w:r>
      <w:proofErr w:type="spellEnd"/>
      <w:r w:rsidRPr="001742C5">
        <w:rPr>
          <w:lang w:val="en-CA"/>
        </w:rPr>
        <w:t>[ </w:t>
      </w:r>
      <w:proofErr w:type="spellStart"/>
      <w:r w:rsidRPr="001742C5">
        <w:rPr>
          <w:lang w:val="en-CA"/>
        </w:rPr>
        <w:t>i</w:t>
      </w:r>
      <w:proofErr w:type="spellEnd"/>
      <w:r w:rsidRPr="001742C5">
        <w:rPr>
          <w:lang w:val="en-CA"/>
        </w:rPr>
        <w:t> ] </w:t>
      </w:r>
      <w:r w:rsidRPr="001742C5">
        <w:rPr>
          <w:bCs/>
          <w:lang w:val="en-CA"/>
        </w:rPr>
        <w:t>]</w:t>
      </w:r>
      <w:r w:rsidR="00346614">
        <w:rPr>
          <w:bCs/>
          <w:lang w:val="en-CA"/>
        </w:rPr>
        <w:t>.</w:t>
      </w:r>
    </w:p>
    <w:p w14:paraId="72DDA29B" w14:textId="19957635" w:rsidR="001A7003" w:rsidRDefault="001A7003" w:rsidP="00586425">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lang w:val="en-CA"/>
        </w:rPr>
        <w:t>I</w:t>
      </w:r>
      <w:r w:rsidRPr="001A7003">
        <w:rPr>
          <w:bCs/>
          <w:lang w:val="en-CA"/>
        </w:rPr>
        <w:t>nfer</w:t>
      </w:r>
      <w:r>
        <w:rPr>
          <w:bCs/>
          <w:lang w:val="en-CA"/>
        </w:rPr>
        <w:t xml:space="preserve"> the</w:t>
      </w:r>
      <w:r w:rsidRPr="001A7003">
        <w:rPr>
          <w:bCs/>
          <w:lang w:val="en-CA"/>
        </w:rPr>
        <w:t xml:space="preserve"> DPB and HRD parameter for sublayers from </w:t>
      </w:r>
      <w:proofErr w:type="spellStart"/>
      <w:r w:rsidRPr="001A7003">
        <w:rPr>
          <w:bCs/>
          <w:lang w:val="en-CA"/>
        </w:rPr>
        <w:t>vps_ols_dpb_</w:t>
      </w:r>
      <w:r w:rsidRPr="001742C5">
        <w:rPr>
          <w:lang w:val="en-CA"/>
        </w:rPr>
        <w:t>max_temporal_</w:t>
      </w:r>
      <w:proofErr w:type="gramStart"/>
      <w:r w:rsidRPr="001742C5">
        <w:rPr>
          <w:lang w:val="en-CA"/>
        </w:rPr>
        <w:t>id</w:t>
      </w:r>
      <w:proofErr w:type="spellEnd"/>
      <w:r w:rsidRPr="001A7003">
        <w:rPr>
          <w:bCs/>
          <w:lang w:val="en-CA"/>
        </w:rPr>
        <w:t>[</w:t>
      </w:r>
      <w:proofErr w:type="gramEnd"/>
      <w:r w:rsidRPr="001A7003">
        <w:rPr>
          <w:lang w:val="en-CA"/>
        </w:rPr>
        <w:t> </w:t>
      </w:r>
      <w:proofErr w:type="spellStart"/>
      <w:r w:rsidRPr="001A7003">
        <w:rPr>
          <w:lang w:val="en-CA"/>
        </w:rPr>
        <w:t>dpbIdx</w:t>
      </w:r>
      <w:proofErr w:type="spellEnd"/>
      <w:r w:rsidRPr="001A7003">
        <w:rPr>
          <w:lang w:val="en-CA"/>
        </w:rPr>
        <w:t> </w:t>
      </w:r>
      <w:r w:rsidRPr="001A7003">
        <w:rPr>
          <w:bCs/>
          <w:lang w:val="en-CA"/>
        </w:rPr>
        <w:t xml:space="preserve">] and </w:t>
      </w:r>
      <w:proofErr w:type="spellStart"/>
      <w:r w:rsidRPr="001A7003">
        <w:rPr>
          <w:bCs/>
          <w:lang w:val="en-CA"/>
        </w:rPr>
        <w:t>vps_hrd_max_tid</w:t>
      </w:r>
      <w:proofErr w:type="spellEnd"/>
      <w:r w:rsidRPr="001A7003">
        <w:rPr>
          <w:bCs/>
          <w:lang w:val="en-CA"/>
        </w:rPr>
        <w:t>[</w:t>
      </w:r>
      <w:r w:rsidRPr="001A7003">
        <w:rPr>
          <w:lang w:val="en-CA"/>
        </w:rPr>
        <w:t> </w:t>
      </w:r>
      <w:proofErr w:type="spellStart"/>
      <w:r w:rsidRPr="001A7003">
        <w:rPr>
          <w:lang w:val="en-CA"/>
        </w:rPr>
        <w:t>hrdIdx</w:t>
      </w:r>
      <w:proofErr w:type="spellEnd"/>
      <w:r w:rsidRPr="001A7003">
        <w:rPr>
          <w:lang w:val="en-CA"/>
        </w:rPr>
        <w:t> </w:t>
      </w:r>
      <w:r w:rsidRPr="001A7003">
        <w:rPr>
          <w:bCs/>
          <w:lang w:val="en-CA"/>
        </w:rPr>
        <w:t xml:space="preserve">] up to </w:t>
      </w:r>
      <w:proofErr w:type="spellStart"/>
      <w:r w:rsidRPr="001A7003">
        <w:rPr>
          <w:bCs/>
          <w:lang w:val="en-CA"/>
        </w:rPr>
        <w:t>vps_ptl_max_temporal_id</w:t>
      </w:r>
      <w:proofErr w:type="spellEnd"/>
      <w:r w:rsidRPr="001A7003">
        <w:rPr>
          <w:bCs/>
          <w:lang w:val="en-CA"/>
        </w:rPr>
        <w:t>[</w:t>
      </w:r>
      <w:r w:rsidRPr="001A7003">
        <w:rPr>
          <w:lang w:val="en-CA"/>
        </w:rPr>
        <w:t> </w:t>
      </w:r>
      <w:proofErr w:type="spellStart"/>
      <w:r w:rsidRPr="001A7003">
        <w:rPr>
          <w:lang w:val="en-CA"/>
        </w:rPr>
        <w:t>ptlIdx</w:t>
      </w:r>
      <w:proofErr w:type="spellEnd"/>
      <w:r w:rsidRPr="001A7003">
        <w:rPr>
          <w:lang w:val="en-CA"/>
        </w:rPr>
        <w:t> </w:t>
      </w:r>
      <w:r w:rsidRPr="001A7003">
        <w:rPr>
          <w:bCs/>
          <w:lang w:val="en-CA"/>
        </w:rPr>
        <w:t>]</w:t>
      </w:r>
      <w:r>
        <w:rPr>
          <w:bCs/>
          <w:lang w:val="en-CA"/>
        </w:rPr>
        <w:t>.</w:t>
      </w:r>
    </w:p>
    <w:p w14:paraId="5314D04F" w14:textId="654EAF4D" w:rsidR="00A00703" w:rsidRDefault="00A00703" w:rsidP="00A00703">
      <w:pPr>
        <w:pStyle w:val="ListParagraph"/>
        <w:numPr>
          <w:ilvl w:val="0"/>
          <w:numId w:val="3"/>
        </w:numPr>
        <w:contextualSpacing w:val="0"/>
      </w:pPr>
      <w:r w:rsidRPr="00C749E0">
        <w:rPr>
          <w:szCs w:val="22"/>
          <w:lang w:val="en-CA"/>
        </w:rPr>
        <w:lastRenderedPageBreak/>
        <w:t>When</w:t>
      </w:r>
      <w:r w:rsidRPr="00C24CA0">
        <w:t xml:space="preserve"> </w:t>
      </w:r>
      <w:r>
        <w:t xml:space="preserve">not present, the value of </w:t>
      </w:r>
      <w:proofErr w:type="spellStart"/>
      <w:r w:rsidRPr="00C24CA0">
        <w:t>vps_max_tid_ref_present_</w:t>
      </w:r>
      <w:proofErr w:type="gramStart"/>
      <w:r w:rsidRPr="00C24CA0">
        <w:t>flag</w:t>
      </w:r>
      <w:proofErr w:type="spellEnd"/>
      <w:r w:rsidRPr="00C24CA0">
        <w:t>[</w:t>
      </w:r>
      <w:proofErr w:type="gramEnd"/>
      <w:r>
        <w:t> </w:t>
      </w:r>
      <w:proofErr w:type="spellStart"/>
      <w:r w:rsidRPr="00C24CA0">
        <w:t>i</w:t>
      </w:r>
      <w:proofErr w:type="spellEnd"/>
      <w:r>
        <w:t> </w:t>
      </w:r>
      <w:r w:rsidRPr="00C24CA0">
        <w:t xml:space="preserve">] is inferred to be </w:t>
      </w:r>
      <w:r>
        <w:t xml:space="preserve">equal to </w:t>
      </w:r>
      <w:r w:rsidRPr="00C24CA0">
        <w:t>0.</w:t>
      </w:r>
      <w:r>
        <w:t xml:space="preserve"> </w:t>
      </w:r>
      <w:r>
        <w:rPr>
          <w:lang w:val="en-CA"/>
        </w:rPr>
        <w:t>(S0129 aspect 1)</w:t>
      </w:r>
    </w:p>
    <w:p w14:paraId="60885212" w14:textId="3926B4AB" w:rsidR="00A00703" w:rsidRDefault="00A00703" w:rsidP="00A00703">
      <w:pPr>
        <w:pStyle w:val="ListParagraph"/>
        <w:numPr>
          <w:ilvl w:val="0"/>
          <w:numId w:val="3"/>
        </w:numPr>
        <w:contextualSpacing w:val="0"/>
      </w:pPr>
      <w:r w:rsidRPr="00C749E0">
        <w:rPr>
          <w:szCs w:val="22"/>
          <w:lang w:val="en-CA"/>
        </w:rPr>
        <w:t>When</w:t>
      </w:r>
      <w:r w:rsidRPr="00C24CA0">
        <w:t xml:space="preserve"> </w:t>
      </w:r>
      <w:proofErr w:type="spellStart"/>
      <w:r w:rsidRPr="00C24CA0">
        <w:t>vps_all_independent_layers_flag</w:t>
      </w:r>
      <w:proofErr w:type="spellEnd"/>
      <w:r w:rsidRPr="00C24CA0">
        <w:t xml:space="preserve"> is equal to 1 and </w:t>
      </w:r>
      <w:proofErr w:type="spellStart"/>
      <w:r w:rsidRPr="00C24CA0">
        <w:t>vps_each_layer_is_an_ols_flag</w:t>
      </w:r>
      <w:proofErr w:type="spellEnd"/>
      <w:r w:rsidRPr="00C24CA0">
        <w:t xml:space="preserve"> is equal to 1, the value of </w:t>
      </w:r>
      <w:proofErr w:type="spellStart"/>
      <w:r w:rsidRPr="00C24CA0">
        <w:t>vps_ols_mode_idc</w:t>
      </w:r>
      <w:proofErr w:type="spellEnd"/>
      <w:r w:rsidRPr="00C24CA0">
        <w:t xml:space="preserve"> is inferred to be equal to 0</w:t>
      </w:r>
      <w:r>
        <w:t xml:space="preserve">. </w:t>
      </w:r>
      <w:r>
        <w:rPr>
          <w:lang w:val="en-CA"/>
        </w:rPr>
        <w:t>(S0129 aspect 1)</w:t>
      </w:r>
    </w:p>
    <w:p w14:paraId="5524238B" w14:textId="77777777" w:rsidR="00B845A1" w:rsidRPr="00B845A1" w:rsidRDefault="00B845A1" w:rsidP="00B845A1">
      <w:pPr>
        <w:rPr>
          <w:lang w:val="en-CA"/>
        </w:rPr>
      </w:pPr>
    </w:p>
    <w:p w14:paraId="5C31AAF9" w14:textId="2D2E0DA4" w:rsidR="00B845A1" w:rsidRDefault="00B845A1" w:rsidP="00B845A1">
      <w:pPr>
        <w:pStyle w:val="Heading2"/>
        <w:rPr>
          <w:lang w:val="en-CA"/>
        </w:rPr>
      </w:pPr>
      <w:r>
        <w:rPr>
          <w:lang w:val="en-CA"/>
        </w:rPr>
        <w:t>Reference picture resampling (RPR) cleanups</w:t>
      </w:r>
    </w:p>
    <w:p w14:paraId="65CE89F4" w14:textId="387FBFAF" w:rsidR="00FC0415" w:rsidRPr="00FC0415" w:rsidRDefault="00FC0415" w:rsidP="0027792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C0415">
        <w:rPr>
          <w:rFonts w:eastAsiaTheme="minorHAnsi"/>
          <w:szCs w:val="22"/>
          <w:lang w:val="en-CA"/>
        </w:rPr>
        <w:t>Change the value ranges of the scaling window offsets</w:t>
      </w:r>
      <w:r w:rsidRPr="00FC0415">
        <w:rPr>
          <w:rFonts w:eastAsiaTheme="minorHAnsi"/>
          <w:szCs w:val="22"/>
        </w:rPr>
        <w:t xml:space="preserve"> such that the scaling window width and height can be up to 16 times the picture width and height, respectively.</w:t>
      </w:r>
      <w:r>
        <w:rPr>
          <w:rFonts w:eastAsiaTheme="minorHAnsi"/>
          <w:szCs w:val="22"/>
        </w:rPr>
        <w:t xml:space="preserve"> (S0048 aspect 1)</w:t>
      </w:r>
    </w:p>
    <w:p w14:paraId="0467C546" w14:textId="77777777" w:rsidR="00EA1CB9" w:rsidRPr="00096F43" w:rsidRDefault="00EA1CB9" w:rsidP="0027792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6" w:author="Ye-Kui Wang" w:date="2020-06-12T19:03:00Z"/>
          <w:bCs/>
        </w:rPr>
      </w:pPr>
      <w:ins w:id="7" w:author="Ye-Kui Wang" w:date="2020-06-12T19:03:00Z">
        <w:r w:rsidRPr="00096F43">
          <w:rPr>
            <w:bCs/>
          </w:rPr>
          <w:t>Change the conformance specification for subpicture sequences for the case where higher layers of an OLS contain multiple subpictures while lower layers of OLS do not use subpicture partitioning, as follows: (JVET-S0098)</w:t>
        </w:r>
      </w:ins>
    </w:p>
    <w:p w14:paraId="1C07CE92" w14:textId="77777777" w:rsidR="00EA1CB9" w:rsidRPr="00096F43" w:rsidRDefault="00EA1CB9" w:rsidP="00EA1CB9">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8" w:author="Ye-Kui Wang" w:date="2020-06-12T19:03:00Z"/>
          <w:bCs/>
        </w:rPr>
      </w:pPr>
      <w:ins w:id="9" w:author="Ye-Kui Wang" w:date="2020-06-12T19:03:00Z">
        <w:r w:rsidRPr="00096F43">
          <w:rPr>
            <w:bCs/>
          </w:rPr>
          <w:t>Support extraction of subpictures that have reference layers with only one subpicture.</w:t>
        </w:r>
      </w:ins>
    </w:p>
    <w:p w14:paraId="516A378C" w14:textId="77777777" w:rsidR="00EA1CB9" w:rsidRPr="00096F43" w:rsidRDefault="00EA1CB9" w:rsidP="00EA1CB9">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0" w:author="Ye-Kui Wang" w:date="2020-06-12T19:03:00Z"/>
          <w:bCs/>
        </w:rPr>
      </w:pPr>
      <w:ins w:id="11" w:author="Ye-Kui Wang" w:date="2020-06-12T19:03:00Z">
        <w:r w:rsidRPr="00096F43">
          <w:rPr>
            <w:bCs/>
          </w:rPr>
          <w:t xml:space="preserve">Change the derivation of </w:t>
        </w:r>
        <w:proofErr w:type="spellStart"/>
        <w:proofErr w:type="gramStart"/>
        <w:r w:rsidRPr="00096F43">
          <w:rPr>
            <w:bCs/>
          </w:rPr>
          <w:t>RprConstraintsActive</w:t>
        </w:r>
        <w:proofErr w:type="spellEnd"/>
        <w:r w:rsidRPr="00096F43">
          <w:rPr>
            <w:bCs/>
          </w:rPr>
          <w:t>[</w:t>
        </w:r>
        <w:proofErr w:type="gramEnd"/>
        <w:r w:rsidRPr="00096F43">
          <w:rPr>
            <w:bCs/>
          </w:rPr>
          <w:t> </w:t>
        </w:r>
        <w:proofErr w:type="spellStart"/>
        <w:r w:rsidRPr="00096F43">
          <w:rPr>
            <w:bCs/>
          </w:rPr>
          <w:t>i</w:t>
        </w:r>
        <w:proofErr w:type="spellEnd"/>
        <w:r w:rsidRPr="00096F43">
          <w:rPr>
            <w:bCs/>
          </w:rPr>
          <w:t xml:space="preserve"> ][ j ] to incorporate the number of subpictures in reference picture and current picture, and set </w:t>
        </w:r>
        <w:proofErr w:type="spellStart"/>
        <w:r w:rsidRPr="00096F43">
          <w:rPr>
            <w:bCs/>
          </w:rPr>
          <w:t>RprConstraintsActive</w:t>
        </w:r>
        <w:proofErr w:type="spellEnd"/>
        <w:r w:rsidRPr="00096F43">
          <w:rPr>
            <w:bCs/>
          </w:rPr>
          <w:t>[ </w:t>
        </w:r>
        <w:proofErr w:type="spellStart"/>
        <w:r w:rsidRPr="00096F43">
          <w:rPr>
            <w:bCs/>
          </w:rPr>
          <w:t>i</w:t>
        </w:r>
        <w:proofErr w:type="spellEnd"/>
        <w:r w:rsidRPr="00096F43">
          <w:rPr>
            <w:bCs/>
          </w:rPr>
          <w:t> ][ j ] to 1 if the two values differ.</w:t>
        </w:r>
      </w:ins>
    </w:p>
    <w:p w14:paraId="1AF4F27D" w14:textId="77777777" w:rsidR="00EA1CB9" w:rsidRPr="00096F43" w:rsidRDefault="00EA1CB9" w:rsidP="00EA1CB9">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2" w:author="Ye-Kui Wang" w:date="2020-06-12T19:03:00Z"/>
          <w:bCs/>
        </w:rPr>
      </w:pPr>
      <w:ins w:id="13" w:author="Ye-Kui Wang" w:date="2020-06-12T19:03:00Z">
        <w:r w:rsidRPr="00096F43">
          <w:rPr>
            <w:bCs/>
          </w:rPr>
          <w:t xml:space="preserve">Signal a new syntax element </w:t>
        </w:r>
        <w:proofErr w:type="spellStart"/>
        <w:r w:rsidRPr="00096F43">
          <w:rPr>
            <w:bCs/>
          </w:rPr>
          <w:t>non_subpic_layers_fraction</w:t>
        </w:r>
        <w:proofErr w:type="spellEnd"/>
        <w:r w:rsidRPr="00096F43">
          <w:rPr>
            <w:bCs/>
          </w:rPr>
          <w:t>[ </w:t>
        </w:r>
        <w:proofErr w:type="spellStart"/>
        <w:r w:rsidRPr="00096F43">
          <w:rPr>
            <w:bCs/>
          </w:rPr>
          <w:t>i</w:t>
        </w:r>
        <w:proofErr w:type="spellEnd"/>
        <w:r w:rsidRPr="00096F43">
          <w:rPr>
            <w:bCs/>
          </w:rPr>
          <w:t xml:space="preserve"> ] that specifies the fraction of the bitstream level limits associated with layers in the bitstream that have sps_num_subpics_minus1 equal to 0, for each </w:t>
        </w:r>
        <w:proofErr w:type="spellStart"/>
        <w:r w:rsidRPr="00096F43">
          <w:rPr>
            <w:bCs/>
          </w:rPr>
          <w:t>i</w:t>
        </w:r>
        <w:proofErr w:type="spellEnd"/>
        <w:r w:rsidRPr="00096F43">
          <w:rPr>
            <w:bCs/>
          </w:rPr>
          <w:t>.</w:t>
        </w:r>
      </w:ins>
    </w:p>
    <w:p w14:paraId="09918FD1" w14:textId="77777777" w:rsidR="00EA1CB9" w:rsidRPr="00096F43" w:rsidRDefault="00EA1CB9" w:rsidP="00EA1CB9">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4" w:author="Ye-Kui Wang" w:date="2020-06-12T19:03:00Z"/>
          <w:bCs/>
        </w:rPr>
      </w:pPr>
      <w:ins w:id="15" w:author="Ye-Kui Wang" w:date="2020-06-12T19:03:00Z">
        <w:r w:rsidRPr="00096F43">
          <w:rPr>
            <w:bCs/>
          </w:rPr>
          <w:t>Handle accumulated levels for subpicture sets by using one of the following options:</w:t>
        </w:r>
      </w:ins>
    </w:p>
    <w:p w14:paraId="3046FE3F" w14:textId="77777777" w:rsidR="00EA1CB9" w:rsidRPr="00096F43" w:rsidRDefault="00EA1CB9" w:rsidP="00EA1CB9">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6" w:author="Ye-Kui Wang" w:date="2020-06-12T19:03:00Z"/>
          <w:bCs/>
        </w:rPr>
      </w:pPr>
      <w:ins w:id="17" w:author="Ye-Kui Wang" w:date="2020-06-12T19:03:00Z">
        <w:r w:rsidRPr="00096F43">
          <w:rPr>
            <w:bCs/>
          </w:rPr>
          <w:t>Option 1: Remove the accumulation and adjust equation D.11 to use a single subpicture.</w:t>
        </w:r>
      </w:ins>
    </w:p>
    <w:p w14:paraId="2E948F01" w14:textId="77777777" w:rsidR="00EA1CB9" w:rsidRPr="00096F43" w:rsidRDefault="00EA1CB9" w:rsidP="00EA1CB9">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8" w:author="Ye-Kui Wang" w:date="2020-06-12T19:03:00Z"/>
          <w:bCs/>
        </w:rPr>
      </w:pPr>
      <w:ins w:id="19" w:author="Ye-Kui Wang" w:date="2020-06-12T19:03:00Z">
        <w:r w:rsidRPr="00096F43">
          <w:rPr>
            <w:bCs/>
          </w:rPr>
          <w:t>Option 2: Modify equation D.10 (and D.11).</w:t>
        </w:r>
      </w:ins>
    </w:p>
    <w:p w14:paraId="2212022D" w14:textId="33392F48" w:rsidR="002E2AFA" w:rsidRPr="002E2AFA" w:rsidRDefault="00FC0415" w:rsidP="0027792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C0415">
        <w:rPr>
          <w:rFonts w:eastAsiaTheme="minorHAnsi"/>
          <w:szCs w:val="22"/>
        </w:rPr>
        <w:t xml:space="preserve">Change the semantics of the </w:t>
      </w:r>
      <w:proofErr w:type="spellStart"/>
      <w:r w:rsidRPr="00FC0415">
        <w:rPr>
          <w:rFonts w:eastAsiaTheme="minorHAnsi"/>
          <w:szCs w:val="22"/>
        </w:rPr>
        <w:t>sps_ref_pic_resampling_enabled_flag</w:t>
      </w:r>
      <w:proofErr w:type="spellEnd"/>
    </w:p>
    <w:p w14:paraId="17E96C73" w14:textId="37A26032" w:rsidR="00FC0415" w:rsidRPr="002E2AFA" w:rsidRDefault="00FC0415" w:rsidP="0027792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C0415">
        <w:rPr>
          <w:rFonts w:eastAsiaTheme="minorHAnsi"/>
          <w:szCs w:val="22"/>
        </w:rPr>
        <w:t xml:space="preserve">to </w:t>
      </w:r>
      <w:r w:rsidRPr="00FC0415">
        <w:rPr>
          <w:lang w:val="en-CA"/>
        </w:rPr>
        <w:t>be</w:t>
      </w:r>
      <w:r w:rsidRPr="00FC0415">
        <w:rPr>
          <w:rFonts w:eastAsiaTheme="minorHAnsi"/>
          <w:szCs w:val="22"/>
        </w:rPr>
        <w:t xml:space="preserve"> aligned with the derivation of the </w:t>
      </w:r>
      <w:proofErr w:type="spellStart"/>
      <w:r w:rsidRPr="00FC0415">
        <w:rPr>
          <w:rFonts w:eastAsiaTheme="minorHAnsi"/>
          <w:szCs w:val="22"/>
        </w:rPr>
        <w:t>RprConstraintsActive</w:t>
      </w:r>
      <w:proofErr w:type="spellEnd"/>
      <w:r w:rsidRPr="00FC0415">
        <w:rPr>
          <w:rFonts w:eastAsiaTheme="minorHAnsi"/>
          <w:szCs w:val="22"/>
        </w:rPr>
        <w:t xml:space="preser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w:t>
      </w:r>
      <w:r>
        <w:rPr>
          <w:rFonts w:eastAsiaTheme="minorHAnsi"/>
          <w:szCs w:val="22"/>
        </w:rPr>
        <w:t xml:space="preserve"> (S0048 aspect 2)</w:t>
      </w:r>
    </w:p>
    <w:p w14:paraId="6B5140FE" w14:textId="65AA28A6" w:rsidR="002E2AFA" w:rsidRPr="00FC0415" w:rsidRDefault="001A31CA" w:rsidP="0027792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such that w</w:t>
      </w:r>
      <w:r w:rsidRPr="001A31CA">
        <w:rPr>
          <w:lang w:val="en-CA"/>
        </w:rPr>
        <w:t xml:space="preserve">hen </w:t>
      </w:r>
      <w:proofErr w:type="spellStart"/>
      <w:r w:rsidRPr="001A31CA">
        <w:rPr>
          <w:lang w:val="en-CA"/>
        </w:rPr>
        <w:t>sps_ref_pic_resampling_enabled_flag</w:t>
      </w:r>
      <w:proofErr w:type="spellEnd"/>
      <w:r w:rsidRPr="001A31CA">
        <w:rPr>
          <w:lang w:val="en-CA"/>
        </w:rPr>
        <w:t xml:space="preserve"> equal to 1, a slice may refer to a reference picture with a different spatial resolution or a different scaling window.</w:t>
      </w:r>
      <w:r>
        <w:rPr>
          <w:lang w:val="en-CA"/>
        </w:rPr>
        <w:t xml:space="preserve"> (</w:t>
      </w:r>
      <w:r>
        <w:rPr>
          <w:rFonts w:eastAsiaTheme="minorHAnsi"/>
          <w:szCs w:val="22"/>
        </w:rPr>
        <w:t>S0057 aspect 1)</w:t>
      </w:r>
    </w:p>
    <w:p w14:paraId="0333AF7A" w14:textId="1686F7AF" w:rsidR="00FC0415" w:rsidRPr="00FC0415" w:rsidRDefault="00F72BDC" w:rsidP="0027792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w:t>
      </w:r>
      <w:proofErr w:type="spellStart"/>
      <w:r w:rsidRPr="00F72BDC">
        <w:rPr>
          <w:lang w:val="en-CA"/>
        </w:rPr>
        <w:t>pps_res_change_in_clvs_allowed_flag</w:t>
      </w:r>
      <w:proofErr w:type="spellEnd"/>
      <w:r>
        <w:rPr>
          <w:lang w:val="en-CA"/>
        </w:rPr>
        <w:t xml:space="preserve">, and when </w:t>
      </w:r>
      <w:proofErr w:type="spellStart"/>
      <w:r w:rsidRPr="00F72BDC">
        <w:rPr>
          <w:lang w:val="en-CA"/>
        </w:rPr>
        <w:t>pps_res_change_in_clvs_allowed_flag</w:t>
      </w:r>
      <w:proofErr w:type="spellEnd"/>
      <w:r>
        <w:rPr>
          <w:lang w:val="en-CA"/>
        </w:rPr>
        <w:t xml:space="preserve"> is equal to 0, skip </w:t>
      </w:r>
      <w:proofErr w:type="spellStart"/>
      <w:r w:rsidRPr="00F72BDC">
        <w:rPr>
          <w:lang w:val="en-CA"/>
        </w:rPr>
        <w:t>pps_pic_width_in_luma_samples</w:t>
      </w:r>
      <w:proofErr w:type="spellEnd"/>
      <w:r>
        <w:rPr>
          <w:lang w:val="en-CA"/>
        </w:rPr>
        <w:t xml:space="preserve"> and </w:t>
      </w:r>
      <w:proofErr w:type="spellStart"/>
      <w:r w:rsidRPr="00F72BDC">
        <w:rPr>
          <w:lang w:val="en-CA"/>
        </w:rPr>
        <w:t>pps_pic_height_in_luma_samples</w:t>
      </w:r>
      <w:proofErr w:type="spellEnd"/>
      <w:r>
        <w:rPr>
          <w:lang w:val="en-CA"/>
        </w:rPr>
        <w:t xml:space="preserve"> and infer their values to be equal to </w:t>
      </w:r>
      <w:proofErr w:type="spellStart"/>
      <w:r>
        <w:rPr>
          <w:lang w:val="en-CA"/>
        </w:rPr>
        <w:t>s</w:t>
      </w:r>
      <w:r w:rsidRPr="00F72BDC">
        <w:rPr>
          <w:lang w:val="en-CA"/>
        </w:rPr>
        <w:t>ps_pic_width</w:t>
      </w:r>
      <w:r>
        <w:rPr>
          <w:lang w:val="en-CA"/>
        </w:rPr>
        <w:t>_max</w:t>
      </w:r>
      <w:r w:rsidRPr="00F72BDC">
        <w:rPr>
          <w:lang w:val="en-CA"/>
        </w:rPr>
        <w:t>_in_luma_samples</w:t>
      </w:r>
      <w:proofErr w:type="spellEnd"/>
      <w:r>
        <w:rPr>
          <w:lang w:val="en-CA"/>
        </w:rPr>
        <w:t xml:space="preserve"> and </w:t>
      </w:r>
      <w:proofErr w:type="spellStart"/>
      <w:r>
        <w:rPr>
          <w:lang w:val="en-CA"/>
        </w:rPr>
        <w:t>s</w:t>
      </w:r>
      <w:r w:rsidRPr="00F72BDC">
        <w:rPr>
          <w:lang w:val="en-CA"/>
        </w:rPr>
        <w:t>ps_pic_height</w:t>
      </w:r>
      <w:r>
        <w:rPr>
          <w:lang w:val="en-CA"/>
        </w:rPr>
        <w:t>_max</w:t>
      </w:r>
      <w:r w:rsidRPr="00F72BDC">
        <w:rPr>
          <w:lang w:val="en-CA"/>
        </w:rPr>
        <w:t>_in_luma_samples</w:t>
      </w:r>
      <w:proofErr w:type="spellEnd"/>
      <w:r>
        <w:rPr>
          <w:lang w:val="en-CA"/>
        </w:rPr>
        <w:t>, respectively. (</w:t>
      </w:r>
      <w:r>
        <w:rPr>
          <w:rFonts w:eastAsiaTheme="minorHAnsi"/>
          <w:szCs w:val="22"/>
        </w:rPr>
        <w:t>S0057 aspect 2)</w:t>
      </w:r>
    </w:p>
    <w:p w14:paraId="0CF7B0B5" w14:textId="2814EAAC" w:rsidR="00FC0415" w:rsidRPr="005B3593" w:rsidRDefault="005B3593" w:rsidP="0027792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Add either of the following constraints</w:t>
      </w:r>
      <w:r w:rsidR="00B41595">
        <w:t xml:space="preserve"> </w:t>
      </w:r>
      <w:r w:rsidR="00B41595">
        <w:rPr>
          <w:lang w:val="en-CA"/>
        </w:rPr>
        <w:t>(</w:t>
      </w:r>
      <w:r w:rsidR="00B41595">
        <w:rPr>
          <w:rFonts w:eastAsiaTheme="minorHAnsi"/>
          <w:szCs w:val="22"/>
        </w:rPr>
        <w:t>S0126)</w:t>
      </w:r>
      <w:r>
        <w:t>:</w:t>
      </w:r>
    </w:p>
    <w:p w14:paraId="2BBD867A" w14:textId="0F79C11D" w:rsidR="005B3593" w:rsidRPr="005B3593" w:rsidRDefault="005B3593" w:rsidP="00277925">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GB"/>
        </w:rPr>
        <w:t>W</w:t>
      </w:r>
      <w:r w:rsidRPr="005B3593">
        <w:rPr>
          <w:lang w:val="en-GB"/>
        </w:rPr>
        <w:t xml:space="preserve">hen </w:t>
      </w:r>
      <w:proofErr w:type="spellStart"/>
      <w:r w:rsidRPr="005B3593">
        <w:rPr>
          <w:lang w:val="en-GB"/>
        </w:rPr>
        <w:t>sps_res_change_in_clvs_allowed_flag</w:t>
      </w:r>
      <w:proofErr w:type="spellEnd"/>
      <w:r w:rsidRPr="005B3593">
        <w:rPr>
          <w:lang w:val="en-GB"/>
        </w:rPr>
        <w:t xml:space="preserve"> is equal to 0</w:t>
      </w:r>
      <w:r w:rsidRPr="005B3593">
        <w:rPr>
          <w:lang w:val="en-CA"/>
        </w:rPr>
        <w:t xml:space="preserve">, </w:t>
      </w:r>
      <w:r>
        <w:rPr>
          <w:lang w:val="en-CA"/>
        </w:rPr>
        <w:t xml:space="preserve">all </w:t>
      </w:r>
      <w:r w:rsidRPr="005B3593">
        <w:rPr>
          <w:lang w:val="en-CA"/>
        </w:rPr>
        <w:t>pictures</w:t>
      </w:r>
      <w:r>
        <w:rPr>
          <w:lang w:val="en-CA"/>
        </w:rPr>
        <w:t xml:space="preserve"> in the CLVS </w:t>
      </w:r>
      <w:r w:rsidRPr="005B3593">
        <w:rPr>
          <w:lang w:val="en-CA"/>
        </w:rPr>
        <w:t xml:space="preserve">shall have the same values of </w:t>
      </w:r>
      <w:proofErr w:type="spellStart"/>
      <w:r w:rsidRPr="005B3593">
        <w:t>pps_scaling_win_left_offset</w:t>
      </w:r>
      <w:proofErr w:type="spellEnd"/>
      <w:r w:rsidRPr="005B3593">
        <w:t xml:space="preserve">, </w:t>
      </w:r>
      <w:proofErr w:type="spellStart"/>
      <w:r w:rsidRPr="005B3593">
        <w:t>pps_scaling_win_right_offset</w:t>
      </w:r>
      <w:proofErr w:type="spellEnd"/>
      <w:r w:rsidRPr="005B3593">
        <w:t xml:space="preserve">, </w:t>
      </w:r>
      <w:proofErr w:type="spellStart"/>
      <w:r w:rsidRPr="005B3593">
        <w:t>pps_scaling_win_top_offset</w:t>
      </w:r>
      <w:proofErr w:type="spellEnd"/>
      <w:r w:rsidRPr="005B3593">
        <w:t xml:space="preserve">, and </w:t>
      </w:r>
      <w:proofErr w:type="spellStart"/>
      <w:r w:rsidRPr="005B3593">
        <w:t>pps_scaling_win_bottom_offset</w:t>
      </w:r>
      <w:proofErr w:type="spellEnd"/>
      <w:r w:rsidRPr="005B3593">
        <w:rPr>
          <w:lang w:val="en-CA"/>
        </w:rPr>
        <w:t>, respectively</w:t>
      </w:r>
      <w:r w:rsidRPr="792A339A">
        <w:t>.</w:t>
      </w:r>
    </w:p>
    <w:p w14:paraId="4CF22258" w14:textId="7B075DD8" w:rsidR="005B3593" w:rsidRPr="00FC0415" w:rsidRDefault="005B3593" w:rsidP="00277925">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W</w:t>
      </w:r>
      <w:r w:rsidRPr="005B3593">
        <w:t xml:space="preserve">hen </w:t>
      </w:r>
      <w:proofErr w:type="spellStart"/>
      <w:r w:rsidRPr="005B3593">
        <w:t>sps_res_change_in_clvs_allowed_flag</w:t>
      </w:r>
      <w:proofErr w:type="spellEnd"/>
      <w:r w:rsidRPr="005B3593">
        <w:t xml:space="preserve"> is equal to 0, a current picture </w:t>
      </w:r>
      <w:r>
        <w:t xml:space="preserve">in the CLVS </w:t>
      </w:r>
      <w:r w:rsidRPr="005B3593">
        <w:t xml:space="preserve">and a reference picture having the same </w:t>
      </w:r>
      <w:proofErr w:type="spellStart"/>
      <w:r w:rsidRPr="005B3593">
        <w:t>nuh_layer_id</w:t>
      </w:r>
      <w:proofErr w:type="spellEnd"/>
      <w:r w:rsidRPr="005B3593">
        <w:t xml:space="preserve"> shall have the same values of </w:t>
      </w:r>
      <w:proofErr w:type="spellStart"/>
      <w:r w:rsidRPr="005B3593">
        <w:t>pps_scaling_win_left_offset</w:t>
      </w:r>
      <w:proofErr w:type="spellEnd"/>
      <w:r w:rsidRPr="005B3593">
        <w:t xml:space="preserve">, </w:t>
      </w:r>
      <w:proofErr w:type="spellStart"/>
      <w:r w:rsidRPr="005B3593">
        <w:t>pps_scaling_win_right_offset</w:t>
      </w:r>
      <w:proofErr w:type="spellEnd"/>
      <w:r w:rsidRPr="005B3593">
        <w:t xml:space="preserve">, </w:t>
      </w:r>
      <w:proofErr w:type="spellStart"/>
      <w:r w:rsidRPr="005B3593">
        <w:t>pps_scaling_win_top_offset</w:t>
      </w:r>
      <w:proofErr w:type="spellEnd"/>
      <w:r w:rsidRPr="005B3593">
        <w:t xml:space="preserve">, and </w:t>
      </w:r>
      <w:proofErr w:type="spellStart"/>
      <w:r w:rsidRPr="005B3593">
        <w:t>pps_scaling_win_bottom_offset</w:t>
      </w:r>
      <w:proofErr w:type="spellEnd"/>
      <w:r w:rsidRPr="005B3593">
        <w:t>, respectively.</w:t>
      </w:r>
    </w:p>
    <w:p w14:paraId="2916D6DE" w14:textId="5BEC8E73" w:rsidR="00EA1CB9" w:rsidRDefault="00EA1CB9" w:rsidP="00EA1CB9">
      <w:pPr>
        <w:pStyle w:val="Heading2"/>
        <w:rPr>
          <w:ins w:id="20" w:author="Ye-Kui Wang" w:date="2020-06-12T19:04:00Z"/>
          <w:lang w:val="en-CA"/>
        </w:rPr>
      </w:pPr>
      <w:bookmarkStart w:id="21" w:name="_Hlk42888231"/>
      <w:ins w:id="22" w:author="Ye-Kui Wang" w:date="2020-06-12T19:04:00Z">
        <w:r w:rsidRPr="00302090">
          <w:rPr>
            <w:rFonts w:eastAsiaTheme="minorHAnsi"/>
            <w:szCs w:val="22"/>
            <w:u w:val="single"/>
            <w:lang w:val="en-CA"/>
          </w:rPr>
          <w:lastRenderedPageBreak/>
          <w:t>New submissions (for the June 10th submission deadline)</w:t>
        </w:r>
        <w:bookmarkEnd w:id="21"/>
      </w:ins>
    </w:p>
    <w:p w14:paraId="0ACE3665" w14:textId="42BB6F84" w:rsidR="00D01960" w:rsidRPr="005B3593" w:rsidRDefault="00D01960" w:rsidP="00D01960">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3" w:author="Ye-Kui Wang" w:date="2020-06-12T20:04:00Z"/>
          <w:lang w:val="en-CA"/>
        </w:rPr>
      </w:pPr>
      <w:bookmarkStart w:id="24" w:name="_Hlk42888244"/>
      <w:ins w:id="25" w:author="Ye-Kui Wang" w:date="2020-06-12T20:04:00Z">
        <w:r>
          <w:t xml:space="preserve">Change Equation 37 as follows, considering that a reference layer can only be a lower layer: </w:t>
        </w:r>
        <w:r>
          <w:rPr>
            <w:lang w:val="en-CA"/>
          </w:rPr>
          <w:t>(</w:t>
        </w:r>
        <w:r>
          <w:rPr>
            <w:rFonts w:eastAsiaTheme="minorHAnsi"/>
            <w:szCs w:val="22"/>
          </w:rPr>
          <w:t xml:space="preserve">S0169 aspect 2) (additions in </w:t>
        </w:r>
        <w:r w:rsidRPr="006C6C69">
          <w:rPr>
            <w:rFonts w:eastAsiaTheme="minorHAnsi"/>
            <w:b/>
            <w:bCs/>
            <w:sz w:val="24"/>
            <w:szCs w:val="24"/>
          </w:rPr>
          <w:t>bold and bigger fonts</w:t>
        </w:r>
        <w:r>
          <w:rPr>
            <w:rFonts w:eastAsiaTheme="minorHAnsi"/>
            <w:szCs w:val="22"/>
          </w:rPr>
          <w:t xml:space="preserve">, removals in </w:t>
        </w:r>
        <w:r w:rsidRPr="006C6C69">
          <w:rPr>
            <w:rFonts w:eastAsiaTheme="minorHAnsi"/>
            <w:i/>
            <w:iCs/>
            <w:sz w:val="16"/>
            <w:szCs w:val="16"/>
            <w:u w:val="single"/>
          </w:rPr>
          <w:t>italic and smaller fonts</w:t>
        </w:r>
        <w:r>
          <w:rPr>
            <w:rFonts w:eastAsiaTheme="minorHAnsi"/>
            <w:szCs w:val="22"/>
          </w:rPr>
          <w:t>)</w:t>
        </w:r>
      </w:ins>
    </w:p>
    <w:p w14:paraId="24097644" w14:textId="570871C7" w:rsidR="00D01960" w:rsidRPr="008E6DA5" w:rsidRDefault="00D01960" w:rsidP="00D01960">
      <w:pPr>
        <w:pStyle w:val="Equationsmallertabs"/>
        <w:rPr>
          <w:ins w:id="26" w:author="Ye-Kui Wang" w:date="2020-06-12T20:04:00Z"/>
        </w:rPr>
      </w:pPr>
      <w:ins w:id="27" w:author="Ye-Kui Wang" w:date="2020-06-12T20:04:00Z">
        <w:r w:rsidRPr="008E6DA5">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w:t>
        </w:r>
        <w:r w:rsidRPr="00012839">
          <w:t>j</w:t>
        </w:r>
        <w:r>
          <w:t xml:space="preserve"> </w:t>
        </w:r>
        <w:r w:rsidRPr="006C6C69">
          <w:rPr>
            <w:b/>
            <w:bCs/>
            <w:sz w:val="24"/>
            <w:szCs w:val="24"/>
          </w:rPr>
          <w:t xml:space="preserve">&lt; </w:t>
        </w:r>
        <w:proofErr w:type="spellStart"/>
        <w:r w:rsidRPr="006C6C69">
          <w:rPr>
            <w:b/>
            <w:bCs/>
            <w:sz w:val="24"/>
            <w:szCs w:val="24"/>
          </w:rPr>
          <w:t>i</w:t>
        </w:r>
        <w:proofErr w:type="spellEnd"/>
        <w:r w:rsidRPr="006C6C69">
          <w:rPr>
            <w:b/>
            <w:bCs/>
            <w:sz w:val="24"/>
            <w:szCs w:val="24"/>
          </w:rPr>
          <w:t xml:space="preserve">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8E6DA5">
          <w:br/>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xml:space="preserve"> ][ j ] = </w:t>
        </w:r>
        <w:proofErr w:type="spellStart"/>
        <w:r w:rsidRPr="008E6DA5">
          <w:t>vps_direct_ref_layer_flag</w:t>
        </w:r>
        <w:proofErr w:type="spellEnd"/>
        <w:r w:rsidRPr="008E6DA5">
          <w:t>[ </w:t>
        </w:r>
        <w:proofErr w:type="spellStart"/>
        <w:r w:rsidRPr="008E6DA5">
          <w:t>i</w:t>
        </w:r>
        <w:proofErr w:type="spellEnd"/>
        <w:r w:rsidRPr="008E6DA5">
          <w:t>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xml:space="preserve">; k &lt; </w:t>
        </w:r>
        <w:proofErr w:type="spellStart"/>
        <w:r w:rsidRPr="008E6DA5">
          <w:t>i</w:t>
        </w:r>
        <w:proofErr w:type="spellEnd"/>
        <w:r w:rsidRPr="008E6DA5">
          <w:t>; k++ )</w:t>
        </w:r>
        <w:r w:rsidRPr="008E6DA5">
          <w:br/>
        </w:r>
        <w:r w:rsidRPr="008E6DA5">
          <w:tab/>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xml:space="preserve"> ][ k ]  &amp;&amp;  </w:t>
        </w:r>
        <w:proofErr w:type="spellStart"/>
        <w:r w:rsidRPr="008E6DA5">
          <w:t>dependencyFlag</w:t>
        </w:r>
        <w:proofErr w:type="spellEnd"/>
        <w:r w:rsidRPr="008E6DA5">
          <w:t>[ k ][ j ] )</w:t>
        </w:r>
        <w:r w:rsidRPr="008E6DA5">
          <w:br/>
        </w:r>
        <w:r w:rsidRPr="008E6DA5">
          <w:tab/>
        </w:r>
        <w:r w:rsidRPr="008E6DA5">
          <w:tab/>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 j ] = 1</w:t>
        </w:r>
        <w:r w:rsidRPr="008E6DA5">
          <w:br/>
        </w:r>
        <w:r w:rsidRPr="008E6DA5">
          <w:tab/>
          <w:t>}</w:t>
        </w:r>
        <w:r w:rsidRPr="008E6DA5">
          <w:br/>
        </w:r>
        <w:r w:rsidRPr="008E6DA5">
          <w:tab/>
        </w:r>
        <w:r w:rsidRPr="00F43CC3">
          <w:rPr>
            <w:noProof/>
          </w:rPr>
          <w:t>LayerUsedAsRefLayerFlag[ i ] = 0</w:t>
        </w:r>
        <w:r w:rsidRPr="008E6DA5">
          <w:br/>
          <w:t>}</w:t>
        </w:r>
        <w:r w:rsidRPr="008E6DA5">
          <w:br/>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d = 0, r = 0; </w:t>
        </w:r>
        <w:r w:rsidRPr="00235E9F">
          <w:t xml:space="preserve">j </w:t>
        </w:r>
        <w:r w:rsidRPr="006C6C69">
          <w:rPr>
            <w:b/>
            <w:bCs/>
            <w:sz w:val="24"/>
            <w:szCs w:val="28"/>
          </w:rPr>
          <w:t xml:space="preserve">&lt; </w:t>
        </w:r>
        <w:proofErr w:type="spellStart"/>
        <w:r w:rsidRPr="006C6C69">
          <w:rPr>
            <w:b/>
            <w:bCs/>
            <w:sz w:val="24"/>
            <w:szCs w:val="28"/>
          </w:rPr>
          <w:t>i</w:t>
        </w:r>
        <w:proofErr w:type="spellEnd"/>
        <w:r w:rsidRPr="006C6C69">
          <w:rPr>
            <w:b/>
            <w:bCs/>
            <w:sz w:val="24"/>
            <w:szCs w:val="28"/>
          </w:rPr>
          <w:t xml:space="preserve"> </w:t>
        </w:r>
        <w:r w:rsidRPr="006C6C69">
          <w:rPr>
            <w:i/>
            <w:iCs/>
            <w:sz w:val="16"/>
            <w:szCs w:val="16"/>
          </w:rPr>
          <w:t xml:space="preserve"> &lt;=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F43CC3">
          <w:rPr>
            <w:noProof/>
          </w:rPr>
          <w:tab/>
          <w:t>(</w:t>
        </w:r>
      </w:ins>
      <w:ins w:id="28" w:author="Ye-Kui Wang" w:date="2020-06-12T20:22:00Z">
        <w:r w:rsidR="00277925">
          <w:rPr>
            <w:noProof/>
          </w:rPr>
          <w:t>37</w:t>
        </w:r>
      </w:ins>
      <w:ins w:id="29" w:author="Ye-Kui Wang" w:date="2020-06-12T20:04:00Z">
        <w:r w:rsidRPr="00F43CC3">
          <w:rPr>
            <w:noProof/>
          </w:rPr>
          <w:t>)</w:t>
        </w:r>
        <w:r w:rsidRPr="008E6DA5">
          <w:br/>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 j ] ) {</w:t>
        </w:r>
        <w:r w:rsidRPr="008E6DA5">
          <w:br/>
        </w:r>
        <w:r w:rsidRPr="008E6DA5">
          <w:tab/>
        </w:r>
        <w:r w:rsidRPr="008E6DA5">
          <w:tab/>
        </w:r>
        <w:r w:rsidRPr="008E6DA5">
          <w:tab/>
        </w:r>
        <w:proofErr w:type="spellStart"/>
        <w:r w:rsidRPr="008E6DA5">
          <w:t>DirectRefLayerIdx</w:t>
        </w:r>
        <w:proofErr w:type="spellEnd"/>
        <w:r w:rsidRPr="008E6DA5">
          <w:t>[ </w:t>
        </w:r>
        <w:proofErr w:type="spellStart"/>
        <w:r w:rsidRPr="008E6DA5">
          <w:t>i</w:t>
        </w:r>
        <w:proofErr w:type="spellEnd"/>
        <w:r w:rsidRPr="008E6DA5">
          <w:t> ][ d++ ] = j</w:t>
        </w:r>
        <w:r w:rsidRPr="008E6DA5">
          <w:br/>
        </w:r>
        <w:r w:rsidRPr="008E6DA5">
          <w:tab/>
        </w:r>
        <w:r w:rsidRPr="008E6DA5">
          <w:tab/>
        </w:r>
        <w:r w:rsidRPr="008E6DA5">
          <w:tab/>
        </w:r>
        <w:r w:rsidRPr="00F43CC3">
          <w:rPr>
            <w:noProof/>
          </w:rPr>
          <w:t>LayerUsedAsRefLayerFlag[ j ] = 1</w:t>
        </w:r>
        <w:r w:rsidRPr="008E6DA5">
          <w:br/>
        </w:r>
        <w:r w:rsidRPr="008E6DA5">
          <w:tab/>
        </w:r>
        <w:r w:rsidRPr="008E6DA5">
          <w:tab/>
          <w:t>}</w:t>
        </w:r>
        <w:r w:rsidRPr="008E6DA5">
          <w:br/>
        </w:r>
        <w:r w:rsidRPr="008E6DA5">
          <w:tab/>
        </w:r>
        <w:r w:rsidRPr="008E6DA5">
          <w:tab/>
          <w:t xml:space="preserve">if( </w:t>
        </w:r>
        <w:proofErr w:type="spellStart"/>
        <w:r w:rsidRPr="008E6DA5">
          <w:t>dependencyFlag</w:t>
        </w:r>
        <w:proofErr w:type="spellEnd"/>
        <w:r w:rsidRPr="008E6DA5">
          <w:t>[ </w:t>
        </w:r>
        <w:proofErr w:type="spellStart"/>
        <w:r w:rsidRPr="008E6DA5">
          <w:t>i</w:t>
        </w:r>
        <w:proofErr w:type="spellEnd"/>
        <w:r w:rsidRPr="008E6DA5">
          <w:t> ][ j ] )</w:t>
        </w:r>
        <w:r w:rsidRPr="008E6DA5">
          <w:br/>
        </w:r>
        <w:r w:rsidRPr="008E6DA5">
          <w:tab/>
        </w:r>
        <w:r w:rsidRPr="008E6DA5">
          <w:tab/>
        </w:r>
        <w:r w:rsidRPr="008E6DA5">
          <w:tab/>
        </w:r>
        <w:proofErr w:type="spellStart"/>
        <w:r w:rsidRPr="008E6DA5">
          <w:t>RefLayerIdx</w:t>
        </w:r>
        <w:proofErr w:type="spellEnd"/>
        <w:r w:rsidRPr="008E6DA5">
          <w:t>[ </w:t>
        </w:r>
        <w:proofErr w:type="spellStart"/>
        <w:r w:rsidRPr="008E6DA5">
          <w:t>i</w:t>
        </w:r>
        <w:proofErr w:type="spellEnd"/>
        <w:r w:rsidRPr="008E6DA5">
          <w:t> ][ r++ ] = j</w:t>
        </w:r>
        <w:r w:rsidRPr="00F43CC3">
          <w:rPr>
            <w:noProof/>
          </w:rPr>
          <w:br/>
        </w:r>
        <w:r w:rsidRPr="008E6DA5">
          <w:tab/>
          <w:t>}</w:t>
        </w:r>
        <w:r w:rsidRPr="008E6DA5">
          <w:br/>
        </w:r>
        <w:r w:rsidRPr="008E6DA5">
          <w:tab/>
        </w:r>
        <w:proofErr w:type="spellStart"/>
        <w:r w:rsidRPr="008E6DA5">
          <w:t>NumDirectRefLayers</w:t>
        </w:r>
        <w:proofErr w:type="spellEnd"/>
        <w:r w:rsidRPr="008E6DA5">
          <w:t>[ </w:t>
        </w:r>
        <w:proofErr w:type="spellStart"/>
        <w:r w:rsidRPr="008E6DA5">
          <w:t>i</w:t>
        </w:r>
        <w:proofErr w:type="spellEnd"/>
        <w:r w:rsidRPr="008E6DA5">
          <w:t> ] = d</w:t>
        </w:r>
        <w:r w:rsidRPr="008E6DA5">
          <w:br/>
        </w:r>
        <w:r w:rsidRPr="008E6DA5">
          <w:tab/>
        </w:r>
        <w:proofErr w:type="spellStart"/>
        <w:r w:rsidRPr="008E6DA5">
          <w:t>NumRefLayers</w:t>
        </w:r>
        <w:proofErr w:type="spellEnd"/>
        <w:r w:rsidRPr="008E6DA5">
          <w:t>[ </w:t>
        </w:r>
        <w:proofErr w:type="spellStart"/>
        <w:r w:rsidRPr="008E6DA5">
          <w:t>i</w:t>
        </w:r>
        <w:proofErr w:type="spellEnd"/>
        <w:r w:rsidRPr="008E6DA5">
          <w:t> ] = r</w:t>
        </w:r>
        <w:r w:rsidRPr="008E6DA5">
          <w:br/>
          <w:t>}</w:t>
        </w:r>
      </w:ins>
    </w:p>
    <w:p w14:paraId="7D76A09C" w14:textId="04904C40" w:rsidR="00E42D67" w:rsidRDefault="00E42D67" w:rsidP="00DF3F0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0" w:author="Ye-Kui Wang" w:date="2020-06-12T20:20:00Z"/>
          <w:lang w:eastAsia="x-none"/>
        </w:rPr>
      </w:pPr>
      <w:ins w:id="31" w:author="Ye-Kui Wang" w:date="2020-06-12T20:20:00Z">
        <w:r>
          <w:rPr>
            <w:lang w:eastAsia="x-none"/>
          </w:rPr>
          <w:t>Do either of the following</w:t>
        </w:r>
      </w:ins>
      <w:ins w:id="32" w:author="Ye-Kui Wang" w:date="2020-06-12T20:21:00Z">
        <w:r>
          <w:rPr>
            <w:lang w:eastAsia="x-none"/>
          </w:rPr>
          <w:t xml:space="preserve">, considering that assertedly vps_num_output_layer_sets_minus1 is signalled when vps_max_layers_minus1 is greater than 0 (and when </w:t>
        </w:r>
        <w:proofErr w:type="spellStart"/>
        <w:r>
          <w:rPr>
            <w:lang w:eastAsia="x-none"/>
          </w:rPr>
          <w:t>vps_ols_mode_idc</w:t>
        </w:r>
        <w:proofErr w:type="spellEnd"/>
        <w:r>
          <w:rPr>
            <w:lang w:eastAsia="x-none"/>
          </w:rPr>
          <w:t xml:space="preserve"> is equal to 2) and in this case there are at least two OLSs</w:t>
        </w:r>
      </w:ins>
      <w:ins w:id="33" w:author="Ye-Kui Wang" w:date="2020-06-12T20:20:00Z">
        <w:r>
          <w:rPr>
            <w:lang w:eastAsia="x-none"/>
          </w:rPr>
          <w:t>:</w:t>
        </w:r>
      </w:ins>
      <w:ins w:id="34" w:author="Ye-Kui Wang" w:date="2020-06-12T20:21:00Z">
        <w:r>
          <w:rPr>
            <w:lang w:eastAsia="x-none"/>
          </w:rPr>
          <w:t xml:space="preserve"> (S0183 aspect 1)</w:t>
        </w:r>
      </w:ins>
    </w:p>
    <w:p w14:paraId="1EAEA18D" w14:textId="47DEAA71" w:rsidR="00DF3F0F" w:rsidRDefault="00DF3F0F" w:rsidP="00E42D6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5" w:author="Ye-Kui Wang" w:date="2020-06-12T20:14:00Z"/>
          <w:lang w:eastAsia="x-none"/>
        </w:rPr>
      </w:pPr>
      <w:ins w:id="36" w:author="Ye-Kui Wang" w:date="2020-06-12T20:09:00Z">
        <w:r>
          <w:rPr>
            <w:lang w:eastAsia="x-none"/>
          </w:rPr>
          <w:t>Change vps_num_output_layer_sets_minus1 to vps_num_output_layer_sets_minus2</w:t>
        </w:r>
      </w:ins>
      <w:ins w:id="37" w:author="Ye-Kui Wang" w:date="2020-06-12T20:21:00Z">
        <w:r w:rsidR="00E42D67">
          <w:rPr>
            <w:lang w:eastAsia="x-none"/>
          </w:rPr>
          <w:t>.</w:t>
        </w:r>
      </w:ins>
    </w:p>
    <w:p w14:paraId="20E940A7" w14:textId="21DDA9C3" w:rsidR="00E42D67" w:rsidRDefault="00E42D67" w:rsidP="00E42D6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8" w:author="Ye-Kui Wang" w:date="2020-06-12T20:09:00Z"/>
          <w:lang w:eastAsia="x-none"/>
        </w:rPr>
      </w:pPr>
      <w:ins w:id="39" w:author="Ye-Kui Wang" w:date="2020-06-12T20:21:00Z">
        <w:r>
          <w:rPr>
            <w:lang w:eastAsia="x-none"/>
          </w:rPr>
          <w:t>Ad</w:t>
        </w:r>
      </w:ins>
      <w:ins w:id="40" w:author="Ye-Kui Wang" w:date="2020-06-12T20:15:00Z">
        <w:r>
          <w:rPr>
            <w:lang w:eastAsia="x-none"/>
          </w:rPr>
          <w:t xml:space="preserve">d a constraint: The value of </w:t>
        </w:r>
        <w:r w:rsidRPr="00E42D67">
          <w:rPr>
            <w:lang w:eastAsia="x-none"/>
          </w:rPr>
          <w:t>vps_num_output_layer_sets_minus1 shall be greater than 0</w:t>
        </w:r>
        <w:r>
          <w:rPr>
            <w:lang w:eastAsia="x-none"/>
          </w:rPr>
          <w:t>.</w:t>
        </w:r>
      </w:ins>
    </w:p>
    <w:p w14:paraId="2C78657B" w14:textId="221E3608" w:rsidR="00DF3F0F" w:rsidRPr="00096F43" w:rsidRDefault="00E42D67" w:rsidP="00DF3F0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41" w:author="Ye-Kui Wang" w:date="2020-06-12T20:09:00Z"/>
          <w:lang w:eastAsia="x-none"/>
        </w:rPr>
      </w:pPr>
      <w:ins w:id="42" w:author="Ye-Kui Wang" w:date="2020-06-12T20:17:00Z">
        <w:r>
          <w:rPr>
            <w:lang w:eastAsia="x-none"/>
          </w:rPr>
          <w:t xml:space="preserve">Add </w:t>
        </w:r>
      </w:ins>
      <w:ins w:id="43" w:author="Ye-Kui Wang" w:date="2020-06-12T20:09:00Z">
        <w:r w:rsidR="00DF3F0F">
          <w:rPr>
            <w:lang w:eastAsia="x-none"/>
          </w:rPr>
          <w:t xml:space="preserve">a flag for each multi-layer OLS (except the first one) to indicate </w:t>
        </w:r>
      </w:ins>
      <w:ins w:id="44" w:author="Ye-Kui Wang" w:date="2020-06-12T20:17:00Z">
        <w:r>
          <w:rPr>
            <w:lang w:eastAsia="x-none"/>
          </w:rPr>
          <w:t xml:space="preserve">whether </w:t>
        </w:r>
      </w:ins>
      <w:ins w:id="45" w:author="Ye-Kui Wang" w:date="2020-06-12T20:18:00Z">
        <w:r>
          <w:rPr>
            <w:lang w:eastAsia="x-none"/>
          </w:rPr>
          <w:t>the</w:t>
        </w:r>
      </w:ins>
      <w:ins w:id="46" w:author="Ye-Kui Wang" w:date="2020-06-12T20:09:00Z">
        <w:r w:rsidR="00DF3F0F">
          <w:rPr>
            <w:lang w:eastAsia="x-none"/>
          </w:rPr>
          <w:t xml:space="preserve"> OLS DPB picture width, height, chroma format</w:t>
        </w:r>
      </w:ins>
      <w:ins w:id="47" w:author="Ye-Kui Wang" w:date="2020-06-12T20:18:00Z">
        <w:r>
          <w:rPr>
            <w:lang w:eastAsia="x-none"/>
          </w:rPr>
          <w:t>,</w:t>
        </w:r>
      </w:ins>
      <w:ins w:id="48" w:author="Ye-Kui Wang" w:date="2020-06-12T20:09:00Z">
        <w:r w:rsidR="00DF3F0F">
          <w:rPr>
            <w:lang w:eastAsia="x-none"/>
          </w:rPr>
          <w:t xml:space="preserve"> and bit depth values are </w:t>
        </w:r>
      </w:ins>
      <w:ins w:id="49" w:author="Ye-Kui Wang" w:date="2020-06-12T20:18:00Z">
        <w:r>
          <w:rPr>
            <w:lang w:eastAsia="x-none"/>
          </w:rPr>
          <w:t xml:space="preserve">the </w:t>
        </w:r>
      </w:ins>
      <w:ins w:id="50" w:author="Ye-Kui Wang" w:date="2020-06-12T20:09:00Z">
        <w:r w:rsidR="00DF3F0F">
          <w:rPr>
            <w:lang w:eastAsia="x-none"/>
          </w:rPr>
          <w:t xml:space="preserve">same as the values for the previous </w:t>
        </w:r>
      </w:ins>
      <w:ins w:id="51" w:author="Ye-Kui Wang" w:date="2020-06-12T20:19:00Z">
        <w:r>
          <w:rPr>
            <w:lang w:eastAsia="x-none"/>
          </w:rPr>
          <w:t xml:space="preserve">multi-layer </w:t>
        </w:r>
      </w:ins>
      <w:ins w:id="52" w:author="Ye-Kui Wang" w:date="2020-06-12T20:09:00Z">
        <w:r w:rsidR="00DF3F0F">
          <w:rPr>
            <w:lang w:eastAsia="x-none"/>
          </w:rPr>
          <w:t>OLS</w:t>
        </w:r>
      </w:ins>
      <w:ins w:id="53" w:author="Ye-Kui Wang" w:date="2020-06-12T20:19:00Z">
        <w:r>
          <w:rPr>
            <w:lang w:eastAsia="x-none"/>
          </w:rPr>
          <w:t xml:space="preserve">, and if the flag is equal to 1, these fields are skipped </w:t>
        </w:r>
      </w:ins>
      <w:ins w:id="54" w:author="Ye-Kui Wang" w:date="2020-06-12T20:20:00Z">
        <w:r>
          <w:rPr>
            <w:lang w:eastAsia="x-none"/>
          </w:rPr>
          <w:t>and inferred</w:t>
        </w:r>
      </w:ins>
      <w:ins w:id="55" w:author="Ye-Kui Wang" w:date="2020-06-12T20:09:00Z">
        <w:r w:rsidR="00DF3F0F">
          <w:rPr>
            <w:lang w:eastAsia="x-none"/>
          </w:rPr>
          <w:t>.</w:t>
        </w:r>
      </w:ins>
      <w:ins w:id="56" w:author="Ye-Kui Wang" w:date="2020-06-12T20:21:00Z">
        <w:r>
          <w:rPr>
            <w:lang w:eastAsia="x-none"/>
          </w:rPr>
          <w:t xml:space="preserve"> (S0183 aspect 2)</w:t>
        </w:r>
      </w:ins>
    </w:p>
    <w:p w14:paraId="0498B73C" w14:textId="44B6F9E0" w:rsidR="004E5D1F" w:rsidRDefault="004E5D1F" w:rsidP="004E5D1F">
      <w:pPr>
        <w:pStyle w:val="ListParagraph"/>
        <w:numPr>
          <w:ilvl w:val="0"/>
          <w:numId w:val="3"/>
        </w:numPr>
        <w:contextualSpacing w:val="0"/>
        <w:rPr>
          <w:ins w:id="57" w:author="Ye-Kui Wang" w:date="2020-06-12T20:25:00Z"/>
          <w:lang w:val="en-CA"/>
        </w:rPr>
      </w:pPr>
      <w:ins w:id="58" w:author="Ye-Kui Wang" w:date="2020-06-12T20:25:00Z">
        <w:r>
          <w:rPr>
            <w:lang w:val="en-CA"/>
          </w:rPr>
          <w:t xml:space="preserve">Change to </w:t>
        </w:r>
        <w:r w:rsidRPr="006C6C69">
          <w:rPr>
            <w:lang w:eastAsia="x-none"/>
          </w:rPr>
          <w:t>code</w:t>
        </w:r>
        <w:r>
          <w:rPr>
            <w:lang w:val="en-CA"/>
          </w:rPr>
          <w:t xml:space="preserve"> the </w:t>
        </w:r>
        <w:proofErr w:type="spellStart"/>
        <w:r w:rsidRPr="00264701">
          <w:rPr>
            <w:lang w:val="en-CA"/>
          </w:rPr>
          <w:t>vps_ols_dpb_pic_width</w:t>
        </w:r>
        <w:proofErr w:type="spellEnd"/>
        <w:r w:rsidRPr="00264701">
          <w:rPr>
            <w:lang w:val="en-CA"/>
          </w:rPr>
          <w:t>[</w:t>
        </w:r>
        <w:r>
          <w:rPr>
            <w:lang w:val="en-CA"/>
          </w:rPr>
          <w:t> </w:t>
        </w:r>
        <w:proofErr w:type="spellStart"/>
        <w:r w:rsidRPr="00264701">
          <w:rPr>
            <w:lang w:val="en-CA"/>
          </w:rPr>
          <w:t>i</w:t>
        </w:r>
        <w:proofErr w:type="spellEnd"/>
        <w:r>
          <w:rPr>
            <w:lang w:val="en-CA"/>
          </w:rPr>
          <w:t> </w:t>
        </w:r>
        <w:r w:rsidRPr="00264701">
          <w:rPr>
            <w:lang w:val="en-CA"/>
          </w:rPr>
          <w:t>]</w:t>
        </w:r>
        <w:r>
          <w:rPr>
            <w:lang w:val="en-CA"/>
          </w:rPr>
          <w:t xml:space="preserve"> and </w:t>
        </w:r>
        <w:proofErr w:type="spellStart"/>
        <w:r w:rsidRPr="00264701">
          <w:rPr>
            <w:lang w:val="en-CA"/>
          </w:rPr>
          <w:t>vps_ols_dpb_pic_height</w:t>
        </w:r>
        <w:proofErr w:type="spellEnd"/>
        <w:r w:rsidRPr="00264701">
          <w:rPr>
            <w:lang w:val="en-CA"/>
          </w:rPr>
          <w:t>[</w:t>
        </w:r>
        <w:r>
          <w:rPr>
            <w:lang w:val="en-CA"/>
          </w:rPr>
          <w:t> </w:t>
        </w:r>
        <w:proofErr w:type="spellStart"/>
        <w:r w:rsidRPr="00264701">
          <w:rPr>
            <w:lang w:val="en-CA"/>
          </w:rPr>
          <w:t>i</w:t>
        </w:r>
        <w:proofErr w:type="spellEnd"/>
        <w:r>
          <w:rPr>
            <w:lang w:val="en-CA"/>
          </w:rPr>
          <w:t> </w:t>
        </w:r>
        <w:r w:rsidRPr="00264701">
          <w:rPr>
            <w:lang w:val="en-CA"/>
          </w:rPr>
          <w:t>]</w:t>
        </w:r>
        <w:r>
          <w:rPr>
            <w:lang w:val="en-CA"/>
          </w:rPr>
          <w:t xml:space="preserve"> in units of 8 </w:t>
        </w:r>
        <w:proofErr w:type="spellStart"/>
        <w:r>
          <w:rPr>
            <w:lang w:val="en-CA"/>
          </w:rPr>
          <w:t>luma</w:t>
        </w:r>
        <w:proofErr w:type="spellEnd"/>
        <w:r>
          <w:rPr>
            <w:lang w:val="en-CA"/>
          </w:rPr>
          <w:t xml:space="preserve"> </w:t>
        </w:r>
        <w:r w:rsidRPr="006C6C69">
          <w:rPr>
            <w:lang w:eastAsia="x-none"/>
          </w:rPr>
          <w:t>samples</w:t>
        </w:r>
        <w:r w:rsidR="00AD0F01">
          <w:rPr>
            <w:lang w:eastAsia="x-none"/>
          </w:rPr>
          <w:t>, considering that ass</w:t>
        </w:r>
      </w:ins>
      <w:ins w:id="59" w:author="Ye-Kui Wang" w:date="2020-06-12T20:26:00Z">
        <w:r w:rsidR="00AD0F01">
          <w:rPr>
            <w:lang w:eastAsia="x-none"/>
          </w:rPr>
          <w:t>ertedly t</w:t>
        </w:r>
      </w:ins>
      <w:ins w:id="60" w:author="Ye-Kui Wang" w:date="2020-06-12T20:25:00Z">
        <w:r w:rsidRPr="00FC7F9C">
          <w:rPr>
            <w:lang w:val="en-CA"/>
          </w:rPr>
          <w:t xml:space="preserve">he decoded picture width </w:t>
        </w:r>
        <w:r>
          <w:rPr>
            <w:lang w:val="en-CA"/>
          </w:rPr>
          <w:t>and</w:t>
        </w:r>
        <w:r w:rsidRPr="00FC7F9C">
          <w:rPr>
            <w:lang w:val="en-CA"/>
          </w:rPr>
          <w:t xml:space="preserve"> height </w:t>
        </w:r>
        <w:r>
          <w:rPr>
            <w:lang w:val="en-CA"/>
          </w:rPr>
          <w:t xml:space="preserve">in a CLVS </w:t>
        </w:r>
        <w:r w:rsidRPr="00FC7F9C">
          <w:rPr>
            <w:lang w:val="en-CA"/>
          </w:rPr>
          <w:t xml:space="preserve">are constrained to be an integer multiple </w:t>
        </w:r>
        <w:r w:rsidRPr="00FC7F9C">
          <w:rPr>
            <w:noProof/>
            <w:lang w:val="en-CA"/>
          </w:rPr>
          <w:t>of Max( 8, MinCbSizeY ).</w:t>
        </w:r>
      </w:ins>
      <w:ins w:id="61" w:author="Ye-Kui Wang" w:date="2020-06-12T20:27:00Z">
        <w:r w:rsidR="00F875AA">
          <w:rPr>
            <w:noProof/>
            <w:lang w:val="en-CA"/>
          </w:rPr>
          <w:t xml:space="preserve"> (S0212 aspect 1)</w:t>
        </w:r>
      </w:ins>
    </w:p>
    <w:p w14:paraId="71BA2F0B" w14:textId="20D8CECB" w:rsidR="004E5D1F" w:rsidRPr="00FC7F9C" w:rsidRDefault="00506B7E" w:rsidP="004E5D1F">
      <w:pPr>
        <w:pStyle w:val="ListParagraph"/>
        <w:numPr>
          <w:ilvl w:val="0"/>
          <w:numId w:val="3"/>
        </w:numPr>
        <w:contextualSpacing w:val="0"/>
        <w:rPr>
          <w:ins w:id="62" w:author="Ye-Kui Wang" w:date="2020-06-12T20:25:00Z"/>
          <w:lang w:val="en-CA"/>
        </w:rPr>
      </w:pPr>
      <w:ins w:id="63" w:author="Ye-Kui Wang" w:date="2020-06-12T20:28:00Z">
        <w:r>
          <w:rPr>
            <w:lang w:eastAsia="x-none"/>
          </w:rPr>
          <w:t xml:space="preserve">Specify that the </w:t>
        </w:r>
        <w:proofErr w:type="spellStart"/>
        <w:r>
          <w:rPr>
            <w:lang w:eastAsia="x-none"/>
          </w:rPr>
          <w:t>ue</w:t>
        </w:r>
        <w:proofErr w:type="spellEnd"/>
        <w:r>
          <w:rPr>
            <w:lang w:eastAsia="x-none"/>
          </w:rPr>
          <w:t xml:space="preserve">(v)-coded </w:t>
        </w:r>
      </w:ins>
      <w:ins w:id="64" w:author="Ye-Kui Wang" w:date="2020-06-12T20:25:00Z">
        <w:r w:rsidR="004E5D1F" w:rsidRPr="00FC7F9C">
          <w:rPr>
            <w:noProof/>
            <w:lang w:val="en-CA"/>
          </w:rPr>
          <w:t>vps_ols_dpb_bitdepth_minus8</w:t>
        </w:r>
        <w:r w:rsidR="004E5D1F">
          <w:rPr>
            <w:noProof/>
            <w:lang w:val="en-CA"/>
          </w:rPr>
          <w:t>[</w:t>
        </w:r>
        <w:r w:rsidR="004E5D1F" w:rsidRPr="00347F92">
          <w:rPr>
            <w:lang w:val="en-CA"/>
          </w:rPr>
          <w:t> </w:t>
        </w:r>
        <w:proofErr w:type="spellStart"/>
        <w:proofErr w:type="gramStart"/>
        <w:r w:rsidR="004E5D1F">
          <w:rPr>
            <w:noProof/>
            <w:lang w:val="en-CA"/>
          </w:rPr>
          <w:t>i</w:t>
        </w:r>
        <w:proofErr w:type="spellEnd"/>
        <w:r w:rsidR="004E5D1F" w:rsidRPr="00347F92">
          <w:rPr>
            <w:lang w:val="en-CA"/>
          </w:rPr>
          <w:t> </w:t>
        </w:r>
        <w:r w:rsidR="004E5D1F">
          <w:rPr>
            <w:noProof/>
            <w:lang w:val="en-CA"/>
          </w:rPr>
          <w:t>]</w:t>
        </w:r>
        <w:proofErr w:type="gramEnd"/>
        <w:r w:rsidR="004E5D1F">
          <w:rPr>
            <w:noProof/>
            <w:lang w:val="en-CA"/>
          </w:rPr>
          <w:t xml:space="preserve"> </w:t>
        </w:r>
      </w:ins>
      <w:ins w:id="65" w:author="Ye-Kui Wang" w:date="2020-06-12T20:28:00Z">
        <w:r>
          <w:rPr>
            <w:noProof/>
            <w:lang w:val="en-CA"/>
          </w:rPr>
          <w:t xml:space="preserve">shall be </w:t>
        </w:r>
      </w:ins>
      <w:ins w:id="66" w:author="Ye-Kui Wang" w:date="2020-06-12T20:25:00Z">
        <w:r w:rsidR="004E5D1F">
          <w:rPr>
            <w:noProof/>
            <w:lang w:val="en-CA"/>
          </w:rPr>
          <w:t>in the range of 0 to 8, inclusive</w:t>
        </w:r>
      </w:ins>
      <w:ins w:id="67" w:author="Ye-Kui Wang" w:date="2020-06-12T20:28:00Z">
        <w:r>
          <w:rPr>
            <w:noProof/>
            <w:lang w:val="en-CA"/>
          </w:rPr>
          <w:t>, considering that the val</w:t>
        </w:r>
      </w:ins>
      <w:ins w:id="68" w:author="Ye-Kui Wang" w:date="2020-06-12T20:29:00Z">
        <w:r>
          <w:rPr>
            <w:noProof/>
            <w:lang w:val="en-CA"/>
          </w:rPr>
          <w:t>ue range is currently missing</w:t>
        </w:r>
      </w:ins>
      <w:ins w:id="69" w:author="Ye-Kui Wang" w:date="2020-06-12T20:25:00Z">
        <w:r w:rsidR="004E5D1F">
          <w:rPr>
            <w:noProof/>
            <w:lang w:val="en-CA"/>
          </w:rPr>
          <w:t>.</w:t>
        </w:r>
      </w:ins>
      <w:ins w:id="70" w:author="Ye-Kui Wang" w:date="2020-06-12T20:29:00Z">
        <w:r w:rsidR="00F54115">
          <w:rPr>
            <w:noProof/>
            <w:lang w:val="en-CA"/>
          </w:rPr>
          <w:t xml:space="preserve"> (S0212 aspect 2)</w:t>
        </w:r>
      </w:ins>
    </w:p>
    <w:bookmarkEnd w:id="24"/>
    <w:p w14:paraId="6698436F" w14:textId="77777777" w:rsidR="0096498E" w:rsidRDefault="0096498E" w:rsidP="005B3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5F0CF8E4" w14:textId="5F0E5453" w:rsidR="001F2594" w:rsidRDefault="003C5056" w:rsidP="00E11923">
      <w:pPr>
        <w:pStyle w:val="Heading1"/>
        <w:rPr>
          <w:lang w:val="en-CA"/>
        </w:rPr>
      </w:pPr>
      <w:r>
        <w:rPr>
          <w:lang w:val="en-CA"/>
        </w:rPr>
        <w:t>List of proposals</w:t>
      </w:r>
    </w:p>
    <w:p w14:paraId="75C2C31A" w14:textId="39395710" w:rsidR="004D525D" w:rsidRDefault="004D525D" w:rsidP="004D525D">
      <w:pPr>
        <w:pStyle w:val="Heading2"/>
        <w:rPr>
          <w:lang w:val="en-CA"/>
        </w:rPr>
      </w:pPr>
      <w:r>
        <w:rPr>
          <w:lang w:val="en-CA"/>
        </w:rPr>
        <w:t>Scalability cleanups</w:t>
      </w:r>
    </w:p>
    <w:p w14:paraId="506795BB" w14:textId="77777777" w:rsidR="004D525D" w:rsidRPr="004D525D" w:rsidRDefault="004E12BC" w:rsidP="004D525D">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heme="minorHAnsi"/>
          <w:b/>
          <w:sz w:val="24"/>
          <w:szCs w:val="22"/>
          <w:lang w:val="en-CA"/>
        </w:rPr>
      </w:pPr>
      <w:hyperlink r:id="rId13" w:history="1">
        <w:r w:rsidR="004D525D" w:rsidRPr="004D525D">
          <w:rPr>
            <w:rFonts w:eastAsiaTheme="minorHAnsi"/>
            <w:b/>
            <w:color w:val="0000FF"/>
            <w:sz w:val="24"/>
            <w:szCs w:val="22"/>
            <w:u w:val="single"/>
            <w:lang w:val="en-CA"/>
          </w:rPr>
          <w:t>JVET-S0063</w:t>
        </w:r>
      </w:hyperlink>
      <w:r w:rsidR="004D525D" w:rsidRPr="004D525D">
        <w:rPr>
          <w:rFonts w:eastAsiaTheme="minorHAnsi"/>
          <w:b/>
          <w:sz w:val="24"/>
          <w:szCs w:val="22"/>
          <w:lang w:val="en-CA"/>
        </w:rPr>
        <w:t xml:space="preserve"> AHG9: On VPS Signalling [S. Deshpande, J. Samuelsson, A. Segall, P. Cowan (Sharp)]</w:t>
      </w:r>
    </w:p>
    <w:p w14:paraId="48398D72" w14:textId="6176383A" w:rsidR="00641DE4" w:rsidRDefault="00C94813"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Pr>
          <w:rFonts w:eastAsiaTheme="minorHAnsi"/>
          <w:szCs w:val="22"/>
          <w:lang w:val="en-CA"/>
        </w:rPr>
        <w:t xml:space="preserve">When </w:t>
      </w:r>
      <w:r w:rsidRPr="00C94813">
        <w:rPr>
          <w:rFonts w:eastAsiaTheme="minorHAnsi"/>
          <w:szCs w:val="22"/>
          <w:lang w:val="en-CA"/>
        </w:rPr>
        <w:t>vps_max_layers_minus1</w:t>
      </w:r>
      <w:r>
        <w:rPr>
          <w:rFonts w:eastAsiaTheme="minorHAnsi"/>
          <w:szCs w:val="22"/>
          <w:lang w:val="en-CA"/>
        </w:rPr>
        <w:t xml:space="preserve"> is equal to 0, </w:t>
      </w:r>
      <w:r w:rsidRPr="00C94813">
        <w:rPr>
          <w:rFonts w:eastAsiaTheme="minorHAnsi"/>
          <w:szCs w:val="22"/>
          <w:lang w:val="en-CA"/>
        </w:rPr>
        <w:t>vps_num_ptls_minus1</w:t>
      </w:r>
      <w:r>
        <w:rPr>
          <w:rFonts w:eastAsiaTheme="minorHAnsi"/>
          <w:szCs w:val="22"/>
          <w:lang w:val="en-CA"/>
        </w:rPr>
        <w:t xml:space="preserve"> is skipped and inferred to be equal to</w:t>
      </w:r>
      <w:r>
        <w:rPr>
          <w:rFonts w:ascii="DengXian" w:eastAsia="DengXian" w:hAnsi="DengXian"/>
          <w:szCs w:val="22"/>
          <w:lang w:eastAsia="zh-CN"/>
        </w:rPr>
        <w:t> </w:t>
      </w:r>
      <w:r>
        <w:rPr>
          <w:rFonts w:eastAsiaTheme="minorHAnsi"/>
          <w:szCs w:val="22"/>
          <w:lang w:val="en-CA"/>
        </w:rPr>
        <w:t>0.</w:t>
      </w:r>
    </w:p>
    <w:p w14:paraId="7C139F3B" w14:textId="77777777" w:rsidR="00C94813" w:rsidRDefault="00C94813"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16E86F07" w14:textId="77777777" w:rsidR="004D525D" w:rsidRPr="004D525D" w:rsidRDefault="004E12BC" w:rsidP="004D525D">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heme="minorHAnsi"/>
          <w:b/>
          <w:sz w:val="24"/>
          <w:szCs w:val="22"/>
          <w:lang w:val="en-CA" w:eastAsia="x-none"/>
        </w:rPr>
      </w:pPr>
      <w:hyperlink r:id="rId14" w:history="1">
        <w:r w:rsidR="004D525D" w:rsidRPr="004D525D">
          <w:rPr>
            <w:rFonts w:eastAsiaTheme="minorHAnsi"/>
            <w:b/>
            <w:color w:val="0000FF"/>
            <w:sz w:val="24"/>
            <w:szCs w:val="22"/>
            <w:u w:val="single"/>
            <w:lang w:val="en-CA" w:eastAsia="x-none"/>
          </w:rPr>
          <w:t>JVET-S0100</w:t>
        </w:r>
      </w:hyperlink>
      <w:r w:rsidR="004D525D" w:rsidRPr="004D525D">
        <w:rPr>
          <w:rFonts w:eastAsiaTheme="minorHAnsi"/>
          <w:b/>
          <w:sz w:val="24"/>
          <w:szCs w:val="22"/>
          <w:lang w:val="en-CA" w:eastAsia="x-none"/>
        </w:rPr>
        <w:t xml:space="preserve"> AHG9: On OLS and sublayers [Y. Sanchez, R. Skupin, K. Suehring, T. Schierl (HHI)]</w:t>
      </w:r>
    </w:p>
    <w:p w14:paraId="5B091EF5" w14:textId="77777777" w:rsidR="00C94813" w:rsidRDefault="00C94813" w:rsidP="00C94813">
      <w:pPr>
        <w:rPr>
          <w:szCs w:val="22"/>
          <w:lang w:val="en-CA"/>
        </w:rPr>
      </w:pPr>
      <w:r w:rsidRPr="00562839">
        <w:rPr>
          <w:szCs w:val="22"/>
          <w:lang w:val="en-CA"/>
        </w:rPr>
        <w:t xml:space="preserve">This contribution </w:t>
      </w:r>
      <w:r>
        <w:rPr>
          <w:szCs w:val="22"/>
          <w:lang w:val="en-CA"/>
        </w:rPr>
        <w:t>discusses</w:t>
      </w:r>
      <w:r w:rsidRPr="00562839">
        <w:rPr>
          <w:szCs w:val="22"/>
          <w:lang w:val="en-CA"/>
        </w:rPr>
        <w:t xml:space="preserve"> </w:t>
      </w:r>
      <w:r>
        <w:rPr>
          <w:szCs w:val="22"/>
          <w:lang w:val="en-CA"/>
        </w:rPr>
        <w:t>three asserted issues related to OLS and sublayers:</w:t>
      </w:r>
    </w:p>
    <w:p w14:paraId="07F57FB0" w14:textId="77777777" w:rsidR="00C94813" w:rsidRDefault="00C94813" w:rsidP="00C749E0">
      <w:pPr>
        <w:pStyle w:val="ListParagraph"/>
        <w:numPr>
          <w:ilvl w:val="0"/>
          <w:numId w:val="19"/>
        </w:numPr>
        <w:ind w:left="360"/>
        <w:contextualSpacing w:val="0"/>
        <w:rPr>
          <w:szCs w:val="22"/>
          <w:lang w:val="en-CA"/>
        </w:rPr>
      </w:pPr>
      <w:r>
        <w:rPr>
          <w:szCs w:val="22"/>
          <w:lang w:val="en-CA"/>
        </w:rPr>
        <w:t>The maximum sublayer within an OLS is not considered in the extraction process.</w:t>
      </w:r>
    </w:p>
    <w:p w14:paraId="70303EE1" w14:textId="77777777" w:rsidR="00C94813" w:rsidRPr="0076104D" w:rsidRDefault="00C94813" w:rsidP="00C749E0">
      <w:pPr>
        <w:pStyle w:val="ListParagraph"/>
        <w:numPr>
          <w:ilvl w:val="0"/>
          <w:numId w:val="19"/>
        </w:numPr>
        <w:ind w:left="360"/>
        <w:contextualSpacing w:val="0"/>
        <w:rPr>
          <w:szCs w:val="22"/>
          <w:lang w:val="en-CA"/>
        </w:rPr>
      </w:pPr>
      <w:r w:rsidRPr="0076104D">
        <w:rPr>
          <w:szCs w:val="22"/>
          <w:lang w:val="en-CA"/>
        </w:rPr>
        <w:t>When vps_max_tid_il_ref_pics_plus1[ </w:t>
      </w:r>
      <w:proofErr w:type="spellStart"/>
      <w:r w:rsidRPr="0076104D">
        <w:rPr>
          <w:szCs w:val="22"/>
          <w:lang w:val="en-CA"/>
        </w:rPr>
        <w:t>i</w:t>
      </w:r>
      <w:proofErr w:type="spellEnd"/>
      <w:r w:rsidRPr="0076104D">
        <w:rPr>
          <w:szCs w:val="22"/>
          <w:lang w:val="en-CA"/>
        </w:rPr>
        <w:t xml:space="preserve"> ][ j ] equal to 0, a value equal to 0 is derived for an indirect layer k for </w:t>
      </w:r>
      <w:proofErr w:type="spellStart"/>
      <w:r w:rsidRPr="0076104D">
        <w:rPr>
          <w:szCs w:val="22"/>
          <w:lang w:val="en-CA"/>
        </w:rPr>
        <w:t>NumSubLayersInLayerInOLS</w:t>
      </w:r>
      <w:proofErr w:type="spellEnd"/>
      <w:r w:rsidRPr="0076104D">
        <w:rPr>
          <w:szCs w:val="22"/>
          <w:lang w:val="en-CA"/>
        </w:rPr>
        <w:t>[ </w:t>
      </w:r>
      <w:proofErr w:type="spellStart"/>
      <w:r w:rsidRPr="0076104D">
        <w:rPr>
          <w:szCs w:val="22"/>
          <w:lang w:val="en-CA"/>
        </w:rPr>
        <w:t>i</w:t>
      </w:r>
      <w:proofErr w:type="spellEnd"/>
      <w:r w:rsidRPr="0076104D">
        <w:rPr>
          <w:szCs w:val="22"/>
          <w:lang w:val="en-CA"/>
        </w:rPr>
        <w:t xml:space="preserve"> ][ k ] but might not contain an IRAP or GDR picture with </w:t>
      </w:r>
      <w:proofErr w:type="spellStart"/>
      <w:r w:rsidRPr="0076104D">
        <w:rPr>
          <w:szCs w:val="22"/>
          <w:lang w:val="en-CA"/>
        </w:rPr>
        <w:t>ph_recovery_poc_cnt</w:t>
      </w:r>
      <w:proofErr w:type="spellEnd"/>
      <w:r w:rsidRPr="0076104D">
        <w:rPr>
          <w:szCs w:val="22"/>
          <w:lang w:val="en-CA"/>
        </w:rPr>
        <w:t xml:space="preserve"> equal to 0 aligned with the direct reference layers of the output layers in the OLS.</w:t>
      </w:r>
    </w:p>
    <w:p w14:paraId="05E92392" w14:textId="77777777" w:rsidR="00C94813" w:rsidRDefault="00C94813" w:rsidP="00C749E0">
      <w:pPr>
        <w:pStyle w:val="ListParagraph"/>
        <w:numPr>
          <w:ilvl w:val="0"/>
          <w:numId w:val="19"/>
        </w:numPr>
        <w:ind w:left="360"/>
        <w:contextualSpacing w:val="0"/>
        <w:rPr>
          <w:szCs w:val="22"/>
          <w:lang w:val="en-CA"/>
        </w:rPr>
      </w:pPr>
      <w:r>
        <w:rPr>
          <w:szCs w:val="22"/>
          <w:lang w:val="en-CA"/>
        </w:rPr>
        <w:t xml:space="preserve">The following syntax elements that apply to an OLS </w:t>
      </w:r>
      <w:proofErr w:type="spellStart"/>
      <w:r w:rsidRPr="0076104D">
        <w:rPr>
          <w:szCs w:val="22"/>
          <w:lang w:val="en-CA"/>
        </w:rPr>
        <w:t>vps_ptl_max_temporal_id</w:t>
      </w:r>
      <w:proofErr w:type="spellEnd"/>
      <w:r w:rsidRPr="0076104D">
        <w:rPr>
          <w:szCs w:val="22"/>
          <w:lang w:val="en-CA"/>
        </w:rPr>
        <w:t>[ </w:t>
      </w:r>
      <w:proofErr w:type="spellStart"/>
      <w:r w:rsidRPr="0076104D">
        <w:rPr>
          <w:szCs w:val="22"/>
          <w:lang w:val="en-CA"/>
        </w:rPr>
        <w:t>i</w:t>
      </w:r>
      <w:proofErr w:type="spellEnd"/>
      <w:r w:rsidRPr="0076104D">
        <w:rPr>
          <w:szCs w:val="22"/>
          <w:lang w:val="en-CA"/>
        </w:rPr>
        <w:t xml:space="preserve"> ], </w:t>
      </w:r>
      <w:proofErr w:type="spellStart"/>
      <w:r w:rsidRPr="0076104D">
        <w:rPr>
          <w:szCs w:val="22"/>
          <w:lang w:val="en-CA"/>
        </w:rPr>
        <w:t>vps_dpb_max_temporal_id</w:t>
      </w:r>
      <w:proofErr w:type="spellEnd"/>
      <w:r w:rsidRPr="0076104D">
        <w:rPr>
          <w:szCs w:val="22"/>
          <w:lang w:val="en-CA"/>
        </w:rPr>
        <w:t>[ </w:t>
      </w:r>
      <w:proofErr w:type="spellStart"/>
      <w:r w:rsidRPr="0076104D">
        <w:rPr>
          <w:szCs w:val="22"/>
          <w:lang w:val="en-CA"/>
        </w:rPr>
        <w:t>i</w:t>
      </w:r>
      <w:proofErr w:type="spellEnd"/>
      <w:r w:rsidRPr="0076104D">
        <w:rPr>
          <w:szCs w:val="22"/>
          <w:lang w:val="en-CA"/>
        </w:rPr>
        <w:t xml:space="preserve"> ], </w:t>
      </w:r>
      <w:proofErr w:type="spellStart"/>
      <w:r w:rsidRPr="0076104D">
        <w:rPr>
          <w:szCs w:val="22"/>
          <w:lang w:val="en-CA"/>
        </w:rPr>
        <w:t>vps_hrd_max_tid</w:t>
      </w:r>
      <w:proofErr w:type="spellEnd"/>
      <w:r w:rsidRPr="0076104D">
        <w:rPr>
          <w:szCs w:val="22"/>
          <w:lang w:val="en-CA"/>
        </w:rPr>
        <w:t>[ </w:t>
      </w:r>
      <w:proofErr w:type="spellStart"/>
      <w:r w:rsidRPr="0076104D">
        <w:rPr>
          <w:szCs w:val="22"/>
          <w:lang w:val="en-CA"/>
        </w:rPr>
        <w:t>i</w:t>
      </w:r>
      <w:proofErr w:type="spellEnd"/>
      <w:r w:rsidRPr="0076104D">
        <w:rPr>
          <w:szCs w:val="22"/>
          <w:lang w:val="en-CA"/>
        </w:rPr>
        <w:t> ]</w:t>
      </w:r>
      <w:r>
        <w:rPr>
          <w:szCs w:val="22"/>
          <w:lang w:val="en-CA"/>
        </w:rPr>
        <w:t xml:space="preserve"> might have different values and are not constrained in any manner.</w:t>
      </w:r>
    </w:p>
    <w:p w14:paraId="67E3EF17" w14:textId="329E5382" w:rsidR="004D525D" w:rsidRDefault="004D525D"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705410F0" w14:textId="77777777" w:rsidR="004D525D" w:rsidRPr="004D525D" w:rsidRDefault="004E12BC" w:rsidP="004D525D">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heme="minorHAnsi"/>
          <w:b/>
          <w:sz w:val="24"/>
          <w:szCs w:val="22"/>
          <w:lang w:val="en-CA" w:eastAsia="x-none"/>
        </w:rPr>
      </w:pPr>
      <w:hyperlink r:id="rId15" w:history="1">
        <w:r w:rsidR="004D525D" w:rsidRPr="004D525D">
          <w:rPr>
            <w:rFonts w:eastAsiaTheme="minorHAnsi"/>
            <w:b/>
            <w:color w:val="0000FF"/>
            <w:sz w:val="24"/>
            <w:szCs w:val="22"/>
            <w:u w:val="single"/>
            <w:lang w:val="en-CA" w:eastAsia="x-none"/>
          </w:rPr>
          <w:t>JVET-S0129</w:t>
        </w:r>
      </w:hyperlink>
      <w:r w:rsidR="004D525D" w:rsidRPr="004D525D">
        <w:rPr>
          <w:rFonts w:eastAsiaTheme="minorHAnsi"/>
          <w:b/>
          <w:sz w:val="24"/>
          <w:szCs w:val="22"/>
          <w:lang w:val="en-CA" w:eastAsia="x-none"/>
        </w:rPr>
        <w:t xml:space="preserve"> AHG9: cleanup on parameter sets and GCI [L. Li, X. Li, B. Choi, S. Wenger, S. Liu (Tencent)]</w:t>
      </w:r>
    </w:p>
    <w:p w14:paraId="641AAB37" w14:textId="4B90B4EF" w:rsidR="004D525D" w:rsidRDefault="004D525D" w:rsidP="004D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4D525D">
        <w:rPr>
          <w:rFonts w:eastAsiaTheme="minorHAnsi"/>
          <w:szCs w:val="22"/>
          <w:lang w:val="en-CA" w:eastAsia="x-none"/>
        </w:rPr>
        <w:t>Aspect 1 of this contribution belongs to this category.</w:t>
      </w:r>
    </w:p>
    <w:p w14:paraId="05D92768" w14:textId="77777777" w:rsidR="00C749E0" w:rsidRDefault="00C749E0" w:rsidP="00C749E0">
      <w:r>
        <w:t>Add the following inference rules:</w:t>
      </w:r>
    </w:p>
    <w:p w14:paraId="04EF3235" w14:textId="26F52940" w:rsidR="00C749E0" w:rsidRDefault="00C749E0" w:rsidP="00C749E0">
      <w:pPr>
        <w:pStyle w:val="ListParagraph"/>
        <w:numPr>
          <w:ilvl w:val="0"/>
          <w:numId w:val="20"/>
        </w:numPr>
        <w:ind w:left="360"/>
        <w:contextualSpacing w:val="0"/>
      </w:pPr>
      <w:r w:rsidRPr="00C749E0">
        <w:rPr>
          <w:szCs w:val="22"/>
          <w:lang w:val="en-CA"/>
        </w:rPr>
        <w:t>When</w:t>
      </w:r>
      <w:r w:rsidRPr="00C24CA0">
        <w:t xml:space="preserve"> </w:t>
      </w:r>
      <w:r w:rsidR="00A00703">
        <w:t xml:space="preserve">not present, the value of </w:t>
      </w:r>
      <w:proofErr w:type="spellStart"/>
      <w:r w:rsidRPr="00C24CA0">
        <w:t>vps_max_tid_ref_present_</w:t>
      </w:r>
      <w:proofErr w:type="gramStart"/>
      <w:r w:rsidRPr="00C24CA0">
        <w:t>flag</w:t>
      </w:r>
      <w:proofErr w:type="spellEnd"/>
      <w:r w:rsidRPr="00C24CA0">
        <w:t>[</w:t>
      </w:r>
      <w:proofErr w:type="gramEnd"/>
      <w:r w:rsidR="00A00703">
        <w:t> </w:t>
      </w:r>
      <w:proofErr w:type="spellStart"/>
      <w:r w:rsidRPr="00C24CA0">
        <w:t>i</w:t>
      </w:r>
      <w:proofErr w:type="spellEnd"/>
      <w:r w:rsidR="00A00703">
        <w:t> </w:t>
      </w:r>
      <w:r w:rsidRPr="00C24CA0">
        <w:t xml:space="preserve">] is inferred to be </w:t>
      </w:r>
      <w:r w:rsidR="00A00703">
        <w:t xml:space="preserve">equal to </w:t>
      </w:r>
      <w:r w:rsidRPr="00C24CA0">
        <w:t>0.</w:t>
      </w:r>
    </w:p>
    <w:p w14:paraId="4A05F318" w14:textId="263C46E1" w:rsidR="00C749E0" w:rsidRDefault="00C749E0" w:rsidP="00C749E0">
      <w:pPr>
        <w:pStyle w:val="ListParagraph"/>
        <w:numPr>
          <w:ilvl w:val="0"/>
          <w:numId w:val="20"/>
        </w:numPr>
        <w:ind w:left="360"/>
        <w:contextualSpacing w:val="0"/>
      </w:pPr>
      <w:r w:rsidRPr="00C749E0">
        <w:rPr>
          <w:szCs w:val="22"/>
          <w:lang w:val="en-CA"/>
        </w:rPr>
        <w:t>When</w:t>
      </w:r>
      <w:r w:rsidRPr="00C24CA0">
        <w:t xml:space="preserve"> </w:t>
      </w:r>
      <w:proofErr w:type="spellStart"/>
      <w:r w:rsidRPr="00C24CA0">
        <w:t>vps_all_independent_layers_flag</w:t>
      </w:r>
      <w:proofErr w:type="spellEnd"/>
      <w:r w:rsidRPr="00C24CA0">
        <w:t xml:space="preserve"> is equal to 1 and </w:t>
      </w:r>
      <w:proofErr w:type="spellStart"/>
      <w:r w:rsidRPr="00C24CA0">
        <w:t>vps_each_layer_is_an_ols_flag</w:t>
      </w:r>
      <w:proofErr w:type="spellEnd"/>
      <w:r w:rsidRPr="00C24CA0">
        <w:t xml:space="preserve"> is equal to 1, the value of </w:t>
      </w:r>
      <w:proofErr w:type="spellStart"/>
      <w:r w:rsidRPr="00C24CA0">
        <w:t>vps_ols_mode_idc</w:t>
      </w:r>
      <w:proofErr w:type="spellEnd"/>
      <w:r w:rsidRPr="00C24CA0">
        <w:t xml:space="preserve"> is inferred to be equal to 0</w:t>
      </w:r>
      <w:r w:rsidR="00A00703">
        <w:t>.</w:t>
      </w:r>
    </w:p>
    <w:p w14:paraId="097A04C7" w14:textId="6F3E8F57" w:rsidR="004D525D" w:rsidRDefault="004D525D" w:rsidP="004D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1" w:author="Ye-Kui Wang" w:date="2020-06-12T19:06:00Z"/>
          <w:rFonts w:eastAsiaTheme="minorHAnsi"/>
          <w:szCs w:val="22"/>
          <w:lang w:val="en-CA" w:eastAsia="x-none"/>
        </w:rPr>
      </w:pPr>
    </w:p>
    <w:p w14:paraId="0635EA94" w14:textId="77777777" w:rsidR="00EA1CB9" w:rsidRPr="00096F43" w:rsidRDefault="00EA1CB9" w:rsidP="00EA1CB9">
      <w:pPr>
        <w:pStyle w:val="Heading9"/>
        <w:rPr>
          <w:ins w:id="72" w:author="Ye-Kui Wang" w:date="2020-06-12T19:06:00Z"/>
          <w:lang w:val="en-CA"/>
        </w:rPr>
      </w:pPr>
      <w:ins w:id="73" w:author="Ye-Kui Wang" w:date="2020-06-12T19:06:00Z">
        <w:r>
          <w:fldChar w:fldCharType="begin"/>
        </w:r>
        <w:r>
          <w:instrText xml:space="preserve"> HYPERLINK "http://phenix.int-evry.fr/jvet/doc_end_user/current_document.php?id=10291" </w:instrText>
        </w:r>
        <w:r>
          <w:fldChar w:fldCharType="separate"/>
        </w:r>
        <w:r w:rsidRPr="00096F43">
          <w:rPr>
            <w:rStyle w:val="Hyperlink"/>
            <w:lang w:val="en-CA"/>
          </w:rPr>
          <w:t>JVET-S0169</w:t>
        </w:r>
        <w:r>
          <w:rPr>
            <w:rStyle w:val="Hyperlink"/>
            <w:lang w:val="en-CA"/>
          </w:rPr>
          <w:fldChar w:fldCharType="end"/>
        </w:r>
        <w:r w:rsidRPr="00096F43">
          <w:rPr>
            <w:lang w:val="en-CA"/>
          </w:rPr>
          <w:t xml:space="preserve"> AHG9: Miscellaneous Cleanups for HLS [B. Wang, S. Esenlik, H. Gao, E. Alshina (Huawei)]</w:t>
        </w:r>
      </w:ins>
    </w:p>
    <w:p w14:paraId="5D74E1F7" w14:textId="77777777" w:rsidR="00EA1CB9" w:rsidRPr="00096F43" w:rsidRDefault="00EA1CB9" w:rsidP="00EA1CB9">
      <w:pPr>
        <w:rPr>
          <w:ins w:id="74" w:author="Ye-Kui Wang" w:date="2020-06-12T19:06:00Z"/>
          <w:lang w:eastAsia="de-DE"/>
        </w:rPr>
      </w:pPr>
      <w:ins w:id="75" w:author="Ye-Kui Wang" w:date="2020-06-12T19:06:00Z">
        <w:r w:rsidRPr="00096F43">
          <w:rPr>
            <w:lang w:eastAsia="de-DE"/>
          </w:rPr>
          <w:t>Aspect 2 of this contribution belongs to this category.</w:t>
        </w:r>
      </w:ins>
    </w:p>
    <w:p w14:paraId="680DB564" w14:textId="66FAB5E0" w:rsidR="00EA1CB9" w:rsidRPr="00096F43" w:rsidRDefault="003E5632" w:rsidP="00EA1CB9">
      <w:pPr>
        <w:rPr>
          <w:ins w:id="76" w:author="Ye-Kui Wang" w:date="2020-06-12T19:06:00Z"/>
          <w:lang w:eastAsia="x-none"/>
        </w:rPr>
      </w:pPr>
      <w:ins w:id="77" w:author="Ye-Kui Wang" w:date="2020-06-12T19:55:00Z">
        <w:r w:rsidRPr="003E5632">
          <w:rPr>
            <w:lang w:val="en-CA" w:eastAsia="x-none"/>
          </w:rPr>
          <w:t xml:space="preserve">The derivation process of </w:t>
        </w:r>
        <w:r>
          <w:rPr>
            <w:lang w:val="en-CA" w:eastAsia="x-none"/>
          </w:rPr>
          <w:t xml:space="preserve">the </w:t>
        </w:r>
        <w:r w:rsidRPr="003E5632">
          <w:rPr>
            <w:lang w:val="en-CA" w:eastAsia="x-none"/>
          </w:rPr>
          <w:t xml:space="preserve">variables </w:t>
        </w:r>
        <w:proofErr w:type="spellStart"/>
        <w:r w:rsidRPr="003E5632">
          <w:rPr>
            <w:lang w:eastAsia="x-none"/>
          </w:rPr>
          <w:t>dependencyFlag</w:t>
        </w:r>
        <w:proofErr w:type="spellEnd"/>
        <w:r w:rsidRPr="003E5632">
          <w:rPr>
            <w:lang w:eastAsia="x-none"/>
          </w:rPr>
          <w:t>[ </w:t>
        </w:r>
        <w:proofErr w:type="spellStart"/>
        <w:r w:rsidRPr="003E5632">
          <w:rPr>
            <w:lang w:eastAsia="x-none"/>
          </w:rPr>
          <w:t>i</w:t>
        </w:r>
        <w:proofErr w:type="spellEnd"/>
        <w:r w:rsidRPr="003E5632">
          <w:rPr>
            <w:lang w:eastAsia="x-none"/>
          </w:rPr>
          <w:t> ][ j ],</w:t>
        </w:r>
        <w:r>
          <w:rPr>
            <w:lang w:eastAsia="x-none"/>
          </w:rPr>
          <w:t xml:space="preserve"> </w:t>
        </w:r>
        <w:proofErr w:type="spellStart"/>
        <w:r w:rsidRPr="003E5632">
          <w:rPr>
            <w:bCs/>
            <w:lang w:val="en-CA" w:eastAsia="x-none"/>
          </w:rPr>
          <w:t>NumDirectRefLayers</w:t>
        </w:r>
        <w:proofErr w:type="spellEnd"/>
        <w:r w:rsidRPr="003E5632">
          <w:rPr>
            <w:bCs/>
            <w:lang w:val="en-CA" w:eastAsia="x-none"/>
          </w:rPr>
          <w:t>[ </w:t>
        </w:r>
        <w:proofErr w:type="spellStart"/>
        <w:r w:rsidRPr="003E5632">
          <w:rPr>
            <w:bCs/>
            <w:lang w:val="en-CA" w:eastAsia="x-none"/>
          </w:rPr>
          <w:t>i</w:t>
        </w:r>
        <w:proofErr w:type="spellEnd"/>
        <w:r w:rsidRPr="003E5632">
          <w:rPr>
            <w:bCs/>
            <w:lang w:val="en-CA" w:eastAsia="x-none"/>
          </w:rPr>
          <w:t xml:space="preserve"> ], </w:t>
        </w:r>
        <w:proofErr w:type="spellStart"/>
        <w:r w:rsidRPr="003E5632">
          <w:rPr>
            <w:bCs/>
            <w:lang w:val="en-CA" w:eastAsia="x-none"/>
          </w:rPr>
          <w:t>DirectRefLayerIdx</w:t>
        </w:r>
        <w:proofErr w:type="spellEnd"/>
        <w:r w:rsidRPr="003E5632">
          <w:rPr>
            <w:bCs/>
            <w:lang w:val="en-CA" w:eastAsia="x-none"/>
          </w:rPr>
          <w:t>[</w:t>
        </w:r>
        <w:r>
          <w:rPr>
            <w:bCs/>
            <w:lang w:val="en-CA" w:eastAsia="x-none"/>
          </w:rPr>
          <w:t> </w:t>
        </w:r>
        <w:proofErr w:type="spellStart"/>
        <w:r w:rsidRPr="003E5632">
          <w:rPr>
            <w:bCs/>
            <w:lang w:val="en-CA" w:eastAsia="x-none"/>
          </w:rPr>
          <w:t>i</w:t>
        </w:r>
        <w:proofErr w:type="spellEnd"/>
        <w:r>
          <w:rPr>
            <w:bCs/>
            <w:lang w:val="en-CA" w:eastAsia="x-none"/>
          </w:rPr>
          <w:t> </w:t>
        </w:r>
        <w:r w:rsidRPr="003E5632">
          <w:rPr>
            <w:bCs/>
            <w:lang w:val="en-CA" w:eastAsia="x-none"/>
          </w:rPr>
          <w:t>][</w:t>
        </w:r>
        <w:r>
          <w:rPr>
            <w:bCs/>
            <w:lang w:val="en-CA" w:eastAsia="x-none"/>
          </w:rPr>
          <w:t> </w:t>
        </w:r>
        <w:r w:rsidRPr="003E5632">
          <w:rPr>
            <w:bCs/>
            <w:lang w:val="en-CA" w:eastAsia="x-none"/>
          </w:rPr>
          <w:t>d</w:t>
        </w:r>
        <w:r>
          <w:rPr>
            <w:bCs/>
            <w:lang w:val="en-CA" w:eastAsia="x-none"/>
          </w:rPr>
          <w:t> </w:t>
        </w:r>
        <w:r w:rsidRPr="003E5632">
          <w:rPr>
            <w:bCs/>
            <w:lang w:val="en-CA" w:eastAsia="x-none"/>
          </w:rPr>
          <w:t xml:space="preserve">], </w:t>
        </w:r>
        <w:proofErr w:type="spellStart"/>
        <w:r w:rsidRPr="003E5632">
          <w:rPr>
            <w:bCs/>
            <w:lang w:val="en-CA" w:eastAsia="x-none"/>
          </w:rPr>
          <w:t>NumRefLayers</w:t>
        </w:r>
        <w:proofErr w:type="spellEnd"/>
        <w:r w:rsidRPr="003E5632">
          <w:rPr>
            <w:bCs/>
            <w:lang w:val="en-CA" w:eastAsia="x-none"/>
          </w:rPr>
          <w:t>[</w:t>
        </w:r>
        <w:r>
          <w:rPr>
            <w:bCs/>
            <w:lang w:val="en-CA" w:eastAsia="x-none"/>
          </w:rPr>
          <w:t> </w:t>
        </w:r>
        <w:proofErr w:type="spellStart"/>
        <w:r w:rsidRPr="003E5632">
          <w:rPr>
            <w:bCs/>
            <w:lang w:val="en-CA" w:eastAsia="x-none"/>
          </w:rPr>
          <w:t>i</w:t>
        </w:r>
        <w:proofErr w:type="spellEnd"/>
        <w:r>
          <w:rPr>
            <w:bCs/>
            <w:lang w:val="en-CA" w:eastAsia="x-none"/>
          </w:rPr>
          <w:t> </w:t>
        </w:r>
        <w:r w:rsidRPr="003E5632">
          <w:rPr>
            <w:bCs/>
            <w:lang w:val="en-CA" w:eastAsia="x-none"/>
          </w:rPr>
          <w:t xml:space="preserve">], </w:t>
        </w:r>
        <w:proofErr w:type="spellStart"/>
        <w:r w:rsidRPr="003E5632">
          <w:rPr>
            <w:bCs/>
            <w:lang w:val="en-CA" w:eastAsia="x-none"/>
          </w:rPr>
          <w:t>RefLayerIdx</w:t>
        </w:r>
        <w:proofErr w:type="spellEnd"/>
        <w:r w:rsidRPr="003E5632">
          <w:rPr>
            <w:bCs/>
            <w:lang w:val="en-CA" w:eastAsia="x-none"/>
          </w:rPr>
          <w:t>[</w:t>
        </w:r>
        <w:r>
          <w:rPr>
            <w:bCs/>
            <w:lang w:val="en-CA" w:eastAsia="x-none"/>
          </w:rPr>
          <w:t> </w:t>
        </w:r>
        <w:proofErr w:type="spellStart"/>
        <w:r w:rsidRPr="003E5632">
          <w:rPr>
            <w:bCs/>
            <w:lang w:val="en-CA" w:eastAsia="x-none"/>
          </w:rPr>
          <w:t>i</w:t>
        </w:r>
        <w:proofErr w:type="spellEnd"/>
        <w:r>
          <w:rPr>
            <w:bCs/>
            <w:lang w:val="en-CA" w:eastAsia="x-none"/>
          </w:rPr>
          <w:t> </w:t>
        </w:r>
        <w:r w:rsidRPr="003E5632">
          <w:rPr>
            <w:bCs/>
            <w:lang w:val="en-CA" w:eastAsia="x-none"/>
          </w:rPr>
          <w:t>][</w:t>
        </w:r>
        <w:r>
          <w:rPr>
            <w:bCs/>
            <w:lang w:val="en-CA" w:eastAsia="x-none"/>
          </w:rPr>
          <w:t> </w:t>
        </w:r>
        <w:r w:rsidRPr="003E5632">
          <w:rPr>
            <w:bCs/>
            <w:lang w:val="en-CA" w:eastAsia="x-none"/>
          </w:rPr>
          <w:t>r</w:t>
        </w:r>
        <w:r>
          <w:rPr>
            <w:bCs/>
            <w:lang w:val="en-CA" w:eastAsia="x-none"/>
          </w:rPr>
          <w:t> </w:t>
        </w:r>
        <w:r w:rsidRPr="003E5632">
          <w:rPr>
            <w:bCs/>
            <w:lang w:val="en-CA" w:eastAsia="x-none"/>
          </w:rPr>
          <w:t xml:space="preserve">], and </w:t>
        </w:r>
        <w:proofErr w:type="spellStart"/>
        <w:r w:rsidRPr="003E5632">
          <w:rPr>
            <w:lang w:val="en-CA" w:eastAsia="x-none"/>
          </w:rPr>
          <w:t>LayerUsedAsRefLayerFlag</w:t>
        </w:r>
        <w:proofErr w:type="spellEnd"/>
        <w:r w:rsidRPr="003E5632">
          <w:rPr>
            <w:lang w:val="en-CA" w:eastAsia="x-none"/>
          </w:rPr>
          <w:t>[</w:t>
        </w:r>
        <w:r>
          <w:rPr>
            <w:lang w:val="en-CA" w:eastAsia="x-none"/>
          </w:rPr>
          <w:t> </w:t>
        </w:r>
        <w:r w:rsidRPr="003E5632">
          <w:rPr>
            <w:lang w:val="en-CA" w:eastAsia="x-none"/>
          </w:rPr>
          <w:t>j</w:t>
        </w:r>
        <w:r>
          <w:rPr>
            <w:lang w:val="en-CA" w:eastAsia="x-none"/>
          </w:rPr>
          <w:t> </w:t>
        </w:r>
        <w:r w:rsidRPr="003E5632">
          <w:rPr>
            <w:lang w:val="en-CA" w:eastAsia="x-none"/>
          </w:rPr>
          <w:t>]</w:t>
        </w:r>
        <w:r w:rsidRPr="003E5632">
          <w:rPr>
            <w:bCs/>
            <w:lang w:val="en-CA" w:eastAsia="x-none"/>
          </w:rPr>
          <w:t xml:space="preserve"> </w:t>
        </w:r>
      </w:ins>
      <w:ins w:id="78" w:author="Ye-Kui Wang" w:date="2020-06-12T19:56:00Z">
        <w:r>
          <w:rPr>
            <w:bCs/>
            <w:lang w:val="en-CA" w:eastAsia="x-none"/>
          </w:rPr>
          <w:t xml:space="preserve">assertedly </w:t>
        </w:r>
      </w:ins>
      <w:ins w:id="79" w:author="Ye-Kui Wang" w:date="2020-06-12T19:55:00Z">
        <w:r w:rsidRPr="003E5632">
          <w:rPr>
            <w:bCs/>
            <w:lang w:val="en-CA" w:eastAsia="x-none"/>
          </w:rPr>
          <w:t>does not express the design intent precisely</w:t>
        </w:r>
        <w:r w:rsidRPr="003E5632">
          <w:rPr>
            <w:lang w:val="en-CA" w:eastAsia="x-none"/>
          </w:rPr>
          <w:t xml:space="preserve">. The loop defined in </w:t>
        </w:r>
      </w:ins>
      <w:ins w:id="80" w:author="Ye-Kui Wang" w:date="2020-06-12T19:56:00Z">
        <w:r>
          <w:rPr>
            <w:lang w:val="en-CA" w:eastAsia="x-none"/>
          </w:rPr>
          <w:t>E</w:t>
        </w:r>
      </w:ins>
      <w:ins w:id="81" w:author="Ye-Kui Wang" w:date="2020-06-12T19:55:00Z">
        <w:r w:rsidRPr="003E5632">
          <w:rPr>
            <w:lang w:val="en-CA" w:eastAsia="x-none"/>
          </w:rPr>
          <w:t xml:space="preserve">quation 37 can be simplified by </w:t>
        </w:r>
        <w:proofErr w:type="gramStart"/>
        <w:r w:rsidRPr="003E5632">
          <w:rPr>
            <w:lang w:val="en-CA" w:eastAsia="x-none"/>
          </w:rPr>
          <w:t>considering the fact that</w:t>
        </w:r>
        <w:proofErr w:type="gramEnd"/>
        <w:r w:rsidRPr="003E5632">
          <w:rPr>
            <w:lang w:val="en-CA" w:eastAsia="x-none"/>
          </w:rPr>
          <w:t xml:space="preserve"> a reference layer can only be a lower layer.</w:t>
        </w:r>
      </w:ins>
    </w:p>
    <w:p w14:paraId="70F4B669" w14:textId="77777777" w:rsidR="00EA1CB9" w:rsidRPr="00096F43" w:rsidRDefault="00EA1CB9" w:rsidP="00EA1CB9">
      <w:pPr>
        <w:pStyle w:val="Heading9"/>
        <w:rPr>
          <w:ins w:id="82" w:author="Ye-Kui Wang" w:date="2020-06-12T19:06:00Z"/>
          <w:lang w:val="en-CA"/>
        </w:rPr>
      </w:pPr>
      <w:ins w:id="83" w:author="Ye-Kui Wang" w:date="2020-06-12T19:06:00Z">
        <w:r>
          <w:fldChar w:fldCharType="begin"/>
        </w:r>
        <w:r>
          <w:instrText xml:space="preserve"> HYPERLINK "http://phenix.int-evry.fr/jvet/doc_end_user/current_document.php?id=10305" </w:instrText>
        </w:r>
        <w:r>
          <w:fldChar w:fldCharType="separate"/>
        </w:r>
        <w:r w:rsidRPr="00096F43">
          <w:rPr>
            <w:rStyle w:val="Hyperlink"/>
            <w:lang w:val="en-CA"/>
          </w:rPr>
          <w:t>JVET-S0183</w:t>
        </w:r>
        <w:r>
          <w:rPr>
            <w:rStyle w:val="Hyperlink"/>
            <w:lang w:val="en-CA"/>
          </w:rPr>
          <w:fldChar w:fldCharType="end"/>
        </w:r>
        <w:r w:rsidRPr="00096F43">
          <w:rPr>
            <w:lang w:val="en-CA"/>
          </w:rPr>
          <w:t xml:space="preserve"> AHG9: On VPS Information Signalling [S. Deshpande, J. Samuelsson, A. Segall, P. Cowan (Sharp)]</w:t>
        </w:r>
      </w:ins>
    </w:p>
    <w:p w14:paraId="44FE5192" w14:textId="6ABFF309" w:rsidR="00DF3F0F" w:rsidRDefault="00DF3F0F" w:rsidP="00DF3F0F">
      <w:pPr>
        <w:pStyle w:val="ListParagraph"/>
        <w:numPr>
          <w:ilvl w:val="0"/>
          <w:numId w:val="27"/>
        </w:numPr>
        <w:ind w:left="360"/>
        <w:contextualSpacing w:val="0"/>
        <w:rPr>
          <w:ins w:id="84" w:author="Ye-Kui Wang" w:date="2020-06-12T20:08:00Z"/>
          <w:lang w:eastAsia="x-none"/>
        </w:rPr>
      </w:pPr>
      <w:ins w:id="85" w:author="Ye-Kui Wang" w:date="2020-06-12T20:08:00Z">
        <w:r>
          <w:rPr>
            <w:lang w:eastAsia="x-none"/>
          </w:rPr>
          <w:t xml:space="preserve">It is proposed to signal the syntax element vps_num_output_layer_sets_minus1 instead as vps_num_output_layer_sets_minus2. It is asserted that vps_num_output_layer_sets_minus1 is signalled when vps_max_layers_minus1 is greater than 0 (and when </w:t>
        </w:r>
        <w:proofErr w:type="spellStart"/>
        <w:r>
          <w:rPr>
            <w:lang w:eastAsia="x-none"/>
          </w:rPr>
          <w:t>vps_ols_mode_idc</w:t>
        </w:r>
        <w:proofErr w:type="spellEnd"/>
        <w:r>
          <w:rPr>
            <w:lang w:eastAsia="x-none"/>
          </w:rPr>
          <w:t xml:space="preserve"> is equal to 2) and in this case since the 0-th OLS has the lowest layer, there are at least two output layer sets.</w:t>
        </w:r>
      </w:ins>
    </w:p>
    <w:p w14:paraId="7706C85C" w14:textId="586661BA" w:rsidR="00EA1CB9" w:rsidRPr="00096F43" w:rsidRDefault="00DF3F0F" w:rsidP="00DF3F0F">
      <w:pPr>
        <w:pStyle w:val="ListParagraph"/>
        <w:numPr>
          <w:ilvl w:val="0"/>
          <w:numId w:val="27"/>
        </w:numPr>
        <w:ind w:left="360"/>
        <w:contextualSpacing w:val="0"/>
        <w:rPr>
          <w:ins w:id="86" w:author="Ye-Kui Wang" w:date="2020-06-12T19:06:00Z"/>
          <w:lang w:eastAsia="x-none"/>
        </w:rPr>
      </w:pPr>
      <w:ins w:id="87" w:author="Ye-Kui Wang" w:date="2020-06-12T20:08:00Z">
        <w:r>
          <w:rPr>
            <w:lang w:eastAsia="x-none"/>
          </w:rPr>
          <w:t xml:space="preserve">It is proposed to signal a flag for each multi-layer OLS (except the first one) to indicate if its OLS DPB picture width, height, chroma format and bit depth values are same as the values for the previous OLS. It is asserted that this can save bits in common cases since many of these syntax elements are coded as </w:t>
        </w:r>
        <w:proofErr w:type="spellStart"/>
        <w:r>
          <w:rPr>
            <w:lang w:eastAsia="x-none"/>
          </w:rPr>
          <w:t>ue</w:t>
        </w:r>
        <w:proofErr w:type="spellEnd"/>
        <w:r>
          <w:rPr>
            <w:lang w:eastAsia="x-none"/>
          </w:rPr>
          <w:t>(v).</w:t>
        </w:r>
      </w:ins>
    </w:p>
    <w:p w14:paraId="5A41791E" w14:textId="77777777" w:rsidR="00EA1CB9" w:rsidRPr="00096F43" w:rsidRDefault="00EA1CB9" w:rsidP="00EA1CB9">
      <w:pPr>
        <w:pStyle w:val="Heading9"/>
        <w:rPr>
          <w:ins w:id="88" w:author="Ye-Kui Wang" w:date="2020-06-12T19:06:00Z"/>
          <w:lang w:val="en-CA"/>
        </w:rPr>
      </w:pPr>
      <w:ins w:id="89" w:author="Ye-Kui Wang" w:date="2020-06-12T19:06:00Z">
        <w:r>
          <w:lastRenderedPageBreak/>
          <w:fldChar w:fldCharType="begin"/>
        </w:r>
        <w:r>
          <w:instrText xml:space="preserve"> HYPERLINK "http://phenix.int-evry.fr/jvet/doc_end_user/current_document.php?id=10334" </w:instrText>
        </w:r>
        <w:r>
          <w:fldChar w:fldCharType="separate"/>
        </w:r>
        <w:r w:rsidRPr="00096F43">
          <w:rPr>
            <w:rStyle w:val="Hyperlink"/>
            <w:lang w:val="en-CA"/>
          </w:rPr>
          <w:t>JVET-S0212</w:t>
        </w:r>
        <w:r>
          <w:rPr>
            <w:rStyle w:val="Hyperlink"/>
            <w:lang w:val="en-CA"/>
          </w:rPr>
          <w:fldChar w:fldCharType="end"/>
        </w:r>
        <w:r w:rsidRPr="00096F43">
          <w:rPr>
            <w:lang w:val="en-CA"/>
          </w:rPr>
          <w:t xml:space="preserve"> AHG9: Modifications on VPS OLS DPB related parameters [R. Yu, M. Pettersson, R. Sjöberg, M. </w:t>
        </w:r>
        <w:proofErr w:type="spellStart"/>
        <w:r w:rsidRPr="00096F43">
          <w:rPr>
            <w:lang w:val="en-CA"/>
          </w:rPr>
          <w:t>Damghanian</w:t>
        </w:r>
        <w:proofErr w:type="spellEnd"/>
        <w:r w:rsidRPr="00096F43">
          <w:rPr>
            <w:lang w:val="en-CA"/>
          </w:rPr>
          <w:t xml:space="preserve">, J. </w:t>
        </w:r>
        <w:proofErr w:type="spellStart"/>
        <w:r w:rsidRPr="00096F43">
          <w:rPr>
            <w:lang w:val="en-CA"/>
          </w:rPr>
          <w:t>Enhorn</w:t>
        </w:r>
        <w:proofErr w:type="spellEnd"/>
        <w:r w:rsidRPr="00096F43">
          <w:rPr>
            <w:lang w:val="en-CA"/>
          </w:rPr>
          <w:t>, J. Ström, D. Liu (Ericsson)]</w:t>
        </w:r>
      </w:ins>
    </w:p>
    <w:p w14:paraId="2E61096B" w14:textId="77777777" w:rsidR="004E5D1F" w:rsidRDefault="004E5D1F" w:rsidP="004E5D1F">
      <w:pPr>
        <w:rPr>
          <w:ins w:id="90" w:author="Ye-Kui Wang" w:date="2020-06-12T20:24:00Z"/>
          <w:lang w:val="en-CA"/>
        </w:rPr>
      </w:pPr>
      <w:ins w:id="91" w:author="Ye-Kui Wang" w:date="2020-06-12T20:24:00Z">
        <w:r>
          <w:rPr>
            <w:lang w:val="en-CA"/>
          </w:rPr>
          <w:t>This contribution proposes the following modifications to the VPS OLS DPB related parameters i</w:t>
        </w:r>
        <w:r w:rsidRPr="00FC7F9C">
          <w:rPr>
            <w:lang w:val="en-CA"/>
          </w:rPr>
          <w:t xml:space="preserve">n the VVC draft </w:t>
        </w:r>
        <w:r>
          <w:rPr>
            <w:lang w:val="en-CA"/>
          </w:rPr>
          <w:t>JVET-S0152-v5:</w:t>
        </w:r>
      </w:ins>
    </w:p>
    <w:p w14:paraId="6771552E" w14:textId="64E52AE8" w:rsidR="004E5D1F" w:rsidRDefault="004E5D1F" w:rsidP="004E5D1F">
      <w:pPr>
        <w:pStyle w:val="ListParagraph"/>
        <w:numPr>
          <w:ilvl w:val="0"/>
          <w:numId w:val="29"/>
        </w:numPr>
        <w:ind w:left="360"/>
        <w:contextualSpacing w:val="0"/>
        <w:rPr>
          <w:ins w:id="92" w:author="Ye-Kui Wang" w:date="2020-06-12T20:24:00Z"/>
          <w:lang w:val="en-CA"/>
        </w:rPr>
      </w:pPr>
      <w:ins w:id="93" w:author="Ye-Kui Wang" w:date="2020-06-12T20:24:00Z">
        <w:r>
          <w:rPr>
            <w:lang w:val="en-CA"/>
          </w:rPr>
          <w:t xml:space="preserve">Change to </w:t>
        </w:r>
        <w:r w:rsidRPr="006C6C69">
          <w:rPr>
            <w:lang w:eastAsia="x-none"/>
          </w:rPr>
          <w:t>code</w:t>
        </w:r>
        <w:r>
          <w:rPr>
            <w:lang w:val="en-CA"/>
          </w:rPr>
          <w:t xml:space="preserve"> the </w:t>
        </w:r>
        <w:proofErr w:type="spellStart"/>
        <w:r w:rsidRPr="00264701">
          <w:rPr>
            <w:lang w:val="en-CA"/>
          </w:rPr>
          <w:t>vps_ols_dpb_pic_</w:t>
        </w:r>
        <w:proofErr w:type="gramStart"/>
        <w:r w:rsidRPr="00264701">
          <w:rPr>
            <w:lang w:val="en-CA"/>
          </w:rPr>
          <w:t>width</w:t>
        </w:r>
        <w:proofErr w:type="spellEnd"/>
        <w:r w:rsidRPr="00264701">
          <w:rPr>
            <w:lang w:val="en-CA"/>
          </w:rPr>
          <w:t>[</w:t>
        </w:r>
        <w:proofErr w:type="gramEnd"/>
        <w:r>
          <w:rPr>
            <w:lang w:val="en-CA"/>
          </w:rPr>
          <w:t> </w:t>
        </w:r>
        <w:proofErr w:type="spellStart"/>
        <w:r w:rsidRPr="00264701">
          <w:rPr>
            <w:lang w:val="en-CA"/>
          </w:rPr>
          <w:t>i</w:t>
        </w:r>
        <w:proofErr w:type="spellEnd"/>
        <w:r>
          <w:rPr>
            <w:lang w:val="en-CA"/>
          </w:rPr>
          <w:t> </w:t>
        </w:r>
        <w:r w:rsidRPr="00264701">
          <w:rPr>
            <w:lang w:val="en-CA"/>
          </w:rPr>
          <w:t>]</w:t>
        </w:r>
        <w:r>
          <w:rPr>
            <w:lang w:val="en-CA"/>
          </w:rPr>
          <w:t xml:space="preserve"> and </w:t>
        </w:r>
        <w:proofErr w:type="spellStart"/>
        <w:r w:rsidRPr="00264701">
          <w:rPr>
            <w:lang w:val="en-CA"/>
          </w:rPr>
          <w:t>vps_ols_dpb_pic_height</w:t>
        </w:r>
        <w:proofErr w:type="spellEnd"/>
        <w:r w:rsidRPr="00264701">
          <w:rPr>
            <w:lang w:val="en-CA"/>
          </w:rPr>
          <w:t>[</w:t>
        </w:r>
        <w:r>
          <w:rPr>
            <w:lang w:val="en-CA"/>
          </w:rPr>
          <w:t> </w:t>
        </w:r>
        <w:proofErr w:type="spellStart"/>
        <w:r w:rsidRPr="00264701">
          <w:rPr>
            <w:lang w:val="en-CA"/>
          </w:rPr>
          <w:t>i</w:t>
        </w:r>
        <w:proofErr w:type="spellEnd"/>
        <w:r>
          <w:rPr>
            <w:lang w:val="en-CA"/>
          </w:rPr>
          <w:t> </w:t>
        </w:r>
        <w:r w:rsidRPr="00264701">
          <w:rPr>
            <w:lang w:val="en-CA"/>
          </w:rPr>
          <w:t>]</w:t>
        </w:r>
        <w:r>
          <w:rPr>
            <w:lang w:val="en-CA"/>
          </w:rPr>
          <w:t xml:space="preserve"> in units of 8 </w:t>
        </w:r>
        <w:proofErr w:type="spellStart"/>
        <w:r>
          <w:rPr>
            <w:lang w:val="en-CA"/>
          </w:rPr>
          <w:t>luma</w:t>
        </w:r>
        <w:proofErr w:type="spellEnd"/>
        <w:r>
          <w:rPr>
            <w:lang w:val="en-CA"/>
          </w:rPr>
          <w:t xml:space="preserve"> </w:t>
        </w:r>
        <w:r w:rsidRPr="006C6C69">
          <w:rPr>
            <w:lang w:eastAsia="x-none"/>
          </w:rPr>
          <w:t>samples</w:t>
        </w:r>
        <w:r>
          <w:rPr>
            <w:lang w:val="en-CA"/>
          </w:rPr>
          <w:t xml:space="preserve">. </w:t>
        </w:r>
        <w:r w:rsidRPr="00FC7F9C">
          <w:rPr>
            <w:lang w:val="en-CA"/>
          </w:rPr>
          <w:t xml:space="preserve">The decoded picture width </w:t>
        </w:r>
        <w:r>
          <w:rPr>
            <w:lang w:val="en-CA"/>
          </w:rPr>
          <w:t>and</w:t>
        </w:r>
        <w:r w:rsidRPr="00FC7F9C">
          <w:rPr>
            <w:lang w:val="en-CA"/>
          </w:rPr>
          <w:t xml:space="preserve"> height </w:t>
        </w:r>
        <w:r>
          <w:rPr>
            <w:lang w:val="en-CA"/>
          </w:rPr>
          <w:t xml:space="preserve">in a CLVS </w:t>
        </w:r>
        <w:r w:rsidRPr="00FC7F9C">
          <w:rPr>
            <w:lang w:val="en-CA"/>
          </w:rPr>
          <w:t xml:space="preserve">are noted to be constrained to be an integer multiple </w:t>
        </w:r>
        <w:r w:rsidRPr="00FC7F9C">
          <w:rPr>
            <w:noProof/>
            <w:lang w:val="en-CA"/>
          </w:rPr>
          <w:t>of Max( 8, MinCbSizeY ), where the MinCbSizeY is the minimum coding block size in luma samples. The modification is asserted to be straightforward and help reduce the size of the VPS in VVC.</w:t>
        </w:r>
      </w:ins>
    </w:p>
    <w:p w14:paraId="01DDC47E" w14:textId="77777777" w:rsidR="004E5D1F" w:rsidRPr="00FC7F9C" w:rsidRDefault="004E5D1F" w:rsidP="004E5D1F">
      <w:pPr>
        <w:pStyle w:val="ListParagraph"/>
        <w:numPr>
          <w:ilvl w:val="0"/>
          <w:numId w:val="29"/>
        </w:numPr>
        <w:ind w:left="360"/>
        <w:contextualSpacing w:val="0"/>
        <w:rPr>
          <w:ins w:id="94" w:author="Ye-Kui Wang" w:date="2020-06-12T20:24:00Z"/>
          <w:lang w:val="en-CA"/>
        </w:rPr>
      </w:pPr>
      <w:ins w:id="95" w:author="Ye-Kui Wang" w:date="2020-06-12T20:24:00Z">
        <w:r w:rsidRPr="006C6C69">
          <w:rPr>
            <w:lang w:eastAsia="x-none"/>
          </w:rPr>
          <w:t>Mandate</w:t>
        </w:r>
        <w:r>
          <w:rPr>
            <w:noProof/>
            <w:lang w:val="en-CA"/>
          </w:rPr>
          <w:t xml:space="preserve"> the </w:t>
        </w:r>
        <w:r w:rsidRPr="00FC7F9C">
          <w:rPr>
            <w:noProof/>
            <w:lang w:val="en-CA"/>
          </w:rPr>
          <w:t>vps_ols_dpb_bitdepth_minus8</w:t>
        </w:r>
        <w:r>
          <w:rPr>
            <w:noProof/>
            <w:lang w:val="en-CA"/>
          </w:rPr>
          <w:t>[</w:t>
        </w:r>
        <w:r w:rsidRPr="00347F92">
          <w:rPr>
            <w:lang w:val="en-CA"/>
          </w:rPr>
          <w:t> </w:t>
        </w:r>
        <w:proofErr w:type="spellStart"/>
        <w:proofErr w:type="gramStart"/>
        <w:r>
          <w:rPr>
            <w:noProof/>
            <w:lang w:val="en-CA"/>
          </w:rPr>
          <w:t>i</w:t>
        </w:r>
        <w:proofErr w:type="spellEnd"/>
        <w:r w:rsidRPr="00347F92">
          <w:rPr>
            <w:lang w:val="en-CA"/>
          </w:rPr>
          <w:t> </w:t>
        </w:r>
        <w:r>
          <w:rPr>
            <w:noProof/>
            <w:lang w:val="en-CA"/>
          </w:rPr>
          <w:t>]</w:t>
        </w:r>
        <w:proofErr w:type="gramEnd"/>
        <w:r>
          <w:rPr>
            <w:noProof/>
            <w:lang w:val="en-CA"/>
          </w:rPr>
          <w:t xml:space="preserve"> to be in the range of 0 to 8, inclusive. The </w:t>
        </w:r>
        <w:r w:rsidRPr="00FC7F9C">
          <w:rPr>
            <w:noProof/>
            <w:lang w:val="en-CA"/>
          </w:rPr>
          <w:t>vps_ols_dpb_bitdepth_minus8</w:t>
        </w:r>
        <w:r>
          <w:rPr>
            <w:noProof/>
            <w:lang w:val="en-CA"/>
          </w:rPr>
          <w:t>[</w:t>
        </w:r>
        <w:r w:rsidRPr="00347F92">
          <w:rPr>
            <w:lang w:val="en-CA"/>
          </w:rPr>
          <w:t> </w:t>
        </w:r>
        <w:r>
          <w:rPr>
            <w:noProof/>
            <w:lang w:val="en-CA"/>
          </w:rPr>
          <w:t>i</w:t>
        </w:r>
        <w:r w:rsidRPr="00347F92">
          <w:rPr>
            <w:lang w:val="en-CA"/>
          </w:rPr>
          <w:t> </w:t>
        </w:r>
        <w:r>
          <w:rPr>
            <w:noProof/>
            <w:lang w:val="en-CA"/>
          </w:rPr>
          <w:t xml:space="preserve">] is reported to specify </w:t>
        </w:r>
        <w:r w:rsidRPr="00F065AF">
          <w:rPr>
            <w:noProof/>
            <w:lang w:val="en-CA"/>
          </w:rPr>
          <w:t xml:space="preserve">the greatest allowed value of </w:t>
        </w:r>
        <w:r>
          <w:rPr>
            <w:noProof/>
            <w:lang w:val="en-CA"/>
          </w:rPr>
          <w:t>sps_bit_depth_minus8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Pr>
            <w:szCs w:val="22"/>
            <w:lang w:val="en-CA" w:eastAsia="ko-KR"/>
          </w:rPr>
          <w:t xml:space="preserve">. It is asserted that decoders may allocate memory based on the values of </w:t>
        </w:r>
        <w:r w:rsidRPr="00FC7F9C">
          <w:rPr>
            <w:noProof/>
            <w:lang w:val="en-CA"/>
          </w:rPr>
          <w:t>vps_ols_dpb_bitdepth_minus8</w:t>
        </w:r>
        <w:r>
          <w:rPr>
            <w:noProof/>
            <w:lang w:val="en-CA"/>
          </w:rPr>
          <w:t>[</w:t>
        </w:r>
        <w:r w:rsidRPr="00347F92">
          <w:rPr>
            <w:lang w:val="en-CA"/>
          </w:rPr>
          <w:t> </w:t>
        </w:r>
        <w:proofErr w:type="spellStart"/>
        <w:proofErr w:type="gramStart"/>
        <w:r>
          <w:rPr>
            <w:noProof/>
            <w:lang w:val="en-CA"/>
          </w:rPr>
          <w:t>i</w:t>
        </w:r>
        <w:proofErr w:type="spellEnd"/>
        <w:r w:rsidRPr="00347F92">
          <w:rPr>
            <w:lang w:val="en-CA"/>
          </w:rPr>
          <w:t> </w:t>
        </w:r>
        <w:r>
          <w:rPr>
            <w:noProof/>
            <w:lang w:val="en-CA"/>
          </w:rPr>
          <w:t>]</w:t>
        </w:r>
        <w:proofErr w:type="gramEnd"/>
        <w:r>
          <w:rPr>
            <w:noProof/>
            <w:lang w:val="en-CA"/>
          </w:rPr>
          <w:t xml:space="preserve"> for decoding the i-th multi-layer OLS. It is asserted to be helpful to clearly define the range of </w:t>
        </w:r>
        <w:r w:rsidRPr="00FC7F9C">
          <w:rPr>
            <w:noProof/>
            <w:lang w:val="en-CA"/>
          </w:rPr>
          <w:t>vps_ols_dpb_bitdepth_minus8</w:t>
        </w:r>
        <w:r>
          <w:rPr>
            <w:noProof/>
            <w:lang w:val="en-CA"/>
          </w:rPr>
          <w:t>[</w:t>
        </w:r>
        <w:r w:rsidRPr="00347F92">
          <w:rPr>
            <w:lang w:val="en-CA"/>
          </w:rPr>
          <w:t> </w:t>
        </w:r>
        <w:proofErr w:type="spellStart"/>
        <w:proofErr w:type="gramStart"/>
        <w:r>
          <w:rPr>
            <w:noProof/>
            <w:lang w:val="en-CA"/>
          </w:rPr>
          <w:t>i</w:t>
        </w:r>
        <w:proofErr w:type="spellEnd"/>
        <w:r w:rsidRPr="00347F92">
          <w:rPr>
            <w:lang w:val="en-CA"/>
          </w:rPr>
          <w:t> </w:t>
        </w:r>
        <w:r>
          <w:rPr>
            <w:noProof/>
            <w:lang w:val="en-CA"/>
          </w:rPr>
          <w:t>]</w:t>
        </w:r>
        <w:proofErr w:type="gramEnd"/>
        <w:r>
          <w:rPr>
            <w:noProof/>
            <w:lang w:val="en-CA"/>
          </w:rPr>
          <w:t>.</w:t>
        </w:r>
      </w:ins>
    </w:p>
    <w:p w14:paraId="07BB0FFD" w14:textId="77777777" w:rsidR="004E5D1F" w:rsidRPr="004D525D" w:rsidRDefault="004E5D1F" w:rsidP="004D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4822704C" w14:textId="067B8DFA" w:rsidR="004D525D" w:rsidRDefault="004D525D" w:rsidP="004D525D">
      <w:pPr>
        <w:pStyle w:val="Heading2"/>
        <w:rPr>
          <w:lang w:val="en-CA"/>
        </w:rPr>
      </w:pPr>
      <w:bookmarkStart w:id="96" w:name="_Hlk41384517"/>
      <w:r>
        <w:rPr>
          <w:lang w:val="en-CA"/>
        </w:rPr>
        <w:t>Reference picture resampling (RPR) cleanups</w:t>
      </w:r>
      <w:bookmarkEnd w:id="96"/>
    </w:p>
    <w:p w14:paraId="20019E06" w14:textId="77777777" w:rsidR="004D525D" w:rsidRPr="004D525D" w:rsidRDefault="004E12BC" w:rsidP="004D525D">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heme="minorHAnsi"/>
          <w:b/>
          <w:sz w:val="24"/>
          <w:szCs w:val="22"/>
        </w:rPr>
      </w:pPr>
      <w:hyperlink r:id="rId16" w:history="1">
        <w:r w:rsidR="004D525D" w:rsidRPr="004D525D">
          <w:rPr>
            <w:rFonts w:eastAsia="Times New Roman"/>
            <w:b/>
            <w:color w:val="0000FF"/>
            <w:sz w:val="24"/>
            <w:szCs w:val="24"/>
            <w:u w:val="single"/>
            <w:lang w:val="en-CA"/>
          </w:rPr>
          <w:t>JVET-S0048</w:t>
        </w:r>
      </w:hyperlink>
      <w:r w:rsidR="004D525D" w:rsidRPr="004D525D">
        <w:rPr>
          <w:rFonts w:eastAsia="Times New Roman"/>
          <w:b/>
          <w:sz w:val="24"/>
          <w:szCs w:val="24"/>
          <w:lang w:val="en-CA"/>
        </w:rPr>
        <w:t xml:space="preserve"> </w:t>
      </w:r>
      <w:r w:rsidR="004D525D" w:rsidRPr="004D525D">
        <w:rPr>
          <w:rFonts w:eastAsiaTheme="minorHAnsi"/>
          <w:b/>
          <w:sz w:val="24"/>
          <w:szCs w:val="22"/>
          <w:lang w:val="x-none"/>
        </w:rPr>
        <w:t>AHG9/AHG8: On reference picture resampling</w:t>
      </w:r>
      <w:r w:rsidR="004D525D" w:rsidRPr="004D525D">
        <w:rPr>
          <w:rFonts w:eastAsiaTheme="minorHAnsi"/>
          <w:b/>
          <w:sz w:val="24"/>
          <w:szCs w:val="22"/>
        </w:rPr>
        <w:t xml:space="preserve"> [</w:t>
      </w:r>
      <w:r w:rsidR="004D525D" w:rsidRPr="004D525D">
        <w:rPr>
          <w:rFonts w:eastAsiaTheme="minorHAnsi"/>
          <w:b/>
          <w:sz w:val="24"/>
          <w:szCs w:val="22"/>
          <w:lang w:val="x-none"/>
        </w:rPr>
        <w:t>Y.-K. Wang, Z. Deng, K. Zhang, L. Zhang (Bytedance)</w:t>
      </w:r>
      <w:r w:rsidR="004D525D" w:rsidRPr="004D525D">
        <w:rPr>
          <w:rFonts w:eastAsiaTheme="minorHAnsi"/>
          <w:b/>
          <w:sz w:val="24"/>
          <w:szCs w:val="22"/>
        </w:rPr>
        <w:t>]</w:t>
      </w:r>
    </w:p>
    <w:p w14:paraId="35865825" w14:textId="77777777" w:rsidR="00FC0415" w:rsidRPr="00FC0415" w:rsidRDefault="00FC0415" w:rsidP="00FC04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FC0415">
        <w:rPr>
          <w:rFonts w:eastAsiaTheme="minorHAnsi"/>
          <w:szCs w:val="22"/>
          <w:lang w:val="en-CA"/>
        </w:rPr>
        <w:t>This contribution proposes the following changes related to reference picture resampling:</w:t>
      </w:r>
    </w:p>
    <w:p w14:paraId="7DF046F3" w14:textId="77777777" w:rsidR="00FC0415" w:rsidRPr="00FC0415" w:rsidRDefault="00FC0415" w:rsidP="00FC0415">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bookmarkStart w:id="97" w:name="_Hlk36859743"/>
      <w:r w:rsidRPr="00FC0415">
        <w:rPr>
          <w:rFonts w:eastAsiaTheme="minorHAnsi"/>
          <w:szCs w:val="22"/>
          <w:lang w:val="en-CA"/>
        </w:rPr>
        <w:t>Change the value ranges of the scaling window offsets</w:t>
      </w:r>
      <w:r w:rsidRPr="00FC0415">
        <w:rPr>
          <w:rFonts w:eastAsiaTheme="minorHAnsi"/>
          <w:szCs w:val="22"/>
        </w:rPr>
        <w:t xml:space="preserve"> such that the scaling window width and height can be up to 16 times the picture width and height, respectively.</w:t>
      </w:r>
    </w:p>
    <w:p w14:paraId="05DECB5F" w14:textId="77777777" w:rsidR="00FC0415" w:rsidRPr="00FC0415" w:rsidRDefault="00FC0415" w:rsidP="00FC0415">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r w:rsidRPr="00FC0415">
        <w:rPr>
          <w:rFonts w:eastAsiaTheme="minorHAnsi"/>
          <w:szCs w:val="22"/>
        </w:rPr>
        <w:t xml:space="preserve">Change the semantics of the </w:t>
      </w:r>
      <w:proofErr w:type="spellStart"/>
      <w:r w:rsidRPr="00FC0415">
        <w:rPr>
          <w:rFonts w:eastAsiaTheme="minorHAnsi"/>
          <w:szCs w:val="22"/>
        </w:rPr>
        <w:t>sps_ref_pic_resampling_enabled_flag</w:t>
      </w:r>
      <w:proofErr w:type="spellEnd"/>
      <w:r w:rsidRPr="00FC0415">
        <w:rPr>
          <w:rFonts w:eastAsiaTheme="minorHAnsi"/>
          <w:szCs w:val="22"/>
        </w:rPr>
        <w:t xml:space="preserve"> to be aligned with the derivation of the </w:t>
      </w:r>
      <w:proofErr w:type="spellStart"/>
      <w:r w:rsidRPr="00FC0415">
        <w:rPr>
          <w:rFonts w:eastAsiaTheme="minorHAnsi"/>
          <w:szCs w:val="22"/>
        </w:rPr>
        <w:t>RprConstraintsActive</w:t>
      </w:r>
      <w:proofErr w:type="spellEnd"/>
      <w:r w:rsidRPr="00FC0415">
        <w:rPr>
          <w:rFonts w:eastAsiaTheme="minorHAnsi"/>
          <w:szCs w:val="22"/>
        </w:rPr>
        <w:t xml:space="preser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w:t>
      </w:r>
    </w:p>
    <w:bookmarkEnd w:id="97"/>
    <w:p w14:paraId="15551D27" w14:textId="77777777" w:rsidR="0078655F" w:rsidRPr="00096F43" w:rsidRDefault="0078655F" w:rsidP="0078655F">
      <w:pPr>
        <w:rPr>
          <w:ins w:id="98" w:author="Ye-Kui Wang" w:date="2020-06-12T21:06:00Z"/>
        </w:rPr>
      </w:pPr>
    </w:p>
    <w:p w14:paraId="7D4C1158" w14:textId="77777777" w:rsidR="0078655F" w:rsidRPr="00096F43" w:rsidRDefault="0078655F" w:rsidP="0078655F">
      <w:pPr>
        <w:pStyle w:val="Heading9"/>
        <w:rPr>
          <w:ins w:id="99" w:author="Ye-Kui Wang" w:date="2020-06-12T21:06:00Z"/>
          <w:lang w:val="en-CA"/>
        </w:rPr>
      </w:pPr>
      <w:ins w:id="100" w:author="Ye-Kui Wang" w:date="2020-06-12T21:06:00Z">
        <w:r>
          <w:fldChar w:fldCharType="begin"/>
        </w:r>
        <w:r>
          <w:instrText xml:space="preserve"> HYPERLINK "http://phenix.int-evry.fr/jvet/doc_end_user/current_document.php?id=10220" </w:instrText>
        </w:r>
        <w:r>
          <w:fldChar w:fldCharType="separate"/>
        </w:r>
        <w:r w:rsidRPr="00096F43">
          <w:rPr>
            <w:rStyle w:val="Hyperlink"/>
            <w:lang w:val="en-CA"/>
          </w:rPr>
          <w:t>JVET-S0098</w:t>
        </w:r>
        <w:r>
          <w:rPr>
            <w:rStyle w:val="Hyperlink"/>
            <w:lang w:val="en-CA"/>
          </w:rPr>
          <w:fldChar w:fldCharType="end"/>
        </w:r>
        <w:r w:rsidRPr="00096F43">
          <w:rPr>
            <w:lang w:val="en-CA"/>
          </w:rPr>
          <w:t xml:space="preserve"> AHG9/12: On subpicture conformance [R. Skupin, Y. Sanchez, K. Suehring, T. Schierl (HHI)]</w:t>
        </w:r>
      </w:ins>
    </w:p>
    <w:p w14:paraId="441589D6" w14:textId="77777777" w:rsidR="0078655F" w:rsidRPr="0078655F" w:rsidRDefault="0078655F" w:rsidP="0078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01" w:author="Ye-Kui Wang" w:date="2020-06-12T21:09:00Z"/>
          <w:rFonts w:eastAsiaTheme="minorHAnsi"/>
          <w:szCs w:val="22"/>
        </w:rPr>
      </w:pPr>
      <w:ins w:id="102" w:author="Ye-Kui Wang" w:date="2020-06-12T21:09:00Z">
        <w:r w:rsidRPr="0078655F">
          <w:rPr>
            <w:rFonts w:eastAsiaTheme="minorHAnsi"/>
            <w:szCs w:val="22"/>
          </w:rPr>
          <w:t>At the last meeting, it was agreed to allow higher layers of an OLS to contain multiple subpictures while the lower layers of the OLS do not use subpicture partitioning. Extensions to the conformance testing related sections of the VVC draft specification are required to handle such bitstreams, especially when individual subpictures are extracted.</w:t>
        </w:r>
      </w:ins>
    </w:p>
    <w:p w14:paraId="0955B8FA" w14:textId="77777777" w:rsidR="0078655F" w:rsidRPr="0078655F" w:rsidRDefault="0078655F" w:rsidP="0078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03" w:author="Ye-Kui Wang" w:date="2020-06-12T21:09:00Z"/>
          <w:rFonts w:eastAsiaTheme="minorHAnsi"/>
          <w:szCs w:val="22"/>
        </w:rPr>
      </w:pPr>
      <w:ins w:id="104" w:author="Ye-Kui Wang" w:date="2020-06-12T21:09:00Z">
        <w:r w:rsidRPr="0078655F">
          <w:rPr>
            <w:rFonts w:eastAsiaTheme="minorHAnsi"/>
            <w:szCs w:val="22"/>
          </w:rPr>
          <w:t>This contribution proposes fixes for the following items:</w:t>
        </w:r>
      </w:ins>
    </w:p>
    <w:p w14:paraId="38A60751" w14:textId="2569FF78" w:rsidR="0078655F" w:rsidRPr="0078655F" w:rsidRDefault="0078655F" w:rsidP="0078655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05" w:author="Ye-Kui Wang" w:date="2020-06-12T21:09:00Z"/>
          <w:rFonts w:eastAsiaTheme="minorHAnsi"/>
          <w:szCs w:val="22"/>
          <w:lang w:val="en-CA"/>
        </w:rPr>
      </w:pPr>
      <w:ins w:id="106" w:author="Ye-Kui Wang" w:date="2020-06-12T21:09:00Z">
        <w:r w:rsidRPr="0078655F">
          <w:rPr>
            <w:rFonts w:eastAsiaTheme="minorHAnsi"/>
            <w:szCs w:val="22"/>
            <w:lang w:val="en-CA"/>
          </w:rPr>
          <w:t>Extraction of subpictures with non-subpicture reference layers and scaling windows</w:t>
        </w:r>
      </w:ins>
    </w:p>
    <w:p w14:paraId="5473869E" w14:textId="18B5E0AC" w:rsidR="0078655F" w:rsidRPr="0078655F" w:rsidRDefault="0078655F" w:rsidP="0078655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07" w:author="Ye-Kui Wang" w:date="2020-06-12T21:09:00Z"/>
          <w:rFonts w:eastAsiaTheme="minorHAnsi"/>
          <w:szCs w:val="22"/>
          <w:lang w:val="en-CA"/>
        </w:rPr>
      </w:pPr>
      <w:proofErr w:type="spellStart"/>
      <w:proofErr w:type="gramStart"/>
      <w:ins w:id="108" w:author="Ye-Kui Wang" w:date="2020-06-12T21:09:00Z">
        <w:r w:rsidRPr="0078655F">
          <w:rPr>
            <w:rFonts w:eastAsiaTheme="minorHAnsi"/>
            <w:szCs w:val="22"/>
            <w:lang w:val="en-CA"/>
          </w:rPr>
          <w:t>RprConstraintsActive</w:t>
        </w:r>
        <w:proofErr w:type="spellEnd"/>
        <w:r w:rsidRPr="0078655F">
          <w:rPr>
            <w:rFonts w:eastAsiaTheme="minorHAnsi"/>
            <w:szCs w:val="22"/>
            <w:lang w:val="en-CA"/>
          </w:rPr>
          <w:t>[</w:t>
        </w:r>
        <w:proofErr w:type="gramEnd"/>
        <w:r w:rsidRPr="0078655F">
          <w:rPr>
            <w:rFonts w:eastAsiaTheme="minorHAnsi"/>
            <w:szCs w:val="22"/>
            <w:lang w:val="en-CA"/>
          </w:rPr>
          <w:t xml:space="preserve"> </w:t>
        </w:r>
        <w:proofErr w:type="spellStart"/>
        <w:r w:rsidRPr="0078655F">
          <w:rPr>
            <w:rFonts w:eastAsiaTheme="minorHAnsi"/>
            <w:szCs w:val="22"/>
            <w:lang w:val="en-CA"/>
          </w:rPr>
          <w:t>i</w:t>
        </w:r>
        <w:proofErr w:type="spellEnd"/>
        <w:r w:rsidRPr="0078655F">
          <w:rPr>
            <w:rFonts w:eastAsiaTheme="minorHAnsi"/>
            <w:szCs w:val="22"/>
            <w:lang w:val="en-CA"/>
          </w:rPr>
          <w:t xml:space="preserve"> ][ j ] derivation mismatches</w:t>
        </w:r>
      </w:ins>
    </w:p>
    <w:p w14:paraId="6F002D38" w14:textId="664FC724" w:rsidR="0078655F" w:rsidRPr="0078655F" w:rsidRDefault="0078655F" w:rsidP="0078655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09" w:author="Ye-Kui Wang" w:date="2020-06-12T21:09:00Z"/>
          <w:rFonts w:eastAsiaTheme="minorHAnsi"/>
          <w:szCs w:val="22"/>
          <w:lang w:val="en-CA"/>
        </w:rPr>
      </w:pPr>
      <w:ins w:id="110" w:author="Ye-Kui Wang" w:date="2020-06-12T21:09:00Z">
        <w:r w:rsidRPr="0078655F">
          <w:rPr>
            <w:rFonts w:eastAsiaTheme="minorHAnsi"/>
            <w:szCs w:val="22"/>
            <w:lang w:val="en-CA"/>
          </w:rPr>
          <w:t>OLS-specific and layer-specific constraints</w:t>
        </w:r>
      </w:ins>
    </w:p>
    <w:p w14:paraId="792ED959" w14:textId="3B3198A8" w:rsidR="0078655F" w:rsidRDefault="0078655F" w:rsidP="0078655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11" w:author="Ye-Kui Wang" w:date="2020-06-12T21:09:00Z"/>
          <w:rFonts w:eastAsiaTheme="minorHAnsi"/>
          <w:szCs w:val="22"/>
        </w:rPr>
      </w:pPr>
      <w:proofErr w:type="spellStart"/>
      <w:ins w:id="112" w:author="Ye-Kui Wang" w:date="2020-06-12T21:09:00Z">
        <w:r w:rsidRPr="0078655F">
          <w:rPr>
            <w:rFonts w:eastAsiaTheme="minorHAnsi"/>
            <w:szCs w:val="22"/>
            <w:lang w:val="en-CA"/>
          </w:rPr>
          <w:t>SubPicSet</w:t>
        </w:r>
        <w:proofErr w:type="spellEnd"/>
        <w:r w:rsidRPr="0078655F">
          <w:rPr>
            <w:rFonts w:eastAsiaTheme="minorHAnsi"/>
            <w:szCs w:val="22"/>
          </w:rPr>
          <w:t xml:space="preserve"> accumulation</w:t>
        </w:r>
      </w:ins>
    </w:p>
    <w:p w14:paraId="78BA37F9" w14:textId="77777777" w:rsidR="0078655F" w:rsidRPr="004D525D" w:rsidRDefault="0078655F" w:rsidP="0078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p>
    <w:p w14:paraId="2ABD0A6D" w14:textId="77777777" w:rsidR="004D525D" w:rsidRPr="004D525D" w:rsidRDefault="004E12BC" w:rsidP="004D525D">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heme="minorHAnsi"/>
          <w:b/>
          <w:sz w:val="24"/>
          <w:szCs w:val="22"/>
          <w:lang w:val="x-none"/>
        </w:rPr>
      </w:pPr>
      <w:hyperlink r:id="rId17" w:history="1">
        <w:r w:rsidR="004D525D" w:rsidRPr="004D525D">
          <w:rPr>
            <w:rFonts w:eastAsiaTheme="minorHAnsi"/>
            <w:b/>
            <w:color w:val="0000FF"/>
            <w:sz w:val="24"/>
            <w:szCs w:val="22"/>
            <w:u w:val="single"/>
            <w:lang w:val="x-none"/>
          </w:rPr>
          <w:t>JVET-S0057</w:t>
        </w:r>
      </w:hyperlink>
      <w:r w:rsidR="004D525D" w:rsidRPr="004D525D">
        <w:rPr>
          <w:rFonts w:eastAsiaTheme="minorHAnsi"/>
          <w:b/>
          <w:sz w:val="24"/>
          <w:szCs w:val="22"/>
          <w:lang w:val="x-none"/>
        </w:rPr>
        <w:t xml:space="preserve"> AHG8/AHG9: On signaling reference picture resampling [B. Choi, S. Wenger, S. Liu (Tencent)]</w:t>
      </w:r>
    </w:p>
    <w:p w14:paraId="628E32C4" w14:textId="77777777" w:rsidR="00403011" w:rsidRPr="00FC0415" w:rsidRDefault="00403011" w:rsidP="00403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FC0415">
        <w:rPr>
          <w:rFonts w:eastAsiaTheme="minorHAnsi"/>
          <w:szCs w:val="22"/>
          <w:lang w:val="en-CA"/>
        </w:rPr>
        <w:t>This contribution proposes the following changes related to reference picture resampling:</w:t>
      </w:r>
    </w:p>
    <w:p w14:paraId="5E3F4DCE" w14:textId="0B071FF8" w:rsidR="00403011" w:rsidRPr="00403011" w:rsidRDefault="00403011" w:rsidP="00403011">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FC0415">
        <w:rPr>
          <w:rFonts w:eastAsiaTheme="minorHAnsi"/>
          <w:szCs w:val="22"/>
          <w:lang w:val="en-CA"/>
        </w:rPr>
        <w:t>Change</w:t>
      </w:r>
      <w:r w:rsidRPr="00FC0415">
        <w:rPr>
          <w:rFonts w:eastAsiaTheme="minorHAnsi"/>
          <w:szCs w:val="22"/>
        </w:rPr>
        <w:t xml:space="preserve"> the semantics of the </w:t>
      </w:r>
      <w:proofErr w:type="spellStart"/>
      <w:r w:rsidRPr="00FC0415">
        <w:rPr>
          <w:rFonts w:eastAsiaTheme="minorHAnsi"/>
          <w:szCs w:val="22"/>
        </w:rPr>
        <w:t>sps_ref_pic_resampling_enabled_flag</w:t>
      </w:r>
      <w:proofErr w:type="spellEnd"/>
      <w:r>
        <w:rPr>
          <w:lang w:val="en-CA"/>
        </w:rPr>
        <w:t xml:space="preserve"> </w:t>
      </w:r>
      <w:r w:rsidRPr="00403011">
        <w:rPr>
          <w:lang w:val="en-CA"/>
        </w:rPr>
        <w:t xml:space="preserve">such that when </w:t>
      </w:r>
      <w:proofErr w:type="spellStart"/>
      <w:r w:rsidRPr="00403011">
        <w:rPr>
          <w:lang w:val="en-CA"/>
        </w:rPr>
        <w:t>sps_ref_pic_resampling_enabled_flag</w:t>
      </w:r>
      <w:proofErr w:type="spellEnd"/>
      <w:r w:rsidRPr="00403011">
        <w:rPr>
          <w:lang w:val="en-CA"/>
        </w:rPr>
        <w:t xml:space="preserve"> equal to 1, a slice may refer to a reference picture with a different spatial resolution or a different scaling window.</w:t>
      </w:r>
    </w:p>
    <w:p w14:paraId="3D98C289" w14:textId="646D438E" w:rsidR="00403011" w:rsidRPr="00FC0415" w:rsidRDefault="00403011" w:rsidP="00403011">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 xml:space="preserve">Add </w:t>
      </w:r>
      <w:proofErr w:type="spellStart"/>
      <w:r w:rsidRPr="00F72BDC">
        <w:rPr>
          <w:lang w:val="en-CA"/>
        </w:rPr>
        <w:t>pps_res_change_in_clvs_allowed_flag</w:t>
      </w:r>
      <w:proofErr w:type="spellEnd"/>
      <w:r>
        <w:rPr>
          <w:lang w:val="en-CA"/>
        </w:rPr>
        <w:t xml:space="preserve">, and when </w:t>
      </w:r>
      <w:proofErr w:type="spellStart"/>
      <w:r w:rsidRPr="00F72BDC">
        <w:rPr>
          <w:lang w:val="en-CA"/>
        </w:rPr>
        <w:t>pps_res_change_in_clvs_allowed_flag</w:t>
      </w:r>
      <w:proofErr w:type="spellEnd"/>
      <w:r>
        <w:rPr>
          <w:lang w:val="en-CA"/>
        </w:rPr>
        <w:t xml:space="preserve"> is equal to 0, skip </w:t>
      </w:r>
      <w:proofErr w:type="spellStart"/>
      <w:r w:rsidRPr="00F72BDC">
        <w:rPr>
          <w:lang w:val="en-CA"/>
        </w:rPr>
        <w:t>pps_pic_width_in_luma_samples</w:t>
      </w:r>
      <w:proofErr w:type="spellEnd"/>
      <w:r>
        <w:rPr>
          <w:lang w:val="en-CA"/>
        </w:rPr>
        <w:t xml:space="preserve"> and </w:t>
      </w:r>
      <w:proofErr w:type="spellStart"/>
      <w:r w:rsidRPr="00F72BDC">
        <w:rPr>
          <w:lang w:val="en-CA"/>
        </w:rPr>
        <w:t>pps_pic_height_in_luma_samples</w:t>
      </w:r>
      <w:proofErr w:type="spellEnd"/>
      <w:r>
        <w:rPr>
          <w:lang w:val="en-CA"/>
        </w:rPr>
        <w:t xml:space="preserve"> and infer their values to be equal to </w:t>
      </w:r>
      <w:proofErr w:type="spellStart"/>
      <w:r>
        <w:rPr>
          <w:lang w:val="en-CA"/>
        </w:rPr>
        <w:t>s</w:t>
      </w:r>
      <w:r w:rsidRPr="00F72BDC">
        <w:rPr>
          <w:lang w:val="en-CA"/>
        </w:rPr>
        <w:t>ps_pic_width</w:t>
      </w:r>
      <w:r>
        <w:rPr>
          <w:lang w:val="en-CA"/>
        </w:rPr>
        <w:t>_max</w:t>
      </w:r>
      <w:r w:rsidRPr="00F72BDC">
        <w:rPr>
          <w:lang w:val="en-CA"/>
        </w:rPr>
        <w:t>_in_luma_samples</w:t>
      </w:r>
      <w:proofErr w:type="spellEnd"/>
      <w:r>
        <w:rPr>
          <w:lang w:val="en-CA"/>
        </w:rPr>
        <w:t xml:space="preserve"> and </w:t>
      </w:r>
      <w:proofErr w:type="spellStart"/>
      <w:r>
        <w:rPr>
          <w:lang w:val="en-CA"/>
        </w:rPr>
        <w:t>s</w:t>
      </w:r>
      <w:r w:rsidRPr="00F72BDC">
        <w:rPr>
          <w:lang w:val="en-CA"/>
        </w:rPr>
        <w:t>ps_pic_height</w:t>
      </w:r>
      <w:r>
        <w:rPr>
          <w:lang w:val="en-CA"/>
        </w:rPr>
        <w:t>_max</w:t>
      </w:r>
      <w:r w:rsidRPr="00F72BDC">
        <w:rPr>
          <w:lang w:val="en-CA"/>
        </w:rPr>
        <w:t>_in_luma_samples</w:t>
      </w:r>
      <w:proofErr w:type="spellEnd"/>
      <w:r>
        <w:rPr>
          <w:lang w:val="en-CA"/>
        </w:rPr>
        <w:t>, respectively.</w:t>
      </w:r>
    </w:p>
    <w:p w14:paraId="52F0F9B8" w14:textId="77777777" w:rsidR="00D52DFB" w:rsidRPr="00641DE4" w:rsidRDefault="00D52DFB" w:rsidP="00D52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49F1A3C" w14:textId="77777777" w:rsidR="004D525D" w:rsidRPr="004D525D" w:rsidRDefault="004E12BC" w:rsidP="004D525D">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heme="minorHAnsi"/>
          <w:b/>
          <w:sz w:val="24"/>
          <w:szCs w:val="22"/>
          <w:lang w:val="x-none"/>
        </w:rPr>
      </w:pPr>
      <w:hyperlink r:id="rId18" w:history="1">
        <w:r w:rsidR="004D525D" w:rsidRPr="004D525D">
          <w:rPr>
            <w:rFonts w:eastAsiaTheme="minorHAnsi"/>
            <w:b/>
            <w:color w:val="0000FF"/>
            <w:sz w:val="24"/>
            <w:szCs w:val="22"/>
            <w:u w:val="single"/>
            <w:lang w:val="x-none"/>
          </w:rPr>
          <w:t>JVET-S0126</w:t>
        </w:r>
      </w:hyperlink>
      <w:r w:rsidR="004D525D" w:rsidRPr="004D525D">
        <w:rPr>
          <w:rFonts w:eastAsiaTheme="minorHAnsi"/>
          <w:b/>
          <w:sz w:val="24"/>
          <w:szCs w:val="22"/>
          <w:lang w:val="x-none"/>
        </w:rPr>
        <w:t xml:space="preserve"> AHG8: On scaling window constraint [Y.-J. Chang, V. Seregin, Y. He, A. K. </w:t>
      </w:r>
      <w:proofErr w:type="spellStart"/>
      <w:r w:rsidR="004D525D" w:rsidRPr="004D525D">
        <w:rPr>
          <w:rFonts w:eastAsiaTheme="minorHAnsi"/>
          <w:b/>
          <w:sz w:val="24"/>
          <w:szCs w:val="22"/>
          <w:lang w:val="x-none"/>
        </w:rPr>
        <w:t>Ramasubramonian</w:t>
      </w:r>
      <w:proofErr w:type="spellEnd"/>
      <w:r w:rsidR="004D525D" w:rsidRPr="004D525D">
        <w:rPr>
          <w:rFonts w:eastAsiaTheme="minorHAnsi"/>
          <w:b/>
          <w:sz w:val="24"/>
          <w:szCs w:val="22"/>
          <w:lang w:val="x-none"/>
        </w:rPr>
        <w:t>, M. Coban, M. Karczewicz (Qualcomm)]</w:t>
      </w:r>
    </w:p>
    <w:p w14:paraId="67787EDC" w14:textId="402AAC7B" w:rsidR="005B3593" w:rsidRDefault="00894F7E" w:rsidP="00894F7E">
      <w:pPr>
        <w:tabs>
          <w:tab w:val="clear" w:pos="1080"/>
          <w:tab w:val="left" w:pos="1058"/>
        </w:tabs>
      </w:pPr>
      <w:bookmarkStart w:id="113" w:name="_Ref40651911"/>
      <w:r w:rsidRPr="792A339A">
        <w:t xml:space="preserve">This contribution proposes </w:t>
      </w:r>
      <w:r w:rsidR="005B3593">
        <w:t>to add either of the following constraints:</w:t>
      </w:r>
    </w:p>
    <w:p w14:paraId="4070A190" w14:textId="07A7970C" w:rsidR="00894F7E" w:rsidRDefault="005B3593" w:rsidP="005B359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lang w:val="en-GB"/>
        </w:rPr>
        <w:t>W</w:t>
      </w:r>
      <w:r w:rsidRPr="005B3593">
        <w:rPr>
          <w:lang w:val="en-GB"/>
        </w:rPr>
        <w:t xml:space="preserve">hen </w:t>
      </w:r>
      <w:proofErr w:type="spellStart"/>
      <w:r w:rsidRPr="005B3593">
        <w:rPr>
          <w:lang w:val="en-GB"/>
        </w:rPr>
        <w:t>sps_res_change_in_clvs_allowed_flag</w:t>
      </w:r>
      <w:proofErr w:type="spellEnd"/>
      <w:r w:rsidRPr="005B3593">
        <w:rPr>
          <w:lang w:val="en-GB"/>
        </w:rPr>
        <w:t xml:space="preserve"> is equal to 0</w:t>
      </w:r>
      <w:r w:rsidRPr="005B3593">
        <w:rPr>
          <w:lang w:val="en-CA"/>
        </w:rPr>
        <w:t xml:space="preserve">, pictures having the same </w:t>
      </w:r>
      <w:proofErr w:type="spellStart"/>
      <w:r w:rsidRPr="005B3593">
        <w:rPr>
          <w:lang w:val="en-CA"/>
        </w:rPr>
        <w:t>nuh_layer_id</w:t>
      </w:r>
      <w:proofErr w:type="spellEnd"/>
      <w:r w:rsidRPr="005B3593">
        <w:rPr>
          <w:lang w:val="en-CA"/>
        </w:rPr>
        <w:t xml:space="preserve"> shall have the same values of </w:t>
      </w:r>
      <w:proofErr w:type="spellStart"/>
      <w:r w:rsidRPr="005B3593">
        <w:t>pps_scaling_win_left_offset</w:t>
      </w:r>
      <w:proofErr w:type="spellEnd"/>
      <w:r w:rsidRPr="005B3593">
        <w:t xml:space="preserve">, </w:t>
      </w:r>
      <w:proofErr w:type="spellStart"/>
      <w:r w:rsidRPr="005B3593">
        <w:t>pps_scaling_win_right_offset</w:t>
      </w:r>
      <w:proofErr w:type="spellEnd"/>
      <w:r w:rsidRPr="005B3593">
        <w:t xml:space="preserve">, </w:t>
      </w:r>
      <w:proofErr w:type="spellStart"/>
      <w:r w:rsidRPr="005B3593">
        <w:t>pps_scaling_win_top_offset</w:t>
      </w:r>
      <w:proofErr w:type="spellEnd"/>
      <w:r w:rsidRPr="005B3593">
        <w:t xml:space="preserve">, and </w:t>
      </w:r>
      <w:proofErr w:type="spellStart"/>
      <w:r w:rsidRPr="005B3593">
        <w:t>pps_scaling_win_bottom_offset</w:t>
      </w:r>
      <w:proofErr w:type="spellEnd"/>
      <w:r w:rsidRPr="005B3593">
        <w:rPr>
          <w:lang w:val="en-CA"/>
        </w:rPr>
        <w:t>, respectively</w:t>
      </w:r>
      <w:r w:rsidR="00894F7E" w:rsidRPr="792A339A">
        <w:t>.</w:t>
      </w:r>
    </w:p>
    <w:p w14:paraId="5B41D62F" w14:textId="1A005422" w:rsidR="005B3593" w:rsidRDefault="005B3593" w:rsidP="005B359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W</w:t>
      </w:r>
      <w:r w:rsidRPr="005B3593">
        <w:t xml:space="preserve">hen </w:t>
      </w:r>
      <w:proofErr w:type="spellStart"/>
      <w:r w:rsidRPr="005B3593">
        <w:t>sps_res_change_in_clvs_allowed_flag</w:t>
      </w:r>
      <w:proofErr w:type="spellEnd"/>
      <w:r w:rsidRPr="005B3593">
        <w:t xml:space="preserve"> is equal to 0, a current picture and a reference picture both having the same </w:t>
      </w:r>
      <w:proofErr w:type="spellStart"/>
      <w:r w:rsidRPr="005B3593">
        <w:t>nuh_layer_id</w:t>
      </w:r>
      <w:proofErr w:type="spellEnd"/>
      <w:r w:rsidRPr="005B3593">
        <w:t xml:space="preserve"> shall have the same values of </w:t>
      </w:r>
      <w:proofErr w:type="spellStart"/>
      <w:r w:rsidRPr="005B3593">
        <w:t>pps_scaling_win_left_offset</w:t>
      </w:r>
      <w:proofErr w:type="spellEnd"/>
      <w:r w:rsidRPr="005B3593">
        <w:t xml:space="preserve">, </w:t>
      </w:r>
      <w:proofErr w:type="spellStart"/>
      <w:r w:rsidRPr="005B3593">
        <w:t>pps_scaling_win_right_offset</w:t>
      </w:r>
      <w:proofErr w:type="spellEnd"/>
      <w:r w:rsidRPr="005B3593">
        <w:t xml:space="preserve">, </w:t>
      </w:r>
      <w:proofErr w:type="spellStart"/>
      <w:r w:rsidRPr="005B3593">
        <w:t>pps_scaling_win_top_offset</w:t>
      </w:r>
      <w:proofErr w:type="spellEnd"/>
      <w:r w:rsidRPr="005B3593">
        <w:t xml:space="preserve">, and </w:t>
      </w:r>
      <w:proofErr w:type="spellStart"/>
      <w:r w:rsidRPr="005B3593">
        <w:t>pps_scaling_win_bottom_offset</w:t>
      </w:r>
      <w:proofErr w:type="spellEnd"/>
      <w:r w:rsidRPr="005B3593">
        <w:t>, respectively.</w:t>
      </w:r>
    </w:p>
    <w:bookmarkEnd w:id="113"/>
    <w:p w14:paraId="380E97CA" w14:textId="77777777" w:rsidR="00EA1CB9" w:rsidRPr="00641DE4" w:rsidRDefault="00EA1CB9"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sectPr w:rsidR="00EA1CB9" w:rsidRPr="00641DE4"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B623E" w14:textId="77777777" w:rsidR="004E12BC" w:rsidRDefault="004E12BC">
      <w:r>
        <w:separator/>
      </w:r>
    </w:p>
  </w:endnote>
  <w:endnote w:type="continuationSeparator" w:id="0">
    <w:p w14:paraId="7674A11E" w14:textId="77777777" w:rsidR="004E12BC" w:rsidRDefault="004E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F22B43E" w:rsidR="00EC6376" w:rsidRPr="00C00DDE" w:rsidRDefault="00EC637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4" w:author="Ye-Kui Wang" w:date="2020-06-12T21:18:00Z">
      <w:r w:rsidR="00355FE6">
        <w:rPr>
          <w:rStyle w:val="PageNumber"/>
          <w:noProof/>
        </w:rPr>
        <w:t>2020-06-12</w:t>
      </w:r>
    </w:ins>
    <w:del w:id="115" w:author="Ye-Kui Wang" w:date="2020-06-12T21:18:00Z">
      <w:r w:rsidR="00EA1CB9" w:rsidDel="00355FE6">
        <w:rPr>
          <w:rStyle w:val="PageNumber"/>
          <w:noProof/>
        </w:rPr>
        <w:delText>2020-05-26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D5AD7" w14:textId="77777777" w:rsidR="004E12BC" w:rsidRDefault="004E12BC">
      <w:r>
        <w:separator/>
      </w:r>
    </w:p>
  </w:footnote>
  <w:footnote w:type="continuationSeparator" w:id="0">
    <w:p w14:paraId="3F9E3BA6" w14:textId="77777777" w:rsidR="004E12BC" w:rsidRDefault="004E1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45A4D"/>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3853C9"/>
    <w:multiLevelType w:val="hybridMultilevel"/>
    <w:tmpl w:val="734A5CD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C00D3A"/>
    <w:multiLevelType w:val="hybridMultilevel"/>
    <w:tmpl w:val="107E2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1E89"/>
    <w:multiLevelType w:val="hybridMultilevel"/>
    <w:tmpl w:val="121E604E"/>
    <w:lvl w:ilvl="0" w:tplc="FFFFFFFF">
      <w:start w:val="5"/>
      <w:numFmt w:val="bullet"/>
      <w:lvlText w:val="–"/>
      <w:lvlJc w:val="left"/>
      <w:pPr>
        <w:ind w:left="783" w:hanging="420"/>
      </w:pPr>
      <w:rPr>
        <w:rFonts w:ascii="Times New Roman" w:eastAsia="Times New Roman" w:hAnsi="Times New Roman" w:cs="Times New Roman" w:hint="default"/>
        <w:b w:val="0"/>
        <w:i w:val="0"/>
        <w:sz w:val="20"/>
      </w:rPr>
    </w:lvl>
    <w:lvl w:ilvl="1" w:tplc="FFFFFFFF">
      <w:start w:val="5"/>
      <w:numFmt w:val="bullet"/>
      <w:lvlText w:val="–"/>
      <w:lvlJc w:val="left"/>
      <w:pPr>
        <w:ind w:left="1203" w:hanging="420"/>
      </w:pPr>
      <w:rPr>
        <w:rFonts w:ascii="Times New Roman" w:eastAsia="Times New Roman" w:hAnsi="Times New Roman" w:cs="Times New Roman" w:hint="default"/>
        <w:b w:val="0"/>
        <w:i w:val="0"/>
        <w:sz w:val="20"/>
      </w:rPr>
    </w:lvl>
    <w:lvl w:ilvl="2" w:tplc="0409000D"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B" w:tentative="1">
      <w:start w:val="1"/>
      <w:numFmt w:val="bullet"/>
      <w:lvlText w:val=""/>
      <w:lvlJc w:val="left"/>
      <w:pPr>
        <w:ind w:left="2463" w:hanging="420"/>
      </w:pPr>
      <w:rPr>
        <w:rFonts w:ascii="Wingdings" w:hAnsi="Wingdings" w:hint="default"/>
      </w:rPr>
    </w:lvl>
    <w:lvl w:ilvl="5" w:tplc="0409000D"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B" w:tentative="1">
      <w:start w:val="1"/>
      <w:numFmt w:val="bullet"/>
      <w:lvlText w:val=""/>
      <w:lvlJc w:val="left"/>
      <w:pPr>
        <w:ind w:left="3723" w:hanging="420"/>
      </w:pPr>
      <w:rPr>
        <w:rFonts w:ascii="Wingdings" w:hAnsi="Wingdings" w:hint="default"/>
      </w:rPr>
    </w:lvl>
    <w:lvl w:ilvl="8" w:tplc="0409000D" w:tentative="1">
      <w:start w:val="1"/>
      <w:numFmt w:val="bullet"/>
      <w:lvlText w:val=""/>
      <w:lvlJc w:val="left"/>
      <w:pPr>
        <w:ind w:left="4143" w:hanging="420"/>
      </w:pPr>
      <w:rPr>
        <w:rFonts w:ascii="Wingdings" w:hAnsi="Wingdings" w:hint="default"/>
      </w:rPr>
    </w:lvl>
  </w:abstractNum>
  <w:abstractNum w:abstractNumId="7" w15:restartNumberingAfterBreak="0">
    <w:nsid w:val="31107864"/>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52328B"/>
    <w:multiLevelType w:val="hybridMultilevel"/>
    <w:tmpl w:val="78DE8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39578E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467BA9"/>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4D70688"/>
    <w:multiLevelType w:val="hybridMultilevel"/>
    <w:tmpl w:val="01AEC1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85C7CED"/>
    <w:multiLevelType w:val="hybridMultilevel"/>
    <w:tmpl w:val="2724193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BF714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B954D5"/>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227F5C"/>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698617AC"/>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B683A6D"/>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15D0D"/>
    <w:multiLevelType w:val="hybridMultilevel"/>
    <w:tmpl w:val="2724193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FD4C60"/>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BEC532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F779F7"/>
    <w:multiLevelType w:val="hybridMultilevel"/>
    <w:tmpl w:val="C938E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26"/>
  </w:num>
  <w:num w:numId="6">
    <w:abstractNumId w:val="9"/>
  </w:num>
  <w:num w:numId="7">
    <w:abstractNumId w:val="13"/>
  </w:num>
  <w:num w:numId="8">
    <w:abstractNumId w:val="25"/>
  </w:num>
  <w:num w:numId="9">
    <w:abstractNumId w:val="14"/>
  </w:num>
  <w:num w:numId="10">
    <w:abstractNumId w:val="19"/>
  </w:num>
  <w:num w:numId="11">
    <w:abstractNumId w:val="15"/>
  </w:num>
  <w:num w:numId="12">
    <w:abstractNumId w:val="6"/>
  </w:num>
  <w:num w:numId="13">
    <w:abstractNumId w:val="8"/>
  </w:num>
  <w:num w:numId="14">
    <w:abstractNumId w:val="2"/>
  </w:num>
  <w:num w:numId="15">
    <w:abstractNumId w:val="27"/>
  </w:num>
  <w:num w:numId="16">
    <w:abstractNumId w:val="0"/>
  </w:num>
  <w:num w:numId="17">
    <w:abstractNumId w:val="3"/>
  </w:num>
  <w:num w:numId="18">
    <w:abstractNumId w:val="5"/>
  </w:num>
  <w:num w:numId="19">
    <w:abstractNumId w:val="28"/>
  </w:num>
  <w:num w:numId="20">
    <w:abstractNumId w:val="7"/>
  </w:num>
  <w:num w:numId="21">
    <w:abstractNumId w:val="11"/>
  </w:num>
  <w:num w:numId="22">
    <w:abstractNumId w:val="21"/>
  </w:num>
  <w:num w:numId="23">
    <w:abstractNumId w:val="12"/>
  </w:num>
  <w:num w:numId="24">
    <w:abstractNumId w:val="18"/>
  </w:num>
  <w:num w:numId="25">
    <w:abstractNumId w:val="24"/>
  </w:num>
  <w:num w:numId="26">
    <w:abstractNumId w:val="17"/>
  </w:num>
  <w:num w:numId="27">
    <w:abstractNumId w:val="20"/>
  </w:num>
  <w:num w:numId="28">
    <w:abstractNumId w:val="16"/>
  </w:num>
  <w:num w:numId="29">
    <w:abstractNumId w:val="23"/>
  </w:num>
  <w:num w:numId="30">
    <w:abstractNumId w:val="29"/>
  </w:num>
  <w:num w:numId="31">
    <w:abstractNumId w:val="2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4BC"/>
    <w:rsid w:val="00021993"/>
    <w:rsid w:val="00026AD1"/>
    <w:rsid w:val="000308A3"/>
    <w:rsid w:val="0003221E"/>
    <w:rsid w:val="00036464"/>
    <w:rsid w:val="00036E76"/>
    <w:rsid w:val="00043A47"/>
    <w:rsid w:val="000452D1"/>
    <w:rsid w:val="000458BC"/>
    <w:rsid w:val="000458F0"/>
    <w:rsid w:val="00045C41"/>
    <w:rsid w:val="00046C03"/>
    <w:rsid w:val="00050FE0"/>
    <w:rsid w:val="00065039"/>
    <w:rsid w:val="00065F46"/>
    <w:rsid w:val="00074E4D"/>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B558B"/>
    <w:rsid w:val="000C09AC"/>
    <w:rsid w:val="000C2BAA"/>
    <w:rsid w:val="000D775E"/>
    <w:rsid w:val="000E00F3"/>
    <w:rsid w:val="000E5559"/>
    <w:rsid w:val="000E672D"/>
    <w:rsid w:val="000E67AD"/>
    <w:rsid w:val="000E72D5"/>
    <w:rsid w:val="000F158C"/>
    <w:rsid w:val="000F40A6"/>
    <w:rsid w:val="000F5696"/>
    <w:rsid w:val="000F6557"/>
    <w:rsid w:val="0010126C"/>
    <w:rsid w:val="00102F3D"/>
    <w:rsid w:val="00114146"/>
    <w:rsid w:val="00124E38"/>
    <w:rsid w:val="0012580B"/>
    <w:rsid w:val="001264B1"/>
    <w:rsid w:val="00131D99"/>
    <w:rsid w:val="00131F90"/>
    <w:rsid w:val="0013458C"/>
    <w:rsid w:val="0013526E"/>
    <w:rsid w:val="00146152"/>
    <w:rsid w:val="0015360B"/>
    <w:rsid w:val="00155526"/>
    <w:rsid w:val="00163B46"/>
    <w:rsid w:val="00171371"/>
    <w:rsid w:val="00171E97"/>
    <w:rsid w:val="001742C5"/>
    <w:rsid w:val="0017435C"/>
    <w:rsid w:val="00175A24"/>
    <w:rsid w:val="00183069"/>
    <w:rsid w:val="00183A71"/>
    <w:rsid w:val="00186BBD"/>
    <w:rsid w:val="00187E58"/>
    <w:rsid w:val="001A0F00"/>
    <w:rsid w:val="001A1263"/>
    <w:rsid w:val="001A297E"/>
    <w:rsid w:val="001A31CA"/>
    <w:rsid w:val="001A368E"/>
    <w:rsid w:val="001A3EC3"/>
    <w:rsid w:val="001A5CDE"/>
    <w:rsid w:val="001A7003"/>
    <w:rsid w:val="001A7329"/>
    <w:rsid w:val="001A792F"/>
    <w:rsid w:val="001B4E28"/>
    <w:rsid w:val="001C3525"/>
    <w:rsid w:val="001C3AFB"/>
    <w:rsid w:val="001C613A"/>
    <w:rsid w:val="001D07F0"/>
    <w:rsid w:val="001D1BD2"/>
    <w:rsid w:val="001D31B8"/>
    <w:rsid w:val="001D5455"/>
    <w:rsid w:val="001E0248"/>
    <w:rsid w:val="001E02BE"/>
    <w:rsid w:val="001E3B37"/>
    <w:rsid w:val="001F2594"/>
    <w:rsid w:val="001F7995"/>
    <w:rsid w:val="002055A6"/>
    <w:rsid w:val="00206437"/>
    <w:rsid w:val="00206460"/>
    <w:rsid w:val="002069B4"/>
    <w:rsid w:val="00211564"/>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77925"/>
    <w:rsid w:val="00280613"/>
    <w:rsid w:val="00281543"/>
    <w:rsid w:val="002822EC"/>
    <w:rsid w:val="00291473"/>
    <w:rsid w:val="00291E36"/>
    <w:rsid w:val="00292257"/>
    <w:rsid w:val="002A54E0"/>
    <w:rsid w:val="002B1595"/>
    <w:rsid w:val="002B191D"/>
    <w:rsid w:val="002B2E83"/>
    <w:rsid w:val="002B3484"/>
    <w:rsid w:val="002C0D9F"/>
    <w:rsid w:val="002D0AF6"/>
    <w:rsid w:val="002D4934"/>
    <w:rsid w:val="002D789A"/>
    <w:rsid w:val="002E2AFA"/>
    <w:rsid w:val="002F164D"/>
    <w:rsid w:val="003021BC"/>
    <w:rsid w:val="00306206"/>
    <w:rsid w:val="00313C4C"/>
    <w:rsid w:val="00317D85"/>
    <w:rsid w:val="00327C56"/>
    <w:rsid w:val="003315A1"/>
    <w:rsid w:val="003373EC"/>
    <w:rsid w:val="00337556"/>
    <w:rsid w:val="003413A3"/>
    <w:rsid w:val="00342FF4"/>
    <w:rsid w:val="00344E5A"/>
    <w:rsid w:val="00346148"/>
    <w:rsid w:val="00346614"/>
    <w:rsid w:val="0035507E"/>
    <w:rsid w:val="00355FE6"/>
    <w:rsid w:val="00357F80"/>
    <w:rsid w:val="003669EA"/>
    <w:rsid w:val="003706CC"/>
    <w:rsid w:val="00373692"/>
    <w:rsid w:val="00377710"/>
    <w:rsid w:val="00382F13"/>
    <w:rsid w:val="003A2D8E"/>
    <w:rsid w:val="003A2E17"/>
    <w:rsid w:val="003A64BD"/>
    <w:rsid w:val="003A7CE6"/>
    <w:rsid w:val="003B77FE"/>
    <w:rsid w:val="003C0948"/>
    <w:rsid w:val="003C20E4"/>
    <w:rsid w:val="003C477C"/>
    <w:rsid w:val="003C5056"/>
    <w:rsid w:val="003D338F"/>
    <w:rsid w:val="003D6342"/>
    <w:rsid w:val="003E3DE1"/>
    <w:rsid w:val="003E5632"/>
    <w:rsid w:val="003E6F90"/>
    <w:rsid w:val="003E73ED"/>
    <w:rsid w:val="003F5D0F"/>
    <w:rsid w:val="00400EDB"/>
    <w:rsid w:val="00403011"/>
    <w:rsid w:val="00410A94"/>
    <w:rsid w:val="00410DEB"/>
    <w:rsid w:val="00414101"/>
    <w:rsid w:val="00415DA4"/>
    <w:rsid w:val="004219CF"/>
    <w:rsid w:val="004234F0"/>
    <w:rsid w:val="00433DDB"/>
    <w:rsid w:val="00435A29"/>
    <w:rsid w:val="00436576"/>
    <w:rsid w:val="00437619"/>
    <w:rsid w:val="00457A39"/>
    <w:rsid w:val="004634FC"/>
    <w:rsid w:val="00465A1E"/>
    <w:rsid w:val="00481132"/>
    <w:rsid w:val="004838DE"/>
    <w:rsid w:val="0048783C"/>
    <w:rsid w:val="00492F0E"/>
    <w:rsid w:val="0049445A"/>
    <w:rsid w:val="004A2A63"/>
    <w:rsid w:val="004B210C"/>
    <w:rsid w:val="004B6170"/>
    <w:rsid w:val="004D405F"/>
    <w:rsid w:val="004D525D"/>
    <w:rsid w:val="004E12BC"/>
    <w:rsid w:val="004E3811"/>
    <w:rsid w:val="004E4F4F"/>
    <w:rsid w:val="004E5D1F"/>
    <w:rsid w:val="004E6789"/>
    <w:rsid w:val="004F4F3A"/>
    <w:rsid w:val="004F61E3"/>
    <w:rsid w:val="00502E10"/>
    <w:rsid w:val="0050354E"/>
    <w:rsid w:val="005039DE"/>
    <w:rsid w:val="00506B7E"/>
    <w:rsid w:val="0051015C"/>
    <w:rsid w:val="005157D6"/>
    <w:rsid w:val="00516CF1"/>
    <w:rsid w:val="00520195"/>
    <w:rsid w:val="00531AE9"/>
    <w:rsid w:val="00536188"/>
    <w:rsid w:val="00545551"/>
    <w:rsid w:val="00550A66"/>
    <w:rsid w:val="00550F9A"/>
    <w:rsid w:val="00552EEA"/>
    <w:rsid w:val="00563ECD"/>
    <w:rsid w:val="0056485B"/>
    <w:rsid w:val="00565A1F"/>
    <w:rsid w:val="00567EC7"/>
    <w:rsid w:val="00570013"/>
    <w:rsid w:val="005753EC"/>
    <w:rsid w:val="005801A2"/>
    <w:rsid w:val="00585CB7"/>
    <w:rsid w:val="00586425"/>
    <w:rsid w:val="00587BC2"/>
    <w:rsid w:val="005952A5"/>
    <w:rsid w:val="005A33A1"/>
    <w:rsid w:val="005A7567"/>
    <w:rsid w:val="005B05CB"/>
    <w:rsid w:val="005B217D"/>
    <w:rsid w:val="005B3593"/>
    <w:rsid w:val="005C25D6"/>
    <w:rsid w:val="005C385F"/>
    <w:rsid w:val="005C7C26"/>
    <w:rsid w:val="005D0991"/>
    <w:rsid w:val="005D27D0"/>
    <w:rsid w:val="005D58CF"/>
    <w:rsid w:val="005E1AC6"/>
    <w:rsid w:val="005E3F2B"/>
    <w:rsid w:val="005E51AB"/>
    <w:rsid w:val="005E799E"/>
    <w:rsid w:val="005F6F1B"/>
    <w:rsid w:val="0060309E"/>
    <w:rsid w:val="00612767"/>
    <w:rsid w:val="00615995"/>
    <w:rsid w:val="00616155"/>
    <w:rsid w:val="00616F86"/>
    <w:rsid w:val="0062070E"/>
    <w:rsid w:val="00624B33"/>
    <w:rsid w:val="00625123"/>
    <w:rsid w:val="0063041A"/>
    <w:rsid w:val="00630AA2"/>
    <w:rsid w:val="00631842"/>
    <w:rsid w:val="00631D8B"/>
    <w:rsid w:val="00641DE4"/>
    <w:rsid w:val="00646707"/>
    <w:rsid w:val="006528C1"/>
    <w:rsid w:val="00657F7E"/>
    <w:rsid w:val="00662E58"/>
    <w:rsid w:val="00663437"/>
    <w:rsid w:val="006637F2"/>
    <w:rsid w:val="006642A5"/>
    <w:rsid w:val="00664DCF"/>
    <w:rsid w:val="00665AF1"/>
    <w:rsid w:val="00674720"/>
    <w:rsid w:val="00676848"/>
    <w:rsid w:val="00682E55"/>
    <w:rsid w:val="00684AC0"/>
    <w:rsid w:val="00686AB2"/>
    <w:rsid w:val="00687AD4"/>
    <w:rsid w:val="006A105F"/>
    <w:rsid w:val="006A7914"/>
    <w:rsid w:val="006B00A2"/>
    <w:rsid w:val="006C5D39"/>
    <w:rsid w:val="006C5E93"/>
    <w:rsid w:val="006D6D9B"/>
    <w:rsid w:val="006E2810"/>
    <w:rsid w:val="006E50E6"/>
    <w:rsid w:val="006E5417"/>
    <w:rsid w:val="006E7F97"/>
    <w:rsid w:val="006F0794"/>
    <w:rsid w:val="006F195D"/>
    <w:rsid w:val="006F7528"/>
    <w:rsid w:val="007001E9"/>
    <w:rsid w:val="00701F27"/>
    <w:rsid w:val="007023DE"/>
    <w:rsid w:val="00711E28"/>
    <w:rsid w:val="00712F60"/>
    <w:rsid w:val="00713A48"/>
    <w:rsid w:val="00720E3B"/>
    <w:rsid w:val="00723473"/>
    <w:rsid w:val="00727051"/>
    <w:rsid w:val="0074393F"/>
    <w:rsid w:val="00745F6B"/>
    <w:rsid w:val="0075175B"/>
    <w:rsid w:val="0075585E"/>
    <w:rsid w:val="00766D97"/>
    <w:rsid w:val="00770571"/>
    <w:rsid w:val="007768FF"/>
    <w:rsid w:val="007824D3"/>
    <w:rsid w:val="0078655F"/>
    <w:rsid w:val="00796EE3"/>
    <w:rsid w:val="007A27C0"/>
    <w:rsid w:val="007A4AC2"/>
    <w:rsid w:val="007A4E5F"/>
    <w:rsid w:val="007A7D29"/>
    <w:rsid w:val="007B206D"/>
    <w:rsid w:val="007B4AB8"/>
    <w:rsid w:val="007D1181"/>
    <w:rsid w:val="007D6E68"/>
    <w:rsid w:val="007E01A3"/>
    <w:rsid w:val="007E02D1"/>
    <w:rsid w:val="007F1F8B"/>
    <w:rsid w:val="007F6205"/>
    <w:rsid w:val="007F67A1"/>
    <w:rsid w:val="007F682A"/>
    <w:rsid w:val="00811C05"/>
    <w:rsid w:val="008206C8"/>
    <w:rsid w:val="00822F60"/>
    <w:rsid w:val="0083002A"/>
    <w:rsid w:val="00833216"/>
    <w:rsid w:val="008356F5"/>
    <w:rsid w:val="008364CC"/>
    <w:rsid w:val="0084075D"/>
    <w:rsid w:val="008438CF"/>
    <w:rsid w:val="0086387C"/>
    <w:rsid w:val="0086532A"/>
    <w:rsid w:val="00865FFF"/>
    <w:rsid w:val="00870955"/>
    <w:rsid w:val="00874A6C"/>
    <w:rsid w:val="00876C65"/>
    <w:rsid w:val="00880EBA"/>
    <w:rsid w:val="00882F72"/>
    <w:rsid w:val="00893DC4"/>
    <w:rsid w:val="00894F7E"/>
    <w:rsid w:val="008A4B4C"/>
    <w:rsid w:val="008A565E"/>
    <w:rsid w:val="008B4EF1"/>
    <w:rsid w:val="008B5BD9"/>
    <w:rsid w:val="008C1EB5"/>
    <w:rsid w:val="008C239F"/>
    <w:rsid w:val="008D6542"/>
    <w:rsid w:val="008E480C"/>
    <w:rsid w:val="008F033E"/>
    <w:rsid w:val="009010FF"/>
    <w:rsid w:val="0090385F"/>
    <w:rsid w:val="009067E5"/>
    <w:rsid w:val="00907757"/>
    <w:rsid w:val="009212B0"/>
    <w:rsid w:val="00921FA1"/>
    <w:rsid w:val="009234A5"/>
    <w:rsid w:val="009312B8"/>
    <w:rsid w:val="00933453"/>
    <w:rsid w:val="009336F7"/>
    <w:rsid w:val="0093636C"/>
    <w:rsid w:val="009374A7"/>
    <w:rsid w:val="00937F03"/>
    <w:rsid w:val="0095201D"/>
    <w:rsid w:val="009549D0"/>
    <w:rsid w:val="00955F6D"/>
    <w:rsid w:val="0096498E"/>
    <w:rsid w:val="00971CAA"/>
    <w:rsid w:val="00975E57"/>
    <w:rsid w:val="00975ED8"/>
    <w:rsid w:val="00977C16"/>
    <w:rsid w:val="0098551D"/>
    <w:rsid w:val="00985DCB"/>
    <w:rsid w:val="0099518F"/>
    <w:rsid w:val="00997F26"/>
    <w:rsid w:val="009A1D2D"/>
    <w:rsid w:val="009A39E0"/>
    <w:rsid w:val="009A3C36"/>
    <w:rsid w:val="009A523D"/>
    <w:rsid w:val="009B02A1"/>
    <w:rsid w:val="009B1B23"/>
    <w:rsid w:val="009B3361"/>
    <w:rsid w:val="009B7F3F"/>
    <w:rsid w:val="009D7CE6"/>
    <w:rsid w:val="009D7D44"/>
    <w:rsid w:val="009E1FEB"/>
    <w:rsid w:val="009E448E"/>
    <w:rsid w:val="009E49C2"/>
    <w:rsid w:val="009E742F"/>
    <w:rsid w:val="009F1CD6"/>
    <w:rsid w:val="009F496B"/>
    <w:rsid w:val="00A00703"/>
    <w:rsid w:val="00A01439"/>
    <w:rsid w:val="00A02E61"/>
    <w:rsid w:val="00A05CFF"/>
    <w:rsid w:val="00A13048"/>
    <w:rsid w:val="00A20303"/>
    <w:rsid w:val="00A46843"/>
    <w:rsid w:val="00A5591C"/>
    <w:rsid w:val="00A56B97"/>
    <w:rsid w:val="00A6093D"/>
    <w:rsid w:val="00A72017"/>
    <w:rsid w:val="00A745BF"/>
    <w:rsid w:val="00A767DC"/>
    <w:rsid w:val="00A76A6D"/>
    <w:rsid w:val="00A83253"/>
    <w:rsid w:val="00AA6E84"/>
    <w:rsid w:val="00AB1A1C"/>
    <w:rsid w:val="00AB6ADA"/>
    <w:rsid w:val="00AC3715"/>
    <w:rsid w:val="00AD05A8"/>
    <w:rsid w:val="00AD0F01"/>
    <w:rsid w:val="00AE10C3"/>
    <w:rsid w:val="00AE341B"/>
    <w:rsid w:val="00AE36FB"/>
    <w:rsid w:val="00AF7B0F"/>
    <w:rsid w:val="00B01905"/>
    <w:rsid w:val="00B01909"/>
    <w:rsid w:val="00B07CA7"/>
    <w:rsid w:val="00B11B8C"/>
    <w:rsid w:val="00B1279A"/>
    <w:rsid w:val="00B243DD"/>
    <w:rsid w:val="00B2620A"/>
    <w:rsid w:val="00B32D50"/>
    <w:rsid w:val="00B36220"/>
    <w:rsid w:val="00B3640F"/>
    <w:rsid w:val="00B41595"/>
    <w:rsid w:val="00B4194A"/>
    <w:rsid w:val="00B437E8"/>
    <w:rsid w:val="00B5222E"/>
    <w:rsid w:val="00B53179"/>
    <w:rsid w:val="00B57A23"/>
    <w:rsid w:val="00B600CD"/>
    <w:rsid w:val="00B61C96"/>
    <w:rsid w:val="00B73A2A"/>
    <w:rsid w:val="00B75A51"/>
    <w:rsid w:val="00B827C6"/>
    <w:rsid w:val="00B845A1"/>
    <w:rsid w:val="00B94B06"/>
    <w:rsid w:val="00B94C28"/>
    <w:rsid w:val="00B96968"/>
    <w:rsid w:val="00BA48FD"/>
    <w:rsid w:val="00BC10BA"/>
    <w:rsid w:val="00BC5AFD"/>
    <w:rsid w:val="00BC7E82"/>
    <w:rsid w:val="00BE0046"/>
    <w:rsid w:val="00BE00FA"/>
    <w:rsid w:val="00BF27BD"/>
    <w:rsid w:val="00C00DDE"/>
    <w:rsid w:val="00C04F43"/>
    <w:rsid w:val="00C0609D"/>
    <w:rsid w:val="00C115AB"/>
    <w:rsid w:val="00C20100"/>
    <w:rsid w:val="00C24DFA"/>
    <w:rsid w:val="00C26CCB"/>
    <w:rsid w:val="00C30249"/>
    <w:rsid w:val="00C3723B"/>
    <w:rsid w:val="00C4057A"/>
    <w:rsid w:val="00C42466"/>
    <w:rsid w:val="00C606C9"/>
    <w:rsid w:val="00C66CD7"/>
    <w:rsid w:val="00C749E0"/>
    <w:rsid w:val="00C80288"/>
    <w:rsid w:val="00C836F0"/>
    <w:rsid w:val="00C84003"/>
    <w:rsid w:val="00C84CB7"/>
    <w:rsid w:val="00C90650"/>
    <w:rsid w:val="00C94813"/>
    <w:rsid w:val="00C957E6"/>
    <w:rsid w:val="00C97D78"/>
    <w:rsid w:val="00CA0F25"/>
    <w:rsid w:val="00CB050D"/>
    <w:rsid w:val="00CC2AAE"/>
    <w:rsid w:val="00CC3458"/>
    <w:rsid w:val="00CC5A42"/>
    <w:rsid w:val="00CD0EAB"/>
    <w:rsid w:val="00CD2281"/>
    <w:rsid w:val="00CE2EAE"/>
    <w:rsid w:val="00CE5E02"/>
    <w:rsid w:val="00CF34DB"/>
    <w:rsid w:val="00CF3917"/>
    <w:rsid w:val="00CF558F"/>
    <w:rsid w:val="00CF7329"/>
    <w:rsid w:val="00D010C0"/>
    <w:rsid w:val="00D01960"/>
    <w:rsid w:val="00D073E2"/>
    <w:rsid w:val="00D12FA9"/>
    <w:rsid w:val="00D148BA"/>
    <w:rsid w:val="00D1555A"/>
    <w:rsid w:val="00D179E7"/>
    <w:rsid w:val="00D324AF"/>
    <w:rsid w:val="00D37F6D"/>
    <w:rsid w:val="00D446EC"/>
    <w:rsid w:val="00D51BF0"/>
    <w:rsid w:val="00D52DFB"/>
    <w:rsid w:val="00D531DB"/>
    <w:rsid w:val="00D55942"/>
    <w:rsid w:val="00D57BC0"/>
    <w:rsid w:val="00D807BF"/>
    <w:rsid w:val="00D82DC1"/>
    <w:rsid w:val="00D82FCC"/>
    <w:rsid w:val="00D97262"/>
    <w:rsid w:val="00D97E83"/>
    <w:rsid w:val="00DA128E"/>
    <w:rsid w:val="00DA17FC"/>
    <w:rsid w:val="00DA7887"/>
    <w:rsid w:val="00DB2C26"/>
    <w:rsid w:val="00DB7D4F"/>
    <w:rsid w:val="00DC48A3"/>
    <w:rsid w:val="00DD02F4"/>
    <w:rsid w:val="00DD6622"/>
    <w:rsid w:val="00DE1C7C"/>
    <w:rsid w:val="00DE23D6"/>
    <w:rsid w:val="00DE6B43"/>
    <w:rsid w:val="00DF1A51"/>
    <w:rsid w:val="00DF3F0F"/>
    <w:rsid w:val="00E071EA"/>
    <w:rsid w:val="00E10FCC"/>
    <w:rsid w:val="00E11923"/>
    <w:rsid w:val="00E13291"/>
    <w:rsid w:val="00E262D4"/>
    <w:rsid w:val="00E30363"/>
    <w:rsid w:val="00E33131"/>
    <w:rsid w:val="00E35440"/>
    <w:rsid w:val="00E36250"/>
    <w:rsid w:val="00E42D67"/>
    <w:rsid w:val="00E47F2D"/>
    <w:rsid w:val="00E54511"/>
    <w:rsid w:val="00E60EDC"/>
    <w:rsid w:val="00E61DAC"/>
    <w:rsid w:val="00E64DCE"/>
    <w:rsid w:val="00E66498"/>
    <w:rsid w:val="00E72B80"/>
    <w:rsid w:val="00E73E49"/>
    <w:rsid w:val="00E74786"/>
    <w:rsid w:val="00E75FE3"/>
    <w:rsid w:val="00E86C4C"/>
    <w:rsid w:val="00E907A3"/>
    <w:rsid w:val="00EA1CB9"/>
    <w:rsid w:val="00EA5AE0"/>
    <w:rsid w:val="00EA66C5"/>
    <w:rsid w:val="00EB4E4A"/>
    <w:rsid w:val="00EB56E1"/>
    <w:rsid w:val="00EB585F"/>
    <w:rsid w:val="00EB7AB1"/>
    <w:rsid w:val="00EB7B3A"/>
    <w:rsid w:val="00EC32BD"/>
    <w:rsid w:val="00EC6376"/>
    <w:rsid w:val="00ED3FEF"/>
    <w:rsid w:val="00EE70B4"/>
    <w:rsid w:val="00EE7CD8"/>
    <w:rsid w:val="00EE7FDA"/>
    <w:rsid w:val="00EF37F6"/>
    <w:rsid w:val="00EF48CC"/>
    <w:rsid w:val="00F00801"/>
    <w:rsid w:val="00F1684D"/>
    <w:rsid w:val="00F1798B"/>
    <w:rsid w:val="00F2488D"/>
    <w:rsid w:val="00F33002"/>
    <w:rsid w:val="00F37C22"/>
    <w:rsid w:val="00F4394C"/>
    <w:rsid w:val="00F54115"/>
    <w:rsid w:val="00F558CE"/>
    <w:rsid w:val="00F601A0"/>
    <w:rsid w:val="00F6307E"/>
    <w:rsid w:val="00F712E9"/>
    <w:rsid w:val="00F72BDC"/>
    <w:rsid w:val="00F73032"/>
    <w:rsid w:val="00F7471F"/>
    <w:rsid w:val="00F766CB"/>
    <w:rsid w:val="00F848FC"/>
    <w:rsid w:val="00F875AA"/>
    <w:rsid w:val="00F906F6"/>
    <w:rsid w:val="00F9282A"/>
    <w:rsid w:val="00F96BAD"/>
    <w:rsid w:val="00FA139D"/>
    <w:rsid w:val="00FA60F5"/>
    <w:rsid w:val="00FA79FE"/>
    <w:rsid w:val="00FB0E84"/>
    <w:rsid w:val="00FB485B"/>
    <w:rsid w:val="00FC0415"/>
    <w:rsid w:val="00FC2405"/>
    <w:rsid w:val="00FC7E4B"/>
    <w:rsid w:val="00FD000C"/>
    <w:rsid w:val="00FD01C2"/>
    <w:rsid w:val="00FD6003"/>
    <w:rsid w:val="00FE4315"/>
    <w:rsid w:val="00FE595C"/>
    <w:rsid w:val="00FE6025"/>
    <w:rsid w:val="00FE73A7"/>
    <w:rsid w:val="00FF02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qForma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adjustRightInd/>
      <w:spacing w:before="193" w:after="240"/>
      <w:textAlignment w:val="auto"/>
    </w:pPr>
    <w:rPr>
      <w:rFonts w:eastAsiaTheme="minorHAnsi"/>
      <w:sz w:val="20"/>
      <w:szCs w:val="22"/>
      <w:lang w:val="en-GB"/>
    </w:rPr>
  </w:style>
  <w:style w:type="paragraph" w:customStyle="1" w:styleId="Equationsmallertabs">
    <w:name w:val="Equation smaller tabs"/>
    <w:basedOn w:val="Equation"/>
    <w:qFormat/>
    <w:rsid w:val="00D01960"/>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32982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henix.int-evry.fr/jvet/doc_end_user/current_document.php?id=10185" TargetMode="External"/><Relationship Id="rId18" Type="http://schemas.openxmlformats.org/officeDocument/2006/relationships/hyperlink" Target="http://phenix.int-evry.fr/jvet/doc_end_user/current_document.php?id=10248"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17" Type="http://schemas.openxmlformats.org/officeDocument/2006/relationships/hyperlink" Target="http://phenix.int-evry.fr/jvet/doc_end_user/current_document.php?id=10179"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7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phenix.int-evry.fr/jvet/doc_end_user/current_document.php?id=10251"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22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3097C6-AD5C-476A-9CF3-0843C7D11E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Pages>
  <Words>2329</Words>
  <Characters>13276</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111</cp:revision>
  <cp:lastPrinted>1900-01-01T08:00:00Z</cp:lastPrinted>
  <dcterms:created xsi:type="dcterms:W3CDTF">2020-05-25T05:29:00Z</dcterms:created>
  <dcterms:modified xsi:type="dcterms:W3CDTF">2020-06-13T04:18:00Z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