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1328C1C" w:rsidR="008A4B4C" w:rsidRPr="005B217D" w:rsidRDefault="00E61DAC" w:rsidP="006101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64129">
              <w:rPr>
                <w:lang w:val="en-CA"/>
              </w:rPr>
              <w:t>0</w:t>
            </w:r>
            <w:r w:rsidR="00583CD4">
              <w:rPr>
                <w:lang w:val="en-CA"/>
              </w:rPr>
              <w:t>14</w:t>
            </w:r>
            <w:r w:rsidR="006101C3">
              <w:rPr>
                <w:lang w:val="en-CA"/>
              </w:rPr>
              <w:t>3</w:t>
            </w:r>
            <w:ins w:id="0" w:author="Revision_r1" w:date="2020-06-11T17:42:00Z">
              <w:r w:rsidR="00B23BF7">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978AE7" w:rsidR="00E61DAC" w:rsidRPr="005B217D" w:rsidRDefault="00323D45" w:rsidP="004E7F11">
            <w:pPr>
              <w:spacing w:before="60" w:after="60"/>
              <w:rPr>
                <w:b/>
                <w:szCs w:val="22"/>
                <w:lang w:val="en-CA"/>
              </w:rPr>
            </w:pPr>
            <w:r w:rsidRPr="00323D45">
              <w:rPr>
                <w:b/>
                <w:szCs w:val="22"/>
                <w:lang w:val="en-CA"/>
              </w:rPr>
              <w:t xml:space="preserve">AHG9: A summary of proposals on </w:t>
            </w:r>
            <w:r w:rsidR="004E7F11">
              <w:rPr>
                <w:b/>
                <w:szCs w:val="22"/>
                <w:lang w:val="en-CA"/>
              </w:rPr>
              <w:t>picture header and slice header</w:t>
            </w:r>
            <w:r w:rsidRPr="00323D45">
              <w:rPr>
                <w:b/>
                <w:szCs w:val="22"/>
                <w:lang w:val="en-CA"/>
              </w:rPr>
              <w:t xml:space="preserve">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8CE9FD4" w:rsidR="005847A6" w:rsidRDefault="00592F1C">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21C8CA8F" w:rsidR="00E61DAC" w:rsidRPr="005B217D" w:rsidRDefault="004F5AA2" w:rsidP="005952A5">
            <w:pPr>
              <w:spacing w:before="60" w:after="60"/>
              <w:rPr>
                <w:szCs w:val="22"/>
                <w:lang w:val="en-CA"/>
              </w:rPr>
            </w:pPr>
            <w:hyperlink r:id="rId9" w:history="1">
              <w:r w:rsidR="00592F1C" w:rsidRPr="002925FB">
                <w:rPr>
                  <w:rStyle w:val="Hyperlink"/>
                  <w:szCs w:val="22"/>
                  <w:lang w:val="en-CA"/>
                </w:rPr>
                <w:t>dr.hendry@lge.com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5A8A9C" w14:textId="10440555" w:rsidR="00323D45" w:rsidRDefault="00323D45" w:rsidP="00323D45">
      <w:pPr>
        <w:rPr>
          <w:szCs w:val="22"/>
          <w:lang w:val="en-CA"/>
        </w:rPr>
      </w:pPr>
      <w:r>
        <w:rPr>
          <w:szCs w:val="22"/>
          <w:lang w:val="en-CA"/>
        </w:rPr>
        <w:t xml:space="preserve">This contribution provides a summary of the 8 proposals on </w:t>
      </w:r>
      <w:r w:rsidR="00E26503">
        <w:rPr>
          <w:szCs w:val="22"/>
          <w:lang w:val="en-CA"/>
        </w:rPr>
        <w:t>picture header and slice header</w:t>
      </w:r>
      <w:r w:rsidRPr="00323D45">
        <w:rPr>
          <w:szCs w:val="22"/>
          <w:lang w:val="en-CA"/>
        </w:rPr>
        <w:t xml:space="preserve"> cleanups</w:t>
      </w:r>
      <w:r>
        <w:rPr>
          <w:szCs w:val="22"/>
          <w:lang w:val="en-CA"/>
        </w:rPr>
        <w:t xml:space="preserve"> (the agenda item 3.1.</w:t>
      </w:r>
      <w:r w:rsidR="00E26503">
        <w:rPr>
          <w:szCs w:val="22"/>
          <w:lang w:val="en-CA"/>
        </w:rPr>
        <w:t>5</w:t>
      </w:r>
      <w:r>
        <w:rPr>
          <w:szCs w:val="22"/>
          <w:lang w:val="en-CA"/>
        </w:rPr>
        <w:t xml:space="preserve"> in JVET-S0137).</w:t>
      </w:r>
    </w:p>
    <w:p w14:paraId="0D8460C9" w14:textId="77777777" w:rsidR="00323D45" w:rsidRDefault="00323D45" w:rsidP="00323D45">
      <w:pPr>
        <w:rPr>
          <w:ins w:id="1" w:author="Revision_r1" w:date="2020-06-11T17:42:00Z"/>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13598FFB" w14:textId="1B8A2AC5" w:rsidR="00B23BF7" w:rsidRPr="005B217D" w:rsidRDefault="00B23BF7" w:rsidP="00323D45">
      <w:pPr>
        <w:rPr>
          <w:szCs w:val="22"/>
          <w:lang w:val="en-CA"/>
        </w:rPr>
      </w:pPr>
      <w:ins w:id="2" w:author="Revision_r1" w:date="2020-06-11T17:42:00Z">
        <w:r>
          <w:rPr>
            <w:szCs w:val="22"/>
            <w:lang w:val="en-CA"/>
          </w:rPr>
          <w:t>In the first revision of this document, summary of additional contributions in this category was added.</w:t>
        </w:r>
      </w:ins>
    </w:p>
    <w:p w14:paraId="7D2AC1F0" w14:textId="5107B63A" w:rsidR="00745F6B" w:rsidRPr="005B217D" w:rsidRDefault="00323D45" w:rsidP="00E11923">
      <w:pPr>
        <w:pStyle w:val="Heading1"/>
        <w:rPr>
          <w:lang w:val="en-CA"/>
        </w:rPr>
      </w:pPr>
      <w:r>
        <w:rPr>
          <w:lang w:val="en-CA"/>
        </w:rPr>
        <w:t xml:space="preserve">List of changes proposed for </w:t>
      </w:r>
      <w:r w:rsidR="00E26503">
        <w:rPr>
          <w:lang w:val="en-CA"/>
        </w:rPr>
        <w:t>PH and SH</w:t>
      </w:r>
      <w:r>
        <w:rPr>
          <w:lang w:val="en-CA"/>
        </w:rPr>
        <w:t>.</w:t>
      </w:r>
    </w:p>
    <w:p w14:paraId="66EA9999" w14:textId="7BE7C3DF" w:rsidR="00323D45" w:rsidRPr="00837475" w:rsidRDefault="00EB6104"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eastAsia="x-none"/>
        </w:rPr>
        <w:t>Add a c</w:t>
      </w:r>
      <w:r w:rsidR="00837475">
        <w:rPr>
          <w:lang w:val="en-CA" w:eastAsia="x-none"/>
        </w:rPr>
        <w:t>onstrain</w:t>
      </w:r>
      <w:r>
        <w:rPr>
          <w:lang w:val="en-CA" w:eastAsia="x-none"/>
        </w:rPr>
        <w:t>t such that</w:t>
      </w:r>
      <w:r w:rsidR="00837475">
        <w:rPr>
          <w:lang w:val="en-CA" w:eastAsia="x-none"/>
        </w:rPr>
        <w:t xml:space="preserve"> </w:t>
      </w:r>
      <w:r w:rsidR="00837475" w:rsidRPr="00DA5730">
        <w:rPr>
          <w:lang w:val="en-CA" w:eastAsia="x-none"/>
        </w:rPr>
        <w:t xml:space="preserve">the value of ph_inter_slice_allowed_flag </w:t>
      </w:r>
      <w:r>
        <w:rPr>
          <w:lang w:val="en-CA" w:eastAsia="x-none"/>
        </w:rPr>
        <w:t xml:space="preserve">is </w:t>
      </w:r>
      <w:r w:rsidR="00837475" w:rsidRPr="00DA5730">
        <w:rPr>
          <w:lang w:val="en-CA" w:eastAsia="x-none"/>
        </w:rPr>
        <w:t>equal to 1</w:t>
      </w:r>
      <w:r w:rsidR="00837475" w:rsidRPr="000F476F">
        <w:rPr>
          <w:lang w:val="en-CA" w:eastAsia="x-none"/>
        </w:rPr>
        <w:t xml:space="preserve"> </w:t>
      </w:r>
      <w:r w:rsidR="00837475">
        <w:rPr>
          <w:lang w:val="en-CA" w:eastAsia="x-none"/>
        </w:rPr>
        <w:t>w</w:t>
      </w:r>
      <w:r w:rsidR="00837475" w:rsidRPr="00DA5730">
        <w:rPr>
          <w:lang w:val="en-CA" w:eastAsia="x-none"/>
        </w:rPr>
        <w:t>hen vps_independent_layer_flag[ GeneralLayerIdx[ nuh_layer_id ] ] is equal to 0</w:t>
      </w:r>
      <w:r w:rsidR="00323D45">
        <w:t xml:space="preserve"> (JVET-S004</w:t>
      </w:r>
      <w:r w:rsidR="00837475">
        <w:t>9 aspect 8</w:t>
      </w:r>
      <w:r w:rsidR="00323D45">
        <w:t>)</w:t>
      </w:r>
    </w:p>
    <w:p w14:paraId="677E6DB1" w14:textId="6A71826B" w:rsidR="00444901" w:rsidRPr="00444901" w:rsidRDefault="00444901"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It is asserted there may be issue with the signalling of </w:t>
      </w:r>
      <w:r w:rsidRPr="00EF4066">
        <w:t>ph_no_output_of_prior_pics_flag</w:t>
      </w:r>
      <w:r>
        <w:rPr>
          <w:rFonts w:eastAsiaTheme="minorHAnsi"/>
          <w:lang w:eastAsia="de-DE"/>
        </w:rPr>
        <w:t xml:space="preserve">. When </w:t>
      </w:r>
      <w:r w:rsidRPr="00EF4066">
        <w:t>ph_gdr_or_irap_pic_flag</w:t>
      </w:r>
      <w:r>
        <w:t xml:space="preserve"> is equal to 0, but the associated picture the associated picture may or may not be an IRAP picture but the </w:t>
      </w:r>
      <w:r w:rsidRPr="00EF4066">
        <w:t>ph_no_output_of_prior_pics_flag</w:t>
      </w:r>
      <w:r>
        <w:t xml:space="preserve"> is not present but there is no inference value for it. The following options are proposed to fix this asserted issue (JVET-S0055 </w:t>
      </w:r>
      <w:r w:rsidR="004B06FC">
        <w:t>proposal</w:t>
      </w:r>
      <w:r>
        <w:t xml:space="preserve"> 1</w:t>
      </w:r>
      <w:r w:rsidR="004B06FC">
        <w:t>, JVET-S0070 proposal 1</w:t>
      </w:r>
      <w:r>
        <w:t>)</w:t>
      </w:r>
    </w:p>
    <w:p w14:paraId="1C93CB24" w14:textId="4511325D" w:rsidR="00444901" w:rsidRPr="004B06FC" w:rsidRDefault="00444901"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Option 1: Change the current </w:t>
      </w:r>
      <w:r w:rsidRPr="00EF4066">
        <w:t>semantics of ph_gdr_or_irap_pic_flag</w:t>
      </w:r>
      <w:r>
        <w:t xml:space="preserve"> to be a two-way (i.e., if </w:t>
      </w:r>
      <w:r w:rsidRPr="00EF4066">
        <w:t>ph_gdr_or_irap_pic_flag</w:t>
      </w:r>
      <w:r>
        <w:t xml:space="preserve"> is equal 1 the associated picture is a GDR or an IRAP picture, otherwise, if </w:t>
      </w:r>
      <w:r w:rsidRPr="00EF4066">
        <w:t>ph_gdr_or_irap_pic_flag</w:t>
      </w:r>
      <w:r>
        <w:t xml:space="preserve"> is equal to 0, the associated picture is not a GDR nor an IRAP picture)</w:t>
      </w:r>
      <w:r w:rsidR="004B06FC">
        <w:t xml:space="preserve"> (JVET-S0055 proposal 1 option 1)</w:t>
      </w:r>
      <w:r w:rsidR="0087622E">
        <w:t>.</w:t>
      </w:r>
    </w:p>
    <w:p w14:paraId="1DDAFF7D" w14:textId="55843DA0" w:rsidR="004B06FC" w:rsidRPr="004B06FC" w:rsidRDefault="004B06FC"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Option 2: Apply the following (JVET-S0070 proposal 1):</w:t>
      </w:r>
    </w:p>
    <w:p w14:paraId="43C2E2DC" w14:textId="5C0EE8B5"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rFonts w:eastAsiaTheme="minorHAnsi"/>
          <w:lang w:eastAsia="de-DE"/>
        </w:rPr>
        <w:t xml:space="preserve">Replace the current flag </w:t>
      </w:r>
      <w:r w:rsidRPr="00EF4066">
        <w:t>ph_gdr_or_irap_pic_flag</w:t>
      </w:r>
      <w:r>
        <w:t xml:space="preserve"> with two new flags: </w:t>
      </w:r>
      <w:r>
        <w:rPr>
          <w:szCs w:val="22"/>
          <w:lang w:val="en-CA"/>
        </w:rPr>
        <w:t>ph_irap_pic_flag and ph_gdr_pic_flag</w:t>
      </w:r>
    </w:p>
    <w:p w14:paraId="43024F28" w14:textId="62A36F1F"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szCs w:val="22"/>
          <w:lang w:val="en-CA"/>
        </w:rPr>
        <w:t>Semantics of ph_irap_pic_flag and ph_gdr_pic_flag are two-way.</w:t>
      </w:r>
    </w:p>
    <w:p w14:paraId="3B8A7082" w14:textId="68225D76"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szCs w:val="22"/>
          <w:lang w:val="en-CA"/>
        </w:rPr>
        <w:t>ph_no_output_of_prior_pics_flag is present when at least ph_irap_pic_flag or ph_gdr_pic_flag is equal to 1</w:t>
      </w:r>
    </w:p>
    <w:p w14:paraId="63844C16" w14:textId="5811FC84" w:rsidR="00444901" w:rsidRPr="0087622E" w:rsidRDefault="00444901"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lastRenderedPageBreak/>
        <w:t xml:space="preserve">Option </w:t>
      </w:r>
      <w:r w:rsidR="004B06FC">
        <w:t>3</w:t>
      </w:r>
      <w:r>
        <w:t>: Add the following inference: w</w:t>
      </w:r>
      <w:r w:rsidRPr="00444901">
        <w:t>hen not present, the value of ph_no_output_of_prior_pics_flag is inferred to be equal to 0</w:t>
      </w:r>
      <w:r w:rsidR="004B06FC">
        <w:t>. (JVET-S0055 proposal 1 option 1)</w:t>
      </w:r>
    </w:p>
    <w:p w14:paraId="67BF747E" w14:textId="421E3A7E" w:rsidR="00EB6104" w:rsidRPr="00413F00" w:rsidRDefault="00942153" w:rsidP="00942153">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Add a constraint such that w</w:t>
      </w:r>
      <w:r w:rsidRPr="00942153">
        <w:t>hen aud_irap_or_gdr_au_flag is present and the value of aud_irap_or_gdr_au_flag is equal to 1, the value of ph_gdr_or_irap_pic_flag shall be equal to 1</w:t>
      </w:r>
      <w:r w:rsidR="00EB6104">
        <w:t>.</w:t>
      </w:r>
      <w:r>
        <w:t xml:space="preserve"> (JVET-S0055 </w:t>
      </w:r>
      <w:r w:rsidR="00C927FA">
        <w:t>proposal</w:t>
      </w:r>
      <w:r>
        <w:t xml:space="preserve"> 2)</w:t>
      </w:r>
    </w:p>
    <w:p w14:paraId="627B8503" w14:textId="759F3851" w:rsidR="00413F00" w:rsidRPr="00413F00" w:rsidRDefault="00413F00" w:rsidP="00942153">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Regarding the signalling of ph_gdr_or_irap_pic_flag when </w:t>
      </w:r>
      <w:r>
        <w:rPr>
          <w:lang w:val="en-CA" w:eastAsia="zh-CN"/>
        </w:rPr>
        <w:t>pps_mixed_nalu_types_in_pic_flag is equal to 1 (JVET-S0135):</w:t>
      </w:r>
    </w:p>
    <w:p w14:paraId="5195A9C8" w14:textId="7FF7F996" w:rsidR="00413F00" w:rsidRPr="00413F00" w:rsidRDefault="00413F00"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zh-CN"/>
        </w:rPr>
        <w:t xml:space="preserve">Option 1: </w:t>
      </w:r>
      <w:r>
        <w:rPr>
          <w:lang w:val="en-CA" w:eastAsia="zh-CN"/>
        </w:rPr>
        <w:t>add a constraint such that the value of ph_gdr_or_irap_pic_flag shall be equal to 0 when pps_mixed_nalu_types_in_pic_flag is equal to 1</w:t>
      </w:r>
    </w:p>
    <w:p w14:paraId="672EF3BD" w14:textId="3E57D961" w:rsidR="00413F00" w:rsidRPr="00413F00" w:rsidRDefault="00413F00"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zh-CN"/>
        </w:rPr>
        <w:t xml:space="preserve">Option 2: </w:t>
      </w:r>
      <w:r>
        <w:rPr>
          <w:lang w:val="en-CA" w:eastAsia="zh-CN"/>
        </w:rPr>
        <w:t>condition the presence of ph_gdr_or_irap_pic_flag on pps_mixed_nalu_types_in_pic_flag being equal to 0.</w:t>
      </w:r>
    </w:p>
    <w:p w14:paraId="0320B881" w14:textId="4D66EAFE" w:rsidR="00413F00" w:rsidRPr="005F360D" w:rsidRDefault="005F360D"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eastAsia="zh-CN"/>
        </w:rPr>
        <w:t xml:space="preserve">Option 3: </w:t>
      </w:r>
      <w:r w:rsidR="00413F00">
        <w:rPr>
          <w:lang w:val="en-CA" w:eastAsia="zh-CN"/>
        </w:rPr>
        <w:t>add</w:t>
      </w:r>
      <w:r>
        <w:rPr>
          <w:lang w:val="en-CA" w:eastAsia="zh-CN"/>
        </w:rPr>
        <w:t xml:space="preserve"> a </w:t>
      </w:r>
      <w:r w:rsidR="00413F00">
        <w:rPr>
          <w:lang w:val="en-CA" w:eastAsia="zh-CN"/>
        </w:rPr>
        <w:t>constraint to the definition of GDR picture that pps_mixed_nalu_types_in_pic_flag is equal to 0</w:t>
      </w:r>
      <w:r>
        <w:rPr>
          <w:lang w:val="en-CA" w:eastAsia="zh-CN"/>
        </w:rPr>
        <w:t>.</w:t>
      </w:r>
    </w:p>
    <w:p w14:paraId="2A5D03C8" w14:textId="6445EA66" w:rsidR="005F360D" w:rsidRPr="00EB6104" w:rsidRDefault="005F360D" w:rsidP="005F360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080"/>
        <w:contextualSpacing w:val="0"/>
        <w:textAlignment w:val="auto"/>
        <w:rPr>
          <w:rFonts w:eastAsiaTheme="minorHAnsi"/>
          <w:lang w:eastAsia="de-DE"/>
        </w:rPr>
      </w:pPr>
      <w:r>
        <w:rPr>
          <w:lang w:eastAsia="zh-CN"/>
        </w:rPr>
        <w:t>For option 3, the proponent provided the text as a NOTE, instead of a constraint.</w:t>
      </w:r>
    </w:p>
    <w:p w14:paraId="1440CE20" w14:textId="3F9C0467" w:rsidR="000A23EA" w:rsidRDefault="000A23EA" w:rsidP="000A23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Change coding of </w:t>
      </w:r>
      <w:r w:rsidRPr="000A23EA">
        <w:rPr>
          <w:rFonts w:eastAsiaTheme="minorHAnsi"/>
          <w:lang w:eastAsia="de-DE"/>
        </w:rPr>
        <w:t>ph_pic_parameter_set_id</w:t>
      </w:r>
      <w:r>
        <w:rPr>
          <w:rFonts w:eastAsiaTheme="minorHAnsi"/>
          <w:lang w:eastAsia="de-DE"/>
        </w:rPr>
        <w:t xml:space="preserve"> from ue(v) to u(6) (JVET-S0076 item b), JVET-S0110 aspect 3)</w:t>
      </w:r>
    </w:p>
    <w:p w14:paraId="5AD4EABD" w14:textId="162CDEC2" w:rsidR="000A23EA" w:rsidRDefault="000A23EA"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Rearrange the position of syntax elements in PH and SH</w:t>
      </w:r>
      <w:r w:rsidR="002403CB">
        <w:rPr>
          <w:rFonts w:eastAsiaTheme="minorHAnsi"/>
          <w:lang w:eastAsia="de-DE"/>
        </w:rPr>
        <w:t>.</w:t>
      </w:r>
    </w:p>
    <w:p w14:paraId="2D5138C3" w14:textId="62DAA945" w:rsidR="000A23EA" w:rsidRP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szCs w:val="22"/>
        </w:rPr>
        <w:t xml:space="preserve">Move </w:t>
      </w:r>
      <w:r w:rsidRPr="0062235E">
        <w:rPr>
          <w:szCs w:val="22"/>
        </w:rPr>
        <w:t xml:space="preserve">syntax elements related to SAO and de-blocking process </w:t>
      </w:r>
      <w:r>
        <w:rPr>
          <w:szCs w:val="22"/>
        </w:rPr>
        <w:t xml:space="preserve">to earlier position in PH and in SH (i.e., </w:t>
      </w:r>
      <w:r w:rsidRPr="0062235E">
        <w:rPr>
          <w:szCs w:val="22"/>
        </w:rPr>
        <w:t>signal</w:t>
      </w:r>
      <w:r>
        <w:rPr>
          <w:szCs w:val="22"/>
        </w:rPr>
        <w:t xml:space="preserve"> them </w:t>
      </w:r>
      <w:r w:rsidRPr="0062235E">
        <w:rPr>
          <w:szCs w:val="22"/>
        </w:rPr>
        <w:t>right after ALF and LMCS related syntax</w:t>
      </w:r>
      <w:r>
        <w:rPr>
          <w:szCs w:val="22"/>
        </w:rPr>
        <w:t>) JVET-S0074 aspect 2)</w:t>
      </w:r>
    </w:p>
    <w:p w14:paraId="0C4898CE" w14:textId="7E4766D4" w:rsid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Move </w:t>
      </w:r>
      <w:r w:rsidRPr="000A23EA">
        <w:rPr>
          <w:rFonts w:eastAsiaTheme="minorHAnsi"/>
          <w:lang w:eastAsia="de-DE"/>
        </w:rPr>
        <w:t>ph_non_ref_pic_flag</w:t>
      </w:r>
      <w:r>
        <w:rPr>
          <w:rFonts w:eastAsiaTheme="minorHAnsi"/>
          <w:lang w:eastAsia="de-DE"/>
        </w:rPr>
        <w:t xml:space="preserve"> to earlier position, i.e., before any syntax element whose presence is conditioned on the value of other syntax element(s). Immidiately after </w:t>
      </w:r>
      <w:r w:rsidRPr="000A23EA">
        <w:rPr>
          <w:rFonts w:eastAsiaTheme="minorHAnsi"/>
          <w:lang w:eastAsia="de-DE"/>
        </w:rPr>
        <w:t>ph_gdr_or_irap_pic_flag</w:t>
      </w:r>
      <w:r>
        <w:rPr>
          <w:rFonts w:eastAsiaTheme="minorHAnsi"/>
          <w:lang w:eastAsia="de-DE"/>
        </w:rPr>
        <w:t xml:space="preserve"> (JVET-S0076 item a) )</w:t>
      </w:r>
    </w:p>
    <w:p w14:paraId="5F61B936" w14:textId="0BD23763" w:rsid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bookmarkStart w:id="3" w:name="_Ref41335325"/>
      <w:r>
        <w:rPr>
          <w:rFonts w:eastAsiaTheme="minorHAnsi"/>
          <w:lang w:eastAsia="de-DE"/>
        </w:rPr>
        <w:t xml:space="preserve">Move </w:t>
      </w:r>
      <w:r w:rsidRPr="000A23EA">
        <w:rPr>
          <w:rFonts w:eastAsiaTheme="minorHAnsi"/>
          <w:lang w:eastAsia="de-DE"/>
        </w:rPr>
        <w:t>ph_pic_parameter_set_id</w:t>
      </w:r>
      <w:r>
        <w:rPr>
          <w:rFonts w:eastAsiaTheme="minorHAnsi"/>
          <w:lang w:eastAsia="de-DE"/>
        </w:rPr>
        <w:t xml:space="preserve"> to earlier position (i.e., after </w:t>
      </w:r>
      <w:r w:rsidRPr="000A23EA">
        <w:rPr>
          <w:rFonts w:eastAsiaTheme="minorHAnsi"/>
          <w:lang w:eastAsia="de-DE"/>
        </w:rPr>
        <w:t>ph_non_ref_pic_flag</w:t>
      </w:r>
      <w:r>
        <w:rPr>
          <w:rFonts w:eastAsiaTheme="minorHAnsi"/>
          <w:lang w:eastAsia="de-DE"/>
        </w:rPr>
        <w:t>) (JVET-S0076 item c) )</w:t>
      </w:r>
      <w:bookmarkEnd w:id="3"/>
    </w:p>
    <w:p w14:paraId="1AA37D1A" w14:textId="2B9ADB9D" w:rsidR="000A23EA" w:rsidRP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Move </w:t>
      </w:r>
      <w:r>
        <w:rPr>
          <w:szCs w:val="22"/>
          <w:lang w:val="en-CA"/>
        </w:rPr>
        <w:t>down the location of syntax elements</w:t>
      </w:r>
      <w:r>
        <w:t xml:space="preserve"> </w:t>
      </w:r>
      <w:r>
        <w:rPr>
          <w:szCs w:val="22"/>
          <w:lang w:val="en-CA"/>
        </w:rPr>
        <w:t>ph_inter_slice_allowed_flag and ph_intra_slice_allowed_flag and condition the presence of ph_inter_slice_allowed_flag only for picture with no inter-layer prediction and non-irap picture and non-gdr picture when</w:t>
      </w:r>
      <w:r>
        <w:t xml:space="preserve"> </w:t>
      </w:r>
      <w:r>
        <w:rPr>
          <w:szCs w:val="22"/>
          <w:lang w:val="en-CA"/>
        </w:rPr>
        <w:t>ph_recovery_poc_cnt is equal to 0 (JVET-S0070 proposal 2)</w:t>
      </w:r>
    </w:p>
    <w:p w14:paraId="27F0DF96" w14:textId="439A3DC6" w:rsidR="000A23EA" w:rsidRPr="000A23EA" w:rsidRDefault="000A23EA"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rPr>
        <w:t xml:space="preserve">If item </w:t>
      </w:r>
      <w:r>
        <w:rPr>
          <w:lang w:val="en-CA"/>
        </w:rPr>
        <w:fldChar w:fldCharType="begin"/>
      </w:r>
      <w:r>
        <w:rPr>
          <w:lang w:val="en-CA"/>
        </w:rPr>
        <w:instrText xml:space="preserve"> REF _Ref41335325 \r \h </w:instrText>
      </w:r>
      <w:r>
        <w:rPr>
          <w:lang w:val="en-CA"/>
        </w:rPr>
      </w:r>
      <w:r>
        <w:rPr>
          <w:lang w:val="en-CA"/>
        </w:rPr>
        <w:fldChar w:fldCharType="separate"/>
      </w:r>
      <w:r>
        <w:rPr>
          <w:lang w:val="en-CA"/>
        </w:rPr>
        <w:t>5.c)</w:t>
      </w:r>
      <w:r>
        <w:rPr>
          <w:lang w:val="en-CA"/>
        </w:rPr>
        <w:fldChar w:fldCharType="end"/>
      </w:r>
      <w:r>
        <w:rPr>
          <w:lang w:val="en-CA"/>
        </w:rPr>
        <w:t xml:space="preserve"> is agreed, condition the presence of </w:t>
      </w:r>
      <w:r w:rsidRPr="00BC0DE6">
        <w:rPr>
          <w:lang w:val="en-CA"/>
        </w:rPr>
        <w:t>ph_gdr_pic_flag</w:t>
      </w:r>
      <w:r>
        <w:rPr>
          <w:lang w:val="en-CA"/>
        </w:rPr>
        <w:t xml:space="preserve"> such that it may be present only when sps_gdr_enabled_flag is equal to 1 </w:t>
      </w:r>
      <w:r>
        <w:rPr>
          <w:rFonts w:eastAsiaTheme="minorHAnsi"/>
          <w:lang w:eastAsia="de-DE"/>
        </w:rPr>
        <w:t>(JVET-S0076 item d) )</w:t>
      </w:r>
    </w:p>
    <w:p w14:paraId="66F2D642" w14:textId="1C982DE8" w:rsidR="00F75888" w:rsidRPr="00F75888" w:rsidRDefault="00F75888"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Change the constraint on </w:t>
      </w:r>
      <w:r w:rsidR="005A622B">
        <w:t xml:space="preserve">the </w:t>
      </w:r>
      <w:r>
        <w:t xml:space="preserve">value of sh_picture_header_in_slice_header_flag as follows: </w:t>
      </w:r>
      <w:r w:rsidR="009843F2">
        <w:t xml:space="preserve">the value of </w:t>
      </w:r>
      <w:r w:rsidR="009843F2" w:rsidRPr="006F6789">
        <w:rPr>
          <w:noProof/>
          <w:sz w:val="20"/>
        </w:rPr>
        <w:t>sh_picture_header_in_slice_header_flag shall be equal to 0</w:t>
      </w:r>
      <w:r w:rsidR="009843F2">
        <w:rPr>
          <w:noProof/>
          <w:sz w:val="20"/>
        </w:rPr>
        <w:t xml:space="preserve"> when </w:t>
      </w:r>
      <w:r w:rsidR="009843F2" w:rsidRPr="006F6789">
        <w:rPr>
          <w:noProof/>
          <w:sz w:val="20"/>
          <w:lang w:val="en-CA"/>
        </w:rPr>
        <w:t>sps_subpic_info_present_flag is equal to 1</w:t>
      </w:r>
      <w:r w:rsidR="009843F2">
        <w:rPr>
          <w:noProof/>
          <w:sz w:val="20"/>
          <w:lang w:val="en-CA"/>
        </w:rPr>
        <w:t xml:space="preserve"> and </w:t>
      </w:r>
      <w:r w:rsidR="009843F2" w:rsidRPr="006F6789">
        <w:rPr>
          <w:noProof/>
          <w:sz w:val="20"/>
          <w:highlight w:val="yellow"/>
          <w:lang w:val="en-CA"/>
        </w:rPr>
        <w:t>and pps_no_pic_partition_flag is equal to 0</w:t>
      </w:r>
      <w:r w:rsidR="009843F2">
        <w:t xml:space="preserve"> </w:t>
      </w:r>
      <w:r>
        <w:t>(JVET-S0120 aspect 1)</w:t>
      </w:r>
    </w:p>
    <w:p w14:paraId="085A0028" w14:textId="41B501F9" w:rsidR="00837475" w:rsidRPr="005A622B" w:rsidRDefault="005A622B"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Change the constraint on the value of sh_picture_header_in_slice_header_flag as follows: (JVET-S0120 aspect 2 and 3)</w:t>
      </w:r>
    </w:p>
    <w:p w14:paraId="581989D8" w14:textId="769E0FBC" w:rsidR="005A622B" w:rsidRPr="005A622B" w:rsidRDefault="005A622B" w:rsidP="005A622B">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Option 1: </w:t>
      </w:r>
      <w:r w:rsidR="009843F2">
        <w:t xml:space="preserve">the value of </w:t>
      </w:r>
      <w:r w:rsidR="009843F2" w:rsidRPr="006F6789">
        <w:rPr>
          <w:noProof/>
          <w:sz w:val="20"/>
        </w:rPr>
        <w:t>sh_picture_header_in_slice_header_flag shall be equal to 0</w:t>
      </w:r>
      <w:r w:rsidR="009843F2">
        <w:rPr>
          <w:noProof/>
          <w:sz w:val="20"/>
        </w:rPr>
        <w:t xml:space="preserve"> when</w:t>
      </w:r>
      <w:r w:rsidR="009843F2">
        <w:rPr>
          <w:rFonts w:eastAsiaTheme="minorHAnsi"/>
          <w:lang w:eastAsia="de-DE"/>
        </w:rPr>
        <w:t xml:space="preserve"> </w:t>
      </w:r>
      <w:r>
        <w:rPr>
          <w:rFonts w:eastAsiaTheme="minorHAnsi"/>
          <w:lang w:eastAsia="de-DE"/>
        </w:rPr>
        <w:t xml:space="preserve"> </w:t>
      </w:r>
      <w:r w:rsidR="009843F2" w:rsidRPr="006F6789">
        <w:rPr>
          <w:noProof/>
          <w:sz w:val="20"/>
          <w:lang w:val="en-CA"/>
        </w:rPr>
        <w:t xml:space="preserve">The value of pps_rpl_info_in_ph_flag, pps_dbf_info_in_ph_flag, pps_sao_info_in_ph_flag, pps_wp_info_in_ph_flag, </w:t>
      </w:r>
      <w:r w:rsidR="009843F2" w:rsidRPr="006F6789">
        <w:rPr>
          <w:noProof/>
          <w:sz w:val="20"/>
          <w:highlight w:val="yellow"/>
          <w:lang w:val="en-CA"/>
        </w:rPr>
        <w:t>pps_alf_info_in_ph_flag</w:t>
      </w:r>
      <w:r w:rsidR="009843F2" w:rsidRPr="006F6789">
        <w:rPr>
          <w:noProof/>
          <w:sz w:val="20"/>
          <w:lang w:val="en-CA"/>
        </w:rPr>
        <w:t>, or pps_qp_delta_info_in_ph_flag is equal to 1</w:t>
      </w:r>
      <w:r>
        <w:t>.</w:t>
      </w:r>
    </w:p>
    <w:p w14:paraId="1FDA5F57" w14:textId="476365E0" w:rsidR="005A622B" w:rsidRPr="005C243B" w:rsidRDefault="005A622B" w:rsidP="005A622B">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Option 2: </w:t>
      </w:r>
      <w:r w:rsidR="009843F2">
        <w:t xml:space="preserve">remove the following constraint: </w:t>
      </w:r>
      <w:r w:rsidR="009843F2" w:rsidRPr="009843F2">
        <w:rPr>
          <w:i/>
        </w:rPr>
        <w:t xml:space="preserve">the value of </w:t>
      </w:r>
      <w:r w:rsidR="009843F2" w:rsidRPr="009843F2">
        <w:rPr>
          <w:i/>
          <w:noProof/>
          <w:sz w:val="20"/>
        </w:rPr>
        <w:t>sh_picture_header_in_slice_header_flag shall be equal to 0 when</w:t>
      </w:r>
      <w:r w:rsidR="009843F2" w:rsidRPr="009843F2">
        <w:rPr>
          <w:rFonts w:eastAsiaTheme="minorHAnsi"/>
          <w:i/>
          <w:lang w:eastAsia="de-DE"/>
        </w:rPr>
        <w:t xml:space="preserve">  </w:t>
      </w:r>
      <w:r w:rsidR="009843F2" w:rsidRPr="009843F2">
        <w:rPr>
          <w:i/>
          <w:noProof/>
          <w:sz w:val="20"/>
          <w:lang w:val="en-CA"/>
        </w:rPr>
        <w:t>The value of pps_rpl_info_in_ph_flag, pps_dbf_info_in_ph_flag, pps_sao_info_in_ph_flag, pps_wp_info_in_ph_flag, or pps_qp_delta_info_in_ph_flag is equal to 1</w:t>
      </w:r>
    </w:p>
    <w:p w14:paraId="1EE8E59C" w14:textId="37B94A4A" w:rsidR="00922E00" w:rsidRDefault="00922E00" w:rsidP="00922E0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t xml:space="preserve">Change </w:t>
      </w:r>
      <w:r w:rsidRPr="00922E00">
        <w:t>VTM encoder to signal the override flag</w:t>
      </w:r>
      <w:r>
        <w:t xml:space="preserve"> (i.e., </w:t>
      </w:r>
      <w:r w:rsidRPr="00922E00">
        <w:t>ph_partition_constraints_override_flag</w:t>
      </w:r>
      <w:r>
        <w:t>)</w:t>
      </w:r>
      <w:r w:rsidRPr="00922E00">
        <w:t xml:space="preserve"> as zero when the derived partition constraints</w:t>
      </w:r>
      <w:r>
        <w:t xml:space="preserve"> for a PH</w:t>
      </w:r>
      <w:r w:rsidRPr="00922E00">
        <w:t xml:space="preserve"> are identical to the ones in the SPS</w:t>
      </w:r>
      <w:r>
        <w:t xml:space="preserve"> (JVET-S0133)</w:t>
      </w:r>
    </w:p>
    <w:p w14:paraId="2FB46CA9" w14:textId="349A0116" w:rsidR="00922E00" w:rsidRDefault="00922E00" w:rsidP="00922E0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t xml:space="preserve">Change the </w:t>
      </w:r>
      <w:r w:rsidR="002403CB">
        <w:t xml:space="preserve">semantics of the signalled </w:t>
      </w:r>
      <w:r>
        <w:t xml:space="preserve">values of </w:t>
      </w:r>
      <w:r w:rsidR="002403CB">
        <w:t>partition constraints in PH from values for overriding the corresponding values signalled in SPS to the delta values relative to the corresponding values signalled in the SPS (JVET-S0133)</w:t>
      </w:r>
    </w:p>
    <w:p w14:paraId="7E6BA569" w14:textId="77777777" w:rsidR="002403CB"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pPr>
      <w:r>
        <w:t xml:space="preserve">The proposed changes have been implemened and simulation results is provided. </w:t>
      </w:r>
    </w:p>
    <w:p w14:paraId="69711A41" w14:textId="02B5A88E" w:rsidR="002403CB"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rPr>
          <w:rFonts w:eastAsia="PMingLiU"/>
          <w:szCs w:val="22"/>
          <w:lang w:val="en-CA" w:eastAsia="zh-TW"/>
        </w:rPr>
      </w:pPr>
      <w:r>
        <w:rPr>
          <w:rFonts w:eastAsia="PMingLiU"/>
          <w:szCs w:val="22"/>
          <w:lang w:val="en-CA" w:eastAsia="zh-TW"/>
        </w:rPr>
        <w:t>The results reportedly show that the</w:t>
      </w:r>
      <w:r>
        <w:rPr>
          <w:rFonts w:eastAsia="PMingLiU" w:hint="eastAsia"/>
          <w:szCs w:val="22"/>
          <w:lang w:val="en-CA" w:eastAsia="zh-TW"/>
        </w:rPr>
        <w:t xml:space="preserve"> </w:t>
      </w:r>
      <w:r>
        <w:rPr>
          <w:rFonts w:eastAsia="PMingLiU"/>
          <w:szCs w:val="22"/>
          <w:lang w:val="en-CA" w:eastAsia="zh-TW"/>
        </w:rPr>
        <w:t>encoder-only change to remove the redundant signalling introduces -0.12% (RA) and -0.06%(LD) BD-rate reduction for class D.</w:t>
      </w:r>
      <w:r w:rsidRPr="005B3A9D">
        <w:t xml:space="preserve"> </w:t>
      </w:r>
      <w:r>
        <w:t>On top of the encoder-only change, the proposed syntax modifications introduce -0.20%(RA), -0.19% (LD)</w:t>
      </w:r>
      <w:r>
        <w:rPr>
          <w:rFonts w:eastAsia="PMingLiU"/>
          <w:szCs w:val="22"/>
          <w:lang w:val="en-CA" w:eastAsia="zh-TW"/>
        </w:rPr>
        <w:t xml:space="preserve"> BD-rate reduction for class D. In average, the</w:t>
      </w:r>
      <w:r>
        <w:rPr>
          <w:rFonts w:eastAsia="PMingLiU" w:hint="eastAsia"/>
          <w:szCs w:val="22"/>
          <w:lang w:val="en-CA" w:eastAsia="zh-TW"/>
        </w:rPr>
        <w:t xml:space="preserve"> </w:t>
      </w:r>
      <w:r>
        <w:rPr>
          <w:rFonts w:eastAsia="PMingLiU"/>
          <w:szCs w:val="22"/>
          <w:lang w:val="en-CA" w:eastAsia="zh-TW"/>
        </w:rPr>
        <w:t>encoder-only change introduces 0.00 (AI), -</w:t>
      </w:r>
      <w:r>
        <w:rPr>
          <w:lang w:val="en-CA"/>
        </w:rPr>
        <w:t>0</w:t>
      </w:r>
      <w:r>
        <w:t>.03% (RA) and -0.14%(LDB) BD-rate changes, and on top of the encoder-only change, the proposed syntax modification introduces 0.00(AI), -0.04% (RA) and -0.</w:t>
      </w:r>
      <w:r w:rsidRPr="004B635C">
        <w:rPr>
          <w:highlight w:val="yellow"/>
        </w:rPr>
        <w:t>xx</w:t>
      </w:r>
      <w:r>
        <w:t>%(LDB) BD-rate changes under CTC</w:t>
      </w:r>
      <w:r>
        <w:rPr>
          <w:rFonts w:eastAsia="PMingLiU"/>
          <w:szCs w:val="22"/>
          <w:lang w:val="en-CA" w:eastAsia="zh-TW"/>
        </w:rPr>
        <w:t>.</w:t>
      </w:r>
    </w:p>
    <w:p w14:paraId="101FF22A" w14:textId="330914B1" w:rsidR="002403CB"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rPr>
          <w:ins w:id="4" w:author="Revision_r1" w:date="2020-06-12T10:23:00Z"/>
          <w:rFonts w:eastAsia="PMingLiU"/>
          <w:szCs w:val="22"/>
          <w:lang w:val="en-CA" w:eastAsia="zh-TW"/>
        </w:rPr>
      </w:pPr>
      <w:r>
        <w:rPr>
          <w:rFonts w:eastAsia="PMingLiU"/>
          <w:szCs w:val="22"/>
          <w:lang w:val="en-CA" w:eastAsia="zh-TW"/>
        </w:rPr>
        <w:t>It is noted that the results show no impact on AI because current VTM always disable the override of the partition constraints for intra pictures.</w:t>
      </w:r>
    </w:p>
    <w:p w14:paraId="45A909B3" w14:textId="77777777" w:rsidR="00604E58" w:rsidRDefault="00604E58"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rPr>
          <w:ins w:id="5" w:author="Revision_r1" w:date="2020-06-12T10:23:00Z"/>
          <w:rFonts w:eastAsia="PMingLiU"/>
          <w:szCs w:val="22"/>
          <w:lang w:val="en-CA" w:eastAsia="zh-TW"/>
        </w:rPr>
      </w:pPr>
    </w:p>
    <w:p w14:paraId="10BD4B74" w14:textId="5513EE8E" w:rsidR="00604E58" w:rsidRPr="00ED6CCC" w:rsidRDefault="00ED6CCC" w:rsidP="00ED6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jc w:val="center"/>
        <w:textAlignment w:val="auto"/>
        <w:rPr>
          <w:ins w:id="6" w:author="Revision_r1" w:date="2020-06-12T10:23:00Z"/>
          <w:rFonts w:eastAsia="PMingLiU"/>
          <w:b/>
          <w:i/>
          <w:szCs w:val="22"/>
          <w:u w:val="single"/>
          <w:lang w:val="en-CA" w:eastAsia="zh-TW"/>
        </w:rPr>
      </w:pPr>
      <w:ins w:id="7" w:author="Revision_r1" w:date="2020-06-12T10:48:00Z">
        <w:r w:rsidRPr="00ED6CCC">
          <w:rPr>
            <w:rFonts w:eastAsia="PMingLiU"/>
            <w:b/>
            <w:i/>
            <w:szCs w:val="22"/>
            <w:u w:val="single"/>
            <w:lang w:val="en-CA" w:eastAsia="zh-TW"/>
          </w:rPr>
          <w:t>S</w:t>
        </w:r>
      </w:ins>
      <w:ins w:id="8" w:author="Revision_r1" w:date="2020-06-12T10:24:00Z">
        <w:r w:rsidR="00604E58" w:rsidRPr="00ED6CCC">
          <w:rPr>
            <w:rFonts w:eastAsia="PMingLiU"/>
            <w:b/>
            <w:i/>
            <w:szCs w:val="22"/>
            <w:u w:val="single"/>
            <w:lang w:val="en-CA" w:eastAsia="zh-TW"/>
          </w:rPr>
          <w:t>ummary of additional contributions submitted after the 2 days AHG conf call</w:t>
        </w:r>
      </w:ins>
    </w:p>
    <w:p w14:paraId="56A8471F" w14:textId="62C24F43" w:rsidR="00604E58" w:rsidRPr="00ED6CCC" w:rsidRDefault="00604E58"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9" w:author="Revision_r1" w:date="2020-06-12T10:27:00Z"/>
        </w:rPr>
      </w:pPr>
      <w:ins w:id="10" w:author="Revision_r1" w:date="2020-06-12T10:26:00Z">
        <w:r>
          <w:t xml:space="preserve">It is asserted that reference rule for the value of </w:t>
        </w:r>
        <w:r w:rsidRPr="00FB553F">
          <w:rPr>
            <w:lang w:val="en-CA"/>
          </w:rPr>
          <w:t>ph_collocated_from_l0_flag when L0 empty and L1 non-empty</w:t>
        </w:r>
        <w:r>
          <w:rPr>
            <w:lang w:val="en-CA"/>
          </w:rPr>
          <w:t xml:space="preserve"> is missing. </w:t>
        </w:r>
      </w:ins>
      <w:ins w:id="11" w:author="Revision_r1" w:date="2020-06-12T10:27:00Z">
        <w:r>
          <w:rPr>
            <w:lang w:val="en-CA"/>
          </w:rPr>
          <w:t>Update the current inference rule for ph_collocated_from_l0_flag (JVET-S0174 aspect 3)</w:t>
        </w:r>
      </w:ins>
    </w:p>
    <w:p w14:paraId="50674A09" w14:textId="5A33AB08" w:rsidR="00604E58" w:rsidRPr="00ED6CCC" w:rsidRDefault="00604E58" w:rsidP="00ED6CCC">
      <w:pPr>
        <w:pStyle w:val="ListParagraph"/>
        <w:tabs>
          <w:tab w:val="left" w:pos="794"/>
          <w:tab w:val="left" w:pos="1191"/>
          <w:tab w:val="left" w:pos="1588"/>
          <w:tab w:val="left" w:pos="1985"/>
        </w:tabs>
        <w:ind w:left="360"/>
        <w:rPr>
          <w:ins w:id="12" w:author="Revision_r1" w:date="2020-06-12T10:27:00Z"/>
        </w:rPr>
      </w:pPr>
      <w:ins w:id="13" w:author="Revision_r1" w:date="2020-06-12T10:28:00Z">
        <w:r w:rsidRPr="00604E58">
          <w:rPr>
            <w:b/>
            <w:noProof/>
            <w:sz w:val="20"/>
            <w:lang w:val="en-CA" w:eastAsia="ko-KR"/>
          </w:rPr>
          <w:t>ph_collocated_from_l0_flag</w:t>
        </w:r>
        <w:r w:rsidRPr="00604E58">
          <w:rPr>
            <w:noProof/>
            <w:sz w:val="20"/>
            <w:lang w:val="en-CA" w:eastAsia="ko-KR"/>
          </w:rPr>
          <w:t xml:space="preserve"> 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04E58">
          <w:rPr>
            <w:noProof/>
            <w:sz w:val="20"/>
            <w:highlight w:val="yellow"/>
            <w:lang w:val="en-CA" w:eastAsia="ko-KR"/>
          </w:rPr>
          <w:t>not present and</w:t>
        </w:r>
        <w:r w:rsidRPr="00604E58">
          <w:rPr>
            <w:noProof/>
            <w:sz w:val="20"/>
            <w:lang w:val="en-CA" w:eastAsia="ko-KR"/>
          </w:rPr>
          <w:t xml:space="preserve"> ph_temporal_mvp_enabled_flag and pps_rpl_info_in_ph_flag are both equal to 1,</w:t>
        </w:r>
        <w:r w:rsidRPr="00604E58">
          <w:rPr>
            <w:sz w:val="20"/>
            <w:lang w:val="en-CA"/>
          </w:rPr>
          <w:t xml:space="preserve"> </w:t>
        </w:r>
        <w:r w:rsidRPr="00604E58">
          <w:rPr>
            <w:sz w:val="20"/>
            <w:highlight w:val="yellow"/>
            <w:lang w:val="en-CA"/>
          </w:rPr>
          <w:t xml:space="preserve">the value of </w:t>
        </w:r>
        <w:r w:rsidRPr="00604E58">
          <w:rPr>
            <w:noProof/>
            <w:sz w:val="20"/>
            <w:highlight w:val="yellow"/>
            <w:lang w:val="en-CA"/>
          </w:rPr>
          <w:t>ph_collocated_from_l0_flag</w:t>
        </w:r>
        <w:r w:rsidRPr="00604E58">
          <w:rPr>
            <w:bCs/>
            <w:noProof/>
            <w:sz w:val="20"/>
            <w:highlight w:val="yellow"/>
            <w:lang w:val="en-CA"/>
          </w:rPr>
          <w:t xml:space="preserve"> is inferred to be equal to (num_ref_entries[ 1 ][ </w:t>
        </w:r>
        <w:r w:rsidRPr="00604E58">
          <w:rPr>
            <w:noProof/>
            <w:sz w:val="20"/>
            <w:highlight w:val="yellow"/>
            <w:lang w:val="en-CA" w:eastAsia="ko-KR"/>
          </w:rPr>
          <w:t>RplsIdx[ 1 ]</w:t>
        </w:r>
        <w:r w:rsidRPr="00604E58">
          <w:rPr>
            <w:bCs/>
            <w:noProof/>
            <w:sz w:val="20"/>
            <w:highlight w:val="yellow"/>
            <w:lang w:val="en-CA"/>
          </w:rPr>
          <w:t> ]  = =  0 ? 1 : 0).</w:t>
        </w:r>
      </w:ins>
    </w:p>
    <w:p w14:paraId="0F2DDAF8" w14:textId="23518264" w:rsidR="00604E58" w:rsidRDefault="00F151B6"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14" w:author="Revision_r1" w:date="2020-06-12T10:31:00Z"/>
        </w:rPr>
      </w:pPr>
      <w:ins w:id="15" w:author="Revision_r1" w:date="2020-06-12T10:37:00Z">
        <w:r>
          <w:t xml:space="preserve">Further study result for the item 2 above (i.e., harmonization of JVET-S0055 proposal 1 and JVET-S0070 proposal 1). </w:t>
        </w:r>
      </w:ins>
      <w:ins w:id="16" w:author="Revision_r1" w:date="2020-06-12T10:27:00Z">
        <w:r w:rsidR="00604E58">
          <w:t xml:space="preserve">Change IRAP or GDR flag in PH with the following options </w:t>
        </w:r>
      </w:ins>
      <w:ins w:id="17" w:author="Revision_r1" w:date="2020-06-12T10:31:00Z">
        <w:r w:rsidR="00604E58">
          <w:t>(JVET-S0193 aspect 1):</w:t>
        </w:r>
      </w:ins>
    </w:p>
    <w:p w14:paraId="4CAF84DF" w14:textId="60F8D9DB" w:rsidR="00604E58" w:rsidRPr="003E773B" w:rsidRDefault="00604E58" w:rsidP="00ED6CCC">
      <w:pPr>
        <w:pStyle w:val="ListParagraph"/>
        <w:snapToGrid w:val="0"/>
        <w:spacing w:before="0" w:after="120"/>
        <w:ind w:left="360"/>
        <w:contextualSpacing w:val="0"/>
        <w:rPr>
          <w:ins w:id="18" w:author="Revision_r1" w:date="2020-06-12T10:31:00Z"/>
          <w:lang w:val="en-CA"/>
        </w:rPr>
      </w:pPr>
      <w:ins w:id="19" w:author="Revision_r1" w:date="2020-06-12T10:31:00Z">
        <w:r>
          <w:rPr>
            <w:lang w:val="en-CA"/>
          </w:rPr>
          <w:t>Option</w:t>
        </w:r>
      </w:ins>
      <w:ins w:id="20" w:author="Revision_r1" w:date="2020-06-12T10:33:00Z">
        <w:r>
          <w:rPr>
            <w:lang w:val="en-CA"/>
          </w:rPr>
          <w:t xml:space="preserve"> </w:t>
        </w:r>
      </w:ins>
      <w:ins w:id="21" w:author="Revision_r1" w:date="2020-06-12T10:31:00Z">
        <w:r>
          <w:rPr>
            <w:lang w:val="en-CA"/>
          </w:rPr>
          <w:t>1:</w:t>
        </w:r>
        <w:r>
          <w:rPr>
            <w:lang w:val="en-CA"/>
          </w:rPr>
          <w:tab/>
        </w:r>
        <w:r w:rsidRPr="00935BCA">
          <w:t>Change the semantics of ph_gdr_or_irap_pic_flag to be a two-way</w:t>
        </w:r>
      </w:ins>
      <w:ins w:id="22" w:author="Revision_r1" w:date="2020-06-12T10:33:00Z">
        <w:r>
          <w:t>.</w:t>
        </w:r>
      </w:ins>
    </w:p>
    <w:p w14:paraId="0489436B" w14:textId="07FF7473" w:rsidR="00604E58" w:rsidRPr="00935BCA" w:rsidRDefault="00604E58" w:rsidP="00ED6C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napToGrid w:val="0"/>
        <w:spacing w:before="0" w:after="120"/>
        <w:ind w:left="1440" w:hanging="1080"/>
        <w:contextualSpacing w:val="0"/>
        <w:textAlignment w:val="auto"/>
        <w:rPr>
          <w:ins w:id="23" w:author="Revision_r1" w:date="2020-06-12T10:31:00Z"/>
        </w:rPr>
      </w:pPr>
      <w:ins w:id="24" w:author="Revision_r1" w:date="2020-06-12T10:31:00Z">
        <w:r>
          <w:t>Option</w:t>
        </w:r>
      </w:ins>
      <w:ins w:id="25" w:author="Revision_r1" w:date="2020-06-12T10:33:00Z">
        <w:r>
          <w:t xml:space="preserve"> </w:t>
        </w:r>
      </w:ins>
      <w:ins w:id="26" w:author="Revision_r1" w:date="2020-06-12T10:31:00Z">
        <w:r>
          <w:t>2:</w:t>
        </w:r>
        <w:r>
          <w:tab/>
        </w:r>
        <w:r w:rsidRPr="00935BCA">
          <w:t>Replace the flag ph_gdr_or_irap_pic_flag with two new flags: ph_irap_pic_flag and ph_gdr_pic_flag</w:t>
        </w:r>
        <w:r>
          <w:t xml:space="preserve"> with two-way semantics.</w:t>
        </w:r>
      </w:ins>
    </w:p>
    <w:p w14:paraId="20EC22A2" w14:textId="53C0299C" w:rsidR="00604E58" w:rsidRPr="00995934" w:rsidRDefault="00604E58" w:rsidP="00ED6C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napToGrid w:val="0"/>
        <w:spacing w:before="0" w:after="120"/>
        <w:ind w:left="1440" w:hanging="1080"/>
        <w:contextualSpacing w:val="0"/>
        <w:textAlignment w:val="auto"/>
        <w:rPr>
          <w:ins w:id="27" w:author="Revision_r1" w:date="2020-06-12T10:31:00Z"/>
          <w:lang w:val="en-CA"/>
        </w:rPr>
      </w:pPr>
      <w:ins w:id="28" w:author="Revision_r1" w:date="2020-06-12T10:31:00Z">
        <w:r>
          <w:rPr>
            <w:lang w:val="en-CA"/>
          </w:rPr>
          <w:t>Option</w:t>
        </w:r>
      </w:ins>
      <w:ins w:id="29" w:author="Revision_r1" w:date="2020-06-12T10:33:00Z">
        <w:r>
          <w:rPr>
            <w:lang w:val="en-CA"/>
          </w:rPr>
          <w:t xml:space="preserve"> </w:t>
        </w:r>
      </w:ins>
      <w:ins w:id="30" w:author="Revision_r1" w:date="2020-06-12T10:31:00Z">
        <w:r>
          <w:rPr>
            <w:lang w:val="en-CA"/>
          </w:rPr>
          <w:t>3:</w:t>
        </w:r>
      </w:ins>
      <w:ins w:id="31" w:author="Revision_r1" w:date="2020-06-12T10:32:00Z">
        <w:r>
          <w:rPr>
            <w:lang w:val="en-CA"/>
          </w:rPr>
          <w:tab/>
        </w:r>
      </w:ins>
      <w:ins w:id="32" w:author="Revision_r1" w:date="2020-06-12T10:31:00Z">
        <w:r w:rsidRPr="00935BCA">
          <w:t xml:space="preserve">Add the following inference: when not present, the value of ph_no_output_of_prior_pics_flag is inferred to be equal to </w:t>
        </w:r>
        <w:r>
          <w:t>1.</w:t>
        </w:r>
      </w:ins>
    </w:p>
    <w:p w14:paraId="2F50E009" w14:textId="11B117BE" w:rsidR="00604E58" w:rsidRPr="00ED6CCC" w:rsidRDefault="00604E58" w:rsidP="00ED6CCC">
      <w:pPr>
        <w:pStyle w:val="ListParagraph"/>
        <w:snapToGrid w:val="0"/>
        <w:spacing w:before="0" w:after="120"/>
        <w:ind w:left="360"/>
        <w:contextualSpacing w:val="0"/>
        <w:rPr>
          <w:ins w:id="33" w:author="Revision_r1" w:date="2020-06-12T10:31:00Z"/>
          <w:lang w:val="en-CA"/>
        </w:rPr>
      </w:pPr>
      <w:ins w:id="34" w:author="Revision_r1" w:date="2020-06-12T10:31:00Z">
        <w:r>
          <w:t>Option 4:</w:t>
        </w:r>
        <w:r>
          <w:tab/>
          <w:t xml:space="preserve">Move </w:t>
        </w:r>
        <w:r w:rsidRPr="00935BCA">
          <w:t>no_output_of_prior_pics_flag</w:t>
        </w:r>
        <w:r>
          <w:t xml:space="preserve"> to slice header</w:t>
        </w:r>
      </w:ins>
      <w:ins w:id="35" w:author="Revision_r1" w:date="2020-06-12T10:33:00Z">
        <w:r>
          <w:t>.</w:t>
        </w:r>
      </w:ins>
    </w:p>
    <w:p w14:paraId="5367AEB5" w14:textId="313F366A" w:rsidR="00604E58" w:rsidRDefault="00604E58"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36" w:author="Revision_r1" w:date="2020-06-12T10:38:00Z"/>
        </w:rPr>
      </w:pPr>
      <w:ins w:id="37" w:author="Revision_r1" w:date="2020-06-12T10:31:00Z">
        <w:r>
          <w:t xml:space="preserve">If option 3 or option 4 from the above item is agreed, </w:t>
        </w:r>
      </w:ins>
      <w:ins w:id="38" w:author="Revision_r1" w:date="2020-06-12T10:34:00Z">
        <w:r w:rsidR="00D46184">
          <w:t>change the name of syntax element</w:t>
        </w:r>
      </w:ins>
      <w:ins w:id="39" w:author="Revision_r1" w:date="2020-06-12T10:33:00Z">
        <w:r w:rsidR="00D46184">
          <w:t xml:space="preserve"> ph_gdr_or_irap_pic_flag with ph_irap_pic_flag.</w:t>
        </w:r>
      </w:ins>
      <w:ins w:id="40" w:author="Revision_r1" w:date="2020-06-12T10:34:00Z">
        <w:r w:rsidR="00D46184">
          <w:t xml:space="preserve"> (JVET-S0193 aspect 1)</w:t>
        </w:r>
      </w:ins>
    </w:p>
    <w:p w14:paraId="09040023" w14:textId="222D7909" w:rsidR="00F151B6" w:rsidRDefault="00F151B6"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41" w:author="Revision_r1" w:date="2020-06-12T10:39:00Z"/>
        </w:rPr>
      </w:pPr>
      <w:ins w:id="42" w:author="Revision_r1" w:date="2020-06-12T10:39:00Z">
        <w:r>
          <w:t>Do one of the following (JVET-S0200):</w:t>
        </w:r>
      </w:ins>
    </w:p>
    <w:p w14:paraId="24A63B99" w14:textId="2E05A2D3" w:rsidR="00F151B6" w:rsidRPr="003E773B" w:rsidRDefault="00F151B6" w:rsidP="00ED6C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napToGrid w:val="0"/>
        <w:spacing w:before="0" w:after="120"/>
        <w:ind w:left="1440" w:hanging="1080"/>
        <w:contextualSpacing w:val="0"/>
        <w:textAlignment w:val="auto"/>
        <w:rPr>
          <w:ins w:id="43" w:author="Revision_r1" w:date="2020-06-12T10:39:00Z"/>
          <w:lang w:val="en-CA"/>
        </w:rPr>
      </w:pPr>
      <w:ins w:id="44" w:author="Revision_r1" w:date="2020-06-12T10:39:00Z">
        <w:r>
          <w:rPr>
            <w:lang w:val="en-CA"/>
          </w:rPr>
          <w:t>Option 1:</w:t>
        </w:r>
        <w:r>
          <w:rPr>
            <w:lang w:val="en-CA"/>
          </w:rPr>
          <w:tab/>
        </w:r>
      </w:ins>
      <w:ins w:id="45" w:author="Revision_r1" w:date="2020-06-12T10:41:00Z">
        <w:r>
          <w:rPr>
            <w:lang w:val="en-CA"/>
          </w:rPr>
          <w:t>A</w:t>
        </w:r>
        <w:r w:rsidRPr="006D6A9C">
          <w:rPr>
            <w:lang w:val="en-CA"/>
          </w:rPr>
          <w:t xml:space="preserve">dd </w:t>
        </w:r>
        <w:r>
          <w:rPr>
            <w:lang w:val="en-CA"/>
          </w:rPr>
          <w:t xml:space="preserve">a constraint such that </w:t>
        </w:r>
        <w:r w:rsidRPr="00035EE8">
          <w:rPr>
            <w:lang w:val="en-CA"/>
          </w:rPr>
          <w:t>ph_inter_slice_allowed_flag</w:t>
        </w:r>
        <w:r w:rsidRPr="006D6A9C">
          <w:rPr>
            <w:lang w:val="en-CA"/>
          </w:rPr>
          <w:t xml:space="preserve"> </w:t>
        </w:r>
        <w:r>
          <w:rPr>
            <w:lang w:val="en-CA"/>
          </w:rPr>
          <w:t>shall be equal to 1</w:t>
        </w:r>
        <w:r w:rsidRPr="006D6A9C">
          <w:rPr>
            <w:lang w:val="en-CA"/>
          </w:rPr>
          <w:t xml:space="preserve"> when </w:t>
        </w:r>
        <w:r w:rsidRPr="00035EE8">
          <w:rPr>
            <w:lang w:val="en-CA"/>
          </w:rPr>
          <w:t>ph_gdr_pic_flag</w:t>
        </w:r>
        <w:r w:rsidRPr="006D6A9C">
          <w:rPr>
            <w:lang w:val="en-CA"/>
          </w:rPr>
          <w:t xml:space="preserve"> is equal to 1</w:t>
        </w:r>
      </w:ins>
      <w:ins w:id="46" w:author="Revision_r1" w:date="2020-06-12T10:39:00Z">
        <w:r>
          <w:t>.</w:t>
        </w:r>
      </w:ins>
    </w:p>
    <w:p w14:paraId="18490FC3" w14:textId="03A6C499" w:rsidR="00F151B6" w:rsidRPr="00935BCA" w:rsidRDefault="00F151B6" w:rsidP="00ED6C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napToGrid w:val="0"/>
        <w:spacing w:before="0" w:after="120"/>
        <w:ind w:left="1440" w:hanging="1080"/>
        <w:contextualSpacing w:val="0"/>
        <w:textAlignment w:val="auto"/>
        <w:rPr>
          <w:ins w:id="47" w:author="Revision_r1" w:date="2020-06-12T10:39:00Z"/>
        </w:rPr>
      </w:pPr>
      <w:ins w:id="48" w:author="Revision_r1" w:date="2020-06-12T10:39:00Z">
        <w:r>
          <w:t>Option 2:</w:t>
        </w:r>
        <w:r>
          <w:tab/>
        </w:r>
      </w:ins>
      <w:ins w:id="49" w:author="Revision_r1" w:date="2020-06-12T10:42:00Z">
        <w:r>
          <w:t>C</w:t>
        </w:r>
        <w:r w:rsidRPr="00F151B6">
          <w:t>ondition the presence of ph_inter_slice_allowed_flag on ph_gdr_pic_flag being equal to 0</w:t>
        </w:r>
      </w:ins>
      <w:ins w:id="50" w:author="Revision_r1" w:date="2020-06-12T10:39:00Z">
        <w:r>
          <w:t>.</w:t>
        </w:r>
      </w:ins>
    </w:p>
    <w:p w14:paraId="197A5F75" w14:textId="3BA954AC" w:rsidR="004F5AA2" w:rsidRDefault="004F5AA2"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1" w:author="Revision_r1" w:date="2020-06-12T10:56:00Z"/>
        </w:rPr>
      </w:pPr>
      <w:ins w:id="52" w:author="Revision_r1" w:date="2020-06-12T10:56:00Z">
        <w:r>
          <w:t>Add a constraint</w:t>
        </w:r>
        <w:r>
          <w:t xml:space="preserve"> such that </w:t>
        </w:r>
      </w:ins>
      <w:ins w:id="53" w:author="Revision_r1" w:date="2020-06-12T10:57:00Z">
        <w:r>
          <w:t>w</w:t>
        </w:r>
      </w:ins>
      <w:ins w:id="54" w:author="Revision_r1" w:date="2020-06-12T10:56:00Z">
        <w:r w:rsidRPr="00673032">
          <w:rPr>
            <w:noProof/>
            <w:lang w:val="en-CA"/>
          </w:rPr>
          <w:t xml:space="preserve">hen </w:t>
        </w:r>
        <w:r w:rsidRPr="008E4652">
          <w:rPr>
            <w:noProof/>
            <w:lang w:val="en-CA"/>
          </w:rPr>
          <w:t xml:space="preserve">vps_max_layers_minus1 </w:t>
        </w:r>
        <w:r>
          <w:rPr>
            <w:noProof/>
            <w:lang w:eastAsia="zh-CN"/>
          </w:rPr>
          <w:t>is equal to 0, an</w:t>
        </w:r>
        <w:r>
          <w:rPr>
            <w:noProof/>
            <w:lang w:val="en-CA"/>
          </w:rPr>
          <w:t xml:space="preserve"> AUD is present for the current AU, and </w:t>
        </w:r>
        <w:r w:rsidRPr="008E4652">
          <w:rPr>
            <w:noProof/>
            <w:lang w:val="en-CA"/>
          </w:rPr>
          <w:t>aud_irap_or_gdr_au_flag is equal to 0</w:t>
        </w:r>
        <w:r>
          <w:rPr>
            <w:noProof/>
            <w:lang w:val="en-CA"/>
          </w:rPr>
          <w:t>,</w:t>
        </w:r>
        <w:r w:rsidRPr="008E4652">
          <w:rPr>
            <w:noProof/>
            <w:lang w:val="en-CA"/>
          </w:rPr>
          <w:t xml:space="preserve"> </w:t>
        </w:r>
        <w:r w:rsidRPr="00673032">
          <w:rPr>
            <w:noProof/>
            <w:lang w:val="en-CA"/>
          </w:rPr>
          <w:t xml:space="preserve">the value of </w:t>
        </w:r>
        <w:r w:rsidRPr="008E4652">
          <w:rPr>
            <w:noProof/>
            <w:lang w:val="en-CA"/>
          </w:rPr>
          <w:t xml:space="preserve">ph_gdr_or_irap_pic_flag shall be </w:t>
        </w:r>
        <w:r>
          <w:rPr>
            <w:noProof/>
            <w:lang w:val="en-CA"/>
          </w:rPr>
          <w:t>equal to 0</w:t>
        </w:r>
      </w:ins>
      <w:ins w:id="55" w:author="Revision_r1" w:date="2020-06-12T10:57:00Z">
        <w:r>
          <w:rPr>
            <w:noProof/>
            <w:lang w:val="en-CA"/>
          </w:rPr>
          <w:t xml:space="preserve"> </w:t>
        </w:r>
        <w:r>
          <w:t xml:space="preserve">(JVET-S0160 aspect </w:t>
        </w:r>
        <w:r>
          <w:t>4</w:t>
        </w:r>
        <w:bookmarkStart w:id="56" w:name="_GoBack"/>
        <w:bookmarkEnd w:id="56"/>
        <w:r>
          <w:t>)</w:t>
        </w:r>
      </w:ins>
      <w:ins w:id="57" w:author="Revision_r1" w:date="2020-06-12T10:56:00Z">
        <w:r>
          <w:rPr>
            <w:noProof/>
            <w:lang w:val="en-CA"/>
          </w:rPr>
          <w:t>.</w:t>
        </w:r>
      </w:ins>
    </w:p>
    <w:p w14:paraId="7985EEF7" w14:textId="2FD0D1C3" w:rsidR="00F151B6" w:rsidRDefault="00F151B6"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8" w:author="Revision_r1" w:date="2020-06-12T10:44:00Z"/>
        </w:rPr>
      </w:pPr>
      <w:ins w:id="59" w:author="Revision_r1" w:date="2020-06-12T10:43:00Z">
        <w:r>
          <w:t>Add a constraint such that when an AUD is present for the current AU and aud_pic_type is equal to 0, the value of sh_slice_type shall be equal to 2 (JVET-S0160 aspect 2).</w:t>
        </w:r>
      </w:ins>
    </w:p>
    <w:p w14:paraId="1D492495" w14:textId="21A5C95A" w:rsidR="00F151B6" w:rsidRDefault="00F151B6" w:rsidP="00F151B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60" w:author="Revision_r1" w:date="2020-06-12T10:44:00Z"/>
        </w:rPr>
      </w:pPr>
      <w:ins w:id="61" w:author="Revision_r1" w:date="2020-06-12T10:44:00Z">
        <w:r>
          <w:t xml:space="preserve">Add a constraint such that when an AUD is present for the current AU and aud_pic_type is equal to </w:t>
        </w:r>
        <w:r w:rsidR="00ED6CCC">
          <w:t>1</w:t>
        </w:r>
        <w:r>
          <w:t xml:space="preserve">, the value of sh_slice_type shall be equal to </w:t>
        </w:r>
        <w:r w:rsidR="00ED6CCC">
          <w:t xml:space="preserve">1 or </w:t>
        </w:r>
        <w:r>
          <w:t xml:space="preserve">2 (JVET-S0160 aspect </w:t>
        </w:r>
        <w:r w:rsidR="00ED6CCC">
          <w:t>3</w:t>
        </w:r>
        <w:r>
          <w:t>).</w:t>
        </w:r>
      </w:ins>
    </w:p>
    <w:p w14:paraId="29F4540C" w14:textId="2744E915" w:rsidR="00F151B6" w:rsidRDefault="00ED6CCC" w:rsidP="00604E5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62" w:author="Revision_r1" w:date="2020-06-12T10:23:00Z"/>
        </w:rPr>
      </w:pPr>
      <w:ins w:id="63" w:author="Revision_r1" w:date="2020-06-12T10:45:00Z">
        <w:r>
          <w:t>Add the following constraint for CTU size when using ILRP as collocated reference picture as follows (JVET-S0174 aspect 1):</w:t>
        </w:r>
      </w:ins>
    </w:p>
    <w:p w14:paraId="4FE7AEAF" w14:textId="77777777" w:rsidR="00ED6CCC" w:rsidRPr="00ED6CCC" w:rsidRDefault="00ED6CCC" w:rsidP="00ED6CCC">
      <w:pPr>
        <w:pStyle w:val="ListParagraph"/>
        <w:ind w:left="360"/>
        <w:rPr>
          <w:ins w:id="64" w:author="Revision_r1" w:date="2020-06-12T10:46:00Z"/>
          <w:noProof/>
          <w:sz w:val="20"/>
          <w:lang w:val="en-CA"/>
        </w:rPr>
      </w:pPr>
      <w:ins w:id="65" w:author="Revision_r1" w:date="2020-06-12T10:46:00Z">
        <w:r w:rsidRPr="00ED6CCC">
          <w:rPr>
            <w:b/>
            <w:noProof/>
            <w:sz w:val="20"/>
            <w:lang w:val="en-CA"/>
          </w:rPr>
          <w:t>sh_collocated_ref_idx</w:t>
        </w:r>
        <w:r w:rsidRPr="00ED6CCC">
          <w:rPr>
            <w:noProof/>
            <w:sz w:val="20"/>
            <w:lang w:val="en-CA"/>
          </w:rPr>
          <w:t xml:space="preserve"> specifies the reference index of the </w:t>
        </w:r>
        <w:r w:rsidRPr="00ED6CCC">
          <w:rPr>
            <w:noProof/>
            <w:sz w:val="20"/>
            <w:lang w:val="en-CA" w:eastAsia="ko-KR"/>
          </w:rPr>
          <w:t xml:space="preserve">collocated </w:t>
        </w:r>
        <w:r w:rsidRPr="00ED6CCC">
          <w:rPr>
            <w:noProof/>
            <w:sz w:val="20"/>
            <w:lang w:val="en-CA"/>
          </w:rPr>
          <w:t xml:space="preserve">picture </w:t>
        </w:r>
        <w:r w:rsidRPr="00ED6CCC">
          <w:rPr>
            <w:noProof/>
            <w:sz w:val="20"/>
            <w:lang w:val="en-CA" w:eastAsia="ko-KR"/>
          </w:rPr>
          <w:t>used for temporal motion vector prediction</w:t>
        </w:r>
        <w:r w:rsidRPr="00ED6CCC">
          <w:rPr>
            <w:noProof/>
            <w:sz w:val="20"/>
            <w:lang w:val="en-CA"/>
          </w:rPr>
          <w:t>.</w:t>
        </w:r>
      </w:ins>
    </w:p>
    <w:p w14:paraId="062543B9" w14:textId="77777777" w:rsidR="00ED6CCC" w:rsidRPr="00ED6CCC" w:rsidRDefault="00ED6CCC" w:rsidP="00ED6CCC">
      <w:pPr>
        <w:pStyle w:val="ListParagraph"/>
        <w:ind w:left="360"/>
        <w:rPr>
          <w:ins w:id="66" w:author="Revision_r1" w:date="2020-06-12T10:46:00Z"/>
          <w:noProof/>
          <w:sz w:val="20"/>
          <w:lang w:val="en-CA"/>
        </w:rPr>
      </w:pPr>
      <w:ins w:id="67" w:author="Revision_r1" w:date="2020-06-12T10:46:00Z">
        <w:r w:rsidRPr="00ED6CCC">
          <w:rPr>
            <w:noProof/>
            <w:sz w:val="20"/>
            <w:lang w:val="en-CA"/>
          </w:rPr>
          <w:t>[…]</w:t>
        </w:r>
      </w:ins>
    </w:p>
    <w:p w14:paraId="5EA3C302" w14:textId="77777777" w:rsidR="00ED6CCC" w:rsidRPr="00ED6CCC" w:rsidRDefault="00ED6CCC" w:rsidP="00ED6CCC">
      <w:pPr>
        <w:pStyle w:val="ListParagraph"/>
        <w:ind w:left="360"/>
        <w:rPr>
          <w:ins w:id="68" w:author="Revision_r1" w:date="2020-06-12T10:46:00Z"/>
          <w:noProof/>
          <w:sz w:val="20"/>
          <w:lang w:val="en-CA"/>
        </w:rPr>
      </w:pPr>
      <w:ins w:id="69" w:author="Revision_r1" w:date="2020-06-12T10:46:00Z">
        <w:r w:rsidRPr="00ED6CCC">
          <w:rPr>
            <w:noProof/>
            <w:sz w:val="20"/>
            <w:lang w:val="en-CA"/>
          </w:rPr>
          <w:t xml:space="preserve">Let colPicList be set equal to </w:t>
        </w:r>
        <w:r w:rsidRPr="00ED6CCC">
          <w:rPr>
            <w:sz w:val="20"/>
            <w:lang w:val="en-CA"/>
          </w:rPr>
          <w:t>sh_</w:t>
        </w:r>
        <w:r w:rsidRPr="00ED6CCC">
          <w:rPr>
            <w:noProof/>
            <w:sz w:val="20"/>
            <w:lang w:val="en-CA"/>
          </w:rPr>
          <w:t xml:space="preserve">collocated_from_l0_flag ? 0 : 1. It is a requirement of bitstream conformance that the picture referred to by </w:t>
        </w:r>
        <w:r w:rsidRPr="00ED6CCC">
          <w:rPr>
            <w:sz w:val="20"/>
            <w:lang w:val="en-CA"/>
          </w:rPr>
          <w:t>sh_</w:t>
        </w:r>
        <w:r w:rsidRPr="00ED6CCC">
          <w:rPr>
            <w:noProof/>
            <w:sz w:val="20"/>
            <w:lang w:val="en-CA"/>
          </w:rPr>
          <w:t>collocated_ref_idx shall be the same for all non-I slices of a coded picture and the value of RprConstraintsActiveFlag[ colPicList ][ </w:t>
        </w:r>
        <w:r w:rsidRPr="00ED6CCC">
          <w:rPr>
            <w:sz w:val="20"/>
            <w:lang w:val="en-CA"/>
          </w:rPr>
          <w:t>sh_</w:t>
        </w:r>
        <w:r w:rsidRPr="00ED6CCC">
          <w:rPr>
            <w:noProof/>
            <w:sz w:val="20"/>
            <w:lang w:val="en-CA"/>
          </w:rPr>
          <w:t xml:space="preserve">collocated_ref_idx ] shall be equal to 0 </w:t>
        </w:r>
        <w:r w:rsidRPr="00ED6CCC">
          <w:rPr>
            <w:noProof/>
            <w:sz w:val="20"/>
            <w:highlight w:val="yellow"/>
            <w:lang w:val="en-CA"/>
          </w:rPr>
          <w:t xml:space="preserve">and the </w:t>
        </w:r>
        <w:r w:rsidRPr="00ED6CCC">
          <w:rPr>
            <w:sz w:val="20"/>
            <w:highlight w:val="yellow"/>
            <w:lang w:val="en-CA"/>
          </w:rPr>
          <w:t xml:space="preserve">value of sps_log2_ctu_size_minus5 in the SPS referred to by </w:t>
        </w:r>
        <w:r w:rsidRPr="00ED6CCC">
          <w:rPr>
            <w:noProof/>
            <w:sz w:val="20"/>
            <w:highlight w:val="yellow"/>
            <w:lang w:val="en-CA"/>
          </w:rPr>
          <w:t xml:space="preserve">the picture referred to by </w:t>
        </w:r>
        <w:r w:rsidRPr="00ED6CCC">
          <w:rPr>
            <w:sz w:val="20"/>
            <w:highlight w:val="yellow"/>
            <w:lang w:val="en-CA"/>
          </w:rPr>
          <w:t>sh_</w:t>
        </w:r>
        <w:r w:rsidRPr="00ED6CCC">
          <w:rPr>
            <w:noProof/>
            <w:sz w:val="20"/>
            <w:highlight w:val="yellow"/>
            <w:lang w:val="en-CA"/>
          </w:rPr>
          <w:t xml:space="preserve">collocated_ref_idx </w:t>
        </w:r>
        <w:r w:rsidRPr="00ED6CCC">
          <w:rPr>
            <w:sz w:val="20"/>
            <w:highlight w:val="yellow"/>
            <w:lang w:val="en-CA"/>
          </w:rPr>
          <w:t xml:space="preserve">shall be equal to or greater than </w:t>
        </w:r>
        <w:r w:rsidRPr="00ED6CCC">
          <w:rPr>
            <w:noProof/>
            <w:sz w:val="20"/>
            <w:highlight w:val="yellow"/>
            <w:lang w:val="en-CA"/>
          </w:rPr>
          <w:t xml:space="preserve">the </w:t>
        </w:r>
        <w:r w:rsidRPr="00ED6CCC">
          <w:rPr>
            <w:sz w:val="20"/>
            <w:highlight w:val="yellow"/>
            <w:lang w:val="en-CA"/>
          </w:rPr>
          <w:t>value of sps_log2_ctu_size_minus5 in the SPS referred to by the current picture</w:t>
        </w:r>
        <w:r w:rsidRPr="00ED6CCC">
          <w:rPr>
            <w:noProof/>
            <w:sz w:val="20"/>
            <w:highlight w:val="yellow"/>
            <w:lang w:val="en-CA"/>
          </w:rPr>
          <w:t>.</w:t>
        </w:r>
      </w:ins>
    </w:p>
    <w:p w14:paraId="4B7D0369" w14:textId="77777777" w:rsidR="00ED6CCC" w:rsidRPr="00ED6CCC" w:rsidRDefault="00ED6CCC" w:rsidP="00ED6CCC">
      <w:pPr>
        <w:pStyle w:val="ListParagraph"/>
        <w:tabs>
          <w:tab w:val="clear" w:pos="360"/>
        </w:tabs>
        <w:rPr>
          <w:ins w:id="70" w:author="Revision_r1" w:date="2020-06-12T10:46:00Z"/>
          <w:sz w:val="18"/>
          <w:szCs w:val="18"/>
          <w:lang w:val="en-CA"/>
        </w:rPr>
      </w:pPr>
      <w:ins w:id="71" w:author="Revision_r1" w:date="2020-06-12T10:46:00Z">
        <w:r w:rsidRPr="00ED6CCC">
          <w:rPr>
            <w:noProof/>
            <w:sz w:val="18"/>
            <w:szCs w:val="18"/>
            <w:lang w:val="en-CA"/>
          </w:rPr>
          <w:t xml:space="preserve">NOTE – The above constraint requires the collocated picture to have the same spatial resolution. the same scaling window offsets </w:t>
        </w:r>
        <w:r w:rsidRPr="00ED6CCC">
          <w:rPr>
            <w:noProof/>
            <w:sz w:val="18"/>
            <w:szCs w:val="18"/>
            <w:highlight w:val="yellow"/>
            <w:lang w:val="en-CA"/>
          </w:rPr>
          <w:t>and same or larger CTU size</w:t>
        </w:r>
        <w:r w:rsidRPr="00ED6CCC">
          <w:rPr>
            <w:noProof/>
            <w:sz w:val="18"/>
            <w:szCs w:val="18"/>
            <w:lang w:val="en-CA"/>
          </w:rPr>
          <w:t xml:space="preserve"> as the current picture.</w:t>
        </w:r>
      </w:ins>
    </w:p>
    <w:p w14:paraId="00E5F624" w14:textId="47AA8C2B" w:rsidR="00604E58" w:rsidRPr="00922E00" w:rsidRDefault="00604E58" w:rsidP="00ED6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textAlignment w:val="auto"/>
      </w:pPr>
    </w:p>
    <w:p w14:paraId="0CE3F779" w14:textId="3FE7B8F0" w:rsidR="00323D45" w:rsidRPr="005B217D" w:rsidRDefault="00323D45" w:rsidP="00323D45">
      <w:pPr>
        <w:pStyle w:val="Heading1"/>
        <w:rPr>
          <w:lang w:val="en-CA"/>
        </w:rPr>
      </w:pPr>
      <w:r>
        <w:rPr>
          <w:lang w:val="en-CA"/>
        </w:rPr>
        <w:t xml:space="preserve">List of proposals on </w:t>
      </w:r>
      <w:r w:rsidR="00E26503">
        <w:rPr>
          <w:lang w:val="en-CA"/>
        </w:rPr>
        <w:t>PH and SH</w:t>
      </w:r>
      <w:r>
        <w:rPr>
          <w:lang w:val="en-CA"/>
        </w:rPr>
        <w:t xml:space="preserve"> clean-ups</w:t>
      </w:r>
    </w:p>
    <w:bookmarkStart w:id="72" w:name="_Hlk41141415"/>
    <w:p w14:paraId="71D021EE" w14:textId="77777777" w:rsidR="002403CB" w:rsidRDefault="002403CB" w:rsidP="002403CB">
      <w:pPr>
        <w:pStyle w:val="Heading9"/>
        <w:rPr>
          <w:szCs w:val="24"/>
        </w:rPr>
      </w:pPr>
      <w:r w:rsidRPr="00B53DBE">
        <w:rPr>
          <w:szCs w:val="24"/>
          <w:lang w:val="en-CA"/>
        </w:rPr>
        <w:fldChar w:fldCharType="begin"/>
      </w:r>
      <w:r w:rsidRPr="00B53DBE">
        <w:rPr>
          <w:szCs w:val="24"/>
          <w:lang w:val="en-CA"/>
        </w:rPr>
        <w:instrText xml:space="preserve"> HYPERLINK "http://phenix.int-evry.fr/jvet/doc_end_user/current_document.php?id=10171" </w:instrText>
      </w:r>
      <w:r w:rsidRPr="00B53DBE">
        <w:rPr>
          <w:szCs w:val="24"/>
          <w:lang w:val="en-CA"/>
        </w:rPr>
        <w:fldChar w:fldCharType="separate"/>
      </w:r>
      <w:r w:rsidRPr="00B53DBE">
        <w:rPr>
          <w:rStyle w:val="Hyperlink"/>
          <w:szCs w:val="24"/>
          <w:lang w:val="en-CA"/>
        </w:rPr>
        <w:t>JVET-S0049</w:t>
      </w:r>
      <w:r w:rsidRPr="00B53DBE">
        <w:rPr>
          <w:szCs w:val="24"/>
          <w:lang w:val="en-CA"/>
        </w:rPr>
        <w:fldChar w:fldCharType="end"/>
      </w:r>
      <w:r>
        <w:rPr>
          <w:szCs w:val="24"/>
          <w:lang w:val="en-CA"/>
        </w:rPr>
        <w:t xml:space="preserve"> </w:t>
      </w:r>
      <w:r w:rsidRPr="00B53DBE">
        <w:rPr>
          <w:szCs w:val="24"/>
          <w:lang w:val="en-CA"/>
        </w:rPr>
        <w:t>AHG9</w:t>
      </w:r>
      <w:r w:rsidRPr="00B53DBE">
        <w:rPr>
          <w:szCs w:val="24"/>
        </w:rPr>
        <w:t>/AHG8/AHG12: On parameter sets and picture header</w:t>
      </w:r>
      <w:r>
        <w:rPr>
          <w:szCs w:val="24"/>
        </w:rPr>
        <w:t xml:space="preserve"> [</w:t>
      </w:r>
      <w:r w:rsidRPr="00B53DBE">
        <w:rPr>
          <w:szCs w:val="24"/>
        </w:rPr>
        <w:t>Y.-K. Wang, L. Zhang, Z. Deng, K. Zhang (Bytedance)</w:t>
      </w:r>
      <w:r>
        <w:rPr>
          <w:szCs w:val="24"/>
        </w:rPr>
        <w:t>]</w:t>
      </w:r>
    </w:p>
    <w:p w14:paraId="58B2AA22" w14:textId="77777777" w:rsidR="002403CB" w:rsidRPr="00B53DBE" w:rsidRDefault="002403CB" w:rsidP="002403CB">
      <w:r>
        <w:t>Aspect 8 of this contribution belongs to this category.</w:t>
      </w:r>
    </w:p>
    <w:p w14:paraId="5935D229" w14:textId="77777777" w:rsidR="002403CB" w:rsidRPr="000F476F" w:rsidRDefault="002403CB" w:rsidP="002403CB">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Constrain </w:t>
      </w:r>
      <w:r w:rsidRPr="00DA5730">
        <w:rPr>
          <w:lang w:eastAsia="x-none"/>
        </w:rPr>
        <w:t>the value of ph_inter_slice_allowed_flag to be equal to 1</w:t>
      </w:r>
      <w:r w:rsidRPr="000F476F">
        <w:rPr>
          <w:lang w:eastAsia="x-none"/>
        </w:rPr>
        <w:t xml:space="preserve"> </w:t>
      </w:r>
      <w:r>
        <w:rPr>
          <w:lang w:eastAsia="x-none"/>
        </w:rPr>
        <w:t>w</w:t>
      </w:r>
      <w:r w:rsidRPr="00DA5730">
        <w:rPr>
          <w:lang w:eastAsia="x-none"/>
        </w:rPr>
        <w:t>hen vps_independent_layer_flag[ GeneralLayerIdx[ nuh_layer_id ] ] is equal to 0.</w:t>
      </w:r>
    </w:p>
    <w:p w14:paraId="00CC59BF" w14:textId="77777777" w:rsidR="002403CB" w:rsidRPr="00D55940" w:rsidRDefault="002403CB" w:rsidP="002403CB">
      <w:pPr>
        <w:rPr>
          <w:bCs/>
        </w:rPr>
      </w:pPr>
    </w:p>
    <w:p w14:paraId="3A9BA89D" w14:textId="77777777" w:rsidR="002403CB" w:rsidRDefault="004F5AA2" w:rsidP="002403CB">
      <w:pPr>
        <w:pStyle w:val="Heading9"/>
        <w:rPr>
          <w:szCs w:val="24"/>
        </w:rPr>
      </w:pPr>
      <w:hyperlink r:id="rId10" w:history="1">
        <w:r w:rsidR="002403CB" w:rsidRPr="00EC02D2">
          <w:rPr>
            <w:rStyle w:val="Hyperlink"/>
            <w:szCs w:val="24"/>
          </w:rPr>
          <w:t>JVET-S0055</w:t>
        </w:r>
      </w:hyperlink>
      <w:r w:rsidR="002403CB" w:rsidRPr="00EC02D2">
        <w:rPr>
          <w:szCs w:val="24"/>
        </w:rPr>
        <w:t xml:space="preserve"> AHG9: On signaling IRAP and GDR pictures [B. Choi, S. Wenger, S. Liu (Tencent)]</w:t>
      </w:r>
    </w:p>
    <w:p w14:paraId="00A059AB" w14:textId="77777777" w:rsidR="002403CB" w:rsidRDefault="002403CB" w:rsidP="002403CB">
      <w:pPr>
        <w:rPr>
          <w:bCs/>
          <w:noProof/>
        </w:rPr>
      </w:pPr>
      <w:r>
        <w:t xml:space="preserve">The following semantics modifications on </w:t>
      </w:r>
      <w:r w:rsidRPr="00EB17D9">
        <w:rPr>
          <w:bCs/>
          <w:noProof/>
        </w:rPr>
        <w:t>ph_gdr_or_irap_pic_flag</w:t>
      </w:r>
      <w:r>
        <w:rPr>
          <w:bCs/>
          <w:noProof/>
        </w:rPr>
        <w:t xml:space="preserve"> are proposed:</w:t>
      </w:r>
    </w:p>
    <w:p w14:paraId="229CB0C4" w14:textId="77777777" w:rsidR="002403CB" w:rsidRPr="00D921EE" w:rsidRDefault="002403CB" w:rsidP="002403CB">
      <w:pPr>
        <w:pStyle w:val="ListParagraph"/>
        <w:numPr>
          <w:ilvl w:val="0"/>
          <w:numId w:val="24"/>
        </w:numPr>
      </w:pPr>
      <w:r>
        <w:t>T</w:t>
      </w:r>
      <w:r w:rsidRPr="00EF4066">
        <w:t>he constraints of the semantics of ph_gdr_or_irap_pic_flag</w:t>
      </w:r>
      <w:r>
        <w:t xml:space="preserve"> are specified</w:t>
      </w:r>
      <w:r w:rsidRPr="00EF4066">
        <w:t xml:space="preserve"> as two way</w:t>
      </w:r>
      <w:r>
        <w:t>, to mandate the presence of</w:t>
      </w:r>
      <w:r w:rsidRPr="00EF4066">
        <w:t xml:space="preserve"> ph_no_output_of_prior_pics_flag</w:t>
      </w:r>
      <w:r>
        <w:t>,</w:t>
      </w:r>
      <w:r w:rsidRPr="00EF4066">
        <w:t xml:space="preserve"> when the current picture is an IRAP picture</w:t>
      </w:r>
      <w:r>
        <w:t>.</w:t>
      </w:r>
    </w:p>
    <w:p w14:paraId="70361928" w14:textId="77777777" w:rsidR="002403CB" w:rsidRPr="007B408F" w:rsidRDefault="002403CB" w:rsidP="002403CB">
      <w:pPr>
        <w:pStyle w:val="ListParagraph"/>
      </w:pPr>
    </w:p>
    <w:p w14:paraId="66700396" w14:textId="77777777" w:rsidR="002403CB" w:rsidRPr="00945E9C" w:rsidRDefault="002403CB" w:rsidP="002403CB">
      <w:pPr>
        <w:pStyle w:val="ListParagraph"/>
        <w:numPr>
          <w:ilvl w:val="0"/>
          <w:numId w:val="24"/>
        </w:numPr>
      </w:pPr>
      <w:r>
        <w:t xml:space="preserve">The value of </w:t>
      </w:r>
      <w:r w:rsidRPr="00EF4066">
        <w:t>ph_gdr_or_irap_pic_flag</w:t>
      </w:r>
      <w:r>
        <w:t xml:space="preserve"> is set equal to </w:t>
      </w:r>
      <w:r w:rsidRPr="002B4A1E">
        <w:rPr>
          <w:rFonts w:eastAsia="Malgun Gothic"/>
          <w:bCs/>
          <w:noProof/>
        </w:rPr>
        <w:t>aud_irap_or_gdr_au_flag</w:t>
      </w:r>
      <w:r>
        <w:rPr>
          <w:rFonts w:eastAsia="Malgun Gothic"/>
          <w:bCs/>
          <w:noProof/>
        </w:rPr>
        <w:t xml:space="preserve">, when </w:t>
      </w:r>
      <w:r w:rsidRPr="00A12C92">
        <w:rPr>
          <w:rFonts w:eastAsia="Malgun Gothic"/>
          <w:bCs/>
          <w:noProof/>
        </w:rPr>
        <w:t>aud_irap_or_gdr_au_flag</w:t>
      </w:r>
      <w:r>
        <w:rPr>
          <w:rFonts w:eastAsia="Malgun Gothic"/>
          <w:bCs/>
          <w:noProof/>
        </w:rPr>
        <w:t xml:space="preserve"> is present.</w:t>
      </w:r>
    </w:p>
    <w:p w14:paraId="724670E0" w14:textId="77777777" w:rsidR="002403CB" w:rsidRPr="004F750B" w:rsidRDefault="002403CB" w:rsidP="002403CB">
      <w:pPr>
        <w:rPr>
          <w:lang w:val="en-CA"/>
        </w:rPr>
      </w:pPr>
    </w:p>
    <w:bookmarkEnd w:id="72"/>
    <w:p w14:paraId="136523FC" w14:textId="77777777" w:rsidR="002403CB" w:rsidRDefault="002403CB" w:rsidP="002403CB">
      <w:pPr>
        <w:pStyle w:val="Heading9"/>
        <w:rPr>
          <w:szCs w:val="24"/>
        </w:rPr>
      </w:pPr>
      <w:r w:rsidRPr="00D755A7">
        <w:rPr>
          <w:szCs w:val="24"/>
        </w:rPr>
        <w:fldChar w:fldCharType="begin"/>
      </w:r>
      <w:r w:rsidRPr="00D755A7">
        <w:rPr>
          <w:szCs w:val="24"/>
        </w:rPr>
        <w:instrText xml:space="preserve"> HYPERLINK "http://phenix.int-evry.fr/jvet/doc_end_user/current_document.php?id=10192" </w:instrText>
      </w:r>
      <w:r w:rsidRPr="00D755A7">
        <w:rPr>
          <w:szCs w:val="24"/>
        </w:rPr>
        <w:fldChar w:fldCharType="separate"/>
      </w:r>
      <w:r w:rsidRPr="00D755A7">
        <w:rPr>
          <w:rStyle w:val="Hyperlink"/>
          <w:szCs w:val="24"/>
        </w:rPr>
        <w:t>JVET-S0070</w:t>
      </w:r>
      <w:r w:rsidRPr="00D755A7">
        <w:rPr>
          <w:szCs w:val="24"/>
        </w:rPr>
        <w:fldChar w:fldCharType="end"/>
      </w:r>
      <w:r w:rsidRPr="00D755A7">
        <w:rPr>
          <w:szCs w:val="24"/>
        </w:rPr>
        <w:t xml:space="preserve"> AHG9: On flag ph_gdr_or_irap_pic_flag [L. Chen, C.-W. Hsu, S.-T. Hsiang, O. Chubach, Y.-W. Huang, S.-M. Lei (MediaTek)]</w:t>
      </w:r>
    </w:p>
    <w:p w14:paraId="2A222F86" w14:textId="77777777" w:rsidR="002403CB" w:rsidRDefault="002403CB" w:rsidP="002403CB">
      <w:pPr>
        <w:rPr>
          <w:rFonts w:eastAsia="SimSun"/>
        </w:rPr>
      </w:pPr>
      <w:r>
        <w:rPr>
          <w:lang w:val="en-CA"/>
        </w:rPr>
        <w:t>This contribution proposes to improve the signalling of an IRAP picture and a GDR picture in the PH</w:t>
      </w:r>
      <w:r>
        <w:rPr>
          <w:rFonts w:ascii="DengXian" w:eastAsia="DengXian" w:hint="eastAsia"/>
          <w:lang w:val="en-CA" w:eastAsia="zh-CN"/>
        </w:rPr>
        <w:t>.</w:t>
      </w:r>
    </w:p>
    <w:p w14:paraId="7C85EB43" w14:textId="77777777" w:rsidR="002403CB" w:rsidRDefault="002403CB" w:rsidP="002403CB">
      <w:pPr>
        <w:ind w:left="360"/>
        <w:rPr>
          <w:lang w:val="en-CA"/>
        </w:rPr>
      </w:pPr>
      <w:r>
        <w:rPr>
          <w:lang w:val="en-CA"/>
        </w:rPr>
        <w:t>Proposal 1:</w:t>
      </w:r>
    </w:p>
    <w:p w14:paraId="389F6366" w14:textId="77777777" w:rsidR="002403CB" w:rsidRDefault="002403CB" w:rsidP="002403CB">
      <w:pPr>
        <w:pStyle w:val="ListParagraph"/>
        <w:numPr>
          <w:ilvl w:val="0"/>
          <w:numId w:val="25"/>
        </w:numPr>
        <w:textAlignment w:val="auto"/>
        <w:rPr>
          <w:lang w:val="en-CA"/>
        </w:rPr>
      </w:pPr>
      <w:r>
        <w:rPr>
          <w:lang w:val="en-CA"/>
        </w:rPr>
        <w:t xml:space="preserve">Rename </w:t>
      </w:r>
      <w:r>
        <w:rPr>
          <w:szCs w:val="22"/>
          <w:lang w:val="en-CA"/>
        </w:rPr>
        <w:t>ph_gdr_or_irap_pic_flag</w:t>
      </w:r>
      <w:r>
        <w:rPr>
          <w:lang w:val="en-CA"/>
        </w:rPr>
        <w:t xml:space="preserve"> to </w:t>
      </w:r>
      <w:r>
        <w:rPr>
          <w:szCs w:val="22"/>
          <w:lang w:val="en-CA"/>
        </w:rPr>
        <w:t>ph_irap_pic_flag.</w:t>
      </w:r>
    </w:p>
    <w:p w14:paraId="55B515D9" w14:textId="77777777" w:rsidR="002403CB" w:rsidRDefault="002403CB" w:rsidP="002403CB">
      <w:pPr>
        <w:pStyle w:val="ListParagraph"/>
        <w:numPr>
          <w:ilvl w:val="0"/>
          <w:numId w:val="25"/>
        </w:numPr>
        <w:textAlignment w:val="auto"/>
        <w:rPr>
          <w:lang w:val="en-CA"/>
        </w:rPr>
      </w:pPr>
      <w:r>
        <w:rPr>
          <w:lang w:val="en-CA"/>
        </w:rPr>
        <w:t>Make</w:t>
      </w:r>
      <w:r>
        <w:rPr>
          <w:szCs w:val="22"/>
          <w:lang w:val="en-CA"/>
        </w:rPr>
        <w:t xml:space="preserve"> ph_irap_pic_flag and ph_gdr_pic_flag the two way flags for an IRAP picture and a GDR picture, respectively.</w:t>
      </w:r>
    </w:p>
    <w:p w14:paraId="1F13FED9" w14:textId="77777777" w:rsidR="002403CB" w:rsidRDefault="002403CB" w:rsidP="002403CB">
      <w:pPr>
        <w:pStyle w:val="ListParagraph"/>
        <w:numPr>
          <w:ilvl w:val="0"/>
          <w:numId w:val="25"/>
        </w:numPr>
        <w:textAlignment w:val="auto"/>
        <w:rPr>
          <w:lang w:val="en-CA"/>
        </w:rPr>
      </w:pPr>
      <w:r>
        <w:rPr>
          <w:szCs w:val="22"/>
          <w:lang w:val="en-CA"/>
        </w:rPr>
        <w:t>Signal the flag ph_no_output_of_prior_pics_flag on the condition of ph_irap_pic_flag or ph_gdr_pic_flag.</w:t>
      </w:r>
    </w:p>
    <w:p w14:paraId="5D249C94" w14:textId="77777777" w:rsidR="002403CB" w:rsidRDefault="002403CB" w:rsidP="002403CB">
      <w:pPr>
        <w:pStyle w:val="ListParagraph"/>
        <w:numPr>
          <w:ilvl w:val="0"/>
          <w:numId w:val="25"/>
        </w:numPr>
        <w:textAlignment w:val="auto"/>
        <w:rPr>
          <w:lang w:val="en-CA"/>
        </w:rPr>
      </w:pPr>
      <w:r>
        <w:rPr>
          <w:szCs w:val="22"/>
          <w:lang w:val="en-CA"/>
        </w:rPr>
        <w:t>Signal the flag ph_inter_slice_allowed_flag only for picture with no inter-layer prediction and non-irap picture.</w:t>
      </w:r>
    </w:p>
    <w:p w14:paraId="6097BA1F" w14:textId="77777777" w:rsidR="002403CB" w:rsidRDefault="002403CB" w:rsidP="002403CB">
      <w:pPr>
        <w:ind w:left="360"/>
        <w:rPr>
          <w:rFonts w:eastAsia="SimSun"/>
          <w:szCs w:val="22"/>
          <w:lang w:val="en-CA"/>
        </w:rPr>
      </w:pPr>
      <w:r>
        <w:rPr>
          <w:szCs w:val="22"/>
          <w:lang w:val="en-CA"/>
        </w:rPr>
        <w:t>Proposal 2:</w:t>
      </w:r>
    </w:p>
    <w:p w14:paraId="37CC27BB" w14:textId="77777777" w:rsidR="002403CB" w:rsidRDefault="002403CB" w:rsidP="002403CB">
      <w:pPr>
        <w:pStyle w:val="ListParagraph"/>
        <w:numPr>
          <w:ilvl w:val="0"/>
          <w:numId w:val="25"/>
        </w:numPr>
        <w:textAlignment w:val="auto"/>
        <w:rPr>
          <w:lang w:val="en-CA"/>
        </w:rPr>
      </w:pPr>
      <w:r>
        <w:rPr>
          <w:szCs w:val="22"/>
          <w:lang w:val="en-CA"/>
        </w:rPr>
        <w:t>Proposal 1 with moving down the location of syntax elements</w:t>
      </w:r>
      <w:r>
        <w:rPr>
          <w:lang w:val="en-CA"/>
        </w:rPr>
        <w:t xml:space="preserve"> </w:t>
      </w:r>
      <w:r>
        <w:rPr>
          <w:szCs w:val="22"/>
          <w:lang w:val="en-CA"/>
        </w:rPr>
        <w:t>ph_inter_slice_allowed_flag and ph_intra_slice_allowed_flag.</w:t>
      </w:r>
    </w:p>
    <w:p w14:paraId="2E1CFD10" w14:textId="77777777" w:rsidR="002403CB" w:rsidRDefault="002403CB" w:rsidP="002403CB">
      <w:pPr>
        <w:pStyle w:val="ListParagraph"/>
        <w:numPr>
          <w:ilvl w:val="0"/>
          <w:numId w:val="25"/>
        </w:numPr>
        <w:textAlignment w:val="auto"/>
        <w:rPr>
          <w:lang w:val="en-CA"/>
        </w:rPr>
      </w:pPr>
      <w:r>
        <w:rPr>
          <w:szCs w:val="22"/>
          <w:lang w:val="en-CA"/>
        </w:rPr>
        <w:t>Signal the flag ph_inter_slice_allowed_flag only for picture with no inter-layer prediction and non-irap picture and non-gdr picture when</w:t>
      </w:r>
      <w:r>
        <w:rPr>
          <w:lang w:val="en-CA"/>
        </w:rPr>
        <w:t xml:space="preserve"> </w:t>
      </w:r>
      <w:r>
        <w:rPr>
          <w:szCs w:val="22"/>
          <w:lang w:val="en-CA"/>
        </w:rPr>
        <w:t>ph_recovery_poc_cnt is equal to 0.</w:t>
      </w:r>
    </w:p>
    <w:p w14:paraId="29251745" w14:textId="77777777" w:rsidR="002403CB" w:rsidRPr="004F750B" w:rsidRDefault="002403CB" w:rsidP="002403CB">
      <w:pPr>
        <w:rPr>
          <w:lang w:val="en-CA"/>
        </w:rPr>
      </w:pPr>
    </w:p>
    <w:p w14:paraId="0EFA7E59" w14:textId="77777777" w:rsidR="002403CB" w:rsidRDefault="004F5AA2" w:rsidP="002403CB">
      <w:pPr>
        <w:pStyle w:val="Heading9"/>
        <w:rPr>
          <w:szCs w:val="24"/>
        </w:rPr>
      </w:pPr>
      <w:hyperlink r:id="rId11" w:history="1">
        <w:r w:rsidR="002403CB" w:rsidRPr="003F1D6B">
          <w:rPr>
            <w:rStyle w:val="Hyperlink"/>
            <w:szCs w:val="24"/>
          </w:rPr>
          <w:t>JVET-S0074</w:t>
        </w:r>
      </w:hyperlink>
      <w:r w:rsidR="002403CB" w:rsidRPr="003F1D6B">
        <w:rPr>
          <w:szCs w:val="24"/>
        </w:rPr>
        <w:t xml:space="preserve"> AHG9: On SPS, PH, SH syntax order [M. G. Sarwer, Y. Ye (Alibaba)]</w:t>
      </w:r>
    </w:p>
    <w:p w14:paraId="3ACDCC5D" w14:textId="77777777" w:rsidR="002403CB" w:rsidRPr="00C201F1" w:rsidRDefault="002403CB" w:rsidP="002403CB">
      <w:r w:rsidRPr="00C201F1">
        <w:t xml:space="preserve">Aspect </w:t>
      </w:r>
      <w:r>
        <w:t>2</w:t>
      </w:r>
      <w:r w:rsidRPr="00C201F1">
        <w:t xml:space="preserve"> of this contribution belong</w:t>
      </w:r>
      <w:r>
        <w:t>s</w:t>
      </w:r>
      <w:r w:rsidRPr="00C201F1">
        <w:t xml:space="preserve"> to this category.</w:t>
      </w:r>
    </w:p>
    <w:p w14:paraId="0425CFD3" w14:textId="77777777" w:rsidR="002403CB" w:rsidRPr="003F1D6B" w:rsidRDefault="002403CB" w:rsidP="002403CB">
      <w:r w:rsidRPr="0062235E">
        <w:rPr>
          <w:szCs w:val="22"/>
        </w:rPr>
        <w:t>In the aspect 2, picture header (PH) and slice header (SH) syntax elements related to SAO and de-blocking process are signaled right after ALF and LMCS related syntax</w:t>
      </w:r>
      <w:r>
        <w:t>.</w:t>
      </w:r>
    </w:p>
    <w:p w14:paraId="39A2826E" w14:textId="77777777" w:rsidR="002403CB" w:rsidRDefault="004F5AA2" w:rsidP="002403CB">
      <w:pPr>
        <w:pStyle w:val="Heading9"/>
        <w:rPr>
          <w:szCs w:val="24"/>
        </w:rPr>
      </w:pPr>
      <w:hyperlink r:id="rId12" w:history="1">
        <w:r w:rsidR="002403CB" w:rsidRPr="00641335">
          <w:rPr>
            <w:rStyle w:val="Hyperlink"/>
            <w:szCs w:val="24"/>
          </w:rPr>
          <w:t>JVET-S0076</w:t>
        </w:r>
      </w:hyperlink>
      <w:r w:rsidR="002403CB" w:rsidRPr="00641335">
        <w:rPr>
          <w:szCs w:val="24"/>
        </w:rPr>
        <w:t xml:space="preserve"> AHG9: On syntax elements in the beginning of picture header [Hendry (LGE)]</w:t>
      </w:r>
    </w:p>
    <w:p w14:paraId="2A729951" w14:textId="77777777" w:rsidR="002403CB" w:rsidRDefault="002403CB" w:rsidP="002403CB">
      <w:pPr>
        <w:rPr>
          <w:lang w:val="en-CA"/>
        </w:rPr>
      </w:pPr>
      <w:r>
        <w:rPr>
          <w:lang w:val="en-CA"/>
        </w:rPr>
        <w:t>This contribution asserted that the signalling of syntax elements in the beginning of picture header may need clean-ups. The proposed clean-ups is asserted help system to access syntax elements in the beginning of picture header.</w:t>
      </w:r>
    </w:p>
    <w:p w14:paraId="09708CB9" w14:textId="77777777" w:rsidR="002403CB" w:rsidRDefault="002403CB" w:rsidP="002403CB">
      <w:pPr>
        <w:rPr>
          <w:lang w:val="en-CA"/>
        </w:rPr>
      </w:pPr>
      <w:r>
        <w:rPr>
          <w:lang w:val="en-CA"/>
        </w:rPr>
        <w:t>The following changes are proposed:</w:t>
      </w:r>
    </w:p>
    <w:p w14:paraId="3DD355F2" w14:textId="77777777" w:rsidR="002403CB" w:rsidRDefault="002403CB" w:rsidP="002403CB">
      <w:pPr>
        <w:pStyle w:val="ListParagraph"/>
        <w:numPr>
          <w:ilvl w:val="0"/>
          <w:numId w:val="26"/>
        </w:numPr>
        <w:rPr>
          <w:lang w:val="en-CA"/>
        </w:rPr>
      </w:pPr>
      <w:r>
        <w:rPr>
          <w:lang w:val="en-CA"/>
        </w:rPr>
        <w:t xml:space="preserve">Move </w:t>
      </w:r>
      <w:r w:rsidRPr="00A3330F">
        <w:rPr>
          <w:lang w:val="en-CA"/>
        </w:rPr>
        <w:t>ph_non_ref_pic_flag</w:t>
      </w:r>
      <w:r>
        <w:rPr>
          <w:lang w:val="en-CA"/>
        </w:rPr>
        <w:t xml:space="preserve"> to earlier location in picture header before any other syntax elements whose presence is conditioned (i.e., earlier than </w:t>
      </w:r>
      <w:r w:rsidRPr="00A3330F">
        <w:rPr>
          <w:lang w:val="en-CA"/>
        </w:rPr>
        <w:t>ph_gdr_pic_flag</w:t>
      </w:r>
      <w:r>
        <w:rPr>
          <w:lang w:val="en-CA"/>
        </w:rPr>
        <w:t xml:space="preserve"> and </w:t>
      </w:r>
      <w:r w:rsidRPr="00A3330F">
        <w:rPr>
          <w:lang w:val="en-CA"/>
        </w:rPr>
        <w:t>ph_intra_slice_allowed_flag</w:t>
      </w:r>
      <w:r>
        <w:rPr>
          <w:lang w:val="en-CA"/>
        </w:rPr>
        <w:t>). It is asserted that ph_non_ref_pic_flag is needed for system use so it should be located in earlier location that is fixed.</w:t>
      </w:r>
    </w:p>
    <w:p w14:paraId="6F94FC5A" w14:textId="77777777" w:rsidR="002403CB" w:rsidRDefault="002403CB" w:rsidP="002403CB">
      <w:pPr>
        <w:pStyle w:val="ListParagraph"/>
        <w:numPr>
          <w:ilvl w:val="0"/>
          <w:numId w:val="26"/>
        </w:numPr>
        <w:rPr>
          <w:lang w:val="en-CA"/>
        </w:rPr>
      </w:pPr>
      <w:r>
        <w:rPr>
          <w:lang w:val="en-CA"/>
        </w:rPr>
        <w:t xml:space="preserve">Change the coding of </w:t>
      </w:r>
      <w:r w:rsidRPr="00F51D50">
        <w:rPr>
          <w:lang w:val="en-CA"/>
        </w:rPr>
        <w:t>ph_pic_parameter_set_id</w:t>
      </w:r>
      <w:r>
        <w:rPr>
          <w:lang w:val="en-CA"/>
        </w:rPr>
        <w:t xml:space="preserve"> from ue(v) to u(6).</w:t>
      </w:r>
    </w:p>
    <w:p w14:paraId="41A207EC" w14:textId="77777777" w:rsidR="002403CB" w:rsidRDefault="002403CB" w:rsidP="002403CB">
      <w:pPr>
        <w:pStyle w:val="ListParagraph"/>
        <w:numPr>
          <w:ilvl w:val="0"/>
          <w:numId w:val="26"/>
        </w:numPr>
        <w:rPr>
          <w:lang w:val="en-CA"/>
        </w:rPr>
      </w:pPr>
      <w:r>
        <w:rPr>
          <w:lang w:val="en-CA"/>
        </w:rPr>
        <w:t>Move ph_pic_parameter to earlier location in picture header</w:t>
      </w:r>
      <w:r w:rsidRPr="00BC0DE6">
        <w:rPr>
          <w:lang w:val="en-CA"/>
        </w:rPr>
        <w:t xml:space="preserve"> </w:t>
      </w:r>
      <w:r>
        <w:rPr>
          <w:lang w:val="en-CA"/>
        </w:rPr>
        <w:t>before any other syntax elements whose presence is conditioned.</w:t>
      </w:r>
    </w:p>
    <w:p w14:paraId="0016D310" w14:textId="77777777" w:rsidR="002403CB" w:rsidRDefault="002403CB" w:rsidP="002403CB">
      <w:pPr>
        <w:pStyle w:val="ListParagraph"/>
        <w:numPr>
          <w:ilvl w:val="0"/>
          <w:numId w:val="26"/>
        </w:numPr>
        <w:rPr>
          <w:lang w:val="en-CA"/>
        </w:rPr>
      </w:pPr>
      <w:r>
        <w:rPr>
          <w:lang w:val="en-CA"/>
        </w:rPr>
        <w:t xml:space="preserve">Condition the presence of </w:t>
      </w:r>
      <w:r w:rsidRPr="00BC0DE6">
        <w:rPr>
          <w:lang w:val="en-CA"/>
        </w:rPr>
        <w:t>ph_gdr_pic_flag</w:t>
      </w:r>
      <w:r>
        <w:rPr>
          <w:lang w:val="en-CA"/>
        </w:rPr>
        <w:t xml:space="preserve"> such that it may be present only when sps_gdr_enabled_flag is equal to 1.</w:t>
      </w:r>
    </w:p>
    <w:p w14:paraId="06ABB6A0" w14:textId="77777777" w:rsidR="002403CB" w:rsidRPr="004F750B" w:rsidRDefault="002403CB" w:rsidP="002403CB">
      <w:pPr>
        <w:rPr>
          <w:lang w:val="en-CA"/>
        </w:rPr>
      </w:pPr>
    </w:p>
    <w:p w14:paraId="0489D93E" w14:textId="77777777" w:rsidR="002403CB" w:rsidRPr="00C201F1" w:rsidRDefault="004F5AA2" w:rsidP="002403CB">
      <w:pPr>
        <w:pStyle w:val="Heading9"/>
        <w:rPr>
          <w:lang w:val="en-CA"/>
        </w:rPr>
      </w:pPr>
      <w:hyperlink r:id="rId13" w:history="1">
        <w:r w:rsidR="002403CB" w:rsidRPr="00C201F1">
          <w:rPr>
            <w:rStyle w:val="Hyperlink"/>
            <w:lang w:val="en-CA"/>
          </w:rPr>
          <w:t>JVET-S0110</w:t>
        </w:r>
      </w:hyperlink>
      <w:r w:rsidR="002403CB" w:rsidRPr="00C201F1">
        <w:rPr>
          <w:lang w:val="en-CA"/>
        </w:rPr>
        <w:t xml:space="preserve"> AHG9: On HLS </w:t>
      </w:r>
      <w:r w:rsidR="002403CB" w:rsidRPr="00C201F1">
        <w:rPr>
          <w:szCs w:val="24"/>
        </w:rPr>
        <w:t>Editorial</w:t>
      </w:r>
      <w:r w:rsidR="002403CB" w:rsidRPr="00C201F1">
        <w:rPr>
          <w:lang w:val="en-CA"/>
        </w:rPr>
        <w:t xml:space="preserve"> cleanup [Y. He, V. Seregin, M. Coban, M. Karczewicz (Qualcomm)]</w:t>
      </w:r>
    </w:p>
    <w:p w14:paraId="375FDABD" w14:textId="77777777" w:rsidR="002403CB" w:rsidRPr="00C201F1" w:rsidRDefault="002403CB" w:rsidP="002403CB">
      <w:r w:rsidRPr="00C201F1">
        <w:t xml:space="preserve">Aspect </w:t>
      </w:r>
      <w:r>
        <w:t>3</w:t>
      </w:r>
      <w:r w:rsidRPr="00C201F1">
        <w:t xml:space="preserve"> of this contribution belong</w:t>
      </w:r>
      <w:r>
        <w:t>s</w:t>
      </w:r>
      <w:r w:rsidRPr="00C201F1">
        <w:t xml:space="preserve"> to this category.</w:t>
      </w:r>
    </w:p>
    <w:p w14:paraId="73574351" w14:textId="77777777" w:rsidR="002403CB" w:rsidRPr="00C201F1" w:rsidRDefault="002403CB" w:rsidP="002403CB">
      <w:r>
        <w:rPr>
          <w:szCs w:val="22"/>
          <w:lang w:val="en-CA"/>
        </w:rPr>
        <w:t>Code ph_pic_parameter_set_id with u(6)</w:t>
      </w:r>
    </w:p>
    <w:p w14:paraId="75BE6D10" w14:textId="77777777" w:rsidR="002403CB" w:rsidRDefault="004F5AA2" w:rsidP="002403CB">
      <w:pPr>
        <w:pStyle w:val="Heading9"/>
        <w:rPr>
          <w:szCs w:val="24"/>
        </w:rPr>
      </w:pPr>
      <w:hyperlink r:id="rId14" w:history="1">
        <w:r w:rsidR="002403CB" w:rsidRPr="00761009">
          <w:rPr>
            <w:rStyle w:val="Hyperlink"/>
            <w:szCs w:val="24"/>
          </w:rPr>
          <w:t>JVET-S0120</w:t>
        </w:r>
      </w:hyperlink>
      <w:r w:rsidR="002403CB" w:rsidRPr="00761009">
        <w:rPr>
          <w:szCs w:val="24"/>
        </w:rPr>
        <w:t xml:space="preserve"> AHG9: Constraints on sh_picture_header_in_slice_header_flag [N. Hu, V. Seregin, Y. He, M. Karczewicz (Qualcomm)]</w:t>
      </w:r>
    </w:p>
    <w:p w14:paraId="256AFBB8" w14:textId="77777777" w:rsidR="002403CB" w:rsidRDefault="002403CB" w:rsidP="002403CB">
      <w:pPr>
        <w:rPr>
          <w:lang w:val="en-CA"/>
        </w:rPr>
      </w:pPr>
      <w:r>
        <w:rPr>
          <w:lang w:val="en-CA"/>
        </w:rPr>
        <w:t>This contribution proposes to modify constraints on the syntax element sh_picture_header_in_slice_header_flag as follows:</w:t>
      </w:r>
    </w:p>
    <w:p w14:paraId="144793E5" w14:textId="77777777" w:rsidR="002403CB" w:rsidRDefault="002403CB" w:rsidP="002403CB">
      <w:pPr>
        <w:pStyle w:val="ListParagraph"/>
        <w:numPr>
          <w:ilvl w:val="0"/>
          <w:numId w:val="27"/>
        </w:numPr>
        <w:rPr>
          <w:szCs w:val="22"/>
          <w:lang w:val="en-CA"/>
        </w:rPr>
      </w:pPr>
      <w:r>
        <w:rPr>
          <w:lang w:val="en-CA"/>
        </w:rPr>
        <w:t>When pps_no_pic_partition_flag is equal to 1</w:t>
      </w:r>
      <w:r w:rsidRPr="670CB15D">
        <w:rPr>
          <w:lang w:val="en-CA"/>
        </w:rPr>
        <w:t xml:space="preserve"> and sps_subpic_info_present_flag is equal to 1</w:t>
      </w:r>
      <w:r>
        <w:rPr>
          <w:lang w:val="en-CA"/>
        </w:rPr>
        <w:t>, there is no need to constrain the value of sh_picture_header_in_slice_header_flag to be equal to 0.</w:t>
      </w:r>
    </w:p>
    <w:p w14:paraId="190167B3" w14:textId="77777777" w:rsidR="002403CB" w:rsidRDefault="002403CB" w:rsidP="002403CB">
      <w:pPr>
        <w:pStyle w:val="ListParagraph"/>
        <w:numPr>
          <w:ilvl w:val="0"/>
          <w:numId w:val="27"/>
        </w:numPr>
        <w:rPr>
          <w:lang w:val="en-CA"/>
        </w:rPr>
      </w:pPr>
      <w:r>
        <w:rPr>
          <w:lang w:val="en-CA"/>
        </w:rPr>
        <w:t>When pps_alf_info_in_ph_flag is equal to 1, the value of sh_picture_header_in_slice_header_flag shall be equal to 0.</w:t>
      </w:r>
    </w:p>
    <w:p w14:paraId="65F3F7A5" w14:textId="77777777" w:rsidR="002403CB" w:rsidRPr="009C6C8E" w:rsidRDefault="002403CB" w:rsidP="002403CB">
      <w:pPr>
        <w:pStyle w:val="ListParagraph"/>
        <w:numPr>
          <w:ilvl w:val="0"/>
          <w:numId w:val="27"/>
        </w:numPr>
        <w:rPr>
          <w:lang w:val="en-CA"/>
        </w:rPr>
      </w:pPr>
      <w:r w:rsidRPr="68A50B9F">
        <w:rPr>
          <w:lang w:val="en-CA"/>
        </w:rPr>
        <w:t xml:space="preserve">An alternative proposal of item 2 is to remove the constraint of </w:t>
      </w:r>
      <w:r>
        <w:t>sh_</w:t>
      </w:r>
      <w:r w:rsidRPr="68A50B9F">
        <w:rPr>
          <w:noProof/>
        </w:rPr>
        <w:t>picture_header_in_slice_header_flag dependent on t</w:t>
      </w:r>
      <w:r w:rsidRPr="68A50B9F">
        <w:rPr>
          <w:noProof/>
          <w:lang w:val="en-CA"/>
        </w:rPr>
        <w:t>he value of pps_rpl</w:t>
      </w:r>
      <w:r w:rsidRPr="68A50B9F">
        <w:rPr>
          <w:lang w:val="en-CA"/>
        </w:rPr>
        <w:t>_info_in_ph_flag</w:t>
      </w:r>
      <w:r w:rsidRPr="68A50B9F">
        <w:rPr>
          <w:noProof/>
          <w:lang w:val="en-CA"/>
        </w:rPr>
        <w:t>, pps_dbf_info_in_ph_flag, pps_sao_info_in_ph_flag, pps_wp_info_in_ph_flag and pps_qp_delta_info_in_ph_flag.</w:t>
      </w:r>
    </w:p>
    <w:p w14:paraId="5B7068EE" w14:textId="77777777" w:rsidR="002403CB" w:rsidRPr="004F750B" w:rsidRDefault="002403CB" w:rsidP="002403CB">
      <w:pPr>
        <w:rPr>
          <w:lang w:val="en-CA"/>
        </w:rPr>
      </w:pPr>
    </w:p>
    <w:p w14:paraId="02765333" w14:textId="77777777" w:rsidR="002403CB" w:rsidRDefault="004F5AA2" w:rsidP="002403CB">
      <w:pPr>
        <w:pStyle w:val="Heading9"/>
        <w:rPr>
          <w:szCs w:val="24"/>
        </w:rPr>
      </w:pPr>
      <w:hyperlink r:id="rId15" w:history="1">
        <w:r w:rsidR="002403CB" w:rsidRPr="001856F8">
          <w:rPr>
            <w:rStyle w:val="Hyperlink"/>
            <w:szCs w:val="24"/>
          </w:rPr>
          <w:t>JVET-S0133</w:t>
        </w:r>
      </w:hyperlink>
      <w:r w:rsidR="002403CB" w:rsidRPr="001856F8">
        <w:rPr>
          <w:szCs w:val="24"/>
        </w:rPr>
        <w:t xml:space="preserve"> AHG9: On partition constraints override in picture header [Y.-W. Chen, X. Xiu, H.-J. Jhu, T.-C. Ma, X. Wang (Kwai Inc.)]</w:t>
      </w:r>
    </w:p>
    <w:p w14:paraId="10626BC0" w14:textId="77777777" w:rsidR="002403CB" w:rsidRDefault="002403CB" w:rsidP="002403CB">
      <w:pPr>
        <w:rPr>
          <w:rFonts w:eastAsia="PMingLiU"/>
          <w:szCs w:val="22"/>
          <w:lang w:val="en-CA" w:eastAsia="zh-TW"/>
        </w:rPr>
      </w:pPr>
      <w:r>
        <w:rPr>
          <w:szCs w:val="22"/>
          <w:lang w:val="en-CA"/>
        </w:rPr>
        <w:t>When encoding one picture, the partition constrains are derived based on the partitioning used in the previously encoded pictures</w:t>
      </w:r>
      <w:r>
        <w:rPr>
          <w:rFonts w:eastAsia="PMingLiU" w:hint="eastAsia"/>
          <w:szCs w:val="22"/>
          <w:lang w:val="en-CA" w:eastAsia="zh-TW"/>
        </w:rPr>
        <w:t>.</w:t>
      </w:r>
      <w:r>
        <w:rPr>
          <w:rFonts w:eastAsia="PMingLiU"/>
          <w:szCs w:val="22"/>
          <w:lang w:val="en-CA" w:eastAsia="zh-TW"/>
        </w:rPr>
        <w:t xml:space="preserve"> </w:t>
      </w:r>
      <w:r>
        <w:rPr>
          <w:rFonts w:eastAsia="PMingLiU" w:hint="eastAsia"/>
          <w:szCs w:val="22"/>
          <w:lang w:val="en-CA" w:eastAsia="zh-TW"/>
        </w:rPr>
        <w:t>I</w:t>
      </w:r>
      <w:r>
        <w:rPr>
          <w:rFonts w:eastAsia="PMingLiU"/>
          <w:szCs w:val="22"/>
          <w:lang w:val="en-CA" w:eastAsia="zh-TW"/>
        </w:rPr>
        <w:t xml:space="preserve">n current VTM, when the derived partition constraints are identical to the values signaled in SPS, the derived values are still signaled in the PH to override the values signalled in the SPS which is obviously redundant. It is proposed to modify the VTM encoder to signal the override flag as zero when the derived partition constraints are identical to the ones in the SPS. </w:t>
      </w:r>
    </w:p>
    <w:p w14:paraId="2ACC5C47" w14:textId="77777777" w:rsidR="002403CB" w:rsidRDefault="002403CB" w:rsidP="002403CB">
      <w:pPr>
        <w:rPr>
          <w:rFonts w:eastAsia="PMingLiU"/>
          <w:szCs w:val="22"/>
          <w:lang w:val="en-CA" w:eastAsia="zh-TW"/>
        </w:rPr>
      </w:pPr>
      <w:r>
        <w:rPr>
          <w:szCs w:val="22"/>
          <w:lang w:val="en-CA"/>
        </w:rPr>
        <w:t>Moreover, it is observed that, the partition constraints signalled in the PH are usually similar to or identical to the ones signalled in the SPS. It is proposed, in the proposal, to signal the differences between the values of partitioning constraint in the PH and the corresponding values in SPS to have a more efficient override mechanism of partition constraints.</w:t>
      </w:r>
    </w:p>
    <w:p w14:paraId="7CFCCAC2" w14:textId="77777777" w:rsidR="002403CB" w:rsidRDefault="002403CB" w:rsidP="002403CB">
      <w:pPr>
        <w:rPr>
          <w:rFonts w:eastAsia="PMingLiU"/>
          <w:szCs w:val="22"/>
          <w:lang w:val="en-CA" w:eastAsia="zh-TW"/>
        </w:rPr>
      </w:pPr>
      <w:r>
        <w:rPr>
          <w:rFonts w:eastAsia="PMingLiU"/>
          <w:szCs w:val="22"/>
          <w:lang w:val="en-CA" w:eastAsia="zh-TW"/>
        </w:rPr>
        <w:t>The results reportedly show that the</w:t>
      </w:r>
      <w:r>
        <w:rPr>
          <w:rFonts w:eastAsia="PMingLiU" w:hint="eastAsia"/>
          <w:szCs w:val="22"/>
          <w:lang w:val="en-CA" w:eastAsia="zh-TW"/>
        </w:rPr>
        <w:t xml:space="preserve"> </w:t>
      </w:r>
      <w:r>
        <w:rPr>
          <w:rFonts w:eastAsia="PMingLiU"/>
          <w:szCs w:val="22"/>
          <w:lang w:val="en-CA" w:eastAsia="zh-TW"/>
        </w:rPr>
        <w:t>encoder-only change to remove the redundant signalling introduces -0.12% (RA) and -0.06%(LD) BD-rate reduction for class D.</w:t>
      </w:r>
      <w:r w:rsidRPr="005B3A9D">
        <w:t xml:space="preserve"> </w:t>
      </w:r>
      <w:r>
        <w:t>On top of the encoder-only change, the proposed syntax modifications introduce -0.20%(RA), -0.19% (LD)</w:t>
      </w:r>
      <w:r>
        <w:rPr>
          <w:rFonts w:eastAsia="PMingLiU"/>
          <w:szCs w:val="22"/>
          <w:lang w:val="en-CA" w:eastAsia="zh-TW"/>
        </w:rPr>
        <w:t xml:space="preserve"> BD-rate reduction for class D. In average, the</w:t>
      </w:r>
      <w:r>
        <w:rPr>
          <w:rFonts w:eastAsia="PMingLiU" w:hint="eastAsia"/>
          <w:szCs w:val="22"/>
          <w:lang w:val="en-CA" w:eastAsia="zh-TW"/>
        </w:rPr>
        <w:t xml:space="preserve"> </w:t>
      </w:r>
      <w:r>
        <w:rPr>
          <w:rFonts w:eastAsia="PMingLiU"/>
          <w:szCs w:val="22"/>
          <w:lang w:val="en-CA" w:eastAsia="zh-TW"/>
        </w:rPr>
        <w:t>encoder-only change introduces 0.00 (AI), -</w:t>
      </w:r>
      <w:r>
        <w:rPr>
          <w:lang w:val="en-CA"/>
        </w:rPr>
        <w:t>0</w:t>
      </w:r>
      <w:r>
        <w:t>.03% (RA) and -0.14%(LDB) BD-rate changes, and on top of the encoder-only change, the proposed syntax modification introduces 0.00(AI), -0.04% (RA) and -0.</w:t>
      </w:r>
      <w:r w:rsidRPr="004B635C">
        <w:rPr>
          <w:highlight w:val="yellow"/>
        </w:rPr>
        <w:t>xx</w:t>
      </w:r>
      <w:r>
        <w:t>%(LDB) BD-rate changes under CTC</w:t>
      </w:r>
      <w:r>
        <w:rPr>
          <w:rFonts w:eastAsia="PMingLiU"/>
          <w:szCs w:val="22"/>
          <w:lang w:val="en-CA" w:eastAsia="zh-TW"/>
        </w:rPr>
        <w:t>. It is noted that the results show no impact on AI because current VTM always disable the override of the partition constraints for intra pictures.</w:t>
      </w:r>
    </w:p>
    <w:p w14:paraId="08FB72CF" w14:textId="77777777" w:rsidR="002403CB" w:rsidRPr="004F750B" w:rsidRDefault="002403CB" w:rsidP="002403CB">
      <w:pPr>
        <w:rPr>
          <w:lang w:val="en-CA"/>
        </w:rPr>
      </w:pPr>
    </w:p>
    <w:p w14:paraId="31702C44" w14:textId="77777777" w:rsidR="002403CB" w:rsidRDefault="004F5AA2" w:rsidP="002403CB">
      <w:pPr>
        <w:pStyle w:val="Heading9"/>
        <w:rPr>
          <w:szCs w:val="24"/>
        </w:rPr>
      </w:pPr>
      <w:hyperlink r:id="rId16" w:history="1">
        <w:r w:rsidR="002403CB" w:rsidRPr="001856F8">
          <w:rPr>
            <w:rStyle w:val="Hyperlink"/>
            <w:szCs w:val="24"/>
          </w:rPr>
          <w:t>JVET-S0135</w:t>
        </w:r>
      </w:hyperlink>
      <w:r w:rsidR="002403CB" w:rsidRPr="001856F8">
        <w:rPr>
          <w:szCs w:val="24"/>
        </w:rPr>
        <w:t xml:space="preserve"> AHG9: On IRAP and GDR picture signaling in picture header [X. Xiu, Y.-W. Chen, H.-J. Jhu, T.-C. Ma, X. Wang (Kwai)]</w:t>
      </w:r>
    </w:p>
    <w:p w14:paraId="375F07F7" w14:textId="77777777" w:rsidR="002403CB" w:rsidRDefault="002403CB" w:rsidP="002403CB">
      <w:pPr>
        <w:rPr>
          <w:ins w:id="73" w:author="Revision_r1" w:date="2020-06-11T17:44:00Z"/>
          <w:lang w:val="en-CA" w:eastAsia="zh-CN"/>
        </w:rPr>
      </w:pPr>
      <w:r>
        <w:rPr>
          <w:rFonts w:hint="eastAsia"/>
          <w:lang w:val="en-CA" w:eastAsia="zh-CN"/>
        </w:rPr>
        <w:t>I</w:t>
      </w:r>
      <w:r>
        <w:rPr>
          <w:lang w:val="en-CA" w:eastAsia="zh-CN"/>
        </w:rPr>
        <w:t>n this contribution, three methods are proposed to prevent signaling one picture as one IRAP or GDR picture in picture header when pps_mixed_nalu_types_in_pic_flag in PPS is equal to one: 1) adding one constraint for ph_gdr_or_irap_pic_flag to be 0 when pps_mixed_nalu_types_in_pic_flag is equal to 1; 2) conditioning the presence of ph_gdr_or_irap_pic_flag on pps_mixed_nalu_types_in_pic_flag being equal to 0; 3) adding one constraint to the definition of GDR picture that pps_mixed_nalu_types_in_pic_flag is equal to 0.</w:t>
      </w:r>
    </w:p>
    <w:p w14:paraId="5DD74EB5" w14:textId="77777777" w:rsidR="00EF62DF" w:rsidRPr="00AB3307" w:rsidRDefault="00EF62DF" w:rsidP="002403CB">
      <w:pPr>
        <w:rPr>
          <w:lang w:val="en-CA" w:eastAsia="zh-CN"/>
        </w:rPr>
      </w:pPr>
    </w:p>
    <w:p w14:paraId="3C81D4C4" w14:textId="5AE338EE" w:rsidR="00EF62DF" w:rsidRPr="005B217D" w:rsidRDefault="00EF62DF" w:rsidP="00EF62DF">
      <w:pPr>
        <w:pStyle w:val="Heading1"/>
        <w:rPr>
          <w:ins w:id="74" w:author="Revision_r1" w:date="2020-06-11T17:43:00Z"/>
          <w:lang w:val="en-CA"/>
        </w:rPr>
      </w:pPr>
      <w:ins w:id="75" w:author="Revision_r1" w:date="2020-06-11T17:43:00Z">
        <w:r>
          <w:rPr>
            <w:lang w:val="en-CA"/>
          </w:rPr>
          <w:t>List of additional proposals on PH and SH clean-ups</w:t>
        </w:r>
      </w:ins>
    </w:p>
    <w:p w14:paraId="2D265AED" w14:textId="77777777" w:rsidR="00EF62DF" w:rsidRPr="006C49BB" w:rsidRDefault="00EF62DF" w:rsidP="00EF62DF">
      <w:pPr>
        <w:keepNext/>
        <w:spacing w:before="240" w:after="60"/>
        <w:ind w:left="1440" w:hanging="1440"/>
        <w:outlineLvl w:val="8"/>
        <w:rPr>
          <w:ins w:id="76" w:author="Revision_r1" w:date="2020-06-11T17:44:00Z"/>
          <w:b/>
          <w:sz w:val="24"/>
        </w:rPr>
      </w:pPr>
      <w:ins w:id="77" w:author="Revision_r1" w:date="2020-06-11T17:44: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337B012D" w14:textId="2AE48B99" w:rsidR="00EF62DF" w:rsidRPr="006C49BB" w:rsidRDefault="00EF62DF" w:rsidP="00EF62DF">
      <w:pPr>
        <w:rPr>
          <w:ins w:id="78" w:author="Revision_r1" w:date="2020-06-11T17:44:00Z"/>
        </w:rPr>
      </w:pPr>
      <w:ins w:id="79" w:author="Revision_r1" w:date="2020-06-11T17:44:00Z">
        <w:r w:rsidRPr="006C49BB">
          <w:t>Aspect</w:t>
        </w:r>
        <w:r w:rsidRPr="00096F43">
          <w:t>s</w:t>
        </w:r>
        <w:r w:rsidRPr="006C49BB">
          <w:t xml:space="preserve"> </w:t>
        </w:r>
        <w:r w:rsidRPr="00096F43">
          <w:t xml:space="preserve">2 </w:t>
        </w:r>
      </w:ins>
      <w:ins w:id="80" w:author="Revision_r1" w:date="2020-06-12T10:55:00Z">
        <w:r w:rsidR="004F5AA2">
          <w:t>to 4</w:t>
        </w:r>
      </w:ins>
      <w:ins w:id="81" w:author="Revision_r1" w:date="2020-06-11T17:44:00Z">
        <w:r w:rsidRPr="006C49BB">
          <w:t xml:space="preserve"> of this contribution belong to this category.</w:t>
        </w:r>
      </w:ins>
    </w:p>
    <w:p w14:paraId="3A519E5C" w14:textId="77777777" w:rsidR="00CB26EA" w:rsidRPr="00CC23CF" w:rsidRDefault="00CB26EA" w:rsidP="00CC23CF">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82" w:author="Revision_r1" w:date="2020-06-11T18:10:00Z"/>
        </w:rPr>
      </w:pPr>
      <w:ins w:id="83" w:author="Revision_r1" w:date="2020-06-11T17:59:00Z">
        <w:r>
          <w:t xml:space="preserve">Add a constraint: </w:t>
        </w:r>
        <w:r w:rsidRPr="00673032">
          <w:rPr>
            <w:noProof/>
            <w:lang w:val="en-CA"/>
          </w:rPr>
          <w:t xml:space="preserve">When </w:t>
        </w:r>
        <w:r>
          <w:rPr>
            <w:noProof/>
            <w:lang w:val="en-CA"/>
          </w:rPr>
          <w:t xml:space="preserve">an AUD is present for the current AU, and </w:t>
        </w:r>
        <w:r w:rsidRPr="00673032">
          <w:rPr>
            <w:noProof/>
            <w:lang w:val="en-CA"/>
          </w:rPr>
          <w:t xml:space="preserve">aud_pic_type </w:t>
        </w:r>
        <w:r>
          <w:rPr>
            <w:noProof/>
            <w:lang w:val="en-CA"/>
          </w:rPr>
          <w:t xml:space="preserve">is </w:t>
        </w:r>
        <w:r w:rsidRPr="00673032">
          <w:rPr>
            <w:noProof/>
            <w:lang w:val="en-CA"/>
          </w:rPr>
          <w:t>equal to 0, the value of sh_slice_type shall be equal to 2.</w:t>
        </w:r>
      </w:ins>
    </w:p>
    <w:p w14:paraId="68351061" w14:textId="77777777" w:rsidR="00CB26EA" w:rsidRPr="004F5AA2" w:rsidRDefault="00CB26EA" w:rsidP="00CC23CF">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84" w:author="Revision_r1" w:date="2020-06-12T10:55:00Z"/>
        </w:rPr>
      </w:pPr>
      <w:ins w:id="85" w:author="Revision_r1" w:date="2020-06-11T17:59:00Z">
        <w:r>
          <w:t xml:space="preserve">Add a constraint: </w:t>
        </w:r>
        <w:r w:rsidRPr="00673032">
          <w:rPr>
            <w:noProof/>
            <w:lang w:val="en-CA"/>
          </w:rPr>
          <w:t xml:space="preserve">When </w:t>
        </w:r>
        <w:r>
          <w:rPr>
            <w:noProof/>
            <w:lang w:val="en-CA"/>
          </w:rPr>
          <w:t xml:space="preserve">an AUD is present for the current AU, and </w:t>
        </w:r>
        <w:r w:rsidRPr="00673032">
          <w:rPr>
            <w:noProof/>
            <w:lang w:val="en-CA"/>
          </w:rPr>
          <w:t>aud_pic_type</w:t>
        </w:r>
        <w:r>
          <w:rPr>
            <w:noProof/>
            <w:lang w:val="en-CA"/>
          </w:rPr>
          <w:t xml:space="preserve"> is</w:t>
        </w:r>
        <w:r w:rsidRPr="00673032">
          <w:rPr>
            <w:noProof/>
            <w:lang w:val="en-CA"/>
          </w:rPr>
          <w:t xml:space="preserve"> equal to </w:t>
        </w:r>
        <w:r>
          <w:rPr>
            <w:noProof/>
            <w:lang w:val="en-CA"/>
          </w:rPr>
          <w:t>1</w:t>
        </w:r>
        <w:r w:rsidRPr="00673032">
          <w:rPr>
            <w:noProof/>
            <w:lang w:val="en-CA"/>
          </w:rPr>
          <w:t xml:space="preserve">, the value of sh_slice_type shall be equal to </w:t>
        </w:r>
        <w:r>
          <w:rPr>
            <w:noProof/>
            <w:lang w:val="en-CA"/>
          </w:rPr>
          <w:t>1 or 2</w:t>
        </w:r>
        <w:r w:rsidRPr="00673032">
          <w:rPr>
            <w:noProof/>
            <w:lang w:val="en-CA"/>
          </w:rPr>
          <w:t>.</w:t>
        </w:r>
      </w:ins>
    </w:p>
    <w:p w14:paraId="3182C5C6" w14:textId="2C257B85" w:rsidR="004F5AA2" w:rsidRDefault="004F5AA2" w:rsidP="00CC23CF">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86" w:author="Revision_r1" w:date="2020-06-11T17:59:00Z"/>
        </w:rPr>
      </w:pPr>
      <w:ins w:id="87" w:author="Revision_r1" w:date="2020-06-12T10:55:00Z">
        <w:r>
          <w:t xml:space="preserve">Add a constraint: </w:t>
        </w:r>
        <w:r w:rsidRPr="00673032">
          <w:rPr>
            <w:noProof/>
            <w:lang w:val="en-CA"/>
          </w:rPr>
          <w:t xml:space="preserve">When </w:t>
        </w:r>
        <w:r w:rsidRPr="008E4652">
          <w:rPr>
            <w:noProof/>
            <w:lang w:val="en-CA"/>
          </w:rPr>
          <w:t xml:space="preserve">vps_max_layers_minus1 </w:t>
        </w:r>
        <w:r>
          <w:rPr>
            <w:noProof/>
            <w:lang w:eastAsia="zh-CN"/>
          </w:rPr>
          <w:t>is equal to 0, an</w:t>
        </w:r>
        <w:r>
          <w:rPr>
            <w:noProof/>
            <w:lang w:val="en-CA"/>
          </w:rPr>
          <w:t xml:space="preserve"> AUD is present for the current AU, and </w:t>
        </w:r>
        <w:r w:rsidRPr="008E4652">
          <w:rPr>
            <w:noProof/>
            <w:lang w:val="en-CA"/>
          </w:rPr>
          <w:t>aud_irap_or_gdr_au_flag is equal to 0</w:t>
        </w:r>
        <w:r>
          <w:rPr>
            <w:noProof/>
            <w:lang w:val="en-CA"/>
          </w:rPr>
          <w:t>,</w:t>
        </w:r>
        <w:r w:rsidRPr="008E4652">
          <w:rPr>
            <w:noProof/>
            <w:lang w:val="en-CA"/>
          </w:rPr>
          <w:t xml:space="preserve"> </w:t>
        </w:r>
        <w:r w:rsidRPr="00673032">
          <w:rPr>
            <w:noProof/>
            <w:lang w:val="en-CA"/>
          </w:rPr>
          <w:t xml:space="preserve">the value of </w:t>
        </w:r>
        <w:r w:rsidRPr="008E4652">
          <w:rPr>
            <w:noProof/>
            <w:lang w:val="en-CA"/>
          </w:rPr>
          <w:t xml:space="preserve">ph_gdr_or_irap_pic_flag shall be </w:t>
        </w:r>
        <w:r>
          <w:rPr>
            <w:noProof/>
            <w:lang w:val="en-CA"/>
          </w:rPr>
          <w:t>equal to 0</w:t>
        </w:r>
        <w:r>
          <w:rPr>
            <w:noProof/>
            <w:lang w:val="en-CA"/>
          </w:rPr>
          <w:t>.</w:t>
        </w:r>
      </w:ins>
    </w:p>
    <w:p w14:paraId="418F36D7" w14:textId="77777777" w:rsidR="00A4140D" w:rsidRPr="00096F43" w:rsidRDefault="00A4140D" w:rsidP="00EF62DF">
      <w:pPr>
        <w:rPr>
          <w:ins w:id="88" w:author="Revision_r1" w:date="2020-06-11T17:44:00Z"/>
        </w:rPr>
      </w:pPr>
    </w:p>
    <w:p w14:paraId="5418C3DA" w14:textId="77777777" w:rsidR="00EF62DF" w:rsidRPr="00096F43" w:rsidRDefault="00EF62DF" w:rsidP="00EF62DF">
      <w:pPr>
        <w:pStyle w:val="Heading9"/>
        <w:rPr>
          <w:ins w:id="89" w:author="Revision_r1" w:date="2020-06-11T17:44:00Z"/>
          <w:lang w:val="en-CA"/>
        </w:rPr>
      </w:pPr>
      <w:ins w:id="90" w:author="Revision_r1" w:date="2020-06-11T17:44:00Z">
        <w:r w:rsidRPr="00096F43">
          <w:rPr>
            <w:lang w:val="en-CA"/>
          </w:rPr>
          <w:fldChar w:fldCharType="begin"/>
        </w:r>
        <w:r w:rsidRPr="00096F43">
          <w:rPr>
            <w:lang w:val="en-CA"/>
          </w:rPr>
          <w:instrText xml:space="preserve"> HYPERLINK "http://phenix.int-evry.fr/jvet/doc_end_user/current_document.php?id=10296" </w:instrText>
        </w:r>
        <w:r w:rsidRPr="00096F43">
          <w:rPr>
            <w:lang w:val="en-CA"/>
          </w:rPr>
          <w:fldChar w:fldCharType="separate"/>
        </w:r>
        <w:r w:rsidRPr="00096F43">
          <w:rPr>
            <w:rStyle w:val="Hyperlink"/>
            <w:lang w:val="en-CA"/>
          </w:rPr>
          <w:t>JVET-S0174</w:t>
        </w:r>
        <w:r w:rsidRPr="00096F43">
          <w:rPr>
            <w:lang w:val="en-CA"/>
          </w:rPr>
          <w:fldChar w:fldCharType="end"/>
        </w:r>
        <w:r w:rsidRPr="00096F43">
          <w:rPr>
            <w:lang w:val="en-CA"/>
          </w:rPr>
          <w:t xml:space="preserve"> AHG9: Miscellaneous cleanups [R. Skupin, Y. Sanchez, K. Suehring, T. Schierl (HHI)]</w:t>
        </w:r>
      </w:ins>
    </w:p>
    <w:p w14:paraId="551E5357" w14:textId="77777777" w:rsidR="00EF62DF" w:rsidRPr="006C49BB" w:rsidRDefault="00EF62DF" w:rsidP="00EF62DF">
      <w:pPr>
        <w:rPr>
          <w:ins w:id="91" w:author="Revision_r1" w:date="2020-06-11T17:44:00Z"/>
        </w:rPr>
      </w:pPr>
      <w:ins w:id="92" w:author="Revision_r1" w:date="2020-06-11T17:44:00Z">
        <w:r w:rsidRPr="006C49BB">
          <w:t>Aspect</w:t>
        </w:r>
        <w:r w:rsidRPr="00096F43">
          <w:t>s</w:t>
        </w:r>
        <w:r w:rsidRPr="006C49BB">
          <w:t xml:space="preserve"> </w:t>
        </w:r>
        <w:r w:rsidRPr="00096F43">
          <w:t>1</w:t>
        </w:r>
        <w:r w:rsidRPr="006C49BB">
          <w:t xml:space="preserve"> </w:t>
        </w:r>
        <w:r w:rsidRPr="00096F43">
          <w:t xml:space="preserve">and 3 </w:t>
        </w:r>
        <w:r w:rsidRPr="006C49BB">
          <w:t>of this contribution belong to this category.</w:t>
        </w:r>
      </w:ins>
    </w:p>
    <w:p w14:paraId="56AD76F6" w14:textId="77777777" w:rsidR="00CB26EA" w:rsidRDefault="00CB26EA" w:rsidP="00CB26EA">
      <w:pPr>
        <w:rPr>
          <w:ins w:id="93" w:author="Revision_r1" w:date="2020-06-11T19:18:00Z"/>
        </w:rPr>
      </w:pPr>
      <w:ins w:id="94" w:author="Revision_r1" w:date="2020-06-11T18:02:00Z">
        <w:r w:rsidRPr="00FB553F">
          <w:t>Item 1) CTU size constraint for ILRP as collocated reference picture</w:t>
        </w:r>
      </w:ins>
    </w:p>
    <w:p w14:paraId="3AE076C2" w14:textId="77777777" w:rsidR="0003586F" w:rsidRDefault="0003586F" w:rsidP="0003586F">
      <w:pPr>
        <w:ind w:left="720"/>
        <w:rPr>
          <w:ins w:id="95" w:author="Revision_r1" w:date="2020-06-11T19:18:00Z"/>
          <w:noProof/>
          <w:sz w:val="20"/>
          <w:lang w:val="en-CA"/>
        </w:rPr>
      </w:pPr>
      <w:ins w:id="96" w:author="Revision_r1" w:date="2020-06-11T19:18:00Z">
        <w:r w:rsidRPr="00295669">
          <w:rPr>
            <w:b/>
            <w:noProof/>
            <w:sz w:val="20"/>
            <w:lang w:val="en-CA"/>
          </w:rPr>
          <w:t>sh_collocated_ref_idx</w:t>
        </w:r>
        <w:r w:rsidRPr="00295669">
          <w:rPr>
            <w:noProof/>
            <w:sz w:val="20"/>
            <w:lang w:val="en-CA"/>
          </w:rPr>
          <w:t xml:space="preserve"> specifies the reference index of the </w:t>
        </w:r>
        <w:r w:rsidRPr="00295669">
          <w:rPr>
            <w:noProof/>
            <w:sz w:val="20"/>
            <w:lang w:val="en-CA" w:eastAsia="ko-KR"/>
          </w:rPr>
          <w:t xml:space="preserve">collocated </w:t>
        </w:r>
        <w:r w:rsidRPr="00295669">
          <w:rPr>
            <w:noProof/>
            <w:sz w:val="20"/>
            <w:lang w:val="en-CA"/>
          </w:rPr>
          <w:t xml:space="preserve">picture </w:t>
        </w:r>
        <w:r w:rsidRPr="00295669">
          <w:rPr>
            <w:noProof/>
            <w:sz w:val="20"/>
            <w:lang w:val="en-CA" w:eastAsia="ko-KR"/>
          </w:rPr>
          <w:t>used for temporal motion vector prediction</w:t>
        </w:r>
        <w:r w:rsidRPr="00295669">
          <w:rPr>
            <w:noProof/>
            <w:sz w:val="20"/>
            <w:lang w:val="en-CA"/>
          </w:rPr>
          <w:t>.</w:t>
        </w:r>
      </w:ins>
    </w:p>
    <w:p w14:paraId="5038BFAD" w14:textId="77777777" w:rsidR="0003586F" w:rsidRPr="00295669" w:rsidRDefault="0003586F" w:rsidP="0003586F">
      <w:pPr>
        <w:ind w:left="720"/>
        <w:rPr>
          <w:ins w:id="97" w:author="Revision_r1" w:date="2020-06-11T19:18:00Z"/>
          <w:noProof/>
          <w:sz w:val="20"/>
          <w:lang w:val="en-CA"/>
        </w:rPr>
      </w:pPr>
      <w:ins w:id="98" w:author="Revision_r1" w:date="2020-06-11T19:18:00Z">
        <w:r>
          <w:rPr>
            <w:noProof/>
            <w:sz w:val="20"/>
            <w:lang w:val="en-CA"/>
          </w:rPr>
          <w:t>[…]</w:t>
        </w:r>
      </w:ins>
    </w:p>
    <w:p w14:paraId="2C1E2977" w14:textId="77777777" w:rsidR="0003586F" w:rsidRPr="00295669" w:rsidRDefault="0003586F" w:rsidP="0003586F">
      <w:pPr>
        <w:ind w:left="720"/>
        <w:rPr>
          <w:ins w:id="99" w:author="Revision_r1" w:date="2020-06-11T19:18:00Z"/>
          <w:noProof/>
          <w:sz w:val="20"/>
          <w:lang w:val="en-CA"/>
        </w:rPr>
      </w:pPr>
      <w:ins w:id="100" w:author="Revision_r1" w:date="2020-06-11T19:18:00Z">
        <w:r w:rsidRPr="00295669">
          <w:rPr>
            <w:noProof/>
            <w:sz w:val="20"/>
            <w:lang w:val="en-CA"/>
          </w:rPr>
          <w:t xml:space="preserve">Let colPicList be set equal to </w:t>
        </w:r>
        <w:r w:rsidRPr="00295669">
          <w:rPr>
            <w:sz w:val="20"/>
            <w:lang w:val="en-CA"/>
          </w:rPr>
          <w:t>sh_</w:t>
        </w:r>
        <w:r w:rsidRPr="00295669">
          <w:rPr>
            <w:noProof/>
            <w:sz w:val="20"/>
            <w:lang w:val="en-CA"/>
          </w:rPr>
          <w:t xml:space="preserve">collocated_from_l0_flag ? 0 : 1. It is a requirement of bitstream conformance that the picture referred to by </w:t>
        </w:r>
        <w:r w:rsidRPr="00295669">
          <w:rPr>
            <w:sz w:val="20"/>
            <w:lang w:val="en-CA"/>
          </w:rPr>
          <w:t>sh_</w:t>
        </w:r>
        <w:r w:rsidRPr="00295669">
          <w:rPr>
            <w:noProof/>
            <w:sz w:val="20"/>
            <w:lang w:val="en-CA"/>
          </w:rPr>
          <w:t>collocated_ref_idx shall be the same for all non-I slices of a coded picture and the value of RprConstraintsActiveFlag[ colPicList ][ </w:t>
        </w:r>
        <w:r w:rsidRPr="00295669">
          <w:rPr>
            <w:sz w:val="20"/>
            <w:lang w:val="en-CA"/>
          </w:rPr>
          <w:t>sh_</w:t>
        </w:r>
        <w:r w:rsidRPr="00295669">
          <w:rPr>
            <w:noProof/>
            <w:sz w:val="20"/>
            <w:lang w:val="en-CA"/>
          </w:rPr>
          <w:t>collocated_ref_idx ] shall be equal to 0</w:t>
        </w:r>
        <w:r w:rsidRPr="00641676">
          <w:rPr>
            <w:noProof/>
            <w:sz w:val="20"/>
            <w:lang w:val="en-CA"/>
          </w:rPr>
          <w:t xml:space="preserve"> </w:t>
        </w:r>
        <w:r w:rsidRPr="00295669">
          <w:rPr>
            <w:noProof/>
            <w:sz w:val="20"/>
            <w:highlight w:val="yellow"/>
            <w:lang w:val="en-CA"/>
          </w:rPr>
          <w:t xml:space="preserve">and the </w:t>
        </w:r>
        <w:r w:rsidRPr="00641676">
          <w:rPr>
            <w:sz w:val="20"/>
            <w:highlight w:val="yellow"/>
            <w:lang w:val="en-CA"/>
          </w:rPr>
          <w:t>value of sps_log2_ctu_size_minus5</w:t>
        </w:r>
        <w:r>
          <w:rPr>
            <w:sz w:val="20"/>
            <w:highlight w:val="yellow"/>
            <w:lang w:val="en-CA"/>
          </w:rPr>
          <w:t xml:space="preserve"> in the SPS referred to by</w:t>
        </w:r>
        <w:r w:rsidRPr="00295669">
          <w:rPr>
            <w:sz w:val="20"/>
            <w:highlight w:val="yellow"/>
            <w:lang w:val="en-CA"/>
          </w:rPr>
          <w:t xml:space="preserve"> </w:t>
        </w:r>
        <w:r w:rsidRPr="00295669">
          <w:rPr>
            <w:noProof/>
            <w:sz w:val="20"/>
            <w:highlight w:val="yellow"/>
            <w:lang w:val="en-CA"/>
          </w:rPr>
          <w:t xml:space="preserve">the picture referred to by </w:t>
        </w:r>
        <w:r w:rsidRPr="00295669">
          <w:rPr>
            <w:sz w:val="20"/>
            <w:highlight w:val="yellow"/>
            <w:lang w:val="en-CA"/>
          </w:rPr>
          <w:t>sh_</w:t>
        </w:r>
        <w:r w:rsidRPr="00295669">
          <w:rPr>
            <w:noProof/>
            <w:sz w:val="20"/>
            <w:highlight w:val="yellow"/>
            <w:lang w:val="en-CA"/>
          </w:rPr>
          <w:t xml:space="preserve">collocated_ref_idx </w:t>
        </w:r>
        <w:r w:rsidRPr="00295669">
          <w:rPr>
            <w:sz w:val="20"/>
            <w:highlight w:val="yellow"/>
            <w:lang w:val="en-CA"/>
          </w:rPr>
          <w:t>shall be equal to</w:t>
        </w:r>
        <w:r>
          <w:rPr>
            <w:sz w:val="20"/>
            <w:highlight w:val="yellow"/>
            <w:lang w:val="en-CA"/>
          </w:rPr>
          <w:t xml:space="preserve"> or greater than</w:t>
        </w:r>
        <w:r w:rsidRPr="00295669">
          <w:rPr>
            <w:sz w:val="20"/>
            <w:highlight w:val="yellow"/>
            <w:lang w:val="en-CA"/>
          </w:rPr>
          <w:t xml:space="preserve"> </w:t>
        </w:r>
        <w:r w:rsidRPr="00641676">
          <w:rPr>
            <w:noProof/>
            <w:sz w:val="20"/>
            <w:highlight w:val="yellow"/>
            <w:lang w:val="en-CA"/>
          </w:rPr>
          <w:t xml:space="preserve">the </w:t>
        </w:r>
        <w:r w:rsidRPr="00641676">
          <w:rPr>
            <w:sz w:val="20"/>
            <w:highlight w:val="yellow"/>
            <w:lang w:val="en-CA"/>
          </w:rPr>
          <w:t xml:space="preserve">value of </w:t>
        </w:r>
        <w:r w:rsidRPr="00295669">
          <w:rPr>
            <w:sz w:val="20"/>
            <w:highlight w:val="yellow"/>
            <w:lang w:val="en-CA"/>
          </w:rPr>
          <w:t xml:space="preserve">sps_log2_ctu_size_minus5 </w:t>
        </w:r>
        <w:r>
          <w:rPr>
            <w:sz w:val="20"/>
            <w:highlight w:val="yellow"/>
            <w:lang w:val="en-CA"/>
          </w:rPr>
          <w:t xml:space="preserve">in the SPS referred to by </w:t>
        </w:r>
        <w:r w:rsidRPr="00295669">
          <w:rPr>
            <w:sz w:val="20"/>
            <w:highlight w:val="yellow"/>
            <w:lang w:val="en-CA"/>
          </w:rPr>
          <w:t>the current picture</w:t>
        </w:r>
        <w:r w:rsidRPr="00295669">
          <w:rPr>
            <w:noProof/>
            <w:sz w:val="20"/>
            <w:highlight w:val="yellow"/>
            <w:lang w:val="en-CA"/>
          </w:rPr>
          <w:t>.</w:t>
        </w:r>
      </w:ins>
    </w:p>
    <w:p w14:paraId="1C297700" w14:textId="77777777" w:rsidR="0003586F" w:rsidRPr="00295669" w:rsidRDefault="0003586F" w:rsidP="0003586F">
      <w:pPr>
        <w:ind w:left="1080"/>
        <w:rPr>
          <w:ins w:id="101" w:author="Revision_r1" w:date="2020-06-11T19:18:00Z"/>
          <w:sz w:val="18"/>
          <w:szCs w:val="18"/>
          <w:lang w:val="en-CA"/>
        </w:rPr>
      </w:pPr>
      <w:ins w:id="102" w:author="Revision_r1" w:date="2020-06-11T19:18:00Z">
        <w:r w:rsidRPr="00295669">
          <w:rPr>
            <w:noProof/>
            <w:sz w:val="18"/>
            <w:szCs w:val="18"/>
            <w:lang w:val="en-CA"/>
          </w:rPr>
          <w:t xml:space="preserve">NOTE – The above constraint requires the collocated picture to have the same spatial resolution. the same scaling window offsets </w:t>
        </w:r>
        <w:r w:rsidRPr="00295669">
          <w:rPr>
            <w:noProof/>
            <w:sz w:val="18"/>
            <w:szCs w:val="18"/>
            <w:highlight w:val="yellow"/>
            <w:lang w:val="en-CA"/>
          </w:rPr>
          <w:t xml:space="preserve">and same </w:t>
        </w:r>
        <w:r>
          <w:rPr>
            <w:noProof/>
            <w:sz w:val="18"/>
            <w:szCs w:val="18"/>
            <w:highlight w:val="yellow"/>
            <w:lang w:val="en-CA"/>
          </w:rPr>
          <w:t xml:space="preserve">or larger </w:t>
        </w:r>
        <w:r w:rsidRPr="00295669">
          <w:rPr>
            <w:noProof/>
            <w:sz w:val="18"/>
            <w:szCs w:val="18"/>
            <w:highlight w:val="yellow"/>
            <w:lang w:val="en-CA"/>
          </w:rPr>
          <w:t>CTU size</w:t>
        </w:r>
        <w:r w:rsidRPr="00295669">
          <w:rPr>
            <w:noProof/>
            <w:sz w:val="18"/>
            <w:szCs w:val="18"/>
            <w:lang w:val="en-CA"/>
          </w:rPr>
          <w:t xml:space="preserve"> as the current picture.</w:t>
        </w:r>
      </w:ins>
    </w:p>
    <w:p w14:paraId="098916CB" w14:textId="77777777" w:rsidR="00CB26EA" w:rsidRPr="00FB553F" w:rsidRDefault="00CB26EA" w:rsidP="00CB26EA">
      <w:pPr>
        <w:rPr>
          <w:ins w:id="103" w:author="Revision_r1" w:date="2020-06-11T18:02:00Z"/>
        </w:rPr>
      </w:pPr>
      <w:ins w:id="104" w:author="Revision_r1" w:date="2020-06-11T18:02:00Z">
        <w:r w:rsidRPr="00FB553F">
          <w:t xml:space="preserve">Item 3) Undefined value of </w:t>
        </w:r>
        <w:r w:rsidRPr="00FB553F">
          <w:rPr>
            <w:lang w:val="en-CA"/>
          </w:rPr>
          <w:t>ph_collocated_from_l0_flag when L0 empty and L1 non-empty</w:t>
        </w:r>
      </w:ins>
    </w:p>
    <w:p w14:paraId="3113D51B" w14:textId="77777777" w:rsidR="0003586F" w:rsidRPr="00EF4877" w:rsidRDefault="0003586F" w:rsidP="0003586F">
      <w:pPr>
        <w:tabs>
          <w:tab w:val="left" w:pos="794"/>
          <w:tab w:val="left" w:pos="1191"/>
          <w:tab w:val="left" w:pos="1588"/>
          <w:tab w:val="left" w:pos="1985"/>
        </w:tabs>
        <w:ind w:left="413"/>
        <w:rPr>
          <w:ins w:id="105" w:author="Revision_r1" w:date="2020-06-11T19:19:00Z"/>
          <w:sz w:val="20"/>
        </w:rPr>
      </w:pPr>
      <w:bookmarkStart w:id="106" w:name="_Hlk31882311"/>
      <w:ins w:id="107" w:author="Revision_r1" w:date="2020-06-11T19:19:00Z">
        <w:r w:rsidRPr="00EF4877">
          <w:rPr>
            <w:b/>
            <w:noProof/>
            <w:sz w:val="20"/>
            <w:lang w:val="en-CA" w:eastAsia="ko-KR"/>
          </w:rPr>
          <w:t>ph_collocated_from_l0_flag</w:t>
        </w:r>
        <w:r w:rsidRPr="00EF4877">
          <w:rPr>
            <w:noProof/>
            <w:sz w:val="20"/>
            <w:lang w:val="en-CA" w:eastAsia="ko-KR"/>
          </w:rPr>
          <w:t xml:space="preserve"> 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t>
        </w:r>
        <w:bookmarkStart w:id="108" w:name="_Hlk38724076"/>
        <w:r w:rsidRPr="00EF4877">
          <w:rPr>
            <w:noProof/>
            <w:sz w:val="20"/>
            <w:lang w:val="en-CA" w:eastAsia="ko-KR"/>
          </w:rPr>
          <w:t xml:space="preserve">When </w:t>
        </w:r>
        <w:r w:rsidRPr="008D3A7C">
          <w:rPr>
            <w:noProof/>
            <w:sz w:val="20"/>
            <w:highlight w:val="yellow"/>
            <w:lang w:val="en-CA" w:eastAsia="ko-KR"/>
          </w:rPr>
          <w:t>not present and</w:t>
        </w:r>
        <w:r>
          <w:rPr>
            <w:noProof/>
            <w:sz w:val="20"/>
            <w:lang w:val="en-CA" w:eastAsia="ko-KR"/>
          </w:rPr>
          <w:t xml:space="preserve"> </w:t>
        </w:r>
        <w:r w:rsidRPr="00EF4877">
          <w:rPr>
            <w:noProof/>
            <w:sz w:val="20"/>
            <w:lang w:val="en-CA" w:eastAsia="ko-KR"/>
          </w:rPr>
          <w:t xml:space="preserve">ph_temporal_mvp_enabled_flag and pps_rpl_info_in_ph_flag are both equal to </w:t>
        </w:r>
        <w:r w:rsidRPr="008D3A7C">
          <w:rPr>
            <w:noProof/>
            <w:sz w:val="20"/>
            <w:lang w:val="en-CA" w:eastAsia="ko-KR"/>
          </w:rPr>
          <w:t>1</w:t>
        </w:r>
        <w:r>
          <w:rPr>
            <w:noProof/>
            <w:sz w:val="20"/>
            <w:lang w:val="en-CA" w:eastAsia="ko-KR"/>
          </w:rPr>
          <w:t>,</w:t>
        </w:r>
        <w:r w:rsidRPr="008D3A7C">
          <w:rPr>
            <w:sz w:val="20"/>
            <w:lang w:val="en-CA"/>
          </w:rPr>
          <w:t xml:space="preserve"> </w:t>
        </w:r>
        <w:bookmarkEnd w:id="108"/>
        <w:r w:rsidRPr="00EB4C43">
          <w:rPr>
            <w:sz w:val="20"/>
            <w:highlight w:val="yellow"/>
            <w:lang w:val="en-CA"/>
          </w:rPr>
          <w:t xml:space="preserve">the value of </w:t>
        </w:r>
        <w:r w:rsidRPr="00EB4C43">
          <w:rPr>
            <w:noProof/>
            <w:sz w:val="20"/>
            <w:highlight w:val="yellow"/>
            <w:lang w:val="en-CA"/>
          </w:rPr>
          <w:t>ph_collocated_from_l0_flag</w:t>
        </w:r>
        <w:r w:rsidRPr="00EB4C43">
          <w:rPr>
            <w:bCs/>
            <w:noProof/>
            <w:sz w:val="20"/>
            <w:highlight w:val="yellow"/>
            <w:lang w:val="en-CA"/>
          </w:rPr>
          <w:t xml:space="preserve"> is inferred to be equal to (num_ref_entries[ 1 ][ </w:t>
        </w:r>
        <w:r w:rsidRPr="00EB4C43">
          <w:rPr>
            <w:noProof/>
            <w:sz w:val="20"/>
            <w:highlight w:val="yellow"/>
            <w:lang w:val="en-CA" w:eastAsia="ko-KR"/>
          </w:rPr>
          <w:t>RplsIdx[ 1 ]</w:t>
        </w:r>
        <w:r w:rsidRPr="00EB4C43">
          <w:rPr>
            <w:bCs/>
            <w:noProof/>
            <w:sz w:val="20"/>
            <w:highlight w:val="yellow"/>
            <w:lang w:val="en-CA"/>
          </w:rPr>
          <w:t> ]</w:t>
        </w:r>
        <w:r>
          <w:rPr>
            <w:bCs/>
            <w:noProof/>
            <w:sz w:val="20"/>
            <w:highlight w:val="yellow"/>
            <w:lang w:val="en-CA"/>
          </w:rPr>
          <w:t xml:space="preserve">  </w:t>
        </w:r>
        <w:r w:rsidRPr="00EB4C43">
          <w:rPr>
            <w:bCs/>
            <w:noProof/>
            <w:sz w:val="20"/>
            <w:highlight w:val="yellow"/>
            <w:lang w:val="en-CA"/>
          </w:rPr>
          <w:t>=</w:t>
        </w:r>
        <w:r>
          <w:rPr>
            <w:bCs/>
            <w:noProof/>
            <w:sz w:val="20"/>
            <w:highlight w:val="yellow"/>
            <w:lang w:val="en-CA"/>
          </w:rPr>
          <w:t> </w:t>
        </w:r>
        <w:r w:rsidRPr="00EB4C43">
          <w:rPr>
            <w:bCs/>
            <w:noProof/>
            <w:sz w:val="20"/>
            <w:highlight w:val="yellow"/>
            <w:lang w:val="en-CA"/>
          </w:rPr>
          <w:t>=</w:t>
        </w:r>
        <w:r>
          <w:rPr>
            <w:bCs/>
            <w:noProof/>
            <w:sz w:val="20"/>
            <w:highlight w:val="yellow"/>
            <w:lang w:val="en-CA"/>
          </w:rPr>
          <w:t xml:space="preserve"> </w:t>
        </w:r>
        <w:r w:rsidRPr="00EB4C43">
          <w:rPr>
            <w:bCs/>
            <w:noProof/>
            <w:sz w:val="20"/>
            <w:highlight w:val="yellow"/>
            <w:lang w:val="en-CA"/>
          </w:rPr>
          <w:t xml:space="preserve"> 0 ? 1 : 0).</w:t>
        </w:r>
        <w:bookmarkEnd w:id="106"/>
      </w:ins>
    </w:p>
    <w:p w14:paraId="397AA4DF" w14:textId="77777777" w:rsidR="0003586F" w:rsidRPr="00096F43" w:rsidRDefault="0003586F" w:rsidP="00EF62DF">
      <w:pPr>
        <w:rPr>
          <w:ins w:id="109" w:author="Revision_r1" w:date="2020-06-11T17:44:00Z"/>
        </w:rPr>
      </w:pPr>
    </w:p>
    <w:p w14:paraId="746C799F" w14:textId="77777777" w:rsidR="00EF62DF" w:rsidRPr="00096F43" w:rsidRDefault="00EF62DF" w:rsidP="00EF62DF">
      <w:pPr>
        <w:pStyle w:val="Heading9"/>
        <w:rPr>
          <w:ins w:id="110" w:author="Revision_r1" w:date="2020-06-11T17:44:00Z"/>
          <w:lang w:val="en-CA"/>
        </w:rPr>
      </w:pPr>
      <w:ins w:id="111" w:author="Revision_r1" w:date="2020-06-11T17:44:00Z">
        <w:r w:rsidRPr="00096F43">
          <w:rPr>
            <w:lang w:val="en-CA"/>
          </w:rPr>
          <w:fldChar w:fldCharType="begin"/>
        </w:r>
        <w:r w:rsidRPr="00096F43">
          <w:rPr>
            <w:lang w:val="en-CA"/>
          </w:rPr>
          <w:instrText xml:space="preserve"> HYPERLINK "http://phenix.int-evry.fr/jvet/doc_end_user/current_document.php?id=10315" </w:instrText>
        </w:r>
        <w:r w:rsidRPr="00096F43">
          <w:rPr>
            <w:lang w:val="en-CA"/>
          </w:rPr>
          <w:fldChar w:fldCharType="separate"/>
        </w:r>
        <w:r w:rsidRPr="00096F43">
          <w:rPr>
            <w:rStyle w:val="Hyperlink"/>
            <w:lang w:val="en-CA"/>
          </w:rPr>
          <w:t>JVET-S0193</w:t>
        </w:r>
        <w:r w:rsidRPr="00096F43">
          <w:rPr>
            <w:lang w:val="en-CA"/>
          </w:rPr>
          <w:fldChar w:fldCharType="end"/>
        </w:r>
        <w:r w:rsidRPr="00096F43">
          <w:rPr>
            <w:lang w:val="en-CA"/>
          </w:rPr>
          <w:t xml:space="preserve"> AHG9: Bugfix and Cleanup on ph_no_output_of_prior_pics_flag and ph_gdr_or_irap_pic_flag [B. Choi, S. Wenger, S. Liu (Tencent), L. Chen, C.-W. Hsu, S.-T. Hsiang, O. Chubach, Y.-W. Huang, S.-M. Lei(MediaTek)]</w:t>
        </w:r>
      </w:ins>
    </w:p>
    <w:p w14:paraId="28190335" w14:textId="77777777" w:rsidR="00B450A0" w:rsidRDefault="00B450A0" w:rsidP="00B450A0">
      <w:pPr>
        <w:rPr>
          <w:ins w:id="112" w:author="Revision_r1" w:date="2020-06-12T09:52:00Z"/>
          <w:bCs/>
          <w:szCs w:val="22"/>
          <w:lang w:val="en-CA"/>
        </w:rPr>
      </w:pPr>
      <w:ins w:id="113" w:author="Revision_r1" w:date="2020-06-12T09:52:00Z">
        <w:r>
          <w:rPr>
            <w:lang w:val="en-CA"/>
          </w:rPr>
          <w:t xml:space="preserve">This contribution proposes the harmonized solutions of JVET-S0055 proposal-1 and JVET-S0070 proposal-1 for bug </w:t>
        </w:r>
        <w:r w:rsidRPr="00CD3D2A">
          <w:rPr>
            <w:szCs w:val="22"/>
            <w:lang w:val="en-CA"/>
          </w:rPr>
          <w:t xml:space="preserve">fix of </w:t>
        </w:r>
        <w:r w:rsidRPr="00CD3D2A">
          <w:rPr>
            <w:rFonts w:eastAsia="Malgun Gothic"/>
            <w:noProof/>
            <w:szCs w:val="22"/>
            <w:lang w:val="en-CA"/>
          </w:rPr>
          <w:t xml:space="preserve">ph_no_output_of_prior_pics_flag and cleanups on </w:t>
        </w:r>
        <w:r w:rsidRPr="00CD3D2A">
          <w:rPr>
            <w:bCs/>
            <w:szCs w:val="22"/>
            <w:lang w:val="en-CA"/>
          </w:rPr>
          <w:t>ph_gdr</w:t>
        </w:r>
        <w:r w:rsidRPr="00694619">
          <w:rPr>
            <w:bCs/>
            <w:szCs w:val="22"/>
            <w:lang w:val="en-CA"/>
          </w:rPr>
          <w:t>_or_irap_pic_flag</w:t>
        </w:r>
        <w:r>
          <w:rPr>
            <w:bCs/>
            <w:szCs w:val="22"/>
            <w:lang w:val="en-CA"/>
          </w:rPr>
          <w:t>. The following Proposal 1 Option 3 and Proposal 2 are recommended.</w:t>
        </w:r>
      </w:ins>
    </w:p>
    <w:p w14:paraId="629CBF79" w14:textId="77777777" w:rsidR="00B450A0" w:rsidRDefault="00B450A0" w:rsidP="00B450A0">
      <w:pPr>
        <w:rPr>
          <w:ins w:id="114" w:author="Revision_r1" w:date="2020-06-12T09:52:00Z"/>
          <w:bCs/>
          <w:szCs w:val="22"/>
          <w:lang w:val="en-CA"/>
        </w:rPr>
      </w:pPr>
      <w:ins w:id="115" w:author="Revision_r1" w:date="2020-06-12T09:52:00Z">
        <w:r>
          <w:rPr>
            <w:bCs/>
            <w:szCs w:val="22"/>
            <w:lang w:val="en-CA"/>
          </w:rPr>
          <w:t xml:space="preserve">Proposal-1: Four options are proposed to resolve the issue that the value of </w:t>
        </w:r>
        <w:r w:rsidRPr="00CD3D2A">
          <w:rPr>
            <w:rFonts w:eastAsia="Malgun Gothic"/>
            <w:noProof/>
            <w:szCs w:val="22"/>
            <w:lang w:val="en-CA"/>
          </w:rPr>
          <w:t>ph_no_output_of_prior_pics_flag</w:t>
        </w:r>
        <w:r>
          <w:rPr>
            <w:rFonts w:eastAsia="Malgun Gothic"/>
            <w:noProof/>
            <w:szCs w:val="22"/>
            <w:lang w:val="en-CA"/>
          </w:rPr>
          <w:t xml:space="preserve"> is used without inferrence rule, when </w:t>
        </w:r>
        <w:r w:rsidRPr="00CD3D2A">
          <w:rPr>
            <w:rFonts w:eastAsia="Malgun Gothic"/>
            <w:noProof/>
            <w:szCs w:val="22"/>
            <w:lang w:val="en-CA"/>
          </w:rPr>
          <w:t>ph_no_output_of_prior_pics_flag</w:t>
        </w:r>
        <w:r>
          <w:rPr>
            <w:rFonts w:eastAsia="Malgun Gothic"/>
            <w:noProof/>
            <w:szCs w:val="22"/>
            <w:lang w:val="en-CA"/>
          </w:rPr>
          <w:t xml:space="preserve"> is not present</w:t>
        </w:r>
        <w:r>
          <w:rPr>
            <w:bCs/>
            <w:szCs w:val="22"/>
            <w:lang w:val="en-CA"/>
          </w:rPr>
          <w:t xml:space="preserve">. </w:t>
        </w:r>
      </w:ins>
    </w:p>
    <w:p w14:paraId="326A8024" w14:textId="77777777" w:rsidR="00B450A0" w:rsidRPr="003E773B" w:rsidRDefault="00B450A0" w:rsidP="00B450A0">
      <w:pPr>
        <w:pStyle w:val="ListParagraph"/>
        <w:numPr>
          <w:ilvl w:val="0"/>
          <w:numId w:val="30"/>
        </w:numPr>
        <w:rPr>
          <w:ins w:id="116" w:author="Revision_r1" w:date="2020-06-12T09:52:00Z"/>
          <w:lang w:val="en-CA"/>
        </w:rPr>
      </w:pPr>
      <w:ins w:id="117" w:author="Revision_r1" w:date="2020-06-12T09:52:00Z">
        <w:r>
          <w:rPr>
            <w:lang w:val="en-CA"/>
          </w:rPr>
          <w:t xml:space="preserve">Option-1: </w:t>
        </w:r>
        <w:r w:rsidRPr="00935BCA">
          <w:t>Change the semantics of ph_gdr_or_irap_pic_flag to be a two-way</w:t>
        </w:r>
      </w:ins>
    </w:p>
    <w:p w14:paraId="3AC2B03B" w14:textId="77777777" w:rsidR="00B450A0" w:rsidRPr="00935BCA" w:rsidRDefault="00B450A0" w:rsidP="00B450A0">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18" w:author="Revision_r1" w:date="2020-06-12T09:52:00Z"/>
        </w:rPr>
      </w:pPr>
      <w:ins w:id="119" w:author="Revision_r1" w:date="2020-06-12T09:52:00Z">
        <w:r>
          <w:t xml:space="preserve">Option-2: </w:t>
        </w:r>
        <w:r w:rsidRPr="00935BCA">
          <w:t>Replace the flag ph_gdr_or_irap_pic_flag with two new flags: ph_irap_pic_flag and ph_gdr_pic_flag</w:t>
        </w:r>
        <w:r>
          <w:t xml:space="preserve"> with two-way semantics.</w:t>
        </w:r>
      </w:ins>
    </w:p>
    <w:p w14:paraId="59EFA864" w14:textId="77777777" w:rsidR="00B450A0" w:rsidRPr="00995934" w:rsidRDefault="00B450A0" w:rsidP="00B450A0">
      <w:pPr>
        <w:pStyle w:val="ListParagraph"/>
        <w:numPr>
          <w:ilvl w:val="0"/>
          <w:numId w:val="30"/>
        </w:numPr>
        <w:rPr>
          <w:ins w:id="120" w:author="Revision_r1" w:date="2020-06-12T09:52:00Z"/>
          <w:lang w:val="en-CA"/>
        </w:rPr>
      </w:pPr>
      <w:ins w:id="121" w:author="Revision_r1" w:date="2020-06-12T09:52:00Z">
        <w:r>
          <w:rPr>
            <w:lang w:val="en-CA"/>
          </w:rPr>
          <w:t xml:space="preserve">Option-3: </w:t>
        </w:r>
        <w:r w:rsidRPr="00935BCA">
          <w:t xml:space="preserve">Add the following inference: when not present, the value of ph_no_output_of_prior_pics_flag is inferred to be equal to </w:t>
        </w:r>
        <w:r>
          <w:t>1.</w:t>
        </w:r>
      </w:ins>
    </w:p>
    <w:p w14:paraId="5A1BDFD0" w14:textId="77777777" w:rsidR="00B450A0" w:rsidRDefault="00B450A0" w:rsidP="00B450A0">
      <w:pPr>
        <w:pStyle w:val="ListParagraph"/>
        <w:numPr>
          <w:ilvl w:val="0"/>
          <w:numId w:val="30"/>
        </w:numPr>
        <w:rPr>
          <w:ins w:id="122" w:author="Revision_r1" w:date="2020-06-12T09:52:00Z"/>
          <w:lang w:val="en-CA"/>
        </w:rPr>
      </w:pPr>
      <w:ins w:id="123" w:author="Revision_r1" w:date="2020-06-12T09:52:00Z">
        <w:r>
          <w:t xml:space="preserve">Option-4: Move </w:t>
        </w:r>
        <w:r w:rsidRPr="00935BCA">
          <w:t>no_output_of_prior_pics_flag</w:t>
        </w:r>
        <w:r>
          <w:t xml:space="preserve"> to slice header</w:t>
        </w:r>
      </w:ins>
    </w:p>
    <w:p w14:paraId="7A662672" w14:textId="77777777" w:rsidR="00B450A0" w:rsidRPr="00AC0992" w:rsidRDefault="00B450A0" w:rsidP="00B450A0">
      <w:pPr>
        <w:rPr>
          <w:ins w:id="124" w:author="Revision_r1" w:date="2020-06-12T09:52:00Z"/>
          <w:lang w:val="en-CA"/>
        </w:rPr>
      </w:pPr>
      <w:ins w:id="125" w:author="Revision_r1" w:date="2020-06-12T09:52:00Z">
        <w:r>
          <w:rPr>
            <w:lang w:val="en-CA"/>
          </w:rPr>
          <w:t xml:space="preserve">Proposal-2: When Option-3 or 4 is adopted, it is proposed to replace </w:t>
        </w:r>
        <w:r w:rsidRPr="00935BCA">
          <w:t>ph_gdr_or_irap_pic_flag</w:t>
        </w:r>
        <w:r>
          <w:t xml:space="preserve"> with </w:t>
        </w:r>
        <w:r w:rsidRPr="00935BCA">
          <w:t>ph_irap_pic_flag</w:t>
        </w:r>
        <w:r>
          <w:t xml:space="preserve"> for syntax cleanup.</w:t>
        </w:r>
      </w:ins>
    </w:p>
    <w:p w14:paraId="0082B842" w14:textId="77777777" w:rsidR="00EF62DF" w:rsidRPr="00CC23CF" w:rsidRDefault="00EF62DF" w:rsidP="00EF62DF">
      <w:pPr>
        <w:rPr>
          <w:ins w:id="126" w:author="Revision_r1" w:date="2020-06-11T17:44:00Z"/>
          <w:lang w:val="en-CA"/>
        </w:rPr>
      </w:pPr>
    </w:p>
    <w:p w14:paraId="31E37A3E" w14:textId="77777777" w:rsidR="00EF62DF" w:rsidRPr="00096F43" w:rsidRDefault="00EF62DF" w:rsidP="00EF62DF">
      <w:pPr>
        <w:pStyle w:val="Heading9"/>
        <w:rPr>
          <w:ins w:id="127" w:author="Revision_r1" w:date="2020-06-11T17:44:00Z"/>
          <w:lang w:val="en-CA"/>
        </w:rPr>
      </w:pPr>
      <w:ins w:id="128" w:author="Revision_r1" w:date="2020-06-11T17:44:00Z">
        <w:r w:rsidRPr="00096F43">
          <w:rPr>
            <w:lang w:val="en-CA"/>
          </w:rPr>
          <w:fldChar w:fldCharType="begin"/>
        </w:r>
        <w:r w:rsidRPr="00096F43">
          <w:rPr>
            <w:lang w:val="en-CA"/>
          </w:rPr>
          <w:instrText xml:space="preserve"> HYPERLINK "http://phenix.int-evry.fr/jvet/doc_end_user/current_document.php?id=10322" </w:instrText>
        </w:r>
        <w:r w:rsidRPr="00096F43">
          <w:rPr>
            <w:lang w:val="en-CA"/>
          </w:rPr>
          <w:fldChar w:fldCharType="separate"/>
        </w:r>
        <w:r w:rsidRPr="00096F43">
          <w:rPr>
            <w:rStyle w:val="Hyperlink"/>
            <w:lang w:val="en-CA"/>
          </w:rPr>
          <w:t>JVET-S0200</w:t>
        </w:r>
        <w:r w:rsidRPr="00096F43">
          <w:rPr>
            <w:lang w:val="en-CA"/>
          </w:rPr>
          <w:fldChar w:fldCharType="end"/>
        </w:r>
        <w:r w:rsidRPr="00096F43">
          <w:rPr>
            <w:lang w:val="en-CA"/>
          </w:rPr>
          <w:t xml:space="preserve"> AHG9: On ph_inter_slice_allowed_flag in GDR picture [H.-J. Jhu, X. Xiu, Y.-W. Chen, T.-C. Ma, C.-W. Kuo, X. Wang (Kwai Inc.)]</w:t>
        </w:r>
      </w:ins>
    </w:p>
    <w:p w14:paraId="4C39435F" w14:textId="77777777" w:rsidR="00B450A0" w:rsidRDefault="00B450A0" w:rsidP="00B450A0">
      <w:pPr>
        <w:rPr>
          <w:ins w:id="129" w:author="Revision_r1" w:date="2020-06-12T09:52:00Z"/>
          <w:lang w:val="en-CA"/>
        </w:rPr>
      </w:pPr>
      <w:ins w:id="130" w:author="Revision_r1" w:date="2020-06-12T09:52:00Z">
        <w:r w:rsidRPr="006D6A9C">
          <w:rPr>
            <w:lang w:val="en-CA"/>
          </w:rPr>
          <w:t xml:space="preserve">In this contribution, </w:t>
        </w:r>
        <w:r>
          <w:rPr>
            <w:rFonts w:hint="eastAsia"/>
            <w:lang w:val="en-CA" w:eastAsia="zh-TW"/>
          </w:rPr>
          <w:t>t</w:t>
        </w:r>
        <w:r>
          <w:rPr>
            <w:lang w:val="en-CA" w:eastAsia="zh-TW"/>
          </w:rPr>
          <w:t xml:space="preserve">o </w:t>
        </w:r>
        <w:r w:rsidRPr="00AA36D5">
          <w:rPr>
            <w:lang w:val="en-CA" w:eastAsia="zh-TW"/>
          </w:rPr>
          <w:t>allow inter-related tools in GDR picture</w:t>
        </w:r>
        <w:r>
          <w:rPr>
            <w:lang w:val="en-CA" w:eastAsia="zh-TW"/>
          </w:rPr>
          <w:t xml:space="preserve"> </w:t>
        </w:r>
        <w:r>
          <w:rPr>
            <w:lang w:val="en-CA"/>
          </w:rPr>
          <w:t>two</w:t>
        </w:r>
        <w:r w:rsidRPr="006D6A9C">
          <w:rPr>
            <w:lang w:val="en-CA"/>
          </w:rPr>
          <w:t xml:space="preserve"> methods are proposed to prevent signaling one picture as one </w:t>
        </w:r>
        <w:r>
          <w:rPr>
            <w:lang w:val="en-CA"/>
          </w:rPr>
          <w:t>inter slice allowed</w:t>
        </w:r>
        <w:r w:rsidRPr="006D6A9C">
          <w:rPr>
            <w:lang w:val="en-CA"/>
          </w:rPr>
          <w:t xml:space="preserve"> picture in picture header when </w:t>
        </w:r>
        <w:r w:rsidRPr="00035EE8">
          <w:rPr>
            <w:lang w:val="en-CA"/>
          </w:rPr>
          <w:t>ph_gdr_pic_flag</w:t>
        </w:r>
        <w:r w:rsidRPr="006D6A9C">
          <w:rPr>
            <w:lang w:val="en-CA"/>
          </w:rPr>
          <w:t xml:space="preserve"> in P</w:t>
        </w:r>
        <w:r>
          <w:rPr>
            <w:lang w:val="en-CA"/>
          </w:rPr>
          <w:t>H</w:t>
        </w:r>
        <w:r w:rsidRPr="006D6A9C">
          <w:rPr>
            <w:lang w:val="en-CA"/>
          </w:rPr>
          <w:t xml:space="preserve"> is equal to one: 1) adding one constraint for </w:t>
        </w:r>
        <w:r w:rsidRPr="00035EE8">
          <w:rPr>
            <w:lang w:val="en-CA"/>
          </w:rPr>
          <w:t>ph_inter_slice_allowed_flag</w:t>
        </w:r>
        <w:r w:rsidRPr="006D6A9C">
          <w:rPr>
            <w:lang w:val="en-CA"/>
          </w:rPr>
          <w:t xml:space="preserve"> to be </w:t>
        </w:r>
        <w:r>
          <w:rPr>
            <w:lang w:val="en-CA"/>
          </w:rPr>
          <w:t>1</w:t>
        </w:r>
        <w:r w:rsidRPr="006D6A9C">
          <w:rPr>
            <w:lang w:val="en-CA"/>
          </w:rPr>
          <w:t xml:space="preserve"> when </w:t>
        </w:r>
        <w:r w:rsidRPr="00035EE8">
          <w:rPr>
            <w:lang w:val="en-CA"/>
          </w:rPr>
          <w:t>ph_gdr_pic_flag</w:t>
        </w:r>
        <w:r w:rsidRPr="006D6A9C">
          <w:rPr>
            <w:lang w:val="en-CA"/>
          </w:rPr>
          <w:t xml:space="preserve"> is equal to 1; 2) conditioning the presence of </w:t>
        </w:r>
        <w:r w:rsidRPr="00035EE8">
          <w:rPr>
            <w:lang w:val="en-CA"/>
          </w:rPr>
          <w:t>ph_inter_slice_allowed_flag</w:t>
        </w:r>
        <w:r w:rsidRPr="006D6A9C">
          <w:rPr>
            <w:lang w:val="en-CA"/>
          </w:rPr>
          <w:t xml:space="preserve"> on </w:t>
        </w:r>
        <w:r w:rsidRPr="00035EE8">
          <w:rPr>
            <w:lang w:val="en-CA"/>
          </w:rPr>
          <w:t>ph_gdr_pic_flag</w:t>
        </w:r>
        <w:r w:rsidRPr="006D6A9C">
          <w:rPr>
            <w:lang w:val="en-CA"/>
          </w:rPr>
          <w:t xml:space="preserve"> being equal to 0.</w:t>
        </w:r>
        <w:r>
          <w:rPr>
            <w:lang w:val="en-CA"/>
          </w:rPr>
          <w:t xml:space="preserve"> It is claimed that this modification makes the specification text cleaner as it includes </w:t>
        </w:r>
        <w:r w:rsidRPr="00CB0EBB">
          <w:rPr>
            <w:lang w:val="en-CA"/>
          </w:rPr>
          <w:t>the spirit of the intent of the GDR design</w:t>
        </w:r>
        <w:r>
          <w:rPr>
            <w:lang w:val="en-CA"/>
          </w:rPr>
          <w:t>.</w:t>
        </w:r>
      </w:ins>
    </w:p>
    <w:p w14:paraId="218BDF8D" w14:textId="77777777" w:rsidR="00323D45" w:rsidRPr="00B450A0" w:rsidRDefault="00323D45" w:rsidP="006950B7">
      <w:pPr>
        <w:rPr>
          <w:szCs w:val="22"/>
          <w:lang w:val="en-CA"/>
        </w:rPr>
      </w:pPr>
    </w:p>
    <w:sectPr w:rsidR="00323D45" w:rsidRPr="00B450A0"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5AA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1" w:author="Revision_r1" w:date="2020-06-12T10:54:00Z">
      <w:r w:rsidR="004F5AA2">
        <w:rPr>
          <w:rStyle w:val="PageNumber"/>
          <w:noProof/>
        </w:rPr>
        <w:t>2020-06-12</w:t>
      </w:r>
    </w:ins>
    <w:del w:id="132" w:author="Revision_r1" w:date="2020-06-12T09:53:00Z">
      <w:r w:rsidR="003714AE" w:rsidDel="00CC23CF">
        <w:rPr>
          <w:rStyle w:val="PageNumber"/>
          <w:noProof/>
        </w:rPr>
        <w:delText>2020-06-11</w:delText>
      </w:r>
      <w:r w:rsidR="00B23BF7" w:rsidDel="00CC23CF">
        <w:rPr>
          <w:rStyle w:val="PageNumber"/>
          <w:noProof/>
        </w:rPr>
        <w:delText>2020-05-25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0146C"/>
    <w:multiLevelType w:val="hybridMultilevel"/>
    <w:tmpl w:val="54CEB398"/>
    <w:lvl w:ilvl="0" w:tplc="D700BEA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11999"/>
    <w:multiLevelType w:val="hybridMultilevel"/>
    <w:tmpl w:val="6B74AAC4"/>
    <w:lvl w:ilvl="0" w:tplc="E0F6FF4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FB391C"/>
    <w:multiLevelType w:val="hybridMultilevel"/>
    <w:tmpl w:val="4DC4D438"/>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2761B9E"/>
    <w:multiLevelType w:val="hybridMultilevel"/>
    <w:tmpl w:val="5C10329A"/>
    <w:lvl w:ilvl="0" w:tplc="4D26FF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731CF6"/>
    <w:multiLevelType w:val="hybridMultilevel"/>
    <w:tmpl w:val="8BA4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nsid w:val="5BBA38FD"/>
    <w:multiLevelType w:val="hybridMultilevel"/>
    <w:tmpl w:val="F6466E6E"/>
    <w:lvl w:ilvl="0" w:tplc="96781E24">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FD00949"/>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86824A3"/>
    <w:multiLevelType w:val="hybridMultilevel"/>
    <w:tmpl w:val="BEFE97BA"/>
    <w:lvl w:ilvl="0" w:tplc="ABB24B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8AD635F"/>
    <w:multiLevelType w:val="hybridMultilevel"/>
    <w:tmpl w:val="DDAC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C21D9D"/>
    <w:multiLevelType w:val="hybridMultilevel"/>
    <w:tmpl w:val="ABC2C2CA"/>
    <w:lvl w:ilvl="0" w:tplc="EB827E9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7"/>
  </w:num>
  <w:num w:numId="13">
    <w:abstractNumId w:val="19"/>
  </w:num>
  <w:num w:numId="14">
    <w:abstractNumId w:val="14"/>
  </w:num>
  <w:num w:numId="15">
    <w:abstractNumId w:val="15"/>
  </w:num>
  <w:num w:numId="16">
    <w:abstractNumId w:val="12"/>
  </w:num>
  <w:num w:numId="17">
    <w:abstractNumId w:val="21"/>
  </w:num>
  <w:num w:numId="18">
    <w:abstractNumId w:val="5"/>
  </w:num>
  <w:num w:numId="19">
    <w:abstractNumId w:val="11"/>
  </w:num>
  <w:num w:numId="20">
    <w:abstractNumId w:val="3"/>
  </w:num>
  <w:num w:numId="21">
    <w:abstractNumId w:val="10"/>
  </w:num>
  <w:num w:numId="22">
    <w:abstractNumId w:val="6"/>
  </w:num>
  <w:num w:numId="23">
    <w:abstractNumId w:val="1"/>
  </w:num>
  <w:num w:numId="24">
    <w:abstractNumId w:val="27"/>
  </w:num>
  <w:num w:numId="25">
    <w:abstractNumId w:val="22"/>
  </w:num>
  <w:num w:numId="26">
    <w:abstractNumId w:val="23"/>
  </w:num>
  <w:num w:numId="27">
    <w:abstractNumId w:val="18"/>
  </w:num>
  <w:num w:numId="28">
    <w:abstractNumId w:val="26"/>
  </w:num>
  <w:num w:numId="29">
    <w:abstractNumId w:val="28"/>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3586F"/>
    <w:rsid w:val="000458BC"/>
    <w:rsid w:val="00045C41"/>
    <w:rsid w:val="00046C03"/>
    <w:rsid w:val="00056119"/>
    <w:rsid w:val="00065039"/>
    <w:rsid w:val="0007614F"/>
    <w:rsid w:val="00081398"/>
    <w:rsid w:val="00094479"/>
    <w:rsid w:val="000962AC"/>
    <w:rsid w:val="000A23EA"/>
    <w:rsid w:val="000B0C0F"/>
    <w:rsid w:val="000B1C6B"/>
    <w:rsid w:val="000B4FF9"/>
    <w:rsid w:val="000C09AC"/>
    <w:rsid w:val="000C2BAA"/>
    <w:rsid w:val="000D7057"/>
    <w:rsid w:val="000E00F3"/>
    <w:rsid w:val="000F158C"/>
    <w:rsid w:val="0010134D"/>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3CB"/>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3D45"/>
    <w:rsid w:val="00327C56"/>
    <w:rsid w:val="003315A1"/>
    <w:rsid w:val="003373EC"/>
    <w:rsid w:val="00342FF4"/>
    <w:rsid w:val="00344E5A"/>
    <w:rsid w:val="00346148"/>
    <w:rsid w:val="003669EA"/>
    <w:rsid w:val="003706CC"/>
    <w:rsid w:val="003714AE"/>
    <w:rsid w:val="00377710"/>
    <w:rsid w:val="003908AA"/>
    <w:rsid w:val="003A2D8E"/>
    <w:rsid w:val="003A7CE6"/>
    <w:rsid w:val="003C20E4"/>
    <w:rsid w:val="003D6342"/>
    <w:rsid w:val="003E6F90"/>
    <w:rsid w:val="003E73ED"/>
    <w:rsid w:val="003F5D0F"/>
    <w:rsid w:val="00413F00"/>
    <w:rsid w:val="00414101"/>
    <w:rsid w:val="00416087"/>
    <w:rsid w:val="004219CF"/>
    <w:rsid w:val="004234F0"/>
    <w:rsid w:val="00433DDB"/>
    <w:rsid w:val="00435A29"/>
    <w:rsid w:val="00437619"/>
    <w:rsid w:val="00444901"/>
    <w:rsid w:val="00465A1E"/>
    <w:rsid w:val="0049445A"/>
    <w:rsid w:val="004A2A63"/>
    <w:rsid w:val="004B06FC"/>
    <w:rsid w:val="004B210C"/>
    <w:rsid w:val="004B6170"/>
    <w:rsid w:val="004D405F"/>
    <w:rsid w:val="004E4F4F"/>
    <w:rsid w:val="004E6789"/>
    <w:rsid w:val="004E7F11"/>
    <w:rsid w:val="004F5AA2"/>
    <w:rsid w:val="004F61E3"/>
    <w:rsid w:val="00502E10"/>
    <w:rsid w:val="0050354E"/>
    <w:rsid w:val="0051015C"/>
    <w:rsid w:val="00516CF1"/>
    <w:rsid w:val="00531AE9"/>
    <w:rsid w:val="00536188"/>
    <w:rsid w:val="00550A66"/>
    <w:rsid w:val="00567EC7"/>
    <w:rsid w:val="00570013"/>
    <w:rsid w:val="005753EC"/>
    <w:rsid w:val="005801A2"/>
    <w:rsid w:val="00583CD4"/>
    <w:rsid w:val="005847A6"/>
    <w:rsid w:val="00586056"/>
    <w:rsid w:val="00592F1C"/>
    <w:rsid w:val="005952A5"/>
    <w:rsid w:val="005A33A1"/>
    <w:rsid w:val="005A622B"/>
    <w:rsid w:val="005B217D"/>
    <w:rsid w:val="005C385F"/>
    <w:rsid w:val="005C7C26"/>
    <w:rsid w:val="005E1AC6"/>
    <w:rsid w:val="005E3F2B"/>
    <w:rsid w:val="005F360D"/>
    <w:rsid w:val="005F6F1B"/>
    <w:rsid w:val="0060389F"/>
    <w:rsid w:val="006039C7"/>
    <w:rsid w:val="00604E58"/>
    <w:rsid w:val="006101C3"/>
    <w:rsid w:val="00615995"/>
    <w:rsid w:val="00616155"/>
    <w:rsid w:val="00624B33"/>
    <w:rsid w:val="0063041A"/>
    <w:rsid w:val="00630AA2"/>
    <w:rsid w:val="00631D8B"/>
    <w:rsid w:val="00646707"/>
    <w:rsid w:val="00657F7E"/>
    <w:rsid w:val="00662E58"/>
    <w:rsid w:val="006637F2"/>
    <w:rsid w:val="006642A5"/>
    <w:rsid w:val="00664DCF"/>
    <w:rsid w:val="00666F9A"/>
    <w:rsid w:val="006950B7"/>
    <w:rsid w:val="006B08F7"/>
    <w:rsid w:val="006B6DBB"/>
    <w:rsid w:val="006C5D39"/>
    <w:rsid w:val="006D55F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7475"/>
    <w:rsid w:val="0086387C"/>
    <w:rsid w:val="00863A8C"/>
    <w:rsid w:val="00874A6C"/>
    <w:rsid w:val="0087622E"/>
    <w:rsid w:val="00876C65"/>
    <w:rsid w:val="00882F72"/>
    <w:rsid w:val="00893DC4"/>
    <w:rsid w:val="00893FE8"/>
    <w:rsid w:val="008A4B4C"/>
    <w:rsid w:val="008C239F"/>
    <w:rsid w:val="008E480C"/>
    <w:rsid w:val="008E5AF5"/>
    <w:rsid w:val="00907757"/>
    <w:rsid w:val="009212B0"/>
    <w:rsid w:val="00921FA1"/>
    <w:rsid w:val="00922E00"/>
    <w:rsid w:val="009234A5"/>
    <w:rsid w:val="00933453"/>
    <w:rsid w:val="009336F7"/>
    <w:rsid w:val="0093636C"/>
    <w:rsid w:val="009374A7"/>
    <w:rsid w:val="00937F03"/>
    <w:rsid w:val="00942153"/>
    <w:rsid w:val="00955F6D"/>
    <w:rsid w:val="00977C16"/>
    <w:rsid w:val="009843F2"/>
    <w:rsid w:val="0098551D"/>
    <w:rsid w:val="00985DCB"/>
    <w:rsid w:val="0099518F"/>
    <w:rsid w:val="009A0EAE"/>
    <w:rsid w:val="009A523D"/>
    <w:rsid w:val="009B02A1"/>
    <w:rsid w:val="009B3361"/>
    <w:rsid w:val="009B7F3F"/>
    <w:rsid w:val="009D7CE6"/>
    <w:rsid w:val="009E448E"/>
    <w:rsid w:val="009F496B"/>
    <w:rsid w:val="00A01439"/>
    <w:rsid w:val="00A02E61"/>
    <w:rsid w:val="00A05CFF"/>
    <w:rsid w:val="00A13048"/>
    <w:rsid w:val="00A3330F"/>
    <w:rsid w:val="00A4140D"/>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58A0"/>
    <w:rsid w:val="00B07CA7"/>
    <w:rsid w:val="00B1279A"/>
    <w:rsid w:val="00B23BF7"/>
    <w:rsid w:val="00B3640F"/>
    <w:rsid w:val="00B4194A"/>
    <w:rsid w:val="00B437E8"/>
    <w:rsid w:val="00B450A0"/>
    <w:rsid w:val="00B5222E"/>
    <w:rsid w:val="00B53179"/>
    <w:rsid w:val="00B57A23"/>
    <w:rsid w:val="00B600CD"/>
    <w:rsid w:val="00B61C96"/>
    <w:rsid w:val="00B64E53"/>
    <w:rsid w:val="00B73A2A"/>
    <w:rsid w:val="00B75A51"/>
    <w:rsid w:val="00B827C6"/>
    <w:rsid w:val="00B94B06"/>
    <w:rsid w:val="00B94C28"/>
    <w:rsid w:val="00BB5C5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27FA"/>
    <w:rsid w:val="00C97D78"/>
    <w:rsid w:val="00CB26EA"/>
    <w:rsid w:val="00CC23CF"/>
    <w:rsid w:val="00CC2AAE"/>
    <w:rsid w:val="00CC5A42"/>
    <w:rsid w:val="00CD0EAB"/>
    <w:rsid w:val="00CE5E02"/>
    <w:rsid w:val="00CF34DB"/>
    <w:rsid w:val="00CF3917"/>
    <w:rsid w:val="00CF558F"/>
    <w:rsid w:val="00D010C0"/>
    <w:rsid w:val="00D073E2"/>
    <w:rsid w:val="00D1555A"/>
    <w:rsid w:val="00D30DBB"/>
    <w:rsid w:val="00D446EC"/>
    <w:rsid w:val="00D46184"/>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26503"/>
    <w:rsid w:val="00E36250"/>
    <w:rsid w:val="00E47F2D"/>
    <w:rsid w:val="00E54511"/>
    <w:rsid w:val="00E60EDC"/>
    <w:rsid w:val="00E61DAC"/>
    <w:rsid w:val="00E72B80"/>
    <w:rsid w:val="00E75FE3"/>
    <w:rsid w:val="00E86C4C"/>
    <w:rsid w:val="00E907A3"/>
    <w:rsid w:val="00EA5AE0"/>
    <w:rsid w:val="00EB56E1"/>
    <w:rsid w:val="00EB6104"/>
    <w:rsid w:val="00EB7AB1"/>
    <w:rsid w:val="00EC32BD"/>
    <w:rsid w:val="00ED6CCC"/>
    <w:rsid w:val="00EE7CD8"/>
    <w:rsid w:val="00EF37F6"/>
    <w:rsid w:val="00EF48CC"/>
    <w:rsid w:val="00EF62DF"/>
    <w:rsid w:val="00EF6E29"/>
    <w:rsid w:val="00F00801"/>
    <w:rsid w:val="00F151B6"/>
    <w:rsid w:val="00F2488D"/>
    <w:rsid w:val="00F46342"/>
    <w:rsid w:val="00F51D50"/>
    <w:rsid w:val="00F601A0"/>
    <w:rsid w:val="00F64129"/>
    <w:rsid w:val="00F712E9"/>
    <w:rsid w:val="00F73032"/>
    <w:rsid w:val="00F75888"/>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C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323D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3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1019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enix.int-evry.fr/jvet/doc_end_user/current_document.php?id=1025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196"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10255" TargetMode="External"/><Relationship Id="rId10" Type="http://schemas.openxmlformats.org/officeDocument/2006/relationships/hyperlink" Target="http://phenix.int-evry.fr/jvet/doc_end_user/current_document.php?id=10177"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102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3253</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28</cp:revision>
  <cp:lastPrinted>1900-01-01T08:00:00Z</cp:lastPrinted>
  <dcterms:created xsi:type="dcterms:W3CDTF">2020-05-25T22:43:00Z</dcterms:created>
  <dcterms:modified xsi:type="dcterms:W3CDTF">2020-06-12T17:57:00Z</dcterms:modified>
</cp:coreProperties>
</file>