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2712530" w:rsidR="008A4B4C" w:rsidRPr="005B217D" w:rsidRDefault="00E61DAC" w:rsidP="00583C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64129">
              <w:rPr>
                <w:lang w:val="en-CA"/>
              </w:rPr>
              <w:t>0</w:t>
            </w:r>
            <w:r w:rsidR="00583CD4">
              <w:rPr>
                <w:lang w:val="en-CA"/>
              </w:rPr>
              <w:t>142</w:t>
            </w:r>
            <w:r w:rsidR="0001482F">
              <w:rPr>
                <w:lang w:val="en-CA"/>
              </w:rPr>
              <w:t>-r</w:t>
            </w:r>
            <w:ins w:id="0" w:author="Revision_r2" w:date="2020-06-11T15:37:00Z">
              <w:r w:rsidR="009A19BD">
                <w:rPr>
                  <w:lang w:val="en-CA"/>
                </w:rPr>
                <w:t>2</w:t>
              </w:r>
            </w:ins>
            <w:del w:id="1" w:author="Revision_r2" w:date="2020-06-11T15:37:00Z">
              <w:r w:rsidR="0001482F" w:rsidDel="009A19B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3330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7E2ABE" w:rsidR="00E61DAC" w:rsidRPr="005B217D" w:rsidRDefault="00323D45" w:rsidP="00A3330F">
            <w:pPr>
              <w:spacing w:before="60" w:after="60"/>
              <w:rPr>
                <w:b/>
                <w:szCs w:val="22"/>
                <w:lang w:val="en-CA"/>
              </w:rPr>
            </w:pPr>
            <w:r w:rsidRPr="00323D45">
              <w:rPr>
                <w:b/>
                <w:szCs w:val="22"/>
                <w:lang w:val="en-CA"/>
              </w:rPr>
              <w:t>AHG9: A summary of proposals on SPS, PPS, and APS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78CE9FD4" w:rsidR="005847A6" w:rsidRDefault="00592F1C">
            <w:pPr>
              <w:spacing w:before="60" w:after="60"/>
              <w:rPr>
                <w:szCs w:val="22"/>
                <w:lang w:val="en-CA"/>
              </w:rPr>
            </w:pPr>
            <w:r>
              <w:rPr>
                <w:szCs w:val="22"/>
                <w:lang w:val="en-CA"/>
              </w:rPr>
              <w:t>Hendry</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32C2ABFD" w14:textId="21C8CA8F" w:rsidR="00E61DAC" w:rsidRPr="005B217D" w:rsidRDefault="00FC3B4E" w:rsidP="005952A5">
            <w:pPr>
              <w:spacing w:before="60" w:after="60"/>
              <w:rPr>
                <w:szCs w:val="22"/>
                <w:lang w:val="en-CA"/>
              </w:rPr>
            </w:pPr>
            <w:hyperlink r:id="rId9" w:history="1">
              <w:r w:rsidR="00592F1C" w:rsidRPr="002925FB">
                <w:rPr>
                  <w:rStyle w:val="Hyperlink"/>
                  <w:szCs w:val="22"/>
                  <w:lang w:val="en-CA"/>
                </w:rPr>
                <w:t>dr.hendry@lge.com</w:t>
              </w:r>
            </w:hyperlink>
          </w:p>
        </w:tc>
      </w:tr>
      <w:tr w:rsidR="00E61DAC" w:rsidRPr="005B217D" w14:paraId="49AFAA61" w14:textId="77777777" w:rsidTr="000962AC">
        <w:tc>
          <w:tcPr>
            <w:tcW w:w="1458" w:type="dxa"/>
          </w:tcPr>
          <w:p w14:paraId="2C08AF6B" w14:textId="5D8C7A0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5A8A9C" w14:textId="57A459BA" w:rsidR="00323D45" w:rsidRDefault="00323D45" w:rsidP="00323D45">
      <w:pPr>
        <w:rPr>
          <w:szCs w:val="22"/>
          <w:lang w:val="en-CA"/>
        </w:rPr>
      </w:pPr>
      <w:r>
        <w:rPr>
          <w:szCs w:val="22"/>
          <w:lang w:val="en-CA"/>
        </w:rPr>
        <w:t xml:space="preserve">This contribution provides a summary of the 8 proposals on </w:t>
      </w:r>
      <w:r w:rsidRPr="00323D45">
        <w:rPr>
          <w:szCs w:val="22"/>
          <w:lang w:val="en-CA"/>
        </w:rPr>
        <w:t>SPS, PPS, and APS cleanups</w:t>
      </w:r>
      <w:r>
        <w:rPr>
          <w:szCs w:val="22"/>
          <w:lang w:val="en-CA"/>
        </w:rPr>
        <w:t xml:space="preserve"> (the agenda item 3.1.4 in JVET-S0137).</w:t>
      </w:r>
    </w:p>
    <w:p w14:paraId="0D8460C9" w14:textId="77777777" w:rsidR="00323D45" w:rsidRDefault="00323D45" w:rsidP="00323D4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4DDD4D8C" w14:textId="72B806E1" w:rsidR="00B92EB0" w:rsidRDefault="00B92EB0" w:rsidP="00323D45">
      <w:pPr>
        <w:rPr>
          <w:szCs w:val="22"/>
          <w:lang w:val="en-CA"/>
        </w:rPr>
      </w:pPr>
      <w:r>
        <w:rPr>
          <w:szCs w:val="22"/>
          <w:lang w:val="en-CA"/>
        </w:rPr>
        <w:t>In the first revision of this document, the following changes were made:</w:t>
      </w:r>
    </w:p>
    <w:p w14:paraId="3DF4C861" w14:textId="698CAE75" w:rsidR="00B92EB0" w:rsidRDefault="00B92EB0" w:rsidP="00B92EB0">
      <w:pPr>
        <w:pStyle w:val="ListParagraph"/>
        <w:numPr>
          <w:ilvl w:val="0"/>
          <w:numId w:val="23"/>
        </w:numPr>
        <w:rPr>
          <w:szCs w:val="22"/>
          <w:lang w:val="en-CA"/>
        </w:rPr>
      </w:pPr>
      <w:r>
        <w:rPr>
          <w:szCs w:val="22"/>
          <w:lang w:val="en-CA"/>
        </w:rPr>
        <w:t>Remove JVET-S0049 aspecte 1 from the summary as it is included in JVET-S0141.</w:t>
      </w:r>
    </w:p>
    <w:p w14:paraId="56E9FC9B" w14:textId="550DB63D" w:rsidR="00B92EB0" w:rsidRDefault="00B92EB0" w:rsidP="00B92EB0">
      <w:pPr>
        <w:pStyle w:val="ListParagraph"/>
        <w:numPr>
          <w:ilvl w:val="0"/>
          <w:numId w:val="23"/>
        </w:numPr>
        <w:rPr>
          <w:ins w:id="2" w:author="Revision_r2" w:date="2020-06-11T15:37:00Z"/>
          <w:szCs w:val="22"/>
          <w:lang w:val="en-CA"/>
        </w:rPr>
      </w:pPr>
      <w:r>
        <w:rPr>
          <w:szCs w:val="22"/>
          <w:lang w:val="en-CA"/>
        </w:rPr>
        <w:t>Some editorial updates.</w:t>
      </w:r>
    </w:p>
    <w:p w14:paraId="1556ED05" w14:textId="50CA3F3E" w:rsidR="009A19BD" w:rsidRDefault="009A19BD" w:rsidP="009A19BD">
      <w:pPr>
        <w:rPr>
          <w:ins w:id="3" w:author="Revision_r2" w:date="2020-06-11T15:37:00Z"/>
          <w:szCs w:val="22"/>
          <w:lang w:val="en-CA"/>
        </w:rPr>
      </w:pPr>
      <w:ins w:id="4" w:author="Revision_r2" w:date="2020-06-11T15:37:00Z">
        <w:r>
          <w:rPr>
            <w:szCs w:val="22"/>
            <w:lang w:val="en-CA"/>
          </w:rPr>
          <w:t>In the second revision of this document, summary of additional contributions in this category was added.</w:t>
        </w:r>
      </w:ins>
    </w:p>
    <w:p w14:paraId="657D5C9D" w14:textId="77777777" w:rsidR="009A19BD" w:rsidRPr="00AB791F" w:rsidRDefault="009A19BD" w:rsidP="00FC3B4E">
      <w:pPr>
        <w:rPr>
          <w:szCs w:val="22"/>
          <w:lang w:val="en-CA"/>
        </w:rPr>
      </w:pPr>
    </w:p>
    <w:p w14:paraId="7D2AC1F0" w14:textId="33DB1439" w:rsidR="00745F6B" w:rsidRPr="005B217D" w:rsidRDefault="00323D45" w:rsidP="00E11923">
      <w:pPr>
        <w:pStyle w:val="Heading1"/>
        <w:rPr>
          <w:lang w:val="en-CA"/>
        </w:rPr>
      </w:pPr>
      <w:r>
        <w:rPr>
          <w:lang w:val="en-CA"/>
        </w:rPr>
        <w:t>List of changes proposed for SPS, PPS, and APS.</w:t>
      </w:r>
    </w:p>
    <w:p w14:paraId="66EA9999" w14:textId="77777777" w:rsidR="00323D45" w:rsidRPr="005C243B"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eastAsia="de-DE"/>
        </w:rPr>
        <w:t xml:space="preserve">It is asserted that when </w:t>
      </w:r>
      <w:r w:rsidRPr="005C243B">
        <w:t>extension_flag in DCI, VPS, SPS, PPS, or APS is equal to 1</w:t>
      </w:r>
      <w:r>
        <w:t xml:space="preserve">, it is allowed that </w:t>
      </w:r>
      <w:r w:rsidRPr="005C243B">
        <w:t>no extension_data_flag syntax elements be present</w:t>
      </w:r>
      <w:r>
        <w:t>. The following options for change are proposed (JVET-S0042)</w:t>
      </w:r>
    </w:p>
    <w:p w14:paraId="5113827C"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pPr>
      <w:r w:rsidRPr="005C243B">
        <w:rPr>
          <w:rFonts w:eastAsiaTheme="minorHAnsi"/>
        </w:rPr>
        <w:t>Option 1: When an extension_flag in DCI, VPS, SPS, PPS, or APS is equal to 1, enforce the presence of at least one extension_data_flag syntax element in the syntax.</w:t>
      </w:r>
    </w:p>
    <w:p w14:paraId="7481AB35" w14:textId="0DF1952A" w:rsidR="00323D45" w:rsidRDefault="00323D45" w:rsidP="00323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pPr>
      <w:r>
        <w:t xml:space="preserve">From </w:t>
      </w:r>
      <w:r w:rsidR="0001482F">
        <w:t xml:space="preserve">the following design </w:t>
      </w:r>
      <w:r>
        <w:t>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323D45" w:rsidRPr="005C243B" w14:paraId="26007631"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2D91FA21"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b/>
                <w:noProof/>
                <w:lang w:val="en-CA"/>
              </w:rPr>
              <w:t>dci_extension_flag</w:t>
            </w:r>
          </w:p>
        </w:tc>
        <w:tc>
          <w:tcPr>
            <w:tcW w:w="1350" w:type="dxa"/>
            <w:tcBorders>
              <w:top w:val="single" w:sz="4" w:space="0" w:color="auto"/>
              <w:left w:val="single" w:sz="4" w:space="0" w:color="auto"/>
              <w:bottom w:val="single" w:sz="4" w:space="0" w:color="auto"/>
              <w:right w:val="single" w:sz="4" w:space="0" w:color="auto"/>
            </w:tcBorders>
          </w:tcPr>
          <w:p w14:paraId="543590CA"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r w:rsidR="00323D45" w:rsidRPr="005C243B" w14:paraId="75C812B8"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7AC30359"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26646D76"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2E016353"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1783084B"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r>
            <w:r w:rsidRPr="005C243B">
              <w:rPr>
                <w:rFonts w:eastAsia="Malgun Gothic"/>
                <w:noProof/>
                <w:lang w:val="en-CA"/>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18E1EB02"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6BD5F2C4"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064C3874"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noProof/>
                <w:lang w:val="en-CA"/>
              </w:rPr>
              <w:tab/>
            </w:r>
            <w:r w:rsidRPr="005C243B">
              <w:rPr>
                <w:rFonts w:eastAsia="Malgun Gothic"/>
                <w:noProof/>
                <w:lang w:val="en-CA"/>
              </w:rPr>
              <w:tab/>
            </w:r>
            <w:r w:rsidRPr="005C243B">
              <w:rPr>
                <w:rFonts w:eastAsia="Malgun Gothic"/>
                <w:b/>
                <w:noProof/>
                <w:lang w:val="en-CA"/>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351E70B0"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bl>
    <w:p w14:paraId="09CF3973" w14:textId="77777777" w:rsidR="00323D45" w:rsidRDefault="00323D45" w:rsidP="00323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pPr>
      <w: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323D45" w:rsidRPr="005C243B" w14:paraId="7759035F"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DDBA826"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b/>
                <w:noProof/>
                <w:lang w:val="en-CA"/>
              </w:rPr>
              <w:t>dci_extension_flag</w:t>
            </w:r>
          </w:p>
        </w:tc>
        <w:tc>
          <w:tcPr>
            <w:tcW w:w="1347" w:type="dxa"/>
            <w:tcBorders>
              <w:top w:val="single" w:sz="4" w:space="0" w:color="auto"/>
              <w:left w:val="single" w:sz="4" w:space="0" w:color="auto"/>
              <w:bottom w:val="single" w:sz="4" w:space="0" w:color="auto"/>
              <w:right w:val="single" w:sz="4" w:space="0" w:color="auto"/>
            </w:tcBorders>
          </w:tcPr>
          <w:p w14:paraId="1ECE9C90"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r w:rsidR="00323D45" w:rsidRPr="005C243B" w14:paraId="3EE4B876"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2CE34328"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259421E3"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47A6C5D6"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7856D24"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r>
            <w:r w:rsidRPr="005C243B">
              <w:rPr>
                <w:rFonts w:eastAsia="Malgun Gothic"/>
                <w:noProof/>
                <w:lang w:val="en-CA"/>
              </w:rPr>
              <w:tab/>
              <w:t>do</w:t>
            </w:r>
          </w:p>
        </w:tc>
        <w:tc>
          <w:tcPr>
            <w:tcW w:w="1347" w:type="dxa"/>
            <w:tcBorders>
              <w:top w:val="single" w:sz="4" w:space="0" w:color="auto"/>
              <w:left w:val="single" w:sz="4" w:space="0" w:color="auto"/>
              <w:bottom w:val="single" w:sz="4" w:space="0" w:color="auto"/>
              <w:right w:val="single" w:sz="4" w:space="0" w:color="auto"/>
            </w:tcBorders>
          </w:tcPr>
          <w:p w14:paraId="04B8FBF6"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4930CB0A"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40088CB"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5C243B">
              <w:rPr>
                <w:rFonts w:eastAsia="Malgun Gothic"/>
                <w:noProof/>
                <w:lang w:val="en-CA"/>
              </w:rPr>
              <w:tab/>
            </w:r>
            <w:r w:rsidRPr="005C243B">
              <w:rPr>
                <w:rFonts w:eastAsia="Malgun Gothic"/>
                <w:noProof/>
                <w:lang w:val="en-CA"/>
              </w:rPr>
              <w:tab/>
            </w:r>
            <w:r w:rsidRPr="005C243B">
              <w:rPr>
                <w:rFonts w:eastAsia="Malgun Gothic"/>
                <w:noProof/>
                <w:lang w:val="en-CA"/>
              </w:rPr>
              <w:tab/>
            </w:r>
            <w:r w:rsidRPr="005C243B">
              <w:rPr>
                <w:rFonts w:eastAsia="Malgun Gothic"/>
                <w:b/>
                <w:noProof/>
                <w:lang w:val="en-CA"/>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038CBCBA"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5C243B">
              <w:rPr>
                <w:rFonts w:eastAsia="Malgun Gothic"/>
                <w:noProof/>
                <w:lang w:val="en-CA"/>
              </w:rPr>
              <w:t>u(1)</w:t>
            </w:r>
          </w:p>
        </w:tc>
      </w:tr>
      <w:tr w:rsidR="00323D45" w:rsidRPr="005C243B" w14:paraId="68AF50D8"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6FEA238F"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tab/>
            </w:r>
            <w:r w:rsidRPr="005C243B">
              <w:rPr>
                <w:rFonts w:eastAsia="Malgun Gothic"/>
                <w:noProof/>
                <w:lang w:val="en-CA"/>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0463187E"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23D45" w:rsidRPr="005C243B" w14:paraId="2002C796" w14:textId="77777777" w:rsidTr="005C243B">
        <w:trPr>
          <w:cantSplit/>
          <w:jc w:val="center"/>
        </w:trPr>
        <w:tc>
          <w:tcPr>
            <w:tcW w:w="4495" w:type="dxa"/>
            <w:tcBorders>
              <w:top w:val="single" w:sz="4" w:space="0" w:color="auto"/>
              <w:left w:val="single" w:sz="4" w:space="0" w:color="auto"/>
              <w:bottom w:val="single" w:sz="4" w:space="0" w:color="auto"/>
              <w:right w:val="single" w:sz="4" w:space="0" w:color="auto"/>
            </w:tcBorders>
          </w:tcPr>
          <w:p w14:paraId="28BD5BB7" w14:textId="77777777" w:rsidR="00323D45" w:rsidRPr="005C243B" w:rsidRDefault="00323D45" w:rsidP="005C243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5C243B">
              <w:rPr>
                <w:rFonts w:eastAsia="Malgun Gothic"/>
                <w:noProof/>
                <w:lang w:val="en-CA"/>
              </w:rPr>
              <w:lastRenderedPageBreak/>
              <w:tab/>
              <w:t>}</w:t>
            </w:r>
          </w:p>
        </w:tc>
        <w:tc>
          <w:tcPr>
            <w:tcW w:w="1347" w:type="dxa"/>
            <w:tcBorders>
              <w:top w:val="single" w:sz="4" w:space="0" w:color="auto"/>
              <w:left w:val="single" w:sz="4" w:space="0" w:color="auto"/>
              <w:bottom w:val="single" w:sz="4" w:space="0" w:color="auto"/>
              <w:right w:val="single" w:sz="4" w:space="0" w:color="auto"/>
            </w:tcBorders>
          </w:tcPr>
          <w:p w14:paraId="03744EE1" w14:textId="77777777" w:rsidR="00323D45" w:rsidRPr="005C243B" w:rsidRDefault="00323D45" w:rsidP="005C2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25AF81A9" w14:textId="77777777" w:rsidR="00323D45" w:rsidRPr="005C243B"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rPr>
      </w:pPr>
      <w:r w:rsidRPr="005C243B">
        <w:rPr>
          <w:rFonts w:eastAsiaTheme="minorHAnsi"/>
        </w:rPr>
        <w:t>Option 2: Relax the semantics so that an extension_flag in DCI, VPS, SPS, PPS, or APS equal to 1 specifies that specifies extension_data_flag syntax elements may be present.</w:t>
      </w:r>
    </w:p>
    <w:p w14:paraId="590E04C3"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zh-CN"/>
        </w:rPr>
      </w:pPr>
      <w:r w:rsidRPr="005C243B">
        <w:rPr>
          <w:rFonts w:eastAsiaTheme="minorHAnsi"/>
        </w:rPr>
        <w:t>Option 3: Do nothing</w:t>
      </w:r>
    </w:p>
    <w:p w14:paraId="7C18AFF6"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de-DE"/>
        </w:rPr>
        <w:t>Rearrange some syntax elements in SPS so that the syntax elements of similar coding tools are grouped together.</w:t>
      </w:r>
    </w:p>
    <w:p w14:paraId="5A236FF8"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All of the transform related SPS syntax are placed together (JVET-S0074 aspect 1)</w:t>
      </w:r>
    </w:p>
    <w:p w14:paraId="1C8B63D3" w14:textId="1D5D98CD"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sidRPr="007635E5">
        <w:t>sps_lmcs_enabled_flag is signa</w:t>
      </w:r>
      <w:r w:rsidR="0001482F">
        <w:t>l</w:t>
      </w:r>
      <w:r w:rsidRPr="007635E5">
        <w:t>led right after signal</w:t>
      </w:r>
      <w:r w:rsidR="0001482F">
        <w:t>l</w:t>
      </w:r>
      <w:r w:rsidRPr="007635E5">
        <w:t>ing of sps_ccalf_enabled_flag</w:t>
      </w:r>
      <w:r>
        <w:t xml:space="preserve">  (JVET-S0074 aspect 1)</w:t>
      </w:r>
    </w:p>
    <w:p w14:paraId="2A814A41"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Group the dual tree related syntax elements together in the SPS (JVET-S0132 aspect 1)</w:t>
      </w:r>
    </w:p>
    <w:p w14:paraId="3D0A66B9"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R</w:t>
      </w:r>
      <w:r w:rsidRPr="004906DF">
        <w:t xml:space="preserve">earrange the partition constraint related syntax elements in the SPS to be consistent with the ordering of the corresponding syntax elements in </w:t>
      </w:r>
      <w:r>
        <w:t xml:space="preserve">the </w:t>
      </w:r>
      <w:r w:rsidRPr="004906DF">
        <w:t>picture header</w:t>
      </w:r>
      <w:r>
        <w:t xml:space="preserve"> (PH)</w:t>
      </w:r>
      <w:r w:rsidRPr="004906DF">
        <w:t>. More specifically,</w:t>
      </w:r>
      <w:r>
        <w:t xml:space="preserve"> </w:t>
      </w:r>
      <w:r w:rsidRPr="004906DF">
        <w:t xml:space="preserve">group such syntaxes in SPS based on </w:t>
      </w:r>
      <w:r>
        <w:t>whether they are intra or inter related (JVET-S0132 aspect 2)</w:t>
      </w:r>
    </w:p>
    <w:p w14:paraId="53138925"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de-DE"/>
        </w:rPr>
        <w:t xml:space="preserve">Not signalling sps_max_sublayers_minus1 when </w:t>
      </w:r>
      <w:r w:rsidRPr="00B619F5">
        <w:t>sps_ptl_dpb_hrd_params_present_flag</w:t>
      </w:r>
      <w:r>
        <w:t xml:space="preserve"> is equal to 0 (JVET-S0079)</w:t>
      </w:r>
    </w:p>
    <w:p w14:paraId="2F81244A"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 xml:space="preserve">Move the signalling of sps_max_sublayers_minus1 and </w:t>
      </w:r>
      <w:r w:rsidRPr="00B619F5">
        <w:t>sps_reserved_zero_4bits</w:t>
      </w:r>
      <w:r>
        <w:t xml:space="preserve"> immediately before the signalling of </w:t>
      </w:r>
      <w:r w:rsidRPr="00B619F5">
        <w:t>profile_tier_level(</w:t>
      </w:r>
      <w:r>
        <w:t> </w:t>
      </w:r>
      <w:r w:rsidRPr="00B619F5">
        <w:t>1, sps_max_sublayers_minus1</w:t>
      </w:r>
      <w:r>
        <w:t> </w:t>
      </w:r>
      <w:r w:rsidRPr="00B619F5">
        <w:t>)</w:t>
      </w:r>
    </w:p>
    <w:p w14:paraId="0859E82E"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 xml:space="preserve">Condition the presence of the two syntax elements such that they are present only when </w:t>
      </w:r>
      <w:r w:rsidRPr="00B619F5">
        <w:t>sps_ptl_dpb_hrd_params_present_flag</w:t>
      </w:r>
      <w:r>
        <w:t xml:space="preserve"> is equal to 1.</w:t>
      </w:r>
    </w:p>
    <w:p w14:paraId="7C2CD026"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de-DE"/>
        </w:rPr>
        <w:t>Add a constraint such that w</w:t>
      </w:r>
      <w:r w:rsidRPr="005C243B">
        <w:rPr>
          <w:lang w:eastAsia="de-DE"/>
        </w:rPr>
        <w:t>hen sps_video_parameter_set_id is greater than 0 and vps_all_layers_same_num_sublayers_flag is equal to 1, the value of sps_max_sublayers_minus1 shall be equal to the value of vps_max_sublayers_minus1</w:t>
      </w:r>
      <w:r>
        <w:rPr>
          <w:lang w:eastAsia="de-DE"/>
        </w:rPr>
        <w:t xml:space="preserve"> (JVET-R0115 aspect 2).</w:t>
      </w:r>
    </w:p>
    <w:p w14:paraId="5E3A3EC9"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Add new flag sps_</w:t>
      </w:r>
      <w:r w:rsidRPr="00780E92">
        <w:t>one_picture_only_constraint_flag</w:t>
      </w:r>
      <w:r>
        <w:t xml:space="preserve"> and use the flag to skip signalling of some syntax elements in SPS. The skipped syntax elements includes inter prediction, RPL, and POC related syntax elements in both SPS and PH (JVET-R0129 aspect 2).</w:t>
      </w:r>
    </w:p>
    <w:p w14:paraId="7B877DF5"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sidRPr="00DA5730">
        <w:rPr>
          <w:bCs/>
          <w:lang w:eastAsia="x-none"/>
        </w:rPr>
        <w:t>C</w:t>
      </w:r>
      <w:r w:rsidRPr="00DA5730">
        <w:rPr>
          <w:lang w:eastAsia="x-none"/>
        </w:rPr>
        <w:t>onstrain the value of pps_alf_info_in_ph_flag to be equal to 0 when the PH is in the SH</w:t>
      </w:r>
      <w:r>
        <w:rPr>
          <w:lang w:eastAsia="x-none"/>
        </w:rPr>
        <w:t xml:space="preserve"> (JVET-S0049 aspect 4)</w:t>
      </w:r>
    </w:p>
    <w:p w14:paraId="17F81126" w14:textId="77D819CA"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sidRPr="00DA5730">
        <w:rPr>
          <w:lang w:eastAsia="x-none"/>
        </w:rPr>
        <w:t>When pps_rect_slice_flag is equal to 1 and pps_num_slices_in_pic_minus1 is equal to 0</w:t>
      </w:r>
      <w:r>
        <w:rPr>
          <w:lang w:eastAsia="x-none"/>
        </w:rPr>
        <w:t>,</w:t>
      </w:r>
      <w:r w:rsidRPr="00DA5730">
        <w:rPr>
          <w:lang w:eastAsia="x-none"/>
        </w:rPr>
        <w:t xml:space="preserve"> </w:t>
      </w:r>
      <w:r>
        <w:rPr>
          <w:lang w:eastAsia="x-none"/>
        </w:rPr>
        <w:t xml:space="preserve">constrain </w:t>
      </w:r>
      <w:r w:rsidRPr="00DA5730">
        <w:rPr>
          <w:lang w:eastAsia="x-none"/>
        </w:rPr>
        <w:t xml:space="preserve">the </w:t>
      </w:r>
      <w:r>
        <w:rPr>
          <w:lang w:eastAsia="x-none"/>
        </w:rPr>
        <w:t xml:space="preserve">values of the </w:t>
      </w:r>
      <w:r w:rsidRPr="00DA5730">
        <w:rPr>
          <w:lang w:eastAsia="x-none"/>
        </w:rPr>
        <w:t xml:space="preserve">6 PPS flags </w:t>
      </w:r>
      <w:r w:rsidR="0001482F">
        <w:rPr>
          <w:lang w:eastAsia="x-none"/>
        </w:rPr>
        <w:t xml:space="preserve">(i.e., </w:t>
      </w:r>
      <w:r w:rsidRPr="00DA5730">
        <w:rPr>
          <w:lang w:eastAsia="x-none"/>
        </w:rPr>
        <w:t>pps_alf_info_in_ph_flag, pps_rpl_info_in_ph_flag, pps_dbf_info_in_ph_flag, pps_sao_info_in_ph_flag, pps_wp_info_in_ph_flag, and pps_qp_delta_info_in_ph_flag</w:t>
      </w:r>
      <w:r w:rsidR="0001482F">
        <w:rPr>
          <w:lang w:eastAsia="x-none"/>
        </w:rPr>
        <w:t>)</w:t>
      </w:r>
      <w:r w:rsidRPr="00DA5730">
        <w:rPr>
          <w:lang w:eastAsia="x-none"/>
        </w:rPr>
        <w:t xml:space="preserve"> to be all equal to 0</w:t>
      </w:r>
      <w:r>
        <w:rPr>
          <w:lang w:eastAsia="x-none"/>
        </w:rPr>
        <w:t xml:space="preserve"> (JVET-S0049 aspect 5).</w:t>
      </w:r>
    </w:p>
    <w:p w14:paraId="22B69D12" w14:textId="77777777" w:rsidR="00323D45" w:rsidRDefault="00323D45" w:rsidP="00323D45">
      <w:pPr>
        <w:pStyle w:val="ListParagraph"/>
        <w:tabs>
          <w:tab w:val="clear" w:pos="360"/>
        </w:tabs>
        <w:snapToGrid w:val="0"/>
        <w:spacing w:before="120"/>
        <w:ind w:left="360"/>
        <w:contextualSpacing w:val="0"/>
        <w:rPr>
          <w:lang w:eastAsia="de-DE"/>
        </w:rPr>
      </w:pPr>
      <w:r>
        <w:rPr>
          <w:lang w:eastAsia="x-none"/>
        </w:rPr>
        <w:t>The motivation / justification of the proposed changes is as follows:</w:t>
      </w:r>
    </w:p>
    <w:p w14:paraId="52B49334" w14:textId="77777777" w:rsidR="00323D45" w:rsidRPr="0023170B" w:rsidRDefault="00323D45" w:rsidP="006D55FC">
      <w:pPr>
        <w:pStyle w:val="ListParagraph"/>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00" w:line="276" w:lineRule="auto"/>
        <w:textAlignment w:val="auto"/>
        <w:rPr>
          <w:lang w:eastAsia="zh-CN"/>
        </w:rPr>
      </w:pPr>
      <w:r w:rsidRPr="0023170B">
        <w:rPr>
          <w:lang w:val="en-CA" w:eastAsia="zh-CN"/>
        </w:rPr>
        <w:t>To be better aligned with the inference of the value to 0 when pps_no_pic_partition_flag is equal to</w:t>
      </w:r>
      <w:r>
        <w:rPr>
          <w:lang w:val="en-CA" w:eastAsia="zh-CN"/>
        </w:rPr>
        <w:t xml:space="preserve"> </w:t>
      </w:r>
      <w:r w:rsidRPr="0023170B">
        <w:rPr>
          <w:lang w:val="en-CA" w:eastAsia="zh-CN"/>
        </w:rPr>
        <w:t>1.</w:t>
      </w:r>
    </w:p>
    <w:p w14:paraId="74801FA8" w14:textId="77777777" w:rsidR="00323D45" w:rsidRPr="0023170B" w:rsidRDefault="00323D45" w:rsidP="006D55FC">
      <w:pPr>
        <w:pStyle w:val="ListParagraph"/>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00" w:line="276" w:lineRule="auto"/>
        <w:textAlignment w:val="auto"/>
        <w:rPr>
          <w:lang w:val="en-CA" w:eastAsia="zh-CN"/>
        </w:rPr>
      </w:pPr>
      <w:r w:rsidRPr="0023170B">
        <w:rPr>
          <w:lang w:val="en-CA" w:eastAsia="zh-CN"/>
        </w:rPr>
        <w:t>For more optimal syntax in the case of pps_rpl_info_in_ph_flag or pps_wp_info_in_ph_flag.</w:t>
      </w:r>
    </w:p>
    <w:p w14:paraId="724B7434" w14:textId="77777777" w:rsidR="00323D45" w:rsidRDefault="00323D45" w:rsidP="006D55FC">
      <w:pPr>
        <w:pStyle w:val="ListParagraph"/>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00" w:line="276" w:lineRule="auto"/>
        <w:textAlignment w:val="auto"/>
        <w:rPr>
          <w:lang w:eastAsia="zh-CN"/>
        </w:rPr>
      </w:pPr>
      <w:r w:rsidRPr="0023170B">
        <w:rPr>
          <w:lang w:val="en-CA" w:eastAsia="zh-CN"/>
        </w:rPr>
        <w:lastRenderedPageBreak/>
        <w:t>For the case of pps_alf_info_in_ph_flag, to enable the use of ALF for the</w:t>
      </w:r>
      <w:r>
        <w:rPr>
          <w:lang w:val="en-CA" w:eastAsia="zh-CN"/>
        </w:rPr>
        <w:t xml:space="preserve"> same</w:t>
      </w:r>
      <w:r w:rsidRPr="0023170B">
        <w:rPr>
          <w:lang w:val="en-CA" w:eastAsia="zh-CN"/>
        </w:rPr>
        <w:t xml:space="preserve"> use case that applies independent parallel encoding of different subpictures </w:t>
      </w:r>
      <w:r>
        <w:rPr>
          <w:lang w:val="en-CA" w:eastAsia="zh-CN"/>
        </w:rPr>
        <w:t>as above.</w:t>
      </w:r>
    </w:p>
    <w:p w14:paraId="0243E444" w14:textId="7E2C833C" w:rsidR="00323D45" w:rsidRDefault="006D55FC" w:rsidP="006D55FC">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R</w:t>
      </w:r>
      <w:r w:rsidRPr="00610849">
        <w:t>earrange the syntax elements related to inter slices in the picture parameter set (PPS) in a similar manner as the grouping of the inter-slice related syntax</w:t>
      </w:r>
      <w:r>
        <w:t xml:space="preserve"> element</w:t>
      </w:r>
      <w:r w:rsidRPr="00610849">
        <w:t xml:space="preserve">s in </w:t>
      </w:r>
      <w:r>
        <w:t>the PH</w:t>
      </w:r>
      <w:r w:rsidRPr="00610849">
        <w:t>. More specifically, group syntax</w:t>
      </w:r>
      <w:r>
        <w:t xml:space="preserve"> element</w:t>
      </w:r>
      <w:r w:rsidRPr="00610849">
        <w:t xml:space="preserve">s in PPS based on </w:t>
      </w:r>
      <w:r>
        <w:t>whether they are intra or inter related (JVET-S0132 aspect 3)</w:t>
      </w:r>
      <w:r w:rsidR="00323D45">
        <w:rPr>
          <w:lang w:eastAsia="de-DE"/>
        </w:rPr>
        <w:t>.</w:t>
      </w:r>
    </w:p>
    <w:p w14:paraId="0198C765" w14:textId="3D8109CC"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bCs/>
          <w:lang w:eastAsia="x-none"/>
        </w:rPr>
        <w:t xml:space="preserve">Currently due to existing constraints, only 3 bits out of 5 bits of APS Id </w:t>
      </w:r>
      <w:r w:rsidR="0001482F">
        <w:rPr>
          <w:bCs/>
          <w:lang w:eastAsia="x-none"/>
        </w:rPr>
        <w:t xml:space="preserve">are </w:t>
      </w:r>
      <w:r>
        <w:rPr>
          <w:bCs/>
          <w:lang w:eastAsia="x-none"/>
        </w:rPr>
        <w:t xml:space="preserve">needed. The following is proposed: split the u(5)-coded </w:t>
      </w:r>
      <w:r w:rsidRPr="00DA5730">
        <w:rPr>
          <w:bCs/>
          <w:lang w:eastAsia="x-none"/>
        </w:rPr>
        <w:t>aps_</w:t>
      </w:r>
      <w:r w:rsidRPr="00DA5730">
        <w:rPr>
          <w:lang w:eastAsia="x-none"/>
        </w:rPr>
        <w:t xml:space="preserve">adaptation_parameter_set_id </w:t>
      </w:r>
      <w:r>
        <w:rPr>
          <w:lang w:eastAsia="x-none"/>
        </w:rPr>
        <w:t>into</w:t>
      </w:r>
      <w:r w:rsidRPr="00DA5730">
        <w:rPr>
          <w:lang w:eastAsia="x-none"/>
        </w:rPr>
        <w:t xml:space="preserve"> u(2)</w:t>
      </w:r>
      <w:r>
        <w:rPr>
          <w:lang w:eastAsia="x-none"/>
        </w:rPr>
        <w:t xml:space="preserve">-coded </w:t>
      </w:r>
      <w:r w:rsidRPr="00DA5730">
        <w:rPr>
          <w:lang w:eastAsia="x-none"/>
        </w:rPr>
        <w:t xml:space="preserve">aps_reserved_zero_2bits </w:t>
      </w:r>
      <w:r>
        <w:rPr>
          <w:lang w:eastAsia="x-none"/>
        </w:rPr>
        <w:t xml:space="preserve">followed by </w:t>
      </w:r>
      <w:r w:rsidRPr="00DA5730">
        <w:rPr>
          <w:lang w:eastAsia="x-none"/>
        </w:rPr>
        <w:t>u(</w:t>
      </w:r>
      <w:r>
        <w:rPr>
          <w:lang w:eastAsia="x-none"/>
        </w:rPr>
        <w:t>3</w:t>
      </w:r>
      <w:r w:rsidRPr="00DA5730">
        <w:rPr>
          <w:lang w:eastAsia="x-none"/>
        </w:rPr>
        <w:t>)</w:t>
      </w:r>
      <w:r>
        <w:rPr>
          <w:lang w:eastAsia="x-none"/>
        </w:rPr>
        <w:t xml:space="preserve">-coded </w:t>
      </w:r>
      <w:r w:rsidRPr="00DA5730">
        <w:rPr>
          <w:bCs/>
          <w:lang w:eastAsia="x-none"/>
        </w:rPr>
        <w:t>aps_</w:t>
      </w:r>
      <w:r w:rsidRPr="00DA5730">
        <w:rPr>
          <w:lang w:eastAsia="x-none"/>
        </w:rPr>
        <w:t>adaptation_parameter_set_id</w:t>
      </w:r>
      <w:r>
        <w:t xml:space="preserve"> (JVET-S0049 aspect 6)</w:t>
      </w:r>
    </w:p>
    <w:p w14:paraId="5D261421"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rPr>
          <w:lang w:eastAsia="x-none"/>
        </w:rPr>
        <w:t xml:space="preserve">If </w:t>
      </w:r>
      <w:r w:rsidRPr="004F268F">
        <w:rPr>
          <w:lang w:eastAsia="x-none"/>
        </w:rPr>
        <w:t xml:space="preserve">aps_chroma_present_flag </w:t>
      </w:r>
      <w:r>
        <w:rPr>
          <w:lang w:eastAsia="x-none"/>
        </w:rPr>
        <w:t xml:space="preserve">is equal to 0, due to an existing constraint, alf_luma_filter_signal_flag must be equal to 1. Based on that, it is proposed that when aps_chroma_present_flag is equal to 0, </w:t>
      </w:r>
      <w:r w:rsidRPr="00551869">
        <w:rPr>
          <w:lang w:eastAsia="x-none"/>
        </w:rPr>
        <w:t>alf_luma_filter_signal_flag</w:t>
      </w:r>
      <w:r>
        <w:rPr>
          <w:lang w:eastAsia="x-none"/>
        </w:rPr>
        <w:t xml:space="preserve"> is skipped and inferred to be equal to 1. Otherwise, when </w:t>
      </w:r>
      <w:r w:rsidRPr="000F476F">
        <w:rPr>
          <w:lang w:eastAsia="x-none"/>
        </w:rPr>
        <w:t xml:space="preserve">alf_chroma_filter_signal_flag </w:t>
      </w:r>
      <w:r>
        <w:rPr>
          <w:lang w:eastAsia="x-none"/>
        </w:rPr>
        <w:t xml:space="preserve">and </w:t>
      </w:r>
      <w:r w:rsidRPr="000F476F">
        <w:rPr>
          <w:lang w:eastAsia="x-none"/>
        </w:rPr>
        <w:t>alf_cc_cb_filter_signal_flag</w:t>
      </w:r>
      <w:r>
        <w:rPr>
          <w:lang w:eastAsia="x-none"/>
        </w:rPr>
        <w:t xml:space="preserve"> are both equal to 0, </w:t>
      </w:r>
      <w:r w:rsidRPr="000F476F">
        <w:rPr>
          <w:lang w:eastAsia="x-none"/>
        </w:rPr>
        <w:t xml:space="preserve">alf_cc_cr_filter_signal_flag </w:t>
      </w:r>
      <w:r>
        <w:rPr>
          <w:lang w:eastAsia="x-none"/>
        </w:rPr>
        <w:t xml:space="preserve">is skipped and inferred to be </w:t>
      </w:r>
      <w:r w:rsidRPr="000F476F">
        <w:rPr>
          <w:lang w:eastAsia="x-none"/>
        </w:rPr>
        <w:t>equal to 1</w:t>
      </w:r>
      <w:r>
        <w:rPr>
          <w:lang w:eastAsia="x-none"/>
        </w:rPr>
        <w:t xml:space="preserve"> (JVET-S0049 aspect 7).</w:t>
      </w:r>
    </w:p>
    <w:p w14:paraId="18DF2DCC" w14:textId="77777777" w:rsidR="00323D45" w:rsidRDefault="00323D45"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 xml:space="preserve">It is asserted that </w:t>
      </w:r>
      <w:r>
        <w:rPr>
          <w:lang w:val="en-CA"/>
        </w:rPr>
        <w:t xml:space="preserve">the memory to store APSs may exceed the max memory </w:t>
      </w:r>
      <w:r>
        <w:t xml:space="preserve">used </w:t>
      </w:r>
      <w:r>
        <w:rPr>
          <w:lang w:val="en-CA"/>
        </w:rPr>
        <w:t>to store the max number of APSs in a PU</w:t>
      </w:r>
      <w:r>
        <w:t xml:space="preserve"> due to the fact that </w:t>
      </w:r>
      <w:r>
        <w:rPr>
          <w:lang w:val="en-CA"/>
        </w:rPr>
        <w:t>in a PU, prefix and suffix APS NAL units with particular APS identifier and type can have different contents</w:t>
      </w:r>
      <w:r>
        <w:t>. The following two constraints are proposed (JVET-S0122)</w:t>
      </w:r>
    </w:p>
    <w:p w14:paraId="44EC9C7D" w14:textId="77777777" w:rsidR="00323D45"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lang w:eastAsia="de-DE"/>
        </w:rPr>
      </w:pPr>
      <w:r>
        <w:t>I</w:t>
      </w:r>
      <w:r>
        <w:rPr>
          <w:lang w:val="en-CA"/>
        </w:rPr>
        <w:t>n a PU, for an APS type</w:t>
      </w:r>
      <w:r w:rsidRPr="00427EFD">
        <w:rPr>
          <w:lang w:val="en-CA"/>
        </w:rPr>
        <w:t xml:space="preserve">, a signalled suffix APS shall not have the same </w:t>
      </w:r>
      <w:r>
        <w:rPr>
          <w:lang w:val="en-CA"/>
        </w:rPr>
        <w:t>identifier</w:t>
      </w:r>
      <w:r w:rsidRPr="00427EFD">
        <w:rPr>
          <w:lang w:val="en-CA"/>
        </w:rPr>
        <w:t xml:space="preserve"> </w:t>
      </w:r>
      <w:r>
        <w:rPr>
          <w:lang w:val="en-CA"/>
        </w:rPr>
        <w:t>as</w:t>
      </w:r>
      <w:r w:rsidRPr="00427EFD">
        <w:rPr>
          <w:lang w:val="en-CA"/>
        </w:rPr>
        <w:t xml:space="preserve"> a referenced APS</w:t>
      </w:r>
      <w:r>
        <w:t>.</w:t>
      </w:r>
    </w:p>
    <w:p w14:paraId="443C35C9" w14:textId="77777777" w:rsidR="00323D45" w:rsidRPr="00FC3B4E" w:rsidRDefault="00323D45" w:rsidP="00323D45">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5" w:author="Revision_r2" w:date="2020-06-12T11:33:00Z"/>
          <w:lang w:eastAsia="de-DE"/>
        </w:rPr>
      </w:pPr>
      <w:r>
        <w:t>A</w:t>
      </w:r>
      <w:r>
        <w:rPr>
          <w:lang w:val="en-CA"/>
        </w:rPr>
        <w:t>ny two suffix (prefix resp.) APS NAL units with particular APS identifier and type signalled in a PU cannot have the same APS identifier</w:t>
      </w:r>
    </w:p>
    <w:p w14:paraId="33BD096E" w14:textId="77777777" w:rsidR="00AB791F" w:rsidRPr="00FC3B4E" w:rsidRDefault="00AB791F" w:rsidP="00FC3B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textAlignment w:val="auto"/>
        <w:rPr>
          <w:ins w:id="6" w:author="Revision_r2" w:date="2020-06-12T11:34:00Z"/>
          <w:rFonts w:eastAsia="PMingLiU"/>
          <w:szCs w:val="22"/>
          <w:lang w:val="en-CA" w:eastAsia="zh-TW"/>
        </w:rPr>
      </w:pPr>
    </w:p>
    <w:p w14:paraId="761F806C" w14:textId="77777777" w:rsidR="00AB791F" w:rsidRPr="00FC3B4E" w:rsidRDefault="00AB791F" w:rsidP="00FC3B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jc w:val="center"/>
        <w:textAlignment w:val="auto"/>
        <w:rPr>
          <w:ins w:id="7" w:author="Revision_r2" w:date="2020-06-12T11:34:00Z"/>
          <w:rFonts w:eastAsia="PMingLiU"/>
          <w:b/>
          <w:i/>
          <w:szCs w:val="22"/>
          <w:u w:val="single"/>
          <w:lang w:val="en-CA" w:eastAsia="zh-TW"/>
        </w:rPr>
      </w:pPr>
      <w:ins w:id="8" w:author="Revision_r2" w:date="2020-06-12T11:34:00Z">
        <w:r w:rsidRPr="00FC3B4E">
          <w:rPr>
            <w:rFonts w:eastAsia="PMingLiU"/>
            <w:b/>
            <w:i/>
            <w:szCs w:val="22"/>
            <w:u w:val="single"/>
            <w:lang w:val="en-CA" w:eastAsia="zh-TW"/>
          </w:rPr>
          <w:t>Summary of additional contributions submitted after the 2 days AHG conf call</w:t>
        </w:r>
      </w:ins>
    </w:p>
    <w:p w14:paraId="711AD96D" w14:textId="1552C534" w:rsidR="00AB791F" w:rsidRDefault="002E4C5C" w:rsidP="00FC3B4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9" w:author="Revision_r2" w:date="2020-06-12T11:41:00Z"/>
          <w:lang w:eastAsia="de-DE"/>
        </w:rPr>
      </w:pPr>
      <w:ins w:id="10" w:author="Revision_r2" w:date="2020-06-12T11:33:00Z">
        <w:r>
          <w:t>Allow</w:t>
        </w:r>
      </w:ins>
      <w:ins w:id="11" w:author="Revision_r2" w:date="2020-06-12T11:38:00Z">
        <w:r>
          <w:t xml:space="preserve"> inferring some SPS syntax element</w:t>
        </w:r>
      </w:ins>
      <w:ins w:id="12" w:author="Revision_r2" w:date="2020-06-12T11:39:00Z">
        <w:r>
          <w:t xml:space="preserve">s from SPS in the reference layer. It is asserted that in HEVC such mechanism is allowed (i.e., for scaling list data structure). </w:t>
        </w:r>
      </w:ins>
      <w:ins w:id="13" w:author="Revision_r2" w:date="2020-06-12T11:40:00Z">
        <w:r>
          <w:t>If we allow this mechanism, the following syntax elements are proposed to be inferred from SPS in direct reference layer (JVET-S0166):</w:t>
        </w:r>
      </w:ins>
    </w:p>
    <w:p w14:paraId="51C24E67" w14:textId="71DFD5D1" w:rsidR="002E4C5C" w:rsidRPr="00FC3B4E" w:rsidRDefault="002E4C5C" w:rsidP="00FC3B4E">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810" w:hanging="450"/>
        <w:contextualSpacing w:val="0"/>
        <w:textAlignment w:val="auto"/>
        <w:rPr>
          <w:ins w:id="14" w:author="Revision_r2" w:date="2020-06-12T11:41:00Z"/>
          <w:lang w:eastAsia="de-DE"/>
        </w:rPr>
      </w:pPr>
      <w:ins w:id="15" w:author="Revision_r2" w:date="2020-06-12T11:41:00Z">
        <w:r w:rsidRPr="00B47529">
          <w:rPr>
            <w:lang w:val="en-CA"/>
          </w:rPr>
          <w:t xml:space="preserve">RPLs of the </w:t>
        </w:r>
        <w:r>
          <w:rPr>
            <w:lang w:val="en-CA"/>
          </w:rPr>
          <w:t xml:space="preserve">current </w:t>
        </w:r>
        <w:r w:rsidRPr="00B47529">
          <w:rPr>
            <w:lang w:val="en-CA"/>
          </w:rPr>
          <w:t xml:space="preserve">SPS from </w:t>
        </w:r>
        <w:r>
          <w:rPr>
            <w:lang w:val="en-CA"/>
          </w:rPr>
          <w:t xml:space="preserve">the SPS referred to by </w:t>
        </w:r>
        <w:r w:rsidRPr="00B47529">
          <w:rPr>
            <w:lang w:val="en-CA"/>
          </w:rPr>
          <w:t>the direct reference layer</w:t>
        </w:r>
        <w:r>
          <w:rPr>
            <w:lang w:val="en-CA"/>
          </w:rPr>
          <w:t>.</w:t>
        </w:r>
      </w:ins>
    </w:p>
    <w:p w14:paraId="158030E1" w14:textId="4ECE1A10" w:rsidR="002E4C5C" w:rsidRPr="00FC3B4E" w:rsidRDefault="002E4C5C" w:rsidP="00FC3B4E">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810" w:hanging="450"/>
        <w:contextualSpacing w:val="0"/>
        <w:textAlignment w:val="auto"/>
        <w:rPr>
          <w:ins w:id="16" w:author="Revision_r2" w:date="2020-06-12T11:43:00Z"/>
          <w:lang w:eastAsia="de-DE"/>
        </w:rPr>
      </w:pPr>
      <w:ins w:id="17" w:author="Revision_r2" w:date="2020-06-12T11:42:00Z">
        <w:r>
          <w:t>S</w:t>
        </w:r>
        <w:r w:rsidRPr="00B47529">
          <w:rPr>
            <w:lang w:val="en-CA"/>
          </w:rPr>
          <w:t xml:space="preserve">ubpicture information of the </w:t>
        </w:r>
        <w:r>
          <w:rPr>
            <w:lang w:val="en-CA"/>
          </w:rPr>
          <w:t xml:space="preserve">current </w:t>
        </w:r>
        <w:r w:rsidRPr="00B47529">
          <w:rPr>
            <w:lang w:val="en-CA"/>
          </w:rPr>
          <w:t xml:space="preserve">SPS from </w:t>
        </w:r>
        <w:r>
          <w:rPr>
            <w:lang w:val="en-CA"/>
          </w:rPr>
          <w:t xml:space="preserve">the SPS referred to by </w:t>
        </w:r>
        <w:r w:rsidRPr="00B47529">
          <w:rPr>
            <w:lang w:val="en-CA"/>
          </w:rPr>
          <w:t>the direct reference layer</w:t>
        </w:r>
      </w:ins>
    </w:p>
    <w:p w14:paraId="1DF6C5E1" w14:textId="4F672083" w:rsidR="002E4C5C" w:rsidRDefault="002E4C5C" w:rsidP="00FC3B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textAlignment w:val="auto"/>
        <w:rPr>
          <w:ins w:id="18" w:author="Revision_r2" w:date="2020-06-12T11:40:00Z"/>
          <w:lang w:eastAsia="de-DE"/>
        </w:rPr>
      </w:pPr>
      <w:ins w:id="19" w:author="Revision_r2" w:date="2020-06-12T11:43:00Z">
        <w:r>
          <w:rPr>
            <w:lang w:eastAsia="de-DE"/>
          </w:rPr>
          <w:t xml:space="preserve">Detail mechanism: for each category of syntax elements that can be inferred, add a new flag to specify whether the syntax elements are inferred or not. </w:t>
        </w:r>
      </w:ins>
      <w:ins w:id="20" w:author="Revision_r2" w:date="2020-06-12T11:44:00Z">
        <w:r>
          <w:rPr>
            <w:lang w:eastAsia="de-DE"/>
          </w:rPr>
          <w:t>If inferred, signal additional syntax element to specify the index of the direct reference layer.</w:t>
        </w:r>
      </w:ins>
    </w:p>
    <w:p w14:paraId="7336B88C" w14:textId="1880B223" w:rsidR="002E4C5C" w:rsidRDefault="00180556" w:rsidP="00FC3B4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21" w:author="Revision_r2" w:date="2020-06-12T11:54:00Z"/>
          <w:lang w:eastAsia="de-DE"/>
        </w:rPr>
      </w:pPr>
      <w:ins w:id="22" w:author="Revision_r2" w:date="2020-06-12T11:53:00Z">
        <w:r>
          <w:t>It is asserted that t</w:t>
        </w:r>
      </w:ins>
      <w:ins w:id="23" w:author="Revision_r2" w:date="2020-06-12T11:47:00Z">
        <w:r>
          <w:t>he current semantics of sps_sublayer_dpb_params_flag</w:t>
        </w:r>
      </w:ins>
      <w:ins w:id="24" w:author="Revision_r2" w:date="2020-06-12T11:49:00Z">
        <w:r>
          <w:t xml:space="preserve"> and vps_sublayer_dpb_params_present_flag</w:t>
        </w:r>
      </w:ins>
      <w:ins w:id="25" w:author="Revision_r2" w:date="2020-06-12T11:47:00Z">
        <w:r>
          <w:t xml:space="preserve"> </w:t>
        </w:r>
      </w:ins>
      <w:ins w:id="26" w:author="Revision_r2" w:date="2020-06-12T11:49:00Z">
        <w:r>
          <w:t>are</w:t>
        </w:r>
      </w:ins>
      <w:ins w:id="27" w:author="Revision_r2" w:date="2020-06-12T11:47:00Z">
        <w:r>
          <w:t xml:space="preserve"> inaccurate. </w:t>
        </w:r>
      </w:ins>
      <w:ins w:id="28" w:author="Revision_r2" w:date="2020-06-12T11:48:00Z">
        <w:r>
          <w:t xml:space="preserve">It currently says that it control the presence of </w:t>
        </w:r>
      </w:ins>
      <w:ins w:id="29" w:author="Revision_r2" w:date="2020-06-12T11:50:00Z">
        <w:r w:rsidRPr="00180556">
          <w:t>max_dec_pic_buffering_minus1[</w:t>
        </w:r>
        <w:r>
          <w:t> </w:t>
        </w:r>
        <w:r w:rsidRPr="00180556">
          <w:t>i</w:t>
        </w:r>
        <w:r>
          <w:t> </w:t>
        </w:r>
        <w:r w:rsidRPr="00180556">
          <w:t>], max_num_reorder_pics[</w:t>
        </w:r>
        <w:r>
          <w:t> </w:t>
        </w:r>
        <w:r w:rsidRPr="00180556">
          <w:t>i</w:t>
        </w:r>
        <w:r>
          <w:t> </w:t>
        </w:r>
        <w:r w:rsidRPr="00180556">
          <w:t>], and max_latency_increase_plus1[</w:t>
        </w:r>
        <w:r>
          <w:t> </w:t>
        </w:r>
        <w:r w:rsidRPr="00180556">
          <w:t>i</w:t>
        </w:r>
        <w:r>
          <w:t> </w:t>
        </w:r>
        <w:r w:rsidRPr="00180556">
          <w:t>] syntax elements</w:t>
        </w:r>
        <w:r>
          <w:t>. However, it actually control</w:t>
        </w:r>
      </w:ins>
      <w:ins w:id="30" w:author="Revision_r2" w:date="2020-06-12T11:53:00Z">
        <w:r>
          <w:t>s</w:t>
        </w:r>
      </w:ins>
      <w:ins w:id="31" w:author="Revision_r2" w:date="2020-06-12T11:50:00Z">
        <w:r>
          <w:t xml:space="preserve"> the presence of those syntax elements for </w:t>
        </w:r>
      </w:ins>
      <w:ins w:id="32" w:author="Revision_r2" w:date="2020-06-12T11:52:00Z">
        <w:r>
          <w:t xml:space="preserve">temporal </w:t>
        </w:r>
      </w:ins>
      <w:ins w:id="33" w:author="Revision_r2" w:date="2020-06-12T11:50:00Z">
        <w:r>
          <w:t>sub-layers that a</w:t>
        </w:r>
      </w:ins>
      <w:ins w:id="34" w:author="Revision_r2" w:date="2020-06-12T11:51:00Z">
        <w:r>
          <w:t xml:space="preserve">re </w:t>
        </w:r>
      </w:ins>
      <w:ins w:id="35" w:author="Revision_r2" w:date="2020-06-12T11:52:00Z">
        <w:r>
          <w:t xml:space="preserve">not </w:t>
        </w:r>
      </w:ins>
      <w:ins w:id="36" w:author="Revision_r2" w:date="2020-06-12T11:51:00Z">
        <w:r>
          <w:t>the highest</w:t>
        </w:r>
      </w:ins>
      <w:ins w:id="37" w:author="Revision_r2" w:date="2020-06-12T11:52:00Z">
        <w:r>
          <w:t>.</w:t>
        </w:r>
      </w:ins>
      <w:ins w:id="38" w:author="Revision_r2" w:date="2020-06-12T11:53:00Z">
        <w:r>
          <w:t xml:space="preserve"> It is proposed to update the semantics to </w:t>
        </w:r>
      </w:ins>
      <w:ins w:id="39" w:author="Revision_r2" w:date="2020-06-12T11:54:00Z">
        <w:r>
          <w:t>be  more accurate (JVET-S0169 aspect 1).</w:t>
        </w:r>
      </w:ins>
    </w:p>
    <w:p w14:paraId="4FD4237B" w14:textId="6C879A6B" w:rsidR="00BF2C6A" w:rsidRPr="00FC3B4E" w:rsidRDefault="00BF2C6A" w:rsidP="00FC3B4E">
      <w:pPr>
        <w:pStyle w:val="ListParagraph"/>
        <w:ind w:left="360"/>
        <w:rPr>
          <w:ins w:id="40" w:author="Revision_r2" w:date="2020-06-12T11:54:00Z"/>
          <w:noProof/>
          <w:sz w:val="20"/>
          <w:lang w:val="en-CA" w:eastAsia="ko-KR"/>
        </w:rPr>
      </w:pPr>
      <w:ins w:id="41" w:author="Revision_r2" w:date="2020-06-12T11:54:00Z">
        <w:r w:rsidRPr="00FC3B4E">
          <w:rPr>
            <w:b/>
            <w:noProof/>
            <w:sz w:val="20"/>
            <w:lang w:val="en-CA" w:eastAsia="ko-KR"/>
          </w:rPr>
          <w:t>sps_sublayer_</w:t>
        </w:r>
        <w:r w:rsidRPr="00FC3B4E">
          <w:rPr>
            <w:b/>
            <w:noProof/>
            <w:sz w:val="20"/>
            <w:lang w:val="en-CA"/>
          </w:rPr>
          <w:t>dpb_params</w:t>
        </w:r>
        <w:r w:rsidRPr="00FC3B4E">
          <w:rPr>
            <w:b/>
            <w:noProof/>
            <w:sz w:val="20"/>
            <w:lang w:val="en-CA" w:eastAsia="ko-KR"/>
          </w:rPr>
          <w:t>_flag</w:t>
        </w:r>
        <w:r w:rsidRPr="00FC3B4E">
          <w:rPr>
            <w:noProof/>
            <w:sz w:val="20"/>
            <w:lang w:val="en-CA" w:eastAsia="ko-KR"/>
          </w:rPr>
          <w:t xml:space="preserve"> is used to control the presence of max_dec_pic_buffering</w:t>
        </w:r>
        <w:r w:rsidRPr="00FC3B4E">
          <w:rPr>
            <w:noProof/>
            <w:sz w:val="20"/>
            <w:lang w:val="en-CA"/>
          </w:rPr>
          <w:t>_minus1</w:t>
        </w:r>
        <w:r w:rsidRPr="00FC3B4E">
          <w:rPr>
            <w:noProof/>
            <w:sz w:val="20"/>
            <w:lang w:val="en-CA" w:eastAsia="ko-KR"/>
          </w:rPr>
          <w:t>[ i ], max_num_reorder_pics[ i ], and max_latency_increase_plus1[ i ] syntax elements in the dpb_parameters( ) syntax strucure in the SPS</w:t>
        </w:r>
        <w:r w:rsidRPr="00FC3B4E">
          <w:rPr>
            <w:noProof/>
            <w:sz w:val="20"/>
            <w:highlight w:val="yellow"/>
            <w:lang w:val="en-CA" w:eastAsia="ko-KR"/>
          </w:rPr>
          <w:t xml:space="preserve"> for i in range from 0 to sps_max_sublayers_minus1</w:t>
        </w:r>
      </w:ins>
      <w:ins w:id="42" w:author="Revision_r2" w:date="2020-06-12T11:55:00Z">
        <w:r w:rsidRPr="00FC3B4E">
          <w:rPr>
            <w:noProof/>
            <w:sz w:val="20"/>
            <w:highlight w:val="yellow"/>
            <w:lang w:val="en-CA" w:eastAsia="ko-KR"/>
          </w:rPr>
          <w:t> − </w:t>
        </w:r>
      </w:ins>
      <w:ins w:id="43" w:author="Revision_r2" w:date="2020-06-12T11:54:00Z">
        <w:r w:rsidRPr="00FC3B4E">
          <w:rPr>
            <w:noProof/>
            <w:sz w:val="20"/>
            <w:highlight w:val="yellow"/>
            <w:lang w:val="en-CA" w:eastAsia="ko-KR"/>
          </w:rPr>
          <w:t>1</w:t>
        </w:r>
        <w:r w:rsidRPr="00FC3B4E">
          <w:rPr>
            <w:noProof/>
            <w:sz w:val="20"/>
            <w:lang w:val="en-CA" w:eastAsia="ko-KR"/>
          </w:rPr>
          <w:t xml:space="preserve">, </w:t>
        </w:r>
        <w:r w:rsidRPr="00FC3B4E">
          <w:rPr>
            <w:noProof/>
            <w:sz w:val="20"/>
            <w:highlight w:val="yellow"/>
            <w:lang w:val="en-CA" w:eastAsia="ko-KR"/>
          </w:rPr>
          <w:t xml:space="preserve">inclusive, when sps_max_sublayers_minus1 is larger than 0. </w:t>
        </w:r>
        <w:r w:rsidRPr="00FC3B4E">
          <w:rPr>
            <w:noProof/>
            <w:sz w:val="20"/>
            <w:lang w:val="en-CA" w:eastAsia="ko-KR"/>
          </w:rPr>
          <w:t>When not present, the value of sps_sublayer_dpb_params_flag is inferred to be equal to 0.</w:t>
        </w:r>
      </w:ins>
    </w:p>
    <w:p w14:paraId="1861F7F5" w14:textId="77777777" w:rsidR="00BF2C6A" w:rsidRPr="00FC3B4E" w:rsidRDefault="00BF2C6A" w:rsidP="00FC3B4E">
      <w:pPr>
        <w:pStyle w:val="ListParagraph"/>
        <w:spacing w:line="276" w:lineRule="auto"/>
        <w:ind w:left="360"/>
        <w:rPr>
          <w:ins w:id="44" w:author="Revision_r2" w:date="2020-06-12T11:54:00Z"/>
          <w:sz w:val="20"/>
          <w:lang w:val="en-CA"/>
        </w:rPr>
      </w:pPr>
    </w:p>
    <w:p w14:paraId="15CCA204" w14:textId="77777777" w:rsidR="00BF2C6A" w:rsidRPr="00FC3B4E" w:rsidRDefault="00BF2C6A" w:rsidP="00FC3B4E">
      <w:pPr>
        <w:pStyle w:val="ListParagraph"/>
        <w:spacing w:line="276" w:lineRule="auto"/>
        <w:ind w:left="360"/>
        <w:rPr>
          <w:ins w:id="45" w:author="Revision_r2" w:date="2020-06-12T11:56:00Z"/>
          <w:noProof/>
          <w:sz w:val="20"/>
          <w:lang w:val="en-CA" w:eastAsia="ko-KR"/>
        </w:rPr>
      </w:pPr>
      <w:ins w:id="46" w:author="Revision_r2" w:date="2020-06-12T11:54:00Z">
        <w:r w:rsidRPr="00FC3B4E">
          <w:rPr>
            <w:b/>
            <w:noProof/>
            <w:sz w:val="20"/>
            <w:lang w:val="en-CA" w:eastAsia="ko-KR"/>
          </w:rPr>
          <w:t xml:space="preserve">vps_sublayer_dpb_params_present_flag </w:t>
        </w:r>
        <w:r w:rsidRPr="00FC3B4E">
          <w:rPr>
            <w:noProof/>
            <w:sz w:val="20"/>
            <w:lang w:val="en-CA" w:eastAsia="ko-KR"/>
          </w:rPr>
          <w:t>is used to control the presence of max_dec_pic_buffering</w:t>
        </w:r>
        <w:r w:rsidRPr="00FC3B4E">
          <w:rPr>
            <w:noProof/>
            <w:sz w:val="20"/>
            <w:lang w:val="en-CA"/>
          </w:rPr>
          <w:t>_minus1</w:t>
        </w:r>
        <w:r w:rsidRPr="00FC3B4E">
          <w:rPr>
            <w:noProof/>
            <w:sz w:val="20"/>
            <w:lang w:val="en-CA" w:eastAsia="ko-KR"/>
          </w:rPr>
          <w:t>[ </w:t>
        </w:r>
        <w:r w:rsidRPr="00FC3B4E">
          <w:rPr>
            <w:noProof/>
            <w:sz w:val="20"/>
            <w:highlight w:val="yellow"/>
            <w:lang w:val="en-CA" w:eastAsia="ko-KR"/>
          </w:rPr>
          <w:t>j</w:t>
        </w:r>
        <w:r w:rsidRPr="00FC3B4E">
          <w:rPr>
            <w:noProof/>
            <w:sz w:val="20"/>
            <w:lang w:val="en-CA" w:eastAsia="ko-KR"/>
          </w:rPr>
          <w:t> ], max_num_reorder_pics[ </w:t>
        </w:r>
        <w:r w:rsidRPr="00FC3B4E">
          <w:rPr>
            <w:noProof/>
            <w:sz w:val="20"/>
            <w:highlight w:val="yellow"/>
            <w:lang w:val="en-CA" w:eastAsia="ko-KR"/>
          </w:rPr>
          <w:t>j</w:t>
        </w:r>
        <w:r w:rsidRPr="00FC3B4E">
          <w:rPr>
            <w:noProof/>
            <w:sz w:val="20"/>
            <w:lang w:val="en-CA" w:eastAsia="ko-KR"/>
          </w:rPr>
          <w:t> ], and max_latency_increase_plus1[ </w:t>
        </w:r>
        <w:r w:rsidRPr="00FC3B4E">
          <w:rPr>
            <w:noProof/>
            <w:sz w:val="20"/>
            <w:highlight w:val="yellow"/>
            <w:lang w:val="en-CA" w:eastAsia="ko-KR"/>
          </w:rPr>
          <w:t>j</w:t>
        </w:r>
        <w:r w:rsidRPr="00FC3B4E">
          <w:rPr>
            <w:noProof/>
            <w:sz w:val="20"/>
            <w:lang w:val="en-CA" w:eastAsia="ko-KR"/>
          </w:rPr>
          <w:t xml:space="preserve"> ] syntax elements in the dpb_parameters( ) syntax strucure in the VPS </w:t>
        </w:r>
        <w:r w:rsidRPr="00FC3B4E">
          <w:rPr>
            <w:noProof/>
            <w:sz w:val="20"/>
            <w:highlight w:val="yellow"/>
            <w:lang w:val="en-CA" w:eastAsia="ko-KR"/>
          </w:rPr>
          <w:t xml:space="preserve">for j in range from 0 to </w:t>
        </w:r>
        <w:r w:rsidRPr="00FC3B4E">
          <w:rPr>
            <w:sz w:val="20"/>
            <w:highlight w:val="yellow"/>
            <w:lang w:val="en-CA"/>
          </w:rPr>
          <w:t>vps_dpb_max_tid[ i ]</w:t>
        </w:r>
      </w:ins>
      <w:ins w:id="47" w:author="Revision_r2" w:date="2020-06-12T11:55:00Z">
        <w:r w:rsidRPr="00FC3B4E">
          <w:rPr>
            <w:noProof/>
            <w:sz w:val="20"/>
            <w:highlight w:val="yellow"/>
            <w:lang w:val="en-CA" w:eastAsia="ko-KR"/>
          </w:rPr>
          <w:t> − </w:t>
        </w:r>
      </w:ins>
      <w:ins w:id="48" w:author="Revision_r2" w:date="2020-06-12T11:54:00Z">
        <w:r w:rsidRPr="00FC3B4E">
          <w:rPr>
            <w:noProof/>
            <w:sz w:val="20"/>
            <w:highlight w:val="yellow"/>
            <w:lang w:val="en-CA" w:eastAsia="ko-KR"/>
          </w:rPr>
          <w:t xml:space="preserve">1, inclusive, when </w:t>
        </w:r>
        <w:r w:rsidRPr="00FC3B4E">
          <w:rPr>
            <w:sz w:val="20"/>
            <w:highlight w:val="yellow"/>
            <w:lang w:val="en-CA"/>
          </w:rPr>
          <w:t>vps_dpb_max_tid[ i ] in VPS is larger than 0</w:t>
        </w:r>
        <w:r w:rsidRPr="00FC3B4E">
          <w:rPr>
            <w:sz w:val="20"/>
            <w:lang w:val="en-CA"/>
          </w:rPr>
          <w:t xml:space="preserve">. When </w:t>
        </w:r>
        <w:r w:rsidRPr="00FC3B4E">
          <w:rPr>
            <w:noProof/>
            <w:sz w:val="20"/>
            <w:lang w:val="en-CA" w:eastAsia="ko-KR"/>
          </w:rPr>
          <w:t xml:space="preserve">not present, vps_sub_dpb_params_info_present_flag is inferred to be equal to 0. </w:t>
        </w:r>
      </w:ins>
    </w:p>
    <w:p w14:paraId="0BBF956D" w14:textId="66702CEC" w:rsidR="00BF2C6A" w:rsidRPr="00FC3B4E" w:rsidRDefault="00BF2C6A" w:rsidP="00FC3B4E">
      <w:pPr>
        <w:pStyle w:val="ListParagraph"/>
        <w:spacing w:line="276" w:lineRule="auto"/>
        <w:ind w:left="360"/>
        <w:rPr>
          <w:ins w:id="49" w:author="Revision_r2" w:date="2020-06-12T11:53:00Z"/>
          <w:lang w:val="en-CA" w:eastAsia="de-DE"/>
        </w:rPr>
      </w:pPr>
      <w:ins w:id="50" w:author="Revision_r2" w:date="2020-06-12T11:54:00Z">
        <w:r w:rsidRPr="00BF2C6A">
          <w:rPr>
            <w:i/>
            <w:noProof/>
            <w:u w:val="single"/>
            <w:lang w:val="en-CA" w:eastAsia="ko-KR"/>
          </w:rPr>
          <w:t>It is noted that j instead of i is used for specifying the range of syntax element array max_dec_pic_buffering</w:t>
        </w:r>
        <w:r w:rsidRPr="00BF2C6A">
          <w:rPr>
            <w:i/>
            <w:noProof/>
            <w:u w:val="single"/>
            <w:lang w:val="en-CA"/>
          </w:rPr>
          <w:t>_minus1</w:t>
        </w:r>
        <w:r w:rsidRPr="00BF2C6A">
          <w:rPr>
            <w:i/>
            <w:noProof/>
            <w:u w:val="single"/>
            <w:lang w:val="en-CA" w:eastAsia="ko-KR"/>
          </w:rPr>
          <w:t xml:space="preserve">[  ], max_num_reorder_pics[  ], and max_latency_increase_plus1[  ] in order to avoid confusion of the i in </w:t>
        </w:r>
        <w:r w:rsidRPr="00BF2C6A">
          <w:rPr>
            <w:i/>
            <w:u w:val="single"/>
            <w:lang w:val="en-CA"/>
          </w:rPr>
          <w:t>vps_dpb_max_tid[ i ]</w:t>
        </w:r>
      </w:ins>
    </w:p>
    <w:p w14:paraId="42A92ADD" w14:textId="365FD483" w:rsidR="00180556" w:rsidRDefault="00AC3B97" w:rsidP="00FC3B4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51" w:author="Revision_r2" w:date="2020-06-12T11:57:00Z"/>
          <w:lang w:eastAsia="de-DE"/>
        </w:rPr>
      </w:pPr>
      <w:ins w:id="52" w:author="Revision_r2" w:date="2020-06-12T11:57:00Z">
        <w:r>
          <w:rPr>
            <w:lang w:val="en-CA" w:eastAsia="de-DE"/>
          </w:rPr>
          <w:t>M</w:t>
        </w:r>
        <w:r w:rsidRPr="00AC3B97">
          <w:rPr>
            <w:lang w:eastAsia="de-DE"/>
          </w:rPr>
          <w:t>ove the two syntax elements (sps_chroma_format_idc and sps_log2_ctu_size_minus5) to take the place of sps_reserved_zero_4bits</w:t>
        </w:r>
        <w:r>
          <w:rPr>
            <w:lang w:eastAsia="de-DE"/>
          </w:rPr>
          <w:t>. (JVET-S0186 aspect 1)</w:t>
        </w:r>
      </w:ins>
    </w:p>
    <w:p w14:paraId="15687FE2" w14:textId="017D432B" w:rsidR="00AC3B97" w:rsidRDefault="00AC3B97" w:rsidP="00FC3B4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53" w:author="Revision_r2" w:date="2020-06-12T11:58:00Z"/>
          <w:lang w:eastAsia="de-DE"/>
        </w:rPr>
      </w:pPr>
      <w:ins w:id="54" w:author="Revision_r2" w:date="2020-06-12T11:58:00Z">
        <w:r>
          <w:rPr>
            <w:noProof/>
            <w:lang w:val="en-CA"/>
          </w:rPr>
          <w:t xml:space="preserve">Reserve </w:t>
        </w:r>
        <w:r w:rsidRPr="006A33E5">
          <w:rPr>
            <w:noProof/>
            <w:lang w:val="en-CA"/>
          </w:rPr>
          <w:t>sps_seq_parameter_set_id value equal to 15 for future extensibility.</w:t>
        </w:r>
        <w:r>
          <w:rPr>
            <w:noProof/>
            <w:lang w:val="en-CA"/>
          </w:rPr>
          <w:t xml:space="preserve"> </w:t>
        </w:r>
        <w:r w:rsidRPr="00EB2560">
          <w:rPr>
            <w:szCs w:val="22"/>
          </w:rPr>
          <w:t xml:space="preserve">Additionally, </w:t>
        </w:r>
        <w:r>
          <w:rPr>
            <w:szCs w:val="22"/>
          </w:rPr>
          <w:t xml:space="preserve">do the same for </w:t>
        </w:r>
        <w:r w:rsidRPr="00EB2560">
          <w:rPr>
            <w:szCs w:val="22"/>
          </w:rPr>
          <w:t xml:space="preserve">value 63 </w:t>
        </w:r>
        <w:r>
          <w:rPr>
            <w:szCs w:val="22"/>
          </w:rPr>
          <w:t xml:space="preserve">of </w:t>
        </w:r>
        <w:r w:rsidRPr="00EB2560">
          <w:rPr>
            <w:szCs w:val="22"/>
          </w:rPr>
          <w:t>pps_pic_parameter_set_id</w:t>
        </w:r>
        <w:r>
          <w:rPr>
            <w:szCs w:val="22"/>
          </w:rPr>
          <w:t>.</w:t>
        </w:r>
      </w:ins>
      <w:ins w:id="55" w:author="Revision_r2" w:date="2020-06-12T11:59:00Z">
        <w:r>
          <w:rPr>
            <w:szCs w:val="22"/>
          </w:rPr>
          <w:t xml:space="preserve"> </w:t>
        </w:r>
        <w:r>
          <w:rPr>
            <w:lang w:eastAsia="de-DE"/>
          </w:rPr>
          <w:t xml:space="preserve">(JVET-S0186 aspect </w:t>
        </w:r>
        <w:r>
          <w:rPr>
            <w:lang w:eastAsia="de-DE"/>
          </w:rPr>
          <w:t>2</w:t>
        </w:r>
        <w:r>
          <w:rPr>
            <w:lang w:eastAsia="de-DE"/>
          </w:rPr>
          <w:t>)</w:t>
        </w:r>
      </w:ins>
    </w:p>
    <w:p w14:paraId="5AF253DE" w14:textId="643720A3" w:rsidR="007A5F25" w:rsidRPr="00FC3B4E" w:rsidRDefault="007A5F25" w:rsidP="00FC3B4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56" w:author="Revision_r2" w:date="2020-06-12T12:00:00Z"/>
          <w:lang w:eastAsia="de-DE"/>
        </w:rPr>
      </w:pPr>
      <w:ins w:id="57" w:author="Revision_r2" w:date="2020-06-12T11:59:00Z">
        <w:r>
          <w:t>M</w:t>
        </w:r>
        <w:r>
          <w:rPr>
            <w:lang w:val="en-CA"/>
          </w:rPr>
          <w:t xml:space="preserve">ove the location of </w:t>
        </w:r>
        <w:r w:rsidRPr="008924AA">
          <w:rPr>
            <w:lang w:val="en-CA"/>
          </w:rPr>
          <w:t xml:space="preserve">decoded picture buffer </w:t>
        </w:r>
        <w:r>
          <w:rPr>
            <w:lang w:val="en-CA"/>
          </w:rPr>
          <w:t xml:space="preserve">(DPB) parameters </w:t>
        </w:r>
        <w:r w:rsidRPr="00F7325B">
          <w:rPr>
            <w:lang w:val="en-CA"/>
          </w:rPr>
          <w:t xml:space="preserve">syntax structure </w:t>
        </w:r>
        <w:r>
          <w:rPr>
            <w:lang w:val="en-CA"/>
          </w:rPr>
          <w:t>and h</w:t>
        </w:r>
        <w:r w:rsidRPr="00F7325B">
          <w:rPr>
            <w:lang w:val="en-CA"/>
          </w:rPr>
          <w:t xml:space="preserve">ypothetical </w:t>
        </w:r>
        <w:r>
          <w:rPr>
            <w:lang w:val="en-CA"/>
          </w:rPr>
          <w:t>r</w:t>
        </w:r>
        <w:r w:rsidRPr="00F7325B">
          <w:rPr>
            <w:lang w:val="en-CA"/>
          </w:rPr>
          <w:t xml:space="preserve">eference </w:t>
        </w:r>
        <w:r>
          <w:rPr>
            <w:lang w:val="en-CA"/>
          </w:rPr>
          <w:t>d</w:t>
        </w:r>
        <w:r w:rsidRPr="00F7325B">
          <w:rPr>
            <w:lang w:val="en-CA"/>
          </w:rPr>
          <w:t>ecoder</w:t>
        </w:r>
        <w:r>
          <w:rPr>
            <w:lang w:val="en-CA"/>
          </w:rPr>
          <w:t xml:space="preserve"> (HRD) parameters </w:t>
        </w:r>
        <w:r w:rsidRPr="00F7325B">
          <w:rPr>
            <w:lang w:val="en-CA"/>
          </w:rPr>
          <w:t>syntax structure to directly follow sps_ptl_dpb_hrd_params_present_flag</w:t>
        </w:r>
        <w:r>
          <w:rPr>
            <w:lang w:val="en-CA"/>
          </w:rPr>
          <w:t xml:space="preserve"> (JVET-S0199).</w:t>
        </w:r>
      </w:ins>
    </w:p>
    <w:p w14:paraId="31EBF451" w14:textId="06A93B68" w:rsidR="007A5F25" w:rsidRDefault="007A5F25" w:rsidP="00FC3B4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contextualSpacing w:val="0"/>
        <w:textAlignment w:val="auto"/>
        <w:rPr>
          <w:ins w:id="58" w:author="Revision_r2" w:date="2020-06-12T11:59:00Z"/>
          <w:lang w:eastAsia="de-DE"/>
        </w:rPr>
      </w:pPr>
      <w:ins w:id="59" w:author="Revision_r2" w:date="2020-06-12T12:00:00Z">
        <w:r>
          <w:rPr>
            <w:lang w:val="en-CA"/>
          </w:rPr>
          <w:t xml:space="preserve">Currently </w:t>
        </w:r>
      </w:ins>
      <w:ins w:id="60" w:author="Revision_r2" w:date="2020-06-12T12:02:00Z">
        <w:r>
          <w:rPr>
            <w:lang w:val="en-CA"/>
          </w:rPr>
          <w:t xml:space="preserve">only the signalling of PTL syntax structure directly </w:t>
        </w:r>
      </w:ins>
      <w:ins w:id="61" w:author="Revision_r2" w:date="2020-06-12T12:03:00Z">
        <w:r>
          <w:rPr>
            <w:lang w:val="en-CA"/>
          </w:rPr>
          <w:t xml:space="preserve">follows </w:t>
        </w:r>
        <w:r w:rsidRPr="00F7325B">
          <w:rPr>
            <w:lang w:val="en-CA"/>
          </w:rPr>
          <w:t>sps_ptl_dpb_hrd_params_present_flag</w:t>
        </w:r>
        <w:r>
          <w:rPr>
            <w:lang w:val="en-CA"/>
          </w:rPr>
          <w:t xml:space="preserve"> (i.e., early in SPS), </w:t>
        </w:r>
      </w:ins>
      <w:ins w:id="62" w:author="Revision_r2" w:date="2020-06-12T12:01:00Z">
        <w:r>
          <w:rPr>
            <w:lang w:val="en-CA"/>
          </w:rPr>
          <w:t xml:space="preserve">the signalling of DPB syntax structure is in the middle of SPS, and HRD </w:t>
        </w:r>
      </w:ins>
      <w:ins w:id="63" w:author="Revision_r2" w:date="2020-06-12T12:04:00Z">
        <w:r>
          <w:rPr>
            <w:lang w:val="en-CA"/>
          </w:rPr>
          <w:t xml:space="preserve">syntax structure is near the end of </w:t>
        </w:r>
      </w:ins>
      <w:ins w:id="64" w:author="Revision_r2" w:date="2020-06-12T12:01:00Z">
        <w:r>
          <w:rPr>
            <w:lang w:val="en-CA"/>
          </w:rPr>
          <w:t>SPS</w:t>
        </w:r>
      </w:ins>
      <w:ins w:id="65" w:author="Revision_r2" w:date="2020-06-12T12:04:00Z">
        <w:r>
          <w:rPr>
            <w:lang w:val="en-CA"/>
          </w:rPr>
          <w:t>. The proposal would move DPB and HRD syntax structures to early position in the SPS.</w:t>
        </w:r>
      </w:ins>
    </w:p>
    <w:p w14:paraId="37B95B86" w14:textId="43E904C4" w:rsidR="002C1BB9" w:rsidRPr="00FC3B4E" w:rsidRDefault="002C1BB9" w:rsidP="00FC3B4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66" w:author="Revision_r2" w:date="2020-06-12T12:07:00Z"/>
          <w:lang w:eastAsia="de-DE"/>
        </w:rPr>
      </w:pPr>
      <w:ins w:id="67" w:author="Revision_r2" w:date="2020-06-12T12:07:00Z">
        <w:r>
          <w:t xml:space="preserve">Change the coding of syntax element </w:t>
        </w:r>
        <w:r w:rsidRPr="00B81BB6">
          <w:rPr>
            <w:szCs w:val="22"/>
            <w:lang w:val="en-CA" w:eastAsia="ja-JP"/>
          </w:rPr>
          <w:t>sps_log2_transform_skip_max_size_minus2</w:t>
        </w:r>
        <w:r>
          <w:rPr>
            <w:szCs w:val="22"/>
            <w:lang w:val="en-CA" w:eastAsia="ja-JP"/>
          </w:rPr>
          <w:t xml:space="preserve"> from ue(v) to u(2). (JVET-S0204).</w:t>
        </w:r>
      </w:ins>
    </w:p>
    <w:p w14:paraId="76BCCBF2" w14:textId="5A2049BD" w:rsidR="002C1BB9" w:rsidRPr="00FC3B4E" w:rsidRDefault="002C1BB9" w:rsidP="00FC3B4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68" w:author="Revision_r2" w:date="2020-06-12T12:11:00Z"/>
          <w:lang w:eastAsia="de-DE"/>
        </w:rPr>
      </w:pPr>
      <w:ins w:id="69" w:author="Revision_r2" w:date="2020-06-12T12:07:00Z">
        <w:r>
          <w:rPr>
            <w:szCs w:val="22"/>
            <w:lang w:val="en-CA" w:eastAsia="ja-JP"/>
          </w:rPr>
          <w:t xml:space="preserve">Add additional conditions for the presence of </w:t>
        </w:r>
      </w:ins>
      <w:ins w:id="70" w:author="Revision_r2" w:date="2020-06-12T12:10:00Z">
        <w:r>
          <w:rPr>
            <w:lang w:val="en-CA"/>
          </w:rPr>
          <w:t xml:space="preserve">six PPS flags </w:t>
        </w:r>
        <w:r w:rsidRPr="00E971E1">
          <w:rPr>
            <w:szCs w:val="22"/>
            <w:lang w:val="en-CA"/>
          </w:rPr>
          <w:t>pps_alf_info_in_ph_flag, pps_rpl_info_in_ph_flag, pps_dbf_info_in_ph_flag, pps_sao_info_in_ph_flag, pps_wp_info_in_ph_flag, and pps_qp_delta_info_in_ph_flag</w:t>
        </w:r>
        <w:r>
          <w:rPr>
            <w:szCs w:val="22"/>
            <w:lang w:val="en-CA"/>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 w:author="Revision_r2" w:date="2020-06-12T12: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385"/>
        <w:gridCol w:w="800"/>
        <w:tblGridChange w:id="72">
          <w:tblGrid>
            <w:gridCol w:w="7920"/>
            <w:gridCol w:w="1157"/>
          </w:tblGrid>
        </w:tblGridChange>
      </w:tblGrid>
      <w:tr w:rsidR="002C1BB9" w:rsidRPr="00200648" w14:paraId="3B1D5FEC" w14:textId="77777777" w:rsidTr="00FC3B4E">
        <w:trPr>
          <w:cantSplit/>
          <w:jc w:val="center"/>
          <w:ins w:id="73" w:author="Revision_r2" w:date="2020-06-12T12:11:00Z"/>
          <w:trPrChange w:id="74" w:author="Revision_r2" w:date="2020-06-12T12:25:00Z">
            <w:trPr>
              <w:cantSplit/>
              <w:jc w:val="center"/>
            </w:trPr>
          </w:trPrChange>
        </w:trPr>
        <w:tc>
          <w:tcPr>
            <w:tcW w:w="7385" w:type="dxa"/>
            <w:tcPrChange w:id="75" w:author="Revision_r2" w:date="2020-06-12T12:25:00Z">
              <w:tcPr>
                <w:tcW w:w="7920" w:type="dxa"/>
              </w:tcPr>
            </w:tcPrChange>
          </w:tcPr>
          <w:p w14:paraId="53A3BFD7" w14:textId="6D740206" w:rsidR="002C1BB9" w:rsidRPr="00200648" w:rsidRDefault="002C1BB9" w:rsidP="00FC3B4E">
            <w:pPr>
              <w:pStyle w:val="tablesyntax"/>
              <w:keepNext w:val="0"/>
              <w:keepLines w:val="0"/>
              <w:spacing w:before="20" w:after="40"/>
              <w:rPr>
                <w:ins w:id="76" w:author="Revision_r2" w:date="2020-06-12T12:11:00Z"/>
                <w:b/>
                <w:bCs/>
                <w:noProof/>
                <w:lang w:val="en-CA"/>
              </w:rPr>
            </w:pPr>
            <w:ins w:id="77" w:author="Revision_r2" w:date="2020-06-12T12:11:00Z">
              <w:r w:rsidRPr="00200648">
                <w:rPr>
                  <w:bCs/>
                  <w:noProof/>
                  <w:lang w:val="en-CA" w:eastAsia="ko-KR"/>
                </w:rPr>
                <w:tab/>
              </w:r>
              <w:r w:rsidRPr="00200648">
                <w:rPr>
                  <w:bCs/>
                  <w:noProof/>
                  <w:lang w:val="en-CA" w:eastAsia="ko-KR"/>
                </w:rPr>
                <w:tab/>
              </w:r>
            </w:ins>
            <w:ins w:id="78" w:author="Revision_r2" w:date="2020-06-12T12:12:00Z">
              <w:r>
                <w:rPr>
                  <w:b/>
                  <w:bCs/>
                  <w:noProof/>
                  <w:lang w:val="en-CA" w:eastAsia="ko-KR"/>
                </w:rPr>
                <w:t>...</w:t>
              </w:r>
            </w:ins>
          </w:p>
        </w:tc>
        <w:tc>
          <w:tcPr>
            <w:tcW w:w="800" w:type="dxa"/>
            <w:tcPrChange w:id="79" w:author="Revision_r2" w:date="2020-06-12T12:25:00Z">
              <w:tcPr>
                <w:tcW w:w="1157" w:type="dxa"/>
              </w:tcPr>
            </w:tcPrChange>
          </w:tcPr>
          <w:p w14:paraId="4C037146" w14:textId="1334BD6B" w:rsidR="002C1BB9" w:rsidRPr="00200648" w:rsidRDefault="002C1BB9" w:rsidP="0020263F">
            <w:pPr>
              <w:pStyle w:val="tablecell"/>
              <w:keepNext w:val="0"/>
              <w:keepLines w:val="0"/>
              <w:spacing w:before="20" w:after="40"/>
              <w:jc w:val="center"/>
              <w:rPr>
                <w:ins w:id="80" w:author="Revision_r2" w:date="2020-06-12T12:11:00Z"/>
                <w:noProof/>
                <w:lang w:val="en-CA"/>
              </w:rPr>
            </w:pPr>
          </w:p>
        </w:tc>
      </w:tr>
      <w:tr w:rsidR="002C1BB9" w:rsidRPr="00200648" w14:paraId="15AAED44" w14:textId="77777777" w:rsidTr="00FC3B4E">
        <w:trPr>
          <w:cantSplit/>
          <w:jc w:val="center"/>
          <w:ins w:id="81" w:author="Revision_r2" w:date="2020-06-12T12:11:00Z"/>
          <w:trPrChange w:id="82" w:author="Revision_r2" w:date="2020-06-12T12:25:00Z">
            <w:trPr>
              <w:cantSplit/>
              <w:jc w:val="center"/>
            </w:trPr>
          </w:trPrChange>
        </w:trPr>
        <w:tc>
          <w:tcPr>
            <w:tcW w:w="7385" w:type="dxa"/>
            <w:tcPrChange w:id="83" w:author="Revision_r2" w:date="2020-06-12T12:25:00Z">
              <w:tcPr>
                <w:tcW w:w="7920" w:type="dxa"/>
              </w:tcPr>
            </w:tcPrChange>
          </w:tcPr>
          <w:p w14:paraId="70F5C43D" w14:textId="39D33A86" w:rsidR="002C1BB9" w:rsidRPr="00200648" w:rsidRDefault="002C1BB9" w:rsidP="002C1BB9">
            <w:pPr>
              <w:tabs>
                <w:tab w:val="clear" w:pos="720"/>
                <w:tab w:val="left" w:pos="216"/>
                <w:tab w:val="left" w:pos="648"/>
                <w:tab w:val="left" w:pos="697"/>
                <w:tab w:val="left" w:pos="864"/>
                <w:tab w:val="left" w:pos="1296"/>
                <w:tab w:val="left" w:pos="1512"/>
                <w:tab w:val="left" w:pos="1728"/>
                <w:tab w:val="left" w:pos="1944"/>
              </w:tabs>
              <w:spacing w:before="20" w:after="40"/>
              <w:jc w:val="left"/>
              <w:rPr>
                <w:ins w:id="84" w:author="Revision_r2" w:date="2020-06-12T12:11:00Z"/>
                <w:rFonts w:eastAsia="Malgun Gothic"/>
                <w:bCs/>
                <w:noProof/>
                <w:sz w:val="20"/>
                <w:lang w:val="en-CA"/>
              </w:rPr>
            </w:pPr>
            <w:ins w:id="85" w:author="Revision_r2" w:date="2020-06-12T12:11:00Z">
              <w:r w:rsidRPr="00200648">
                <w:rPr>
                  <w:rFonts w:eastAsia="Malgun Gothic"/>
                  <w:bCs/>
                  <w:noProof/>
                  <w:sz w:val="20"/>
                  <w:lang w:val="en-CA" w:eastAsia="ko-KR"/>
                </w:rPr>
                <w:tab/>
              </w:r>
              <w:r w:rsidRPr="00200648">
                <w:rPr>
                  <w:rFonts w:eastAsia="Malgun Gothic"/>
                  <w:bCs/>
                  <w:noProof/>
                  <w:sz w:val="20"/>
                  <w:lang w:val="en-CA" w:eastAsia="ko-KR"/>
                </w:rPr>
                <w:tab/>
                <w:t xml:space="preserve">if( </w:t>
              </w:r>
              <w:r w:rsidRPr="00200648">
                <w:rPr>
                  <w:noProof/>
                  <w:sz w:val="20"/>
                  <w:lang w:val="en-CA" w:eastAsia="ko-KR"/>
                </w:rPr>
                <w:t>!pps_no_pic_partition_flag</w:t>
              </w:r>
              <w:r w:rsidRPr="00200648">
                <w:rPr>
                  <w:rFonts w:eastAsia="Malgun Gothic"/>
                  <w:bCs/>
                  <w:noProof/>
                  <w:sz w:val="20"/>
                  <w:lang w:val="en-CA" w:eastAsia="ko-KR"/>
                </w:rPr>
                <w:t xml:space="preserve">  </w:t>
              </w:r>
              <w:r w:rsidRPr="00200648">
                <w:rPr>
                  <w:rFonts w:eastAsia="Malgun Gothic"/>
                  <w:bCs/>
                  <w:noProof/>
                  <w:color w:val="FF0000"/>
                  <w:sz w:val="20"/>
                  <w:lang w:val="en-CA" w:eastAsia="ko-KR"/>
                </w:rPr>
                <w:t xml:space="preserve">&amp;&amp;  ( </w:t>
              </w:r>
              <w:r w:rsidRPr="00200648">
                <w:rPr>
                  <w:rFonts w:eastAsia="Malgun Gothic"/>
                  <w:bCs/>
                  <w:noProof/>
                  <w:color w:val="FF0000"/>
                  <w:sz w:val="20"/>
                  <w:lang w:val="en-CA"/>
                </w:rPr>
                <w:t>!pps_rect_slice_flag  | |</w:t>
              </w:r>
              <w:r>
                <w:rPr>
                  <w:rFonts w:eastAsia="Malgun Gothic"/>
                  <w:bCs/>
                  <w:noProof/>
                  <w:color w:val="FF0000"/>
                  <w:sz w:val="20"/>
                  <w:lang w:val="en-CA"/>
                </w:rPr>
                <w:br/>
              </w:r>
            </w:ins>
            <w:ins w:id="86" w:author="Revision_r2" w:date="2020-06-12T12:12:00Z">
              <w:r w:rsidRPr="00200648">
                <w:rPr>
                  <w:rFonts w:eastAsia="Malgun Gothic"/>
                  <w:bCs/>
                  <w:noProof/>
                  <w:sz w:val="20"/>
                  <w:lang w:val="en-CA" w:eastAsia="ko-KR"/>
                </w:rPr>
                <w:tab/>
              </w:r>
              <w:r w:rsidRPr="00200648">
                <w:rPr>
                  <w:rFonts w:eastAsia="Malgun Gothic"/>
                  <w:bCs/>
                  <w:noProof/>
                  <w:sz w:val="20"/>
                  <w:lang w:val="en-CA" w:eastAsia="ko-KR"/>
                </w:rPr>
                <w:tab/>
              </w:r>
            </w:ins>
            <w:ins w:id="87" w:author="Revision_r2" w:date="2020-06-12T12:13:00Z">
              <w:r w:rsidRPr="00200648">
                <w:rPr>
                  <w:rFonts w:eastAsia="Malgun Gothic"/>
                  <w:bCs/>
                  <w:noProof/>
                  <w:sz w:val="20"/>
                  <w:lang w:val="en-CA" w:eastAsia="ko-KR"/>
                </w:rPr>
                <w:tab/>
              </w:r>
            </w:ins>
            <w:ins w:id="88" w:author="Revision_r2" w:date="2020-06-12T12:11:00Z">
              <w:r w:rsidRPr="00200648">
                <w:rPr>
                  <w:rFonts w:eastAsia="Malgun Gothic"/>
                  <w:bCs/>
                  <w:noProof/>
                  <w:color w:val="FF0000"/>
                  <w:sz w:val="20"/>
                  <w:lang w:val="en-CA"/>
                </w:rPr>
                <w:t>pps_single_slice_per_subpic_flag  | |  pps_num_slices_in_pic_minus1 &gt; 0 )</w:t>
              </w:r>
              <w:r w:rsidRPr="00200648">
                <w:rPr>
                  <w:rFonts w:eastAsia="Malgun Gothic"/>
                  <w:bCs/>
                  <w:noProof/>
                  <w:sz w:val="20"/>
                  <w:lang w:val="en-CA"/>
                </w:rPr>
                <w:t xml:space="preserve"> </w:t>
              </w:r>
              <w:r>
                <w:rPr>
                  <w:rFonts w:eastAsia="Malgun Gothic"/>
                  <w:bCs/>
                  <w:noProof/>
                  <w:sz w:val="20"/>
                  <w:lang w:val="en-CA" w:eastAsia="ko-KR"/>
                </w:rPr>
                <w:t xml:space="preserve"> &amp;&amp;</w:t>
              </w:r>
              <w:r>
                <w:rPr>
                  <w:rFonts w:eastAsia="Malgun Gothic"/>
                  <w:bCs/>
                  <w:noProof/>
                  <w:sz w:val="20"/>
                  <w:lang w:val="en-CA" w:eastAsia="ko-KR"/>
                </w:rPr>
                <w:br/>
              </w:r>
            </w:ins>
            <w:ins w:id="89" w:author="Revision_r2" w:date="2020-06-12T12:12:00Z">
              <w:r w:rsidRPr="00200648">
                <w:rPr>
                  <w:rFonts w:eastAsia="Malgun Gothic"/>
                  <w:bCs/>
                  <w:noProof/>
                  <w:sz w:val="20"/>
                  <w:lang w:val="en-CA" w:eastAsia="ko-KR"/>
                </w:rPr>
                <w:tab/>
              </w:r>
              <w:r w:rsidRPr="00200648">
                <w:rPr>
                  <w:rFonts w:eastAsia="Malgun Gothic"/>
                  <w:bCs/>
                  <w:noProof/>
                  <w:sz w:val="20"/>
                  <w:lang w:val="en-CA" w:eastAsia="ko-KR"/>
                </w:rPr>
                <w:tab/>
              </w:r>
            </w:ins>
            <w:ins w:id="90" w:author="Revision_r2" w:date="2020-06-12T12:13:00Z">
              <w:r w:rsidRPr="00200648">
                <w:rPr>
                  <w:rFonts w:eastAsia="Malgun Gothic"/>
                  <w:bCs/>
                  <w:noProof/>
                  <w:sz w:val="20"/>
                  <w:lang w:val="en-CA" w:eastAsia="ko-KR"/>
                </w:rPr>
                <w:tab/>
              </w:r>
            </w:ins>
            <w:ins w:id="91" w:author="Revision_r2" w:date="2020-06-12T12:11:00Z">
              <w:r w:rsidRPr="00200648">
                <w:rPr>
                  <w:rFonts w:eastAsia="Malgun Gothic"/>
                  <w:bCs/>
                  <w:noProof/>
                  <w:sz w:val="20"/>
                  <w:lang w:val="en-CA" w:eastAsia="ko-KR"/>
                </w:rPr>
                <w:t>pps_deblocking_filter_override_enabled_flag )</w:t>
              </w:r>
            </w:ins>
          </w:p>
        </w:tc>
        <w:tc>
          <w:tcPr>
            <w:tcW w:w="800" w:type="dxa"/>
            <w:tcPrChange w:id="92" w:author="Revision_r2" w:date="2020-06-12T12:25:00Z">
              <w:tcPr>
                <w:tcW w:w="1157" w:type="dxa"/>
              </w:tcPr>
            </w:tcPrChange>
          </w:tcPr>
          <w:p w14:paraId="1F763A65" w14:textId="77777777" w:rsidR="002C1BB9" w:rsidRPr="00200648" w:rsidRDefault="002C1BB9" w:rsidP="0020263F">
            <w:pPr>
              <w:spacing w:before="20" w:after="40"/>
              <w:jc w:val="center"/>
              <w:rPr>
                <w:ins w:id="93" w:author="Revision_r2" w:date="2020-06-12T12:11:00Z"/>
                <w:rFonts w:eastAsia="Malgun Gothic"/>
                <w:bCs/>
                <w:noProof/>
                <w:sz w:val="20"/>
                <w:lang w:val="en-CA" w:eastAsia="ko-KR"/>
              </w:rPr>
            </w:pPr>
          </w:p>
        </w:tc>
      </w:tr>
      <w:tr w:rsidR="002C1BB9" w:rsidRPr="00200648" w14:paraId="079BAA3B" w14:textId="77777777" w:rsidTr="00FC3B4E">
        <w:trPr>
          <w:cantSplit/>
          <w:jc w:val="center"/>
          <w:ins w:id="94" w:author="Revision_r2" w:date="2020-06-12T12:11:00Z"/>
          <w:trPrChange w:id="95" w:author="Revision_r2" w:date="2020-06-12T12:25:00Z">
            <w:trPr>
              <w:cantSplit/>
              <w:jc w:val="center"/>
            </w:trPr>
          </w:trPrChange>
        </w:trPr>
        <w:tc>
          <w:tcPr>
            <w:tcW w:w="7385" w:type="dxa"/>
            <w:tcPrChange w:id="96" w:author="Revision_r2" w:date="2020-06-12T12:25:00Z">
              <w:tcPr>
                <w:tcW w:w="7920" w:type="dxa"/>
              </w:tcPr>
            </w:tcPrChange>
          </w:tcPr>
          <w:p w14:paraId="595D027F" w14:textId="77777777" w:rsidR="002C1BB9" w:rsidRPr="00200648" w:rsidRDefault="002C1BB9" w:rsidP="0020263F">
            <w:pPr>
              <w:tabs>
                <w:tab w:val="left" w:pos="216"/>
                <w:tab w:val="left" w:pos="432"/>
                <w:tab w:val="left" w:pos="648"/>
                <w:tab w:val="left" w:pos="864"/>
                <w:tab w:val="left" w:pos="1296"/>
                <w:tab w:val="left" w:pos="1512"/>
                <w:tab w:val="left" w:pos="1728"/>
                <w:tab w:val="left" w:pos="1944"/>
              </w:tabs>
              <w:spacing w:before="20" w:after="40"/>
              <w:jc w:val="left"/>
              <w:rPr>
                <w:ins w:id="97" w:author="Revision_r2" w:date="2020-06-12T12:11:00Z"/>
                <w:rFonts w:eastAsia="Malgun Gothic"/>
                <w:b/>
                <w:bCs/>
                <w:noProof/>
                <w:sz w:val="20"/>
                <w:lang w:val="en-CA"/>
              </w:rPr>
            </w:pPr>
            <w:ins w:id="98" w:author="Revision_r2" w:date="2020-06-12T12:11:00Z">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bCs/>
                  <w:noProof/>
                  <w:sz w:val="20"/>
                  <w:lang w:val="en-CA"/>
                </w:rPr>
                <w:tab/>
                <w:t>pps_dbf_info_in_ph_flag</w:t>
              </w:r>
            </w:ins>
          </w:p>
        </w:tc>
        <w:tc>
          <w:tcPr>
            <w:tcW w:w="800" w:type="dxa"/>
            <w:tcPrChange w:id="99" w:author="Revision_r2" w:date="2020-06-12T12:25:00Z">
              <w:tcPr>
                <w:tcW w:w="1157" w:type="dxa"/>
              </w:tcPr>
            </w:tcPrChange>
          </w:tcPr>
          <w:p w14:paraId="6035B633" w14:textId="77777777" w:rsidR="002C1BB9" w:rsidRPr="00200648" w:rsidRDefault="002C1BB9" w:rsidP="0020263F">
            <w:pPr>
              <w:spacing w:before="20" w:after="40"/>
              <w:jc w:val="center"/>
              <w:rPr>
                <w:ins w:id="100" w:author="Revision_r2" w:date="2020-06-12T12:11:00Z"/>
                <w:rFonts w:eastAsia="Malgun Gothic"/>
                <w:noProof/>
                <w:sz w:val="20"/>
                <w:lang w:val="en-CA"/>
              </w:rPr>
            </w:pPr>
            <w:ins w:id="101" w:author="Revision_r2" w:date="2020-06-12T12:11:00Z">
              <w:r w:rsidRPr="00200648">
                <w:rPr>
                  <w:rFonts w:eastAsia="Malgun Gothic"/>
                  <w:noProof/>
                  <w:sz w:val="20"/>
                  <w:lang w:val="en-CA" w:eastAsia="ko-KR"/>
                </w:rPr>
                <w:t>u(1)</w:t>
              </w:r>
            </w:ins>
          </w:p>
        </w:tc>
      </w:tr>
      <w:tr w:rsidR="002C1BB9" w:rsidRPr="00200648" w14:paraId="3A00AF19" w14:textId="77777777" w:rsidTr="00FC3B4E">
        <w:trPr>
          <w:cantSplit/>
          <w:jc w:val="center"/>
          <w:ins w:id="102" w:author="Revision_r2" w:date="2020-06-12T12:11:00Z"/>
          <w:trPrChange w:id="103" w:author="Revision_r2" w:date="2020-06-12T12:25:00Z">
            <w:trPr>
              <w:cantSplit/>
              <w:jc w:val="center"/>
            </w:trPr>
          </w:trPrChange>
        </w:trPr>
        <w:tc>
          <w:tcPr>
            <w:tcW w:w="7385" w:type="dxa"/>
            <w:tcPrChange w:id="104" w:author="Revision_r2" w:date="2020-06-12T12:25:00Z">
              <w:tcPr>
                <w:tcW w:w="7920" w:type="dxa"/>
              </w:tcPr>
            </w:tcPrChange>
          </w:tcPr>
          <w:p w14:paraId="79DE5BE4" w14:textId="77777777" w:rsidR="002C1BB9" w:rsidRPr="00200648" w:rsidRDefault="002C1BB9" w:rsidP="0020263F">
            <w:pPr>
              <w:pStyle w:val="tablesyntax"/>
              <w:keepNext w:val="0"/>
              <w:keepLines w:val="0"/>
              <w:spacing w:before="20" w:after="40"/>
              <w:rPr>
                <w:ins w:id="105" w:author="Revision_r2" w:date="2020-06-12T12:11:00Z"/>
                <w:b/>
                <w:bCs/>
                <w:noProof/>
                <w:lang w:val="en-CA"/>
              </w:rPr>
            </w:pPr>
            <w:ins w:id="106" w:author="Revision_r2" w:date="2020-06-12T12:11:00Z">
              <w:r w:rsidRPr="00200648">
                <w:rPr>
                  <w:bCs/>
                  <w:noProof/>
                  <w:lang w:val="en-CA" w:eastAsia="ko-KR"/>
                </w:rPr>
                <w:tab/>
              </w:r>
              <w:r w:rsidRPr="00200648">
                <w:rPr>
                  <w:bCs/>
                  <w:noProof/>
                  <w:lang w:val="en-CA" w:eastAsia="ko-KR"/>
                </w:rPr>
                <w:tab/>
                <w:t>if( !pps_deblocking_filter_disabled_flag ) {</w:t>
              </w:r>
            </w:ins>
          </w:p>
        </w:tc>
        <w:tc>
          <w:tcPr>
            <w:tcW w:w="800" w:type="dxa"/>
            <w:tcPrChange w:id="107" w:author="Revision_r2" w:date="2020-06-12T12:25:00Z">
              <w:tcPr>
                <w:tcW w:w="1157" w:type="dxa"/>
              </w:tcPr>
            </w:tcPrChange>
          </w:tcPr>
          <w:p w14:paraId="62783E73" w14:textId="77777777" w:rsidR="002C1BB9" w:rsidRPr="00200648" w:rsidRDefault="002C1BB9" w:rsidP="0020263F">
            <w:pPr>
              <w:pStyle w:val="tablecell"/>
              <w:keepNext w:val="0"/>
              <w:keepLines w:val="0"/>
              <w:spacing w:before="20" w:after="40"/>
              <w:jc w:val="center"/>
              <w:rPr>
                <w:ins w:id="108" w:author="Revision_r2" w:date="2020-06-12T12:11:00Z"/>
                <w:noProof/>
                <w:lang w:val="en-CA"/>
              </w:rPr>
            </w:pPr>
          </w:p>
        </w:tc>
      </w:tr>
    </w:tbl>
    <w:p w14:paraId="4CF77717" w14:textId="77777777" w:rsidR="002C1BB9" w:rsidRPr="00FC3B4E" w:rsidRDefault="002C1BB9" w:rsidP="00FC3B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textAlignment w:val="auto"/>
        <w:rPr>
          <w:ins w:id="109" w:author="Revision_r2" w:date="2020-06-12T12:12:00Z"/>
          <w:lang w:val="en-CA" w:eastAsia="de-DE"/>
          <w:rPrChange w:id="110" w:author="Revision_r2" w:date="2020-06-12T12:25:00Z">
            <w:rPr>
              <w:ins w:id="111" w:author="Revision_r2" w:date="2020-06-12T12:12:00Z"/>
              <w:lang w:val="en-CA" w:eastAsia="de-DE"/>
            </w:rPr>
          </w:rPrChange>
        </w:rPr>
        <w:pPrChange w:id="112" w:author="Revision_r2" w:date="2020-06-12T12:25: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contextualSpacing w:val="0"/>
            <w:textAlignment w:val="auto"/>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3" w:author="Revision_r2" w:date="2020-06-12T12: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400"/>
        <w:gridCol w:w="785"/>
        <w:tblGridChange w:id="114">
          <w:tblGrid>
            <w:gridCol w:w="7920"/>
            <w:gridCol w:w="1157"/>
          </w:tblGrid>
        </w:tblGridChange>
      </w:tblGrid>
      <w:tr w:rsidR="002C1BB9" w:rsidRPr="00200648" w14:paraId="4656170E" w14:textId="77777777" w:rsidTr="00FC3B4E">
        <w:trPr>
          <w:cantSplit/>
          <w:jc w:val="center"/>
          <w:ins w:id="115" w:author="Revision_r2" w:date="2020-06-12T12:13:00Z"/>
          <w:trPrChange w:id="116" w:author="Revision_r2" w:date="2020-06-12T12:25:00Z">
            <w:trPr>
              <w:cantSplit/>
              <w:jc w:val="center"/>
            </w:trPr>
          </w:trPrChange>
        </w:trPr>
        <w:tc>
          <w:tcPr>
            <w:tcW w:w="7400" w:type="dxa"/>
            <w:tcPrChange w:id="117" w:author="Revision_r2" w:date="2020-06-12T12:25:00Z">
              <w:tcPr>
                <w:tcW w:w="7920" w:type="dxa"/>
              </w:tcPr>
            </w:tcPrChange>
          </w:tcPr>
          <w:p w14:paraId="6B577523" w14:textId="376BAD9D" w:rsidR="002C1BB9" w:rsidRPr="00200648" w:rsidRDefault="002C1BB9" w:rsidP="00FC3B4E">
            <w:pPr>
              <w:pStyle w:val="tablesyntax"/>
              <w:keepNext w:val="0"/>
              <w:keepLines w:val="0"/>
              <w:spacing w:before="20" w:after="40"/>
              <w:rPr>
                <w:ins w:id="118" w:author="Revision_r2" w:date="2020-06-12T12:13:00Z"/>
                <w:b/>
                <w:bCs/>
                <w:noProof/>
                <w:lang w:val="en-CA"/>
              </w:rPr>
            </w:pPr>
            <w:ins w:id="119" w:author="Revision_r2" w:date="2020-06-12T12:13:00Z">
              <w:r w:rsidRPr="00200648">
                <w:rPr>
                  <w:bCs/>
                  <w:noProof/>
                  <w:lang w:val="en-CA" w:eastAsia="ko-KR"/>
                </w:rPr>
                <w:tab/>
              </w:r>
              <w:r>
                <w:rPr>
                  <w:bCs/>
                  <w:noProof/>
                  <w:lang w:val="en-CA" w:eastAsia="ko-KR"/>
                </w:rPr>
                <w:t>...</w:t>
              </w:r>
            </w:ins>
          </w:p>
        </w:tc>
        <w:tc>
          <w:tcPr>
            <w:tcW w:w="785" w:type="dxa"/>
            <w:tcPrChange w:id="120" w:author="Revision_r2" w:date="2020-06-12T12:25:00Z">
              <w:tcPr>
                <w:tcW w:w="1157" w:type="dxa"/>
              </w:tcPr>
            </w:tcPrChange>
          </w:tcPr>
          <w:p w14:paraId="1535A70B" w14:textId="77777777" w:rsidR="002C1BB9" w:rsidRPr="00200648" w:rsidRDefault="002C1BB9" w:rsidP="0020263F">
            <w:pPr>
              <w:pStyle w:val="tablecell"/>
              <w:keepNext w:val="0"/>
              <w:keepLines w:val="0"/>
              <w:spacing w:before="20" w:after="40"/>
              <w:jc w:val="center"/>
              <w:rPr>
                <w:ins w:id="121" w:author="Revision_r2" w:date="2020-06-12T12:13:00Z"/>
                <w:noProof/>
                <w:lang w:val="en-CA"/>
              </w:rPr>
            </w:pPr>
          </w:p>
        </w:tc>
      </w:tr>
      <w:tr w:rsidR="002C1BB9" w:rsidRPr="00200648" w14:paraId="77028C52" w14:textId="77777777" w:rsidTr="00FC3B4E">
        <w:trPr>
          <w:cantSplit/>
          <w:jc w:val="center"/>
          <w:ins w:id="122" w:author="Revision_r2" w:date="2020-06-12T12:13:00Z"/>
          <w:trPrChange w:id="123" w:author="Revision_r2" w:date="2020-06-12T12:25:00Z">
            <w:trPr>
              <w:cantSplit/>
              <w:jc w:val="center"/>
            </w:trPr>
          </w:trPrChange>
        </w:trPr>
        <w:tc>
          <w:tcPr>
            <w:tcW w:w="7400" w:type="dxa"/>
            <w:tcPrChange w:id="124" w:author="Revision_r2" w:date="2020-06-12T12:25:00Z">
              <w:tcPr>
                <w:tcW w:w="7920" w:type="dxa"/>
              </w:tcPr>
            </w:tcPrChange>
          </w:tcPr>
          <w:p w14:paraId="6FBF478E" w14:textId="39878670" w:rsidR="002C1BB9" w:rsidRPr="00200648" w:rsidRDefault="002C1BB9" w:rsidP="0020263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5" w:author="Revision_r2" w:date="2020-06-12T12:13:00Z"/>
                <w:rFonts w:eastAsia="Malgun Gothic"/>
                <w:b/>
                <w:bCs/>
                <w:noProof/>
                <w:sz w:val="20"/>
                <w:lang w:val="en-CA"/>
              </w:rPr>
            </w:pPr>
            <w:ins w:id="126" w:author="Revision_r2" w:date="2020-06-12T12:13:00Z">
              <w:r w:rsidRPr="00200648">
                <w:rPr>
                  <w:rFonts w:eastAsia="Malgun Gothic"/>
                  <w:b/>
                  <w:bCs/>
                  <w:noProof/>
                  <w:sz w:val="20"/>
                  <w:lang w:val="en-CA"/>
                </w:rPr>
                <w:tab/>
              </w:r>
              <w:r w:rsidRPr="00200648">
                <w:rPr>
                  <w:rFonts w:eastAsia="Malgun Gothic"/>
                  <w:noProof/>
                  <w:sz w:val="20"/>
                  <w:lang w:val="en-CA" w:eastAsia="ko-KR"/>
                </w:rPr>
                <w:t xml:space="preserve">if( !pps_no_pic_partition_flag  </w:t>
              </w:r>
              <w:r w:rsidRPr="00200648">
                <w:rPr>
                  <w:rFonts w:eastAsia="Malgun Gothic"/>
                  <w:bCs/>
                  <w:noProof/>
                  <w:color w:val="FF0000"/>
                  <w:sz w:val="20"/>
                  <w:lang w:val="en-CA" w:eastAsia="ko-KR"/>
                </w:rPr>
                <w:t xml:space="preserve">&amp;&amp;  ( </w:t>
              </w:r>
              <w:r>
                <w:rPr>
                  <w:rFonts w:eastAsia="Malgun Gothic"/>
                  <w:bCs/>
                  <w:noProof/>
                  <w:color w:val="FF0000"/>
                  <w:sz w:val="20"/>
                  <w:lang w:val="en-CA"/>
                </w:rPr>
                <w:t>!pps_rect_slice_flag  | |</w:t>
              </w:r>
              <w:r>
                <w:rPr>
                  <w:rFonts w:eastAsia="Malgun Gothic"/>
                  <w:bCs/>
                  <w:noProof/>
                  <w:color w:val="FF0000"/>
                  <w:sz w:val="20"/>
                  <w:lang w:val="en-CA"/>
                </w:rPr>
                <w:br/>
              </w: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Cs/>
                  <w:noProof/>
                  <w:color w:val="FF0000"/>
                  <w:sz w:val="20"/>
                  <w:lang w:val="en-CA"/>
                </w:rPr>
                <w:t>pps_single_slice_per_subpic_flag  | |  pps_num_slices_in_pic_minus1 &gt; 0 )</w:t>
              </w:r>
              <w:r w:rsidRPr="00200648">
                <w:rPr>
                  <w:rFonts w:eastAsia="Malgun Gothic"/>
                  <w:noProof/>
                  <w:sz w:val="20"/>
                  <w:lang w:val="en-CA" w:eastAsia="ko-KR"/>
                </w:rPr>
                <w:t xml:space="preserve"> ) {</w:t>
              </w:r>
            </w:ins>
          </w:p>
        </w:tc>
        <w:tc>
          <w:tcPr>
            <w:tcW w:w="785" w:type="dxa"/>
            <w:tcPrChange w:id="127" w:author="Revision_r2" w:date="2020-06-12T12:25:00Z">
              <w:tcPr>
                <w:tcW w:w="1157" w:type="dxa"/>
              </w:tcPr>
            </w:tcPrChange>
          </w:tcPr>
          <w:p w14:paraId="1828F9C4"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8" w:author="Revision_r2" w:date="2020-06-12T12:13:00Z"/>
                <w:rFonts w:eastAsia="Malgun Gothic"/>
                <w:noProof/>
                <w:sz w:val="20"/>
                <w:lang w:val="en-CA"/>
              </w:rPr>
            </w:pPr>
          </w:p>
        </w:tc>
      </w:tr>
      <w:tr w:rsidR="002C1BB9" w:rsidRPr="00200648" w14:paraId="6C1F3E91" w14:textId="77777777" w:rsidTr="00FC3B4E">
        <w:trPr>
          <w:cantSplit/>
          <w:jc w:val="center"/>
          <w:ins w:id="129" w:author="Revision_r2" w:date="2020-06-12T12:13:00Z"/>
          <w:trPrChange w:id="130" w:author="Revision_r2" w:date="2020-06-12T12:25:00Z">
            <w:trPr>
              <w:cantSplit/>
              <w:jc w:val="center"/>
            </w:trPr>
          </w:trPrChange>
        </w:trPr>
        <w:tc>
          <w:tcPr>
            <w:tcW w:w="7400" w:type="dxa"/>
            <w:tcPrChange w:id="131" w:author="Revision_r2" w:date="2020-06-12T12:25:00Z">
              <w:tcPr>
                <w:tcW w:w="7920" w:type="dxa"/>
              </w:tcPr>
            </w:tcPrChange>
          </w:tcPr>
          <w:p w14:paraId="37CE27DE"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32" w:author="Revision_r2" w:date="2020-06-12T12:13:00Z"/>
                <w:rFonts w:eastAsia="Malgun Gothic"/>
                <w:b/>
                <w:bCs/>
                <w:noProof/>
                <w:sz w:val="20"/>
                <w:lang w:val="en-CA"/>
              </w:rPr>
            </w:pPr>
            <w:ins w:id="133" w:author="Revision_r2" w:date="2020-06-12T12:13:00Z">
              <w:r w:rsidRPr="00200648">
                <w:rPr>
                  <w:rFonts w:eastAsia="Malgun Gothic"/>
                  <w:b/>
                  <w:bCs/>
                  <w:noProof/>
                  <w:sz w:val="20"/>
                  <w:lang w:val="en-CA"/>
                </w:rPr>
                <w:tab/>
              </w:r>
              <w:r w:rsidRPr="00200648">
                <w:rPr>
                  <w:rFonts w:eastAsia="Malgun Gothic"/>
                  <w:b/>
                  <w:bCs/>
                  <w:noProof/>
                  <w:sz w:val="20"/>
                  <w:lang w:val="en-CA"/>
                </w:rPr>
                <w:tab/>
                <w:t>pps_rpl_info_in_ph_flag</w:t>
              </w:r>
            </w:ins>
          </w:p>
        </w:tc>
        <w:tc>
          <w:tcPr>
            <w:tcW w:w="785" w:type="dxa"/>
            <w:tcPrChange w:id="134" w:author="Revision_r2" w:date="2020-06-12T12:25:00Z">
              <w:tcPr>
                <w:tcW w:w="1157" w:type="dxa"/>
              </w:tcPr>
            </w:tcPrChange>
          </w:tcPr>
          <w:p w14:paraId="7ADC2FB5"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35" w:author="Revision_r2" w:date="2020-06-12T12:13:00Z"/>
                <w:rFonts w:eastAsia="Malgun Gothic"/>
                <w:noProof/>
                <w:sz w:val="20"/>
                <w:lang w:val="en-CA"/>
              </w:rPr>
            </w:pPr>
            <w:ins w:id="136" w:author="Revision_r2" w:date="2020-06-12T12:13:00Z">
              <w:r w:rsidRPr="00200648">
                <w:rPr>
                  <w:rFonts w:eastAsia="Malgun Gothic"/>
                  <w:noProof/>
                  <w:sz w:val="20"/>
                  <w:lang w:val="en-CA" w:eastAsia="ko-KR"/>
                </w:rPr>
                <w:t>u(1)</w:t>
              </w:r>
            </w:ins>
          </w:p>
        </w:tc>
      </w:tr>
      <w:tr w:rsidR="002C1BB9" w:rsidRPr="00200648" w14:paraId="2A4BE578" w14:textId="77777777" w:rsidTr="00FC3B4E">
        <w:trPr>
          <w:cantSplit/>
          <w:jc w:val="center"/>
          <w:ins w:id="137" w:author="Revision_r2" w:date="2020-06-12T12:13:00Z"/>
          <w:trPrChange w:id="138" w:author="Revision_r2" w:date="2020-06-12T12:25:00Z">
            <w:trPr>
              <w:cantSplit/>
              <w:jc w:val="center"/>
            </w:trPr>
          </w:trPrChange>
        </w:trPr>
        <w:tc>
          <w:tcPr>
            <w:tcW w:w="7400" w:type="dxa"/>
            <w:tcPrChange w:id="139" w:author="Revision_r2" w:date="2020-06-12T12:25:00Z">
              <w:tcPr>
                <w:tcW w:w="7920" w:type="dxa"/>
              </w:tcPr>
            </w:tcPrChange>
          </w:tcPr>
          <w:p w14:paraId="05B03EC9"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40" w:author="Revision_r2" w:date="2020-06-12T12:13:00Z"/>
                <w:rFonts w:eastAsia="Malgun Gothic"/>
                <w:b/>
                <w:bCs/>
                <w:noProof/>
                <w:sz w:val="20"/>
                <w:lang w:val="en-CA"/>
              </w:rPr>
            </w:pPr>
            <w:ins w:id="141" w:author="Revision_r2" w:date="2020-06-12T12:13:00Z">
              <w:r w:rsidRPr="00200648">
                <w:rPr>
                  <w:rFonts w:eastAsia="Malgun Gothic"/>
                  <w:b/>
                  <w:bCs/>
                  <w:noProof/>
                  <w:sz w:val="20"/>
                  <w:lang w:val="en-CA"/>
                </w:rPr>
                <w:tab/>
              </w:r>
              <w:r w:rsidRPr="00200648">
                <w:rPr>
                  <w:rFonts w:eastAsia="Malgun Gothic"/>
                  <w:b/>
                  <w:bCs/>
                  <w:noProof/>
                  <w:sz w:val="20"/>
                  <w:lang w:val="en-CA"/>
                </w:rPr>
                <w:tab/>
                <w:t>pps_sao_info_in_ph_flag</w:t>
              </w:r>
            </w:ins>
          </w:p>
        </w:tc>
        <w:tc>
          <w:tcPr>
            <w:tcW w:w="785" w:type="dxa"/>
            <w:tcPrChange w:id="142" w:author="Revision_r2" w:date="2020-06-12T12:25:00Z">
              <w:tcPr>
                <w:tcW w:w="1157" w:type="dxa"/>
              </w:tcPr>
            </w:tcPrChange>
          </w:tcPr>
          <w:p w14:paraId="55654D1B"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43" w:author="Revision_r2" w:date="2020-06-12T12:13:00Z"/>
                <w:rFonts w:eastAsia="Malgun Gothic"/>
                <w:noProof/>
                <w:sz w:val="20"/>
                <w:lang w:val="en-CA"/>
              </w:rPr>
            </w:pPr>
            <w:ins w:id="144" w:author="Revision_r2" w:date="2020-06-12T12:13:00Z">
              <w:r w:rsidRPr="00200648">
                <w:rPr>
                  <w:rFonts w:eastAsia="Malgun Gothic"/>
                  <w:noProof/>
                  <w:sz w:val="20"/>
                  <w:lang w:val="en-CA" w:eastAsia="ko-KR"/>
                </w:rPr>
                <w:t>u(1)</w:t>
              </w:r>
            </w:ins>
          </w:p>
        </w:tc>
      </w:tr>
      <w:tr w:rsidR="002C1BB9" w:rsidRPr="00200648" w14:paraId="668CC74B" w14:textId="77777777" w:rsidTr="00FC3B4E">
        <w:trPr>
          <w:cantSplit/>
          <w:jc w:val="center"/>
          <w:ins w:id="145" w:author="Revision_r2" w:date="2020-06-12T12:13:00Z"/>
          <w:trPrChange w:id="146" w:author="Revision_r2" w:date="2020-06-12T12:25:00Z">
            <w:trPr>
              <w:cantSplit/>
              <w:jc w:val="center"/>
            </w:trPr>
          </w:trPrChange>
        </w:trPr>
        <w:tc>
          <w:tcPr>
            <w:tcW w:w="7400" w:type="dxa"/>
            <w:tcPrChange w:id="147" w:author="Revision_r2" w:date="2020-06-12T12:25:00Z">
              <w:tcPr>
                <w:tcW w:w="7920" w:type="dxa"/>
              </w:tcPr>
            </w:tcPrChange>
          </w:tcPr>
          <w:p w14:paraId="3CAEEC35"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48" w:author="Revision_r2" w:date="2020-06-12T12:13:00Z"/>
                <w:rFonts w:eastAsia="Malgun Gothic"/>
                <w:b/>
                <w:bCs/>
                <w:noProof/>
                <w:sz w:val="20"/>
                <w:lang w:val="en-CA" w:eastAsia="ko-KR"/>
              </w:rPr>
            </w:pPr>
            <w:ins w:id="149" w:author="Revision_r2" w:date="2020-06-12T12:13:00Z">
              <w:r w:rsidRPr="00200648">
                <w:rPr>
                  <w:rFonts w:eastAsia="Malgun Gothic"/>
                  <w:b/>
                  <w:bCs/>
                  <w:noProof/>
                  <w:sz w:val="20"/>
                  <w:lang w:val="en-CA"/>
                </w:rPr>
                <w:tab/>
              </w:r>
              <w:r w:rsidRPr="00200648">
                <w:rPr>
                  <w:rFonts w:eastAsia="Malgun Gothic"/>
                  <w:b/>
                  <w:bCs/>
                  <w:noProof/>
                  <w:sz w:val="20"/>
                  <w:lang w:val="en-CA"/>
                </w:rPr>
                <w:tab/>
                <w:t>pps_alf_info_in_ph_flag</w:t>
              </w:r>
            </w:ins>
          </w:p>
        </w:tc>
        <w:tc>
          <w:tcPr>
            <w:tcW w:w="785" w:type="dxa"/>
            <w:tcPrChange w:id="150" w:author="Revision_r2" w:date="2020-06-12T12:25:00Z">
              <w:tcPr>
                <w:tcW w:w="1157" w:type="dxa"/>
              </w:tcPr>
            </w:tcPrChange>
          </w:tcPr>
          <w:p w14:paraId="1DA88F43"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51" w:author="Revision_r2" w:date="2020-06-12T12:13:00Z"/>
                <w:rFonts w:eastAsia="Malgun Gothic"/>
                <w:noProof/>
                <w:sz w:val="20"/>
                <w:lang w:val="en-CA"/>
              </w:rPr>
            </w:pPr>
            <w:ins w:id="152" w:author="Revision_r2" w:date="2020-06-12T12:13:00Z">
              <w:r w:rsidRPr="00200648">
                <w:rPr>
                  <w:rFonts w:eastAsia="Malgun Gothic"/>
                  <w:noProof/>
                  <w:sz w:val="20"/>
                  <w:lang w:val="en-CA" w:eastAsia="ko-KR"/>
                </w:rPr>
                <w:t>u(1)</w:t>
              </w:r>
            </w:ins>
          </w:p>
        </w:tc>
      </w:tr>
      <w:tr w:rsidR="002C1BB9" w:rsidRPr="00200648" w14:paraId="26C0F484" w14:textId="77777777" w:rsidTr="00FC3B4E">
        <w:trPr>
          <w:cantSplit/>
          <w:jc w:val="center"/>
          <w:ins w:id="153" w:author="Revision_r2" w:date="2020-06-12T12:13:00Z"/>
          <w:trPrChange w:id="154" w:author="Revision_r2" w:date="2020-06-12T12:25:00Z">
            <w:trPr>
              <w:cantSplit/>
              <w:jc w:val="center"/>
            </w:trPr>
          </w:trPrChange>
        </w:trPr>
        <w:tc>
          <w:tcPr>
            <w:tcW w:w="7400" w:type="dxa"/>
            <w:tcPrChange w:id="155" w:author="Revision_r2" w:date="2020-06-12T12:25:00Z">
              <w:tcPr>
                <w:tcW w:w="7920" w:type="dxa"/>
              </w:tcPr>
            </w:tcPrChange>
          </w:tcPr>
          <w:p w14:paraId="41C66CCD"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56" w:author="Revision_r2" w:date="2020-06-12T12:13:00Z"/>
                <w:rFonts w:eastAsia="Malgun Gothic"/>
                <w:b/>
                <w:bCs/>
                <w:noProof/>
                <w:sz w:val="20"/>
                <w:lang w:val="en-CA" w:eastAsia="ko-KR"/>
              </w:rPr>
            </w:pPr>
            <w:ins w:id="157" w:author="Revision_r2" w:date="2020-06-12T12:13:00Z">
              <w:r w:rsidRPr="00200648">
                <w:rPr>
                  <w:rFonts w:eastAsia="Malgun Gothic"/>
                  <w:bCs/>
                  <w:noProof/>
                  <w:sz w:val="20"/>
                  <w:lang w:val="en-CA" w:eastAsia="ko-KR"/>
                </w:rPr>
                <w:tab/>
              </w:r>
              <w:r w:rsidRPr="00200648">
                <w:rPr>
                  <w:rFonts w:eastAsia="Malgun Gothic"/>
                  <w:bCs/>
                  <w:noProof/>
                  <w:sz w:val="20"/>
                  <w:lang w:val="en-CA" w:eastAsia="ko-KR"/>
                </w:rPr>
                <w:tab/>
                <w:t>if( ( pps_weighted_pred_flag  | |  pps_weighted_bipred_flag )  &amp;&amp;</w:t>
              </w:r>
              <w:r w:rsidRPr="00200648">
                <w:rPr>
                  <w:rFonts w:eastAsia="Malgun Gothic"/>
                  <w:bCs/>
                  <w:noProof/>
                  <w:sz w:val="20"/>
                  <w:lang w:val="en-CA" w:eastAsia="ko-KR"/>
                </w:rPr>
                <w:br/>
              </w:r>
              <w:r w:rsidRPr="00200648">
                <w:rPr>
                  <w:rFonts w:eastAsia="Malgun Gothic"/>
                  <w:bCs/>
                  <w:noProof/>
                  <w:sz w:val="20"/>
                  <w:lang w:val="en-CA" w:eastAsia="ko-KR"/>
                </w:rPr>
                <w:tab/>
              </w:r>
              <w:r w:rsidRPr="00200648">
                <w:rPr>
                  <w:rFonts w:eastAsia="Malgun Gothic"/>
                  <w:bCs/>
                  <w:noProof/>
                  <w:sz w:val="20"/>
                  <w:lang w:val="en-CA" w:eastAsia="ko-KR"/>
                </w:rPr>
                <w:tab/>
              </w:r>
              <w:r w:rsidRPr="00200648">
                <w:rPr>
                  <w:rFonts w:eastAsia="Malgun Gothic"/>
                  <w:bCs/>
                  <w:noProof/>
                  <w:sz w:val="20"/>
                  <w:lang w:val="en-CA" w:eastAsia="ko-KR"/>
                </w:rPr>
                <w:tab/>
              </w:r>
              <w:r w:rsidRPr="00200648">
                <w:rPr>
                  <w:rFonts w:eastAsia="Malgun Gothic"/>
                  <w:bCs/>
                  <w:noProof/>
                  <w:sz w:val="20"/>
                  <w:lang w:val="en-CA" w:eastAsia="ko-KR"/>
                </w:rPr>
                <w:tab/>
                <w:t>pps_rpl_info_in_ph_flag )</w:t>
              </w:r>
            </w:ins>
          </w:p>
        </w:tc>
        <w:tc>
          <w:tcPr>
            <w:tcW w:w="785" w:type="dxa"/>
            <w:tcPrChange w:id="158" w:author="Revision_r2" w:date="2020-06-12T12:25:00Z">
              <w:tcPr>
                <w:tcW w:w="1157" w:type="dxa"/>
              </w:tcPr>
            </w:tcPrChange>
          </w:tcPr>
          <w:p w14:paraId="7448C52B"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59" w:author="Revision_r2" w:date="2020-06-12T12:13:00Z"/>
                <w:rFonts w:eastAsia="Malgun Gothic"/>
                <w:noProof/>
                <w:sz w:val="20"/>
                <w:lang w:val="en-CA"/>
              </w:rPr>
            </w:pPr>
          </w:p>
        </w:tc>
      </w:tr>
      <w:tr w:rsidR="002C1BB9" w:rsidRPr="00200648" w14:paraId="24204AFF" w14:textId="77777777" w:rsidTr="00FC3B4E">
        <w:trPr>
          <w:cantSplit/>
          <w:jc w:val="center"/>
          <w:ins w:id="160" w:author="Revision_r2" w:date="2020-06-12T12:13:00Z"/>
          <w:trPrChange w:id="161" w:author="Revision_r2" w:date="2020-06-12T12:25:00Z">
            <w:trPr>
              <w:cantSplit/>
              <w:jc w:val="center"/>
            </w:trPr>
          </w:trPrChange>
        </w:trPr>
        <w:tc>
          <w:tcPr>
            <w:tcW w:w="7400" w:type="dxa"/>
            <w:tcPrChange w:id="162" w:author="Revision_r2" w:date="2020-06-12T12:25:00Z">
              <w:tcPr>
                <w:tcW w:w="7920" w:type="dxa"/>
              </w:tcPr>
            </w:tcPrChange>
          </w:tcPr>
          <w:p w14:paraId="53712306"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63" w:author="Revision_r2" w:date="2020-06-12T12:13:00Z"/>
                <w:rFonts w:eastAsia="Malgun Gothic"/>
                <w:b/>
                <w:bCs/>
                <w:noProof/>
                <w:sz w:val="20"/>
                <w:lang w:val="en-CA" w:eastAsia="ko-KR"/>
              </w:rPr>
            </w:pPr>
            <w:ins w:id="164" w:author="Revision_r2" w:date="2020-06-12T12:13:00Z">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bCs/>
                  <w:noProof/>
                  <w:sz w:val="20"/>
                  <w:lang w:val="en-CA"/>
                </w:rPr>
                <w:tab/>
                <w:t>pps_wp_info_in_ph_flag</w:t>
              </w:r>
            </w:ins>
          </w:p>
        </w:tc>
        <w:tc>
          <w:tcPr>
            <w:tcW w:w="785" w:type="dxa"/>
            <w:tcPrChange w:id="165" w:author="Revision_r2" w:date="2020-06-12T12:25:00Z">
              <w:tcPr>
                <w:tcW w:w="1157" w:type="dxa"/>
              </w:tcPr>
            </w:tcPrChange>
          </w:tcPr>
          <w:p w14:paraId="36598A6D"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66" w:author="Revision_r2" w:date="2020-06-12T12:13:00Z"/>
                <w:rFonts w:eastAsia="Malgun Gothic"/>
                <w:noProof/>
                <w:sz w:val="20"/>
                <w:lang w:val="en-CA"/>
              </w:rPr>
            </w:pPr>
            <w:ins w:id="167" w:author="Revision_r2" w:date="2020-06-12T12:13:00Z">
              <w:r w:rsidRPr="00200648">
                <w:rPr>
                  <w:rFonts w:eastAsia="Malgun Gothic"/>
                  <w:noProof/>
                  <w:sz w:val="20"/>
                  <w:lang w:val="en-CA" w:eastAsia="ko-KR"/>
                </w:rPr>
                <w:t>u(1)</w:t>
              </w:r>
            </w:ins>
          </w:p>
        </w:tc>
      </w:tr>
      <w:tr w:rsidR="002C1BB9" w:rsidRPr="00200648" w14:paraId="0E1B615A" w14:textId="77777777" w:rsidTr="00FC3B4E">
        <w:trPr>
          <w:cantSplit/>
          <w:jc w:val="center"/>
          <w:ins w:id="168" w:author="Revision_r2" w:date="2020-06-12T12:13:00Z"/>
          <w:trPrChange w:id="169" w:author="Revision_r2" w:date="2020-06-12T12:25:00Z">
            <w:trPr>
              <w:cantSplit/>
              <w:jc w:val="center"/>
            </w:trPr>
          </w:trPrChange>
        </w:trPr>
        <w:tc>
          <w:tcPr>
            <w:tcW w:w="7400" w:type="dxa"/>
            <w:tcPrChange w:id="170" w:author="Revision_r2" w:date="2020-06-12T12:25:00Z">
              <w:tcPr>
                <w:tcW w:w="7920" w:type="dxa"/>
              </w:tcPr>
            </w:tcPrChange>
          </w:tcPr>
          <w:p w14:paraId="05E9D27C"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71" w:author="Revision_r2" w:date="2020-06-12T12:13:00Z"/>
                <w:rFonts w:eastAsia="Malgun Gothic"/>
                <w:b/>
                <w:bCs/>
                <w:noProof/>
                <w:sz w:val="20"/>
                <w:lang w:val="en-CA" w:eastAsia="ko-KR"/>
              </w:rPr>
            </w:pPr>
            <w:ins w:id="172" w:author="Revision_r2" w:date="2020-06-12T12:13:00Z">
              <w:r w:rsidRPr="00200648">
                <w:rPr>
                  <w:rFonts w:eastAsia="Malgun Gothic"/>
                  <w:b/>
                  <w:bCs/>
                  <w:noProof/>
                  <w:sz w:val="20"/>
                  <w:lang w:val="en-CA"/>
                </w:rPr>
                <w:tab/>
              </w:r>
              <w:r w:rsidRPr="00200648">
                <w:rPr>
                  <w:rFonts w:eastAsia="Malgun Gothic"/>
                  <w:b/>
                  <w:bCs/>
                  <w:noProof/>
                  <w:sz w:val="20"/>
                  <w:lang w:val="en-CA"/>
                </w:rPr>
                <w:tab/>
                <w:t>pps_qp_delta_info_in_ph_flag</w:t>
              </w:r>
            </w:ins>
          </w:p>
        </w:tc>
        <w:tc>
          <w:tcPr>
            <w:tcW w:w="785" w:type="dxa"/>
            <w:tcPrChange w:id="173" w:author="Revision_r2" w:date="2020-06-12T12:25:00Z">
              <w:tcPr>
                <w:tcW w:w="1157" w:type="dxa"/>
              </w:tcPr>
            </w:tcPrChange>
          </w:tcPr>
          <w:p w14:paraId="763C9B36"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74" w:author="Revision_r2" w:date="2020-06-12T12:13:00Z"/>
                <w:rFonts w:eastAsia="Malgun Gothic"/>
                <w:noProof/>
                <w:sz w:val="20"/>
                <w:lang w:val="en-CA"/>
              </w:rPr>
            </w:pPr>
            <w:ins w:id="175" w:author="Revision_r2" w:date="2020-06-12T12:13:00Z">
              <w:r w:rsidRPr="00200648">
                <w:rPr>
                  <w:rFonts w:eastAsia="Malgun Gothic"/>
                  <w:noProof/>
                  <w:sz w:val="20"/>
                  <w:lang w:val="en-CA" w:eastAsia="ko-KR"/>
                </w:rPr>
                <w:t>u(1)</w:t>
              </w:r>
            </w:ins>
          </w:p>
        </w:tc>
      </w:tr>
      <w:tr w:rsidR="002C1BB9" w:rsidRPr="00200648" w14:paraId="07EA42AF" w14:textId="77777777" w:rsidTr="00FC3B4E">
        <w:trPr>
          <w:cantSplit/>
          <w:jc w:val="center"/>
          <w:ins w:id="176" w:author="Revision_r2" w:date="2020-06-12T12:13:00Z"/>
          <w:trPrChange w:id="177" w:author="Revision_r2" w:date="2020-06-12T12:25:00Z">
            <w:trPr>
              <w:cantSplit/>
              <w:jc w:val="center"/>
            </w:trPr>
          </w:trPrChange>
        </w:trPr>
        <w:tc>
          <w:tcPr>
            <w:tcW w:w="7400" w:type="dxa"/>
            <w:tcPrChange w:id="178" w:author="Revision_r2" w:date="2020-06-12T12:25:00Z">
              <w:tcPr>
                <w:tcW w:w="7920" w:type="dxa"/>
              </w:tcPr>
            </w:tcPrChange>
          </w:tcPr>
          <w:p w14:paraId="4B72818D" w14:textId="77777777" w:rsidR="002C1BB9" w:rsidRPr="00200648" w:rsidRDefault="002C1BB9" w:rsidP="0020263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9" w:author="Revision_r2" w:date="2020-06-12T12:13:00Z"/>
                <w:rFonts w:eastAsia="Malgun Gothic"/>
                <w:b/>
                <w:bCs/>
                <w:noProof/>
                <w:sz w:val="20"/>
                <w:lang w:val="en-CA"/>
              </w:rPr>
            </w:pPr>
            <w:ins w:id="180" w:author="Revision_r2" w:date="2020-06-12T12:13:00Z">
              <w:r w:rsidRPr="00200648">
                <w:rPr>
                  <w:rFonts w:eastAsia="Malgun Gothic"/>
                  <w:bCs/>
                  <w:noProof/>
                  <w:sz w:val="20"/>
                  <w:lang w:val="en-CA" w:eastAsia="ko-KR"/>
                </w:rPr>
                <w:tab/>
                <w:t>}</w:t>
              </w:r>
            </w:ins>
          </w:p>
        </w:tc>
        <w:tc>
          <w:tcPr>
            <w:tcW w:w="785" w:type="dxa"/>
            <w:tcPrChange w:id="181" w:author="Revision_r2" w:date="2020-06-12T12:25:00Z">
              <w:tcPr>
                <w:tcW w:w="1157" w:type="dxa"/>
              </w:tcPr>
            </w:tcPrChange>
          </w:tcPr>
          <w:p w14:paraId="02E0DF7C"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2" w:author="Revision_r2" w:date="2020-06-12T12:13:00Z"/>
                <w:rFonts w:eastAsia="Malgun Gothic"/>
                <w:noProof/>
                <w:sz w:val="20"/>
                <w:lang w:val="en-CA"/>
              </w:rPr>
            </w:pPr>
          </w:p>
        </w:tc>
      </w:tr>
      <w:tr w:rsidR="002C1BB9" w:rsidRPr="00200648" w14:paraId="0E788994" w14:textId="77777777" w:rsidTr="00FC3B4E">
        <w:trPr>
          <w:cantSplit/>
          <w:jc w:val="center"/>
          <w:ins w:id="183" w:author="Revision_r2" w:date="2020-06-12T12:13:00Z"/>
          <w:trPrChange w:id="184" w:author="Revision_r2" w:date="2020-06-12T12:25:00Z">
            <w:trPr>
              <w:cantSplit/>
              <w:jc w:val="center"/>
            </w:trPr>
          </w:trPrChange>
        </w:trPr>
        <w:tc>
          <w:tcPr>
            <w:tcW w:w="7400" w:type="dxa"/>
            <w:tcPrChange w:id="185" w:author="Revision_r2" w:date="2020-06-12T12:25:00Z">
              <w:tcPr>
                <w:tcW w:w="7920" w:type="dxa"/>
              </w:tcPr>
            </w:tcPrChange>
          </w:tcPr>
          <w:p w14:paraId="410CF49D" w14:textId="77777777" w:rsidR="002C1BB9" w:rsidRPr="00200648" w:rsidRDefault="002C1BB9" w:rsidP="0020263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6" w:author="Revision_r2" w:date="2020-06-12T12:13:00Z"/>
                <w:rFonts w:eastAsia="Malgun Gothic"/>
                <w:noProof/>
                <w:sz w:val="20"/>
                <w:lang w:val="en-CA"/>
              </w:rPr>
            </w:pPr>
            <w:ins w:id="187" w:author="Revision_r2" w:date="2020-06-12T12:13:00Z">
              <w:r w:rsidRPr="00200648">
                <w:rPr>
                  <w:rFonts w:eastAsia="Malgun Gothic"/>
                  <w:noProof/>
                  <w:sz w:val="20"/>
                  <w:lang w:val="en-CA"/>
                </w:rPr>
                <w:tab/>
              </w:r>
              <w:r>
                <w:rPr>
                  <w:rFonts w:eastAsia="Malgun Gothic"/>
                  <w:noProof/>
                  <w:sz w:val="20"/>
                  <w:lang w:val="en-CA"/>
                </w:rPr>
                <w:t>…</w:t>
              </w:r>
            </w:ins>
          </w:p>
        </w:tc>
        <w:tc>
          <w:tcPr>
            <w:tcW w:w="785" w:type="dxa"/>
            <w:tcPrChange w:id="188" w:author="Revision_r2" w:date="2020-06-12T12:25:00Z">
              <w:tcPr>
                <w:tcW w:w="1157" w:type="dxa"/>
              </w:tcPr>
            </w:tcPrChange>
          </w:tcPr>
          <w:p w14:paraId="29110EFB" w14:textId="77777777" w:rsidR="002C1BB9" w:rsidRPr="00200648" w:rsidRDefault="002C1BB9" w:rsidP="00202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9" w:author="Revision_r2" w:date="2020-06-12T12:13:00Z"/>
                <w:rFonts w:eastAsia="Malgun Gothic"/>
                <w:noProof/>
                <w:sz w:val="20"/>
                <w:lang w:val="en-CA"/>
              </w:rPr>
            </w:pPr>
          </w:p>
        </w:tc>
      </w:tr>
    </w:tbl>
    <w:p w14:paraId="1567999C" w14:textId="77777777" w:rsidR="00FC3B4E" w:rsidRPr="00FC3B4E" w:rsidRDefault="00FC3B4E" w:rsidP="00FC3B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textAlignment w:val="auto"/>
        <w:rPr>
          <w:ins w:id="190" w:author="Revision_r2" w:date="2020-06-12T12:25:00Z"/>
          <w:lang w:eastAsia="de-DE"/>
          <w:rPrChange w:id="191" w:author="Revision_r2" w:date="2020-06-12T12:25:00Z">
            <w:rPr>
              <w:ins w:id="192" w:author="Revision_r2" w:date="2020-06-12T12:25:00Z"/>
              <w:szCs w:val="22"/>
            </w:rPr>
          </w:rPrChange>
        </w:rPr>
        <w:pPrChange w:id="193" w:author="Revision_r2" w:date="2020-06-12T12:25:00Z">
          <w:pPr>
            <w:pStyle w:val="ListParagraph"/>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hanging="360"/>
            <w:contextualSpacing w:val="0"/>
            <w:textAlignment w:val="auto"/>
          </w:pPr>
        </w:pPrChange>
      </w:pPr>
    </w:p>
    <w:p w14:paraId="23B9CB0D" w14:textId="484D9561" w:rsidR="002C1BB9" w:rsidRPr="00FC3B4E" w:rsidRDefault="006C0C73" w:rsidP="00FC3B4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194" w:author="Revision_r2" w:date="2020-06-12T12:19:00Z"/>
          <w:lang w:eastAsia="de-DE"/>
        </w:rPr>
      </w:pPr>
      <w:ins w:id="195" w:author="Revision_r2" w:date="2020-06-12T12:17:00Z">
        <w:r>
          <w:rPr>
            <w:szCs w:val="22"/>
          </w:rPr>
          <w:t>Enable removal of parameter sets (i.e., PPS and APS) in non-output layer that is not used as reference for decoding of pic</w:t>
        </w:r>
        <w:bookmarkStart w:id="196" w:name="_GoBack"/>
        <w:bookmarkEnd w:id="196"/>
        <w:r>
          <w:rPr>
            <w:szCs w:val="22"/>
          </w:rPr>
          <w:t>tures in output layers during extraction process</w:t>
        </w:r>
      </w:ins>
      <w:ins w:id="197" w:author="Revision_r2" w:date="2020-06-12T12:18:00Z">
        <w:r>
          <w:rPr>
            <w:szCs w:val="22"/>
          </w:rPr>
          <w:t xml:space="preserve"> (JVET-S0219 aspect 1)</w:t>
        </w:r>
      </w:ins>
    </w:p>
    <w:p w14:paraId="78688EF7" w14:textId="77777777" w:rsidR="006C0C73" w:rsidRDefault="006C0C73" w:rsidP="00FC3B4E">
      <w:pPr>
        <w:pStyle w:val="ListParagraph"/>
        <w:numPr>
          <w:ilvl w:val="0"/>
          <w:numId w:val="27"/>
        </w:numPr>
        <w:snapToGrid w:val="0"/>
        <w:spacing w:before="0" w:after="120"/>
        <w:contextualSpacing w:val="0"/>
        <w:rPr>
          <w:ins w:id="198" w:author="Revision_r2" w:date="2020-06-12T12:20:00Z"/>
          <w:lang w:val="en-CA"/>
        </w:rPr>
      </w:pPr>
      <w:ins w:id="199" w:author="Revision_r2" w:date="2020-06-12T12:20:00Z">
        <w:r>
          <w:rPr>
            <w:lang w:val="en-CA"/>
          </w:rPr>
          <w:t xml:space="preserve">Modify the semantics of </w:t>
        </w:r>
        <w:r w:rsidRPr="009036AE">
          <w:rPr>
            <w:lang w:val="en-CA"/>
          </w:rPr>
          <w:t>vps_max_tid_il_ref_pics_plus1[</w:t>
        </w:r>
        <w:r>
          <w:rPr>
            <w:lang w:val="en-CA"/>
          </w:rPr>
          <w:t> </w:t>
        </w:r>
        <w:r w:rsidRPr="009036AE">
          <w:rPr>
            <w:lang w:val="en-CA"/>
          </w:rPr>
          <w:t>i</w:t>
        </w:r>
        <w:r>
          <w:rPr>
            <w:lang w:val="en-CA"/>
          </w:rPr>
          <w:t> </w:t>
        </w:r>
        <w:r w:rsidRPr="009036AE">
          <w:rPr>
            <w:lang w:val="en-CA"/>
          </w:rPr>
          <w:t>][</w:t>
        </w:r>
        <w:r>
          <w:rPr>
            <w:lang w:val="en-CA"/>
          </w:rPr>
          <w:t> </w:t>
        </w:r>
        <w:r w:rsidRPr="009036AE">
          <w:rPr>
            <w:lang w:val="en-CA"/>
          </w:rPr>
          <w:t>j</w:t>
        </w:r>
        <w:r>
          <w:rPr>
            <w:lang w:val="en-CA"/>
          </w:rPr>
          <w:t> </w:t>
        </w:r>
        <w:r w:rsidRPr="009036AE">
          <w:rPr>
            <w:lang w:val="en-CA"/>
          </w:rPr>
          <w:t>]</w:t>
        </w:r>
        <w:r>
          <w:rPr>
            <w:lang w:val="en-CA"/>
          </w:rPr>
          <w:t xml:space="preserve"> such that when it is greater than 0 it means </w:t>
        </w:r>
        <w:r>
          <w:rPr>
            <w:szCs w:val="22"/>
          </w:rPr>
          <w:t xml:space="preserve">for decoding pictures of the i-th layer, no parameter set and </w:t>
        </w:r>
        <w:r w:rsidRPr="003F3F11">
          <w:rPr>
            <w:szCs w:val="22"/>
          </w:rPr>
          <w:t xml:space="preserve">picture </w:t>
        </w:r>
        <w:r>
          <w:rPr>
            <w:szCs w:val="22"/>
          </w:rPr>
          <w:t xml:space="preserve">from the j-th layer with </w:t>
        </w:r>
        <w:r w:rsidRPr="003F3F11">
          <w:rPr>
            <w:szCs w:val="22"/>
          </w:rPr>
          <w:t xml:space="preserve">TemporalId greater than </w:t>
        </w:r>
        <w:r>
          <w:rPr>
            <w:szCs w:val="22"/>
          </w:rPr>
          <w:t>vps_max_tid_il_ref_pics_plus1</w:t>
        </w:r>
        <w:r w:rsidRPr="003F3F11">
          <w:rPr>
            <w:szCs w:val="22"/>
          </w:rPr>
          <w:t>[ i ]</w:t>
        </w:r>
        <w:r>
          <w:rPr>
            <w:szCs w:val="22"/>
          </w:rPr>
          <w:t>[ j ]</w:t>
        </w:r>
        <w:r w:rsidRPr="003F3F11">
          <w:rPr>
            <w:szCs w:val="22"/>
            <w:lang w:eastAsia="ko-KR"/>
          </w:rPr>
          <w:t> −</w:t>
        </w:r>
        <w:r w:rsidRPr="003F3F11">
          <w:rPr>
            <w:szCs w:val="22"/>
          </w:rPr>
          <w:t xml:space="preserve"> 1 </w:t>
        </w:r>
        <w:r>
          <w:rPr>
            <w:szCs w:val="22"/>
          </w:rPr>
          <w:t>is</w:t>
        </w:r>
        <w:r w:rsidRPr="003F3F11">
          <w:rPr>
            <w:szCs w:val="22"/>
          </w:rPr>
          <w:t xml:space="preserve"> used as</w:t>
        </w:r>
        <w:r>
          <w:rPr>
            <w:szCs w:val="22"/>
          </w:rPr>
          <w:t xml:space="preserve"> reference.</w:t>
        </w:r>
      </w:ins>
    </w:p>
    <w:p w14:paraId="45AE9538" w14:textId="12EBDB1A" w:rsidR="006C0C73" w:rsidRPr="00FC3B4E" w:rsidRDefault="006C0C73" w:rsidP="00FC3B4E">
      <w:pPr>
        <w:pStyle w:val="ListParagraph"/>
        <w:numPr>
          <w:ilvl w:val="0"/>
          <w:numId w:val="27"/>
        </w:numPr>
        <w:snapToGrid w:val="0"/>
        <w:spacing w:before="0" w:after="120"/>
        <w:contextualSpacing w:val="0"/>
        <w:rPr>
          <w:ins w:id="200" w:author="Revision_r2" w:date="2020-06-12T12:18:00Z"/>
          <w:lang w:val="en-CA"/>
        </w:rPr>
      </w:pPr>
      <w:ins w:id="201" w:author="Revision_r2" w:date="2020-06-12T12:20:00Z">
        <w:r>
          <w:rPr>
            <w:lang w:val="en-CA"/>
          </w:rPr>
          <w:t xml:space="preserve">In extraction process, in addition to removing VCL NAL unit, also remove PPS and APS with </w:t>
        </w:r>
        <w:r w:rsidRPr="00D247AD">
          <w:rPr>
            <w:noProof/>
            <w:lang w:val="en-CA"/>
          </w:rPr>
          <w:t xml:space="preserve">TemporalId </w:t>
        </w:r>
        <w:r>
          <w:rPr>
            <w:noProof/>
            <w:lang w:val="en-CA"/>
          </w:rPr>
          <w:t xml:space="preserve">that </w:t>
        </w:r>
        <w:r w:rsidRPr="00D247AD">
          <w:rPr>
            <w:noProof/>
            <w:lang w:val="en-CA"/>
          </w:rPr>
          <w:t>is greater than or equal to NumSubLayersInLayerInOLS[ t</w:t>
        </w:r>
        <w:r w:rsidRPr="00D247AD">
          <w:t>argetOlsIdx</w:t>
        </w:r>
        <w:r w:rsidRPr="00D247AD">
          <w:rPr>
            <w:noProof/>
            <w:lang w:val="en-CA"/>
          </w:rPr>
          <w:t> ][ </w:t>
        </w:r>
        <w:r w:rsidRPr="00BE2F30">
          <w:rPr>
            <w:noProof/>
            <w:lang w:val="en-CA"/>
          </w:rPr>
          <w:t>GeneralLayerIdx[ nuh_layer_id ]</w:t>
        </w:r>
        <w:r w:rsidRPr="00D247AD">
          <w:rPr>
            <w:noProof/>
            <w:lang w:val="en-CA"/>
          </w:rPr>
          <w:t> ]</w:t>
        </w:r>
        <w:r>
          <w:rPr>
            <w:lang w:val="en-CA"/>
          </w:rPr>
          <w:t>.</w:t>
        </w:r>
      </w:ins>
    </w:p>
    <w:p w14:paraId="06641385" w14:textId="3A17FF6C" w:rsidR="006C0C73" w:rsidRPr="00FC3B4E" w:rsidRDefault="006C0C73" w:rsidP="00FC3B4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202" w:author="Revision_r2" w:date="2020-06-12T12:24:00Z"/>
          <w:lang w:eastAsia="de-DE"/>
          <w:rPrChange w:id="203" w:author="Revision_r2" w:date="2020-06-12T12:24:00Z">
            <w:rPr>
              <w:ins w:id="204" w:author="Revision_r2" w:date="2020-06-12T12:24:00Z"/>
              <w:lang w:val="en-CA"/>
            </w:rPr>
          </w:rPrChange>
        </w:rPr>
      </w:pPr>
      <w:ins w:id="205" w:author="Revision_r2" w:date="2020-06-12T12:19:00Z">
        <w:r>
          <w:rPr>
            <w:lang w:val="en-CA"/>
          </w:rPr>
          <w:t>Move the signalling of aps_params_type to earlier position and change the signalling of aps_adaptation_parameter_set_id from u(5) to u(v). The length of the syntax element depends on the type of the APS</w:t>
        </w:r>
        <w:r>
          <w:rPr>
            <w:lang w:val="en-CA"/>
          </w:rPr>
          <w:t xml:space="preserve"> (JVET-S0219 aspect 2)</w:t>
        </w:r>
      </w:ins>
    </w:p>
    <w:p w14:paraId="02D376A2" w14:textId="50D4C184" w:rsidR="00FC3B4E" w:rsidRPr="00FC3B4E" w:rsidRDefault="00FC3B4E" w:rsidP="00FC3B4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ins w:id="206" w:author="Revision_r2" w:date="2020-06-12T12:21:00Z"/>
          <w:lang w:eastAsia="de-DE"/>
        </w:rPr>
        <w:pPrChange w:id="207" w:author="Revision_r2" w:date="2020-06-12T12:24:00Z">
          <w:pPr>
            <w:pStyle w:val="ListParagraph"/>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hanging="360"/>
            <w:contextualSpacing w:val="0"/>
            <w:textAlignment w:val="auto"/>
          </w:pPr>
        </w:pPrChange>
      </w:pPr>
      <w:ins w:id="208" w:author="Revision_r2" w:date="2020-06-12T12:24:00Z">
        <w:r>
          <w:rPr>
            <w:szCs w:val="22"/>
          </w:rPr>
          <w:t>M</w:t>
        </w:r>
        <w:r>
          <w:rPr>
            <w:szCs w:val="22"/>
            <w:lang w:val="en-CA"/>
          </w:rPr>
          <w:t>ove the flag indicating the presence of sh_cabac_init_flag from PPS to SPS. (JVET-S0235).</w:t>
        </w:r>
      </w:ins>
    </w:p>
    <w:p w14:paraId="01F06311" w14:textId="77777777" w:rsidR="0044583E" w:rsidRDefault="0044583E" w:rsidP="00FC3B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textAlignment w:val="auto"/>
        <w:rPr>
          <w:lang w:eastAsia="de-DE"/>
        </w:rPr>
      </w:pPr>
    </w:p>
    <w:p w14:paraId="0CE3F779" w14:textId="3A17D4FB" w:rsidR="00323D45" w:rsidRPr="005B217D" w:rsidRDefault="00323D45" w:rsidP="00323D45">
      <w:pPr>
        <w:pStyle w:val="Heading1"/>
        <w:rPr>
          <w:lang w:val="en-CA"/>
        </w:rPr>
      </w:pPr>
      <w:r>
        <w:rPr>
          <w:lang w:val="en-CA"/>
        </w:rPr>
        <w:t>List of proposals on SPS, PPS, and APS clean-ups</w:t>
      </w:r>
    </w:p>
    <w:p w14:paraId="79DFC2DB" w14:textId="77777777" w:rsidR="00323D45" w:rsidRPr="00BD5AD3" w:rsidRDefault="00FC3B4E" w:rsidP="00323D45">
      <w:pPr>
        <w:pStyle w:val="Heading9"/>
        <w:rPr>
          <w:szCs w:val="24"/>
          <w:lang w:val="en-CA"/>
        </w:rPr>
      </w:pPr>
      <w:hyperlink r:id="rId10" w:history="1">
        <w:r w:rsidR="00323D45" w:rsidRPr="00BD5AD3">
          <w:rPr>
            <w:rStyle w:val="Hyperlink"/>
            <w:szCs w:val="24"/>
            <w:lang w:val="en-CA"/>
          </w:rPr>
          <w:t>JVET-S0042</w:t>
        </w:r>
      </w:hyperlink>
      <w:r w:rsidR="00323D45">
        <w:rPr>
          <w:szCs w:val="24"/>
          <w:lang w:val="en-CA"/>
        </w:rPr>
        <w:t xml:space="preserve"> </w:t>
      </w:r>
      <w:r w:rsidR="00323D45" w:rsidRPr="005C243B">
        <w:rPr>
          <w:szCs w:val="24"/>
          <w:lang w:val="en-CA"/>
        </w:rPr>
        <w:t>JVET-S0042 AHG9: On the parameter set extension mechanism [M. M. Hannuksela, K. Kammachi-Sreedhar (Nokia)]</w:t>
      </w:r>
    </w:p>
    <w:p w14:paraId="18434D0A" w14:textId="77777777" w:rsidR="00323D45" w:rsidRPr="005C243B" w:rsidRDefault="00323D45" w:rsidP="00323D45">
      <w:r w:rsidRPr="005C243B">
        <w:t>When an extension_flag in DCI, VPS, SPS, PPS, or APS is equal to 1:</w:t>
      </w:r>
    </w:p>
    <w:p w14:paraId="68EF2750" w14:textId="77777777" w:rsidR="00323D45" w:rsidRPr="005C243B" w:rsidRDefault="00323D45" w:rsidP="00323D45">
      <w:pPr>
        <w:numPr>
          <w:ilvl w:val="0"/>
          <w:numId w:val="16"/>
        </w:numPr>
        <w:contextualSpacing/>
      </w:pPr>
      <w:r w:rsidRPr="005C243B">
        <w:t>VVC Draft 9 syntax allows no extension_data_flag syntax elements be present.</w:t>
      </w:r>
    </w:p>
    <w:p w14:paraId="39C4081F" w14:textId="77777777" w:rsidR="00323D45" w:rsidRPr="005C243B" w:rsidRDefault="00323D45" w:rsidP="00323D45">
      <w:pPr>
        <w:numPr>
          <w:ilvl w:val="0"/>
          <w:numId w:val="16"/>
        </w:numPr>
        <w:contextualSpacing/>
      </w:pPr>
      <w:r w:rsidRPr="005C243B">
        <w:t xml:space="preserve">The semantics in VVC Draft 9 state that </w:t>
      </w:r>
      <w:r w:rsidRPr="005C243B">
        <w:rPr>
          <w:rFonts w:eastAsia="SimSun"/>
          <w:noProof/>
        </w:rPr>
        <w:t>extension_data_flag syntax elements are present.</w:t>
      </w:r>
    </w:p>
    <w:p w14:paraId="307861DB" w14:textId="77777777" w:rsidR="00323D45" w:rsidRPr="005C243B" w:rsidRDefault="00323D45" w:rsidP="00323D45">
      <w:r w:rsidRPr="005C243B">
        <w:t>This contribution requests JVET to decide if any clarifications on this asserted contradiction between the syntax and semantics would be needed. The contribution suggests the following options:</w:t>
      </w:r>
    </w:p>
    <w:p w14:paraId="154EEB2C" w14:textId="77777777" w:rsidR="00323D45" w:rsidRPr="005C243B" w:rsidRDefault="00323D45" w:rsidP="00323D45">
      <w:pPr>
        <w:numPr>
          <w:ilvl w:val="0"/>
          <w:numId w:val="16"/>
        </w:numPr>
        <w:contextualSpacing/>
      </w:pPr>
      <w:r w:rsidRPr="005C243B">
        <w:t>Option 1: When an extension_flag in DCI, VPS, SPS, PPS, or APS is equal to 1, enforce the presence of at least one extension_data_flag syntax element in the syntax.</w:t>
      </w:r>
    </w:p>
    <w:p w14:paraId="0FA0BDF2" w14:textId="77777777" w:rsidR="00323D45" w:rsidRPr="005C243B" w:rsidRDefault="00323D45" w:rsidP="00323D45">
      <w:pPr>
        <w:numPr>
          <w:ilvl w:val="0"/>
          <w:numId w:val="16"/>
        </w:numPr>
        <w:contextualSpacing/>
      </w:pPr>
      <w:r w:rsidRPr="005C243B">
        <w:t xml:space="preserve">Option 2: Relax the semantics so that an extension_flag in DCI, VPS, SPS, PPS, or APS equal to 1 specifies that </w:t>
      </w:r>
      <w:r w:rsidRPr="005C243B">
        <w:rPr>
          <w:rFonts w:eastAsia="SimSun"/>
          <w:noProof/>
        </w:rPr>
        <w:t>specifies extension_data_flag syntax elements may be present.</w:t>
      </w:r>
    </w:p>
    <w:p w14:paraId="24A3A0EB" w14:textId="77777777" w:rsidR="00323D45" w:rsidRPr="005C243B" w:rsidRDefault="00323D45" w:rsidP="00323D45">
      <w:pPr>
        <w:numPr>
          <w:ilvl w:val="0"/>
          <w:numId w:val="16"/>
        </w:numPr>
        <w:contextualSpacing/>
      </w:pPr>
      <w:r w:rsidRPr="005C243B">
        <w:rPr>
          <w:rFonts w:eastAsia="SimSun"/>
          <w:noProof/>
        </w:rPr>
        <w:t>Option 3: Do nothing.</w:t>
      </w:r>
    </w:p>
    <w:p w14:paraId="34610D19" w14:textId="77777777" w:rsidR="00323D45" w:rsidRPr="00D55940" w:rsidRDefault="00323D45" w:rsidP="00323D45">
      <w:pPr>
        <w:rPr>
          <w:bCs/>
        </w:rPr>
      </w:pPr>
    </w:p>
    <w:p w14:paraId="0A4034A1" w14:textId="77777777" w:rsidR="00323D45" w:rsidRDefault="00FC3B4E" w:rsidP="00323D45">
      <w:pPr>
        <w:pStyle w:val="Heading9"/>
        <w:rPr>
          <w:szCs w:val="24"/>
        </w:rPr>
      </w:pPr>
      <w:hyperlink r:id="rId11" w:history="1">
        <w:r w:rsidR="00323D45" w:rsidRPr="00B53DBE">
          <w:rPr>
            <w:rStyle w:val="Hyperlink"/>
            <w:szCs w:val="24"/>
            <w:lang w:val="en-CA"/>
          </w:rPr>
          <w:t>JVET-S0049</w:t>
        </w:r>
      </w:hyperlink>
      <w:r w:rsidR="00323D45">
        <w:rPr>
          <w:szCs w:val="24"/>
          <w:lang w:val="en-CA"/>
        </w:rPr>
        <w:t xml:space="preserve"> </w:t>
      </w:r>
      <w:r w:rsidR="00323D45" w:rsidRPr="005C243B">
        <w:rPr>
          <w:szCs w:val="24"/>
          <w:lang w:val="en-CA"/>
        </w:rPr>
        <w:t>AHG9</w:t>
      </w:r>
      <w:r w:rsidR="00323D45" w:rsidRPr="005C243B">
        <w:rPr>
          <w:szCs w:val="24"/>
        </w:rPr>
        <w:t>/AHG8/AHG12: On parameter sets and picture header [Y.-K. Wang, L. Zhang, Z. Deng, K. Zhang (Bytedance)]</w:t>
      </w:r>
    </w:p>
    <w:p w14:paraId="5C2FAEF9" w14:textId="30585141" w:rsidR="00323D45" w:rsidRPr="00B53DBE" w:rsidRDefault="00323D45" w:rsidP="00323D45">
      <w:r>
        <w:t>Aspects 4 to 7 of this contribution belong to this category.</w:t>
      </w:r>
    </w:p>
    <w:p w14:paraId="2C585FEC" w14:textId="77777777" w:rsidR="00323D45" w:rsidRDefault="00323D45" w:rsidP="00323D45">
      <w:r>
        <w:t>This contribution proposes the following changes related to parameter sets and picture header:</w:t>
      </w:r>
    </w:p>
    <w:p w14:paraId="13A43318" w14:textId="77777777" w:rsidR="00323D45" w:rsidRPr="00DA5730"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sidRPr="00DA5730">
        <w:rPr>
          <w:bCs/>
          <w:lang w:eastAsia="x-none"/>
        </w:rPr>
        <w:t>C</w:t>
      </w:r>
      <w:r w:rsidRPr="00DA5730">
        <w:rPr>
          <w:lang w:eastAsia="x-none"/>
        </w:rPr>
        <w:t>onstrain the value of pps_alf_info_in_ph_flag to be equal to 0 when the PH is in the SH.</w:t>
      </w:r>
    </w:p>
    <w:p w14:paraId="1D48EC13" w14:textId="77777777" w:rsidR="00323D45" w:rsidRPr="00DA5730"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sidRPr="00DA5730">
        <w:rPr>
          <w:lang w:eastAsia="x-none"/>
        </w:rPr>
        <w:t>When pps_rect_slice_flag is equal to 1 and pps_num_slices_in_pic_minus1 is equal to 0</w:t>
      </w:r>
      <w:r>
        <w:rPr>
          <w:lang w:eastAsia="x-none"/>
        </w:rPr>
        <w:t>,</w:t>
      </w:r>
      <w:r w:rsidRPr="00DA5730">
        <w:rPr>
          <w:lang w:eastAsia="x-none"/>
        </w:rPr>
        <w:t xml:space="preserve"> </w:t>
      </w:r>
      <w:r>
        <w:rPr>
          <w:lang w:eastAsia="x-none"/>
        </w:rPr>
        <w:t xml:space="preserve">constrain </w:t>
      </w:r>
      <w:r w:rsidRPr="00DA5730">
        <w:rPr>
          <w:lang w:eastAsia="x-none"/>
        </w:rPr>
        <w:t xml:space="preserve">the </w:t>
      </w:r>
      <w:r>
        <w:rPr>
          <w:lang w:eastAsia="x-none"/>
        </w:rPr>
        <w:t xml:space="preserve">values of the </w:t>
      </w:r>
      <w:r w:rsidRPr="00DA5730">
        <w:rPr>
          <w:lang w:eastAsia="x-none"/>
        </w:rPr>
        <w:t>6 PPS flags pps_alf_info_in_ph_flag, pps_rpl_info_in_ph_flag, pps_dbf_info_in_ph_flag, pps_sao_info_in_ph_flag, pps_wp_info_in_ph_flag, and pps_qp_delta_info_in_ph_flag to be all equal to 0.</w:t>
      </w:r>
    </w:p>
    <w:p w14:paraId="11954BE7" w14:textId="77777777" w:rsidR="00323D45" w:rsidRPr="00DA5730"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bCs/>
          <w:lang w:eastAsia="x-none"/>
        </w:rPr>
        <w:t xml:space="preserve">Split the u(5)-coded </w:t>
      </w:r>
      <w:r w:rsidRPr="00DA5730">
        <w:rPr>
          <w:bCs/>
          <w:lang w:eastAsia="x-none"/>
        </w:rPr>
        <w:t>aps_</w:t>
      </w:r>
      <w:r w:rsidRPr="00DA5730">
        <w:rPr>
          <w:lang w:eastAsia="x-none"/>
        </w:rPr>
        <w:t xml:space="preserve">adaptation_parameter_set_id </w:t>
      </w:r>
      <w:r>
        <w:rPr>
          <w:lang w:eastAsia="x-none"/>
        </w:rPr>
        <w:t>into</w:t>
      </w:r>
      <w:r w:rsidRPr="00DA5730">
        <w:rPr>
          <w:lang w:eastAsia="x-none"/>
        </w:rPr>
        <w:t xml:space="preserve"> u(2)</w:t>
      </w:r>
      <w:r>
        <w:rPr>
          <w:lang w:eastAsia="x-none"/>
        </w:rPr>
        <w:t xml:space="preserve">-coded </w:t>
      </w:r>
      <w:r w:rsidRPr="00DA5730">
        <w:rPr>
          <w:lang w:eastAsia="x-none"/>
        </w:rPr>
        <w:t xml:space="preserve">aps_reserved_zero_2bits </w:t>
      </w:r>
      <w:r>
        <w:rPr>
          <w:lang w:eastAsia="x-none"/>
        </w:rPr>
        <w:t xml:space="preserve">followed by </w:t>
      </w:r>
      <w:r w:rsidRPr="00DA5730">
        <w:rPr>
          <w:lang w:eastAsia="x-none"/>
        </w:rPr>
        <w:t>u(</w:t>
      </w:r>
      <w:r>
        <w:rPr>
          <w:lang w:eastAsia="x-none"/>
        </w:rPr>
        <w:t>3</w:t>
      </w:r>
      <w:r w:rsidRPr="00DA5730">
        <w:rPr>
          <w:lang w:eastAsia="x-none"/>
        </w:rPr>
        <w:t>)</w:t>
      </w:r>
      <w:r>
        <w:rPr>
          <w:lang w:eastAsia="x-none"/>
        </w:rPr>
        <w:t xml:space="preserve">-coded </w:t>
      </w:r>
      <w:r w:rsidRPr="00DA5730">
        <w:rPr>
          <w:bCs/>
          <w:lang w:eastAsia="x-none"/>
        </w:rPr>
        <w:t>aps_</w:t>
      </w:r>
      <w:r w:rsidRPr="00DA5730">
        <w:rPr>
          <w:lang w:eastAsia="x-none"/>
        </w:rPr>
        <w:t>adaptation_parameter_set_id</w:t>
      </w:r>
      <w:r w:rsidRPr="00DA5730">
        <w:rPr>
          <w:iCs/>
          <w:lang w:eastAsia="x-none"/>
        </w:rPr>
        <w:t>.</w:t>
      </w:r>
    </w:p>
    <w:p w14:paraId="278D9CD5" w14:textId="77777777" w:rsidR="00323D45" w:rsidRPr="000F476F" w:rsidRDefault="00323D45" w:rsidP="00323D4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If </w:t>
      </w:r>
      <w:r w:rsidRPr="004F268F">
        <w:rPr>
          <w:lang w:eastAsia="x-none"/>
        </w:rPr>
        <w:t xml:space="preserve">aps_chroma_present_flag </w:t>
      </w:r>
      <w:r>
        <w:rPr>
          <w:lang w:eastAsia="x-none"/>
        </w:rPr>
        <w:t xml:space="preserve">is equal to 0, </w:t>
      </w:r>
      <w:r w:rsidRPr="00551869">
        <w:rPr>
          <w:lang w:eastAsia="x-none"/>
        </w:rPr>
        <w:t>alf_luma_filter_signal_flag</w:t>
      </w:r>
      <w:r>
        <w:rPr>
          <w:lang w:eastAsia="x-none"/>
        </w:rPr>
        <w:t xml:space="preserve"> is skipped and inferred to be equal to 1. Otherwise, when </w:t>
      </w:r>
      <w:r w:rsidRPr="000F476F">
        <w:rPr>
          <w:lang w:eastAsia="x-none"/>
        </w:rPr>
        <w:t xml:space="preserve">alf_chroma_filter_signal_flag </w:t>
      </w:r>
      <w:r>
        <w:rPr>
          <w:lang w:eastAsia="x-none"/>
        </w:rPr>
        <w:t xml:space="preserve">and </w:t>
      </w:r>
      <w:r w:rsidRPr="000F476F">
        <w:rPr>
          <w:lang w:eastAsia="x-none"/>
        </w:rPr>
        <w:t>alf_cc_cb_filter_signal_flag</w:t>
      </w:r>
      <w:r>
        <w:rPr>
          <w:lang w:eastAsia="x-none"/>
        </w:rPr>
        <w:t xml:space="preserve"> are both equal to 0, </w:t>
      </w:r>
      <w:r w:rsidRPr="000F476F">
        <w:rPr>
          <w:lang w:eastAsia="x-none"/>
        </w:rPr>
        <w:t xml:space="preserve">alf_cc_cr_filter_signal_flag </w:t>
      </w:r>
      <w:r>
        <w:rPr>
          <w:lang w:eastAsia="x-none"/>
        </w:rPr>
        <w:t xml:space="preserve">is skipped and inferred to be </w:t>
      </w:r>
      <w:r w:rsidRPr="000F476F">
        <w:rPr>
          <w:lang w:eastAsia="x-none"/>
        </w:rPr>
        <w:t>equal to 1.</w:t>
      </w:r>
    </w:p>
    <w:p w14:paraId="7EC66EE4" w14:textId="77777777" w:rsidR="00323D45" w:rsidRPr="00D55940" w:rsidRDefault="00323D45" w:rsidP="00323D45">
      <w:pPr>
        <w:rPr>
          <w:bCs/>
        </w:rPr>
      </w:pPr>
    </w:p>
    <w:p w14:paraId="1D992707" w14:textId="77777777" w:rsidR="00323D45" w:rsidRDefault="00FC3B4E" w:rsidP="00323D45">
      <w:pPr>
        <w:pStyle w:val="Heading9"/>
        <w:rPr>
          <w:szCs w:val="24"/>
        </w:rPr>
      </w:pPr>
      <w:hyperlink r:id="rId12" w:history="1">
        <w:r w:rsidR="00323D45" w:rsidRPr="003F1D6B">
          <w:rPr>
            <w:rStyle w:val="Hyperlink"/>
            <w:szCs w:val="24"/>
          </w:rPr>
          <w:t>JVET-S0074</w:t>
        </w:r>
      </w:hyperlink>
      <w:r w:rsidR="00323D45" w:rsidRPr="003F1D6B">
        <w:rPr>
          <w:szCs w:val="24"/>
        </w:rPr>
        <w:t xml:space="preserve"> AHG9: On SPS, PH, SH syntax order [M. G. Sarwer, Y. Ye (Alibaba)]</w:t>
      </w:r>
    </w:p>
    <w:p w14:paraId="177AF74F" w14:textId="77777777" w:rsidR="00323D45" w:rsidRPr="00C201F1" w:rsidRDefault="00323D45" w:rsidP="00323D45">
      <w:r w:rsidRPr="00C201F1">
        <w:t xml:space="preserve">Aspect </w:t>
      </w:r>
      <w:r>
        <w:t>1</w:t>
      </w:r>
      <w:r w:rsidRPr="00C201F1">
        <w:t xml:space="preserve"> of this contribution belong</w:t>
      </w:r>
      <w:r>
        <w:t>s</w:t>
      </w:r>
      <w:r w:rsidRPr="00C201F1">
        <w:t xml:space="preserve"> to this category.</w:t>
      </w:r>
    </w:p>
    <w:p w14:paraId="636E5B47" w14:textId="77777777" w:rsidR="00323D45" w:rsidRDefault="00323D45" w:rsidP="00323D45">
      <w:r>
        <w:t>The first aspect proposes to rearrange the SPS syntax elements so that the syntax elements of similar coding tools are grouped together. In the proposed method, all of the transform related SPS syntax are placed together. Similarly,</w:t>
      </w:r>
      <w:r w:rsidRPr="007635E5">
        <w:t xml:space="preserve"> sps_lmcs_enabled_flag is signaled right after signaling of sps_ccalf_enabled_flag.</w:t>
      </w:r>
    </w:p>
    <w:p w14:paraId="1BB09ADF" w14:textId="77777777" w:rsidR="00323D45" w:rsidRPr="005C243B" w:rsidRDefault="00323D45" w:rsidP="00323D45">
      <w:pPr>
        <w:rPr>
          <w:lang w:val="en-CA"/>
        </w:rPr>
      </w:pPr>
    </w:p>
    <w:p w14:paraId="61321BF3" w14:textId="77777777" w:rsidR="00323D45" w:rsidRDefault="00FC3B4E" w:rsidP="00323D45">
      <w:pPr>
        <w:pStyle w:val="Heading9"/>
        <w:rPr>
          <w:szCs w:val="24"/>
        </w:rPr>
      </w:pPr>
      <w:hyperlink r:id="rId13" w:history="1">
        <w:r w:rsidR="00323D45" w:rsidRPr="00624E34">
          <w:rPr>
            <w:rStyle w:val="Hyperlink"/>
            <w:szCs w:val="24"/>
          </w:rPr>
          <w:t>JVET-S0079</w:t>
        </w:r>
      </w:hyperlink>
      <w:r w:rsidR="00323D45" w:rsidRPr="00624E34">
        <w:rPr>
          <w:szCs w:val="24"/>
        </w:rPr>
        <w:t xml:space="preserve"> AHG9: On signalling of sps_max_sublayers_minus1 [Hendry (LGE)]</w:t>
      </w:r>
    </w:p>
    <w:p w14:paraId="5A67294B" w14:textId="77777777" w:rsidR="00323D45" w:rsidRDefault="00323D45" w:rsidP="00323D45">
      <w:r>
        <w:t xml:space="preserve">This contribution asserted that the signalling of sps_max_sublayers_minus1 is redundant when the value of </w:t>
      </w:r>
      <w:r w:rsidRPr="00B619F5">
        <w:t>sps_ptl_dpb_hrd_params_present_flag</w:t>
      </w:r>
      <w:r>
        <w:t xml:space="preserve"> is equal to 0. Therefore, the following changes are proposed:</w:t>
      </w:r>
    </w:p>
    <w:p w14:paraId="42A8114A" w14:textId="77777777" w:rsidR="00323D45" w:rsidRDefault="00323D45" w:rsidP="00323D45">
      <w:pPr>
        <w:pStyle w:val="ListParagraph"/>
        <w:numPr>
          <w:ilvl w:val="0"/>
          <w:numId w:val="12"/>
        </w:numPr>
      </w:pPr>
      <w:r>
        <w:t xml:space="preserve">Move the signalling of sps_max_sublayers_minus1 and </w:t>
      </w:r>
      <w:r w:rsidRPr="00B619F5">
        <w:t>sps_reserved_zero_4bits</w:t>
      </w:r>
      <w:r>
        <w:t xml:space="preserve"> immediately before the signalling of </w:t>
      </w:r>
      <w:r w:rsidRPr="00B619F5">
        <w:t>profile_tier_level(</w:t>
      </w:r>
      <w:r>
        <w:t> </w:t>
      </w:r>
      <w:r w:rsidRPr="00B619F5">
        <w:t>1, sps_max_sublayers_minus1</w:t>
      </w:r>
      <w:r>
        <w:t> </w:t>
      </w:r>
      <w:r w:rsidRPr="00B619F5">
        <w:t>)</w:t>
      </w:r>
    </w:p>
    <w:p w14:paraId="44AC2511" w14:textId="77777777" w:rsidR="00323D45" w:rsidRDefault="00323D45" w:rsidP="00323D45">
      <w:pPr>
        <w:pStyle w:val="ListParagraph"/>
        <w:numPr>
          <w:ilvl w:val="0"/>
          <w:numId w:val="12"/>
        </w:numPr>
      </w:pPr>
      <w:r>
        <w:t xml:space="preserve">Condition the presence of the two syntax elements (i.e., sps_max_sublayers_minus1 and </w:t>
      </w:r>
      <w:r w:rsidRPr="00B619F5">
        <w:t>sps_reserved_zero_4bits</w:t>
      </w:r>
      <w:r>
        <w:t xml:space="preserve">) such that they are present only when </w:t>
      </w:r>
      <w:r w:rsidRPr="00B619F5">
        <w:t>sps_ptl_dpb_hrd_params_present_flag</w:t>
      </w:r>
      <w:r>
        <w:t xml:space="preserve"> is equal to 1.</w:t>
      </w:r>
    </w:p>
    <w:p w14:paraId="1B16C735" w14:textId="77777777" w:rsidR="00323D45" w:rsidRDefault="00323D45" w:rsidP="00323D45">
      <w:r>
        <w:t>The proposed changes preserve the fact that PTL signalling, when it present, starts from byte-aligned position.</w:t>
      </w:r>
    </w:p>
    <w:p w14:paraId="53E50169" w14:textId="77777777" w:rsidR="00323D45" w:rsidRPr="005C243B" w:rsidRDefault="00323D45" w:rsidP="00323D45">
      <w:pPr>
        <w:rPr>
          <w:lang w:val="en-CA"/>
        </w:rPr>
      </w:pPr>
    </w:p>
    <w:p w14:paraId="13740C16" w14:textId="77777777" w:rsidR="00323D45" w:rsidRDefault="00FC3B4E" w:rsidP="00323D45">
      <w:pPr>
        <w:pStyle w:val="Heading9"/>
        <w:rPr>
          <w:szCs w:val="24"/>
        </w:rPr>
      </w:pPr>
      <w:hyperlink r:id="rId14" w:history="1">
        <w:r w:rsidR="00323D45" w:rsidRPr="002E0A06">
          <w:rPr>
            <w:rStyle w:val="Hyperlink"/>
            <w:szCs w:val="24"/>
          </w:rPr>
          <w:t>JVET-S0115</w:t>
        </w:r>
      </w:hyperlink>
      <w:r w:rsidR="00323D45" w:rsidRPr="002E0A06">
        <w:rPr>
          <w:szCs w:val="24"/>
        </w:rPr>
        <w:t xml:space="preserve"> AHG9: On SPS cleanups [Y. He, V. Seregin, M. Coban, M. Karczewicz (Qualcomm)]</w:t>
      </w:r>
    </w:p>
    <w:p w14:paraId="660073E4" w14:textId="77777777" w:rsidR="00323D45" w:rsidRPr="00B53DBE" w:rsidRDefault="00323D45" w:rsidP="00323D45">
      <w:r>
        <w:t>Aspects 2 of this contribution belong to this category.</w:t>
      </w:r>
    </w:p>
    <w:p w14:paraId="3A6AF21B" w14:textId="77777777" w:rsidR="00323D45" w:rsidRDefault="00323D45" w:rsidP="00323D45">
      <w:r>
        <w:t xml:space="preserve">This contribution proposes the following cleanup changes on SPS. </w:t>
      </w:r>
    </w:p>
    <w:p w14:paraId="33D6CE73" w14:textId="77777777" w:rsidR="00323D45" w:rsidRDefault="00323D45" w:rsidP="00323D45">
      <w:pPr>
        <w:pStyle w:val="ListParagraph"/>
        <w:numPr>
          <w:ilvl w:val="0"/>
          <w:numId w:val="19"/>
        </w:numPr>
      </w:pPr>
      <w:r>
        <w:t xml:space="preserve">Semantic constraint on sps_max_sublayers_minus1 </w:t>
      </w:r>
    </w:p>
    <w:p w14:paraId="52BAE70C" w14:textId="77777777" w:rsidR="00323D45" w:rsidRPr="005C243B" w:rsidRDefault="00323D45" w:rsidP="00323D45">
      <w:pPr>
        <w:rPr>
          <w:lang w:val="en-CA"/>
        </w:rPr>
      </w:pPr>
    </w:p>
    <w:p w14:paraId="673E85F5" w14:textId="77777777" w:rsidR="00323D45" w:rsidRPr="00E266E3" w:rsidRDefault="00FC3B4E" w:rsidP="00323D45">
      <w:pPr>
        <w:keepNext/>
        <w:spacing w:before="240" w:after="60"/>
        <w:ind w:left="1440" w:hanging="1440"/>
        <w:outlineLvl w:val="8"/>
        <w:rPr>
          <w:b/>
          <w:sz w:val="24"/>
          <w:lang w:eastAsia="x-none"/>
        </w:rPr>
      </w:pPr>
      <w:hyperlink r:id="rId15" w:history="1">
        <w:r w:rsidR="00323D45" w:rsidRPr="00E266E3">
          <w:rPr>
            <w:b/>
            <w:color w:val="0000FF"/>
            <w:sz w:val="24"/>
            <w:u w:val="single"/>
            <w:lang w:eastAsia="x-none"/>
          </w:rPr>
          <w:t>JVET-S0129</w:t>
        </w:r>
      </w:hyperlink>
      <w:r w:rsidR="00323D45" w:rsidRPr="00E266E3">
        <w:rPr>
          <w:b/>
          <w:sz w:val="24"/>
          <w:lang w:eastAsia="x-none"/>
        </w:rPr>
        <w:t xml:space="preserve"> AHG9: cleanup on parameter sets and GCI [L. Li, X. Li, B. Choi, S. Wenger, S. Liu (Tencent)]</w:t>
      </w:r>
    </w:p>
    <w:p w14:paraId="64A5F699" w14:textId="77777777" w:rsidR="00323D45" w:rsidRPr="00E266E3" w:rsidRDefault="00323D45" w:rsidP="00323D45">
      <w:pPr>
        <w:rPr>
          <w:lang w:eastAsia="x-none"/>
        </w:rPr>
      </w:pPr>
      <w:r w:rsidRPr="00E266E3">
        <w:rPr>
          <w:lang w:eastAsia="x-none"/>
        </w:rPr>
        <w:t xml:space="preserve">Aspect </w:t>
      </w:r>
      <w:r>
        <w:rPr>
          <w:lang w:eastAsia="x-none"/>
        </w:rPr>
        <w:t>2</w:t>
      </w:r>
      <w:r w:rsidRPr="00E266E3">
        <w:rPr>
          <w:lang w:eastAsia="x-none"/>
        </w:rPr>
        <w:t xml:space="preserve"> of this contribution belongs to this category.</w:t>
      </w:r>
    </w:p>
    <w:p w14:paraId="4DF22951" w14:textId="77777777" w:rsidR="00323D45" w:rsidRDefault="00323D45" w:rsidP="00323D45">
      <w:r>
        <w:t>Aspect 2: introduce sps_</w:t>
      </w:r>
      <w:r w:rsidRPr="00780E92">
        <w:t>one_picture_only_constraint_flag</w:t>
      </w:r>
      <w:r>
        <w:t xml:space="preserve"> in SPS to skip inter, RPL and POC related syntax elements in both SPS and PH</w:t>
      </w:r>
    </w:p>
    <w:p w14:paraId="5E27EB2E" w14:textId="77777777" w:rsidR="00323D45" w:rsidRPr="00E266E3" w:rsidRDefault="00323D45" w:rsidP="00323D45">
      <w:pPr>
        <w:rPr>
          <w:lang w:eastAsia="x-none"/>
        </w:rPr>
      </w:pPr>
    </w:p>
    <w:p w14:paraId="3C762CFC" w14:textId="77777777" w:rsidR="00323D45" w:rsidRDefault="00FC3B4E" w:rsidP="00323D45">
      <w:pPr>
        <w:pStyle w:val="Heading9"/>
        <w:rPr>
          <w:szCs w:val="24"/>
        </w:rPr>
      </w:pPr>
      <w:hyperlink r:id="rId16" w:history="1">
        <w:r w:rsidR="00323D45" w:rsidRPr="001856F8">
          <w:rPr>
            <w:rStyle w:val="Hyperlink"/>
            <w:szCs w:val="24"/>
          </w:rPr>
          <w:t>JVET-S0132</w:t>
        </w:r>
      </w:hyperlink>
      <w:r w:rsidR="00323D45" w:rsidRPr="001856F8">
        <w:rPr>
          <w:szCs w:val="24"/>
        </w:rPr>
        <w:t xml:space="preserve"> AHG9: On syntax signaling order in SPS and PPS [H.-J. Jhu, Y.-W. Chen, X. Xiu, T.-C. Ma, X. Wang (Kwai Inc.)]</w:t>
      </w:r>
    </w:p>
    <w:p w14:paraId="1CA8A141" w14:textId="77777777" w:rsidR="00323D45" w:rsidRDefault="00323D45" w:rsidP="00323D45">
      <w:r>
        <w:t xml:space="preserve">This contribution proposes the following modifications </w:t>
      </w:r>
      <w:bookmarkStart w:id="209" w:name="_Hlk40882372"/>
      <w:r>
        <w:t xml:space="preserve">to </w:t>
      </w:r>
      <w:r w:rsidRPr="00610849">
        <w:t>rearrange the syntax elements</w:t>
      </w:r>
      <w:bookmarkEnd w:id="209"/>
      <w:r>
        <w:t xml:space="preserve"> in the VVC draft specification version 9:</w:t>
      </w:r>
    </w:p>
    <w:p w14:paraId="0C3F0F10" w14:textId="77777777" w:rsidR="00323D45" w:rsidRDefault="00323D45" w:rsidP="00323D45">
      <w:pPr>
        <w:pStyle w:val="ListParagraph"/>
        <w:numPr>
          <w:ilvl w:val="0"/>
          <w:numId w:val="20"/>
        </w:numPr>
        <w:ind w:left="360"/>
      </w:pPr>
      <w:bookmarkStart w:id="210" w:name="_Hlk40536072"/>
      <w:bookmarkStart w:id="211" w:name="_Hlk40535374"/>
      <w:r>
        <w:t xml:space="preserve">Group the dual tree related syntax elements together in the </w:t>
      </w:r>
      <w:r w:rsidRPr="004906DF">
        <w:t xml:space="preserve">sequence parameter set </w:t>
      </w:r>
      <w:r>
        <w:t>(SPS) to make the specification text cleaner.</w:t>
      </w:r>
      <w:bookmarkEnd w:id="210"/>
      <w:bookmarkEnd w:id="211"/>
    </w:p>
    <w:p w14:paraId="6A31811F" w14:textId="77777777" w:rsidR="00323D45" w:rsidRPr="00F31EFB" w:rsidRDefault="00323D45" w:rsidP="00323D45">
      <w:pPr>
        <w:pStyle w:val="ListParagraph"/>
        <w:ind w:left="360"/>
      </w:pPr>
    </w:p>
    <w:p w14:paraId="083377D4" w14:textId="77777777" w:rsidR="00323D45" w:rsidRDefault="00323D45" w:rsidP="00323D45">
      <w:pPr>
        <w:pStyle w:val="ListParagraph"/>
        <w:numPr>
          <w:ilvl w:val="0"/>
          <w:numId w:val="20"/>
        </w:numPr>
        <w:ind w:left="360"/>
      </w:pPr>
      <w:r>
        <w:t>R</w:t>
      </w:r>
      <w:r w:rsidRPr="004906DF">
        <w:t xml:space="preserve">earrange the partition constraint related syntax elements in the SPS to be consistent with the ordering of the corresponding syntax elements in </w:t>
      </w:r>
      <w:r>
        <w:t xml:space="preserve">the </w:t>
      </w:r>
      <w:r w:rsidRPr="004906DF">
        <w:t>picture header</w:t>
      </w:r>
      <w:r>
        <w:t xml:space="preserve"> (PH)</w:t>
      </w:r>
      <w:r w:rsidRPr="004906DF">
        <w:t xml:space="preserve">. More specifically, it is proposed to also group such syntaxes in SPS based on </w:t>
      </w:r>
      <w:r>
        <w:t>whether they are intra or inter related</w:t>
      </w:r>
      <w:r w:rsidRPr="004906DF">
        <w:t>.</w:t>
      </w:r>
    </w:p>
    <w:p w14:paraId="3988B344" w14:textId="77777777" w:rsidR="00323D45" w:rsidRPr="00610849" w:rsidRDefault="00323D45" w:rsidP="00323D45">
      <w:pPr>
        <w:pStyle w:val="ListParagraph"/>
        <w:ind w:left="360"/>
      </w:pPr>
    </w:p>
    <w:p w14:paraId="4C521AD5" w14:textId="77777777" w:rsidR="00323D45" w:rsidRPr="00831225" w:rsidRDefault="00323D45" w:rsidP="00323D45">
      <w:pPr>
        <w:pStyle w:val="ListParagraph"/>
        <w:numPr>
          <w:ilvl w:val="0"/>
          <w:numId w:val="20"/>
        </w:numPr>
        <w:ind w:left="360"/>
      </w:pPr>
      <w:r>
        <w:t>R</w:t>
      </w:r>
      <w:r w:rsidRPr="00610849">
        <w:t>earrange the syntax elements related to inter slices in the picture parameter set (PPS) in a similar manner as the grouping of the inter-slice related syntax</w:t>
      </w:r>
      <w:r>
        <w:t xml:space="preserve"> element</w:t>
      </w:r>
      <w:r w:rsidRPr="00610849">
        <w:t xml:space="preserve">s in </w:t>
      </w:r>
      <w:r>
        <w:t>the PH</w:t>
      </w:r>
      <w:r w:rsidRPr="00610849">
        <w:t>. More specifically, it is proposed to also group syntax</w:t>
      </w:r>
      <w:r>
        <w:t xml:space="preserve"> element</w:t>
      </w:r>
      <w:r w:rsidRPr="00610849">
        <w:t xml:space="preserve">s in PPS based on </w:t>
      </w:r>
      <w:r>
        <w:t>whether they are intra or inter related.</w:t>
      </w:r>
    </w:p>
    <w:p w14:paraId="04DC4323" w14:textId="77777777" w:rsidR="00323D45" w:rsidRPr="002E0A06" w:rsidRDefault="00323D45" w:rsidP="00323D45">
      <w:pPr>
        <w:rPr>
          <w:lang w:val="x-none"/>
        </w:rPr>
      </w:pPr>
    </w:p>
    <w:p w14:paraId="11083C75" w14:textId="77777777" w:rsidR="00323D45" w:rsidRDefault="00FC3B4E" w:rsidP="00323D45">
      <w:pPr>
        <w:pStyle w:val="Heading9"/>
        <w:rPr>
          <w:lang w:val="en-CA"/>
        </w:rPr>
      </w:pPr>
      <w:hyperlink r:id="rId17" w:history="1">
        <w:r w:rsidR="00323D45" w:rsidRPr="00761009">
          <w:rPr>
            <w:rStyle w:val="Hyperlink"/>
            <w:lang w:val="en-CA"/>
          </w:rPr>
          <w:t>JVET-S0122</w:t>
        </w:r>
      </w:hyperlink>
      <w:r w:rsidR="00323D45" w:rsidRPr="00761009">
        <w:rPr>
          <w:lang w:val="en-CA"/>
        </w:rPr>
        <w:t xml:space="preserve"> AHG9: On APS memory constraint [N. Hu, V. Seregin, M. Karczewicz (Qualcomm)</w:t>
      </w:r>
    </w:p>
    <w:p w14:paraId="04040476" w14:textId="77777777" w:rsidR="00323D45" w:rsidRPr="006F273D" w:rsidRDefault="00323D45" w:rsidP="00323D45">
      <w:pPr>
        <w:rPr>
          <w:lang w:val="en-CA"/>
        </w:rPr>
      </w:pPr>
      <w:r>
        <w:rPr>
          <w:lang w:val="en-CA"/>
        </w:rPr>
        <w:t xml:space="preserve">In VVC draft 9, in a PU, prefix and suffix APS NAL units with particular APS identifier and type can have different contents. However, it is reported that the memory to store APSs may exceed the max memory </w:t>
      </w:r>
      <w:r>
        <w:t xml:space="preserve">used </w:t>
      </w:r>
      <w:r>
        <w:rPr>
          <w:lang w:val="en-CA"/>
        </w:rPr>
        <w:t>to store the max number of APSs in a PU. To solve this issue, constraints on referenced and suffix APSs are proposed: in a PU, for an APS type</w:t>
      </w:r>
      <w:r w:rsidRPr="00427EFD">
        <w:rPr>
          <w:lang w:val="en-CA"/>
        </w:rPr>
        <w:t xml:space="preserve">, a signalled suffix APS shall not have the same </w:t>
      </w:r>
      <w:r>
        <w:rPr>
          <w:lang w:val="en-CA"/>
        </w:rPr>
        <w:t>identifier</w:t>
      </w:r>
      <w:r w:rsidRPr="00427EFD">
        <w:rPr>
          <w:lang w:val="en-CA"/>
        </w:rPr>
        <w:t xml:space="preserve"> </w:t>
      </w:r>
      <w:r>
        <w:rPr>
          <w:lang w:val="en-CA"/>
        </w:rPr>
        <w:t>as</w:t>
      </w:r>
      <w:r w:rsidRPr="00427EFD">
        <w:rPr>
          <w:lang w:val="en-CA"/>
        </w:rPr>
        <w:t xml:space="preserve"> a referenced APS.</w:t>
      </w:r>
      <w:r>
        <w:rPr>
          <w:lang w:val="en-CA"/>
        </w:rPr>
        <w:t xml:space="preserve"> Second, it is proposed that any two suffix (prefix resp.) APS NAL units with particular APS identifier and type signalled in a PU cannot have the same APS identifier.</w:t>
      </w:r>
    </w:p>
    <w:p w14:paraId="218BDF8D" w14:textId="77777777" w:rsidR="00323D45" w:rsidRDefault="00323D45" w:rsidP="006950B7">
      <w:pPr>
        <w:rPr>
          <w:ins w:id="212" w:author="Revision_r2" w:date="2020-06-11T15:39:00Z"/>
          <w:szCs w:val="22"/>
          <w:lang w:val="en-CA"/>
        </w:rPr>
      </w:pPr>
    </w:p>
    <w:p w14:paraId="660B641B" w14:textId="4AF4D728" w:rsidR="009A19BD" w:rsidRPr="005B217D" w:rsidRDefault="009A19BD" w:rsidP="009A19BD">
      <w:pPr>
        <w:pStyle w:val="Heading1"/>
        <w:rPr>
          <w:ins w:id="213" w:author="Revision_r2" w:date="2020-06-11T15:39:00Z"/>
          <w:lang w:val="en-CA"/>
        </w:rPr>
      </w:pPr>
      <w:ins w:id="214" w:author="Revision_r2" w:date="2020-06-11T15:39:00Z">
        <w:r>
          <w:rPr>
            <w:lang w:val="en-CA"/>
          </w:rPr>
          <w:t>List of additional proposals on SPS, PPS, and APS clean-ups</w:t>
        </w:r>
      </w:ins>
    </w:p>
    <w:p w14:paraId="5194F2AD" w14:textId="77777777" w:rsidR="009A19BD" w:rsidRPr="00096F43" w:rsidRDefault="009A19BD" w:rsidP="009A19BD">
      <w:pPr>
        <w:pStyle w:val="Heading9"/>
        <w:rPr>
          <w:ins w:id="215" w:author="Revision_r2" w:date="2020-06-11T15:40:00Z"/>
          <w:lang w:val="en-CA"/>
        </w:rPr>
      </w:pPr>
      <w:ins w:id="216" w:author="Revision_r2" w:date="2020-06-11T15:40:00Z">
        <w:r w:rsidRPr="00096F43">
          <w:rPr>
            <w:lang w:val="en-CA"/>
          </w:rPr>
          <w:fldChar w:fldCharType="begin"/>
        </w:r>
        <w:r w:rsidRPr="00096F43">
          <w:rPr>
            <w:lang w:val="en-CA"/>
          </w:rPr>
          <w:instrText xml:space="preserve"> HYPERLINK "http://phenix.int-evry.fr/jvet/doc_end_user/current_document.php?id=10286" </w:instrText>
        </w:r>
        <w:r w:rsidRPr="00096F43">
          <w:rPr>
            <w:lang w:val="en-CA"/>
          </w:rPr>
          <w:fldChar w:fldCharType="separate"/>
        </w:r>
        <w:r w:rsidRPr="00096F43">
          <w:rPr>
            <w:rStyle w:val="Hyperlink"/>
            <w:lang w:val="en-CA"/>
          </w:rPr>
          <w:t>JVET-S0164</w:t>
        </w:r>
        <w:r w:rsidRPr="00096F43">
          <w:rPr>
            <w:lang w:val="en-CA"/>
          </w:rPr>
          <w:fldChar w:fldCharType="end"/>
        </w:r>
        <w:r w:rsidRPr="00096F43">
          <w:rPr>
            <w:lang w:val="en-CA"/>
          </w:rPr>
          <w:t xml:space="preserve"> AHG9: On signalling six PPS flags for indicating the presence of syntax in PH/SH [S.-T. Hsiang, L. Chen, O. Chubach, Y.-W. Huang, S.-M. Lei (MediaTek)]</w:t>
        </w:r>
      </w:ins>
    </w:p>
    <w:p w14:paraId="3BD97643" w14:textId="77777777" w:rsidR="00544EA9" w:rsidRDefault="00544EA9" w:rsidP="00544EA9">
      <w:pPr>
        <w:rPr>
          <w:ins w:id="217" w:author="Revision_r2" w:date="2020-06-11T15:42:00Z"/>
          <w:szCs w:val="22"/>
          <w:lang w:val="en-CA"/>
        </w:rPr>
      </w:pPr>
      <w:ins w:id="218" w:author="Revision_r2" w:date="2020-06-11T15:42:00Z">
        <w:r>
          <w:rPr>
            <w:lang w:val="en-CA"/>
          </w:rPr>
          <w:t xml:space="preserve">In this contribution it is proposed that the presence of six PPS flags </w:t>
        </w:r>
        <w:r w:rsidRPr="00E971E1">
          <w:rPr>
            <w:szCs w:val="22"/>
            <w:lang w:val="en-CA"/>
          </w:rPr>
          <w:t>pps_alf_info_in_ph_flag, pps_rpl_info_in_ph_flag, pps_dbf_info_in_ph_flag, pps_sao_info_in_ph_flag, pps_wp_info_in_ph_flag, and pps_qp_delta_info_in_ph_flag</w:t>
        </w:r>
        <w:r>
          <w:rPr>
            <w:lang w:val="en-CA"/>
          </w:rPr>
          <w:t xml:space="preserve"> is further conditioned on</w:t>
        </w:r>
        <w:r w:rsidRPr="00E971E1">
          <w:rPr>
            <w:szCs w:val="22"/>
            <w:lang w:val="en-CA"/>
          </w:rPr>
          <w:t xml:space="preserve"> pps_rect_slice_flag</w:t>
        </w:r>
        <w:r>
          <w:rPr>
            <w:szCs w:val="22"/>
            <w:lang w:val="en-CA"/>
          </w:rPr>
          <w:t>,</w:t>
        </w:r>
        <w:r w:rsidRPr="005C333B">
          <w:rPr>
            <w:rFonts w:eastAsia="Malgun Gothic"/>
            <w:bCs/>
            <w:noProof/>
            <w:szCs w:val="22"/>
            <w:lang w:val="en-CA"/>
          </w:rPr>
          <w:t xml:space="preserve"> pps_single_slice_per_subpic_flag</w:t>
        </w:r>
        <w:r>
          <w:rPr>
            <w:rFonts w:eastAsia="Malgun Gothic"/>
            <w:bCs/>
            <w:noProof/>
            <w:szCs w:val="22"/>
            <w:lang w:val="en-CA"/>
          </w:rPr>
          <w:t>, and</w:t>
        </w:r>
        <w:r w:rsidRPr="005C333B">
          <w:rPr>
            <w:szCs w:val="22"/>
            <w:lang w:val="en-CA"/>
          </w:rPr>
          <w:t xml:space="preserve"> </w:t>
        </w:r>
        <w:r w:rsidRPr="00E971E1">
          <w:rPr>
            <w:szCs w:val="22"/>
            <w:lang w:val="en-CA"/>
          </w:rPr>
          <w:t>pps_num_slices_in_pic_minus1</w:t>
        </w:r>
        <w:r>
          <w:rPr>
            <w:szCs w:val="22"/>
            <w:lang w:val="en-CA"/>
          </w:rPr>
          <w:t xml:space="preserve">. When </w:t>
        </w:r>
        <w:r w:rsidRPr="00E971E1">
          <w:rPr>
            <w:szCs w:val="22"/>
            <w:lang w:val="en-CA"/>
          </w:rPr>
          <w:t xml:space="preserve">pps_rect_slice_flag </w:t>
        </w:r>
        <w:r>
          <w:rPr>
            <w:szCs w:val="22"/>
            <w:lang w:val="en-CA"/>
          </w:rPr>
          <w:t xml:space="preserve">is equal to 1, </w:t>
        </w:r>
        <w:r w:rsidRPr="004C123A">
          <w:rPr>
            <w:rFonts w:eastAsia="Malgun Gothic"/>
            <w:bCs/>
            <w:noProof/>
            <w:szCs w:val="22"/>
            <w:lang w:val="en-CA"/>
          </w:rPr>
          <w:t>pps_single_slice_per_subpic_flag</w:t>
        </w:r>
        <w:r>
          <w:rPr>
            <w:rFonts w:eastAsia="Malgun Gothic"/>
            <w:bCs/>
            <w:noProof/>
            <w:szCs w:val="22"/>
            <w:lang w:val="en-CA"/>
          </w:rPr>
          <w:t xml:space="preserve"> is equal to 0</w:t>
        </w:r>
        <w:r>
          <w:rPr>
            <w:szCs w:val="22"/>
            <w:lang w:val="en-CA"/>
          </w:rPr>
          <w:t xml:space="preserve"> and </w:t>
        </w:r>
        <w:r w:rsidRPr="00E971E1">
          <w:rPr>
            <w:szCs w:val="22"/>
            <w:lang w:val="en-CA"/>
          </w:rPr>
          <w:t>pps_num_slices_in_pic_minus1</w:t>
        </w:r>
        <w:r>
          <w:rPr>
            <w:szCs w:val="22"/>
            <w:lang w:val="en-CA"/>
          </w:rPr>
          <w:t xml:space="preserve"> is equal to 0, the six PPS flags are all inferred to be equal to 0.</w:t>
        </w:r>
      </w:ins>
    </w:p>
    <w:p w14:paraId="5A2EAB71" w14:textId="77777777" w:rsidR="009A19BD" w:rsidRPr="00FC3B4E" w:rsidRDefault="009A19BD" w:rsidP="009A19BD">
      <w:pPr>
        <w:rPr>
          <w:ins w:id="219" w:author="Revision_r2" w:date="2020-06-11T15:40:00Z"/>
          <w:lang w:val="en-CA" w:eastAsia="de-DE"/>
        </w:rPr>
      </w:pPr>
    </w:p>
    <w:p w14:paraId="4B73EAA9" w14:textId="77777777" w:rsidR="009A19BD" w:rsidRPr="00096F43" w:rsidRDefault="009A19BD" w:rsidP="009A19BD">
      <w:pPr>
        <w:pStyle w:val="Heading9"/>
        <w:rPr>
          <w:ins w:id="220" w:author="Revision_r2" w:date="2020-06-11T15:40:00Z"/>
          <w:lang w:val="en-CA"/>
        </w:rPr>
      </w:pPr>
      <w:ins w:id="221" w:author="Revision_r2" w:date="2020-06-11T15:40:00Z">
        <w:r w:rsidRPr="00096F43">
          <w:rPr>
            <w:lang w:val="en-CA"/>
          </w:rPr>
          <w:fldChar w:fldCharType="begin"/>
        </w:r>
        <w:r w:rsidRPr="00096F43">
          <w:rPr>
            <w:lang w:val="en-CA"/>
          </w:rPr>
          <w:instrText xml:space="preserve"> HYPERLINK "http://phenix.int-evry.fr/jvet/doc_end_user/current_document.php?id=10288" </w:instrText>
        </w:r>
        <w:r w:rsidRPr="00096F43">
          <w:rPr>
            <w:lang w:val="en-CA"/>
          </w:rPr>
          <w:fldChar w:fldCharType="separate"/>
        </w:r>
        <w:r w:rsidRPr="00096F43">
          <w:rPr>
            <w:rStyle w:val="Hyperlink"/>
            <w:lang w:val="en-CA"/>
          </w:rPr>
          <w:t>JVET-S0166</w:t>
        </w:r>
        <w:r w:rsidRPr="00096F43">
          <w:rPr>
            <w:lang w:val="en-CA"/>
          </w:rPr>
          <w:fldChar w:fldCharType="end"/>
        </w:r>
        <w:r w:rsidRPr="00096F43">
          <w:rPr>
            <w:lang w:val="en-CA"/>
          </w:rPr>
          <w:t xml:space="preserve"> AHG9: Inferring information of the SPS from the reference layer [S.-T. Hsiang, L. Chen, O. Chubach, Y.-W. Huang, S.-M. Lei (MediaTek)]</w:t>
        </w:r>
      </w:ins>
    </w:p>
    <w:p w14:paraId="77B73A31" w14:textId="77777777" w:rsidR="00544EA9" w:rsidRDefault="00544EA9" w:rsidP="00544EA9">
      <w:pPr>
        <w:rPr>
          <w:ins w:id="222" w:author="Revision_r2" w:date="2020-06-11T15:51:00Z"/>
          <w:lang w:val="en-CA"/>
        </w:rPr>
      </w:pPr>
      <w:ins w:id="223" w:author="Revision_r2" w:date="2020-06-11T15:51:00Z">
        <w:r>
          <w:rPr>
            <w:lang w:val="en-CA"/>
          </w:rPr>
          <w:t>In HEVC, the syntax elements of scaling list data structure of the current SPS can be inferred to be equal to those of the SPS referred to by the selected direct reference layer. Based on similar mechanism, this contribution proposes for VVC to allow inferring information of the SPS from the corresponding syntax elements of the SPS referred to by the selected direct reference layer as follows:</w:t>
        </w:r>
      </w:ins>
    </w:p>
    <w:p w14:paraId="4B405D1D" w14:textId="77777777" w:rsidR="00544EA9" w:rsidRPr="00B47529" w:rsidRDefault="00544EA9" w:rsidP="00544EA9">
      <w:pPr>
        <w:pStyle w:val="ListParagraph"/>
        <w:numPr>
          <w:ilvl w:val="0"/>
          <w:numId w:val="24"/>
        </w:numPr>
        <w:rPr>
          <w:ins w:id="224" w:author="Revision_r2" w:date="2020-06-11T15:51:00Z"/>
          <w:lang w:val="en-CA"/>
        </w:rPr>
      </w:pPr>
      <w:ins w:id="225" w:author="Revision_r2" w:date="2020-06-11T15:51:00Z">
        <w:r>
          <w:rPr>
            <w:lang w:val="en-CA"/>
          </w:rPr>
          <w:t>Propose</w:t>
        </w:r>
        <w:r w:rsidRPr="00B47529">
          <w:rPr>
            <w:lang w:val="en-CA"/>
          </w:rPr>
          <w:t xml:space="preserve"> to allow infer</w:t>
        </w:r>
        <w:r>
          <w:rPr>
            <w:lang w:val="en-CA"/>
          </w:rPr>
          <w:t>ring</w:t>
        </w:r>
        <w:r w:rsidRPr="00B47529">
          <w:rPr>
            <w:lang w:val="en-CA"/>
          </w:rPr>
          <w:t xml:space="preserve"> the RPLs of the </w:t>
        </w:r>
        <w:r>
          <w:rPr>
            <w:lang w:val="en-CA"/>
          </w:rPr>
          <w:t xml:space="preserve">current </w:t>
        </w:r>
        <w:r w:rsidRPr="00B47529">
          <w:rPr>
            <w:lang w:val="en-CA"/>
          </w:rPr>
          <w:t xml:space="preserve">SPS from </w:t>
        </w:r>
        <w:r>
          <w:rPr>
            <w:lang w:val="en-CA"/>
          </w:rPr>
          <w:t xml:space="preserve">the SPS referred to by </w:t>
        </w:r>
        <w:r w:rsidRPr="00B47529">
          <w:rPr>
            <w:lang w:val="en-CA"/>
          </w:rPr>
          <w:t>the direct reference layer</w:t>
        </w:r>
        <w:r>
          <w:rPr>
            <w:lang w:val="en-CA"/>
          </w:rPr>
          <w:t>.</w:t>
        </w:r>
      </w:ins>
    </w:p>
    <w:p w14:paraId="7F41105A" w14:textId="77777777" w:rsidR="00544EA9" w:rsidRDefault="00544EA9" w:rsidP="00544EA9">
      <w:pPr>
        <w:pStyle w:val="ListParagraph"/>
        <w:numPr>
          <w:ilvl w:val="0"/>
          <w:numId w:val="24"/>
        </w:numPr>
        <w:rPr>
          <w:ins w:id="226" w:author="Revision_r2" w:date="2020-06-11T15:51:00Z"/>
          <w:lang w:val="en-CA"/>
        </w:rPr>
      </w:pPr>
      <w:ins w:id="227" w:author="Revision_r2" w:date="2020-06-11T15:51:00Z">
        <w:r>
          <w:rPr>
            <w:lang w:val="en-CA"/>
          </w:rPr>
          <w:t>Propose</w:t>
        </w:r>
        <w:r w:rsidRPr="00B47529">
          <w:rPr>
            <w:lang w:val="en-CA"/>
          </w:rPr>
          <w:t xml:space="preserve"> to allow infer</w:t>
        </w:r>
        <w:r>
          <w:rPr>
            <w:lang w:val="en-CA"/>
          </w:rPr>
          <w:t>ring</w:t>
        </w:r>
        <w:r w:rsidRPr="00B47529">
          <w:rPr>
            <w:lang w:val="en-CA"/>
          </w:rPr>
          <w:t xml:space="preserve"> subpicture information of the </w:t>
        </w:r>
        <w:r>
          <w:rPr>
            <w:lang w:val="en-CA"/>
          </w:rPr>
          <w:t xml:space="preserve">current </w:t>
        </w:r>
        <w:r w:rsidRPr="00B47529">
          <w:rPr>
            <w:lang w:val="en-CA"/>
          </w:rPr>
          <w:t xml:space="preserve">SPS from </w:t>
        </w:r>
        <w:r>
          <w:rPr>
            <w:lang w:val="en-CA"/>
          </w:rPr>
          <w:t xml:space="preserve">the SPS referred to by </w:t>
        </w:r>
        <w:r w:rsidRPr="00B47529">
          <w:rPr>
            <w:lang w:val="en-CA"/>
          </w:rPr>
          <w:t>the direct reference layer</w:t>
        </w:r>
        <w:r>
          <w:rPr>
            <w:lang w:val="en-CA"/>
          </w:rPr>
          <w:t>.</w:t>
        </w:r>
      </w:ins>
    </w:p>
    <w:p w14:paraId="38FE42B7" w14:textId="77777777" w:rsidR="009A19BD" w:rsidRPr="00FC3B4E" w:rsidRDefault="009A19BD" w:rsidP="009A19BD">
      <w:pPr>
        <w:rPr>
          <w:ins w:id="228" w:author="Revision_r2" w:date="2020-06-11T15:40:00Z"/>
          <w:lang w:val="en-CA" w:eastAsia="de-DE"/>
        </w:rPr>
      </w:pPr>
    </w:p>
    <w:p w14:paraId="0D5240D9" w14:textId="77777777" w:rsidR="009A19BD" w:rsidRPr="00096F43" w:rsidRDefault="009A19BD" w:rsidP="009A19BD">
      <w:pPr>
        <w:pStyle w:val="Heading9"/>
        <w:rPr>
          <w:ins w:id="229" w:author="Revision_r2" w:date="2020-06-11T15:40:00Z"/>
          <w:lang w:val="en-CA"/>
        </w:rPr>
      </w:pPr>
      <w:ins w:id="230" w:author="Revision_r2" w:date="2020-06-11T15:40:00Z">
        <w:r w:rsidRPr="00096F43">
          <w:rPr>
            <w:lang w:val="en-CA"/>
          </w:rPr>
          <w:fldChar w:fldCharType="begin"/>
        </w:r>
        <w:r w:rsidRPr="00096F43">
          <w:rPr>
            <w:lang w:val="en-CA"/>
          </w:rPr>
          <w:instrText xml:space="preserve"> HYPERLINK "http://phenix.int-evry.fr/jvet/doc_end_user/current_document.php?id=10291" </w:instrText>
        </w:r>
        <w:r w:rsidRPr="00096F43">
          <w:rPr>
            <w:lang w:val="en-CA"/>
          </w:rPr>
          <w:fldChar w:fldCharType="separate"/>
        </w:r>
        <w:r w:rsidRPr="00096F43">
          <w:rPr>
            <w:rStyle w:val="Hyperlink"/>
            <w:lang w:val="en-CA"/>
          </w:rPr>
          <w:t>JVET-S0169</w:t>
        </w:r>
        <w:r w:rsidRPr="00096F43">
          <w:rPr>
            <w:lang w:val="en-CA"/>
          </w:rPr>
          <w:fldChar w:fldCharType="end"/>
        </w:r>
        <w:r w:rsidRPr="00096F43">
          <w:rPr>
            <w:lang w:val="en-CA"/>
          </w:rPr>
          <w:t xml:space="preserve"> AHG9: Miscellaneous Cleanups for HLS [B. Wang, S. Esenlik, H. Gao, E. Alshina (Huawei)]</w:t>
        </w:r>
      </w:ins>
    </w:p>
    <w:p w14:paraId="278E7A8F" w14:textId="77777777" w:rsidR="009A19BD" w:rsidRPr="00096F43" w:rsidRDefault="009A19BD" w:rsidP="009A19BD">
      <w:pPr>
        <w:rPr>
          <w:ins w:id="231" w:author="Revision_r2" w:date="2020-06-11T15:40:00Z"/>
          <w:lang w:eastAsia="de-DE"/>
        </w:rPr>
      </w:pPr>
      <w:ins w:id="232" w:author="Revision_r2" w:date="2020-06-11T15:40:00Z">
        <w:r w:rsidRPr="00096F43">
          <w:rPr>
            <w:lang w:eastAsia="de-DE"/>
          </w:rPr>
          <w:t>Aspect 1 of this contribution belongs to this category.</w:t>
        </w:r>
      </w:ins>
    </w:p>
    <w:p w14:paraId="20007C7E" w14:textId="6E8CF10F" w:rsidR="009A19BD" w:rsidRDefault="00363D12" w:rsidP="009A19BD">
      <w:pPr>
        <w:rPr>
          <w:ins w:id="233" w:author="Revision_r2" w:date="2020-06-11T17:10:00Z"/>
          <w:szCs w:val="22"/>
          <w:lang w:val="en-CA"/>
        </w:rPr>
      </w:pPr>
      <w:ins w:id="234" w:author="Revision_r2" w:date="2020-06-11T17:10:00Z">
        <w:r>
          <w:rPr>
            <w:szCs w:val="22"/>
            <w:lang w:val="en-CA"/>
          </w:rPr>
          <w:t xml:space="preserve">The current semantics of </w:t>
        </w:r>
        <w:r w:rsidRPr="00F43CC3">
          <w:rPr>
            <w:lang w:val="en-CA"/>
          </w:rPr>
          <w:t>sps_sublayer_dpb_params_flag</w:t>
        </w:r>
        <w:r>
          <w:rPr>
            <w:szCs w:val="22"/>
            <w:lang w:val="en-CA"/>
          </w:rPr>
          <w:t xml:space="preserve"> and </w:t>
        </w:r>
        <w:r w:rsidRPr="008E6DA5">
          <w:rPr>
            <w:lang w:val="en-CA"/>
          </w:rPr>
          <w:t>vps_sublayer_dpb_params_present_flag</w:t>
        </w:r>
        <w:r>
          <w:rPr>
            <w:szCs w:val="22"/>
            <w:lang w:val="en-CA"/>
          </w:rPr>
          <w:t xml:space="preserve"> is inaccurate and in some corner cases would results in semantic bugs. Specifically, when there is only one sublayer in a coding layer, these two flags do not control the presence of syntax elements of decoded picture buffer, which is contradicted to their current definition. This contribution proposes corrected semantics for them.</w:t>
        </w:r>
      </w:ins>
    </w:p>
    <w:p w14:paraId="747CD925" w14:textId="77777777" w:rsidR="00363D12" w:rsidRDefault="00363D12" w:rsidP="00363D12">
      <w:pPr>
        <w:snapToGrid w:val="0"/>
        <w:rPr>
          <w:ins w:id="235" w:author="Revision_r2" w:date="2020-06-11T17:11:00Z"/>
          <w:lang w:val="en-CA"/>
        </w:rPr>
      </w:pPr>
      <w:ins w:id="236" w:author="Revision_r2" w:date="2020-06-11T17:11:00Z">
        <w:r>
          <w:rPr>
            <w:lang w:val="en-CA"/>
          </w:rPr>
          <w:t xml:space="preserve">it is proposed to change the semantics of </w:t>
        </w:r>
        <w:r w:rsidRPr="00FC1EEC">
          <w:rPr>
            <w:szCs w:val="22"/>
            <w:lang w:val="en-CA"/>
          </w:rPr>
          <w:t>sps_sublayer_dpb_params_flag</w:t>
        </w:r>
        <w:r>
          <w:rPr>
            <w:lang w:val="en-CA"/>
          </w:rPr>
          <w:t xml:space="preserve"> and </w:t>
        </w:r>
        <w:r w:rsidRPr="008E6DA5">
          <w:rPr>
            <w:lang w:val="en-CA"/>
          </w:rPr>
          <w:t>vps_sublayer_dpb_params_present_flag</w:t>
        </w:r>
        <w:r>
          <w:rPr>
            <w:lang w:val="en-CA"/>
          </w:rPr>
          <w:t xml:space="preserve"> as follows, with addition </w:t>
        </w:r>
        <w:r w:rsidRPr="004762AC">
          <w:rPr>
            <w:highlight w:val="yellow"/>
            <w:lang w:val="en-CA"/>
          </w:rPr>
          <w:t>highligh</w:t>
        </w:r>
        <w:r>
          <w:rPr>
            <w:highlight w:val="yellow"/>
            <w:lang w:val="en-CA"/>
          </w:rPr>
          <w:t>t</w:t>
        </w:r>
        <w:r w:rsidRPr="004762AC">
          <w:rPr>
            <w:highlight w:val="yellow"/>
            <w:lang w:val="en-CA"/>
          </w:rPr>
          <w:t>ed</w:t>
        </w:r>
        <w:r>
          <w:rPr>
            <w:lang w:val="en-CA"/>
          </w:rPr>
          <w:t xml:space="preserve">, and deletion </w:t>
        </w:r>
        <w:r w:rsidRPr="009A3FA2">
          <w:rPr>
            <w:strike/>
            <w:lang w:val="en-CA"/>
          </w:rPr>
          <w:t>strike through</w:t>
        </w:r>
        <w:r>
          <w:rPr>
            <w:lang w:val="en-CA"/>
          </w:rPr>
          <w:t>:</w:t>
        </w:r>
      </w:ins>
    </w:p>
    <w:p w14:paraId="74A35673" w14:textId="77777777" w:rsidR="00363D12" w:rsidRPr="004762AC" w:rsidRDefault="00363D12" w:rsidP="00363D12">
      <w:pPr>
        <w:rPr>
          <w:ins w:id="237" w:author="Revision_r2" w:date="2020-06-11T17:11:00Z"/>
          <w:i/>
          <w:noProof/>
          <w:lang w:val="en-CA" w:eastAsia="ko-KR"/>
        </w:rPr>
      </w:pPr>
      <w:ins w:id="238" w:author="Revision_r2" w:date="2020-06-11T17:11:00Z">
        <w:r w:rsidRPr="004762AC">
          <w:rPr>
            <w:b/>
            <w:i/>
            <w:noProof/>
            <w:lang w:val="en-CA" w:eastAsia="ko-KR"/>
          </w:rPr>
          <w:t>sps_sublayer_</w:t>
        </w:r>
        <w:r w:rsidRPr="004762AC">
          <w:rPr>
            <w:b/>
            <w:i/>
            <w:noProof/>
            <w:lang w:val="en-CA"/>
          </w:rPr>
          <w:t>dpb_params</w:t>
        </w:r>
        <w:r w:rsidRPr="004762AC">
          <w:rPr>
            <w:b/>
            <w:i/>
            <w:noProof/>
            <w:lang w:val="en-CA" w:eastAsia="ko-KR"/>
          </w:rPr>
          <w:t>_flag</w:t>
        </w:r>
        <w:r w:rsidRPr="004762AC">
          <w:rPr>
            <w:i/>
            <w:noProof/>
            <w:lang w:val="en-CA" w:eastAsia="ko-KR"/>
          </w:rPr>
          <w:t xml:space="preserve"> is used to control the presence of max_dec_pic_buffering</w:t>
        </w:r>
        <w:r w:rsidRPr="004762AC">
          <w:rPr>
            <w:i/>
            <w:noProof/>
            <w:lang w:val="en-CA"/>
          </w:rPr>
          <w:t>_minus1</w:t>
        </w:r>
        <w:r w:rsidRPr="004762AC">
          <w:rPr>
            <w:i/>
            <w:noProof/>
            <w:lang w:val="en-CA" w:eastAsia="ko-KR"/>
          </w:rPr>
          <w:t xml:space="preserve">[ i ], max_num_reorder_pics[ i ], and max_latency_increase_plus1[ i ] syntax elements in the dpb_parameters( ) syntax strucure in the </w:t>
        </w:r>
        <w:r w:rsidRPr="009A3FA2">
          <w:rPr>
            <w:i/>
            <w:noProof/>
            <w:lang w:val="en-CA" w:eastAsia="ko-KR"/>
          </w:rPr>
          <w:t>SPS</w:t>
        </w:r>
        <w:r w:rsidRPr="004762AC">
          <w:rPr>
            <w:i/>
            <w:noProof/>
            <w:highlight w:val="yellow"/>
            <w:lang w:val="en-CA" w:eastAsia="ko-KR"/>
          </w:rPr>
          <w:t xml:space="preserve"> for i in range from 0 to sps_max_sublayers_minus1 - 1</w:t>
        </w:r>
        <w:r w:rsidRPr="004762AC">
          <w:rPr>
            <w:i/>
            <w:noProof/>
            <w:lang w:val="en-CA" w:eastAsia="ko-KR"/>
          </w:rPr>
          <w:t xml:space="preserve">, </w:t>
        </w:r>
        <w:r w:rsidRPr="009A3FA2">
          <w:rPr>
            <w:i/>
            <w:noProof/>
            <w:highlight w:val="yellow"/>
            <w:lang w:val="en-CA" w:eastAsia="ko-KR"/>
          </w:rPr>
          <w:t xml:space="preserve">inclusive, when sps_max_sublayers_minus1 is larger than 0. </w:t>
        </w:r>
        <w:r w:rsidRPr="00317F78">
          <w:rPr>
            <w:i/>
            <w:noProof/>
            <w:lang w:val="en-CA" w:eastAsia="ko-KR"/>
          </w:rPr>
          <w:t>When not present</w:t>
        </w:r>
        <w:r w:rsidRPr="004762AC">
          <w:rPr>
            <w:i/>
            <w:noProof/>
            <w:lang w:val="en-CA" w:eastAsia="ko-KR"/>
          </w:rPr>
          <w:t>, the value of sps_sublayer_dpb_params_flag is inferred to be equal to 0.</w:t>
        </w:r>
      </w:ins>
    </w:p>
    <w:p w14:paraId="39387D47" w14:textId="77777777" w:rsidR="00363D12" w:rsidRDefault="00363D12" w:rsidP="00363D12">
      <w:pPr>
        <w:spacing w:line="276" w:lineRule="auto"/>
        <w:ind w:left="110" w:hangingChars="50" w:hanging="110"/>
        <w:rPr>
          <w:ins w:id="239" w:author="Revision_r2" w:date="2020-06-11T17:11:00Z"/>
          <w:szCs w:val="22"/>
          <w:lang w:val="en-CA"/>
        </w:rPr>
      </w:pPr>
    </w:p>
    <w:p w14:paraId="472ADE3D" w14:textId="77777777" w:rsidR="00363D12" w:rsidRPr="009A3FA2" w:rsidRDefault="00363D12" w:rsidP="00363D12">
      <w:pPr>
        <w:spacing w:line="276" w:lineRule="auto"/>
        <w:rPr>
          <w:ins w:id="240" w:author="Revision_r2" w:date="2020-06-11T17:11:00Z"/>
          <w:i/>
          <w:noProof/>
          <w:lang w:val="en-CA" w:eastAsia="ko-KR"/>
        </w:rPr>
      </w:pPr>
      <w:ins w:id="241" w:author="Revision_r2" w:date="2020-06-11T17:11:00Z">
        <w:r w:rsidRPr="009A3FA2">
          <w:rPr>
            <w:b/>
            <w:i/>
            <w:noProof/>
            <w:lang w:val="en-CA" w:eastAsia="ko-KR"/>
          </w:rPr>
          <w:t xml:space="preserve">vps_sublayer_dpb_params_present_flag </w:t>
        </w:r>
        <w:r w:rsidRPr="009A3FA2">
          <w:rPr>
            <w:i/>
            <w:noProof/>
            <w:lang w:val="en-CA" w:eastAsia="ko-KR"/>
          </w:rPr>
          <w:t>is used to control the presence of max_dec_pic_buffering</w:t>
        </w:r>
        <w:r w:rsidRPr="009A3FA2">
          <w:rPr>
            <w:i/>
            <w:noProof/>
            <w:lang w:val="en-CA"/>
          </w:rPr>
          <w:t>_minus1</w:t>
        </w:r>
        <w:r w:rsidRPr="009A3FA2">
          <w:rPr>
            <w:i/>
            <w:noProof/>
            <w:lang w:val="en-CA" w:eastAsia="ko-KR"/>
          </w:rPr>
          <w:t>[ </w:t>
        </w:r>
        <w:r w:rsidRPr="009A3FA2">
          <w:rPr>
            <w:i/>
            <w:noProof/>
            <w:highlight w:val="yellow"/>
            <w:lang w:val="en-CA" w:eastAsia="ko-KR"/>
          </w:rPr>
          <w:t>j</w:t>
        </w:r>
        <w:r w:rsidRPr="009A3FA2">
          <w:rPr>
            <w:i/>
            <w:noProof/>
            <w:lang w:val="en-CA" w:eastAsia="ko-KR"/>
          </w:rPr>
          <w:t> ], max_num_reorder_pics[ </w:t>
        </w:r>
        <w:r w:rsidRPr="009A3FA2">
          <w:rPr>
            <w:i/>
            <w:noProof/>
            <w:highlight w:val="yellow"/>
            <w:lang w:val="en-CA" w:eastAsia="ko-KR"/>
          </w:rPr>
          <w:t>j</w:t>
        </w:r>
        <w:r w:rsidRPr="009A3FA2">
          <w:rPr>
            <w:i/>
            <w:noProof/>
            <w:lang w:val="en-CA" w:eastAsia="ko-KR"/>
          </w:rPr>
          <w:t> ], and max_latency_increase_plus1[ </w:t>
        </w:r>
        <w:r w:rsidRPr="009A3FA2">
          <w:rPr>
            <w:i/>
            <w:noProof/>
            <w:highlight w:val="yellow"/>
            <w:lang w:val="en-CA" w:eastAsia="ko-KR"/>
          </w:rPr>
          <w:t>j</w:t>
        </w:r>
        <w:r w:rsidRPr="009A3FA2">
          <w:rPr>
            <w:i/>
            <w:noProof/>
            <w:lang w:val="en-CA" w:eastAsia="ko-KR"/>
          </w:rPr>
          <w:t xml:space="preserve"> ] syntax elements in the dpb_parameters( ) syntax strucure in the VPS </w:t>
        </w:r>
        <w:r w:rsidRPr="009A3FA2">
          <w:rPr>
            <w:i/>
            <w:noProof/>
            <w:highlight w:val="yellow"/>
            <w:lang w:val="en-CA" w:eastAsia="ko-KR"/>
          </w:rPr>
          <w:t xml:space="preserve">for j in range from 0 to </w:t>
        </w:r>
        <w:r w:rsidRPr="009A3FA2">
          <w:rPr>
            <w:i/>
            <w:highlight w:val="yellow"/>
            <w:lang w:val="en-CA"/>
          </w:rPr>
          <w:t>vps_dpb_max_tid[ i ]</w:t>
        </w:r>
        <w:r w:rsidRPr="009A3FA2">
          <w:rPr>
            <w:i/>
            <w:noProof/>
            <w:highlight w:val="yellow"/>
            <w:lang w:val="en-CA" w:eastAsia="ko-KR"/>
          </w:rPr>
          <w:t xml:space="preserve"> - 1, inclusive, when </w:t>
        </w:r>
        <w:r w:rsidRPr="009A3FA2">
          <w:rPr>
            <w:i/>
            <w:highlight w:val="yellow"/>
            <w:lang w:val="en-CA"/>
          </w:rPr>
          <w:t>vps_dpb_max_tid[ i ] in VPS is larger than 0</w:t>
        </w:r>
        <w:r w:rsidRPr="009A3FA2">
          <w:rPr>
            <w:i/>
            <w:lang w:val="en-CA"/>
          </w:rPr>
          <w:t xml:space="preserve">. When </w:t>
        </w:r>
        <w:r w:rsidRPr="009A3FA2">
          <w:rPr>
            <w:i/>
            <w:noProof/>
            <w:lang w:val="en-CA" w:eastAsia="ko-KR"/>
          </w:rPr>
          <w:t>not present, vps_sub_dpb_params_info_present_flag is inferred to be equal to 0.</w:t>
        </w:r>
        <w:r>
          <w:rPr>
            <w:i/>
            <w:noProof/>
            <w:lang w:val="en-CA" w:eastAsia="ko-KR"/>
          </w:rPr>
          <w:t xml:space="preserve"> </w:t>
        </w:r>
        <w:r w:rsidRPr="008B2335">
          <w:rPr>
            <w:i/>
            <w:noProof/>
            <w:u w:val="single"/>
            <w:lang w:val="en-CA" w:eastAsia="ko-KR"/>
          </w:rPr>
          <w:t>It is noted that j instead of i is used for specifying the range of syntax element array max_dec_pic_buffering</w:t>
        </w:r>
        <w:r w:rsidRPr="008B2335">
          <w:rPr>
            <w:i/>
            <w:noProof/>
            <w:u w:val="single"/>
            <w:lang w:val="en-CA"/>
          </w:rPr>
          <w:t>_minus1</w:t>
        </w:r>
        <w:r w:rsidRPr="008B2335">
          <w:rPr>
            <w:i/>
            <w:noProof/>
            <w:u w:val="single"/>
            <w:lang w:val="en-CA" w:eastAsia="ko-KR"/>
          </w:rPr>
          <w:t xml:space="preserve">[  ], max_num_reorder_pics[  ], and max_latency_increase_plus1[  ] in order to avoid confusion of the i in </w:t>
        </w:r>
        <w:r w:rsidRPr="008B2335">
          <w:rPr>
            <w:i/>
            <w:u w:val="single"/>
            <w:lang w:val="en-CA"/>
          </w:rPr>
          <w:t>vps_dpb_max_tid[ i ]</w:t>
        </w:r>
      </w:ins>
    </w:p>
    <w:p w14:paraId="596ABACB" w14:textId="77777777" w:rsidR="00363D12" w:rsidRPr="00FC3B4E" w:rsidRDefault="00363D12" w:rsidP="009A19BD">
      <w:pPr>
        <w:rPr>
          <w:ins w:id="242" w:author="Revision_r2" w:date="2020-06-11T15:40:00Z"/>
          <w:lang w:val="en-CA" w:eastAsia="de-DE"/>
        </w:rPr>
      </w:pPr>
    </w:p>
    <w:p w14:paraId="4DB4BE9F" w14:textId="77777777" w:rsidR="009A19BD" w:rsidRPr="00096F43" w:rsidRDefault="009A19BD" w:rsidP="009A19BD">
      <w:pPr>
        <w:pStyle w:val="Heading9"/>
        <w:rPr>
          <w:ins w:id="243" w:author="Revision_r2" w:date="2020-06-11T15:40:00Z"/>
          <w:lang w:val="en-CA"/>
        </w:rPr>
      </w:pPr>
      <w:ins w:id="244" w:author="Revision_r2" w:date="2020-06-11T15:40:00Z">
        <w:r w:rsidRPr="00096F43">
          <w:rPr>
            <w:lang w:val="en-CA"/>
          </w:rPr>
          <w:fldChar w:fldCharType="begin"/>
        </w:r>
        <w:r w:rsidRPr="00096F43">
          <w:rPr>
            <w:lang w:val="en-CA"/>
          </w:rPr>
          <w:instrText xml:space="preserve"> HYPERLINK "http://phenix.int-evry.fr/jvet/doc_end_user/current_document.php?id=10308" </w:instrText>
        </w:r>
        <w:r w:rsidRPr="00096F43">
          <w:rPr>
            <w:lang w:val="en-CA"/>
          </w:rPr>
          <w:fldChar w:fldCharType="separate"/>
        </w:r>
        <w:r w:rsidRPr="00096F43">
          <w:rPr>
            <w:rStyle w:val="Hyperlink"/>
            <w:lang w:val="en-CA"/>
          </w:rPr>
          <w:t>JVET-S0186</w:t>
        </w:r>
        <w:r w:rsidRPr="00096F43">
          <w:rPr>
            <w:lang w:val="en-CA"/>
          </w:rPr>
          <w:fldChar w:fldCharType="end"/>
        </w:r>
        <w:r w:rsidRPr="00096F43">
          <w:rPr>
            <w:lang w:val="en-CA"/>
          </w:rPr>
          <w:t xml:space="preserve"> AHG9: On SPS Cleanup [S. Deshpande, J. Samuelsson, A. Segall, P. Cowan (Sharp)]</w:t>
        </w:r>
      </w:ins>
    </w:p>
    <w:p w14:paraId="4A15F3C4" w14:textId="77777777" w:rsidR="0030088A" w:rsidRDefault="0030088A" w:rsidP="0030088A">
      <w:pPr>
        <w:rPr>
          <w:ins w:id="245" w:author="Revision_r2" w:date="2020-06-11T17:28:00Z"/>
        </w:rPr>
      </w:pPr>
      <w:bookmarkStart w:id="246" w:name="OLE_LINK359"/>
      <w:bookmarkStart w:id="247" w:name="OLE_LINK360"/>
      <w:bookmarkStart w:id="248" w:name="OLE_LINK361"/>
      <w:bookmarkStart w:id="249" w:name="OLE_LINK362"/>
      <w:bookmarkStart w:id="250" w:name="OLE_LINK363"/>
      <w:bookmarkStart w:id="251" w:name="OLE_LINK35"/>
      <w:bookmarkStart w:id="252" w:name="OLE_LINK9"/>
      <w:bookmarkStart w:id="253" w:name="OLE_LINK10"/>
      <w:bookmarkStart w:id="254" w:name="OLE_LINK16"/>
      <w:bookmarkStart w:id="255" w:name="OLE_LINK17"/>
      <w:ins w:id="256" w:author="Revision_r2" w:date="2020-06-11T17:28:00Z">
        <w:r>
          <w:t>Following is proposed as cleanups:</w:t>
        </w:r>
      </w:ins>
    </w:p>
    <w:p w14:paraId="47358729" w14:textId="77777777" w:rsidR="0030088A" w:rsidRPr="006A33E5" w:rsidRDefault="0030088A" w:rsidP="0030088A">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ins w:id="257" w:author="Revision_r2" w:date="2020-06-11T17:28:00Z"/>
        </w:rPr>
      </w:pPr>
      <w:bookmarkStart w:id="258" w:name="OLE_LINK71"/>
      <w:bookmarkStart w:id="259" w:name="OLE_LINK72"/>
      <w:bookmarkEnd w:id="246"/>
      <w:bookmarkEnd w:id="247"/>
      <w:bookmarkEnd w:id="248"/>
      <w:bookmarkEnd w:id="249"/>
      <w:bookmarkEnd w:id="250"/>
      <w:bookmarkEnd w:id="251"/>
      <w:bookmarkEnd w:id="252"/>
      <w:bookmarkEnd w:id="253"/>
      <w:ins w:id="260" w:author="Revision_r2" w:date="2020-06-11T17:28:00Z">
        <w:r w:rsidRPr="006A33E5">
          <w:t>Proposal 1: It is proposed to move the two syntax elements (sps_chroma_format_idc and sps_log2_ctu_size_minus5) to take the place of sps_reserved_zero_4bits.</w:t>
        </w:r>
      </w:ins>
    </w:p>
    <w:p w14:paraId="6B8F0B61" w14:textId="57283F00" w:rsidR="0030088A" w:rsidRPr="006A33E5" w:rsidRDefault="0030088A" w:rsidP="0030088A">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ins w:id="261" w:author="Revision_r2" w:date="2020-06-11T17:28:00Z"/>
        </w:rPr>
      </w:pPr>
      <w:ins w:id="262" w:author="Revision_r2" w:date="2020-06-11T17:28:00Z">
        <w:r w:rsidRPr="006A33E5">
          <w:t xml:space="preserve">Proposal 2: </w:t>
        </w:r>
        <w:r w:rsidRPr="006A33E5">
          <w:rPr>
            <w:noProof/>
            <w:lang w:val="en-CA"/>
          </w:rPr>
          <w:t>It is proposed to keep sps_seq_parameter_set_id value equal to 15 as a reserved value for future extensibility.</w:t>
        </w:r>
      </w:ins>
      <w:ins w:id="263" w:author="Revision_r2" w:date="2020-06-11T17:33:00Z">
        <w:r>
          <w:rPr>
            <w:noProof/>
            <w:lang w:val="en-CA"/>
          </w:rPr>
          <w:t xml:space="preserve"> </w:t>
        </w:r>
        <w:r w:rsidRPr="00EB2560">
          <w:rPr>
            <w:szCs w:val="22"/>
          </w:rPr>
          <w:t xml:space="preserve">Additionally, the value 63 </w:t>
        </w:r>
        <w:r>
          <w:rPr>
            <w:szCs w:val="22"/>
          </w:rPr>
          <w:t>can</w:t>
        </w:r>
        <w:r w:rsidRPr="00EB2560">
          <w:rPr>
            <w:szCs w:val="22"/>
          </w:rPr>
          <w:t xml:space="preserve"> be similarly kept reserved for pps_pic_parameter_set_id</w:t>
        </w:r>
        <w:r>
          <w:rPr>
            <w:szCs w:val="22"/>
          </w:rPr>
          <w:t>.</w:t>
        </w:r>
      </w:ins>
    </w:p>
    <w:bookmarkEnd w:id="254"/>
    <w:bookmarkEnd w:id="255"/>
    <w:bookmarkEnd w:id="258"/>
    <w:bookmarkEnd w:id="259"/>
    <w:p w14:paraId="2A01B33A" w14:textId="77777777" w:rsidR="009A19BD" w:rsidRPr="00096F43" w:rsidRDefault="009A19BD" w:rsidP="009A19BD">
      <w:pPr>
        <w:rPr>
          <w:ins w:id="264" w:author="Revision_r2" w:date="2020-06-11T15:40:00Z"/>
          <w:lang w:eastAsia="de-DE"/>
        </w:rPr>
      </w:pPr>
    </w:p>
    <w:p w14:paraId="1E458D44" w14:textId="77777777" w:rsidR="009A19BD" w:rsidRPr="00096F43" w:rsidRDefault="009A19BD" w:rsidP="009A19BD">
      <w:pPr>
        <w:pStyle w:val="Heading9"/>
        <w:rPr>
          <w:ins w:id="265" w:author="Revision_r2" w:date="2020-06-11T15:40:00Z"/>
          <w:lang w:val="en-CA"/>
        </w:rPr>
      </w:pPr>
      <w:ins w:id="266" w:author="Revision_r2" w:date="2020-06-11T15:40:00Z">
        <w:r w:rsidRPr="00096F43">
          <w:rPr>
            <w:lang w:val="en-CA"/>
          </w:rPr>
          <w:fldChar w:fldCharType="begin"/>
        </w:r>
        <w:r w:rsidRPr="00096F43">
          <w:rPr>
            <w:lang w:val="en-CA"/>
          </w:rPr>
          <w:instrText xml:space="preserve"> HYPERLINK "http://phenix.int-evry.fr/jvet/doc_end_user/current_document.php?id=10321" </w:instrText>
        </w:r>
        <w:r w:rsidRPr="00096F43">
          <w:rPr>
            <w:lang w:val="en-CA"/>
          </w:rPr>
          <w:fldChar w:fldCharType="separate"/>
        </w:r>
        <w:r w:rsidRPr="00096F43">
          <w:rPr>
            <w:rStyle w:val="Hyperlink"/>
            <w:lang w:val="en-CA"/>
          </w:rPr>
          <w:t>JVET-S0199</w:t>
        </w:r>
        <w:r w:rsidRPr="00096F43">
          <w:rPr>
            <w:lang w:val="en-CA"/>
          </w:rPr>
          <w:fldChar w:fldCharType="end"/>
        </w:r>
        <w:r w:rsidRPr="00096F43">
          <w:rPr>
            <w:lang w:val="en-CA"/>
          </w:rPr>
          <w:t xml:space="preserve"> AHG9: On syntax grouping in SPS [H.-J. Jhu, Y.-W. Chen, X. Xiu, T.-C. Ma, C.-W. Kuo, X. Wang (Kwai Inc.)]</w:t>
        </w:r>
      </w:ins>
    </w:p>
    <w:p w14:paraId="6D493155" w14:textId="7CCD0E43" w:rsidR="009A19BD" w:rsidRDefault="0030088A" w:rsidP="009A19BD">
      <w:pPr>
        <w:rPr>
          <w:ins w:id="267" w:author="Revision_r2" w:date="2020-06-11T17:34:00Z"/>
          <w:lang w:val="en-CA"/>
        </w:rPr>
      </w:pPr>
      <w:ins w:id="268" w:author="Revision_r2" w:date="2020-06-11T17:34:00Z">
        <w:r>
          <w:rPr>
            <w:lang w:val="en-CA"/>
          </w:rPr>
          <w:t xml:space="preserve">This contribution proposes to move the location of </w:t>
        </w:r>
        <w:r w:rsidRPr="008924AA">
          <w:rPr>
            <w:lang w:val="en-CA"/>
          </w:rPr>
          <w:t xml:space="preserve">decoded picture buffer </w:t>
        </w:r>
        <w:r>
          <w:rPr>
            <w:lang w:val="en-CA"/>
          </w:rPr>
          <w:t xml:space="preserve">(DPB) parameters </w:t>
        </w:r>
        <w:r w:rsidRPr="00F7325B">
          <w:rPr>
            <w:lang w:val="en-CA"/>
          </w:rPr>
          <w:t xml:space="preserve">syntax structure </w:t>
        </w:r>
        <w:r>
          <w:rPr>
            <w:lang w:val="en-CA"/>
          </w:rPr>
          <w:t>and h</w:t>
        </w:r>
        <w:r w:rsidRPr="00F7325B">
          <w:rPr>
            <w:lang w:val="en-CA"/>
          </w:rPr>
          <w:t xml:space="preserve">ypothetical </w:t>
        </w:r>
        <w:r>
          <w:rPr>
            <w:lang w:val="en-CA"/>
          </w:rPr>
          <w:t>r</w:t>
        </w:r>
        <w:r w:rsidRPr="00F7325B">
          <w:rPr>
            <w:lang w:val="en-CA"/>
          </w:rPr>
          <w:t xml:space="preserve">eference </w:t>
        </w:r>
        <w:r>
          <w:rPr>
            <w:lang w:val="en-CA"/>
          </w:rPr>
          <w:t>d</w:t>
        </w:r>
        <w:r w:rsidRPr="00F7325B">
          <w:rPr>
            <w:lang w:val="en-CA"/>
          </w:rPr>
          <w:t>ecoder</w:t>
        </w:r>
        <w:r>
          <w:rPr>
            <w:lang w:val="en-CA"/>
          </w:rPr>
          <w:t xml:space="preserve"> (HRD) parameters </w:t>
        </w:r>
        <w:r w:rsidRPr="00F7325B">
          <w:rPr>
            <w:lang w:val="en-CA"/>
          </w:rPr>
          <w:t xml:space="preserve">syntax structure to directly follow sps_ptl_dpb_hrd_params_present_flag. It is claimed that this modification makes the specification text cleaner as it groups together the </w:t>
        </w:r>
        <w:r>
          <w:rPr>
            <w:lang w:val="en-CA"/>
          </w:rPr>
          <w:t>DPB and HRD</w:t>
        </w:r>
        <w:r w:rsidRPr="00F7325B">
          <w:rPr>
            <w:lang w:val="en-CA"/>
          </w:rPr>
          <w:t xml:space="preserve"> related syntax elements</w:t>
        </w:r>
        <w:r>
          <w:rPr>
            <w:lang w:val="en-CA"/>
          </w:rPr>
          <w:t xml:space="preserve"> and </w:t>
        </w:r>
        <w:r w:rsidRPr="00DD1B48">
          <w:rPr>
            <w:lang w:val="en-CA"/>
          </w:rPr>
          <w:t>reduces the condition checks</w:t>
        </w:r>
        <w:r w:rsidRPr="00F7325B">
          <w:rPr>
            <w:lang w:val="en-CA"/>
          </w:rPr>
          <w:t xml:space="preserve"> in the SPS.</w:t>
        </w:r>
      </w:ins>
    </w:p>
    <w:p w14:paraId="61A9202A" w14:textId="77777777" w:rsidR="0030088A" w:rsidRPr="00096F43" w:rsidRDefault="0030088A" w:rsidP="009A19BD">
      <w:pPr>
        <w:rPr>
          <w:ins w:id="269" w:author="Revision_r2" w:date="2020-06-11T15:40:00Z"/>
          <w:lang w:eastAsia="de-DE"/>
        </w:rPr>
      </w:pPr>
    </w:p>
    <w:p w14:paraId="2BF67C98" w14:textId="77777777" w:rsidR="009A19BD" w:rsidRPr="00096F43" w:rsidRDefault="009A19BD" w:rsidP="009A19BD">
      <w:pPr>
        <w:pStyle w:val="Heading9"/>
        <w:rPr>
          <w:ins w:id="270" w:author="Revision_r2" w:date="2020-06-11T15:40:00Z"/>
          <w:lang w:val="en-CA"/>
        </w:rPr>
      </w:pPr>
      <w:ins w:id="271" w:author="Revision_r2" w:date="2020-06-11T15:40:00Z">
        <w:r w:rsidRPr="00096F43">
          <w:rPr>
            <w:lang w:val="en-CA"/>
          </w:rPr>
          <w:fldChar w:fldCharType="begin"/>
        </w:r>
        <w:r w:rsidRPr="00096F43">
          <w:rPr>
            <w:lang w:val="en-CA"/>
          </w:rPr>
          <w:instrText xml:space="preserve"> HYPERLINK "http://phenix.int-evry.fr/jvet/doc_end_user/current_document.php?id=10326" </w:instrText>
        </w:r>
        <w:r w:rsidRPr="00096F43">
          <w:rPr>
            <w:lang w:val="en-CA"/>
          </w:rPr>
          <w:fldChar w:fldCharType="separate"/>
        </w:r>
        <w:r w:rsidRPr="00096F43">
          <w:rPr>
            <w:rStyle w:val="Hyperlink"/>
            <w:lang w:val="en-CA"/>
          </w:rPr>
          <w:t>JVET-S0204</w:t>
        </w:r>
        <w:r w:rsidRPr="00096F43">
          <w:rPr>
            <w:lang w:val="en-CA"/>
          </w:rPr>
          <w:fldChar w:fldCharType="end"/>
        </w:r>
        <w:r w:rsidRPr="00096F43">
          <w:rPr>
            <w:lang w:val="en-CA"/>
          </w:rPr>
          <w:t xml:space="preserve"> AHG9: On signalling of the maximum transform skip size [K. Unno, K. Kawamura (KDDI)]</w:t>
        </w:r>
      </w:ins>
    </w:p>
    <w:p w14:paraId="2F46162C" w14:textId="77777777" w:rsidR="00917563" w:rsidRPr="005B217D" w:rsidRDefault="00917563" w:rsidP="00917563">
      <w:pPr>
        <w:rPr>
          <w:ins w:id="272" w:author="Revision_r2" w:date="2020-06-11T17:36:00Z"/>
          <w:szCs w:val="22"/>
          <w:lang w:val="en-CA"/>
        </w:rPr>
      </w:pPr>
      <w:ins w:id="273" w:author="Revision_r2" w:date="2020-06-11T17:36:00Z">
        <w:r>
          <w:rPr>
            <w:lang w:val="en-CA"/>
          </w:rPr>
          <w:t>In this contribution, it is proposed that the maximum transform skip size (</w:t>
        </w:r>
        <w:r w:rsidRPr="00B81BB6">
          <w:rPr>
            <w:szCs w:val="22"/>
            <w:lang w:val="en-CA" w:eastAsia="ja-JP"/>
          </w:rPr>
          <w:t>sps_log2_transform_skip_max_size_minus2</w:t>
        </w:r>
        <w:r>
          <w:rPr>
            <w:szCs w:val="22"/>
            <w:lang w:val="en-CA" w:eastAsia="ja-JP"/>
          </w:rPr>
          <w:t xml:space="preserve">) is signalled by u(2) instead of ue(v). In the current spec, possible values of </w:t>
        </w:r>
        <w:r w:rsidRPr="00B81BB6">
          <w:rPr>
            <w:szCs w:val="22"/>
            <w:lang w:val="en-CA" w:eastAsia="ja-JP"/>
          </w:rPr>
          <w:t>sps_log2_transform_skip_max_size_minus2</w:t>
        </w:r>
        <w:r>
          <w:rPr>
            <w:szCs w:val="22"/>
            <w:lang w:val="en-CA" w:eastAsia="ja-JP"/>
          </w:rPr>
          <w:t xml:space="preserve"> are only in the range of 0 to 3.</w:t>
        </w:r>
      </w:ins>
    </w:p>
    <w:p w14:paraId="2A16B0A8" w14:textId="77777777" w:rsidR="009A19BD" w:rsidRPr="00FC3B4E" w:rsidRDefault="009A19BD" w:rsidP="009A19BD">
      <w:pPr>
        <w:rPr>
          <w:ins w:id="274" w:author="Revision_r2" w:date="2020-06-11T15:40:00Z"/>
          <w:lang w:val="en-CA" w:eastAsia="de-DE"/>
        </w:rPr>
      </w:pPr>
    </w:p>
    <w:p w14:paraId="4383E3EA" w14:textId="77777777" w:rsidR="009A19BD" w:rsidRPr="00096F43" w:rsidRDefault="009A19BD" w:rsidP="009A19BD">
      <w:pPr>
        <w:pStyle w:val="Heading9"/>
        <w:rPr>
          <w:ins w:id="275" w:author="Revision_r2" w:date="2020-06-11T15:40:00Z"/>
          <w:lang w:val="en-CA"/>
        </w:rPr>
      </w:pPr>
      <w:ins w:id="276" w:author="Revision_r2" w:date="2020-06-11T15:40:00Z">
        <w:r w:rsidRPr="00096F43">
          <w:rPr>
            <w:lang w:val="en-CA"/>
          </w:rPr>
          <w:fldChar w:fldCharType="begin"/>
        </w:r>
        <w:r w:rsidRPr="00096F43">
          <w:rPr>
            <w:lang w:val="en-CA"/>
          </w:rPr>
          <w:instrText xml:space="preserve"> HYPERLINK "http://phenix.int-evry.fr/jvet/doc_end_user/current_document.php?id=10341" </w:instrText>
        </w:r>
        <w:r w:rsidRPr="00096F43">
          <w:rPr>
            <w:lang w:val="en-CA"/>
          </w:rPr>
          <w:fldChar w:fldCharType="separate"/>
        </w:r>
        <w:r w:rsidRPr="00096F43">
          <w:rPr>
            <w:rStyle w:val="Hyperlink"/>
            <w:lang w:val="en-CA"/>
          </w:rPr>
          <w:t>JVET-S0219</w:t>
        </w:r>
        <w:r w:rsidRPr="00096F43">
          <w:rPr>
            <w:lang w:val="en-CA"/>
          </w:rPr>
          <w:fldChar w:fldCharType="end"/>
        </w:r>
        <w:r w:rsidRPr="00096F43">
          <w:rPr>
            <w:lang w:val="en-CA"/>
          </w:rPr>
          <w:t xml:space="preserve"> AHG8/AHG9: On APS NAL unit clean-up [H. Jang, J. Nam, J. Lim, S. Paluri, Hendry, S. Kim (LGE)]</w:t>
        </w:r>
      </w:ins>
    </w:p>
    <w:p w14:paraId="4274AACE" w14:textId="77777777" w:rsidR="000E7E0D" w:rsidRDefault="000E7E0D" w:rsidP="000E7E0D">
      <w:pPr>
        <w:spacing w:after="120"/>
        <w:rPr>
          <w:ins w:id="277" w:author="Revision_r2" w:date="2020-06-11T17:37:00Z"/>
          <w:lang w:val="en-CA"/>
        </w:rPr>
      </w:pPr>
      <w:ins w:id="278" w:author="Revision_r2" w:date="2020-06-11T17:37:00Z">
        <w:r>
          <w:rPr>
            <w:lang w:val="en-CA"/>
          </w:rPr>
          <w:t>This contribution proposes the following changes:</w:t>
        </w:r>
      </w:ins>
    </w:p>
    <w:p w14:paraId="10C97BCD" w14:textId="77777777" w:rsidR="000E7E0D" w:rsidRDefault="000E7E0D" w:rsidP="000E7E0D">
      <w:pPr>
        <w:spacing w:after="120"/>
        <w:rPr>
          <w:ins w:id="279" w:author="Revision_r2" w:date="2020-06-11T17:37:00Z"/>
          <w:lang w:val="en-CA"/>
        </w:rPr>
      </w:pPr>
      <w:ins w:id="280" w:author="Revision_r2" w:date="2020-06-11T17:37:00Z">
        <w:r>
          <w:rPr>
            <w:lang w:val="en-CA"/>
          </w:rPr>
          <w:t>Proposal 1: Enable the removal of parameter sets (i.e., PPS and APS) in non-output layer that is not used as reference for decoding of pictures in output layers during extraction process.</w:t>
        </w:r>
      </w:ins>
    </w:p>
    <w:p w14:paraId="1C9F2E95" w14:textId="77777777" w:rsidR="000E7E0D" w:rsidRDefault="000E7E0D" w:rsidP="000E7E0D">
      <w:pPr>
        <w:spacing w:after="120"/>
        <w:rPr>
          <w:ins w:id="281" w:author="Revision_r2" w:date="2020-06-11T17:37:00Z"/>
          <w:lang w:val="en-CA"/>
        </w:rPr>
      </w:pPr>
      <w:ins w:id="282" w:author="Revision_r2" w:date="2020-06-11T17:37:00Z">
        <w:r>
          <w:rPr>
            <w:lang w:val="en-CA"/>
          </w:rPr>
          <w:t>Proposal 2: Move the signalling of aps_params_type to earlier position and change the signalling of aps_adaptation_parameter_set_id from u(5) to u(v). The length of the syntax element depends on the type of the APS.</w:t>
        </w:r>
      </w:ins>
    </w:p>
    <w:p w14:paraId="35CB5B67" w14:textId="77777777" w:rsidR="009A19BD" w:rsidRPr="00FC3B4E" w:rsidRDefault="009A19BD" w:rsidP="009A19BD">
      <w:pPr>
        <w:rPr>
          <w:ins w:id="283" w:author="Revision_r2" w:date="2020-06-11T15:40:00Z"/>
          <w:lang w:val="en-CA" w:eastAsia="de-DE"/>
        </w:rPr>
      </w:pPr>
    </w:p>
    <w:p w14:paraId="557E5EA0" w14:textId="77777777" w:rsidR="009A19BD" w:rsidRPr="00244F6D" w:rsidRDefault="009A19BD" w:rsidP="009A19BD">
      <w:pPr>
        <w:pStyle w:val="Heading9"/>
        <w:rPr>
          <w:ins w:id="284" w:author="Revision_r2" w:date="2020-06-11T15:40:00Z"/>
          <w:lang w:val="en-CA"/>
        </w:rPr>
      </w:pPr>
      <w:ins w:id="285" w:author="Revision_r2" w:date="2020-06-11T15:40:00Z">
        <w:r w:rsidRPr="00096F43">
          <w:rPr>
            <w:lang w:val="en-CA"/>
          </w:rPr>
          <w:fldChar w:fldCharType="begin"/>
        </w:r>
        <w:r w:rsidRPr="00096F43">
          <w:rPr>
            <w:lang w:val="en-CA"/>
          </w:rPr>
          <w:instrText xml:space="preserve"> HYPERLINK "http://phenix.int-evry.fr/jvet/doc_end_user/current_document.php?id=10357" </w:instrText>
        </w:r>
        <w:r w:rsidRPr="00096F43">
          <w:rPr>
            <w:lang w:val="en-CA"/>
          </w:rPr>
          <w:fldChar w:fldCharType="separate"/>
        </w:r>
        <w:r w:rsidRPr="00096F43">
          <w:rPr>
            <w:rStyle w:val="Hyperlink"/>
            <w:lang w:val="en-CA"/>
          </w:rPr>
          <w:t>JVET-S0235</w:t>
        </w:r>
        <w:r w:rsidRPr="00096F43">
          <w:rPr>
            <w:lang w:val="en-CA"/>
          </w:rPr>
          <w:fldChar w:fldCharType="end"/>
        </w:r>
        <w:r w:rsidRPr="00096F43">
          <w:rPr>
            <w:lang w:val="en-CA"/>
          </w:rPr>
          <w:t xml:space="preserve"> AHG9: On pps_cabac_init_flag signalling [M. Coban, V. Seregin, Y. He, Y.-J. Chang, M. Karczewicz (Qualcomm)]</w:t>
        </w:r>
      </w:ins>
    </w:p>
    <w:p w14:paraId="101DE5F3" w14:textId="4BF35E2E" w:rsidR="009A19BD" w:rsidRPr="009A19BD" w:rsidRDefault="000E7E0D" w:rsidP="006950B7">
      <w:pPr>
        <w:rPr>
          <w:szCs w:val="22"/>
          <w:lang w:val="en-CA"/>
        </w:rPr>
      </w:pPr>
      <w:ins w:id="286" w:author="Revision_r2" w:date="2020-06-11T17:38:00Z">
        <w:r>
          <w:rPr>
            <w:szCs w:val="22"/>
            <w:lang w:val="en-CA"/>
          </w:rPr>
          <w:t>This contribution proposes to move the flag indicating the presence of sh_cabac_init_flag from PPS to SPS.</w:t>
        </w:r>
      </w:ins>
    </w:p>
    <w:sectPr w:rsidR="009A19BD" w:rsidRPr="009A19B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EB67C" w14:textId="77777777" w:rsidR="00931C20" w:rsidRDefault="00931C20">
      <w:r>
        <w:separator/>
      </w:r>
    </w:p>
  </w:endnote>
  <w:endnote w:type="continuationSeparator" w:id="0">
    <w:p w14:paraId="3477B521" w14:textId="77777777" w:rsidR="00931C20" w:rsidRDefault="0093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6223B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C3B4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7" w:author="Revision_r2" w:date="2020-06-12T11:33:00Z">
      <w:r w:rsidR="00AB791F">
        <w:rPr>
          <w:rStyle w:val="PageNumber"/>
          <w:noProof/>
        </w:rPr>
        <w:t>2020-06-11</w:t>
      </w:r>
    </w:ins>
    <w:del w:id="288" w:author="Revision_r2" w:date="2020-06-12T11:32:00Z">
      <w:r w:rsidR="009A19BD" w:rsidDel="00AB791F">
        <w:rPr>
          <w:rStyle w:val="PageNumber"/>
          <w:noProof/>
        </w:rPr>
        <w:delText>2020-05-26</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6CE2B" w14:textId="77777777" w:rsidR="00931C20" w:rsidRDefault="00931C20">
      <w:r>
        <w:separator/>
      </w:r>
    </w:p>
  </w:footnote>
  <w:footnote w:type="continuationSeparator" w:id="0">
    <w:p w14:paraId="69F7E413" w14:textId="77777777" w:rsidR="00931C20" w:rsidRDefault="00931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0DE8"/>
    <w:multiLevelType w:val="hybridMultilevel"/>
    <w:tmpl w:val="52B6AB3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174A98"/>
    <w:multiLevelType w:val="hybridMultilevel"/>
    <w:tmpl w:val="42FE5C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A11999"/>
    <w:multiLevelType w:val="hybridMultilevel"/>
    <w:tmpl w:val="6B74AAC4"/>
    <w:lvl w:ilvl="0" w:tplc="E0F6FF48">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1A4E82F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5795059"/>
    <w:multiLevelType w:val="hybridMultilevel"/>
    <w:tmpl w:val="426202C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9FB391C"/>
    <w:multiLevelType w:val="hybridMultilevel"/>
    <w:tmpl w:val="CAF836BC"/>
    <w:lvl w:ilvl="0" w:tplc="0409000F">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6A52F5"/>
    <w:multiLevelType w:val="hybridMultilevel"/>
    <w:tmpl w:val="A230A55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2761B9E"/>
    <w:multiLevelType w:val="hybridMultilevel"/>
    <w:tmpl w:val="5C10329A"/>
    <w:lvl w:ilvl="0" w:tplc="4D26FFD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656F5E"/>
    <w:multiLevelType w:val="hybridMultilevel"/>
    <w:tmpl w:val="6310D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338B5"/>
    <w:multiLevelType w:val="hybridMultilevel"/>
    <w:tmpl w:val="53EE386A"/>
    <w:lvl w:ilvl="0" w:tplc="604E1C9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95F7B33"/>
    <w:multiLevelType w:val="hybridMultilevel"/>
    <w:tmpl w:val="80CC8A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9F16B46"/>
    <w:multiLevelType w:val="hybridMultilevel"/>
    <w:tmpl w:val="3202B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20"/>
  </w:num>
  <w:num w:numId="5">
    <w:abstractNumId w:val="21"/>
  </w:num>
  <w:num w:numId="6">
    <w:abstractNumId w:val="9"/>
  </w:num>
  <w:num w:numId="7">
    <w:abstractNumId w:val="16"/>
  </w:num>
  <w:num w:numId="8">
    <w:abstractNumId w:val="9"/>
  </w:num>
  <w:num w:numId="9">
    <w:abstractNumId w:val="1"/>
  </w:num>
  <w:num w:numId="10">
    <w:abstractNumId w:val="8"/>
  </w:num>
  <w:num w:numId="11">
    <w:abstractNumId w:val="4"/>
  </w:num>
  <w:num w:numId="12">
    <w:abstractNumId w:val="7"/>
  </w:num>
  <w:num w:numId="13">
    <w:abstractNumId w:val="22"/>
  </w:num>
  <w:num w:numId="14">
    <w:abstractNumId w:val="17"/>
  </w:num>
  <w:num w:numId="15">
    <w:abstractNumId w:val="18"/>
  </w:num>
  <w:num w:numId="16">
    <w:abstractNumId w:val="15"/>
  </w:num>
  <w:num w:numId="17">
    <w:abstractNumId w:val="24"/>
  </w:num>
  <w:num w:numId="18">
    <w:abstractNumId w:val="5"/>
  </w:num>
  <w:num w:numId="19">
    <w:abstractNumId w:val="13"/>
  </w:num>
  <w:num w:numId="20">
    <w:abstractNumId w:val="3"/>
  </w:num>
  <w:num w:numId="21">
    <w:abstractNumId w:val="11"/>
  </w:num>
  <w:num w:numId="22">
    <w:abstractNumId w:val="6"/>
  </w:num>
  <w:num w:numId="23">
    <w:abstractNumId w:val="10"/>
  </w:num>
  <w:num w:numId="24">
    <w:abstractNumId w:val="19"/>
  </w:num>
  <w:num w:numId="25">
    <w:abstractNumId w:val="14"/>
  </w:num>
  <w:num w:numId="26">
    <w:abstractNumId w:val="12"/>
  </w:num>
  <w:num w:numId="2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_r2">
    <w15:presenceInfo w15:providerId="None" w15:userId="Revisi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1482F"/>
    <w:rsid w:val="000308A3"/>
    <w:rsid w:val="000458BC"/>
    <w:rsid w:val="00045C41"/>
    <w:rsid w:val="00046C03"/>
    <w:rsid w:val="00056119"/>
    <w:rsid w:val="00065039"/>
    <w:rsid w:val="0007614F"/>
    <w:rsid w:val="00081398"/>
    <w:rsid w:val="00094479"/>
    <w:rsid w:val="000962AC"/>
    <w:rsid w:val="000B0C0F"/>
    <w:rsid w:val="000B1C6B"/>
    <w:rsid w:val="000B4FF9"/>
    <w:rsid w:val="000C09AC"/>
    <w:rsid w:val="000C2BAA"/>
    <w:rsid w:val="000D7057"/>
    <w:rsid w:val="000E00F3"/>
    <w:rsid w:val="000E7E0D"/>
    <w:rsid w:val="000F158C"/>
    <w:rsid w:val="0010134D"/>
    <w:rsid w:val="00102F3D"/>
    <w:rsid w:val="00103D63"/>
    <w:rsid w:val="00113BD2"/>
    <w:rsid w:val="00124E38"/>
    <w:rsid w:val="0012580B"/>
    <w:rsid w:val="00131F90"/>
    <w:rsid w:val="0013458C"/>
    <w:rsid w:val="0013526E"/>
    <w:rsid w:val="00146152"/>
    <w:rsid w:val="001548C3"/>
    <w:rsid w:val="00155526"/>
    <w:rsid w:val="00171371"/>
    <w:rsid w:val="00175A24"/>
    <w:rsid w:val="00180556"/>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37E74"/>
    <w:rsid w:val="00247E1E"/>
    <w:rsid w:val="00263398"/>
    <w:rsid w:val="00263B99"/>
    <w:rsid w:val="002647D8"/>
    <w:rsid w:val="00266F06"/>
    <w:rsid w:val="002704C5"/>
    <w:rsid w:val="00275BCF"/>
    <w:rsid w:val="00280613"/>
    <w:rsid w:val="00283124"/>
    <w:rsid w:val="00291E36"/>
    <w:rsid w:val="00292257"/>
    <w:rsid w:val="002A54E0"/>
    <w:rsid w:val="002B1595"/>
    <w:rsid w:val="002B191D"/>
    <w:rsid w:val="002B2E83"/>
    <w:rsid w:val="002C1BB9"/>
    <w:rsid w:val="002D0AF6"/>
    <w:rsid w:val="002E4C5C"/>
    <w:rsid w:val="002F164D"/>
    <w:rsid w:val="0030088A"/>
    <w:rsid w:val="003021BC"/>
    <w:rsid w:val="00306206"/>
    <w:rsid w:val="00317D85"/>
    <w:rsid w:val="00323D45"/>
    <w:rsid w:val="00327C56"/>
    <w:rsid w:val="003315A1"/>
    <w:rsid w:val="003373EC"/>
    <w:rsid w:val="00342FF4"/>
    <w:rsid w:val="00344E5A"/>
    <w:rsid w:val="00346148"/>
    <w:rsid w:val="00361B4F"/>
    <w:rsid w:val="00363D12"/>
    <w:rsid w:val="003669EA"/>
    <w:rsid w:val="003706CC"/>
    <w:rsid w:val="00377710"/>
    <w:rsid w:val="003908AA"/>
    <w:rsid w:val="003A2D8E"/>
    <w:rsid w:val="003A7CE6"/>
    <w:rsid w:val="003C20E4"/>
    <w:rsid w:val="003D6342"/>
    <w:rsid w:val="003E6F90"/>
    <w:rsid w:val="003E73ED"/>
    <w:rsid w:val="003F5D0F"/>
    <w:rsid w:val="00414101"/>
    <w:rsid w:val="00416087"/>
    <w:rsid w:val="004219CF"/>
    <w:rsid w:val="004234F0"/>
    <w:rsid w:val="00433DDB"/>
    <w:rsid w:val="00435A29"/>
    <w:rsid w:val="00437619"/>
    <w:rsid w:val="0044583E"/>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44EA9"/>
    <w:rsid w:val="00546C06"/>
    <w:rsid w:val="00550A66"/>
    <w:rsid w:val="00567EC7"/>
    <w:rsid w:val="00570013"/>
    <w:rsid w:val="005753EC"/>
    <w:rsid w:val="005801A2"/>
    <w:rsid w:val="00583CD4"/>
    <w:rsid w:val="005847A6"/>
    <w:rsid w:val="00586056"/>
    <w:rsid w:val="00592F1C"/>
    <w:rsid w:val="005952A5"/>
    <w:rsid w:val="005A33A1"/>
    <w:rsid w:val="005B217D"/>
    <w:rsid w:val="005C385F"/>
    <w:rsid w:val="005C7C26"/>
    <w:rsid w:val="005E1AC6"/>
    <w:rsid w:val="005E3F2B"/>
    <w:rsid w:val="005F6F1B"/>
    <w:rsid w:val="0060389F"/>
    <w:rsid w:val="006039C7"/>
    <w:rsid w:val="00615995"/>
    <w:rsid w:val="00616155"/>
    <w:rsid w:val="00624B33"/>
    <w:rsid w:val="0063041A"/>
    <w:rsid w:val="00630AA2"/>
    <w:rsid w:val="00631D8B"/>
    <w:rsid w:val="00646707"/>
    <w:rsid w:val="00657F7E"/>
    <w:rsid w:val="00662E58"/>
    <w:rsid w:val="006637F2"/>
    <w:rsid w:val="006642A5"/>
    <w:rsid w:val="00664DCF"/>
    <w:rsid w:val="006950B7"/>
    <w:rsid w:val="006B08F7"/>
    <w:rsid w:val="006B6DBB"/>
    <w:rsid w:val="006C0C73"/>
    <w:rsid w:val="006C5D39"/>
    <w:rsid w:val="006D55F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5F25"/>
    <w:rsid w:val="007A7D29"/>
    <w:rsid w:val="007B4AB8"/>
    <w:rsid w:val="007D1181"/>
    <w:rsid w:val="007E01A3"/>
    <w:rsid w:val="007F1F8B"/>
    <w:rsid w:val="007F6205"/>
    <w:rsid w:val="007F67A1"/>
    <w:rsid w:val="00811C05"/>
    <w:rsid w:val="008206C8"/>
    <w:rsid w:val="0086387C"/>
    <w:rsid w:val="00863A8C"/>
    <w:rsid w:val="00874A6C"/>
    <w:rsid w:val="00876C65"/>
    <w:rsid w:val="00882F72"/>
    <w:rsid w:val="00893DC4"/>
    <w:rsid w:val="00893FE8"/>
    <w:rsid w:val="008A4B4C"/>
    <w:rsid w:val="008C239F"/>
    <w:rsid w:val="008E480C"/>
    <w:rsid w:val="008E5AF5"/>
    <w:rsid w:val="00907757"/>
    <w:rsid w:val="00917563"/>
    <w:rsid w:val="009212B0"/>
    <w:rsid w:val="00921FA1"/>
    <w:rsid w:val="009234A5"/>
    <w:rsid w:val="00931C20"/>
    <w:rsid w:val="00933453"/>
    <w:rsid w:val="009336F7"/>
    <w:rsid w:val="0093636C"/>
    <w:rsid w:val="009374A7"/>
    <w:rsid w:val="00937F03"/>
    <w:rsid w:val="00955F6D"/>
    <w:rsid w:val="00977C16"/>
    <w:rsid w:val="0098551D"/>
    <w:rsid w:val="00985DCB"/>
    <w:rsid w:val="0099518F"/>
    <w:rsid w:val="009A19BD"/>
    <w:rsid w:val="009A523D"/>
    <w:rsid w:val="009B02A1"/>
    <w:rsid w:val="009B3361"/>
    <w:rsid w:val="009B7F3F"/>
    <w:rsid w:val="009D7CE6"/>
    <w:rsid w:val="009E448E"/>
    <w:rsid w:val="009F496B"/>
    <w:rsid w:val="00A01439"/>
    <w:rsid w:val="00A02E61"/>
    <w:rsid w:val="00A05CFF"/>
    <w:rsid w:val="00A13048"/>
    <w:rsid w:val="00A3330F"/>
    <w:rsid w:val="00A46843"/>
    <w:rsid w:val="00A56B97"/>
    <w:rsid w:val="00A6093D"/>
    <w:rsid w:val="00A6429B"/>
    <w:rsid w:val="00A72017"/>
    <w:rsid w:val="00A767DC"/>
    <w:rsid w:val="00A76A6D"/>
    <w:rsid w:val="00A83253"/>
    <w:rsid w:val="00AA6E84"/>
    <w:rsid w:val="00AB1A1C"/>
    <w:rsid w:val="00AB24B5"/>
    <w:rsid w:val="00AB791F"/>
    <w:rsid w:val="00AC3B97"/>
    <w:rsid w:val="00AD05A8"/>
    <w:rsid w:val="00AE341B"/>
    <w:rsid w:val="00AF50FA"/>
    <w:rsid w:val="00B01905"/>
    <w:rsid w:val="00B058A0"/>
    <w:rsid w:val="00B07CA7"/>
    <w:rsid w:val="00B1279A"/>
    <w:rsid w:val="00B3640F"/>
    <w:rsid w:val="00B4194A"/>
    <w:rsid w:val="00B437E8"/>
    <w:rsid w:val="00B5222E"/>
    <w:rsid w:val="00B53179"/>
    <w:rsid w:val="00B57A23"/>
    <w:rsid w:val="00B600CD"/>
    <w:rsid w:val="00B61C96"/>
    <w:rsid w:val="00B73A2A"/>
    <w:rsid w:val="00B75A51"/>
    <w:rsid w:val="00B827C6"/>
    <w:rsid w:val="00B92EB0"/>
    <w:rsid w:val="00B94B06"/>
    <w:rsid w:val="00B94C28"/>
    <w:rsid w:val="00BC0DE6"/>
    <w:rsid w:val="00BC10BA"/>
    <w:rsid w:val="00BC5AFD"/>
    <w:rsid w:val="00BF2C6A"/>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F72B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6342"/>
    <w:rsid w:val="00F51D50"/>
    <w:rsid w:val="00F601A0"/>
    <w:rsid w:val="00F64129"/>
    <w:rsid w:val="00F712E9"/>
    <w:rsid w:val="00F73032"/>
    <w:rsid w:val="00F848FC"/>
    <w:rsid w:val="00F906F6"/>
    <w:rsid w:val="00F9282A"/>
    <w:rsid w:val="00F96BAD"/>
    <w:rsid w:val="00FA139D"/>
    <w:rsid w:val="00FA60F5"/>
    <w:rsid w:val="00FB0E84"/>
    <w:rsid w:val="00FC2405"/>
    <w:rsid w:val="00FC3B4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0584E"/>
    <w:pPr>
      <w:ind w:left="720"/>
      <w:contextualSpacing/>
    </w:pPr>
  </w:style>
  <w:style w:type="character" w:customStyle="1" w:styleId="ListParagraphChar">
    <w:name w:val="List Paragraph Char"/>
    <w:link w:val="ListParagraph"/>
    <w:uiPriority w:val="34"/>
    <w:rsid w:val="00323D45"/>
    <w:rPr>
      <w:sz w:val="22"/>
    </w:rPr>
  </w:style>
  <w:style w:type="paragraph" w:customStyle="1" w:styleId="tablecell">
    <w:name w:val="table cell"/>
    <w:basedOn w:val="Normal"/>
    <w:rsid w:val="002C1B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C1B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C1BB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3376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10201"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nt-evry.fr/jvet/doc_end_user/current_document.php?id=10196" TargetMode="External"/><Relationship Id="rId17" Type="http://schemas.openxmlformats.org/officeDocument/2006/relationships/hyperlink" Target="http://phenix.int-evry.fr/jvet/doc_end_user/current_document.php?id=10244"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10254"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10171"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10251" TargetMode="External"/><Relationship Id="rId10" Type="http://schemas.openxmlformats.org/officeDocument/2006/relationships/hyperlink" Target="http://phenix.int-evry.fr/jvet/doc_end_user/current_document.php?id=1016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nt-evry.fr/jvet/doc_end_user/current_document.php?id=102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9</Pages>
  <Words>3281</Words>
  <Characters>20626</Characters>
  <Application>Microsoft Office Word</Application>
  <DocSecurity>0</DocSecurity>
  <Lines>171</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23860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Revision_r2</cp:lastModifiedBy>
  <cp:revision>22</cp:revision>
  <cp:lastPrinted>1900-01-01T08:00:00Z</cp:lastPrinted>
  <dcterms:created xsi:type="dcterms:W3CDTF">2020-05-26T23:38:00Z</dcterms:created>
  <dcterms:modified xsi:type="dcterms:W3CDTF">2020-06-12T19:25:00Z</dcterms:modified>
</cp:coreProperties>
</file>