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3A3C5DC" w:rsidR="008A4B4C" w:rsidRPr="005B217D" w:rsidRDefault="00E61DAC" w:rsidP="00583C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64129">
              <w:rPr>
                <w:lang w:val="en-CA"/>
              </w:rPr>
              <w:t>0</w:t>
            </w:r>
            <w:r w:rsidR="00583CD4">
              <w:rPr>
                <w:lang w:val="en-CA"/>
              </w:rPr>
              <w:t>142</w:t>
            </w:r>
            <w:ins w:id="0" w:author="Revision_r1" w:date="2020-05-26T16:32:00Z">
              <w:r w:rsidR="0001482F">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7E2ABE" w:rsidR="00E61DAC" w:rsidRPr="005B217D" w:rsidRDefault="00323D45" w:rsidP="00A3330F">
            <w:pPr>
              <w:spacing w:before="60" w:after="60"/>
              <w:rPr>
                <w:b/>
                <w:szCs w:val="22"/>
                <w:lang w:val="en-CA"/>
              </w:rPr>
            </w:pPr>
            <w:r w:rsidRPr="00323D45">
              <w:rPr>
                <w:b/>
                <w:szCs w:val="22"/>
                <w:lang w:val="en-CA"/>
              </w:rPr>
              <w:t>AHG9: A summary of proposals on SPS, PPS, and APS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78CE9FD4" w:rsidR="005847A6" w:rsidRDefault="00592F1C">
            <w:pPr>
              <w:spacing w:before="60" w:after="60"/>
              <w:rPr>
                <w:szCs w:val="22"/>
                <w:lang w:val="en-CA"/>
              </w:rPr>
            </w:pPr>
            <w:r>
              <w:rPr>
                <w:szCs w:val="22"/>
                <w:lang w:val="en-CA"/>
              </w:rPr>
              <w:t>Hendry</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32C2ABFD" w14:textId="21C8CA8F" w:rsidR="00E61DAC" w:rsidRPr="005B217D" w:rsidRDefault="00B92EB0" w:rsidP="005952A5">
            <w:pPr>
              <w:spacing w:before="60" w:after="60"/>
              <w:rPr>
                <w:szCs w:val="22"/>
                <w:lang w:val="en-CA"/>
              </w:rPr>
            </w:pPr>
            <w:hyperlink r:id="rId9" w:history="1">
              <w:r w:rsidR="00592F1C" w:rsidRPr="002925FB">
                <w:rPr>
                  <w:rStyle w:val="Hyperlink"/>
                  <w:szCs w:val="22"/>
                  <w:lang w:val="en-CA"/>
                </w:rPr>
                <w:t>dr.hendry@lge.com</w:t>
              </w:r>
            </w:hyperlink>
          </w:p>
        </w:tc>
      </w:tr>
      <w:tr w:rsidR="00E61DAC" w:rsidRPr="005B217D" w14:paraId="49AFAA61" w14:textId="77777777" w:rsidTr="000962AC">
        <w:tc>
          <w:tcPr>
            <w:tcW w:w="1458" w:type="dxa"/>
          </w:tcPr>
          <w:p w14:paraId="2C08AF6B" w14:textId="5D8C7A0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5A8A9C" w14:textId="57A459BA" w:rsidR="00323D45" w:rsidRDefault="00323D45" w:rsidP="00323D45">
      <w:pPr>
        <w:rPr>
          <w:szCs w:val="22"/>
          <w:lang w:val="en-CA"/>
        </w:rPr>
      </w:pPr>
      <w:r>
        <w:rPr>
          <w:szCs w:val="22"/>
          <w:lang w:val="en-CA"/>
        </w:rPr>
        <w:t xml:space="preserve">This contribution provides a summary of the 8 proposals on </w:t>
      </w:r>
      <w:r w:rsidRPr="00323D45">
        <w:rPr>
          <w:szCs w:val="22"/>
          <w:lang w:val="en-CA"/>
        </w:rPr>
        <w:t>SPS, PPS, and APS cleanups</w:t>
      </w:r>
      <w:r>
        <w:rPr>
          <w:szCs w:val="22"/>
          <w:lang w:val="en-CA"/>
        </w:rPr>
        <w:t xml:space="preserve"> (the agenda item 3.1.4 in JVET-S0137).</w:t>
      </w:r>
    </w:p>
    <w:p w14:paraId="0D8460C9" w14:textId="77777777" w:rsidR="00323D45" w:rsidRDefault="00323D45" w:rsidP="00323D45">
      <w:pPr>
        <w:rPr>
          <w:ins w:id="1" w:author="Revision_r1" w:date="2020-05-26T16:39:00Z"/>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4DDD4D8C" w14:textId="72B806E1" w:rsidR="00B92EB0" w:rsidRDefault="00B92EB0" w:rsidP="00323D45">
      <w:pPr>
        <w:rPr>
          <w:ins w:id="2" w:author="Revision_r1" w:date="2020-05-26T16:39:00Z"/>
          <w:szCs w:val="22"/>
          <w:lang w:val="en-CA"/>
        </w:rPr>
      </w:pPr>
      <w:ins w:id="3" w:author="Revision_r1" w:date="2020-05-26T16:39:00Z">
        <w:r>
          <w:rPr>
            <w:szCs w:val="22"/>
            <w:lang w:val="en-CA"/>
          </w:rPr>
          <w:t>In the first revision of this document, the following changes were made:</w:t>
        </w:r>
      </w:ins>
    </w:p>
    <w:p w14:paraId="3DF4C861" w14:textId="698CAE75" w:rsidR="00B92EB0" w:rsidRDefault="00B92EB0" w:rsidP="00B92EB0">
      <w:pPr>
        <w:pStyle w:val="ListParagraph"/>
        <w:numPr>
          <w:ilvl w:val="0"/>
          <w:numId w:val="23"/>
        </w:numPr>
        <w:rPr>
          <w:ins w:id="4" w:author="Revision_r1" w:date="2020-05-26T16:40:00Z"/>
          <w:szCs w:val="22"/>
          <w:lang w:val="en-CA"/>
        </w:rPr>
      </w:pPr>
      <w:ins w:id="5" w:author="Revision_r1" w:date="2020-05-26T16:39:00Z">
        <w:r>
          <w:rPr>
            <w:szCs w:val="22"/>
            <w:lang w:val="en-CA"/>
          </w:rPr>
          <w:t xml:space="preserve">Remove JVET-S0049 </w:t>
        </w:r>
        <w:proofErr w:type="spellStart"/>
        <w:r>
          <w:rPr>
            <w:szCs w:val="22"/>
            <w:lang w:val="en-CA"/>
          </w:rPr>
          <w:t>aspecte</w:t>
        </w:r>
        <w:proofErr w:type="spellEnd"/>
        <w:r>
          <w:rPr>
            <w:szCs w:val="22"/>
            <w:lang w:val="en-CA"/>
          </w:rPr>
          <w:t xml:space="preserve"> 1 from the summary as it is included in JVET-S0141</w:t>
        </w:r>
      </w:ins>
      <w:ins w:id="6" w:author="Revision_r1" w:date="2020-05-26T16:40:00Z">
        <w:r>
          <w:rPr>
            <w:szCs w:val="22"/>
            <w:lang w:val="en-CA"/>
          </w:rPr>
          <w:t>.</w:t>
        </w:r>
      </w:ins>
    </w:p>
    <w:p w14:paraId="56E9FC9B" w14:textId="550DB63D" w:rsidR="00B92EB0" w:rsidRPr="00B92EB0" w:rsidRDefault="00B92EB0" w:rsidP="00B92EB0">
      <w:pPr>
        <w:pStyle w:val="ListParagraph"/>
        <w:numPr>
          <w:ilvl w:val="0"/>
          <w:numId w:val="23"/>
        </w:numPr>
        <w:rPr>
          <w:szCs w:val="22"/>
          <w:lang w:val="en-CA"/>
        </w:rPr>
      </w:pPr>
      <w:ins w:id="7" w:author="Revision_r1" w:date="2020-05-26T16:40:00Z">
        <w:r>
          <w:rPr>
            <w:szCs w:val="22"/>
            <w:lang w:val="en-CA"/>
          </w:rPr>
          <w:t>Some editorial updates.</w:t>
        </w:r>
      </w:ins>
    </w:p>
    <w:p w14:paraId="7D2AC1F0" w14:textId="33DB1439" w:rsidR="00745F6B" w:rsidRPr="005B217D" w:rsidRDefault="00323D45" w:rsidP="00E11923">
      <w:pPr>
        <w:pStyle w:val="Heading1"/>
        <w:rPr>
          <w:lang w:val="en-CA"/>
        </w:rPr>
      </w:pPr>
      <w:r>
        <w:rPr>
          <w:lang w:val="en-CA"/>
        </w:rPr>
        <w:t>List of changes proposed for SPS, PPS, and APS.</w:t>
      </w:r>
    </w:p>
    <w:p w14:paraId="66EA9999" w14:textId="77777777" w:rsidR="00323D45" w:rsidRPr="005C243B"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eastAsia="de-DE"/>
        </w:rPr>
        <w:t xml:space="preserve">It is asserted that when </w:t>
      </w:r>
      <w:proofErr w:type="spellStart"/>
      <w:r w:rsidRPr="005C243B">
        <w:t>extension_flag</w:t>
      </w:r>
      <w:proofErr w:type="spellEnd"/>
      <w:r w:rsidRPr="005C243B">
        <w:t xml:space="preserve"> in DCI, VPS, SPS, PPS, or APS is equal to 1</w:t>
      </w:r>
      <w:r>
        <w:t xml:space="preserve">, it is allowed that </w:t>
      </w:r>
      <w:r w:rsidRPr="005C243B">
        <w:t xml:space="preserve">no </w:t>
      </w:r>
      <w:proofErr w:type="spellStart"/>
      <w:r w:rsidRPr="005C243B">
        <w:t>extension_data_flag</w:t>
      </w:r>
      <w:proofErr w:type="spellEnd"/>
      <w:r w:rsidRPr="005C243B">
        <w:t xml:space="preserve"> syntax elements be present</w:t>
      </w:r>
      <w:r>
        <w:t>. The following options for change are proposed (JVET-S0042)</w:t>
      </w:r>
    </w:p>
    <w:p w14:paraId="5113827C"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pPr>
      <w:r w:rsidRPr="005C243B">
        <w:rPr>
          <w:rFonts w:eastAsiaTheme="minorHAnsi"/>
        </w:rPr>
        <w:t xml:space="preserve">Option 1: When an </w:t>
      </w:r>
      <w:proofErr w:type="spellStart"/>
      <w:r w:rsidRPr="005C243B">
        <w:rPr>
          <w:rFonts w:eastAsiaTheme="minorHAnsi"/>
        </w:rPr>
        <w:t>extension_flag</w:t>
      </w:r>
      <w:proofErr w:type="spellEnd"/>
      <w:r w:rsidRPr="005C243B">
        <w:rPr>
          <w:rFonts w:eastAsiaTheme="minorHAnsi"/>
        </w:rPr>
        <w:t xml:space="preserve"> in DCI, VPS, SPS, PPS, or APS is equal to 1, enforce the presence of at least one </w:t>
      </w:r>
      <w:proofErr w:type="spellStart"/>
      <w:r w:rsidRPr="005C243B">
        <w:rPr>
          <w:rFonts w:eastAsiaTheme="minorHAnsi"/>
        </w:rPr>
        <w:t>extension_data_flag</w:t>
      </w:r>
      <w:proofErr w:type="spellEnd"/>
      <w:r w:rsidRPr="005C243B">
        <w:rPr>
          <w:rFonts w:eastAsiaTheme="minorHAnsi"/>
        </w:rPr>
        <w:t xml:space="preserve"> syntax element in the syntax.</w:t>
      </w:r>
    </w:p>
    <w:p w14:paraId="7481AB35" w14:textId="11F37D08" w:rsidR="00323D45" w:rsidRDefault="00323D45" w:rsidP="00323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pPr>
      <w:r>
        <w:t xml:space="preserve">From </w:t>
      </w:r>
      <w:ins w:id="8" w:author="Revision_r1" w:date="2020-05-26T16:33:00Z">
        <w:r w:rsidR="0001482F">
          <w:t xml:space="preserve">the following design </w:t>
        </w:r>
      </w:ins>
      <w:del w:id="9" w:author="Revision_r1" w:date="2020-05-26T16:33:00Z">
        <w:r w:rsidDel="0001482F">
          <w:delText xml:space="preserve">something like the following </w:delText>
        </w:r>
      </w:del>
      <w:r>
        <w:t>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323D45" w:rsidRPr="005C243B" w14:paraId="26007631"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2D91FA21"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b/>
                <w:noProof/>
                <w:lang w:val="en-CA"/>
              </w:rPr>
              <w:t>dci_extension_flag</w:t>
            </w:r>
          </w:p>
        </w:tc>
        <w:tc>
          <w:tcPr>
            <w:tcW w:w="1350" w:type="dxa"/>
            <w:tcBorders>
              <w:top w:val="single" w:sz="4" w:space="0" w:color="auto"/>
              <w:left w:val="single" w:sz="4" w:space="0" w:color="auto"/>
              <w:bottom w:val="single" w:sz="4" w:space="0" w:color="auto"/>
              <w:right w:val="single" w:sz="4" w:space="0" w:color="auto"/>
            </w:tcBorders>
          </w:tcPr>
          <w:p w14:paraId="543590CA"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r w:rsidR="00323D45" w:rsidRPr="005C243B" w14:paraId="75C812B8"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7AC30359"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26646D76"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2E016353"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1783084B"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r>
            <w:r w:rsidRPr="005C243B">
              <w:rPr>
                <w:rFonts w:eastAsia="Malgun Gothic"/>
                <w:noProof/>
                <w:lang w:val="en-CA"/>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18E1EB02"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6BD5F2C4"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064C3874"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noProof/>
                <w:lang w:val="en-CA"/>
              </w:rPr>
              <w:tab/>
            </w:r>
            <w:r w:rsidRPr="005C243B">
              <w:rPr>
                <w:rFonts w:eastAsia="Malgun Gothic"/>
                <w:noProof/>
                <w:lang w:val="en-CA"/>
              </w:rPr>
              <w:tab/>
            </w:r>
            <w:r w:rsidRPr="005C243B">
              <w:rPr>
                <w:rFonts w:eastAsia="Malgun Gothic"/>
                <w:b/>
                <w:noProof/>
                <w:lang w:val="en-CA"/>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351E70B0"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bl>
    <w:p w14:paraId="09CF3973" w14:textId="77777777" w:rsidR="00323D45" w:rsidRDefault="00323D45" w:rsidP="00323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pPr>
      <w: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323D45" w:rsidRPr="005C243B" w14:paraId="7759035F"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DDBA826"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b/>
                <w:noProof/>
                <w:lang w:val="en-CA"/>
              </w:rPr>
              <w:t>dci_extension_flag</w:t>
            </w:r>
          </w:p>
        </w:tc>
        <w:tc>
          <w:tcPr>
            <w:tcW w:w="1347" w:type="dxa"/>
            <w:tcBorders>
              <w:top w:val="single" w:sz="4" w:space="0" w:color="auto"/>
              <w:left w:val="single" w:sz="4" w:space="0" w:color="auto"/>
              <w:bottom w:val="single" w:sz="4" w:space="0" w:color="auto"/>
              <w:right w:val="single" w:sz="4" w:space="0" w:color="auto"/>
            </w:tcBorders>
          </w:tcPr>
          <w:p w14:paraId="1ECE9C90"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r w:rsidR="00323D45" w:rsidRPr="005C243B" w14:paraId="3EE4B876"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2CE34328"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259421E3"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47A6C5D6"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7856D24"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r>
            <w:r w:rsidRPr="005C243B">
              <w:rPr>
                <w:rFonts w:eastAsia="Malgun Gothic"/>
                <w:noProof/>
                <w:lang w:val="en-CA"/>
              </w:rPr>
              <w:tab/>
              <w:t>do</w:t>
            </w:r>
          </w:p>
        </w:tc>
        <w:tc>
          <w:tcPr>
            <w:tcW w:w="1347" w:type="dxa"/>
            <w:tcBorders>
              <w:top w:val="single" w:sz="4" w:space="0" w:color="auto"/>
              <w:left w:val="single" w:sz="4" w:space="0" w:color="auto"/>
              <w:bottom w:val="single" w:sz="4" w:space="0" w:color="auto"/>
              <w:right w:val="single" w:sz="4" w:space="0" w:color="auto"/>
            </w:tcBorders>
          </w:tcPr>
          <w:p w14:paraId="04B8FBF6"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4930CB0A"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40088CB"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noProof/>
                <w:lang w:val="en-CA"/>
              </w:rPr>
              <w:tab/>
            </w:r>
            <w:r w:rsidRPr="005C243B">
              <w:rPr>
                <w:rFonts w:eastAsia="Malgun Gothic"/>
                <w:noProof/>
                <w:lang w:val="en-CA"/>
              </w:rPr>
              <w:tab/>
            </w:r>
            <w:r w:rsidRPr="005C243B">
              <w:rPr>
                <w:rFonts w:eastAsia="Malgun Gothic"/>
                <w:b/>
                <w:noProof/>
                <w:lang w:val="en-CA"/>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038CBCBA"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r w:rsidR="00323D45" w:rsidRPr="005C243B" w14:paraId="68AF50D8"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FEA238F"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r>
            <w:r w:rsidRPr="005C243B">
              <w:rPr>
                <w:rFonts w:eastAsia="Malgun Gothic"/>
                <w:noProof/>
                <w:lang w:val="en-CA"/>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0463187E"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2002C796"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28BD5BB7"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t>}</w:t>
            </w:r>
          </w:p>
        </w:tc>
        <w:tc>
          <w:tcPr>
            <w:tcW w:w="1347" w:type="dxa"/>
            <w:tcBorders>
              <w:top w:val="single" w:sz="4" w:space="0" w:color="auto"/>
              <w:left w:val="single" w:sz="4" w:space="0" w:color="auto"/>
              <w:bottom w:val="single" w:sz="4" w:space="0" w:color="auto"/>
              <w:right w:val="single" w:sz="4" w:space="0" w:color="auto"/>
            </w:tcBorders>
          </w:tcPr>
          <w:p w14:paraId="03744EE1"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25AF81A9" w14:textId="77777777" w:rsidR="00323D45" w:rsidRPr="005C243B"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rPr>
      </w:pPr>
      <w:r w:rsidRPr="005C243B">
        <w:rPr>
          <w:rFonts w:eastAsiaTheme="minorHAnsi"/>
        </w:rPr>
        <w:t xml:space="preserve">Option 2: Relax the semantics so that an </w:t>
      </w:r>
      <w:proofErr w:type="spellStart"/>
      <w:r w:rsidRPr="005C243B">
        <w:rPr>
          <w:rFonts w:eastAsiaTheme="minorHAnsi"/>
        </w:rPr>
        <w:t>extension_flag</w:t>
      </w:r>
      <w:proofErr w:type="spellEnd"/>
      <w:r w:rsidRPr="005C243B">
        <w:rPr>
          <w:rFonts w:eastAsiaTheme="minorHAnsi"/>
        </w:rPr>
        <w:t xml:space="preserve"> in DCI, VPS, SPS, PPS, or APS equal to 1 specifies that specifies </w:t>
      </w:r>
      <w:proofErr w:type="spellStart"/>
      <w:r w:rsidRPr="005C243B">
        <w:rPr>
          <w:rFonts w:eastAsiaTheme="minorHAnsi"/>
        </w:rPr>
        <w:t>extension_data_flag</w:t>
      </w:r>
      <w:proofErr w:type="spellEnd"/>
      <w:r w:rsidRPr="005C243B">
        <w:rPr>
          <w:rFonts w:eastAsiaTheme="minorHAnsi"/>
        </w:rPr>
        <w:t xml:space="preserve"> syntax elements may be present.</w:t>
      </w:r>
    </w:p>
    <w:p w14:paraId="590E04C3"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zh-CN"/>
        </w:rPr>
      </w:pPr>
      <w:r w:rsidRPr="005C243B">
        <w:rPr>
          <w:rFonts w:eastAsiaTheme="minorHAnsi"/>
        </w:rPr>
        <w:t>Option 3: Do nothing</w:t>
      </w:r>
    </w:p>
    <w:p w14:paraId="09D99AEA" w14:textId="0F8D4992" w:rsidR="00323D45" w:rsidDel="00361B4F"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del w:id="10" w:author="Ye-Kui Wang" w:date="2020-05-26T14:10:00Z"/>
          <w:lang w:eastAsia="de-DE"/>
        </w:rPr>
      </w:pPr>
      <w:del w:id="11" w:author="Ye-Kui Wang" w:date="2020-05-26T14:10:00Z">
        <w:r w:rsidRPr="00DA5730" w:rsidDel="00361B4F">
          <w:rPr>
            <w:lang w:eastAsia="de-DE"/>
          </w:rPr>
          <w:lastRenderedPageBreak/>
          <w:delText xml:space="preserve">When sps_video_parameter_set_id is equal to 0, </w:delText>
        </w:r>
        <w:r w:rsidDel="00361B4F">
          <w:rPr>
            <w:lang w:eastAsia="de-DE"/>
          </w:rPr>
          <w:delText xml:space="preserve">the value of </w:delText>
        </w:r>
        <w:r w:rsidRPr="00DA5730" w:rsidDel="00361B4F">
          <w:rPr>
            <w:lang w:eastAsia="de-DE"/>
          </w:rPr>
          <w:delText xml:space="preserve">vps_max_sublayers_minus1 </w:delText>
        </w:r>
        <w:r w:rsidDel="00361B4F">
          <w:rPr>
            <w:lang w:eastAsia="de-DE"/>
          </w:rPr>
          <w:delText>is</w:delText>
        </w:r>
        <w:r w:rsidRPr="00DA5730" w:rsidDel="00361B4F">
          <w:rPr>
            <w:lang w:eastAsia="de-DE"/>
          </w:rPr>
          <w:delText xml:space="preserve"> inferred to be equal to sps_max_sublayers_minus1 (instead of 6)</w:delText>
        </w:r>
        <w:r w:rsidDel="00361B4F">
          <w:rPr>
            <w:lang w:eastAsia="de-DE"/>
          </w:rPr>
          <w:delText xml:space="preserve"> (JVET-S0049 aspect 1).</w:delText>
        </w:r>
      </w:del>
    </w:p>
    <w:p w14:paraId="7C18AFF6"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de-DE"/>
        </w:rPr>
        <w:t>Rearrange some syntax elements in SPS so that the syntax elements of similar coding tools are grouped together.</w:t>
      </w:r>
    </w:p>
    <w:p w14:paraId="5A236FF8"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All of the transform related SPS syntax are placed together (JVET-S0074 aspect 1)</w:t>
      </w:r>
    </w:p>
    <w:p w14:paraId="1C8B63D3" w14:textId="1D5D98CD"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proofErr w:type="spellStart"/>
      <w:r w:rsidRPr="007635E5">
        <w:t>sps_lmcs_enabled_flag</w:t>
      </w:r>
      <w:proofErr w:type="spellEnd"/>
      <w:r w:rsidRPr="007635E5">
        <w:t xml:space="preserve"> is </w:t>
      </w:r>
      <w:proofErr w:type="spellStart"/>
      <w:r w:rsidRPr="007635E5">
        <w:t>signa</w:t>
      </w:r>
      <w:ins w:id="12" w:author="Revision_r1" w:date="2020-05-26T16:35:00Z">
        <w:r w:rsidR="0001482F">
          <w:t>l</w:t>
        </w:r>
      </w:ins>
      <w:r w:rsidRPr="007635E5">
        <w:t>led</w:t>
      </w:r>
      <w:proofErr w:type="spellEnd"/>
      <w:r w:rsidRPr="007635E5">
        <w:t xml:space="preserve"> right after </w:t>
      </w:r>
      <w:proofErr w:type="spellStart"/>
      <w:r w:rsidRPr="007635E5">
        <w:t>signal</w:t>
      </w:r>
      <w:ins w:id="13" w:author="Revision_r1" w:date="2020-05-26T16:35:00Z">
        <w:r w:rsidR="0001482F">
          <w:t>l</w:t>
        </w:r>
      </w:ins>
      <w:r w:rsidRPr="007635E5">
        <w:t>ing</w:t>
      </w:r>
      <w:proofErr w:type="spellEnd"/>
      <w:r w:rsidRPr="007635E5">
        <w:t xml:space="preserve"> of </w:t>
      </w:r>
      <w:proofErr w:type="spellStart"/>
      <w:r w:rsidRPr="007635E5">
        <w:t>sps_ccalf_enabled_flag</w:t>
      </w:r>
      <w:proofErr w:type="spellEnd"/>
      <w:r>
        <w:t xml:space="preserve">  (JVET-S0074 aspect 1)</w:t>
      </w:r>
    </w:p>
    <w:p w14:paraId="2A814A41"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Group the dual tree related syntax elements together in the SPS (JVET-S0132 aspect 1)</w:t>
      </w:r>
    </w:p>
    <w:p w14:paraId="3D0A66B9"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R</w:t>
      </w:r>
      <w:r w:rsidRPr="004906DF">
        <w:t xml:space="preserve">earrange the partition constraint related syntax elements in the SPS to be consistent with the ordering of the corresponding syntax elements in </w:t>
      </w:r>
      <w:r>
        <w:t xml:space="preserve">the </w:t>
      </w:r>
      <w:r w:rsidRPr="004906DF">
        <w:t>picture header</w:t>
      </w:r>
      <w:r>
        <w:t xml:space="preserve"> (PH)</w:t>
      </w:r>
      <w:r w:rsidRPr="004906DF">
        <w:t>. More specifically,</w:t>
      </w:r>
      <w:r>
        <w:t xml:space="preserve"> </w:t>
      </w:r>
      <w:r w:rsidRPr="004906DF">
        <w:t xml:space="preserve">group such syntaxes in SPS based on </w:t>
      </w:r>
      <w:r>
        <w:t>whether they are intra or inter related (JVET-S0132 aspect 2)</w:t>
      </w:r>
    </w:p>
    <w:p w14:paraId="53138925"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de-DE"/>
        </w:rPr>
        <w:t xml:space="preserve">Not </w:t>
      </w:r>
      <w:proofErr w:type="spellStart"/>
      <w:r>
        <w:rPr>
          <w:lang w:eastAsia="de-DE"/>
        </w:rPr>
        <w:t>signalling</w:t>
      </w:r>
      <w:proofErr w:type="spellEnd"/>
      <w:r>
        <w:rPr>
          <w:lang w:eastAsia="de-DE"/>
        </w:rPr>
        <w:t xml:space="preserve"> sps_max_sublayers_minus1 when </w:t>
      </w:r>
      <w:proofErr w:type="spellStart"/>
      <w:r w:rsidRPr="00B619F5">
        <w:t>sps_ptl_dpb_hrd_params_present_flag</w:t>
      </w:r>
      <w:proofErr w:type="spellEnd"/>
      <w:r>
        <w:t xml:space="preserve"> is equal to 0 (JVET-S0079)</w:t>
      </w:r>
    </w:p>
    <w:p w14:paraId="2F81244A"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Move the signalling of sps_max_sublayers_minus1 and </w:t>
      </w:r>
      <w:r w:rsidRPr="00B619F5">
        <w:t>sps_reserved_zero_4bits</w:t>
      </w:r>
      <w:r>
        <w:t xml:space="preserve"> immediately before the </w:t>
      </w:r>
      <w:proofErr w:type="spellStart"/>
      <w:r>
        <w:t>signalling</w:t>
      </w:r>
      <w:proofErr w:type="spellEnd"/>
      <w:r>
        <w:t xml:space="preserve"> of </w:t>
      </w:r>
      <w:proofErr w:type="spellStart"/>
      <w:r w:rsidRPr="00B619F5">
        <w:t>profile_tier_level</w:t>
      </w:r>
      <w:proofErr w:type="spellEnd"/>
      <w:r w:rsidRPr="00B619F5">
        <w:t>(</w:t>
      </w:r>
      <w:r>
        <w:t> </w:t>
      </w:r>
      <w:r w:rsidRPr="00B619F5">
        <w:t>1, sps_max_sublayers_minus1</w:t>
      </w:r>
      <w:r>
        <w:t> </w:t>
      </w:r>
      <w:r w:rsidRPr="00B619F5">
        <w:t>)</w:t>
      </w:r>
    </w:p>
    <w:p w14:paraId="0859E82E"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Condition the presence of the two syntax elements such that they are present only when </w:t>
      </w:r>
      <w:proofErr w:type="spellStart"/>
      <w:r w:rsidRPr="00B619F5">
        <w:t>sps_ptl_dpb_hrd_params_present_flag</w:t>
      </w:r>
      <w:proofErr w:type="spellEnd"/>
      <w:r>
        <w:t xml:space="preserve"> is equal to 1.</w:t>
      </w:r>
    </w:p>
    <w:p w14:paraId="7C2CD026"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de-DE"/>
        </w:rPr>
        <w:t>Add a constraint such that w</w:t>
      </w:r>
      <w:r w:rsidRPr="005C243B">
        <w:rPr>
          <w:lang w:eastAsia="de-DE"/>
        </w:rPr>
        <w:t xml:space="preserve">hen </w:t>
      </w:r>
      <w:proofErr w:type="spellStart"/>
      <w:r w:rsidRPr="005C243B">
        <w:rPr>
          <w:lang w:eastAsia="de-DE"/>
        </w:rPr>
        <w:t>sps_video_parameter_set_id</w:t>
      </w:r>
      <w:proofErr w:type="spellEnd"/>
      <w:r w:rsidRPr="005C243B">
        <w:rPr>
          <w:lang w:eastAsia="de-DE"/>
        </w:rPr>
        <w:t xml:space="preserve"> is greater than 0 and </w:t>
      </w:r>
      <w:proofErr w:type="spellStart"/>
      <w:r w:rsidRPr="005C243B">
        <w:rPr>
          <w:lang w:eastAsia="de-DE"/>
        </w:rPr>
        <w:t>vps_all_layers_same_num_sublayers_flag</w:t>
      </w:r>
      <w:proofErr w:type="spellEnd"/>
      <w:r w:rsidRPr="005C243B">
        <w:rPr>
          <w:lang w:eastAsia="de-DE"/>
        </w:rPr>
        <w:t xml:space="preserve"> is equal to 1, the value of sps_max_sublayers_minus1 shall be equal to the value of vps_max_sublayers_minus1</w:t>
      </w:r>
      <w:r>
        <w:rPr>
          <w:lang w:eastAsia="de-DE"/>
        </w:rPr>
        <w:t xml:space="preserve"> (JVET-R0115 aspect 2).</w:t>
      </w:r>
    </w:p>
    <w:p w14:paraId="5E3A3EC9"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Add new flag </w:t>
      </w:r>
      <w:proofErr w:type="spellStart"/>
      <w:r>
        <w:t>sps_</w:t>
      </w:r>
      <w:r w:rsidRPr="00780E92">
        <w:t>one_picture_only_constraint_flag</w:t>
      </w:r>
      <w:proofErr w:type="spellEnd"/>
      <w:r>
        <w:t xml:space="preserve"> and use the flag to skip signalling of some syntax elements in SPS. The skipped syntax elements includes inter prediction, RPL, and POC related syntax elements in both SPS and PH (JVET-R0129 aspect 2).</w:t>
      </w:r>
    </w:p>
    <w:p w14:paraId="7B877DF5"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sidRPr="00DA5730">
        <w:rPr>
          <w:bCs/>
          <w:lang w:eastAsia="x-none"/>
        </w:rPr>
        <w:t>C</w:t>
      </w:r>
      <w:r w:rsidRPr="00DA5730">
        <w:rPr>
          <w:lang w:eastAsia="x-none"/>
        </w:rPr>
        <w:t xml:space="preserve">onstrain the value of </w:t>
      </w:r>
      <w:proofErr w:type="spellStart"/>
      <w:r w:rsidRPr="00DA5730">
        <w:rPr>
          <w:lang w:eastAsia="x-none"/>
        </w:rPr>
        <w:t>pps_alf_info_in_ph_flag</w:t>
      </w:r>
      <w:proofErr w:type="spellEnd"/>
      <w:r w:rsidRPr="00DA5730">
        <w:rPr>
          <w:lang w:eastAsia="x-none"/>
        </w:rPr>
        <w:t xml:space="preserve"> to be equal to 0 when the PH is in the SH</w:t>
      </w:r>
      <w:r>
        <w:rPr>
          <w:lang w:eastAsia="x-none"/>
        </w:rPr>
        <w:t xml:space="preserve"> (JVET-S0049 aspect 4)</w:t>
      </w:r>
    </w:p>
    <w:p w14:paraId="17F81126" w14:textId="77D819CA"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sidRPr="00DA5730">
        <w:rPr>
          <w:lang w:eastAsia="x-none"/>
        </w:rPr>
        <w:t xml:space="preserve">When </w:t>
      </w:r>
      <w:proofErr w:type="spellStart"/>
      <w:r w:rsidRPr="00DA5730">
        <w:rPr>
          <w:lang w:eastAsia="x-none"/>
        </w:rPr>
        <w:t>pps_rect_slice_flag</w:t>
      </w:r>
      <w:proofErr w:type="spellEnd"/>
      <w:r w:rsidRPr="00DA5730">
        <w:rPr>
          <w:lang w:eastAsia="x-none"/>
        </w:rPr>
        <w:t xml:space="preserve"> is equal to 1 and pps_num_slices_in_pic_minus1 is equal to 0</w:t>
      </w:r>
      <w:r>
        <w:rPr>
          <w:lang w:eastAsia="x-none"/>
        </w:rPr>
        <w:t>,</w:t>
      </w:r>
      <w:r w:rsidRPr="00DA5730">
        <w:rPr>
          <w:lang w:eastAsia="x-none"/>
        </w:rPr>
        <w:t xml:space="preserve"> </w:t>
      </w:r>
      <w:r>
        <w:rPr>
          <w:lang w:eastAsia="x-none"/>
        </w:rPr>
        <w:t xml:space="preserve">constrain </w:t>
      </w:r>
      <w:r w:rsidRPr="00DA5730">
        <w:rPr>
          <w:lang w:eastAsia="x-none"/>
        </w:rPr>
        <w:t xml:space="preserve">the </w:t>
      </w:r>
      <w:r>
        <w:rPr>
          <w:lang w:eastAsia="x-none"/>
        </w:rPr>
        <w:t xml:space="preserve">values of the </w:t>
      </w:r>
      <w:r w:rsidRPr="00DA5730">
        <w:rPr>
          <w:lang w:eastAsia="x-none"/>
        </w:rPr>
        <w:t xml:space="preserve">6 PPS flags </w:t>
      </w:r>
      <w:ins w:id="14" w:author="Revision_r1" w:date="2020-05-26T16:36:00Z">
        <w:r w:rsidR="0001482F">
          <w:rPr>
            <w:lang w:eastAsia="x-none"/>
          </w:rPr>
          <w:t xml:space="preserve">(i.e., </w:t>
        </w:r>
      </w:ins>
      <w:proofErr w:type="spellStart"/>
      <w:r w:rsidRPr="00DA5730">
        <w:rPr>
          <w:lang w:eastAsia="x-none"/>
        </w:rPr>
        <w:t>pps_alf_info_in_ph_flag</w:t>
      </w:r>
      <w:proofErr w:type="spellEnd"/>
      <w:r w:rsidRPr="00DA5730">
        <w:rPr>
          <w:lang w:eastAsia="x-none"/>
        </w:rPr>
        <w:t xml:space="preserve">, </w:t>
      </w:r>
      <w:proofErr w:type="spellStart"/>
      <w:r w:rsidRPr="00DA5730">
        <w:rPr>
          <w:lang w:eastAsia="x-none"/>
        </w:rPr>
        <w:t>pps_rpl_info_in_ph_flag</w:t>
      </w:r>
      <w:proofErr w:type="spellEnd"/>
      <w:r w:rsidRPr="00DA5730">
        <w:rPr>
          <w:lang w:eastAsia="x-none"/>
        </w:rPr>
        <w:t xml:space="preserve">, </w:t>
      </w:r>
      <w:proofErr w:type="spellStart"/>
      <w:r w:rsidRPr="00DA5730">
        <w:rPr>
          <w:lang w:eastAsia="x-none"/>
        </w:rPr>
        <w:t>pps_dbf_info_in_ph_flag</w:t>
      </w:r>
      <w:proofErr w:type="spellEnd"/>
      <w:r w:rsidRPr="00DA5730">
        <w:rPr>
          <w:lang w:eastAsia="x-none"/>
        </w:rPr>
        <w:t xml:space="preserve">, </w:t>
      </w:r>
      <w:proofErr w:type="spellStart"/>
      <w:r w:rsidRPr="00DA5730">
        <w:rPr>
          <w:lang w:eastAsia="x-none"/>
        </w:rPr>
        <w:t>pps_sao_info_in_ph_flag</w:t>
      </w:r>
      <w:proofErr w:type="spellEnd"/>
      <w:r w:rsidRPr="00DA5730">
        <w:rPr>
          <w:lang w:eastAsia="x-none"/>
        </w:rPr>
        <w:t xml:space="preserve">, </w:t>
      </w:r>
      <w:proofErr w:type="spellStart"/>
      <w:r w:rsidRPr="00DA5730">
        <w:rPr>
          <w:lang w:eastAsia="x-none"/>
        </w:rPr>
        <w:t>pps_wp_info_in_ph_flag</w:t>
      </w:r>
      <w:proofErr w:type="spellEnd"/>
      <w:r w:rsidRPr="00DA5730">
        <w:rPr>
          <w:lang w:eastAsia="x-none"/>
        </w:rPr>
        <w:t xml:space="preserve">, and </w:t>
      </w:r>
      <w:proofErr w:type="spellStart"/>
      <w:r w:rsidRPr="00DA5730">
        <w:rPr>
          <w:lang w:eastAsia="x-none"/>
        </w:rPr>
        <w:t>pps_qp_delta_info_in_ph_flag</w:t>
      </w:r>
      <w:proofErr w:type="spellEnd"/>
      <w:ins w:id="15" w:author="Revision_r1" w:date="2020-05-26T16:36:00Z">
        <w:r w:rsidR="0001482F">
          <w:rPr>
            <w:lang w:eastAsia="x-none"/>
          </w:rPr>
          <w:t>)</w:t>
        </w:r>
      </w:ins>
      <w:r w:rsidRPr="00DA5730">
        <w:rPr>
          <w:lang w:eastAsia="x-none"/>
        </w:rPr>
        <w:t xml:space="preserve"> to be all equal to 0</w:t>
      </w:r>
      <w:r>
        <w:rPr>
          <w:lang w:eastAsia="x-none"/>
        </w:rPr>
        <w:t xml:space="preserve"> (JVET-S0049 aspect 5).</w:t>
      </w:r>
    </w:p>
    <w:p w14:paraId="22B69D12" w14:textId="77777777" w:rsidR="00323D45" w:rsidRDefault="00323D45" w:rsidP="00323D45">
      <w:pPr>
        <w:pStyle w:val="ListParagraph"/>
        <w:tabs>
          <w:tab w:val="clear" w:pos="360"/>
        </w:tabs>
        <w:snapToGrid w:val="0"/>
        <w:spacing w:before="120"/>
        <w:ind w:left="360"/>
        <w:contextualSpacing w:val="0"/>
        <w:rPr>
          <w:lang w:eastAsia="de-DE"/>
        </w:rPr>
      </w:pPr>
      <w:r>
        <w:rPr>
          <w:lang w:eastAsia="x-none"/>
        </w:rPr>
        <w:t>The motivation / justification of the proposed changes is as follows:</w:t>
      </w:r>
    </w:p>
    <w:p w14:paraId="52B49334" w14:textId="77777777" w:rsidR="00323D45" w:rsidRPr="0023170B" w:rsidRDefault="00323D45" w:rsidP="006D55FC">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lang w:eastAsia="zh-CN"/>
        </w:rPr>
      </w:pPr>
      <w:r w:rsidRPr="0023170B">
        <w:rPr>
          <w:lang w:val="en-CA" w:eastAsia="zh-CN"/>
        </w:rPr>
        <w:t xml:space="preserve">To be better aligned with the inference of the value to 0 when </w:t>
      </w:r>
      <w:proofErr w:type="spellStart"/>
      <w:r w:rsidRPr="0023170B">
        <w:rPr>
          <w:lang w:val="en-CA" w:eastAsia="zh-CN"/>
        </w:rPr>
        <w:t>pps_no_pic_partition_flag</w:t>
      </w:r>
      <w:proofErr w:type="spellEnd"/>
      <w:r w:rsidRPr="0023170B">
        <w:rPr>
          <w:lang w:val="en-CA" w:eastAsia="zh-CN"/>
        </w:rPr>
        <w:t xml:space="preserve"> is equal to</w:t>
      </w:r>
      <w:r>
        <w:rPr>
          <w:lang w:val="en-CA" w:eastAsia="zh-CN"/>
        </w:rPr>
        <w:t xml:space="preserve"> </w:t>
      </w:r>
      <w:r w:rsidRPr="0023170B">
        <w:rPr>
          <w:lang w:val="en-CA" w:eastAsia="zh-CN"/>
        </w:rPr>
        <w:t>1.</w:t>
      </w:r>
    </w:p>
    <w:p w14:paraId="74801FA8" w14:textId="77777777" w:rsidR="00323D45" w:rsidRPr="0023170B" w:rsidRDefault="00323D45" w:rsidP="006D55FC">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lang w:val="en-CA" w:eastAsia="zh-CN"/>
        </w:rPr>
      </w:pPr>
      <w:r w:rsidRPr="0023170B">
        <w:rPr>
          <w:lang w:val="en-CA" w:eastAsia="zh-CN"/>
        </w:rPr>
        <w:t xml:space="preserve">For more optimal syntax in the case of </w:t>
      </w:r>
      <w:proofErr w:type="spellStart"/>
      <w:r w:rsidRPr="0023170B">
        <w:rPr>
          <w:lang w:val="en-CA" w:eastAsia="zh-CN"/>
        </w:rPr>
        <w:t>pps_rpl_info_in_ph_flag</w:t>
      </w:r>
      <w:proofErr w:type="spellEnd"/>
      <w:r w:rsidRPr="0023170B">
        <w:rPr>
          <w:lang w:val="en-CA" w:eastAsia="zh-CN"/>
        </w:rPr>
        <w:t xml:space="preserve"> or </w:t>
      </w:r>
      <w:proofErr w:type="spellStart"/>
      <w:r w:rsidRPr="0023170B">
        <w:rPr>
          <w:lang w:val="en-CA" w:eastAsia="zh-CN"/>
        </w:rPr>
        <w:t>pps_wp_info_in_ph_flag</w:t>
      </w:r>
      <w:proofErr w:type="spellEnd"/>
      <w:r w:rsidRPr="0023170B">
        <w:rPr>
          <w:lang w:val="en-CA" w:eastAsia="zh-CN"/>
        </w:rPr>
        <w:t>.</w:t>
      </w:r>
    </w:p>
    <w:p w14:paraId="724B7434" w14:textId="77777777" w:rsidR="00323D45" w:rsidRDefault="00323D45" w:rsidP="006D55FC">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lang w:eastAsia="zh-CN"/>
        </w:rPr>
      </w:pPr>
      <w:r w:rsidRPr="0023170B">
        <w:rPr>
          <w:lang w:val="en-CA" w:eastAsia="zh-CN"/>
        </w:rPr>
        <w:t xml:space="preserve">For the case of </w:t>
      </w:r>
      <w:proofErr w:type="spellStart"/>
      <w:r w:rsidRPr="0023170B">
        <w:rPr>
          <w:lang w:val="en-CA" w:eastAsia="zh-CN"/>
        </w:rPr>
        <w:t>pps_alf_info_in_ph_flag</w:t>
      </w:r>
      <w:proofErr w:type="spellEnd"/>
      <w:r w:rsidRPr="0023170B">
        <w:rPr>
          <w:lang w:val="en-CA" w:eastAsia="zh-CN"/>
        </w:rPr>
        <w:t>, to enable the use of ALF for the</w:t>
      </w:r>
      <w:r>
        <w:rPr>
          <w:lang w:val="en-CA" w:eastAsia="zh-CN"/>
        </w:rPr>
        <w:t xml:space="preserve"> same</w:t>
      </w:r>
      <w:r w:rsidRPr="0023170B">
        <w:rPr>
          <w:lang w:val="en-CA" w:eastAsia="zh-CN"/>
        </w:rPr>
        <w:t xml:space="preserve"> use case that applies independent parallel encoding of different subpictures </w:t>
      </w:r>
      <w:r>
        <w:rPr>
          <w:lang w:val="en-CA" w:eastAsia="zh-CN"/>
        </w:rPr>
        <w:t>as above.</w:t>
      </w:r>
    </w:p>
    <w:p w14:paraId="0243E444" w14:textId="7E2C833C" w:rsidR="00323D45" w:rsidRDefault="006D55FC" w:rsidP="006D55FC">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R</w:t>
      </w:r>
      <w:r w:rsidRPr="00610849">
        <w:t>earrange the syntax elements related to inter slices in the picture parameter set (PPS) in a similar manner as the grouping of the inter-slice related syntax</w:t>
      </w:r>
      <w:r>
        <w:t xml:space="preserve"> element</w:t>
      </w:r>
      <w:r w:rsidRPr="00610849">
        <w:t xml:space="preserve">s in </w:t>
      </w:r>
      <w:r>
        <w:t>the PH</w:t>
      </w:r>
      <w:r w:rsidRPr="00610849">
        <w:t>. More specifically, group syntax</w:t>
      </w:r>
      <w:r>
        <w:t xml:space="preserve"> element</w:t>
      </w:r>
      <w:r w:rsidRPr="00610849">
        <w:t xml:space="preserve">s in PPS based on </w:t>
      </w:r>
      <w:r>
        <w:t>whether they are intra or inter related (JVET-S0132 aspect 3)</w:t>
      </w:r>
      <w:r w:rsidR="00323D45">
        <w:rPr>
          <w:lang w:eastAsia="de-DE"/>
        </w:rPr>
        <w:t>.</w:t>
      </w:r>
    </w:p>
    <w:p w14:paraId="0198C765" w14:textId="594DDDCD"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bCs/>
          <w:lang w:eastAsia="x-none"/>
        </w:rPr>
        <w:lastRenderedPageBreak/>
        <w:t xml:space="preserve">Currently due to existing constraints, only 3 bits out of 5 bits of APS Id </w:t>
      </w:r>
      <w:del w:id="16" w:author="Revision_r1" w:date="2020-05-26T16:37:00Z">
        <w:r w:rsidDel="0001482F">
          <w:rPr>
            <w:bCs/>
            <w:lang w:eastAsia="x-none"/>
          </w:rPr>
          <w:delText xml:space="preserve">is </w:delText>
        </w:r>
      </w:del>
      <w:ins w:id="17" w:author="Revision_r1" w:date="2020-05-26T16:37:00Z">
        <w:r w:rsidR="0001482F">
          <w:rPr>
            <w:bCs/>
            <w:lang w:eastAsia="x-none"/>
          </w:rPr>
          <w:t>are</w:t>
        </w:r>
        <w:r w:rsidR="0001482F">
          <w:rPr>
            <w:bCs/>
            <w:lang w:eastAsia="x-none"/>
          </w:rPr>
          <w:t xml:space="preserve"> </w:t>
        </w:r>
      </w:ins>
      <w:r>
        <w:rPr>
          <w:bCs/>
          <w:lang w:eastAsia="x-none"/>
        </w:rPr>
        <w:t xml:space="preserve">needed. The following is proposed: split the u(5)-coded </w:t>
      </w:r>
      <w:proofErr w:type="spellStart"/>
      <w:r w:rsidRPr="00DA5730">
        <w:rPr>
          <w:bCs/>
          <w:lang w:eastAsia="x-none"/>
        </w:rPr>
        <w:t>aps_</w:t>
      </w:r>
      <w:r w:rsidRPr="00DA5730">
        <w:rPr>
          <w:lang w:eastAsia="x-none"/>
        </w:rPr>
        <w:t>adaptation_parameter_set_id</w:t>
      </w:r>
      <w:proofErr w:type="spellEnd"/>
      <w:r w:rsidRPr="00DA5730">
        <w:rPr>
          <w:lang w:eastAsia="x-none"/>
        </w:rPr>
        <w:t xml:space="preserve"> </w:t>
      </w:r>
      <w:r>
        <w:rPr>
          <w:lang w:eastAsia="x-none"/>
        </w:rPr>
        <w:t>into</w:t>
      </w:r>
      <w:r w:rsidRPr="00DA5730">
        <w:rPr>
          <w:lang w:eastAsia="x-none"/>
        </w:rPr>
        <w:t xml:space="preserve"> u(2)</w:t>
      </w:r>
      <w:r>
        <w:rPr>
          <w:lang w:eastAsia="x-none"/>
        </w:rPr>
        <w:t xml:space="preserve">-coded </w:t>
      </w:r>
      <w:r w:rsidRPr="00DA5730">
        <w:rPr>
          <w:lang w:eastAsia="x-none"/>
        </w:rPr>
        <w:t xml:space="preserve">aps_reserved_zero_2bits </w:t>
      </w:r>
      <w:r>
        <w:rPr>
          <w:lang w:eastAsia="x-none"/>
        </w:rPr>
        <w:t xml:space="preserve">followed by </w:t>
      </w:r>
      <w:r w:rsidRPr="00DA5730">
        <w:rPr>
          <w:lang w:eastAsia="x-none"/>
        </w:rPr>
        <w:t>u(</w:t>
      </w:r>
      <w:r>
        <w:rPr>
          <w:lang w:eastAsia="x-none"/>
        </w:rPr>
        <w:t>3</w:t>
      </w:r>
      <w:r w:rsidRPr="00DA5730">
        <w:rPr>
          <w:lang w:eastAsia="x-none"/>
        </w:rPr>
        <w:t>)</w:t>
      </w:r>
      <w:r>
        <w:rPr>
          <w:lang w:eastAsia="x-none"/>
        </w:rPr>
        <w:t xml:space="preserve">-coded </w:t>
      </w:r>
      <w:proofErr w:type="spellStart"/>
      <w:r w:rsidRPr="00DA5730">
        <w:rPr>
          <w:bCs/>
          <w:lang w:eastAsia="x-none"/>
        </w:rPr>
        <w:t>aps_</w:t>
      </w:r>
      <w:r w:rsidRPr="00DA5730">
        <w:rPr>
          <w:lang w:eastAsia="x-none"/>
        </w:rPr>
        <w:t>adaptation_parameter_set_id</w:t>
      </w:r>
      <w:proofErr w:type="spellEnd"/>
      <w:r>
        <w:t xml:space="preserve"> (JVET-S0049 aspect 6)</w:t>
      </w:r>
    </w:p>
    <w:p w14:paraId="5D261421"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x-none"/>
        </w:rPr>
        <w:t xml:space="preserve">If </w:t>
      </w:r>
      <w:proofErr w:type="spellStart"/>
      <w:r w:rsidRPr="004F268F">
        <w:rPr>
          <w:lang w:eastAsia="x-none"/>
        </w:rPr>
        <w:t>aps_chroma_present_flag</w:t>
      </w:r>
      <w:proofErr w:type="spellEnd"/>
      <w:r w:rsidRPr="004F268F">
        <w:rPr>
          <w:lang w:eastAsia="x-none"/>
        </w:rPr>
        <w:t xml:space="preserve"> </w:t>
      </w:r>
      <w:r>
        <w:rPr>
          <w:lang w:eastAsia="x-none"/>
        </w:rPr>
        <w:t xml:space="preserve">is equal to 0, due to an existing constraint, </w:t>
      </w:r>
      <w:proofErr w:type="spellStart"/>
      <w:r>
        <w:rPr>
          <w:lang w:eastAsia="x-none"/>
        </w:rPr>
        <w:t>alf_luma_filter_signal_flag</w:t>
      </w:r>
      <w:proofErr w:type="spellEnd"/>
      <w:r>
        <w:rPr>
          <w:lang w:eastAsia="x-none"/>
        </w:rPr>
        <w:t xml:space="preserve"> must be equal to 1. Based on that, it is proposed that when </w:t>
      </w:r>
      <w:proofErr w:type="spellStart"/>
      <w:r>
        <w:rPr>
          <w:lang w:eastAsia="x-none"/>
        </w:rPr>
        <w:t>aps_chroma_present_flag</w:t>
      </w:r>
      <w:proofErr w:type="spellEnd"/>
      <w:r>
        <w:rPr>
          <w:lang w:eastAsia="x-none"/>
        </w:rPr>
        <w:t xml:space="preserve"> is equal to 0, </w:t>
      </w:r>
      <w:proofErr w:type="spellStart"/>
      <w:r w:rsidRPr="00551869">
        <w:rPr>
          <w:lang w:eastAsia="x-none"/>
        </w:rPr>
        <w:t>alf_luma_filter_signal_flag</w:t>
      </w:r>
      <w:proofErr w:type="spellEnd"/>
      <w:r>
        <w:rPr>
          <w:lang w:eastAsia="x-none"/>
        </w:rPr>
        <w:t xml:space="preserve"> is skipped and inferred to be equal to 1. Otherwise, when </w:t>
      </w:r>
      <w:proofErr w:type="spellStart"/>
      <w:r w:rsidRPr="000F476F">
        <w:rPr>
          <w:lang w:eastAsia="x-none"/>
        </w:rPr>
        <w:t>alf_chroma_filter_signal_flag</w:t>
      </w:r>
      <w:proofErr w:type="spellEnd"/>
      <w:r w:rsidRPr="000F476F">
        <w:rPr>
          <w:lang w:eastAsia="x-none"/>
        </w:rPr>
        <w:t xml:space="preserve"> </w:t>
      </w:r>
      <w:r>
        <w:rPr>
          <w:lang w:eastAsia="x-none"/>
        </w:rPr>
        <w:t xml:space="preserve">and </w:t>
      </w:r>
      <w:proofErr w:type="spellStart"/>
      <w:r w:rsidRPr="000F476F">
        <w:rPr>
          <w:lang w:eastAsia="x-none"/>
        </w:rPr>
        <w:t>alf_cc_cb_filter_signal_flag</w:t>
      </w:r>
      <w:proofErr w:type="spellEnd"/>
      <w:r>
        <w:rPr>
          <w:lang w:eastAsia="x-none"/>
        </w:rPr>
        <w:t xml:space="preserve"> are both equal to 0, </w:t>
      </w:r>
      <w:proofErr w:type="spellStart"/>
      <w:r w:rsidRPr="000F476F">
        <w:rPr>
          <w:lang w:eastAsia="x-none"/>
        </w:rPr>
        <w:t>alf_cc_cr_filter_signal_flag</w:t>
      </w:r>
      <w:proofErr w:type="spellEnd"/>
      <w:r w:rsidRPr="000F476F">
        <w:rPr>
          <w:lang w:eastAsia="x-none"/>
        </w:rPr>
        <w:t xml:space="preserve"> </w:t>
      </w:r>
      <w:r>
        <w:rPr>
          <w:lang w:eastAsia="x-none"/>
        </w:rPr>
        <w:t xml:space="preserve">is skipped and inferred to be </w:t>
      </w:r>
      <w:r w:rsidRPr="000F476F">
        <w:rPr>
          <w:lang w:eastAsia="x-none"/>
        </w:rPr>
        <w:t>equal to 1</w:t>
      </w:r>
      <w:r>
        <w:rPr>
          <w:lang w:eastAsia="x-none"/>
        </w:rPr>
        <w:t xml:space="preserve"> (JVET-S0049 aspect 7).</w:t>
      </w:r>
    </w:p>
    <w:p w14:paraId="18DF2DCC"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It is asserted that </w:t>
      </w:r>
      <w:r>
        <w:rPr>
          <w:lang w:val="en-CA"/>
        </w:rPr>
        <w:t xml:space="preserve">the memory to store APSs may exceed the max memory </w:t>
      </w:r>
      <w:r>
        <w:t xml:space="preserve">used </w:t>
      </w:r>
      <w:r>
        <w:rPr>
          <w:lang w:val="en-CA"/>
        </w:rPr>
        <w:t>to store the max number of APSs in a PU</w:t>
      </w:r>
      <w:r>
        <w:t xml:space="preserve"> due to the fact that </w:t>
      </w:r>
      <w:r>
        <w:rPr>
          <w:lang w:val="en-CA"/>
        </w:rPr>
        <w:t>in a PU, prefix and suffix APS NAL units with particular APS identifier and type can have different contents</w:t>
      </w:r>
      <w:r>
        <w:t>. The following two constraints are proposed (JVET-S0122)</w:t>
      </w:r>
    </w:p>
    <w:p w14:paraId="44EC9C7D"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I</w:t>
      </w:r>
      <w:r>
        <w:rPr>
          <w:lang w:val="en-CA"/>
        </w:rPr>
        <w:t>n a PU, for an APS type</w:t>
      </w:r>
      <w:r w:rsidRPr="00427EFD">
        <w:rPr>
          <w:lang w:val="en-CA"/>
        </w:rPr>
        <w:t xml:space="preserve">, a signalled suffix APS shall not have the same </w:t>
      </w:r>
      <w:r>
        <w:rPr>
          <w:lang w:val="en-CA"/>
        </w:rPr>
        <w:t>identifier</w:t>
      </w:r>
      <w:r w:rsidRPr="00427EFD">
        <w:rPr>
          <w:lang w:val="en-CA"/>
        </w:rPr>
        <w:t xml:space="preserve"> </w:t>
      </w:r>
      <w:r>
        <w:rPr>
          <w:lang w:val="en-CA"/>
        </w:rPr>
        <w:t>as</w:t>
      </w:r>
      <w:r w:rsidRPr="00427EFD">
        <w:rPr>
          <w:lang w:val="en-CA"/>
        </w:rPr>
        <w:t xml:space="preserve"> a referenced APS</w:t>
      </w:r>
      <w:r>
        <w:t>.</w:t>
      </w:r>
    </w:p>
    <w:p w14:paraId="443C35C9"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A</w:t>
      </w:r>
      <w:proofErr w:type="spellStart"/>
      <w:r>
        <w:rPr>
          <w:lang w:val="en-CA"/>
        </w:rPr>
        <w:t>ny</w:t>
      </w:r>
      <w:proofErr w:type="spellEnd"/>
      <w:r>
        <w:rPr>
          <w:lang w:val="en-CA"/>
        </w:rPr>
        <w:t xml:space="preserve"> two suffix (prefix resp.) APS NAL units with particular APS identifier and type signalled in a PU cannot have the same APS identifier</w:t>
      </w:r>
    </w:p>
    <w:p w14:paraId="0CE3F779" w14:textId="3A17D4FB" w:rsidR="00323D45" w:rsidRPr="005B217D" w:rsidRDefault="00323D45" w:rsidP="00323D45">
      <w:pPr>
        <w:pStyle w:val="Heading1"/>
        <w:rPr>
          <w:lang w:val="en-CA"/>
        </w:rPr>
      </w:pPr>
      <w:r>
        <w:rPr>
          <w:lang w:val="en-CA"/>
        </w:rPr>
        <w:t>List of proposals on SPS, PPS, and APS clean-ups</w:t>
      </w:r>
    </w:p>
    <w:p w14:paraId="79DFC2DB" w14:textId="77777777" w:rsidR="00323D45" w:rsidRPr="00BD5AD3" w:rsidRDefault="00B92EB0" w:rsidP="00323D45">
      <w:pPr>
        <w:pStyle w:val="Heading9"/>
        <w:rPr>
          <w:szCs w:val="24"/>
          <w:lang w:val="en-CA"/>
        </w:rPr>
      </w:pPr>
      <w:hyperlink r:id="rId10" w:history="1">
        <w:r w:rsidR="00323D45" w:rsidRPr="00BD5AD3">
          <w:rPr>
            <w:rStyle w:val="Hyperlink"/>
            <w:szCs w:val="24"/>
            <w:lang w:val="en-CA"/>
          </w:rPr>
          <w:t>JVET-S0042</w:t>
        </w:r>
      </w:hyperlink>
      <w:r w:rsidR="00323D45">
        <w:rPr>
          <w:szCs w:val="24"/>
          <w:lang w:val="en-CA"/>
        </w:rPr>
        <w:t xml:space="preserve"> </w:t>
      </w:r>
      <w:proofErr w:type="spellStart"/>
      <w:r w:rsidR="00323D45" w:rsidRPr="005C243B">
        <w:rPr>
          <w:szCs w:val="24"/>
          <w:lang w:val="en-CA"/>
        </w:rPr>
        <w:t>JVET-S0042</w:t>
      </w:r>
      <w:proofErr w:type="spellEnd"/>
      <w:r w:rsidR="00323D45" w:rsidRPr="005C243B">
        <w:rPr>
          <w:szCs w:val="24"/>
          <w:lang w:val="en-CA"/>
        </w:rPr>
        <w:t xml:space="preserve"> AHG9: On the parameter set extension mechanism [M. M. Hannuksela, K. Kammachi-Sreedhar (Nokia)]</w:t>
      </w:r>
    </w:p>
    <w:p w14:paraId="18434D0A" w14:textId="77777777" w:rsidR="00323D45" w:rsidRPr="005C243B" w:rsidRDefault="00323D45" w:rsidP="00323D45">
      <w:r w:rsidRPr="005C243B">
        <w:t xml:space="preserve">When an </w:t>
      </w:r>
      <w:proofErr w:type="spellStart"/>
      <w:r w:rsidRPr="005C243B">
        <w:t>extension_flag</w:t>
      </w:r>
      <w:proofErr w:type="spellEnd"/>
      <w:r w:rsidRPr="005C243B">
        <w:t xml:space="preserve"> in DCI, VPS, SPS, PPS, or APS is equal to 1:</w:t>
      </w:r>
    </w:p>
    <w:p w14:paraId="68EF2750" w14:textId="77777777" w:rsidR="00323D45" w:rsidRPr="005C243B" w:rsidRDefault="00323D45" w:rsidP="00323D45">
      <w:pPr>
        <w:numPr>
          <w:ilvl w:val="0"/>
          <w:numId w:val="16"/>
        </w:numPr>
        <w:contextualSpacing/>
      </w:pPr>
      <w:r w:rsidRPr="005C243B">
        <w:t xml:space="preserve">VVC Draft 9 syntax allows no </w:t>
      </w:r>
      <w:proofErr w:type="spellStart"/>
      <w:r w:rsidRPr="005C243B">
        <w:t>extension_data_flag</w:t>
      </w:r>
      <w:proofErr w:type="spellEnd"/>
      <w:r w:rsidRPr="005C243B">
        <w:t xml:space="preserve"> syntax elements be present.</w:t>
      </w:r>
    </w:p>
    <w:p w14:paraId="39C4081F" w14:textId="77777777" w:rsidR="00323D45" w:rsidRPr="005C243B" w:rsidRDefault="00323D45" w:rsidP="00323D45">
      <w:pPr>
        <w:numPr>
          <w:ilvl w:val="0"/>
          <w:numId w:val="16"/>
        </w:numPr>
        <w:contextualSpacing/>
      </w:pPr>
      <w:r w:rsidRPr="005C243B">
        <w:t xml:space="preserve">The semantics in VVC Draft 9 state that </w:t>
      </w:r>
      <w:r w:rsidRPr="005C243B">
        <w:rPr>
          <w:rFonts w:eastAsia="SimSun"/>
          <w:noProof/>
        </w:rPr>
        <w:t>extension_data_flag syntax elements are present.</w:t>
      </w:r>
    </w:p>
    <w:p w14:paraId="307861DB" w14:textId="77777777" w:rsidR="00323D45" w:rsidRPr="005C243B" w:rsidRDefault="00323D45" w:rsidP="00323D45">
      <w:r w:rsidRPr="005C243B">
        <w:t>This contribution requests JVET to decide if any clarifications on this asserted contradiction between the syntax and semantics would be needed. The contribution suggests the following options:</w:t>
      </w:r>
    </w:p>
    <w:p w14:paraId="154EEB2C" w14:textId="77777777" w:rsidR="00323D45" w:rsidRPr="005C243B" w:rsidRDefault="00323D45" w:rsidP="00323D45">
      <w:pPr>
        <w:numPr>
          <w:ilvl w:val="0"/>
          <w:numId w:val="16"/>
        </w:numPr>
        <w:contextualSpacing/>
      </w:pPr>
      <w:r w:rsidRPr="005C243B">
        <w:t xml:space="preserve">Option 1: When an </w:t>
      </w:r>
      <w:proofErr w:type="spellStart"/>
      <w:r w:rsidRPr="005C243B">
        <w:t>extension_flag</w:t>
      </w:r>
      <w:proofErr w:type="spellEnd"/>
      <w:r w:rsidRPr="005C243B">
        <w:t xml:space="preserve"> in DCI, VPS, SPS, PPS, or APS is equal to 1, enforce the presence of at least one </w:t>
      </w:r>
      <w:proofErr w:type="spellStart"/>
      <w:r w:rsidRPr="005C243B">
        <w:t>extension_data_flag</w:t>
      </w:r>
      <w:proofErr w:type="spellEnd"/>
      <w:r w:rsidRPr="005C243B">
        <w:t xml:space="preserve"> syntax element in the syntax.</w:t>
      </w:r>
    </w:p>
    <w:p w14:paraId="0FA0BDF2" w14:textId="77777777" w:rsidR="00323D45" w:rsidRPr="005C243B" w:rsidRDefault="00323D45" w:rsidP="00323D45">
      <w:pPr>
        <w:numPr>
          <w:ilvl w:val="0"/>
          <w:numId w:val="16"/>
        </w:numPr>
        <w:contextualSpacing/>
      </w:pPr>
      <w:r w:rsidRPr="005C243B">
        <w:t xml:space="preserve">Option 2: Relax the semantics so that an </w:t>
      </w:r>
      <w:proofErr w:type="spellStart"/>
      <w:r w:rsidRPr="005C243B">
        <w:t>extension_flag</w:t>
      </w:r>
      <w:proofErr w:type="spellEnd"/>
      <w:r w:rsidRPr="005C243B">
        <w:t xml:space="preserve"> in DCI, VPS, SPS, PPS, or APS equal to 1 specifies that </w:t>
      </w:r>
      <w:r w:rsidRPr="005C243B">
        <w:rPr>
          <w:rFonts w:eastAsia="SimSun"/>
          <w:noProof/>
        </w:rPr>
        <w:t>specifies extension_data_flag syntax elements may be present.</w:t>
      </w:r>
    </w:p>
    <w:p w14:paraId="24A3A0EB" w14:textId="77777777" w:rsidR="00323D45" w:rsidRPr="005C243B" w:rsidRDefault="00323D45" w:rsidP="00323D45">
      <w:pPr>
        <w:numPr>
          <w:ilvl w:val="0"/>
          <w:numId w:val="16"/>
        </w:numPr>
        <w:contextualSpacing/>
      </w:pPr>
      <w:r w:rsidRPr="005C243B">
        <w:rPr>
          <w:rFonts w:eastAsia="SimSun"/>
          <w:noProof/>
        </w:rPr>
        <w:t>Option 3: Do nothing.</w:t>
      </w:r>
    </w:p>
    <w:p w14:paraId="34610D19" w14:textId="77777777" w:rsidR="00323D45" w:rsidRPr="00D55940" w:rsidRDefault="00323D45" w:rsidP="00323D45">
      <w:pPr>
        <w:rPr>
          <w:bCs/>
        </w:rPr>
      </w:pPr>
    </w:p>
    <w:p w14:paraId="0A4034A1" w14:textId="77777777" w:rsidR="00323D45" w:rsidRDefault="00B92EB0" w:rsidP="00323D45">
      <w:pPr>
        <w:pStyle w:val="Heading9"/>
        <w:rPr>
          <w:szCs w:val="24"/>
        </w:rPr>
      </w:pPr>
      <w:hyperlink r:id="rId11" w:history="1">
        <w:r w:rsidR="00323D45" w:rsidRPr="00B53DBE">
          <w:rPr>
            <w:rStyle w:val="Hyperlink"/>
            <w:szCs w:val="24"/>
            <w:lang w:val="en-CA"/>
          </w:rPr>
          <w:t>JVET-S0049</w:t>
        </w:r>
      </w:hyperlink>
      <w:r w:rsidR="00323D45">
        <w:rPr>
          <w:szCs w:val="24"/>
          <w:lang w:val="en-CA"/>
        </w:rPr>
        <w:t xml:space="preserve"> </w:t>
      </w:r>
      <w:r w:rsidR="00323D45" w:rsidRPr="005C243B">
        <w:rPr>
          <w:szCs w:val="24"/>
          <w:lang w:val="en-CA"/>
        </w:rPr>
        <w:t>AHG9</w:t>
      </w:r>
      <w:r w:rsidR="00323D45" w:rsidRPr="005C243B">
        <w:rPr>
          <w:szCs w:val="24"/>
        </w:rPr>
        <w:t>/AHG8/AHG12: On parameter sets and picture header [Y.-K. Wang, L. Zhang, Z. Deng, K. Zhang (Bytedance)]</w:t>
      </w:r>
    </w:p>
    <w:p w14:paraId="5C2FAEF9" w14:textId="2899E0C7" w:rsidR="00323D45" w:rsidRPr="00B53DBE" w:rsidRDefault="00323D45" w:rsidP="00323D45">
      <w:r>
        <w:t xml:space="preserve">Aspects </w:t>
      </w:r>
      <w:del w:id="18" w:author="Ye-Kui Wang" w:date="2020-05-26T14:09:00Z">
        <w:r w:rsidDel="00361B4F">
          <w:delText>1 a</w:delText>
        </w:r>
      </w:del>
      <w:del w:id="19" w:author="Ye-Kui Wang" w:date="2020-05-26T14:10:00Z">
        <w:r w:rsidDel="00361B4F">
          <w:delText xml:space="preserve">nd </w:delText>
        </w:r>
      </w:del>
      <w:r>
        <w:t>4 to 7 of this contribution belong to this category.</w:t>
      </w:r>
    </w:p>
    <w:p w14:paraId="2C585FEC" w14:textId="77777777" w:rsidR="00323D45" w:rsidRDefault="00323D45" w:rsidP="00323D45">
      <w:r>
        <w:t>This contribution proposes the following changes related to parameter sets and picture header:</w:t>
      </w:r>
    </w:p>
    <w:p w14:paraId="5564B5ED" w14:textId="2103A636" w:rsidR="00323D45" w:rsidDel="00B92EB0" w:rsidRDefault="00323D45" w:rsidP="00323D45">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20" w:author="Revision_r1" w:date="2020-05-26T16:41:00Z"/>
          <w:lang w:eastAsia="x-none"/>
        </w:rPr>
      </w:pPr>
      <w:del w:id="21" w:author="Revision_r1" w:date="2020-05-26T16:41:00Z">
        <w:r w:rsidRPr="00DA5730" w:rsidDel="00B92EB0">
          <w:delText xml:space="preserve">When sps_video_parameter_set_id is equal to 0, </w:delText>
        </w:r>
        <w:r w:rsidDel="00B92EB0">
          <w:delText xml:space="preserve">the value of </w:delText>
        </w:r>
        <w:r w:rsidRPr="00DA5730" w:rsidDel="00B92EB0">
          <w:delText xml:space="preserve">vps_max_sublayers_minus1 </w:delText>
        </w:r>
        <w:r w:rsidDel="00B92EB0">
          <w:delText>is</w:delText>
        </w:r>
        <w:r w:rsidRPr="00DA5730" w:rsidDel="00B92EB0">
          <w:delText xml:space="preserve"> inferred to be equal to sps_max_sublayers_minus1 (instead of 6).</w:delText>
        </w:r>
      </w:del>
    </w:p>
    <w:p w14:paraId="13A43318" w14:textId="77777777" w:rsidR="00323D45" w:rsidRPr="00DA5730"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bookmarkStart w:id="22" w:name="_GoBack"/>
      <w:bookmarkEnd w:id="22"/>
      <w:r w:rsidRPr="00DA5730">
        <w:rPr>
          <w:bCs/>
          <w:lang w:eastAsia="x-none"/>
        </w:rPr>
        <w:t>C</w:t>
      </w:r>
      <w:r w:rsidRPr="00DA5730">
        <w:rPr>
          <w:lang w:eastAsia="x-none"/>
        </w:rPr>
        <w:t xml:space="preserve">onstrain the value of </w:t>
      </w:r>
      <w:proofErr w:type="spellStart"/>
      <w:r w:rsidRPr="00DA5730">
        <w:rPr>
          <w:lang w:eastAsia="x-none"/>
        </w:rPr>
        <w:t>pps_alf_info_in_ph_flag</w:t>
      </w:r>
      <w:proofErr w:type="spellEnd"/>
      <w:r w:rsidRPr="00DA5730">
        <w:rPr>
          <w:lang w:eastAsia="x-none"/>
        </w:rPr>
        <w:t xml:space="preserve"> to be equal to 0 when the PH is in the SH.</w:t>
      </w:r>
    </w:p>
    <w:p w14:paraId="1D48EC13" w14:textId="77777777" w:rsidR="00323D45" w:rsidRPr="00DA5730"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DA5730">
        <w:rPr>
          <w:lang w:eastAsia="x-none"/>
        </w:rPr>
        <w:t xml:space="preserve">When </w:t>
      </w:r>
      <w:proofErr w:type="spellStart"/>
      <w:r w:rsidRPr="00DA5730">
        <w:rPr>
          <w:lang w:eastAsia="x-none"/>
        </w:rPr>
        <w:t>pps_rect_slice_flag</w:t>
      </w:r>
      <w:proofErr w:type="spellEnd"/>
      <w:r w:rsidRPr="00DA5730">
        <w:rPr>
          <w:lang w:eastAsia="x-none"/>
        </w:rPr>
        <w:t xml:space="preserve"> is equal to 1 and pps_num_slices_in_pic_minus1 is equal to 0</w:t>
      </w:r>
      <w:r>
        <w:rPr>
          <w:lang w:eastAsia="x-none"/>
        </w:rPr>
        <w:t>,</w:t>
      </w:r>
      <w:r w:rsidRPr="00DA5730">
        <w:rPr>
          <w:lang w:eastAsia="x-none"/>
        </w:rPr>
        <w:t xml:space="preserve"> </w:t>
      </w:r>
      <w:r>
        <w:rPr>
          <w:lang w:eastAsia="x-none"/>
        </w:rPr>
        <w:t xml:space="preserve">constrain </w:t>
      </w:r>
      <w:r w:rsidRPr="00DA5730">
        <w:rPr>
          <w:lang w:eastAsia="x-none"/>
        </w:rPr>
        <w:t xml:space="preserve">the </w:t>
      </w:r>
      <w:r>
        <w:rPr>
          <w:lang w:eastAsia="x-none"/>
        </w:rPr>
        <w:t xml:space="preserve">values of the </w:t>
      </w:r>
      <w:r w:rsidRPr="00DA5730">
        <w:rPr>
          <w:lang w:eastAsia="x-none"/>
        </w:rPr>
        <w:t xml:space="preserve">6 PPS flags </w:t>
      </w:r>
      <w:proofErr w:type="spellStart"/>
      <w:r w:rsidRPr="00DA5730">
        <w:rPr>
          <w:lang w:eastAsia="x-none"/>
        </w:rPr>
        <w:t>pps_alf_info_in_ph_flag</w:t>
      </w:r>
      <w:proofErr w:type="spellEnd"/>
      <w:r w:rsidRPr="00DA5730">
        <w:rPr>
          <w:lang w:eastAsia="x-none"/>
        </w:rPr>
        <w:t xml:space="preserve">, </w:t>
      </w:r>
      <w:proofErr w:type="spellStart"/>
      <w:r w:rsidRPr="00DA5730">
        <w:rPr>
          <w:lang w:eastAsia="x-none"/>
        </w:rPr>
        <w:t>pps_rpl_info_in_ph_flag</w:t>
      </w:r>
      <w:proofErr w:type="spellEnd"/>
      <w:r w:rsidRPr="00DA5730">
        <w:rPr>
          <w:lang w:eastAsia="x-none"/>
        </w:rPr>
        <w:t xml:space="preserve">, </w:t>
      </w:r>
      <w:proofErr w:type="spellStart"/>
      <w:r w:rsidRPr="00DA5730">
        <w:rPr>
          <w:lang w:eastAsia="x-none"/>
        </w:rPr>
        <w:lastRenderedPageBreak/>
        <w:t>pps_dbf_info_in_ph_flag</w:t>
      </w:r>
      <w:proofErr w:type="spellEnd"/>
      <w:r w:rsidRPr="00DA5730">
        <w:rPr>
          <w:lang w:eastAsia="x-none"/>
        </w:rPr>
        <w:t xml:space="preserve">, </w:t>
      </w:r>
      <w:proofErr w:type="spellStart"/>
      <w:r w:rsidRPr="00DA5730">
        <w:rPr>
          <w:lang w:eastAsia="x-none"/>
        </w:rPr>
        <w:t>pps_sao_info_in_ph_flag</w:t>
      </w:r>
      <w:proofErr w:type="spellEnd"/>
      <w:r w:rsidRPr="00DA5730">
        <w:rPr>
          <w:lang w:eastAsia="x-none"/>
        </w:rPr>
        <w:t xml:space="preserve">, </w:t>
      </w:r>
      <w:proofErr w:type="spellStart"/>
      <w:r w:rsidRPr="00DA5730">
        <w:rPr>
          <w:lang w:eastAsia="x-none"/>
        </w:rPr>
        <w:t>pps_wp_info_in_ph_flag</w:t>
      </w:r>
      <w:proofErr w:type="spellEnd"/>
      <w:r w:rsidRPr="00DA5730">
        <w:rPr>
          <w:lang w:eastAsia="x-none"/>
        </w:rPr>
        <w:t xml:space="preserve">, and </w:t>
      </w:r>
      <w:proofErr w:type="spellStart"/>
      <w:r w:rsidRPr="00DA5730">
        <w:rPr>
          <w:lang w:eastAsia="x-none"/>
        </w:rPr>
        <w:t>pps_qp_delta_info_in_ph_flag</w:t>
      </w:r>
      <w:proofErr w:type="spellEnd"/>
      <w:r w:rsidRPr="00DA5730">
        <w:rPr>
          <w:lang w:eastAsia="x-none"/>
        </w:rPr>
        <w:t xml:space="preserve"> to be all equal to 0.</w:t>
      </w:r>
    </w:p>
    <w:p w14:paraId="11954BE7" w14:textId="77777777" w:rsidR="00323D45" w:rsidRPr="00DA5730"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bCs/>
          <w:lang w:eastAsia="x-none"/>
        </w:rPr>
        <w:t xml:space="preserve">Split the </w:t>
      </w:r>
      <w:proofErr w:type="gramStart"/>
      <w:r>
        <w:rPr>
          <w:bCs/>
          <w:lang w:eastAsia="x-none"/>
        </w:rPr>
        <w:t>u(</w:t>
      </w:r>
      <w:proofErr w:type="gramEnd"/>
      <w:r>
        <w:rPr>
          <w:bCs/>
          <w:lang w:eastAsia="x-none"/>
        </w:rPr>
        <w:t xml:space="preserve">5)-coded </w:t>
      </w:r>
      <w:proofErr w:type="spellStart"/>
      <w:r w:rsidRPr="00DA5730">
        <w:rPr>
          <w:bCs/>
          <w:lang w:eastAsia="x-none"/>
        </w:rPr>
        <w:t>aps_</w:t>
      </w:r>
      <w:r w:rsidRPr="00DA5730">
        <w:rPr>
          <w:lang w:eastAsia="x-none"/>
        </w:rPr>
        <w:t>adaptation_parameter_set_id</w:t>
      </w:r>
      <w:proofErr w:type="spellEnd"/>
      <w:r w:rsidRPr="00DA5730">
        <w:rPr>
          <w:lang w:eastAsia="x-none"/>
        </w:rPr>
        <w:t xml:space="preserve"> </w:t>
      </w:r>
      <w:r>
        <w:rPr>
          <w:lang w:eastAsia="x-none"/>
        </w:rPr>
        <w:t>into</w:t>
      </w:r>
      <w:r w:rsidRPr="00DA5730">
        <w:rPr>
          <w:lang w:eastAsia="x-none"/>
        </w:rPr>
        <w:t xml:space="preserve"> u(2)</w:t>
      </w:r>
      <w:r>
        <w:rPr>
          <w:lang w:eastAsia="x-none"/>
        </w:rPr>
        <w:t xml:space="preserve">-coded </w:t>
      </w:r>
      <w:r w:rsidRPr="00DA5730">
        <w:rPr>
          <w:lang w:eastAsia="x-none"/>
        </w:rPr>
        <w:t xml:space="preserve">aps_reserved_zero_2bits </w:t>
      </w:r>
      <w:r>
        <w:rPr>
          <w:lang w:eastAsia="x-none"/>
        </w:rPr>
        <w:t xml:space="preserve">followed by </w:t>
      </w:r>
      <w:r w:rsidRPr="00DA5730">
        <w:rPr>
          <w:lang w:eastAsia="x-none"/>
        </w:rPr>
        <w:t>u(</w:t>
      </w:r>
      <w:r>
        <w:rPr>
          <w:lang w:eastAsia="x-none"/>
        </w:rPr>
        <w:t>3</w:t>
      </w:r>
      <w:r w:rsidRPr="00DA5730">
        <w:rPr>
          <w:lang w:eastAsia="x-none"/>
        </w:rPr>
        <w:t>)</w:t>
      </w:r>
      <w:r>
        <w:rPr>
          <w:lang w:eastAsia="x-none"/>
        </w:rPr>
        <w:t xml:space="preserve">-coded </w:t>
      </w:r>
      <w:proofErr w:type="spellStart"/>
      <w:r w:rsidRPr="00DA5730">
        <w:rPr>
          <w:bCs/>
          <w:lang w:eastAsia="x-none"/>
        </w:rPr>
        <w:t>aps_</w:t>
      </w:r>
      <w:r w:rsidRPr="00DA5730">
        <w:rPr>
          <w:lang w:eastAsia="x-none"/>
        </w:rPr>
        <w:t>adaptation_parameter_set_id</w:t>
      </w:r>
      <w:proofErr w:type="spellEnd"/>
      <w:r w:rsidRPr="00DA5730">
        <w:rPr>
          <w:iCs/>
          <w:lang w:eastAsia="x-none"/>
        </w:rPr>
        <w:t>.</w:t>
      </w:r>
    </w:p>
    <w:p w14:paraId="278D9CD5" w14:textId="77777777" w:rsidR="00323D45" w:rsidRPr="000F476F"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If </w:t>
      </w:r>
      <w:proofErr w:type="spellStart"/>
      <w:r w:rsidRPr="004F268F">
        <w:rPr>
          <w:lang w:eastAsia="x-none"/>
        </w:rPr>
        <w:t>aps_chroma_present_flag</w:t>
      </w:r>
      <w:proofErr w:type="spellEnd"/>
      <w:r w:rsidRPr="004F268F">
        <w:rPr>
          <w:lang w:eastAsia="x-none"/>
        </w:rPr>
        <w:t xml:space="preserve"> </w:t>
      </w:r>
      <w:r>
        <w:rPr>
          <w:lang w:eastAsia="x-none"/>
        </w:rPr>
        <w:t xml:space="preserve">is equal to 0, </w:t>
      </w:r>
      <w:proofErr w:type="spellStart"/>
      <w:r w:rsidRPr="00551869">
        <w:rPr>
          <w:lang w:eastAsia="x-none"/>
        </w:rPr>
        <w:t>alf_luma_filter_signal_flag</w:t>
      </w:r>
      <w:proofErr w:type="spellEnd"/>
      <w:r>
        <w:rPr>
          <w:lang w:eastAsia="x-none"/>
        </w:rPr>
        <w:t xml:space="preserve"> is skipped and inferred to be equal to 1. Otherwise, when </w:t>
      </w:r>
      <w:proofErr w:type="spellStart"/>
      <w:r w:rsidRPr="000F476F">
        <w:rPr>
          <w:lang w:eastAsia="x-none"/>
        </w:rPr>
        <w:t>alf_chroma_filter_signal_flag</w:t>
      </w:r>
      <w:proofErr w:type="spellEnd"/>
      <w:r w:rsidRPr="000F476F">
        <w:rPr>
          <w:lang w:eastAsia="x-none"/>
        </w:rPr>
        <w:t xml:space="preserve"> </w:t>
      </w:r>
      <w:r>
        <w:rPr>
          <w:lang w:eastAsia="x-none"/>
        </w:rPr>
        <w:t xml:space="preserve">and </w:t>
      </w:r>
      <w:proofErr w:type="spellStart"/>
      <w:r w:rsidRPr="000F476F">
        <w:rPr>
          <w:lang w:eastAsia="x-none"/>
        </w:rPr>
        <w:t>alf_cc_cb_filter_signal_flag</w:t>
      </w:r>
      <w:proofErr w:type="spellEnd"/>
      <w:r>
        <w:rPr>
          <w:lang w:eastAsia="x-none"/>
        </w:rPr>
        <w:t xml:space="preserve"> are both equal to 0, </w:t>
      </w:r>
      <w:proofErr w:type="spellStart"/>
      <w:r w:rsidRPr="000F476F">
        <w:rPr>
          <w:lang w:eastAsia="x-none"/>
        </w:rPr>
        <w:t>alf_cc_cr_filter_signal_flag</w:t>
      </w:r>
      <w:proofErr w:type="spellEnd"/>
      <w:r w:rsidRPr="000F476F">
        <w:rPr>
          <w:lang w:eastAsia="x-none"/>
        </w:rPr>
        <w:t xml:space="preserve"> </w:t>
      </w:r>
      <w:r>
        <w:rPr>
          <w:lang w:eastAsia="x-none"/>
        </w:rPr>
        <w:t xml:space="preserve">is skipped and inferred to be </w:t>
      </w:r>
      <w:r w:rsidRPr="000F476F">
        <w:rPr>
          <w:lang w:eastAsia="x-none"/>
        </w:rPr>
        <w:t>equal to 1.</w:t>
      </w:r>
    </w:p>
    <w:p w14:paraId="7EC66EE4" w14:textId="77777777" w:rsidR="00323D45" w:rsidRPr="00D55940" w:rsidRDefault="00323D45" w:rsidP="00323D45">
      <w:pPr>
        <w:rPr>
          <w:bCs/>
        </w:rPr>
      </w:pPr>
    </w:p>
    <w:p w14:paraId="1D992707" w14:textId="77777777" w:rsidR="00323D45" w:rsidRDefault="00B92EB0" w:rsidP="00323D45">
      <w:pPr>
        <w:pStyle w:val="Heading9"/>
        <w:rPr>
          <w:szCs w:val="24"/>
        </w:rPr>
      </w:pPr>
      <w:hyperlink r:id="rId12" w:history="1">
        <w:r w:rsidR="00323D45" w:rsidRPr="003F1D6B">
          <w:rPr>
            <w:rStyle w:val="Hyperlink"/>
            <w:szCs w:val="24"/>
          </w:rPr>
          <w:t>JVET-S0074</w:t>
        </w:r>
      </w:hyperlink>
      <w:r w:rsidR="00323D45" w:rsidRPr="003F1D6B">
        <w:rPr>
          <w:szCs w:val="24"/>
        </w:rPr>
        <w:t xml:space="preserve"> AHG9: On SPS, PH, SH syntax order [M. G. </w:t>
      </w:r>
      <w:proofErr w:type="spellStart"/>
      <w:r w:rsidR="00323D45" w:rsidRPr="003F1D6B">
        <w:rPr>
          <w:szCs w:val="24"/>
        </w:rPr>
        <w:t>Sarwer</w:t>
      </w:r>
      <w:proofErr w:type="spellEnd"/>
      <w:r w:rsidR="00323D45" w:rsidRPr="003F1D6B">
        <w:rPr>
          <w:szCs w:val="24"/>
        </w:rPr>
        <w:t>, Y. Ye (Alibaba)]</w:t>
      </w:r>
    </w:p>
    <w:p w14:paraId="177AF74F" w14:textId="77777777" w:rsidR="00323D45" w:rsidRPr="00C201F1" w:rsidRDefault="00323D45" w:rsidP="00323D45">
      <w:r w:rsidRPr="00C201F1">
        <w:t xml:space="preserve">Aspect </w:t>
      </w:r>
      <w:r>
        <w:t>1</w:t>
      </w:r>
      <w:r w:rsidRPr="00C201F1">
        <w:t xml:space="preserve"> of this contribution belong</w:t>
      </w:r>
      <w:r>
        <w:t>s</w:t>
      </w:r>
      <w:r w:rsidRPr="00C201F1">
        <w:t xml:space="preserve"> to this category.</w:t>
      </w:r>
    </w:p>
    <w:p w14:paraId="636E5B47" w14:textId="77777777" w:rsidR="00323D45" w:rsidRDefault="00323D45" w:rsidP="00323D45">
      <w:r>
        <w:t>The first aspect proposes to rearrange the SPS syntax elements so that the syntax elements of similar coding tools are grouped together. In the proposed method, all of the transform related SPS syntax are placed together. Similarly,</w:t>
      </w:r>
      <w:r w:rsidRPr="007635E5">
        <w:t xml:space="preserve"> </w:t>
      </w:r>
      <w:proofErr w:type="spellStart"/>
      <w:r w:rsidRPr="007635E5">
        <w:t>sps_lmcs_enabled_flag</w:t>
      </w:r>
      <w:proofErr w:type="spellEnd"/>
      <w:r w:rsidRPr="007635E5">
        <w:t xml:space="preserve"> is signaled right after signaling of </w:t>
      </w:r>
      <w:proofErr w:type="spellStart"/>
      <w:r w:rsidRPr="007635E5">
        <w:t>sps_ccalf_enabled_flag</w:t>
      </w:r>
      <w:proofErr w:type="spellEnd"/>
      <w:r w:rsidRPr="007635E5">
        <w:t>.</w:t>
      </w:r>
    </w:p>
    <w:p w14:paraId="1BB09ADF" w14:textId="77777777" w:rsidR="00323D45" w:rsidRPr="005C243B" w:rsidRDefault="00323D45" w:rsidP="00323D45">
      <w:pPr>
        <w:rPr>
          <w:lang w:val="en-CA"/>
        </w:rPr>
      </w:pPr>
    </w:p>
    <w:p w14:paraId="61321BF3" w14:textId="77777777" w:rsidR="00323D45" w:rsidRDefault="00B92EB0" w:rsidP="00323D45">
      <w:pPr>
        <w:pStyle w:val="Heading9"/>
        <w:rPr>
          <w:szCs w:val="24"/>
        </w:rPr>
      </w:pPr>
      <w:hyperlink r:id="rId13" w:history="1">
        <w:r w:rsidR="00323D45" w:rsidRPr="00624E34">
          <w:rPr>
            <w:rStyle w:val="Hyperlink"/>
            <w:szCs w:val="24"/>
          </w:rPr>
          <w:t>JVET-S0079</w:t>
        </w:r>
      </w:hyperlink>
      <w:r w:rsidR="00323D45" w:rsidRPr="00624E34">
        <w:rPr>
          <w:szCs w:val="24"/>
        </w:rPr>
        <w:t xml:space="preserve"> AHG9: On signalling of sps_max_sublayers_minus1 [Hendry (LGE)]</w:t>
      </w:r>
    </w:p>
    <w:p w14:paraId="5A67294B" w14:textId="77777777" w:rsidR="00323D45" w:rsidRDefault="00323D45" w:rsidP="00323D45">
      <w:r>
        <w:t xml:space="preserve">This contribution asserted that the signalling of sps_max_sublayers_minus1 is redundant when the value of </w:t>
      </w:r>
      <w:proofErr w:type="spellStart"/>
      <w:r w:rsidRPr="00B619F5">
        <w:t>sps_ptl_dpb_hrd_params_present_flag</w:t>
      </w:r>
      <w:proofErr w:type="spellEnd"/>
      <w:r>
        <w:t xml:space="preserve"> is equal to 0. Therefore, the following changes are proposed:</w:t>
      </w:r>
    </w:p>
    <w:p w14:paraId="42A8114A" w14:textId="77777777" w:rsidR="00323D45" w:rsidRDefault="00323D45" w:rsidP="00323D45">
      <w:pPr>
        <w:pStyle w:val="ListParagraph"/>
        <w:numPr>
          <w:ilvl w:val="0"/>
          <w:numId w:val="12"/>
        </w:numPr>
      </w:pPr>
      <w:r>
        <w:t xml:space="preserve">Move the signalling of sps_max_sublayers_minus1 and </w:t>
      </w:r>
      <w:r w:rsidRPr="00B619F5">
        <w:t>sps_reserved_zero_4bits</w:t>
      </w:r>
      <w:r>
        <w:t xml:space="preserve"> immediately before the </w:t>
      </w:r>
      <w:proofErr w:type="spellStart"/>
      <w:r>
        <w:t>signalling</w:t>
      </w:r>
      <w:proofErr w:type="spellEnd"/>
      <w:r>
        <w:t xml:space="preserve"> of </w:t>
      </w:r>
      <w:proofErr w:type="spellStart"/>
      <w:r w:rsidRPr="00B619F5">
        <w:t>profile_tier_level</w:t>
      </w:r>
      <w:proofErr w:type="spellEnd"/>
      <w:r w:rsidRPr="00B619F5">
        <w:t>(</w:t>
      </w:r>
      <w:r>
        <w:t> </w:t>
      </w:r>
      <w:r w:rsidRPr="00B619F5">
        <w:t>1, sps_max_sublayers_minus1</w:t>
      </w:r>
      <w:r>
        <w:t> </w:t>
      </w:r>
      <w:r w:rsidRPr="00B619F5">
        <w:t>)</w:t>
      </w:r>
    </w:p>
    <w:p w14:paraId="44AC2511" w14:textId="77777777" w:rsidR="00323D45" w:rsidRDefault="00323D45" w:rsidP="00323D45">
      <w:pPr>
        <w:pStyle w:val="ListParagraph"/>
        <w:numPr>
          <w:ilvl w:val="0"/>
          <w:numId w:val="12"/>
        </w:numPr>
      </w:pPr>
      <w:r>
        <w:t xml:space="preserve">Condition the presence of the two syntax elements (i.e., sps_max_sublayers_minus1 and </w:t>
      </w:r>
      <w:r w:rsidRPr="00B619F5">
        <w:t>sps_reserved_zero_4bits</w:t>
      </w:r>
      <w:r>
        <w:t xml:space="preserve">) such that they are present only when </w:t>
      </w:r>
      <w:proofErr w:type="spellStart"/>
      <w:r w:rsidRPr="00B619F5">
        <w:t>sps_ptl_dpb_hrd_params_present_flag</w:t>
      </w:r>
      <w:proofErr w:type="spellEnd"/>
      <w:r>
        <w:t xml:space="preserve"> is equal to 1.</w:t>
      </w:r>
    </w:p>
    <w:p w14:paraId="1B16C735" w14:textId="77777777" w:rsidR="00323D45" w:rsidRDefault="00323D45" w:rsidP="00323D45">
      <w:r>
        <w:t>The proposed changes preserve the fact that PTL signalling, when it present, starts from byte-aligned position.</w:t>
      </w:r>
    </w:p>
    <w:p w14:paraId="53E50169" w14:textId="77777777" w:rsidR="00323D45" w:rsidRPr="005C243B" w:rsidRDefault="00323D45" w:rsidP="00323D45">
      <w:pPr>
        <w:rPr>
          <w:lang w:val="en-CA"/>
        </w:rPr>
      </w:pPr>
    </w:p>
    <w:p w14:paraId="13740C16" w14:textId="77777777" w:rsidR="00323D45" w:rsidRDefault="00B92EB0" w:rsidP="00323D45">
      <w:pPr>
        <w:pStyle w:val="Heading9"/>
        <w:rPr>
          <w:szCs w:val="24"/>
        </w:rPr>
      </w:pPr>
      <w:hyperlink r:id="rId14" w:history="1">
        <w:r w:rsidR="00323D45" w:rsidRPr="002E0A06">
          <w:rPr>
            <w:rStyle w:val="Hyperlink"/>
            <w:szCs w:val="24"/>
          </w:rPr>
          <w:t>JVET-S0115</w:t>
        </w:r>
      </w:hyperlink>
      <w:r w:rsidR="00323D45" w:rsidRPr="002E0A06">
        <w:rPr>
          <w:szCs w:val="24"/>
        </w:rPr>
        <w:t xml:space="preserve"> AHG9: On SPS cleanups [Y. He, V. Seregin, M. Coban, M. Karczewicz (Qualcomm)]</w:t>
      </w:r>
    </w:p>
    <w:p w14:paraId="660073E4" w14:textId="77777777" w:rsidR="00323D45" w:rsidRPr="00B53DBE" w:rsidRDefault="00323D45" w:rsidP="00323D45">
      <w:r>
        <w:t>Aspects 2 of this contribution belong to this category.</w:t>
      </w:r>
    </w:p>
    <w:p w14:paraId="3A6AF21B" w14:textId="77777777" w:rsidR="00323D45" w:rsidRDefault="00323D45" w:rsidP="00323D45">
      <w:r>
        <w:t xml:space="preserve">This contribution proposes the following cleanup changes on SPS. </w:t>
      </w:r>
    </w:p>
    <w:p w14:paraId="33D6CE73" w14:textId="77777777" w:rsidR="00323D45" w:rsidRDefault="00323D45" w:rsidP="00323D45">
      <w:pPr>
        <w:pStyle w:val="ListParagraph"/>
        <w:numPr>
          <w:ilvl w:val="0"/>
          <w:numId w:val="19"/>
        </w:numPr>
      </w:pPr>
      <w:r>
        <w:t xml:space="preserve">Semantic constraint on sps_max_sublayers_minus1 </w:t>
      </w:r>
    </w:p>
    <w:p w14:paraId="52BAE70C" w14:textId="77777777" w:rsidR="00323D45" w:rsidRPr="005C243B" w:rsidRDefault="00323D45" w:rsidP="00323D45">
      <w:pPr>
        <w:rPr>
          <w:lang w:val="en-CA"/>
        </w:rPr>
      </w:pPr>
    </w:p>
    <w:p w14:paraId="673E85F5" w14:textId="77777777" w:rsidR="00323D45" w:rsidRPr="00E266E3" w:rsidRDefault="00B92EB0" w:rsidP="00323D45">
      <w:pPr>
        <w:keepNext/>
        <w:spacing w:before="240" w:after="60"/>
        <w:ind w:left="1440" w:hanging="1440"/>
        <w:outlineLvl w:val="8"/>
        <w:rPr>
          <w:b/>
          <w:sz w:val="24"/>
          <w:lang w:eastAsia="x-none"/>
        </w:rPr>
      </w:pPr>
      <w:hyperlink r:id="rId15" w:history="1">
        <w:r w:rsidR="00323D45" w:rsidRPr="00E266E3">
          <w:rPr>
            <w:b/>
            <w:color w:val="0000FF"/>
            <w:sz w:val="24"/>
            <w:u w:val="single"/>
            <w:lang w:eastAsia="x-none"/>
          </w:rPr>
          <w:t>JVET-S0129</w:t>
        </w:r>
      </w:hyperlink>
      <w:r w:rsidR="00323D45" w:rsidRPr="00E266E3">
        <w:rPr>
          <w:b/>
          <w:sz w:val="24"/>
          <w:lang w:eastAsia="x-none"/>
        </w:rPr>
        <w:t xml:space="preserve"> AHG9: cleanup on parameter sets and GCI [L. Li, X. Li, B. Choi, S. Wenger, S. Liu (Tencent)]</w:t>
      </w:r>
    </w:p>
    <w:p w14:paraId="64A5F699" w14:textId="77777777" w:rsidR="00323D45" w:rsidRPr="00E266E3" w:rsidRDefault="00323D45" w:rsidP="00323D45">
      <w:pPr>
        <w:rPr>
          <w:lang w:eastAsia="x-none"/>
        </w:rPr>
      </w:pPr>
      <w:r w:rsidRPr="00E266E3">
        <w:rPr>
          <w:lang w:eastAsia="x-none"/>
        </w:rPr>
        <w:t xml:space="preserve">Aspect </w:t>
      </w:r>
      <w:r>
        <w:rPr>
          <w:lang w:eastAsia="x-none"/>
        </w:rPr>
        <w:t>2</w:t>
      </w:r>
      <w:r w:rsidRPr="00E266E3">
        <w:rPr>
          <w:lang w:eastAsia="x-none"/>
        </w:rPr>
        <w:t xml:space="preserve"> of this contribution belongs to this category.</w:t>
      </w:r>
    </w:p>
    <w:p w14:paraId="4DF22951" w14:textId="77777777" w:rsidR="00323D45" w:rsidRDefault="00323D45" w:rsidP="00323D45">
      <w:r>
        <w:t xml:space="preserve">Aspect 2: introduce </w:t>
      </w:r>
      <w:proofErr w:type="spellStart"/>
      <w:r>
        <w:t>sps_</w:t>
      </w:r>
      <w:r w:rsidRPr="00780E92">
        <w:t>one_picture_only_constraint_flag</w:t>
      </w:r>
      <w:proofErr w:type="spellEnd"/>
      <w:r>
        <w:t xml:space="preserve"> in SPS to skip inter, RPL and POC related syntax elements in both SPS and PH</w:t>
      </w:r>
    </w:p>
    <w:p w14:paraId="5E27EB2E" w14:textId="77777777" w:rsidR="00323D45" w:rsidRPr="00E266E3" w:rsidRDefault="00323D45" w:rsidP="00323D45">
      <w:pPr>
        <w:rPr>
          <w:lang w:eastAsia="x-none"/>
        </w:rPr>
      </w:pPr>
    </w:p>
    <w:p w14:paraId="3C762CFC" w14:textId="77777777" w:rsidR="00323D45" w:rsidRDefault="00B92EB0" w:rsidP="00323D45">
      <w:pPr>
        <w:pStyle w:val="Heading9"/>
        <w:rPr>
          <w:szCs w:val="24"/>
        </w:rPr>
      </w:pPr>
      <w:hyperlink r:id="rId16" w:history="1">
        <w:r w:rsidR="00323D45" w:rsidRPr="001856F8">
          <w:rPr>
            <w:rStyle w:val="Hyperlink"/>
            <w:szCs w:val="24"/>
          </w:rPr>
          <w:t>JVET-S0132</w:t>
        </w:r>
      </w:hyperlink>
      <w:r w:rsidR="00323D45" w:rsidRPr="001856F8">
        <w:rPr>
          <w:szCs w:val="24"/>
        </w:rPr>
        <w:t xml:space="preserve"> AHG9: On syntax signaling order in SPS and PPS [H.-J. </w:t>
      </w:r>
      <w:proofErr w:type="spellStart"/>
      <w:r w:rsidR="00323D45" w:rsidRPr="001856F8">
        <w:rPr>
          <w:szCs w:val="24"/>
        </w:rPr>
        <w:t>Jhu</w:t>
      </w:r>
      <w:proofErr w:type="spellEnd"/>
      <w:r w:rsidR="00323D45" w:rsidRPr="001856F8">
        <w:rPr>
          <w:szCs w:val="24"/>
        </w:rPr>
        <w:t xml:space="preserve">, Y.-W. Chen, X. </w:t>
      </w:r>
      <w:proofErr w:type="spellStart"/>
      <w:r w:rsidR="00323D45" w:rsidRPr="001856F8">
        <w:rPr>
          <w:szCs w:val="24"/>
        </w:rPr>
        <w:t>Xiu</w:t>
      </w:r>
      <w:proofErr w:type="spellEnd"/>
      <w:r w:rsidR="00323D45" w:rsidRPr="001856F8">
        <w:rPr>
          <w:szCs w:val="24"/>
        </w:rPr>
        <w:t>, T.-C. Ma, X. Wang (</w:t>
      </w:r>
      <w:proofErr w:type="spellStart"/>
      <w:r w:rsidR="00323D45" w:rsidRPr="001856F8">
        <w:rPr>
          <w:szCs w:val="24"/>
        </w:rPr>
        <w:t>Kwai</w:t>
      </w:r>
      <w:proofErr w:type="spellEnd"/>
      <w:r w:rsidR="00323D45" w:rsidRPr="001856F8">
        <w:rPr>
          <w:szCs w:val="24"/>
        </w:rPr>
        <w:t xml:space="preserve"> Inc.)]</w:t>
      </w:r>
    </w:p>
    <w:p w14:paraId="1CA8A141" w14:textId="77777777" w:rsidR="00323D45" w:rsidRDefault="00323D45" w:rsidP="00323D45">
      <w:r>
        <w:t xml:space="preserve">This contribution proposes the following modifications </w:t>
      </w:r>
      <w:bookmarkStart w:id="23" w:name="_Hlk40882372"/>
      <w:r>
        <w:t xml:space="preserve">to </w:t>
      </w:r>
      <w:r w:rsidRPr="00610849">
        <w:t>rearrange the syntax elements</w:t>
      </w:r>
      <w:bookmarkEnd w:id="23"/>
      <w:r>
        <w:t xml:space="preserve"> in the VVC draft specification version 9:</w:t>
      </w:r>
    </w:p>
    <w:p w14:paraId="0C3F0F10" w14:textId="77777777" w:rsidR="00323D45" w:rsidRDefault="00323D45" w:rsidP="00323D45">
      <w:pPr>
        <w:pStyle w:val="ListParagraph"/>
        <w:numPr>
          <w:ilvl w:val="0"/>
          <w:numId w:val="20"/>
        </w:numPr>
        <w:ind w:left="360"/>
      </w:pPr>
      <w:bookmarkStart w:id="24" w:name="_Hlk40536072"/>
      <w:bookmarkStart w:id="25" w:name="_Hlk40535374"/>
      <w:r>
        <w:t xml:space="preserve">Group the dual tree related syntax elements together in the </w:t>
      </w:r>
      <w:r w:rsidRPr="004906DF">
        <w:t xml:space="preserve">sequence parameter set </w:t>
      </w:r>
      <w:r>
        <w:t>(SPS) to make the specification text cleaner.</w:t>
      </w:r>
      <w:bookmarkEnd w:id="24"/>
      <w:bookmarkEnd w:id="25"/>
    </w:p>
    <w:p w14:paraId="6A31811F" w14:textId="77777777" w:rsidR="00323D45" w:rsidRPr="00F31EFB" w:rsidRDefault="00323D45" w:rsidP="00323D45">
      <w:pPr>
        <w:pStyle w:val="ListParagraph"/>
        <w:ind w:left="360"/>
      </w:pPr>
    </w:p>
    <w:p w14:paraId="083377D4" w14:textId="77777777" w:rsidR="00323D45" w:rsidRDefault="00323D45" w:rsidP="00323D45">
      <w:pPr>
        <w:pStyle w:val="ListParagraph"/>
        <w:numPr>
          <w:ilvl w:val="0"/>
          <w:numId w:val="20"/>
        </w:numPr>
        <w:ind w:left="360"/>
      </w:pPr>
      <w:r>
        <w:t>R</w:t>
      </w:r>
      <w:r w:rsidRPr="004906DF">
        <w:t xml:space="preserve">earrange the partition constraint related syntax elements in the SPS to be consistent with the ordering of the corresponding syntax elements in </w:t>
      </w:r>
      <w:r>
        <w:t xml:space="preserve">the </w:t>
      </w:r>
      <w:r w:rsidRPr="004906DF">
        <w:t>picture header</w:t>
      </w:r>
      <w:r>
        <w:t xml:space="preserve"> (PH)</w:t>
      </w:r>
      <w:r w:rsidRPr="004906DF">
        <w:t xml:space="preserve">. More specifically, it is proposed to also group such syntaxes in SPS based on </w:t>
      </w:r>
      <w:r>
        <w:t>whether they are intra or inter related</w:t>
      </w:r>
      <w:r w:rsidRPr="004906DF">
        <w:t>.</w:t>
      </w:r>
    </w:p>
    <w:p w14:paraId="3988B344" w14:textId="77777777" w:rsidR="00323D45" w:rsidRPr="00610849" w:rsidRDefault="00323D45" w:rsidP="00323D45">
      <w:pPr>
        <w:pStyle w:val="ListParagraph"/>
        <w:ind w:left="360"/>
      </w:pPr>
    </w:p>
    <w:p w14:paraId="4C521AD5" w14:textId="77777777" w:rsidR="00323D45" w:rsidRPr="00831225" w:rsidRDefault="00323D45" w:rsidP="00323D45">
      <w:pPr>
        <w:pStyle w:val="ListParagraph"/>
        <w:numPr>
          <w:ilvl w:val="0"/>
          <w:numId w:val="20"/>
        </w:numPr>
        <w:ind w:left="360"/>
      </w:pPr>
      <w:r>
        <w:t>R</w:t>
      </w:r>
      <w:r w:rsidRPr="00610849">
        <w:t>earrange the syntax elements related to inter slices in the picture parameter set (PPS) in a similar manner as the grouping of the inter-slice related syntax</w:t>
      </w:r>
      <w:r>
        <w:t xml:space="preserve"> element</w:t>
      </w:r>
      <w:r w:rsidRPr="00610849">
        <w:t xml:space="preserve">s in </w:t>
      </w:r>
      <w:r>
        <w:t>the PH</w:t>
      </w:r>
      <w:r w:rsidRPr="00610849">
        <w:t>. More specifically, it is proposed to also group syntax</w:t>
      </w:r>
      <w:r>
        <w:t xml:space="preserve"> element</w:t>
      </w:r>
      <w:r w:rsidRPr="00610849">
        <w:t xml:space="preserve">s in PPS based on </w:t>
      </w:r>
      <w:r>
        <w:t>whether they are intra or inter related.</w:t>
      </w:r>
    </w:p>
    <w:p w14:paraId="04DC4323" w14:textId="77777777" w:rsidR="00323D45" w:rsidRPr="002E0A06" w:rsidRDefault="00323D45" w:rsidP="00323D45">
      <w:pPr>
        <w:rPr>
          <w:lang w:val="x-none"/>
        </w:rPr>
      </w:pPr>
    </w:p>
    <w:p w14:paraId="11083C75" w14:textId="77777777" w:rsidR="00323D45" w:rsidRDefault="00B92EB0" w:rsidP="00323D45">
      <w:pPr>
        <w:pStyle w:val="Heading9"/>
        <w:rPr>
          <w:lang w:val="en-CA"/>
        </w:rPr>
      </w:pPr>
      <w:hyperlink r:id="rId17" w:history="1">
        <w:r w:rsidR="00323D45" w:rsidRPr="00761009">
          <w:rPr>
            <w:rStyle w:val="Hyperlink"/>
            <w:lang w:val="en-CA"/>
          </w:rPr>
          <w:t>JVET-S0122</w:t>
        </w:r>
      </w:hyperlink>
      <w:r w:rsidR="00323D45" w:rsidRPr="00761009">
        <w:rPr>
          <w:lang w:val="en-CA"/>
        </w:rPr>
        <w:t xml:space="preserve"> AHG9: On APS memory constraint [N. Hu, V. Seregin, M. Karczewicz (Qualcomm)</w:t>
      </w:r>
    </w:p>
    <w:p w14:paraId="04040476" w14:textId="77777777" w:rsidR="00323D45" w:rsidRPr="006F273D" w:rsidRDefault="00323D45" w:rsidP="00323D45">
      <w:pPr>
        <w:rPr>
          <w:lang w:val="en-CA"/>
        </w:rPr>
      </w:pPr>
      <w:r>
        <w:rPr>
          <w:lang w:val="en-CA"/>
        </w:rPr>
        <w:t xml:space="preserve">In VVC draft 9, in a PU, prefix and suffix APS NAL units with particular APS identifier and type can have different contents. However, it is reported that the memory to store APSs may exceed the max memory </w:t>
      </w:r>
      <w:r>
        <w:t xml:space="preserve">used </w:t>
      </w:r>
      <w:r>
        <w:rPr>
          <w:lang w:val="en-CA"/>
        </w:rPr>
        <w:t>to store the max number of APSs in a PU. To solve this issue, constraints on referenced and suffix APSs are proposed: in a PU, for an APS type</w:t>
      </w:r>
      <w:r w:rsidRPr="00427EFD">
        <w:rPr>
          <w:lang w:val="en-CA"/>
        </w:rPr>
        <w:t xml:space="preserve">, a signalled suffix APS shall not have the same </w:t>
      </w:r>
      <w:r>
        <w:rPr>
          <w:lang w:val="en-CA"/>
        </w:rPr>
        <w:t>identifier</w:t>
      </w:r>
      <w:r w:rsidRPr="00427EFD">
        <w:rPr>
          <w:lang w:val="en-CA"/>
        </w:rPr>
        <w:t xml:space="preserve"> </w:t>
      </w:r>
      <w:r>
        <w:rPr>
          <w:lang w:val="en-CA"/>
        </w:rPr>
        <w:t>as</w:t>
      </w:r>
      <w:r w:rsidRPr="00427EFD">
        <w:rPr>
          <w:lang w:val="en-CA"/>
        </w:rPr>
        <w:t xml:space="preserve"> a referenced APS.</w:t>
      </w:r>
      <w:r>
        <w:rPr>
          <w:lang w:val="en-CA"/>
        </w:rPr>
        <w:t xml:space="preserve"> Second, it is proposed that any two suffix (prefix resp.) APS NAL units with particular APS identifier and type signalled in a PU cannot have the same APS identifier.</w:t>
      </w:r>
    </w:p>
    <w:p w14:paraId="218BDF8D" w14:textId="77777777" w:rsidR="00323D45" w:rsidRDefault="00323D45" w:rsidP="006950B7">
      <w:pPr>
        <w:rPr>
          <w:szCs w:val="22"/>
          <w:lang w:val="en-CA"/>
        </w:rPr>
      </w:pPr>
    </w:p>
    <w:sectPr w:rsidR="00323D45"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EB67C" w14:textId="77777777" w:rsidR="00931C20" w:rsidRDefault="00931C20">
      <w:r>
        <w:separator/>
      </w:r>
    </w:p>
  </w:endnote>
  <w:endnote w:type="continuationSeparator" w:id="0">
    <w:p w14:paraId="3477B521" w14:textId="77777777" w:rsidR="00931C20" w:rsidRDefault="0093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3CE02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2EB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 w:author="Revision_r1" w:date="2020-05-26T16:28:00Z">
      <w:r w:rsidR="0001482F">
        <w:rPr>
          <w:rStyle w:val="PageNumber"/>
          <w:noProof/>
        </w:rPr>
        <w:t>2020-05-26</w:t>
      </w:r>
    </w:ins>
    <w:del w:id="27" w:author="Revision_r1" w:date="2020-05-26T16:28:00Z">
      <w:r w:rsidR="00AB24B5" w:rsidDel="0001482F">
        <w:rPr>
          <w:rStyle w:val="PageNumber"/>
          <w:noProof/>
        </w:rPr>
        <w:delText>2020-05-25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6CE2B" w14:textId="77777777" w:rsidR="00931C20" w:rsidRDefault="00931C20">
      <w:r>
        <w:separator/>
      </w:r>
    </w:p>
  </w:footnote>
  <w:footnote w:type="continuationSeparator" w:id="0">
    <w:p w14:paraId="69F7E413" w14:textId="77777777" w:rsidR="00931C20" w:rsidRDefault="00931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74A98"/>
    <w:multiLevelType w:val="hybridMultilevel"/>
    <w:tmpl w:val="42FE5C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11999"/>
    <w:multiLevelType w:val="hybridMultilevel"/>
    <w:tmpl w:val="6B74AAC4"/>
    <w:lvl w:ilvl="0" w:tplc="E0F6FF48">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5795059"/>
    <w:multiLevelType w:val="hybridMultilevel"/>
    <w:tmpl w:val="426202C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FB391C"/>
    <w:multiLevelType w:val="hybridMultilevel"/>
    <w:tmpl w:val="CAF836BC"/>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2761B9E"/>
    <w:multiLevelType w:val="hybridMultilevel"/>
    <w:tmpl w:val="5C10329A"/>
    <w:lvl w:ilvl="0" w:tplc="4D26FFD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5338B5"/>
    <w:multiLevelType w:val="hybridMultilevel"/>
    <w:tmpl w:val="53EE386A"/>
    <w:lvl w:ilvl="0" w:tplc="604E1C9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6"/>
  </w:num>
  <w:num w:numId="5">
    <w:abstractNumId w:val="17"/>
  </w:num>
  <w:num w:numId="6">
    <w:abstractNumId w:val="8"/>
  </w:num>
  <w:num w:numId="7">
    <w:abstractNumId w:val="13"/>
  </w:num>
  <w:num w:numId="8">
    <w:abstractNumId w:val="8"/>
  </w:num>
  <w:num w:numId="9">
    <w:abstractNumId w:val="1"/>
  </w:num>
  <w:num w:numId="10">
    <w:abstractNumId w:val="7"/>
  </w:num>
  <w:num w:numId="11">
    <w:abstractNumId w:val="3"/>
  </w:num>
  <w:num w:numId="12">
    <w:abstractNumId w:val="6"/>
  </w:num>
  <w:num w:numId="13">
    <w:abstractNumId w:val="18"/>
  </w:num>
  <w:num w:numId="14">
    <w:abstractNumId w:val="14"/>
  </w:num>
  <w:num w:numId="15">
    <w:abstractNumId w:val="15"/>
  </w:num>
  <w:num w:numId="16">
    <w:abstractNumId w:val="12"/>
  </w:num>
  <w:num w:numId="17">
    <w:abstractNumId w:val="20"/>
  </w:num>
  <w:num w:numId="18">
    <w:abstractNumId w:val="4"/>
  </w:num>
  <w:num w:numId="19">
    <w:abstractNumId w:val="11"/>
  </w:num>
  <w:num w:numId="20">
    <w:abstractNumId w:val="2"/>
  </w:num>
  <w:num w:numId="21">
    <w:abstractNumId w:val="10"/>
  </w:num>
  <w:num w:numId="22">
    <w:abstractNumId w:val="5"/>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_r1">
    <w15:presenceInfo w15:providerId="None" w15:userId="Revision_r1"/>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1482F"/>
    <w:rsid w:val="000308A3"/>
    <w:rsid w:val="000458BC"/>
    <w:rsid w:val="00045C41"/>
    <w:rsid w:val="00046C03"/>
    <w:rsid w:val="00056119"/>
    <w:rsid w:val="00065039"/>
    <w:rsid w:val="0007614F"/>
    <w:rsid w:val="00081398"/>
    <w:rsid w:val="00094479"/>
    <w:rsid w:val="000962AC"/>
    <w:rsid w:val="000B0C0F"/>
    <w:rsid w:val="000B1C6B"/>
    <w:rsid w:val="000B4FF9"/>
    <w:rsid w:val="000C09AC"/>
    <w:rsid w:val="000C2BAA"/>
    <w:rsid w:val="000D7057"/>
    <w:rsid w:val="000E00F3"/>
    <w:rsid w:val="000F158C"/>
    <w:rsid w:val="0010134D"/>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37E74"/>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E83"/>
    <w:rsid w:val="002D0AF6"/>
    <w:rsid w:val="002F164D"/>
    <w:rsid w:val="003021BC"/>
    <w:rsid w:val="00306206"/>
    <w:rsid w:val="00317D85"/>
    <w:rsid w:val="00323D45"/>
    <w:rsid w:val="00327C56"/>
    <w:rsid w:val="003315A1"/>
    <w:rsid w:val="003373EC"/>
    <w:rsid w:val="00342FF4"/>
    <w:rsid w:val="00344E5A"/>
    <w:rsid w:val="00346148"/>
    <w:rsid w:val="00361B4F"/>
    <w:rsid w:val="003669EA"/>
    <w:rsid w:val="003706CC"/>
    <w:rsid w:val="00377710"/>
    <w:rsid w:val="003908AA"/>
    <w:rsid w:val="003A2D8E"/>
    <w:rsid w:val="003A7CE6"/>
    <w:rsid w:val="003C20E4"/>
    <w:rsid w:val="003D6342"/>
    <w:rsid w:val="003E6F90"/>
    <w:rsid w:val="003E73ED"/>
    <w:rsid w:val="003F5D0F"/>
    <w:rsid w:val="00414101"/>
    <w:rsid w:val="00416087"/>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3CD4"/>
    <w:rsid w:val="005847A6"/>
    <w:rsid w:val="00586056"/>
    <w:rsid w:val="00592F1C"/>
    <w:rsid w:val="005952A5"/>
    <w:rsid w:val="005A33A1"/>
    <w:rsid w:val="005B217D"/>
    <w:rsid w:val="005C385F"/>
    <w:rsid w:val="005C7C26"/>
    <w:rsid w:val="005E1AC6"/>
    <w:rsid w:val="005E3F2B"/>
    <w:rsid w:val="005F6F1B"/>
    <w:rsid w:val="0060389F"/>
    <w:rsid w:val="006039C7"/>
    <w:rsid w:val="00615995"/>
    <w:rsid w:val="00616155"/>
    <w:rsid w:val="00624B33"/>
    <w:rsid w:val="0063041A"/>
    <w:rsid w:val="00630AA2"/>
    <w:rsid w:val="00631D8B"/>
    <w:rsid w:val="00646707"/>
    <w:rsid w:val="00657F7E"/>
    <w:rsid w:val="00662E58"/>
    <w:rsid w:val="006637F2"/>
    <w:rsid w:val="006642A5"/>
    <w:rsid w:val="00664DCF"/>
    <w:rsid w:val="006950B7"/>
    <w:rsid w:val="006B08F7"/>
    <w:rsid w:val="006B6DBB"/>
    <w:rsid w:val="006C5D39"/>
    <w:rsid w:val="006D55F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63A8C"/>
    <w:rsid w:val="00874A6C"/>
    <w:rsid w:val="00876C65"/>
    <w:rsid w:val="00882F72"/>
    <w:rsid w:val="00893DC4"/>
    <w:rsid w:val="00893FE8"/>
    <w:rsid w:val="008A4B4C"/>
    <w:rsid w:val="008C239F"/>
    <w:rsid w:val="008E480C"/>
    <w:rsid w:val="008E5AF5"/>
    <w:rsid w:val="00907757"/>
    <w:rsid w:val="009212B0"/>
    <w:rsid w:val="00921FA1"/>
    <w:rsid w:val="009234A5"/>
    <w:rsid w:val="00931C20"/>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30F"/>
    <w:rsid w:val="00A46843"/>
    <w:rsid w:val="00A56B97"/>
    <w:rsid w:val="00A6093D"/>
    <w:rsid w:val="00A6429B"/>
    <w:rsid w:val="00A72017"/>
    <w:rsid w:val="00A767DC"/>
    <w:rsid w:val="00A76A6D"/>
    <w:rsid w:val="00A83253"/>
    <w:rsid w:val="00AA6E84"/>
    <w:rsid w:val="00AB1A1C"/>
    <w:rsid w:val="00AB24B5"/>
    <w:rsid w:val="00AD05A8"/>
    <w:rsid w:val="00AE341B"/>
    <w:rsid w:val="00AF50FA"/>
    <w:rsid w:val="00B01905"/>
    <w:rsid w:val="00B058A0"/>
    <w:rsid w:val="00B07CA7"/>
    <w:rsid w:val="00B1279A"/>
    <w:rsid w:val="00B3640F"/>
    <w:rsid w:val="00B4194A"/>
    <w:rsid w:val="00B437E8"/>
    <w:rsid w:val="00B5222E"/>
    <w:rsid w:val="00B53179"/>
    <w:rsid w:val="00B57A23"/>
    <w:rsid w:val="00B600CD"/>
    <w:rsid w:val="00B61C96"/>
    <w:rsid w:val="00B73A2A"/>
    <w:rsid w:val="00B75A51"/>
    <w:rsid w:val="00B827C6"/>
    <w:rsid w:val="00B92EB0"/>
    <w:rsid w:val="00B94B06"/>
    <w:rsid w:val="00B94C28"/>
    <w:rsid w:val="00BC0DE6"/>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6342"/>
    <w:rsid w:val="00F51D50"/>
    <w:rsid w:val="00F601A0"/>
    <w:rsid w:val="00F64129"/>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323D4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10201"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nt-evry.fr/jvet/doc_end_user/current_document.php?id=10196" TargetMode="External"/><Relationship Id="rId17" Type="http://schemas.openxmlformats.org/officeDocument/2006/relationships/hyperlink" Target="http://phenix.int-evry.fr/jvet/doc_end_user/current_document.php?id=10244"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10254"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10171"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10251" TargetMode="External"/><Relationship Id="rId10" Type="http://schemas.openxmlformats.org/officeDocument/2006/relationships/hyperlink" Target="http://phenix.int-evry.fr/jvet/doc_end_user/current_document.php?id=1016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nt-evry.fr/jvet/doc_end_user/current_document.php?id=102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1721</Words>
  <Characters>10783</Characters>
  <Application>Microsoft Office Word</Application>
  <DocSecurity>0</DocSecurity>
  <Lines>89</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Revision_r1</cp:lastModifiedBy>
  <cp:revision>4</cp:revision>
  <cp:lastPrinted>1900-01-01T08:00:00Z</cp:lastPrinted>
  <dcterms:created xsi:type="dcterms:W3CDTF">2020-05-26T23:38:00Z</dcterms:created>
  <dcterms:modified xsi:type="dcterms:W3CDTF">2020-05-26T23:41:00Z</dcterms:modified>
</cp:coreProperties>
</file>