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5B217D" w14:paraId="0B0482F7" w14:textId="77777777" w:rsidTr="00876686">
        <w:tc>
          <w:tcPr>
            <w:tcW w:w="6300" w:type="dxa"/>
          </w:tcPr>
          <w:p w14:paraId="052DA14B" w14:textId="77777777" w:rsidR="001717ED" w:rsidRPr="005B217D" w:rsidRDefault="001717ED" w:rsidP="0087668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0C37D06" w14:textId="3BEB71EF" w:rsidR="001717ED" w:rsidRPr="005B217D" w:rsidRDefault="001717ED" w:rsidP="00415C6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r w:rsidR="00415C68">
              <w:rPr>
                <w:b/>
                <w:szCs w:val="22"/>
                <w:lang w:val="en-CA"/>
              </w:rPr>
              <w:br/>
            </w:r>
            <w:r w:rsidR="00415C68" w:rsidRPr="000D74D8">
              <w:t>19th Meeting: by teleconference, 22 June – 1 July 2020</w:t>
            </w:r>
          </w:p>
        </w:tc>
        <w:tc>
          <w:tcPr>
            <w:tcW w:w="3060" w:type="dxa"/>
          </w:tcPr>
          <w:p w14:paraId="46A03455" w14:textId="24385BCE" w:rsidR="001717ED" w:rsidRPr="005B217D" w:rsidRDefault="001717ED" w:rsidP="00876686">
            <w:pPr>
              <w:tabs>
                <w:tab w:val="left" w:pos="7200"/>
              </w:tabs>
              <w:rPr>
                <w:u w:val="single"/>
                <w:lang w:val="en-CA"/>
              </w:rPr>
            </w:pPr>
            <w:r w:rsidRPr="005B217D">
              <w:rPr>
                <w:lang w:val="en-CA"/>
              </w:rPr>
              <w:t xml:space="preserve">Document: </w:t>
            </w:r>
            <w:r w:rsidRPr="00B1218A">
              <w:rPr>
                <w:lang w:val="en-CA"/>
              </w:rPr>
              <w:t>JVET-</w:t>
            </w:r>
            <w:r w:rsidR="00086BDC">
              <w:rPr>
                <w:lang w:val="en-CA"/>
              </w:rPr>
              <w:t>S0141</w:t>
            </w:r>
            <w:r>
              <w:rPr>
                <w:lang w:val="en-CA"/>
              </w:rPr>
              <w:t>-v</w:t>
            </w:r>
            <w:ins w:id="0" w:author="Sachin Deshpande" w:date="2020-06-11T10:51:00Z">
              <w:r w:rsidR="00D51E25">
                <w:rPr>
                  <w:lang w:val="en-CA"/>
                </w:rPr>
                <w:t>4</w:t>
              </w:r>
            </w:ins>
            <w:del w:id="1" w:author="Sachin Deshpande" w:date="2020-06-11T10:51:00Z">
              <w:r w:rsidR="00B833D1" w:rsidDel="00D51E25">
                <w:rPr>
                  <w:lang w:val="en-CA"/>
                </w:rPr>
                <w:delText>3</w:delText>
              </w:r>
            </w:del>
          </w:p>
        </w:tc>
      </w:tr>
    </w:tbl>
    <w:p w14:paraId="4720E84A" w14:textId="77777777" w:rsidR="001717ED" w:rsidRPr="005B217D"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5B217D" w14:paraId="38791182" w14:textId="77777777" w:rsidTr="00876686">
        <w:tc>
          <w:tcPr>
            <w:tcW w:w="1458" w:type="dxa"/>
          </w:tcPr>
          <w:p w14:paraId="547C3F51" w14:textId="77777777" w:rsidR="001717ED" w:rsidRPr="005B217D" w:rsidRDefault="001717ED" w:rsidP="00876686">
            <w:pPr>
              <w:spacing w:before="60" w:after="60"/>
              <w:rPr>
                <w:i/>
                <w:szCs w:val="22"/>
                <w:lang w:val="en-CA"/>
              </w:rPr>
            </w:pPr>
            <w:bookmarkStart w:id="2" w:name="_Hlk12994612"/>
            <w:r w:rsidRPr="005B217D">
              <w:rPr>
                <w:i/>
                <w:szCs w:val="22"/>
                <w:lang w:val="en-CA"/>
              </w:rPr>
              <w:t>Title:</w:t>
            </w:r>
          </w:p>
        </w:tc>
        <w:tc>
          <w:tcPr>
            <w:tcW w:w="7902" w:type="dxa"/>
            <w:gridSpan w:val="3"/>
          </w:tcPr>
          <w:p w14:paraId="3D95D780" w14:textId="08500655" w:rsidR="001717ED" w:rsidRPr="005B217D" w:rsidRDefault="004C2259" w:rsidP="00876686">
            <w:pPr>
              <w:spacing w:before="60" w:after="60"/>
              <w:rPr>
                <w:b/>
                <w:szCs w:val="22"/>
                <w:lang w:val="en-CA"/>
              </w:rPr>
            </w:pPr>
            <w:r>
              <w:rPr>
                <w:b/>
              </w:rPr>
              <w:t xml:space="preserve">AHG9: </w:t>
            </w:r>
            <w:r w:rsidR="001717ED">
              <w:rPr>
                <w:b/>
              </w:rPr>
              <w:t>A Summary of Proposals Related to HRD</w:t>
            </w:r>
          </w:p>
        </w:tc>
      </w:tr>
      <w:bookmarkEnd w:id="2"/>
      <w:tr w:rsidR="001717ED" w:rsidRPr="005B217D" w14:paraId="37E9540B" w14:textId="77777777" w:rsidTr="00876686">
        <w:tc>
          <w:tcPr>
            <w:tcW w:w="1458" w:type="dxa"/>
          </w:tcPr>
          <w:p w14:paraId="17A1710F" w14:textId="77777777" w:rsidR="001717ED" w:rsidRPr="005B217D" w:rsidRDefault="001717ED" w:rsidP="00876686">
            <w:pPr>
              <w:spacing w:before="60" w:after="60"/>
              <w:rPr>
                <w:i/>
                <w:szCs w:val="22"/>
                <w:lang w:val="en-CA"/>
              </w:rPr>
            </w:pPr>
            <w:r w:rsidRPr="005B217D">
              <w:rPr>
                <w:i/>
                <w:szCs w:val="22"/>
                <w:lang w:val="en-CA"/>
              </w:rPr>
              <w:t>Status:</w:t>
            </w:r>
          </w:p>
        </w:tc>
        <w:tc>
          <w:tcPr>
            <w:tcW w:w="7902" w:type="dxa"/>
            <w:gridSpan w:val="3"/>
          </w:tcPr>
          <w:p w14:paraId="277B1535" w14:textId="77777777" w:rsidR="001717ED" w:rsidRPr="005B217D" w:rsidRDefault="001717ED" w:rsidP="0087668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717ED" w:rsidRPr="005B217D" w14:paraId="5F4686FB" w14:textId="77777777" w:rsidTr="00876686">
        <w:tc>
          <w:tcPr>
            <w:tcW w:w="1458" w:type="dxa"/>
          </w:tcPr>
          <w:p w14:paraId="0D49EFE8" w14:textId="77777777" w:rsidR="001717ED" w:rsidRPr="005B217D" w:rsidRDefault="001717ED" w:rsidP="00876686">
            <w:pPr>
              <w:spacing w:before="60" w:after="60"/>
              <w:rPr>
                <w:i/>
                <w:szCs w:val="22"/>
                <w:lang w:val="en-CA"/>
              </w:rPr>
            </w:pPr>
            <w:r w:rsidRPr="005B217D">
              <w:rPr>
                <w:i/>
                <w:szCs w:val="22"/>
                <w:lang w:val="en-CA"/>
              </w:rPr>
              <w:t>Purpose:</w:t>
            </w:r>
          </w:p>
        </w:tc>
        <w:tc>
          <w:tcPr>
            <w:tcW w:w="7902" w:type="dxa"/>
            <w:gridSpan w:val="3"/>
          </w:tcPr>
          <w:p w14:paraId="68855CD0" w14:textId="00A47837" w:rsidR="001717ED" w:rsidRPr="005B217D" w:rsidRDefault="00B120BD" w:rsidP="00876686">
            <w:pPr>
              <w:spacing w:before="60" w:after="60"/>
              <w:rPr>
                <w:szCs w:val="22"/>
                <w:lang w:val="en-CA"/>
              </w:rPr>
            </w:pPr>
            <w:r>
              <w:rPr>
                <w:szCs w:val="22"/>
                <w:lang w:val="en-CA" w:eastAsia="ja-JP"/>
              </w:rPr>
              <w:t>Information</w:t>
            </w:r>
          </w:p>
        </w:tc>
      </w:tr>
      <w:tr w:rsidR="00690839" w:rsidRPr="005B217D" w14:paraId="2C4F77A2" w14:textId="77777777" w:rsidTr="00876686">
        <w:tc>
          <w:tcPr>
            <w:tcW w:w="1458" w:type="dxa"/>
          </w:tcPr>
          <w:p w14:paraId="2FB528D8" w14:textId="32CCAC71" w:rsidR="00690839" w:rsidRPr="005B217D" w:rsidRDefault="00690839" w:rsidP="00690839">
            <w:pPr>
              <w:spacing w:before="60" w:after="60"/>
              <w:rPr>
                <w:i/>
                <w:szCs w:val="22"/>
                <w:lang w:val="en-CA"/>
              </w:rPr>
            </w:pPr>
            <w:r w:rsidRPr="003E3A46">
              <w:rPr>
                <w:i/>
                <w:szCs w:val="22"/>
                <w:lang w:val="en-CA"/>
              </w:rPr>
              <w:t>Author(s) or</w:t>
            </w:r>
            <w:r w:rsidRPr="003E3A46">
              <w:rPr>
                <w:i/>
                <w:szCs w:val="22"/>
                <w:lang w:val="en-CA"/>
              </w:rPr>
              <w:br/>
              <w:t>Contact(s):</w:t>
            </w:r>
          </w:p>
        </w:tc>
        <w:tc>
          <w:tcPr>
            <w:tcW w:w="3787" w:type="dxa"/>
          </w:tcPr>
          <w:p w14:paraId="7100488F" w14:textId="77777777" w:rsidR="00690839" w:rsidRDefault="00690839" w:rsidP="00690839">
            <w:pPr>
              <w:spacing w:before="60" w:after="60"/>
              <w:rPr>
                <w:szCs w:val="22"/>
                <w:lang w:val="en-CA"/>
              </w:rPr>
            </w:pPr>
            <w:r w:rsidRPr="003E3A46">
              <w:rPr>
                <w:szCs w:val="22"/>
                <w:lang w:val="en-CA"/>
              </w:rPr>
              <w:t>Sachin Deshpande</w:t>
            </w:r>
          </w:p>
          <w:p w14:paraId="6165050D" w14:textId="111AE7F7" w:rsidR="00690839" w:rsidRPr="0092136A" w:rsidRDefault="00690839" w:rsidP="00690839">
            <w:pPr>
              <w:spacing w:before="60" w:after="60"/>
            </w:pPr>
          </w:p>
        </w:tc>
        <w:tc>
          <w:tcPr>
            <w:tcW w:w="992" w:type="dxa"/>
          </w:tcPr>
          <w:p w14:paraId="7B7FBEFA" w14:textId="5A8AEDDC" w:rsidR="00690839" w:rsidRPr="005B217D" w:rsidRDefault="00690839" w:rsidP="00690839">
            <w:pPr>
              <w:spacing w:before="60" w:after="60"/>
              <w:rPr>
                <w:szCs w:val="22"/>
                <w:lang w:val="en-CA"/>
              </w:rPr>
            </w:pPr>
            <w:r w:rsidRPr="005B217D">
              <w:rPr>
                <w:szCs w:val="22"/>
                <w:lang w:val="en-CA"/>
              </w:rPr>
              <w:t>Tel:</w:t>
            </w:r>
            <w:r w:rsidRPr="005B217D">
              <w:rPr>
                <w:szCs w:val="22"/>
                <w:lang w:val="en-CA"/>
              </w:rPr>
              <w:br/>
              <w:t>Email:</w:t>
            </w:r>
          </w:p>
        </w:tc>
        <w:tc>
          <w:tcPr>
            <w:tcW w:w="3123" w:type="dxa"/>
          </w:tcPr>
          <w:p w14:paraId="1ED3EBD0" w14:textId="77777777" w:rsidR="00690839" w:rsidRDefault="00690839" w:rsidP="00690839">
            <w:pPr>
              <w:spacing w:before="60" w:after="60"/>
              <w:rPr>
                <w:szCs w:val="22"/>
                <w:lang w:val="en-CA"/>
              </w:rPr>
            </w:pPr>
            <w:r>
              <w:rPr>
                <w:szCs w:val="22"/>
                <w:lang w:val="en-CA"/>
              </w:rPr>
              <w:t>+1 360 817 8486</w:t>
            </w:r>
            <w:r w:rsidRPr="005B217D">
              <w:rPr>
                <w:szCs w:val="22"/>
                <w:lang w:val="en-CA"/>
              </w:rPr>
              <w:br/>
            </w:r>
            <w:hyperlink r:id="rId10" w:history="1">
              <w:r w:rsidRPr="000E56AA">
                <w:rPr>
                  <w:rStyle w:val="Hyperlink"/>
                  <w:szCs w:val="22"/>
                  <w:lang w:val="en-CA"/>
                </w:rPr>
                <w:t>sdeshpande@sharplabs.com</w:t>
              </w:r>
            </w:hyperlink>
          </w:p>
          <w:p w14:paraId="3028E7C0" w14:textId="38BB5281" w:rsidR="00690839" w:rsidRPr="0020559D" w:rsidRDefault="00690839" w:rsidP="00690839">
            <w:pPr>
              <w:spacing w:before="60" w:after="60"/>
              <w:rPr>
                <w:rStyle w:val="Hyperlink"/>
                <w:szCs w:val="21"/>
              </w:rPr>
            </w:pPr>
          </w:p>
        </w:tc>
      </w:tr>
      <w:tr w:rsidR="00690839" w:rsidRPr="005B217D" w14:paraId="640AA53F" w14:textId="77777777" w:rsidTr="00876686">
        <w:tc>
          <w:tcPr>
            <w:tcW w:w="1458" w:type="dxa"/>
          </w:tcPr>
          <w:p w14:paraId="7FAD553E" w14:textId="7CE0A172" w:rsidR="00690839" w:rsidRPr="005B217D" w:rsidRDefault="00690839" w:rsidP="00690839">
            <w:pPr>
              <w:spacing w:before="60" w:after="60"/>
              <w:rPr>
                <w:i/>
                <w:szCs w:val="22"/>
                <w:lang w:val="en-CA"/>
              </w:rPr>
            </w:pPr>
            <w:r w:rsidRPr="003E3A46">
              <w:rPr>
                <w:i/>
                <w:szCs w:val="22"/>
                <w:lang w:val="en-CA"/>
              </w:rPr>
              <w:t>Source:</w:t>
            </w:r>
          </w:p>
        </w:tc>
        <w:tc>
          <w:tcPr>
            <w:tcW w:w="7902" w:type="dxa"/>
            <w:gridSpan w:val="3"/>
          </w:tcPr>
          <w:p w14:paraId="37AC3218" w14:textId="6D773436" w:rsidR="00690839" w:rsidRPr="005B217D" w:rsidRDefault="00690839" w:rsidP="00690839">
            <w:pPr>
              <w:spacing w:before="60" w:after="60"/>
              <w:rPr>
                <w:szCs w:val="22"/>
                <w:lang w:val="en-CA"/>
              </w:rPr>
            </w:pPr>
            <w:r w:rsidRPr="003E3A46">
              <w:rPr>
                <w:szCs w:val="22"/>
              </w:rPr>
              <w:t>Sharp Labs of America, Inc.</w:t>
            </w:r>
          </w:p>
        </w:tc>
      </w:tr>
    </w:tbl>
    <w:p w14:paraId="732815A4" w14:textId="77777777" w:rsidR="00E61DAC" w:rsidRPr="00394EF7" w:rsidRDefault="00E61DAC">
      <w:pPr>
        <w:tabs>
          <w:tab w:val="right" w:pos="9360"/>
        </w:tabs>
        <w:spacing w:before="120" w:after="240"/>
        <w:jc w:val="center"/>
        <w:rPr>
          <w:szCs w:val="22"/>
          <w:lang w:val="en-GB"/>
        </w:rPr>
      </w:pPr>
      <w:r w:rsidRPr="00394EF7">
        <w:rPr>
          <w:szCs w:val="22"/>
          <w:u w:val="single"/>
          <w:lang w:val="en-GB"/>
        </w:rPr>
        <w:t>_____________________________</w:t>
      </w:r>
    </w:p>
    <w:p w14:paraId="63D31C94" w14:textId="77777777" w:rsidR="00275BCF" w:rsidRPr="00394EF7" w:rsidRDefault="00275BCF" w:rsidP="009234A5">
      <w:pPr>
        <w:pStyle w:val="Heading1"/>
        <w:numPr>
          <w:ilvl w:val="0"/>
          <w:numId w:val="0"/>
        </w:numPr>
        <w:ind w:left="432" w:hanging="432"/>
        <w:rPr>
          <w:rFonts w:cs="Times New Roman"/>
          <w:lang w:val="en-GB"/>
        </w:rPr>
      </w:pPr>
      <w:r w:rsidRPr="00394EF7">
        <w:rPr>
          <w:rFonts w:cs="Times New Roman"/>
          <w:lang w:val="en-GB"/>
        </w:rPr>
        <w:t>Abstract</w:t>
      </w:r>
    </w:p>
    <w:p w14:paraId="55E3F697" w14:textId="2B8B1C97" w:rsidR="008F3E6B" w:rsidRPr="00731150" w:rsidRDefault="00074CA0" w:rsidP="00716ADD">
      <w:pPr>
        <w:rPr>
          <w:szCs w:val="22"/>
          <w:lang w:val="en-GB" w:eastAsia="zh-CN"/>
        </w:rPr>
      </w:pPr>
      <w:r w:rsidRPr="00731150">
        <w:rPr>
          <w:szCs w:val="22"/>
          <w:lang w:val="en-GB" w:eastAsia="zh-CN"/>
        </w:rPr>
        <w:t>This contribution</w:t>
      </w:r>
      <w:r w:rsidR="00AA1E4C" w:rsidRPr="00731150">
        <w:rPr>
          <w:szCs w:val="22"/>
          <w:lang w:val="en-GB" w:eastAsia="zh-CN"/>
        </w:rPr>
        <w:t xml:space="preserve"> </w:t>
      </w:r>
      <w:r w:rsidR="00996EFB" w:rsidRPr="00731150">
        <w:rPr>
          <w:szCs w:val="22"/>
          <w:lang w:val="en-GB" w:eastAsia="zh-CN"/>
        </w:rPr>
        <w:t xml:space="preserve">intends to </w:t>
      </w:r>
      <w:r w:rsidR="006515A5" w:rsidRPr="00731150">
        <w:rPr>
          <w:szCs w:val="22"/>
          <w:lang w:val="en-GB" w:eastAsia="zh-CN"/>
        </w:rPr>
        <w:t>pro</w:t>
      </w:r>
      <w:r w:rsidR="00996EFB" w:rsidRPr="00731150">
        <w:rPr>
          <w:szCs w:val="22"/>
          <w:lang w:val="en-GB" w:eastAsia="zh-CN"/>
        </w:rPr>
        <w:t xml:space="preserve">vide a summary of proposals on </w:t>
      </w:r>
      <w:r w:rsidR="004C2259" w:rsidRPr="00731150">
        <w:rPr>
          <w:szCs w:val="22"/>
          <w:lang w:val="en-GB" w:eastAsia="zh-CN"/>
        </w:rPr>
        <w:t>core aspect</w:t>
      </w:r>
      <w:r w:rsidR="00E4317D">
        <w:rPr>
          <w:szCs w:val="22"/>
          <w:lang w:val="en-GB" w:eastAsia="zh-CN"/>
        </w:rPr>
        <w:t>s</w:t>
      </w:r>
      <w:r w:rsidR="004C2259" w:rsidRPr="00731150">
        <w:rPr>
          <w:szCs w:val="22"/>
          <w:lang w:val="en-GB" w:eastAsia="zh-CN"/>
        </w:rPr>
        <w:t xml:space="preserve"> of </w:t>
      </w:r>
      <w:r w:rsidR="00944A9C" w:rsidRPr="00731150">
        <w:rPr>
          <w:szCs w:val="22"/>
          <w:lang w:val="en-GB" w:eastAsia="zh-CN"/>
        </w:rPr>
        <w:t>HRD</w:t>
      </w:r>
      <w:r w:rsidR="004C2259" w:rsidRPr="00731150">
        <w:rPr>
          <w:szCs w:val="22"/>
          <w:lang w:val="en-GB" w:eastAsia="zh-CN"/>
        </w:rPr>
        <w:t xml:space="preserve"> (including </w:t>
      </w:r>
      <w:r w:rsidR="000751A7" w:rsidRPr="00731150">
        <w:rPr>
          <w:szCs w:val="22"/>
          <w:lang w:val="en-GB" w:eastAsia="zh-CN"/>
        </w:rPr>
        <w:t>HR</w:t>
      </w:r>
      <w:r w:rsidR="0064123B" w:rsidRPr="00731150">
        <w:rPr>
          <w:szCs w:val="22"/>
          <w:lang w:val="en-GB" w:eastAsia="zh-CN"/>
        </w:rPr>
        <w:t>D</w:t>
      </w:r>
      <w:r w:rsidR="000751A7" w:rsidRPr="00731150">
        <w:rPr>
          <w:szCs w:val="22"/>
          <w:lang w:val="en-GB" w:eastAsia="zh-CN"/>
        </w:rPr>
        <w:t xml:space="preserve"> operation</w:t>
      </w:r>
      <w:r w:rsidR="00CC1699">
        <w:rPr>
          <w:szCs w:val="22"/>
          <w:lang w:val="en-GB" w:eastAsia="zh-CN"/>
        </w:rPr>
        <w:t xml:space="preserve">, related </w:t>
      </w:r>
      <w:r w:rsidR="004C2259" w:rsidRPr="00731150">
        <w:rPr>
          <w:szCs w:val="22"/>
          <w:lang w:val="en-GB" w:eastAsia="zh-CN"/>
        </w:rPr>
        <w:t>SEI message signalling</w:t>
      </w:r>
      <w:r w:rsidR="00CC1699">
        <w:rPr>
          <w:szCs w:val="22"/>
          <w:lang w:val="en-GB" w:eastAsia="zh-CN"/>
        </w:rPr>
        <w:t xml:space="preserve"> and sub-bitstream extraction</w:t>
      </w:r>
      <w:r w:rsidR="004C2259" w:rsidRPr="00731150">
        <w:rPr>
          <w:szCs w:val="22"/>
          <w:lang w:val="en-GB" w:eastAsia="zh-CN"/>
        </w:rPr>
        <w:t>)</w:t>
      </w:r>
      <w:r w:rsidR="00F43D97" w:rsidRPr="00731150">
        <w:rPr>
          <w:szCs w:val="22"/>
          <w:lang w:val="en-GB" w:eastAsia="zh-CN"/>
        </w:rPr>
        <w:t>.</w:t>
      </w:r>
    </w:p>
    <w:p w14:paraId="6E9F1CCA" w14:textId="4E0BEECB" w:rsidR="00FB373A" w:rsidRDefault="00FB373A" w:rsidP="00716ADD">
      <w:pPr>
        <w:rPr>
          <w:ins w:id="3" w:author="Sachin Deshpande" w:date="2020-06-13T11:54:00Z"/>
          <w:szCs w:val="22"/>
          <w:lang w:val="en-GB" w:eastAsia="zh-CN"/>
        </w:rPr>
      </w:pPr>
      <w:r w:rsidRPr="00731150">
        <w:rPr>
          <w:szCs w:val="22"/>
          <w:lang w:val="en-GB" w:eastAsia="zh-CN"/>
        </w:rPr>
        <w:t xml:space="preserve">Following proposals </w:t>
      </w:r>
      <w:r w:rsidR="00415C68">
        <w:rPr>
          <w:szCs w:val="22"/>
          <w:lang w:val="en-GB" w:eastAsia="zh-CN"/>
        </w:rPr>
        <w:t xml:space="preserve">listed in JVET-S0137-v2 section 3.1.8 </w:t>
      </w:r>
      <w:r w:rsidRPr="00731150">
        <w:rPr>
          <w:szCs w:val="22"/>
          <w:lang w:val="en-GB" w:eastAsia="zh-CN"/>
        </w:rPr>
        <w:t xml:space="preserve">are covered in this summary: </w:t>
      </w:r>
      <w:r w:rsidR="00415C68">
        <w:rPr>
          <w:szCs w:val="22"/>
          <w:lang w:val="en-GB" w:eastAsia="zh-CN"/>
        </w:rPr>
        <w:t>JVET-S0064, JVET-S0075 (aspect 2), JVET-S0097, JVET-S0080, JVET-S0086, JVET-S0099, JVET-S0101, JVET-S0102, JVET-S0117, JVET-S0118</w:t>
      </w:r>
      <w:r w:rsidR="00B80CE9">
        <w:rPr>
          <w:szCs w:val="22"/>
          <w:lang w:val="en-GB" w:eastAsia="zh-CN"/>
        </w:rPr>
        <w:t>. A</w:t>
      </w:r>
      <w:r w:rsidR="009532C6">
        <w:rPr>
          <w:szCs w:val="22"/>
          <w:lang w:val="en-GB" w:eastAsia="zh-CN"/>
        </w:rPr>
        <w:t>dditionally JVET-S0049 Item 1</w:t>
      </w:r>
      <w:r w:rsidR="00B80CE9">
        <w:rPr>
          <w:szCs w:val="22"/>
          <w:lang w:val="en-GB" w:eastAsia="zh-CN"/>
        </w:rPr>
        <w:t xml:space="preserve"> is covered</w:t>
      </w:r>
      <w:r w:rsidR="00460189">
        <w:rPr>
          <w:szCs w:val="22"/>
          <w:lang w:val="en-GB" w:eastAsia="zh-CN"/>
        </w:rPr>
        <w:t>.</w:t>
      </w:r>
    </w:p>
    <w:p w14:paraId="3AD4BDE9" w14:textId="163C74E0" w:rsidR="00825289" w:rsidRPr="00731150" w:rsidRDefault="00825289" w:rsidP="00716ADD">
      <w:pPr>
        <w:rPr>
          <w:szCs w:val="22"/>
          <w:lang w:val="en-GB" w:eastAsia="zh-CN"/>
        </w:rPr>
      </w:pPr>
      <w:ins w:id="4" w:author="Sachin Deshpande" w:date="2020-06-13T11:54:00Z">
        <w:r>
          <w:rPr>
            <w:szCs w:val="22"/>
            <w:lang w:val="en-GB" w:eastAsia="zh-CN"/>
          </w:rPr>
          <w:t>Additionally 14 new proposals listed in JVET-S0237</w:t>
        </w:r>
      </w:ins>
      <w:ins w:id="5" w:author="Sachin Deshpande" w:date="2020-06-13T11:55:00Z">
        <w:r>
          <w:rPr>
            <w:szCs w:val="22"/>
            <w:lang w:val="en-GB" w:eastAsia="zh-CN"/>
          </w:rPr>
          <w:t>-v2 section 3.1.8 are also covered in this summary.</w:t>
        </w:r>
      </w:ins>
    </w:p>
    <w:p w14:paraId="24909F04" w14:textId="30FC47B3" w:rsidR="009D6903" w:rsidRPr="00731150" w:rsidRDefault="00996EFB" w:rsidP="00716ADD">
      <w:pPr>
        <w:rPr>
          <w:szCs w:val="22"/>
          <w:lang w:val="en-GB" w:eastAsia="zh-CN"/>
        </w:rPr>
      </w:pPr>
      <w:r w:rsidRPr="00731150">
        <w:rPr>
          <w:szCs w:val="22"/>
          <w:lang w:val="en-GB" w:eastAsia="zh-CN"/>
        </w:rPr>
        <w:t xml:space="preserve">It is suggested that this </w:t>
      </w:r>
      <w:r w:rsidR="00475F0F" w:rsidRPr="00731150">
        <w:rPr>
          <w:szCs w:val="22"/>
          <w:lang w:val="en-GB" w:eastAsia="zh-CN"/>
        </w:rPr>
        <w:t xml:space="preserve">summary </w:t>
      </w:r>
      <w:r w:rsidR="00CC1699">
        <w:rPr>
          <w:szCs w:val="22"/>
          <w:lang w:val="en-GB" w:eastAsia="zh-CN"/>
        </w:rPr>
        <w:t>be</w:t>
      </w:r>
      <w:r w:rsidR="00475F0F" w:rsidRPr="00731150">
        <w:rPr>
          <w:szCs w:val="22"/>
          <w:lang w:val="en-GB" w:eastAsia="zh-CN"/>
        </w:rPr>
        <w:t xml:space="preserve"> </w:t>
      </w:r>
      <w:r w:rsidRPr="00731150">
        <w:rPr>
          <w:szCs w:val="22"/>
          <w:lang w:val="en-GB" w:eastAsia="zh-CN"/>
        </w:rPr>
        <w:t xml:space="preserve">used for the reviewing of these proposals, such that the discussions </w:t>
      </w:r>
      <w:r w:rsidR="00CC1699">
        <w:rPr>
          <w:szCs w:val="22"/>
          <w:lang w:val="en-GB" w:eastAsia="zh-CN"/>
        </w:rPr>
        <w:t>may</w:t>
      </w:r>
      <w:r w:rsidRPr="00731150">
        <w:rPr>
          <w:szCs w:val="22"/>
          <w:lang w:val="en-GB" w:eastAsia="zh-CN"/>
        </w:rPr>
        <w:t xml:space="preserve"> be </w:t>
      </w:r>
      <w:r w:rsidR="00F43D97" w:rsidRPr="00731150">
        <w:rPr>
          <w:szCs w:val="22"/>
          <w:lang w:val="en-GB" w:eastAsia="zh-CN"/>
        </w:rPr>
        <w:t xml:space="preserve">done </w:t>
      </w:r>
      <w:r w:rsidRPr="00731150">
        <w:rPr>
          <w:szCs w:val="22"/>
          <w:lang w:val="en-GB" w:eastAsia="zh-CN"/>
        </w:rPr>
        <w:t xml:space="preserve">in a </w:t>
      </w:r>
      <w:r w:rsidR="00407E6F" w:rsidRPr="00731150">
        <w:rPr>
          <w:szCs w:val="22"/>
          <w:lang w:val="en-GB" w:eastAsia="zh-CN"/>
        </w:rPr>
        <w:t xml:space="preserve">more </w:t>
      </w:r>
      <w:r w:rsidRPr="00731150">
        <w:rPr>
          <w:szCs w:val="22"/>
          <w:lang w:val="en-GB" w:eastAsia="zh-CN"/>
        </w:rPr>
        <w:t>structured and efficient manner.</w:t>
      </w:r>
    </w:p>
    <w:p w14:paraId="1DD007F9" w14:textId="46D656B2" w:rsidR="0044768B" w:rsidRDefault="0044768B" w:rsidP="00B1454C">
      <w:pPr>
        <w:pStyle w:val="Heading1"/>
        <w:rPr>
          <w:rFonts w:cs="Times New Roman"/>
          <w:lang w:val="en-GB"/>
        </w:rPr>
      </w:pPr>
      <w:r>
        <w:rPr>
          <w:rFonts w:cs="Times New Roman"/>
          <w:lang w:val="en-GB"/>
        </w:rPr>
        <w:t>L</w:t>
      </w:r>
      <w:r w:rsidRPr="00394EF7">
        <w:rPr>
          <w:rFonts w:cs="Times New Roman"/>
          <w:lang w:val="en-GB"/>
        </w:rPr>
        <w:t>ist of design questions</w:t>
      </w:r>
    </w:p>
    <w:p w14:paraId="27C8B7FE" w14:textId="4265EE8E" w:rsidR="008F1E97" w:rsidRPr="008F1E97" w:rsidRDefault="008F1E97" w:rsidP="008F1E97">
      <w:pPr>
        <w:rPr>
          <w:b/>
          <w:bCs/>
          <w:lang w:val="en-GB"/>
        </w:rPr>
      </w:pPr>
      <w:r w:rsidRPr="008F1E97">
        <w:rPr>
          <w:b/>
          <w:bCs/>
          <w:lang w:val="en-GB"/>
        </w:rPr>
        <w:t>Related to HRD Signalling and operation:</w:t>
      </w:r>
    </w:p>
    <w:p w14:paraId="5A81EC2B" w14:textId="77777777" w:rsidR="00BB405D" w:rsidRDefault="00AC5564" w:rsidP="004173BD">
      <w:pPr>
        <w:pStyle w:val="NoSpacing"/>
        <w:numPr>
          <w:ilvl w:val="0"/>
          <w:numId w:val="7"/>
        </w:numPr>
        <w:spacing w:before="120"/>
        <w:jc w:val="left"/>
        <w:rPr>
          <w:color w:val="000000" w:themeColor="text1"/>
          <w:szCs w:val="22"/>
          <w:lang w:val="en-CA"/>
        </w:rPr>
      </w:pPr>
      <w:r w:rsidRPr="00EC45BB">
        <w:rPr>
          <w:color w:val="000000" w:themeColor="text1"/>
          <w:lang w:val="en-CA"/>
        </w:rPr>
        <w:t xml:space="preserve">Conditionally signal </w:t>
      </w:r>
      <w:r w:rsidRPr="00EC45BB">
        <w:rPr>
          <w:color w:val="000000" w:themeColor="text1"/>
        </w:rPr>
        <w:t xml:space="preserve">bp_sublayer_dpb_output_offsets_present_flag (and </w:t>
      </w:r>
      <w:r w:rsidRPr="00681E61">
        <w:rPr>
          <w:color w:val="000000" w:themeColor="text1"/>
        </w:rPr>
        <w:t>bp_dpb_output_tid_offset[ i ])</w:t>
      </w:r>
      <w:r w:rsidRPr="00EC45BB">
        <w:rPr>
          <w:noProof/>
          <w:color w:val="000000" w:themeColor="text1"/>
          <w:sz w:val="20"/>
          <w:lang w:val="en-CA"/>
        </w:rPr>
        <w:t xml:space="preserve"> </w:t>
      </w:r>
      <w:r w:rsidRPr="00EC45BB">
        <w:rPr>
          <w:color w:val="000000" w:themeColor="text1"/>
        </w:rPr>
        <w:t>only when bp_max_sublayers_minus1 is greater than 0 and infer it otherwise</w:t>
      </w:r>
      <w:r w:rsidR="00CD619F" w:rsidRPr="00EC45BB">
        <w:rPr>
          <w:noProof/>
          <w:color w:val="000000" w:themeColor="text1"/>
          <w:szCs w:val="22"/>
          <w:lang w:val="en-CA"/>
        </w:rPr>
        <w:t>?</w:t>
      </w:r>
      <w:r w:rsidR="003E5141">
        <w:rPr>
          <w:noProof/>
          <w:color w:val="000000" w:themeColor="text1"/>
          <w:szCs w:val="22"/>
          <w:lang w:val="en-CA"/>
        </w:rPr>
        <w:t xml:space="preserve"> </w:t>
      </w:r>
    </w:p>
    <w:p w14:paraId="1ED57DEE" w14:textId="199093C7" w:rsidR="0044768B" w:rsidRPr="00EC45BB" w:rsidRDefault="003E5141" w:rsidP="00B833D1">
      <w:pPr>
        <w:pStyle w:val="NoSpacing"/>
        <w:spacing w:before="120"/>
        <w:ind w:left="360"/>
        <w:jc w:val="left"/>
        <w:rPr>
          <w:color w:val="000000" w:themeColor="text1"/>
          <w:szCs w:val="22"/>
          <w:lang w:val="en-CA"/>
        </w:rPr>
      </w:pPr>
      <w:r>
        <w:rPr>
          <w:noProof/>
          <w:color w:val="000000" w:themeColor="text1"/>
          <w:szCs w:val="22"/>
          <w:lang w:val="en-CA"/>
        </w:rPr>
        <w:t>Alternatively</w:t>
      </w:r>
      <w:r w:rsidR="00BB405D">
        <w:rPr>
          <w:noProof/>
          <w:color w:val="000000" w:themeColor="text1"/>
          <w:szCs w:val="22"/>
          <w:lang w:val="en-CA"/>
        </w:rPr>
        <w:t>,</w:t>
      </w:r>
      <w:r>
        <w:rPr>
          <w:noProof/>
          <w:color w:val="000000" w:themeColor="text1"/>
          <w:szCs w:val="22"/>
          <w:lang w:val="en-CA"/>
        </w:rPr>
        <w:t xml:space="preserve"> add following constraint: </w:t>
      </w:r>
      <w:r w:rsidRPr="003E5141">
        <w:rPr>
          <w:noProof/>
          <w:color w:val="000000" w:themeColor="text1"/>
          <w:szCs w:val="22"/>
        </w:rPr>
        <w:t>when bp_max_sublayers_minus1 is equal to 0, bp_sublayer_dpb_output_offsets_present_flag shall be equal to 0.</w:t>
      </w:r>
      <w:r w:rsidR="00BF5B43" w:rsidRPr="00EC45BB">
        <w:rPr>
          <w:noProof/>
          <w:color w:val="000000" w:themeColor="text1"/>
          <w:szCs w:val="22"/>
          <w:lang w:val="en-CA"/>
        </w:rPr>
        <w:t xml:space="preserve"> </w:t>
      </w:r>
      <w:r w:rsidR="0044768B" w:rsidRPr="00EC45BB">
        <w:rPr>
          <w:noProof/>
          <w:color w:val="000000" w:themeColor="text1"/>
          <w:lang w:val="en-GB"/>
        </w:rPr>
        <w:t>(</w:t>
      </w:r>
      <w:r w:rsidR="00C3269F" w:rsidRPr="00EC45BB">
        <w:rPr>
          <w:noProof/>
          <w:color w:val="000000" w:themeColor="text1"/>
          <w:lang w:val="en-GB"/>
        </w:rPr>
        <w:t>JVET-</w:t>
      </w:r>
      <w:r w:rsidR="00AC5564" w:rsidRPr="00EC45BB">
        <w:rPr>
          <w:noProof/>
          <w:color w:val="000000" w:themeColor="text1"/>
          <w:lang w:val="en-GB"/>
        </w:rPr>
        <w:t>S0064</w:t>
      </w:r>
      <w:r w:rsidR="0044768B" w:rsidRPr="00EC45BB">
        <w:rPr>
          <w:noProof/>
          <w:color w:val="000000" w:themeColor="text1"/>
          <w:lang w:val="en-GB"/>
        </w:rPr>
        <w:t>)</w:t>
      </w:r>
    </w:p>
    <w:p w14:paraId="6A8F7613" w14:textId="6A6D41C0" w:rsidR="00A52271" w:rsidRPr="00A52271" w:rsidRDefault="00A52271" w:rsidP="0044768B">
      <w:pPr>
        <w:pStyle w:val="NoSpacing"/>
        <w:numPr>
          <w:ilvl w:val="0"/>
          <w:numId w:val="7"/>
        </w:numPr>
        <w:spacing w:before="120"/>
        <w:rPr>
          <w:noProof/>
          <w:color w:val="000000" w:themeColor="text1"/>
          <w:lang w:val="en-GB"/>
        </w:rPr>
      </w:pPr>
      <w:r w:rsidRPr="00A52271">
        <w:rPr>
          <w:noProof/>
          <w:color w:val="000000" w:themeColor="text1"/>
          <w:lang w:val="en-GB"/>
        </w:rPr>
        <w:t>When sps_video_paramater_set_id is equal to 0:</w:t>
      </w:r>
    </w:p>
    <w:p w14:paraId="7C804FD8" w14:textId="55D0832D"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TotalNumOlss to be equal to 1 (JVET-S0075, JVET-S0097)</w:t>
      </w:r>
    </w:p>
    <w:p w14:paraId="6FE98CE1" w14:textId="3962B078"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NumLayersInOls</w:t>
      </w:r>
      <w:r w:rsidRPr="002F0F04">
        <w:rPr>
          <w:rFonts w:eastAsia="SimSun"/>
          <w:color w:val="000000" w:themeColor="text1"/>
          <w:szCs w:val="22"/>
          <w:lang w:val="en-CA"/>
        </w:rPr>
        <w:t xml:space="preserve">[ 0 ] to be equal to 1 </w:t>
      </w:r>
      <w:r w:rsidRPr="002F0F04">
        <w:rPr>
          <w:noProof/>
          <w:color w:val="000000" w:themeColor="text1"/>
          <w:szCs w:val="22"/>
          <w:lang w:val="en-GB"/>
        </w:rPr>
        <w:t>(JVET-S0075, JVET-S0097)</w:t>
      </w:r>
    </w:p>
    <w:p w14:paraId="52703DDE" w14:textId="665A3782"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vps_layer_id[ 0 ] to be equal to the single value of nuh_layer_id of all the VCL NAL units. (JVET-S0097)</w:t>
      </w:r>
    </w:p>
    <w:p w14:paraId="6AD397B7" w14:textId="317DBF16"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Require that parameter sets referred to shall have same nuh_layer_id value (JVET-S0075)</w:t>
      </w:r>
    </w:p>
    <w:p w14:paraId="3CB3F3DE" w14:textId="380A81AD"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LayerIdInOls[ 0 ][ 0 ] to be equal to the single value of nuh_layer_id of all the VCL NAL units. (JVET-S0097)</w:t>
      </w:r>
    </w:p>
    <w:p w14:paraId="40186C35" w14:textId="5962C162"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NumSubLayersInLayerInOLS[ 0 ][ 0 ] to be equal to sps_max_sublayers_minus1 + 1. (JVET-S0097)</w:t>
      </w:r>
    </w:p>
    <w:p w14:paraId="425895C1" w14:textId="508C42E2" w:rsidR="0044768B" w:rsidRPr="002F0F04" w:rsidRDefault="00B37356" w:rsidP="00B37356">
      <w:pPr>
        <w:pStyle w:val="NoSpacing"/>
        <w:numPr>
          <w:ilvl w:val="1"/>
          <w:numId w:val="7"/>
        </w:numPr>
        <w:spacing w:before="120"/>
        <w:rPr>
          <w:noProof/>
          <w:color w:val="000000" w:themeColor="text1"/>
          <w:szCs w:val="22"/>
          <w:lang w:val="en-GB"/>
        </w:rPr>
      </w:pPr>
      <w:r w:rsidRPr="002F0F04">
        <w:rPr>
          <w:noProof/>
          <w:color w:val="000000" w:themeColor="text1"/>
          <w:szCs w:val="22"/>
          <w:lang w:val="en-GB"/>
        </w:rPr>
        <w:lastRenderedPageBreak/>
        <w:t xml:space="preserve">Modify the inference rule for vps_max_sub_layers_minus1 and range of values for sps_max_sublayers_minus1 by adding quoted text and not inferring vps_max_layers_minus1 to be equal to </w:t>
      </w:r>
      <w:r w:rsidR="0069150F">
        <w:rPr>
          <w:noProof/>
          <w:color w:val="000000" w:themeColor="text1"/>
          <w:szCs w:val="22"/>
          <w:lang w:val="en-GB"/>
        </w:rPr>
        <w:t>6</w:t>
      </w:r>
      <w:r w:rsidRPr="002F0F04">
        <w:rPr>
          <w:noProof/>
          <w:color w:val="000000" w:themeColor="text1"/>
          <w:szCs w:val="22"/>
          <w:lang w:val="en-GB"/>
        </w:rPr>
        <w:t>? (JVET-S0097)</w:t>
      </w:r>
    </w:p>
    <w:p w14:paraId="7EAFA3F9" w14:textId="242DFF7B" w:rsidR="00B37356" w:rsidRPr="002F0F04" w:rsidRDefault="00B37356" w:rsidP="009827AD">
      <w:pPr>
        <w:pStyle w:val="NoSpacing"/>
        <w:spacing w:before="120"/>
        <w:ind w:left="720"/>
        <w:rPr>
          <w:noProof/>
          <w:color w:val="000000" w:themeColor="text1"/>
          <w:szCs w:val="22"/>
          <w:lang w:val="en-CA"/>
        </w:rPr>
      </w:pPr>
      <w:r w:rsidRPr="002F0F04">
        <w:rPr>
          <w:noProof/>
          <w:color w:val="000000" w:themeColor="text1"/>
          <w:szCs w:val="22"/>
          <w:lang w:val="en-GB"/>
        </w:rPr>
        <w:t>“When sps_video_parameter_set_id is greater than 0,” the value of sps_max_sublayers_minus1 shall be in the range of 0 to vps_max_sublayers_minus1, inclusive. “</w:t>
      </w:r>
      <w:r w:rsidRPr="002F0F04">
        <w:rPr>
          <w:noProof/>
          <w:color w:val="000000" w:themeColor="text1"/>
          <w:szCs w:val="22"/>
          <w:lang w:val="en-CA"/>
        </w:rPr>
        <w:t>When sps_video_parameter_set_id is equal to 0, the value of sps_max_sublayers_minus1 shall be in the range of 0 to 6, inclusive, and vps_max_sublayers_minus1 is inferred to be equal to sps_max_sublayers_minus1</w:t>
      </w:r>
    </w:p>
    <w:p w14:paraId="72B819D4" w14:textId="77777777" w:rsidR="00511117" w:rsidRPr="002F0F04" w:rsidRDefault="00511117" w:rsidP="009827AD">
      <w:pPr>
        <w:pStyle w:val="NoSpacing"/>
        <w:spacing w:before="120"/>
        <w:ind w:left="720"/>
        <w:rPr>
          <w:noProof/>
          <w:color w:val="000000" w:themeColor="text1"/>
          <w:szCs w:val="22"/>
          <w:lang w:val="en-CA"/>
        </w:rPr>
      </w:pPr>
      <w:r w:rsidRPr="002F0F04">
        <w:rPr>
          <w:noProof/>
          <w:color w:val="000000" w:themeColor="text1"/>
          <w:szCs w:val="22"/>
          <w:lang w:val="en-CA"/>
        </w:rPr>
        <w:t xml:space="preserve">OR </w:t>
      </w:r>
    </w:p>
    <w:p w14:paraId="13AED040" w14:textId="205488C1" w:rsidR="00511117" w:rsidRPr="002F0F04" w:rsidRDefault="00511117" w:rsidP="009827AD">
      <w:pPr>
        <w:pStyle w:val="NoSpacing"/>
        <w:spacing w:before="120"/>
        <w:ind w:left="720"/>
        <w:rPr>
          <w:noProof/>
          <w:color w:val="000000" w:themeColor="text1"/>
          <w:szCs w:val="22"/>
          <w:lang w:val="en-GB"/>
        </w:rPr>
      </w:pPr>
      <w:r w:rsidRPr="002F0F04">
        <w:rPr>
          <w:noProof/>
          <w:color w:val="000000" w:themeColor="text1"/>
          <w:szCs w:val="22"/>
          <w:lang w:val="en-CA"/>
        </w:rPr>
        <w:t xml:space="preserve">Modify only the inference for </w:t>
      </w:r>
      <w:r w:rsidRPr="002F0F04">
        <w:rPr>
          <w:noProof/>
          <w:color w:val="000000" w:themeColor="text1"/>
          <w:szCs w:val="22"/>
          <w:lang w:val="en-GB"/>
        </w:rPr>
        <w:t xml:space="preserve">vps_max_sub_layers_minus1 (JVET-S0049 Item 1, JVET-S0097) as: </w:t>
      </w:r>
      <w:r w:rsidR="002F0F04" w:rsidRPr="002F0F04">
        <w:rPr>
          <w:szCs w:val="22"/>
        </w:rPr>
        <w:t>W</w:t>
      </w:r>
      <w:r w:rsidRPr="002F0F04">
        <w:rPr>
          <w:szCs w:val="22"/>
          <w:lang w:val="en-CA"/>
        </w:rPr>
        <w:t>hen sps_video_parameter_set_id is equal to 0, the value of vps_max_sublayers_minus1 is inferred to be equal to</w:t>
      </w:r>
      <w:r w:rsidRPr="002F0F04">
        <w:rPr>
          <w:i/>
          <w:iCs/>
          <w:szCs w:val="22"/>
          <w:lang w:val="en-CA"/>
        </w:rPr>
        <w:t xml:space="preserve"> </w:t>
      </w:r>
      <w:r w:rsidR="002F0F04" w:rsidRPr="002F0F04">
        <w:rPr>
          <w:szCs w:val="22"/>
          <w:lang w:val="en-CA"/>
        </w:rPr>
        <w:t>“</w:t>
      </w:r>
      <w:r w:rsidRPr="002F0F04">
        <w:rPr>
          <w:szCs w:val="22"/>
          <w:lang w:val="en-CA"/>
        </w:rPr>
        <w:t>sps_max_sublayers_minus1</w:t>
      </w:r>
      <w:r w:rsidR="00492932">
        <w:rPr>
          <w:szCs w:val="22"/>
          <w:lang w:val="en-CA"/>
        </w:rPr>
        <w:t>”</w:t>
      </w:r>
      <w:r w:rsidRPr="002F0F04">
        <w:rPr>
          <w:szCs w:val="22"/>
          <w:lang w:val="en-CA"/>
        </w:rPr>
        <w:t xml:space="preserve"> (instead of 6)</w:t>
      </w:r>
    </w:p>
    <w:p w14:paraId="1A542400" w14:textId="2FEECABE" w:rsidR="00727719" w:rsidRPr="002F0F04" w:rsidRDefault="00727719"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w:t>
      </w:r>
      <w:r w:rsidR="000B654C" w:rsidRPr="002F0F04">
        <w:rPr>
          <w:noProof/>
          <w:color w:val="000000" w:themeColor="text1"/>
          <w:szCs w:val="22"/>
          <w:lang w:val="en-GB"/>
        </w:rPr>
        <w:t>y</w:t>
      </w:r>
      <w:r w:rsidRPr="002F0F04">
        <w:rPr>
          <w:noProof/>
          <w:color w:val="000000" w:themeColor="text1"/>
          <w:szCs w:val="22"/>
          <w:lang w:val="en-GB"/>
        </w:rPr>
        <w:t xml:space="preserve"> the semantics of bp_max_sublayers_minus1 to change the range of values from 0 to vps_max_sublayers_minus1 to instead require it to be equal to maxSubLayers (given as input to the ols_hrd_parameters() syntax structure)? (JVET-S00</w:t>
      </w:r>
      <w:r w:rsidR="005A66DA">
        <w:rPr>
          <w:noProof/>
          <w:color w:val="000000" w:themeColor="text1"/>
          <w:szCs w:val="22"/>
          <w:lang w:val="en-GB"/>
        </w:rPr>
        <w:t>9</w:t>
      </w:r>
      <w:r w:rsidRPr="002F0F04">
        <w:rPr>
          <w:noProof/>
          <w:color w:val="000000" w:themeColor="text1"/>
          <w:szCs w:val="22"/>
          <w:lang w:val="en-GB"/>
        </w:rPr>
        <w:t xml:space="preserve">7) </w:t>
      </w:r>
    </w:p>
    <w:p w14:paraId="06553E02" w14:textId="1E49743A" w:rsidR="001F72B8" w:rsidRPr="002F0F04" w:rsidRDefault="00A64798"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Modify the additional bumping process for DPB by doing following</w:t>
      </w:r>
      <w:r w:rsidR="000B3BF3">
        <w:rPr>
          <w:noProof/>
          <w:color w:val="000000" w:themeColor="text1"/>
          <w:szCs w:val="22"/>
          <w:lang w:val="en-GB"/>
        </w:rPr>
        <w:t>?</w:t>
      </w:r>
      <w:r w:rsidRPr="002F0F04">
        <w:rPr>
          <w:noProof/>
          <w:color w:val="000000" w:themeColor="text1"/>
          <w:szCs w:val="22"/>
          <w:lang w:val="en-GB"/>
        </w:rPr>
        <w:t xml:space="preserve"> (JVET-S0080)</w:t>
      </w:r>
    </w:p>
    <w:p w14:paraId="3CE634FB" w14:textId="77777777"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Move the process for setting the value of PicLatencyCount from within additional bumping process to within the output and removal of pictures from the DPB (i.e., sub clause C.5.2.2) after the invocation of bumping process.</w:t>
      </w:r>
    </w:p>
    <w:p w14:paraId="3C37B6F9" w14:textId="3F1FEB29"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additional bumping process.</w:t>
      </w:r>
    </w:p>
    <w:p w14:paraId="259E7B9A" w14:textId="2217C9DA" w:rsidR="00000569" w:rsidRPr="002F0F04" w:rsidRDefault="00EC5DFF" w:rsidP="00000569">
      <w:pPr>
        <w:pStyle w:val="NoSpacing"/>
        <w:numPr>
          <w:ilvl w:val="0"/>
          <w:numId w:val="7"/>
        </w:numPr>
        <w:spacing w:before="120"/>
        <w:rPr>
          <w:noProof/>
          <w:color w:val="000000" w:themeColor="text1"/>
          <w:szCs w:val="22"/>
          <w:lang w:val="en-GB"/>
        </w:rPr>
      </w:pPr>
      <w:r w:rsidRPr="002F0F04">
        <w:rPr>
          <w:noProof/>
          <w:color w:val="000000" w:themeColor="text1"/>
          <w:szCs w:val="22"/>
          <w:lang w:val="en-GB"/>
        </w:rPr>
        <w:t xml:space="preserve">Fix an asserted bug in Equation C.10 (also applicable to HEVC)? (JVET-S0101) </w:t>
      </w:r>
    </w:p>
    <w:p w14:paraId="5AF261DE" w14:textId="0F8E3457" w:rsidR="001F72B8" w:rsidRPr="002F0F04" w:rsidRDefault="00EC5DFF" w:rsidP="0044768B">
      <w:pPr>
        <w:pStyle w:val="NoSpacing"/>
        <w:numPr>
          <w:ilvl w:val="0"/>
          <w:numId w:val="7"/>
        </w:numPr>
        <w:spacing w:before="120"/>
        <w:rPr>
          <w:noProof/>
          <w:color w:val="000000" w:themeColor="text1"/>
          <w:szCs w:val="22"/>
          <w:lang w:val="en-GB"/>
        </w:rPr>
      </w:pPr>
      <w:r w:rsidRPr="002F0F04">
        <w:rPr>
          <w:noProof/>
          <w:color w:val="000000" w:themeColor="text1"/>
          <w:szCs w:val="22"/>
          <w:lang w:val="en-GB"/>
        </w:rPr>
        <w:t>Add a constraint on sum of InitialCpbRemovalDelay and InitialCpbRemovalOffset as follows? (JVET-S0101)</w:t>
      </w:r>
    </w:p>
    <w:p w14:paraId="26173B5F" w14:textId="77777777" w:rsidR="00EC5DFF" w:rsidRPr="002F0F04" w:rsidRDefault="00EC5DFF" w:rsidP="00EC5DFF">
      <w:pPr>
        <w:pStyle w:val="NoSpacing"/>
        <w:spacing w:before="120"/>
        <w:ind w:left="360"/>
        <w:rPr>
          <w:noProof/>
          <w:color w:val="000000" w:themeColor="text1"/>
          <w:szCs w:val="22"/>
          <w:lang w:val="en-GB"/>
        </w:rPr>
      </w:pPr>
      <w:r w:rsidRPr="002F0F04">
        <w:rPr>
          <w:noProof/>
          <w:color w:val="000000" w:themeColor="text1"/>
          <w:szCs w:val="22"/>
          <w:lang w:val="en-GB"/>
        </w:rPr>
        <w:t>When bp_concatenation_flag is equal to 0, the sum of InitCpbRemovalDelay[ Htid ][ ScIdx ] and InitCpbRemovalDelayOffset[ Htid ][ ScIdx ] shall be the same as in the previous buffering period.</w:t>
      </w:r>
    </w:p>
    <w:p w14:paraId="5D7A9A7C" w14:textId="5AF31196" w:rsidR="00EC5DFF" w:rsidRPr="002F0F04" w:rsidRDefault="00A96AB3" w:rsidP="0044768B">
      <w:pPr>
        <w:pStyle w:val="NoSpacing"/>
        <w:numPr>
          <w:ilvl w:val="0"/>
          <w:numId w:val="7"/>
        </w:numPr>
        <w:spacing w:before="120"/>
        <w:rPr>
          <w:noProof/>
          <w:color w:val="000000" w:themeColor="text1"/>
          <w:szCs w:val="22"/>
          <w:lang w:val="en-GB"/>
        </w:rPr>
      </w:pPr>
      <w:r w:rsidRPr="002F0F04">
        <w:rPr>
          <w:noProof/>
          <w:color w:val="000000" w:themeColor="text1"/>
          <w:szCs w:val="22"/>
          <w:lang w:val="en-GB"/>
        </w:rPr>
        <w:t xml:space="preserve">Include PH </w:t>
      </w:r>
      <w:ins w:id="6" w:author="Sachin Deshpande" w:date="2020-06-11T10:51:00Z">
        <w:r w:rsidR="00D51E25">
          <w:rPr>
            <w:noProof/>
            <w:color w:val="000000" w:themeColor="text1"/>
            <w:szCs w:val="22"/>
            <w:lang w:val="en-GB"/>
          </w:rPr>
          <w:t xml:space="preserve">and AUD </w:t>
        </w:r>
      </w:ins>
      <w:r w:rsidRPr="002F0F04">
        <w:rPr>
          <w:noProof/>
          <w:color w:val="000000" w:themeColor="text1"/>
          <w:szCs w:val="22"/>
          <w:lang w:val="en-GB"/>
        </w:rPr>
        <w:t>NAL unit into the bistream suject to HRD conformance checking using either of the following alternative options? (JVET-S0118)</w:t>
      </w:r>
    </w:p>
    <w:p w14:paraId="0EFD160E" w14:textId="0FED0EE2" w:rsidR="00A96AB3" w:rsidRPr="002F0F04" w:rsidRDefault="00A96AB3" w:rsidP="00A96AB3">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Include PH</w:t>
      </w:r>
      <w:ins w:id="7" w:author="Sachin Deshpande" w:date="2020-06-11T10:51:00Z">
        <w:r w:rsidR="00D51E25">
          <w:rPr>
            <w:noProof/>
            <w:color w:val="000000" w:themeColor="text1"/>
            <w:szCs w:val="22"/>
            <w:lang w:val="en-GB"/>
          </w:rPr>
          <w:t xml:space="preserve"> and AUD</w:t>
        </w:r>
      </w:ins>
      <w:r w:rsidRPr="002F0F04">
        <w:rPr>
          <w:noProof/>
          <w:color w:val="000000" w:themeColor="text1"/>
          <w:szCs w:val="22"/>
          <w:lang w:val="en-GB"/>
        </w:rPr>
        <w:t xml:space="preserve"> NAL unit in Type I bitstream</w:t>
      </w:r>
    </w:p>
    <w:p w14:paraId="29EACE19" w14:textId="0272ED67" w:rsidR="00A96AB3" w:rsidRDefault="00A96AB3" w:rsidP="00A96AB3">
      <w:pPr>
        <w:pStyle w:val="NoSpacing"/>
        <w:numPr>
          <w:ilvl w:val="1"/>
          <w:numId w:val="7"/>
        </w:numPr>
        <w:spacing w:before="120"/>
        <w:rPr>
          <w:ins w:id="8" w:author="Sachin Deshpande" w:date="2020-06-11T11:41:00Z"/>
          <w:noProof/>
          <w:color w:val="000000" w:themeColor="text1"/>
          <w:szCs w:val="22"/>
          <w:lang w:val="en-GB"/>
        </w:rPr>
      </w:pPr>
      <w:r w:rsidRPr="002F0F04">
        <w:rPr>
          <w:noProof/>
          <w:color w:val="000000" w:themeColor="text1"/>
          <w:szCs w:val="22"/>
          <w:lang w:val="en-GB"/>
        </w:rPr>
        <w:t xml:space="preserve">Include PH </w:t>
      </w:r>
      <w:ins w:id="9" w:author="Sachin Deshpande" w:date="2020-06-11T10:51:00Z">
        <w:r w:rsidR="00D51E25">
          <w:rPr>
            <w:noProof/>
            <w:color w:val="000000" w:themeColor="text1"/>
            <w:szCs w:val="22"/>
            <w:lang w:val="en-GB"/>
          </w:rPr>
          <w:t xml:space="preserve">and AUD </w:t>
        </w:r>
      </w:ins>
      <w:r w:rsidRPr="002F0F04">
        <w:rPr>
          <w:noProof/>
          <w:color w:val="000000" w:themeColor="text1"/>
          <w:szCs w:val="22"/>
          <w:lang w:val="en-GB"/>
        </w:rPr>
        <w:t>NAL unit in Type II bitstream</w:t>
      </w:r>
    </w:p>
    <w:p w14:paraId="04B5E4CB" w14:textId="395176FB" w:rsidR="00E03737" w:rsidRPr="00E03737" w:rsidDel="00DA380A" w:rsidRDefault="00E03737" w:rsidP="00E03737">
      <w:pPr>
        <w:pStyle w:val="NoSpacing"/>
        <w:numPr>
          <w:ilvl w:val="0"/>
          <w:numId w:val="7"/>
        </w:numPr>
        <w:spacing w:before="120"/>
        <w:rPr>
          <w:del w:id="10" w:author="Sachin Deshpande" w:date="2020-06-11T17:03:00Z"/>
          <w:noProof/>
          <w:color w:val="000000" w:themeColor="text1"/>
          <w:szCs w:val="22"/>
          <w:lang w:val="en-GB"/>
          <w:rPrChange w:id="11" w:author="Sachin Deshpande" w:date="2020-06-11T11:44:00Z">
            <w:rPr>
              <w:del w:id="12" w:author="Sachin Deshpande" w:date="2020-06-11T17:03:00Z"/>
              <w:noProof/>
              <w:color w:val="000000" w:themeColor="text1"/>
              <w:szCs w:val="22"/>
              <w:lang w:val="en-GB"/>
            </w:rPr>
          </w:rPrChange>
        </w:rPr>
        <w:pPrChange w:id="13" w:author="Sachin Deshpande" w:date="2020-06-11T11:44:00Z">
          <w:pPr>
            <w:pStyle w:val="NoSpacing"/>
            <w:numPr>
              <w:ilvl w:val="1"/>
              <w:numId w:val="7"/>
            </w:numPr>
            <w:spacing w:before="120"/>
            <w:ind w:left="720" w:hanging="360"/>
          </w:pPr>
        </w:pPrChange>
      </w:pPr>
    </w:p>
    <w:p w14:paraId="47B8BF88" w14:textId="5E39C248" w:rsidR="0044768B" w:rsidRPr="002F0F04" w:rsidRDefault="008F1E97" w:rsidP="00716ADD">
      <w:pPr>
        <w:rPr>
          <w:b/>
          <w:bCs/>
          <w:szCs w:val="22"/>
          <w:lang w:val="en-GB"/>
        </w:rPr>
      </w:pPr>
      <w:r w:rsidRPr="002F0F04">
        <w:rPr>
          <w:b/>
          <w:bCs/>
          <w:szCs w:val="22"/>
          <w:lang w:val="en-GB"/>
        </w:rPr>
        <w:t>Related to sub-bitstream extraction:</w:t>
      </w:r>
    </w:p>
    <w:p w14:paraId="76BE10EB" w14:textId="2166FF8D" w:rsidR="00AE3CA2" w:rsidRPr="002F0F04" w:rsidRDefault="00AE3CA2" w:rsidP="00AE3CA2">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Perform the asserted bug-fixes for sub-bitstream extraction process for determining which AUD NAL units of the input bitstream are kept in the output sub-bitstream as follows? (JVET-S0086)</w:t>
      </w:r>
    </w:p>
    <w:p w14:paraId="024FB117"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AUD_NUT among the NAL unit types that are kept in the output sub-bitstream regardless of its nuh_layer_id value.</w:t>
      </w:r>
    </w:p>
    <w:p w14:paraId="46496D10"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removal of an AUD NAL unit for which all VCL NAL units of an AU are removed by the sub-bitstream extraction.</w:t>
      </w:r>
    </w:p>
    <w:p w14:paraId="2D382BBA" w14:textId="77777777" w:rsidR="00C73E0A" w:rsidRPr="002F0F04" w:rsidRDefault="00C73E0A" w:rsidP="00C73E0A">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Modify OLS extraction process by performing following? (JVET-S0</w:t>
      </w:r>
      <w:r>
        <w:rPr>
          <w:rFonts w:ascii="Times New Roman" w:hAnsi="Times New Roman" w:cs="Times New Roman"/>
          <w:color w:val="000000" w:themeColor="text1"/>
          <w:sz w:val="22"/>
          <w:szCs w:val="22"/>
          <w:lang w:val="en-CA"/>
        </w:rPr>
        <w:t>102</w:t>
      </w:r>
      <w:r w:rsidRPr="002F0F04">
        <w:rPr>
          <w:rFonts w:ascii="Times New Roman" w:hAnsi="Times New Roman" w:cs="Times New Roman"/>
          <w:color w:val="000000" w:themeColor="text1"/>
          <w:sz w:val="22"/>
          <w:szCs w:val="22"/>
          <w:lang w:val="en-CA"/>
        </w:rPr>
        <w:t>)</w:t>
      </w:r>
    </w:p>
    <w:p w14:paraId="5EF25B1B" w14:textId="77777777" w:rsidR="00C73E0A" w:rsidRPr="002F0F04" w:rsidRDefault="00C73E0A" w:rsidP="00C73E0A">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a constraint that the BP/PT/DUI SEI messages for any two OLS</w:t>
      </w:r>
      <w:r>
        <w:rPr>
          <w:rFonts w:ascii="Times New Roman" w:hAnsi="Times New Roman" w:cs="Times New Roman"/>
          <w:color w:val="000000" w:themeColor="text1"/>
          <w:sz w:val="22"/>
          <w:szCs w:val="22"/>
          <w:lang w:eastAsia="de-DE"/>
        </w:rPr>
        <w:t>s</w:t>
      </w:r>
      <w:r w:rsidRPr="002F0F04">
        <w:rPr>
          <w:rFonts w:ascii="Times New Roman" w:hAnsi="Times New Roman" w:cs="Times New Roman"/>
          <w:color w:val="000000" w:themeColor="text1"/>
          <w:sz w:val="22"/>
          <w:szCs w:val="22"/>
          <w:lang w:eastAsia="de-DE"/>
        </w:rPr>
        <w:t xml:space="preserve"> with the same layer set are the same</w:t>
      </w:r>
    </w:p>
    <w:p w14:paraId="129E012A" w14:textId="77777777" w:rsidR="00C73E0A" w:rsidRPr="002F0F04" w:rsidRDefault="00C73E0A" w:rsidP="00C73E0A">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Modification regarding AUs that become IRAP or GDR AU after extraction by </w:t>
      </w:r>
      <w:r>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oing one of the two options:</w:t>
      </w:r>
    </w:p>
    <w:p w14:paraId="529F6061" w14:textId="77777777" w:rsidR="00C73E0A" w:rsidRPr="002F0F04" w:rsidRDefault="00C73E0A" w:rsidP="00C73E0A">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Option 1: Add AUD writing to the extraction process for AUs that become IRAP AUs or GDR AUs.</w:t>
      </w:r>
    </w:p>
    <w:p w14:paraId="474144F3" w14:textId="77777777" w:rsidR="00C73E0A" w:rsidRPr="002F0F04" w:rsidRDefault="00C73E0A" w:rsidP="00C73E0A">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Option 2: Mandate AUDs to be placed in all AUs that contain IRAP or GDR pictures and add rewriting of aud_irap_or_gdr_au_flag to extraction process.</w:t>
      </w:r>
    </w:p>
    <w:p w14:paraId="2DFF04B5" w14:textId="77777777" w:rsidR="00C73E0A" w:rsidRPr="002F0F04" w:rsidRDefault="00C73E0A" w:rsidP="00C73E0A">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lastRenderedPageBreak/>
        <w:t>Place PT SEI messages in individual SEI NAL units when general_same_pic_timing_in_all_ols_flag is equal to 1</w:t>
      </w:r>
    </w:p>
    <w:p w14:paraId="2B6452D8" w14:textId="3B998E52" w:rsidR="00C73E0A" w:rsidRDefault="00C73E0A" w:rsidP="00C73E0A">
      <w:pPr>
        <w:pStyle w:val="ListParagraph"/>
        <w:numPr>
          <w:ilvl w:val="1"/>
          <w:numId w:val="7"/>
        </w:numPr>
        <w:ind w:firstLineChars="0"/>
        <w:rPr>
          <w:ins w:id="14" w:author="Sachin Deshpande" w:date="2020-06-11T10:54:00Z"/>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Require that the scalable-nested and non-scalable-nested BP SEI messages in a CVS have the same values </w:t>
      </w:r>
      <w:r>
        <w:rPr>
          <w:rFonts w:ascii="Times New Roman" w:hAnsi="Times New Roman" w:cs="Times New Roman"/>
          <w:color w:val="000000" w:themeColor="text1"/>
          <w:sz w:val="22"/>
          <w:szCs w:val="22"/>
          <w:lang w:eastAsia="de-DE"/>
        </w:rPr>
        <w:t>for</w:t>
      </w:r>
      <w:r w:rsidRPr="002F0F04">
        <w:rPr>
          <w:rFonts w:ascii="Times New Roman" w:hAnsi="Times New Roman" w:cs="Times New Roman"/>
          <w:color w:val="000000" w:themeColor="text1"/>
          <w:sz w:val="22"/>
          <w:szCs w:val="22"/>
          <w:lang w:eastAsia="de-DE"/>
        </w:rPr>
        <w:t xml:space="preserve"> the five syntax elements which specify lengths of various u(v) syntax elements </w:t>
      </w:r>
    </w:p>
    <w:p w14:paraId="0CF5A759" w14:textId="77777777" w:rsidR="002E35D3" w:rsidRPr="002F0F04" w:rsidRDefault="002E35D3" w:rsidP="002E35D3">
      <w:pPr>
        <w:pStyle w:val="ListParagraph"/>
        <w:ind w:left="720" w:firstLineChars="0" w:firstLine="0"/>
        <w:rPr>
          <w:rFonts w:ascii="Times New Roman" w:hAnsi="Times New Roman" w:cs="Times New Roman"/>
          <w:color w:val="000000" w:themeColor="text1"/>
          <w:sz w:val="22"/>
          <w:szCs w:val="22"/>
          <w:lang w:eastAsia="de-DE"/>
        </w:rPr>
      </w:pPr>
    </w:p>
    <w:p w14:paraId="28C2F029" w14:textId="4F2EA447" w:rsidR="00901DDE" w:rsidRPr="002F0F04" w:rsidRDefault="00901DDE" w:rsidP="00901DDE">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Modify subpicture extraction process regarding handling of scalable-nested SEI messages by performing following? (JVET-S0099)</w:t>
      </w:r>
    </w:p>
    <w:p w14:paraId="3C9A4A91"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Removal of scalable-nested SEI messages for non-target subpictures</w:t>
      </w:r>
    </w:p>
    <w:p w14:paraId="062B625D"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Removal before replacing non-scalable-nested SEI messages</w:t>
      </w:r>
    </w:p>
    <w:p w14:paraId="2838E310" w14:textId="5BA4B8AF" w:rsidR="00B83B60" w:rsidRPr="002F0F04" w:rsidRDefault="00B83B60" w:rsidP="007E47C9">
      <w:pPr>
        <w:pStyle w:val="ListParagraph"/>
        <w:numPr>
          <w:ilvl w:val="0"/>
          <w:numId w:val="7"/>
        </w:numPr>
        <w:ind w:firstLineChars="0"/>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Modify subpicture sub-bitstream extraction process by performing following? (JVET-S0</w:t>
      </w:r>
      <w:r w:rsidR="00DF38D6" w:rsidRPr="002F0F04">
        <w:rPr>
          <w:rFonts w:ascii="Times New Roman" w:hAnsi="Times New Roman" w:cs="Times New Roman"/>
          <w:color w:val="000000" w:themeColor="text1"/>
          <w:sz w:val="22"/>
          <w:szCs w:val="22"/>
          <w:lang w:val="en-CA"/>
        </w:rPr>
        <w:t>117</w:t>
      </w:r>
      <w:r w:rsidRPr="002F0F04">
        <w:rPr>
          <w:rFonts w:ascii="Times New Roman" w:hAnsi="Times New Roman" w:cs="Times New Roman"/>
          <w:color w:val="000000" w:themeColor="text1"/>
          <w:sz w:val="22"/>
          <w:szCs w:val="22"/>
          <w:lang w:val="en-CA"/>
        </w:rPr>
        <w:t>)</w:t>
      </w:r>
    </w:p>
    <w:p w14:paraId="06803588" w14:textId="27EDF520"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rewriting of PPS conformance window syntax elements since pps_conformance_window_flag is asserted to be equal to 0</w:t>
      </w:r>
    </w:p>
    <w:p w14:paraId="7F92488B" w14:textId="675349A3" w:rsidR="00B83B60" w:rsidRPr="002F0F04" w:rsidRDefault="00365919"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w:t>
      </w:r>
      <w:r w:rsidR="00B83B60" w:rsidRPr="002F0F04">
        <w:rPr>
          <w:rFonts w:ascii="Times New Roman" w:hAnsi="Times New Roman" w:cs="Times New Roman"/>
          <w:color w:val="000000" w:themeColor="text1"/>
          <w:sz w:val="22"/>
          <w:szCs w:val="22"/>
          <w:lang w:eastAsia="de-DE"/>
        </w:rPr>
        <w:t xml:space="preserve"> subpicture ID mapping in SPS and PPS</w:t>
      </w:r>
      <w:r w:rsidRPr="002F0F04">
        <w:rPr>
          <w:rFonts w:ascii="Times New Roman" w:hAnsi="Times New Roman" w:cs="Times New Roman"/>
          <w:color w:val="000000" w:themeColor="text1"/>
          <w:sz w:val="22"/>
          <w:szCs w:val="22"/>
          <w:lang w:eastAsia="de-DE"/>
        </w:rPr>
        <w:t xml:space="preserve"> as follows:</w:t>
      </w:r>
    </w:p>
    <w:p w14:paraId="159AD92E" w14:textId="77777777"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syntax elements sps_subpic_id[ j ] in all the referenced SPS NAL units and for each j that is not equal to subpicIdx.</w:t>
      </w:r>
    </w:p>
    <w:p w14:paraId="013CD3ED" w14:textId="0C6914E5"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syntax elements pps_subpic_id[ j ] in all the referenced PPS NAL units and for each j that is not equal to subpicIdx.</w:t>
      </w:r>
    </w:p>
    <w:p w14:paraId="29F5E7CC" w14:textId="564C15BC" w:rsidR="00B83B60" w:rsidRDefault="00B83B60" w:rsidP="00B83B60">
      <w:pPr>
        <w:pStyle w:val="ListParagraph"/>
        <w:numPr>
          <w:ilvl w:val="1"/>
          <w:numId w:val="7"/>
        </w:numPr>
        <w:ind w:firstLineChars="0"/>
        <w:rPr>
          <w:ins w:id="15" w:author="Sachin Deshpande" w:date="2020-06-11T11:41:00Z"/>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Rewrite virtual boundary</w:t>
      </w:r>
      <w:r w:rsidR="00365919" w:rsidRPr="002F0F04">
        <w:rPr>
          <w:rFonts w:ascii="Times New Roman" w:hAnsi="Times New Roman" w:cs="Times New Roman"/>
          <w:color w:val="000000" w:themeColor="text1"/>
          <w:sz w:val="22"/>
          <w:szCs w:val="22"/>
          <w:lang w:eastAsia="de-DE"/>
        </w:rPr>
        <w:t xml:space="preserve"> syntax elements</w:t>
      </w:r>
      <w:r w:rsidRPr="002F0F04">
        <w:rPr>
          <w:rFonts w:ascii="Times New Roman" w:hAnsi="Times New Roman" w:cs="Times New Roman"/>
          <w:color w:val="000000" w:themeColor="text1"/>
          <w:sz w:val="22"/>
          <w:szCs w:val="22"/>
          <w:lang w:eastAsia="de-DE"/>
        </w:rPr>
        <w:t xml:space="preserve"> in SPS</w:t>
      </w:r>
    </w:p>
    <w:p w14:paraId="5DAF8BB1" w14:textId="63DBA408" w:rsidR="00E03737" w:rsidRPr="00E03737" w:rsidDel="00DA380A" w:rsidRDefault="00E03737" w:rsidP="00E03737">
      <w:pPr>
        <w:pStyle w:val="ListParagraph"/>
        <w:numPr>
          <w:ilvl w:val="0"/>
          <w:numId w:val="7"/>
        </w:numPr>
        <w:ind w:firstLineChars="0"/>
        <w:rPr>
          <w:del w:id="16" w:author="Sachin Deshpande" w:date="2020-06-11T17:03:00Z"/>
          <w:rFonts w:ascii="Times New Roman" w:hAnsi="Times New Roman" w:cs="Times New Roman"/>
          <w:color w:val="000000" w:themeColor="text1"/>
          <w:sz w:val="22"/>
          <w:szCs w:val="22"/>
          <w:highlight w:val="yellow"/>
          <w:lang w:eastAsia="de-DE"/>
          <w:rPrChange w:id="17" w:author="Sachin Deshpande" w:date="2020-06-11T11:44:00Z">
            <w:rPr>
              <w:del w:id="18" w:author="Sachin Deshpande" w:date="2020-06-11T17:03:00Z"/>
              <w:rFonts w:ascii="Times New Roman" w:hAnsi="Times New Roman" w:cs="Times New Roman"/>
              <w:color w:val="000000" w:themeColor="text1"/>
              <w:sz w:val="22"/>
              <w:szCs w:val="22"/>
              <w:lang w:eastAsia="de-DE"/>
            </w:rPr>
          </w:rPrChange>
        </w:rPr>
        <w:pPrChange w:id="19" w:author="Sachin Deshpande" w:date="2020-06-11T11:41:00Z">
          <w:pPr>
            <w:pStyle w:val="ListParagraph"/>
            <w:numPr>
              <w:ilvl w:val="1"/>
              <w:numId w:val="7"/>
            </w:numPr>
            <w:ind w:left="720" w:firstLineChars="0" w:hanging="360"/>
          </w:pPr>
        </w:pPrChange>
      </w:pPr>
    </w:p>
    <w:p w14:paraId="68DF2D21" w14:textId="16CCF054" w:rsidR="008F1E97" w:rsidRDefault="008F1E97" w:rsidP="00716ADD">
      <w:pPr>
        <w:rPr>
          <w:ins w:id="20" w:author="Sachin Deshpande" w:date="2020-06-11T17:03:00Z"/>
          <w:sz w:val="20"/>
          <w:lang w:val="en-GB" w:eastAsia="zh-CN"/>
        </w:rPr>
      </w:pPr>
    </w:p>
    <w:p w14:paraId="4F2C75B8" w14:textId="175AE5BD" w:rsidR="00DA380A" w:rsidRDefault="00DA380A" w:rsidP="00716ADD">
      <w:pPr>
        <w:rPr>
          <w:ins w:id="21" w:author="Sachin Deshpande" w:date="2020-06-11T19:22:00Z"/>
          <w:b/>
          <w:bCs/>
          <w:sz w:val="21"/>
          <w:szCs w:val="21"/>
          <w:lang w:val="en-GB" w:eastAsia="zh-CN"/>
        </w:rPr>
      </w:pPr>
      <w:ins w:id="22" w:author="Sachin Deshpande" w:date="2020-06-11T17:03:00Z">
        <w:r w:rsidRPr="002161CE">
          <w:rPr>
            <w:b/>
            <w:bCs/>
            <w:sz w:val="21"/>
            <w:szCs w:val="21"/>
            <w:lang w:val="en-GB" w:eastAsia="zh-CN"/>
            <w:rPrChange w:id="23" w:author="Sachin Deshpande" w:date="2020-06-11T19:20:00Z">
              <w:rPr>
                <w:sz w:val="20"/>
                <w:lang w:val="en-GB" w:eastAsia="zh-CN"/>
              </w:rPr>
            </w:rPrChange>
          </w:rPr>
          <w:t xml:space="preserve">New </w:t>
        </w:r>
      </w:ins>
      <w:ins w:id="24" w:author="Sachin Deshpande" w:date="2020-06-13T11:56:00Z">
        <w:r w:rsidR="00FA4BBE">
          <w:rPr>
            <w:b/>
            <w:bCs/>
            <w:sz w:val="21"/>
            <w:szCs w:val="21"/>
            <w:lang w:val="en-GB" w:eastAsia="zh-CN"/>
          </w:rPr>
          <w:t>Proposals</w:t>
        </w:r>
      </w:ins>
      <w:ins w:id="25" w:author="Sachin Deshpande" w:date="2020-06-11T17:03:00Z">
        <w:r w:rsidRPr="002161CE">
          <w:rPr>
            <w:b/>
            <w:bCs/>
            <w:sz w:val="21"/>
            <w:szCs w:val="21"/>
            <w:lang w:val="en-GB" w:eastAsia="zh-CN"/>
            <w:rPrChange w:id="26" w:author="Sachin Deshpande" w:date="2020-06-11T19:20:00Z">
              <w:rPr>
                <w:sz w:val="20"/>
                <w:lang w:val="en-GB" w:eastAsia="zh-CN"/>
              </w:rPr>
            </w:rPrChange>
          </w:rPr>
          <w:t>:</w:t>
        </w:r>
      </w:ins>
    </w:p>
    <w:p w14:paraId="66D3DAC1" w14:textId="753CFC51" w:rsidR="0049604E" w:rsidRPr="002161CE" w:rsidRDefault="0049604E" w:rsidP="00716ADD">
      <w:pPr>
        <w:rPr>
          <w:ins w:id="27" w:author="Sachin Deshpande" w:date="2020-06-11T17:03:00Z"/>
          <w:b/>
          <w:bCs/>
          <w:sz w:val="21"/>
          <w:szCs w:val="21"/>
          <w:lang w:val="en-GB" w:eastAsia="zh-CN"/>
          <w:rPrChange w:id="28" w:author="Sachin Deshpande" w:date="2020-06-11T19:20:00Z">
            <w:rPr>
              <w:ins w:id="29" w:author="Sachin Deshpande" w:date="2020-06-11T17:03:00Z"/>
              <w:sz w:val="20"/>
              <w:lang w:val="en-GB" w:eastAsia="zh-CN"/>
            </w:rPr>
          </w:rPrChange>
        </w:rPr>
      </w:pPr>
      <w:ins w:id="30" w:author="Sachin Deshpande" w:date="2020-06-11T19:22:00Z">
        <w:r w:rsidRPr="000F496E">
          <w:rPr>
            <w:color w:val="000000" w:themeColor="text1"/>
            <w:szCs w:val="22"/>
            <w:lang w:val="en-CA"/>
          </w:rPr>
          <w:t>(</w:t>
        </w:r>
        <w:r>
          <w:rPr>
            <w:color w:val="000000" w:themeColor="text1"/>
            <w:szCs w:val="22"/>
            <w:lang w:val="en-CA"/>
          </w:rPr>
          <w:t xml:space="preserve">Convention for text changes proposed: </w:t>
        </w:r>
        <w:r w:rsidRPr="0049604E">
          <w:rPr>
            <w:color w:val="FF0000"/>
            <w:szCs w:val="22"/>
            <w:lang w:val="en-CA"/>
            <w:rPrChange w:id="31" w:author="Sachin Deshpande" w:date="2020-06-11T19:22:00Z">
              <w:rPr>
                <w:color w:val="000000" w:themeColor="text1"/>
                <w:szCs w:val="22"/>
                <w:lang w:val="en-CA"/>
              </w:rPr>
            </w:rPrChange>
          </w:rPr>
          <w:t>“quoted text”</w:t>
        </w:r>
        <w:r w:rsidRPr="000F496E">
          <w:rPr>
            <w:color w:val="000000" w:themeColor="text1"/>
            <w:szCs w:val="22"/>
            <w:lang w:val="en-CA"/>
          </w:rPr>
          <w:t xml:space="preserve"> is</w:t>
        </w:r>
        <w:r>
          <w:rPr>
            <w:color w:val="000000" w:themeColor="text1"/>
            <w:szCs w:val="22"/>
            <w:lang w:val="en-CA"/>
          </w:rPr>
          <w:t xml:space="preserve"> proposed to be</w:t>
        </w:r>
        <w:r w:rsidRPr="000F496E">
          <w:rPr>
            <w:color w:val="000000" w:themeColor="text1"/>
            <w:szCs w:val="22"/>
            <w:lang w:val="en-CA"/>
          </w:rPr>
          <w:t xml:space="preserve"> removed and text inside delimiters </w:t>
        </w:r>
        <w:r w:rsidRPr="0049604E">
          <w:rPr>
            <w:color w:val="000000" w:themeColor="text1"/>
            <w:szCs w:val="22"/>
            <w:highlight w:val="yellow"/>
            <w:lang w:val="en-CA"/>
            <w:rPrChange w:id="32" w:author="Sachin Deshpande" w:date="2020-06-11T19:23:00Z">
              <w:rPr>
                <w:color w:val="000000" w:themeColor="text1"/>
                <w:szCs w:val="22"/>
                <w:lang w:val="en-CA"/>
              </w:rPr>
            </w:rPrChange>
          </w:rPr>
          <w:t>&lt; &gt;</w:t>
        </w:r>
        <w:r w:rsidRPr="000F496E">
          <w:rPr>
            <w:color w:val="000000" w:themeColor="text1"/>
            <w:szCs w:val="22"/>
            <w:lang w:val="en-CA"/>
          </w:rPr>
          <w:t xml:space="preserve"> is </w:t>
        </w:r>
      </w:ins>
      <w:ins w:id="33" w:author="Sachin Deshpande" w:date="2020-06-11T19:23:00Z">
        <w:r>
          <w:rPr>
            <w:color w:val="000000" w:themeColor="text1"/>
            <w:szCs w:val="22"/>
            <w:lang w:val="en-CA"/>
          </w:rPr>
          <w:t xml:space="preserve">proposed to be </w:t>
        </w:r>
      </w:ins>
      <w:ins w:id="34" w:author="Sachin Deshpande" w:date="2020-06-11T19:22:00Z">
        <w:r w:rsidRPr="000F496E">
          <w:rPr>
            <w:color w:val="000000" w:themeColor="text1"/>
            <w:szCs w:val="22"/>
            <w:lang w:val="en-CA"/>
          </w:rPr>
          <w:t>added</w:t>
        </w:r>
      </w:ins>
      <w:ins w:id="35" w:author="Sachin Deshpande" w:date="2020-06-13T11:50:00Z">
        <w:r w:rsidR="00585805">
          <w:rPr>
            <w:color w:val="000000" w:themeColor="text1"/>
            <w:szCs w:val="22"/>
            <w:lang w:val="en-CA"/>
          </w:rPr>
          <w:t xml:space="preserve"> by propo</w:t>
        </w:r>
        <w:r w:rsidR="00E651D7">
          <w:rPr>
            <w:color w:val="000000" w:themeColor="text1"/>
            <w:szCs w:val="22"/>
            <w:lang w:val="en-CA"/>
          </w:rPr>
          <w:t>sals</w:t>
        </w:r>
      </w:ins>
      <w:ins w:id="36" w:author="Sachin Deshpande" w:date="2020-06-11T19:22:00Z">
        <w:r w:rsidRPr="000F496E">
          <w:rPr>
            <w:color w:val="000000" w:themeColor="text1"/>
            <w:szCs w:val="22"/>
            <w:lang w:val="en-CA"/>
          </w:rPr>
          <w:t>)</w:t>
        </w:r>
      </w:ins>
    </w:p>
    <w:p w14:paraId="0EC0BE4C" w14:textId="77777777" w:rsidR="00DA380A" w:rsidRPr="008F1E97" w:rsidRDefault="00DA380A" w:rsidP="00DA380A">
      <w:pPr>
        <w:rPr>
          <w:ins w:id="37" w:author="Sachin Deshpande" w:date="2020-06-11T17:03:00Z"/>
          <w:b/>
          <w:bCs/>
          <w:lang w:val="en-GB"/>
        </w:rPr>
      </w:pPr>
      <w:ins w:id="38" w:author="Sachin Deshpande" w:date="2020-06-11T17:03:00Z">
        <w:r w:rsidRPr="008F1E97">
          <w:rPr>
            <w:b/>
            <w:bCs/>
            <w:lang w:val="en-GB"/>
          </w:rPr>
          <w:t>Related to HRD Signalling and operation:</w:t>
        </w:r>
      </w:ins>
    </w:p>
    <w:p w14:paraId="6535D8C5" w14:textId="0F4946B9" w:rsidR="00BC6217" w:rsidRPr="00892858" w:rsidRDefault="00BC6217" w:rsidP="0080393C">
      <w:pPr>
        <w:pStyle w:val="NoSpacing"/>
        <w:numPr>
          <w:ilvl w:val="0"/>
          <w:numId w:val="7"/>
        </w:numPr>
        <w:spacing w:before="120"/>
        <w:jc w:val="left"/>
        <w:rPr>
          <w:ins w:id="39" w:author="Sachin Deshpande" w:date="2020-06-11T18:55:00Z"/>
          <w:color w:val="000000" w:themeColor="text1"/>
          <w:szCs w:val="22"/>
          <w:lang w:val="en-CA"/>
          <w:rPrChange w:id="40" w:author="Sachin Deshpande" w:date="2020-06-11T19:22:00Z">
            <w:rPr>
              <w:ins w:id="41" w:author="Sachin Deshpande" w:date="2020-06-11T18:55:00Z"/>
              <w:color w:val="000000" w:themeColor="text1"/>
              <w:sz w:val="20"/>
              <w:lang w:val="en-CA"/>
            </w:rPr>
          </w:rPrChange>
        </w:rPr>
      </w:pPr>
      <w:ins w:id="42" w:author="Sachin Deshpande" w:date="2020-06-11T18:54:00Z">
        <w:r w:rsidRPr="00892858">
          <w:rPr>
            <w:color w:val="000000" w:themeColor="text1"/>
            <w:szCs w:val="22"/>
            <w:lang w:val="en-CA"/>
            <w:rPrChange w:id="43" w:author="Sachin Deshpande" w:date="2020-06-11T19:22:00Z">
              <w:rPr>
                <w:color w:val="000000" w:themeColor="text1"/>
                <w:sz w:val="20"/>
                <w:lang w:val="en-CA"/>
              </w:rPr>
            </w:rPrChange>
          </w:rPr>
          <w:t xml:space="preserve">Change HRD </w:t>
        </w:r>
      </w:ins>
      <w:ins w:id="44" w:author="Sachin Deshpande" w:date="2020-06-11T19:20:00Z">
        <w:r w:rsidR="00FF3F34" w:rsidRPr="00892858">
          <w:rPr>
            <w:color w:val="000000" w:themeColor="text1"/>
            <w:szCs w:val="22"/>
            <w:lang w:val="en-CA"/>
            <w:rPrChange w:id="45" w:author="Sachin Deshpande" w:date="2020-06-11T19:22:00Z">
              <w:rPr>
                <w:color w:val="000000" w:themeColor="text1"/>
                <w:sz w:val="20"/>
                <w:lang w:val="en-CA"/>
              </w:rPr>
            </w:rPrChange>
          </w:rPr>
          <w:t>operation description</w:t>
        </w:r>
      </w:ins>
      <w:ins w:id="46" w:author="Sachin Deshpande" w:date="2020-06-11T18:55:00Z">
        <w:r w:rsidRPr="00892858">
          <w:rPr>
            <w:color w:val="000000" w:themeColor="text1"/>
            <w:szCs w:val="22"/>
            <w:lang w:val="en-CA"/>
            <w:rPrChange w:id="47" w:author="Sachin Deshpande" w:date="2020-06-11T19:22:00Z">
              <w:rPr>
                <w:color w:val="000000" w:themeColor="text1"/>
                <w:sz w:val="20"/>
                <w:lang w:val="en-CA"/>
              </w:rPr>
            </w:rPrChange>
          </w:rPr>
          <w:t xml:space="preserve"> from being picture-specific to be AU-specific as follows? (JVET-S0157 item 1)</w:t>
        </w:r>
      </w:ins>
    </w:p>
    <w:p w14:paraId="088DE8EF" w14:textId="77777777" w:rsidR="00BC6217" w:rsidRPr="00892858" w:rsidRDefault="00BC6217" w:rsidP="00BC6217">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48" w:author="Sachin Deshpande" w:date="2020-06-11T18:55:00Z"/>
          <w:rFonts w:eastAsia="Times New Roman"/>
          <w:szCs w:val="22"/>
          <w:lang w:val="en-CA"/>
          <w:rPrChange w:id="49" w:author="Sachin Deshpande" w:date="2020-06-11T19:22:00Z">
            <w:rPr>
              <w:ins w:id="50" w:author="Sachin Deshpande" w:date="2020-06-11T18:55:00Z"/>
              <w:rFonts w:eastAsia="Times New Roman"/>
              <w:szCs w:val="22"/>
              <w:lang w:val="en-CA"/>
            </w:rPr>
          </w:rPrChange>
        </w:rPr>
      </w:pPr>
      <w:ins w:id="51" w:author="Sachin Deshpande" w:date="2020-06-11T18:55:00Z">
        <w:r w:rsidRPr="00892858">
          <w:rPr>
            <w:rFonts w:eastAsia="Times New Roman"/>
            <w:szCs w:val="22"/>
            <w:lang w:val="en-CA"/>
            <w:rPrChange w:id="52" w:author="Sachin Deshpande" w:date="2020-06-11T19:22:00Z">
              <w:rPr>
                <w:rFonts w:eastAsia="Times New Roman"/>
                <w:szCs w:val="22"/>
                <w:lang w:val="en-CA"/>
              </w:rPr>
            </w:rPrChange>
          </w:rPr>
          <w:t>In clauses C.2.3, D.3.2, and D.4.2, rename prevNonDiscardablePic to prevNonDiscardableAu, firstPicInPrevBuffPeriod to firstAuInPrevBuffPeriod, notDiscardablePic to notDiscardableAu, and change their descriptions from being picture-specific to AU-specific.</w:t>
        </w:r>
      </w:ins>
    </w:p>
    <w:p w14:paraId="472DCE53" w14:textId="77777777" w:rsidR="00BC6217" w:rsidRPr="00892858" w:rsidRDefault="00BC6217" w:rsidP="00BC6217">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53" w:author="Sachin Deshpande" w:date="2020-06-11T18:55:00Z"/>
          <w:rFonts w:eastAsia="Times New Roman"/>
          <w:szCs w:val="22"/>
          <w:lang w:val="en-CA"/>
          <w:rPrChange w:id="54" w:author="Sachin Deshpande" w:date="2020-06-11T19:22:00Z">
            <w:rPr>
              <w:ins w:id="55" w:author="Sachin Deshpande" w:date="2020-06-11T18:55:00Z"/>
              <w:rFonts w:eastAsia="Times New Roman"/>
              <w:szCs w:val="22"/>
              <w:lang w:val="en-CA"/>
            </w:rPr>
          </w:rPrChange>
        </w:rPr>
      </w:pPr>
      <w:ins w:id="56" w:author="Sachin Deshpande" w:date="2020-06-11T18:55:00Z">
        <w:r w:rsidRPr="00892858">
          <w:rPr>
            <w:rFonts w:eastAsia="Times New Roman"/>
            <w:szCs w:val="22"/>
            <w:lang w:val="en-CA"/>
            <w:rPrChange w:id="57" w:author="Sachin Deshpande" w:date="2020-06-11T19:22:00Z">
              <w:rPr>
                <w:rFonts w:eastAsia="Times New Roman"/>
                <w:szCs w:val="22"/>
                <w:lang w:val="en-CA"/>
              </w:rPr>
            </w:rPrChange>
          </w:rPr>
          <w:t>In clause D.3.2, change the description of the semantics of bp_concatenation_flag and bp_cpb_removal_delay_delta_minus1 from being picture-specific to be AU-specific.</w:t>
        </w:r>
      </w:ins>
    </w:p>
    <w:p w14:paraId="43511427" w14:textId="77777777" w:rsidR="00BC6217" w:rsidRPr="00892858" w:rsidRDefault="00BC6217" w:rsidP="00BC6217">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58" w:author="Sachin Deshpande" w:date="2020-06-11T18:55:00Z"/>
          <w:rFonts w:eastAsia="Times New Roman"/>
          <w:szCs w:val="22"/>
          <w:lang w:val="en-CA"/>
          <w:rPrChange w:id="59" w:author="Sachin Deshpande" w:date="2020-06-11T19:22:00Z">
            <w:rPr>
              <w:ins w:id="60" w:author="Sachin Deshpande" w:date="2020-06-11T18:55:00Z"/>
              <w:rFonts w:eastAsia="Times New Roman"/>
              <w:szCs w:val="22"/>
              <w:lang w:val="en-CA"/>
            </w:rPr>
          </w:rPrChange>
        </w:rPr>
      </w:pPr>
      <w:ins w:id="61" w:author="Sachin Deshpande" w:date="2020-06-11T18:55:00Z">
        <w:r w:rsidRPr="00892858">
          <w:rPr>
            <w:rFonts w:eastAsia="Times New Roman"/>
            <w:szCs w:val="22"/>
            <w:lang w:val="en-CA"/>
            <w:rPrChange w:id="62" w:author="Sachin Deshpande" w:date="2020-06-11T19:22:00Z">
              <w:rPr>
                <w:rFonts w:eastAsia="Times New Roman"/>
                <w:szCs w:val="22"/>
                <w:lang w:val="en-CA"/>
              </w:rPr>
            </w:rPrChange>
          </w:rPr>
          <w:t>In clause D.3.2, change the description of the condition for the constraint requiring bp_alt_cpb_params_present_flag to be equal to 0 from being picture-specific to be AU-specific.</w:t>
        </w:r>
      </w:ins>
    </w:p>
    <w:p w14:paraId="187EF962" w14:textId="77777777" w:rsidR="00BC6217" w:rsidRPr="00892858" w:rsidRDefault="00BC6217" w:rsidP="00BC6217">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3" w:author="Sachin Deshpande" w:date="2020-06-11T18:55:00Z"/>
          <w:rFonts w:eastAsia="Times New Roman"/>
          <w:szCs w:val="22"/>
          <w:lang w:val="en-CA"/>
          <w:rPrChange w:id="64" w:author="Sachin Deshpande" w:date="2020-06-11T19:22:00Z">
            <w:rPr>
              <w:ins w:id="65" w:author="Sachin Deshpande" w:date="2020-06-11T18:55:00Z"/>
              <w:rFonts w:eastAsia="Times New Roman"/>
              <w:szCs w:val="22"/>
              <w:lang w:val="en-CA"/>
            </w:rPr>
          </w:rPrChange>
        </w:rPr>
      </w:pPr>
      <w:ins w:id="66" w:author="Sachin Deshpande" w:date="2020-06-11T18:55:00Z">
        <w:r w:rsidRPr="00892858">
          <w:rPr>
            <w:rFonts w:eastAsia="Times New Roman"/>
            <w:szCs w:val="22"/>
            <w:lang w:val="en-CA"/>
            <w:rPrChange w:id="67" w:author="Sachin Deshpande" w:date="2020-06-11T19:22:00Z">
              <w:rPr>
                <w:rFonts w:eastAsia="Times New Roman"/>
                <w:szCs w:val="22"/>
                <w:lang w:val="en-CA"/>
              </w:rPr>
            </w:rPrChange>
          </w:rPr>
          <w:t>In clause D.4.2, change the descriptions of BpResetFlag, CpbRemovalDelayMsb[ i ], CpbRemovalDelayVal[ i ] and the constraint requiring pt_cpb_alt_timing_info_present_flag to be equal to 0 from being picture-specific to be AU-specific.</w:t>
        </w:r>
      </w:ins>
    </w:p>
    <w:p w14:paraId="5A31D694" w14:textId="77777777" w:rsidR="00BC6217" w:rsidRPr="00892858" w:rsidRDefault="00BC6217" w:rsidP="00BC6217">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8" w:author="Sachin Deshpande" w:date="2020-06-11T18:55:00Z"/>
          <w:rFonts w:eastAsia="Times New Roman"/>
          <w:szCs w:val="22"/>
          <w:lang w:val="en-CA"/>
          <w:rPrChange w:id="69" w:author="Sachin Deshpande" w:date="2020-06-11T19:22:00Z">
            <w:rPr>
              <w:ins w:id="70" w:author="Sachin Deshpande" w:date="2020-06-11T18:55:00Z"/>
              <w:rFonts w:eastAsia="Times New Roman"/>
              <w:szCs w:val="22"/>
              <w:lang w:val="en-CA"/>
            </w:rPr>
          </w:rPrChange>
        </w:rPr>
      </w:pPr>
      <w:ins w:id="71" w:author="Sachin Deshpande" w:date="2020-06-11T18:55:00Z">
        <w:r w:rsidRPr="00892858">
          <w:rPr>
            <w:rFonts w:eastAsia="Times New Roman"/>
            <w:szCs w:val="22"/>
            <w:lang w:val="en-CA"/>
            <w:rPrChange w:id="72" w:author="Sachin Deshpande" w:date="2020-06-11T19:22:00Z">
              <w:rPr>
                <w:rFonts w:eastAsia="Times New Roman"/>
                <w:szCs w:val="22"/>
                <w:lang w:val="en-CA"/>
              </w:rPr>
            </w:rPrChange>
          </w:rPr>
          <w:t>In clause D.4.2, change the description of the semantics of pt_dpb_output_delay, pt_dpb_output_du_delay, and pt_display_elemental_periods_minus1 from being picture-specific to be AU-specific.</w:t>
        </w:r>
      </w:ins>
    </w:p>
    <w:p w14:paraId="6B87C530" w14:textId="41E3D17F" w:rsidR="00BC6217" w:rsidRPr="00892858" w:rsidRDefault="00BC6217" w:rsidP="009F5F49">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73" w:author="Sachin Deshpande" w:date="2020-06-11T18:54:00Z"/>
          <w:rFonts w:eastAsia="Times New Roman"/>
          <w:szCs w:val="22"/>
          <w:lang w:val="en-CA"/>
          <w:rPrChange w:id="74" w:author="Sachin Deshpande" w:date="2020-06-11T19:22:00Z">
            <w:rPr>
              <w:ins w:id="75" w:author="Sachin Deshpande" w:date="2020-06-11T18:54:00Z"/>
              <w:lang w:val="en-CA"/>
            </w:rPr>
          </w:rPrChange>
        </w:rPr>
        <w:pPrChange w:id="76" w:author="Sachin Deshpande" w:date="2020-06-11T18:56:00Z">
          <w:pPr>
            <w:pStyle w:val="NoSpacing"/>
            <w:numPr>
              <w:numId w:val="7"/>
            </w:numPr>
            <w:spacing w:before="120"/>
            <w:ind w:left="360" w:hanging="360"/>
            <w:jc w:val="left"/>
          </w:pPr>
        </w:pPrChange>
      </w:pPr>
      <w:ins w:id="77" w:author="Sachin Deshpande" w:date="2020-06-11T18:55:00Z">
        <w:r w:rsidRPr="00892858">
          <w:rPr>
            <w:rFonts w:eastAsia="Times New Roman"/>
            <w:szCs w:val="22"/>
            <w:lang w:val="en-CA"/>
            <w:rPrChange w:id="78" w:author="Sachin Deshpande" w:date="2020-06-11T19:22:00Z">
              <w:rPr>
                <w:rFonts w:eastAsia="Times New Roman"/>
                <w:szCs w:val="22"/>
                <w:lang w:val="en-CA"/>
              </w:rPr>
            </w:rPrChange>
          </w:rPr>
          <w:t>In clause D.5.2 (DU information SEI message semantics), change the description of the semantics of dui_dpb_output_du_delay from being picture-specific to be AU-specific.</w:t>
        </w:r>
      </w:ins>
    </w:p>
    <w:p w14:paraId="2D106F6D" w14:textId="171D1731" w:rsidR="008C6B7C" w:rsidRPr="00892858" w:rsidRDefault="008C6B7C" w:rsidP="008C6B7C">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79" w:author="Sachin Deshpande" w:date="2020-06-11T18:57:00Z"/>
          <w:rFonts w:eastAsia="Times New Roman"/>
          <w:szCs w:val="22"/>
          <w:lang w:val="en-CA"/>
          <w:rPrChange w:id="80" w:author="Sachin Deshpande" w:date="2020-06-11T19:22:00Z">
            <w:rPr>
              <w:ins w:id="81" w:author="Sachin Deshpande" w:date="2020-06-11T18:57:00Z"/>
              <w:rFonts w:eastAsia="Times New Roman"/>
              <w:szCs w:val="22"/>
              <w:lang w:val="en-CA"/>
            </w:rPr>
          </w:rPrChange>
        </w:rPr>
      </w:pPr>
      <w:ins w:id="82" w:author="Sachin Deshpande" w:date="2020-06-11T18:56:00Z">
        <w:r w:rsidRPr="00892858">
          <w:rPr>
            <w:rFonts w:eastAsia="Times New Roman"/>
            <w:szCs w:val="22"/>
            <w:lang w:val="en-CA"/>
            <w:rPrChange w:id="83" w:author="Sachin Deshpande" w:date="2020-06-11T19:22:00Z">
              <w:rPr>
                <w:rFonts w:eastAsia="Times New Roman"/>
                <w:szCs w:val="22"/>
                <w:lang w:val="en-CA"/>
              </w:rPr>
            </w:rPrChange>
          </w:rPr>
          <w:t xml:space="preserve">In clause D.3.2, </w:t>
        </w:r>
      </w:ins>
      <w:ins w:id="84" w:author="Sachin Deshpande" w:date="2020-06-11T19:04:00Z">
        <w:r w:rsidR="00532C33" w:rsidRPr="00892858">
          <w:rPr>
            <w:rFonts w:eastAsia="Times New Roman"/>
            <w:szCs w:val="22"/>
            <w:lang w:val="en-CA"/>
            <w:rPrChange w:id="85" w:author="Sachin Deshpande" w:date="2020-06-11T19:22:00Z">
              <w:rPr>
                <w:rFonts w:eastAsia="Times New Roman"/>
                <w:szCs w:val="22"/>
                <w:lang w:val="en-CA"/>
              </w:rPr>
            </w:rPrChange>
          </w:rPr>
          <w:t>modify the</w:t>
        </w:r>
      </w:ins>
      <w:ins w:id="86" w:author="Sachin Deshpande" w:date="2020-06-11T18:56:00Z">
        <w:r w:rsidRPr="00892858">
          <w:rPr>
            <w:rFonts w:eastAsia="Times New Roman"/>
            <w:szCs w:val="22"/>
            <w:lang w:val="en-CA"/>
            <w:rPrChange w:id="87" w:author="Sachin Deshpande" w:date="2020-06-11T19:22:00Z">
              <w:rPr>
                <w:rFonts w:eastAsia="Times New Roman"/>
                <w:szCs w:val="22"/>
                <w:lang w:val="en-CA"/>
              </w:rPr>
            </w:rPrChange>
          </w:rPr>
          <w:t xml:space="preserve"> constraint </w:t>
        </w:r>
      </w:ins>
      <w:ins w:id="88" w:author="Sachin Deshpande" w:date="2020-06-11T19:04:00Z">
        <w:r w:rsidR="00532C33" w:rsidRPr="00892858">
          <w:rPr>
            <w:rFonts w:eastAsia="Times New Roman"/>
            <w:szCs w:val="22"/>
            <w:lang w:val="en-CA"/>
            <w:rPrChange w:id="89" w:author="Sachin Deshpande" w:date="2020-06-11T19:22:00Z">
              <w:rPr>
                <w:rFonts w:eastAsia="Times New Roman"/>
                <w:szCs w:val="22"/>
                <w:lang w:val="en-CA"/>
              </w:rPr>
            </w:rPrChange>
          </w:rPr>
          <w:t>related to</w:t>
        </w:r>
      </w:ins>
      <w:ins w:id="90" w:author="Sachin Deshpande" w:date="2020-06-11T18:56:00Z">
        <w:r w:rsidRPr="00892858">
          <w:rPr>
            <w:rFonts w:eastAsia="Times New Roman"/>
            <w:szCs w:val="22"/>
            <w:lang w:val="en-CA"/>
            <w:rPrChange w:id="91" w:author="Sachin Deshpande" w:date="2020-06-11T19:22:00Z">
              <w:rPr>
                <w:rFonts w:eastAsia="Times New Roman"/>
                <w:szCs w:val="22"/>
                <w:lang w:val="en-CA"/>
              </w:rPr>
            </w:rPrChange>
          </w:rPr>
          <w:t xml:space="preserve"> bp_alt_cpb_params_present_flag </w:t>
        </w:r>
      </w:ins>
      <w:ins w:id="92" w:author="Sachin Deshpande" w:date="2020-06-11T19:05:00Z">
        <w:r w:rsidR="00532C33" w:rsidRPr="00892858">
          <w:rPr>
            <w:rFonts w:eastAsia="Times New Roman"/>
            <w:szCs w:val="22"/>
            <w:lang w:val="en-CA"/>
            <w:rPrChange w:id="93" w:author="Sachin Deshpande" w:date="2020-06-11T19:22:00Z">
              <w:rPr>
                <w:rFonts w:eastAsia="Times New Roman"/>
                <w:szCs w:val="22"/>
                <w:lang w:val="en-CA"/>
              </w:rPr>
            </w:rPrChange>
          </w:rPr>
          <w:t>as follows:</w:t>
        </w:r>
      </w:ins>
      <w:ins w:id="94" w:author="Sachin Deshpande" w:date="2020-06-11T18:56:00Z">
        <w:r w:rsidRPr="00892858">
          <w:rPr>
            <w:rFonts w:eastAsia="Times New Roman"/>
            <w:szCs w:val="22"/>
            <w:lang w:val="en-CA"/>
            <w:rPrChange w:id="95" w:author="Sachin Deshpande" w:date="2020-06-11T19:22:00Z">
              <w:rPr>
                <w:rFonts w:eastAsia="Times New Roman"/>
                <w:szCs w:val="22"/>
                <w:lang w:val="en-CA"/>
              </w:rPr>
            </w:rPrChange>
          </w:rPr>
          <w:t xml:space="preserve"> (JVET-S0157 item 2)</w:t>
        </w:r>
      </w:ins>
      <w:ins w:id="96" w:author="Sachin Deshpande" w:date="2020-06-11T18:57:00Z">
        <w:r w:rsidRPr="00892858">
          <w:rPr>
            <w:rFonts w:eastAsia="Times New Roman"/>
            <w:szCs w:val="22"/>
            <w:lang w:val="en-CA"/>
            <w:rPrChange w:id="97" w:author="Sachin Deshpande" w:date="2020-06-11T19:22:00Z">
              <w:rPr>
                <w:rFonts w:eastAsia="Times New Roman"/>
                <w:szCs w:val="22"/>
                <w:lang w:val="en-CA"/>
              </w:rPr>
            </w:rPrChange>
          </w:rPr>
          <w:t>:</w:t>
        </w:r>
      </w:ins>
    </w:p>
    <w:p w14:paraId="74BBC1FA" w14:textId="200FA729" w:rsidR="008C6B7C" w:rsidRPr="00892858" w:rsidRDefault="008C6B7C" w:rsidP="008C6B7C">
      <w:pPr>
        <w:pStyle w:val="ListParagraph"/>
        <w:tabs>
          <w:tab w:val="left" w:pos="794"/>
          <w:tab w:val="left" w:pos="1191"/>
          <w:tab w:val="left" w:pos="1588"/>
          <w:tab w:val="left" w:pos="1985"/>
        </w:tabs>
        <w:ind w:left="360" w:firstLineChars="0" w:firstLine="0"/>
        <w:rPr>
          <w:ins w:id="98" w:author="Sachin Deshpande" w:date="2020-06-11T18:57:00Z"/>
          <w:rFonts w:ascii="Times New Roman" w:hAnsi="Times New Roman" w:cs="Times New Roman"/>
          <w:noProof/>
          <w:sz w:val="22"/>
          <w:szCs w:val="22"/>
          <w:lang w:val="en-CA"/>
          <w:rPrChange w:id="99" w:author="Sachin Deshpande" w:date="2020-06-11T19:22:00Z">
            <w:rPr>
              <w:ins w:id="100" w:author="Sachin Deshpande" w:date="2020-06-11T18:57:00Z"/>
              <w:noProof/>
              <w:sz w:val="20"/>
              <w:lang w:val="en-CA"/>
            </w:rPr>
          </w:rPrChange>
        </w:rPr>
        <w:pPrChange w:id="101" w:author="Sachin Deshpande" w:date="2020-06-11T18:58:00Z">
          <w:pPr>
            <w:pStyle w:val="ListParagraph"/>
            <w:numPr>
              <w:numId w:val="7"/>
            </w:numPr>
            <w:tabs>
              <w:tab w:val="left" w:pos="794"/>
              <w:tab w:val="left" w:pos="1191"/>
              <w:tab w:val="left" w:pos="1588"/>
              <w:tab w:val="left" w:pos="1985"/>
            </w:tabs>
            <w:ind w:left="360" w:firstLineChars="0" w:hanging="360"/>
          </w:pPr>
        </w:pPrChange>
      </w:pPr>
      <w:bookmarkStart w:id="102" w:name="_Hlk40262621"/>
      <w:ins w:id="103" w:author="Sachin Deshpande" w:date="2020-06-11T18:57:00Z">
        <w:r w:rsidRPr="00892858">
          <w:rPr>
            <w:rFonts w:ascii="Times New Roman" w:hAnsi="Times New Roman" w:cs="Times New Roman"/>
            <w:noProof/>
            <w:sz w:val="22"/>
            <w:szCs w:val="22"/>
            <w:lang w:val="en-CA"/>
            <w:rPrChange w:id="104" w:author="Sachin Deshpande" w:date="2020-06-11T19:22:00Z">
              <w:rPr>
                <w:noProof/>
                <w:sz w:val="20"/>
                <w:lang w:val="en-CA"/>
              </w:rPr>
            </w:rPrChange>
          </w:rPr>
          <w:t xml:space="preserve">When </w:t>
        </w:r>
      </w:ins>
      <w:ins w:id="105" w:author="Sachin Deshpande" w:date="2020-06-11T19:05:00Z">
        <w:r w:rsidR="00532C33" w:rsidRPr="00892858">
          <w:rPr>
            <w:rFonts w:ascii="Times New Roman" w:hAnsi="Times New Roman" w:cs="Times New Roman"/>
            <w:noProof/>
            <w:sz w:val="22"/>
            <w:szCs w:val="22"/>
            <w:highlight w:val="yellow"/>
            <w:lang w:val="en-CA"/>
            <w:rPrChange w:id="106" w:author="Sachin Deshpande" w:date="2020-06-11T19:22:00Z">
              <w:rPr>
                <w:rFonts w:ascii="Times New Roman" w:hAnsi="Times New Roman" w:cs="Times New Roman"/>
                <w:noProof/>
                <w:sz w:val="20"/>
                <w:lang w:val="en-CA"/>
              </w:rPr>
            </w:rPrChange>
          </w:rPr>
          <w:t>&lt;</w:t>
        </w:r>
      </w:ins>
      <w:ins w:id="107" w:author="Sachin Deshpande" w:date="2020-06-11T18:57:00Z">
        <w:r w:rsidRPr="00892858">
          <w:rPr>
            <w:rFonts w:ascii="Times New Roman" w:hAnsi="Times New Roman" w:cs="Times New Roman"/>
            <w:noProof/>
            <w:sz w:val="22"/>
            <w:szCs w:val="22"/>
            <w:highlight w:val="yellow"/>
            <w:lang w:val="en-CA"/>
            <w:rPrChange w:id="108" w:author="Sachin Deshpande" w:date="2020-06-11T19:22:00Z">
              <w:rPr>
                <w:noProof/>
                <w:sz w:val="20"/>
                <w:highlight w:val="cyan"/>
                <w:lang w:val="en-CA"/>
              </w:rPr>
            </w:rPrChange>
          </w:rPr>
          <w:t>the associated AU is not an IRAP or GDR AU</w:t>
        </w:r>
      </w:ins>
      <w:bookmarkEnd w:id="102"/>
      <w:ins w:id="109" w:author="Sachin Deshpande" w:date="2020-06-11T19:05:00Z">
        <w:r w:rsidR="00532C33" w:rsidRPr="00892858">
          <w:rPr>
            <w:rFonts w:ascii="Times New Roman" w:hAnsi="Times New Roman" w:cs="Times New Roman"/>
            <w:noProof/>
            <w:sz w:val="22"/>
            <w:szCs w:val="22"/>
            <w:highlight w:val="yellow"/>
            <w:lang w:val="en-CA"/>
            <w:rPrChange w:id="110" w:author="Sachin Deshpande" w:date="2020-06-11T19:22:00Z">
              <w:rPr>
                <w:rFonts w:ascii="Times New Roman" w:hAnsi="Times New Roman" w:cs="Times New Roman"/>
                <w:noProof/>
                <w:sz w:val="20"/>
                <w:lang w:val="en-CA"/>
              </w:rPr>
            </w:rPrChange>
          </w:rPr>
          <w:t>&gt;</w:t>
        </w:r>
      </w:ins>
      <w:ins w:id="111" w:author="Sachin Deshpande" w:date="2020-06-11T18:57:00Z">
        <w:r w:rsidRPr="00892858">
          <w:rPr>
            <w:rFonts w:ascii="Times New Roman" w:hAnsi="Times New Roman" w:cs="Times New Roman"/>
            <w:color w:val="FF0000"/>
            <w:sz w:val="22"/>
            <w:szCs w:val="22"/>
            <w:rPrChange w:id="112" w:author="Sachin Deshpande" w:date="2020-06-11T19:22:00Z">
              <w:rPr>
                <w:strike/>
                <w:color w:val="FF0000"/>
              </w:rPr>
            </w:rPrChange>
          </w:rPr>
          <w:t xml:space="preserve"> </w:t>
        </w:r>
      </w:ins>
      <w:ins w:id="113" w:author="Sachin Deshpande" w:date="2020-06-11T19:05:00Z">
        <w:r w:rsidR="00532C33" w:rsidRPr="00892858">
          <w:rPr>
            <w:rFonts w:ascii="Times New Roman" w:hAnsi="Times New Roman" w:cs="Times New Roman"/>
            <w:color w:val="FF0000"/>
            <w:sz w:val="22"/>
            <w:szCs w:val="22"/>
            <w:rPrChange w:id="114" w:author="Sachin Deshpande" w:date="2020-06-11T19:22:00Z">
              <w:rPr>
                <w:rFonts w:ascii="Times New Roman" w:hAnsi="Times New Roman" w:cs="Times New Roman"/>
                <w:strike/>
                <w:color w:val="FF0000"/>
              </w:rPr>
            </w:rPrChange>
          </w:rPr>
          <w:t>“</w:t>
        </w:r>
      </w:ins>
      <w:ins w:id="115" w:author="Sachin Deshpande" w:date="2020-06-11T18:57:00Z">
        <w:r w:rsidRPr="00892858">
          <w:rPr>
            <w:rFonts w:ascii="Times New Roman" w:hAnsi="Times New Roman" w:cs="Times New Roman"/>
            <w:noProof/>
            <w:color w:val="FF0000"/>
            <w:sz w:val="22"/>
            <w:szCs w:val="22"/>
            <w:lang w:val="en-CA"/>
            <w:rPrChange w:id="116" w:author="Sachin Deshpande" w:date="2020-06-11T19:22:00Z">
              <w:rPr>
                <w:strike/>
                <w:noProof/>
                <w:color w:val="FF0000"/>
                <w:sz w:val="20"/>
                <w:highlight w:val="yellow"/>
                <w:lang w:val="en-CA"/>
              </w:rPr>
            </w:rPrChange>
          </w:rPr>
          <w:t>the associated picture is neither a CRA picture nor an IDR picture</w:t>
        </w:r>
      </w:ins>
      <w:ins w:id="117" w:author="Sachin Deshpande" w:date="2020-06-11T19:05:00Z">
        <w:r w:rsidR="00532C33" w:rsidRPr="00892858">
          <w:rPr>
            <w:rFonts w:ascii="Times New Roman" w:hAnsi="Times New Roman" w:cs="Times New Roman"/>
            <w:noProof/>
            <w:color w:val="FF0000"/>
            <w:sz w:val="22"/>
            <w:szCs w:val="22"/>
            <w:lang w:val="en-CA"/>
            <w:rPrChange w:id="118" w:author="Sachin Deshpande" w:date="2020-06-11T19:22:00Z">
              <w:rPr>
                <w:rFonts w:ascii="Times New Roman" w:hAnsi="Times New Roman" w:cs="Times New Roman"/>
                <w:strike/>
                <w:noProof/>
                <w:color w:val="FF0000"/>
                <w:sz w:val="20"/>
                <w:lang w:val="en-CA"/>
              </w:rPr>
            </w:rPrChange>
          </w:rPr>
          <w:t>”</w:t>
        </w:r>
      </w:ins>
      <w:ins w:id="119" w:author="Sachin Deshpande" w:date="2020-06-11T18:57:00Z">
        <w:r w:rsidRPr="00892858">
          <w:rPr>
            <w:rFonts w:ascii="Times New Roman" w:hAnsi="Times New Roman" w:cs="Times New Roman"/>
            <w:noProof/>
            <w:sz w:val="22"/>
            <w:szCs w:val="22"/>
            <w:lang w:val="en-CA"/>
            <w:rPrChange w:id="120" w:author="Sachin Deshpande" w:date="2020-06-11T19:22:00Z">
              <w:rPr>
                <w:noProof/>
                <w:sz w:val="20"/>
                <w:lang w:val="en-CA"/>
              </w:rPr>
            </w:rPrChange>
          </w:rPr>
          <w:t xml:space="preserve">, </w:t>
        </w:r>
        <w:bookmarkStart w:id="121" w:name="_Hlk40262783"/>
        <w:r w:rsidRPr="00892858">
          <w:rPr>
            <w:rFonts w:ascii="Times New Roman" w:hAnsi="Times New Roman" w:cs="Times New Roman"/>
            <w:noProof/>
            <w:sz w:val="22"/>
            <w:szCs w:val="22"/>
            <w:lang w:val="en-CA"/>
            <w:rPrChange w:id="122" w:author="Sachin Deshpande" w:date="2020-06-11T19:22:00Z">
              <w:rPr>
                <w:noProof/>
                <w:sz w:val="20"/>
                <w:lang w:val="en-CA"/>
              </w:rPr>
            </w:rPrChange>
          </w:rPr>
          <w:t xml:space="preserve">the value of </w:t>
        </w:r>
        <w:bookmarkStart w:id="123" w:name="_Hlk40262529"/>
        <w:r w:rsidRPr="00892858">
          <w:rPr>
            <w:rFonts w:ascii="Times New Roman" w:hAnsi="Times New Roman" w:cs="Times New Roman"/>
            <w:noProof/>
            <w:sz w:val="22"/>
            <w:szCs w:val="22"/>
            <w:lang w:val="en-CA"/>
            <w:rPrChange w:id="124" w:author="Sachin Deshpande" w:date="2020-06-11T19:22:00Z">
              <w:rPr>
                <w:noProof/>
                <w:sz w:val="20"/>
                <w:lang w:val="en-CA"/>
              </w:rPr>
            </w:rPrChange>
          </w:rPr>
          <w:t xml:space="preserve">bp_alt_cpb_params_present_flag </w:t>
        </w:r>
        <w:bookmarkEnd w:id="123"/>
        <w:r w:rsidRPr="00892858">
          <w:rPr>
            <w:rFonts w:ascii="Times New Roman" w:hAnsi="Times New Roman" w:cs="Times New Roman"/>
            <w:noProof/>
            <w:sz w:val="22"/>
            <w:szCs w:val="22"/>
            <w:lang w:val="en-CA"/>
            <w:rPrChange w:id="125" w:author="Sachin Deshpande" w:date="2020-06-11T19:22:00Z">
              <w:rPr>
                <w:noProof/>
                <w:sz w:val="20"/>
                <w:lang w:val="en-CA"/>
              </w:rPr>
            </w:rPrChange>
          </w:rPr>
          <w:t>shall be equal to 0.</w:t>
        </w:r>
        <w:bookmarkEnd w:id="121"/>
      </w:ins>
    </w:p>
    <w:p w14:paraId="388F94BF" w14:textId="1D4B7304" w:rsidR="00EF62A9" w:rsidRPr="00892858" w:rsidRDefault="00EF62A9" w:rsidP="006A55FC">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6" w:author="Sachin Deshpande" w:date="2020-06-11T19:07:00Z"/>
          <w:rFonts w:eastAsia="Times New Roman"/>
          <w:szCs w:val="22"/>
          <w:lang w:val="en-CA"/>
          <w:rPrChange w:id="127" w:author="Sachin Deshpande" w:date="2020-06-11T19:22:00Z">
            <w:rPr>
              <w:ins w:id="128" w:author="Sachin Deshpande" w:date="2020-06-11T19:07:00Z"/>
              <w:rFonts w:eastAsia="Times New Roman"/>
              <w:sz w:val="20"/>
              <w:lang w:val="en-CA"/>
            </w:rPr>
          </w:rPrChange>
        </w:rPr>
        <w:pPrChange w:id="129" w:author="Sachin Deshpande" w:date="2020-06-11T19:08:00Z">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0" w:author="Sachin Deshpande" w:date="2020-06-11T19:07:00Z">
        <w:r w:rsidRPr="00892858">
          <w:rPr>
            <w:rFonts w:eastAsia="Times New Roman"/>
            <w:szCs w:val="22"/>
            <w:lang w:val="en-CA"/>
            <w:rPrChange w:id="131" w:author="Sachin Deshpande" w:date="2020-06-11T19:22:00Z">
              <w:rPr>
                <w:rFonts w:eastAsia="Times New Roman"/>
                <w:sz w:val="20"/>
                <w:lang w:val="en-CA"/>
              </w:rPr>
            </w:rPrChange>
          </w:rPr>
          <w:lastRenderedPageBreak/>
          <w:t>In clause D.</w:t>
        </w:r>
        <w:r w:rsidR="006A55FC" w:rsidRPr="00892858">
          <w:rPr>
            <w:rFonts w:eastAsia="Times New Roman"/>
            <w:szCs w:val="22"/>
            <w:lang w:val="en-CA"/>
            <w:rPrChange w:id="132" w:author="Sachin Deshpande" w:date="2020-06-11T19:22:00Z">
              <w:rPr>
                <w:rFonts w:eastAsia="Times New Roman"/>
                <w:sz w:val="20"/>
                <w:lang w:val="en-CA"/>
              </w:rPr>
            </w:rPrChange>
          </w:rPr>
          <w:t>4</w:t>
        </w:r>
        <w:r w:rsidRPr="00892858">
          <w:rPr>
            <w:rFonts w:eastAsia="Times New Roman"/>
            <w:szCs w:val="22"/>
            <w:lang w:val="en-CA"/>
            <w:rPrChange w:id="133" w:author="Sachin Deshpande" w:date="2020-06-11T19:22:00Z">
              <w:rPr>
                <w:rFonts w:eastAsia="Times New Roman"/>
                <w:sz w:val="20"/>
                <w:lang w:val="en-CA"/>
              </w:rPr>
            </w:rPrChange>
          </w:rPr>
          <w:t xml:space="preserve">.2, </w:t>
        </w:r>
      </w:ins>
      <w:ins w:id="134" w:author="Sachin Deshpande" w:date="2020-06-11T19:09:00Z">
        <w:r w:rsidR="006A55FC" w:rsidRPr="00892858">
          <w:rPr>
            <w:rFonts w:eastAsia="Times New Roman"/>
            <w:szCs w:val="22"/>
            <w:lang w:val="en-CA"/>
            <w:rPrChange w:id="135" w:author="Sachin Deshpande" w:date="2020-06-11T19:22:00Z">
              <w:rPr>
                <w:rFonts w:eastAsia="Times New Roman"/>
                <w:sz w:val="20"/>
                <w:lang w:val="en-CA"/>
              </w:rPr>
            </w:rPrChange>
          </w:rPr>
          <w:t>in</w:t>
        </w:r>
      </w:ins>
      <w:ins w:id="136" w:author="Sachin Deshpande" w:date="2020-06-11T19:07:00Z">
        <w:r w:rsidRPr="00892858">
          <w:rPr>
            <w:rFonts w:eastAsia="Times New Roman"/>
            <w:szCs w:val="22"/>
            <w:lang w:val="en-CA"/>
            <w:rPrChange w:id="137" w:author="Sachin Deshpande" w:date="2020-06-11T19:22:00Z">
              <w:rPr>
                <w:rFonts w:eastAsia="Times New Roman"/>
                <w:sz w:val="20"/>
                <w:lang w:val="en-CA"/>
              </w:rPr>
            </w:rPrChange>
          </w:rPr>
          <w:t xml:space="preserve"> the constraint related to </w:t>
        </w:r>
      </w:ins>
      <w:ins w:id="138" w:author="Sachin Deshpande" w:date="2020-06-11T19:08:00Z">
        <w:r w:rsidR="006A55FC" w:rsidRPr="00892858">
          <w:rPr>
            <w:rFonts w:eastAsia="Times New Roman"/>
            <w:szCs w:val="22"/>
            <w:lang w:val="en-CA"/>
            <w:rPrChange w:id="139" w:author="Sachin Deshpande" w:date="2020-06-11T19:22:00Z">
              <w:rPr>
                <w:rFonts w:eastAsia="Times New Roman"/>
                <w:sz w:val="20"/>
                <w:lang w:val="en-CA"/>
              </w:rPr>
            </w:rPrChange>
          </w:rPr>
          <w:t xml:space="preserve">requiring pt_cpb_alt_timing_info_present_flag to be equal to 0, add </w:t>
        </w:r>
        <w:r w:rsidR="006A55FC" w:rsidRPr="00892858">
          <w:rPr>
            <w:rFonts w:eastAsia="Times New Roman"/>
            <w:szCs w:val="22"/>
            <w:rPrChange w:id="140" w:author="Sachin Deshpande" w:date="2020-06-11T19:22:00Z">
              <w:rPr>
                <w:rFonts w:eastAsia="Times New Roman"/>
                <w:sz w:val="20"/>
              </w:rPr>
            </w:rPrChange>
          </w:rPr>
          <w:t>that the RASL pictures in the constraint are RASL pictures that do not have mixed NAL unit types a</w:t>
        </w:r>
      </w:ins>
      <w:ins w:id="141" w:author="Sachin Deshpande" w:date="2020-06-13T12:07:00Z">
        <w:r w:rsidR="002A2AD8">
          <w:rPr>
            <w:rFonts w:eastAsia="Times New Roman"/>
            <w:szCs w:val="22"/>
          </w:rPr>
          <w:t>s</w:t>
        </w:r>
      </w:ins>
      <w:ins w:id="142" w:author="Sachin Deshpande" w:date="2020-06-11T19:08:00Z">
        <w:r w:rsidR="006A55FC" w:rsidRPr="00892858">
          <w:rPr>
            <w:rFonts w:eastAsia="Times New Roman"/>
            <w:szCs w:val="22"/>
            <w:rPrChange w:id="143" w:author="Sachin Deshpande" w:date="2020-06-11T19:22:00Z">
              <w:rPr>
                <w:rFonts w:eastAsia="Times New Roman"/>
                <w:sz w:val="20"/>
              </w:rPr>
            </w:rPrChange>
          </w:rPr>
          <w:t xml:space="preserve"> follows? (JVET-S0157 item 4)</w:t>
        </w:r>
        <w:r w:rsidR="006A55FC" w:rsidRPr="00892858">
          <w:rPr>
            <w:rFonts w:eastAsia="Times New Roman"/>
            <w:szCs w:val="22"/>
            <w:lang w:val="en-CA"/>
            <w:rPrChange w:id="144" w:author="Sachin Deshpande" w:date="2020-06-11T19:22:00Z">
              <w:rPr>
                <w:rFonts w:eastAsia="Times New Roman"/>
                <w:sz w:val="20"/>
                <w:lang w:val="en-CA"/>
              </w:rPr>
            </w:rPrChange>
          </w:rPr>
          <w:t>.</w:t>
        </w:r>
      </w:ins>
    </w:p>
    <w:p w14:paraId="73BC985D" w14:textId="2DFC16AF" w:rsidR="00B361E5" w:rsidRPr="00892858" w:rsidRDefault="00A0088A" w:rsidP="00B361E5">
      <w:pPr>
        <w:pStyle w:val="ListParagraph"/>
        <w:tabs>
          <w:tab w:val="left" w:pos="794"/>
          <w:tab w:val="left" w:pos="1191"/>
          <w:tab w:val="left" w:pos="1588"/>
          <w:tab w:val="left" w:pos="1985"/>
        </w:tabs>
        <w:ind w:left="360" w:firstLineChars="0" w:firstLine="0"/>
        <w:rPr>
          <w:ins w:id="145" w:author="Sachin Deshpande" w:date="2020-06-11T19:10:00Z"/>
          <w:rFonts w:ascii="Times New Roman" w:hAnsi="Times New Roman" w:cs="Times New Roman"/>
          <w:noProof/>
          <w:sz w:val="22"/>
          <w:szCs w:val="22"/>
          <w:lang w:val="en-CA"/>
          <w:rPrChange w:id="146" w:author="Sachin Deshpande" w:date="2020-06-11T19:22:00Z">
            <w:rPr>
              <w:ins w:id="147" w:author="Sachin Deshpande" w:date="2020-06-11T19:10:00Z"/>
              <w:lang w:val="en-CA"/>
            </w:rPr>
          </w:rPrChange>
        </w:rPr>
        <w:pPrChange w:id="148" w:author="Sachin Deshpande" w:date="2020-06-11T19:11:00Z">
          <w:pPr/>
        </w:pPrChange>
      </w:pPr>
      <w:bookmarkStart w:id="149" w:name="_Hlk40263404"/>
      <w:ins w:id="150" w:author="Sachin Deshpande" w:date="2020-06-11T19:09:00Z">
        <w:r w:rsidRPr="00892858">
          <w:rPr>
            <w:rFonts w:ascii="Times New Roman" w:hAnsi="Times New Roman" w:cs="Times New Roman"/>
            <w:noProof/>
            <w:sz w:val="22"/>
            <w:szCs w:val="22"/>
            <w:lang w:val="en-CA"/>
            <w:rPrChange w:id="151" w:author="Sachin Deshpande" w:date="2020-06-11T19:22:00Z">
              <w:rPr>
                <w:noProof/>
                <w:sz w:val="20"/>
                <w:lang w:val="en-CA"/>
              </w:rPr>
            </w:rPrChange>
          </w:rPr>
          <w:t xml:space="preserve">When </w:t>
        </w:r>
        <w:r w:rsidRPr="00892858">
          <w:rPr>
            <w:rFonts w:ascii="Times New Roman" w:hAnsi="Times New Roman" w:cs="Times New Roman"/>
            <w:noProof/>
            <w:sz w:val="22"/>
            <w:szCs w:val="22"/>
            <w:highlight w:val="yellow"/>
            <w:lang w:val="en-CA"/>
            <w:rPrChange w:id="152" w:author="Sachin Deshpande" w:date="2020-06-11T19:22:00Z">
              <w:rPr>
                <w:noProof/>
                <w:sz w:val="20"/>
                <w:lang w:val="en-CA"/>
              </w:rPr>
            </w:rPrChange>
          </w:rPr>
          <w:t>&lt;</w:t>
        </w:r>
        <w:r w:rsidRPr="00892858">
          <w:rPr>
            <w:rFonts w:ascii="Times New Roman" w:hAnsi="Times New Roman" w:cs="Times New Roman"/>
            <w:noProof/>
            <w:sz w:val="22"/>
            <w:szCs w:val="22"/>
            <w:highlight w:val="yellow"/>
            <w:lang w:val="en-CA"/>
            <w:rPrChange w:id="153" w:author="Sachin Deshpande" w:date="2020-06-11T19:22:00Z">
              <w:rPr>
                <w:noProof/>
                <w:sz w:val="20"/>
                <w:highlight w:val="cyan"/>
                <w:lang w:val="en-CA"/>
              </w:rPr>
            </w:rPrChange>
          </w:rPr>
          <w:t xml:space="preserve">all pictures in the associated AU are RASL pictures with </w:t>
        </w:r>
        <w:r w:rsidRPr="00892858">
          <w:rPr>
            <w:rFonts w:ascii="Times New Roman" w:eastAsia="Times New Roman" w:hAnsi="Times New Roman" w:cs="Times New Roman"/>
            <w:color w:val="000000" w:themeColor="text1"/>
            <w:sz w:val="22"/>
            <w:szCs w:val="22"/>
            <w:highlight w:val="yellow"/>
            <w:rPrChange w:id="154" w:author="Sachin Deshpande" w:date="2020-06-11T19:22:00Z">
              <w:rPr>
                <w:rFonts w:eastAsia="Times New Roman"/>
                <w:color w:val="000000" w:themeColor="text1"/>
                <w:sz w:val="20"/>
                <w:highlight w:val="cyan"/>
              </w:rPr>
            </w:rPrChange>
          </w:rPr>
          <w:t>pps_mixed_nalu_types_in_pic_flag</w:t>
        </w:r>
        <w:r w:rsidRPr="00892858">
          <w:rPr>
            <w:rFonts w:ascii="Times New Roman" w:hAnsi="Times New Roman" w:cs="Times New Roman"/>
            <w:noProof/>
            <w:sz w:val="22"/>
            <w:szCs w:val="22"/>
            <w:highlight w:val="yellow"/>
            <w:lang w:val="en-CA"/>
            <w:rPrChange w:id="155" w:author="Sachin Deshpande" w:date="2020-06-11T19:22:00Z">
              <w:rPr>
                <w:noProof/>
                <w:sz w:val="20"/>
                <w:highlight w:val="cyan"/>
                <w:lang w:val="en-CA"/>
              </w:rPr>
            </w:rPrChange>
          </w:rPr>
          <w:t xml:space="preserve"> equal to 0</w:t>
        </w:r>
        <w:r w:rsidRPr="00892858">
          <w:rPr>
            <w:rFonts w:ascii="Times New Roman" w:hAnsi="Times New Roman" w:cs="Times New Roman"/>
            <w:noProof/>
            <w:sz w:val="22"/>
            <w:szCs w:val="22"/>
            <w:highlight w:val="yellow"/>
            <w:lang w:val="en-CA"/>
            <w:rPrChange w:id="156" w:author="Sachin Deshpande" w:date="2020-06-11T19:22:00Z">
              <w:rPr>
                <w:noProof/>
                <w:sz w:val="20"/>
                <w:lang w:val="en-CA"/>
              </w:rPr>
            </w:rPrChange>
          </w:rPr>
          <w:t>&gt;</w:t>
        </w:r>
        <w:r w:rsidRPr="00892858">
          <w:rPr>
            <w:rFonts w:ascii="Times New Roman" w:hAnsi="Times New Roman" w:cs="Times New Roman"/>
            <w:noProof/>
            <w:color w:val="FF0000"/>
            <w:sz w:val="22"/>
            <w:szCs w:val="22"/>
            <w:lang w:val="en-CA"/>
            <w:rPrChange w:id="157" w:author="Sachin Deshpande" w:date="2020-06-11T19:22:00Z">
              <w:rPr>
                <w:strike/>
                <w:noProof/>
                <w:color w:val="FF0000"/>
                <w:sz w:val="20"/>
                <w:lang w:val="en-CA"/>
              </w:rPr>
            </w:rPrChange>
          </w:rPr>
          <w:t xml:space="preserve"> </w:t>
        </w:r>
        <w:r w:rsidRPr="00892858">
          <w:rPr>
            <w:rFonts w:ascii="Times New Roman" w:hAnsi="Times New Roman" w:cs="Times New Roman"/>
            <w:noProof/>
            <w:color w:val="FF0000"/>
            <w:sz w:val="22"/>
            <w:szCs w:val="22"/>
            <w:lang w:val="en-CA"/>
            <w:rPrChange w:id="158" w:author="Sachin Deshpande" w:date="2020-06-11T19:22:00Z">
              <w:rPr>
                <w:noProof/>
                <w:color w:val="FF0000"/>
                <w:sz w:val="20"/>
                <w:lang w:val="en-CA"/>
              </w:rPr>
            </w:rPrChange>
          </w:rPr>
          <w:t>“</w:t>
        </w:r>
        <w:r w:rsidRPr="00892858">
          <w:rPr>
            <w:rFonts w:ascii="Times New Roman" w:hAnsi="Times New Roman" w:cs="Times New Roman"/>
            <w:noProof/>
            <w:color w:val="FF0000"/>
            <w:sz w:val="22"/>
            <w:szCs w:val="22"/>
            <w:lang w:val="en-CA"/>
            <w:rPrChange w:id="159" w:author="Sachin Deshpande" w:date="2020-06-11T19:22:00Z">
              <w:rPr>
                <w:strike/>
                <w:noProof/>
                <w:color w:val="FF0000"/>
                <w:sz w:val="20"/>
                <w:highlight w:val="yellow"/>
                <w:lang w:val="en-CA"/>
              </w:rPr>
            </w:rPrChange>
          </w:rPr>
          <w:t>the associated picture is a RASL picture</w:t>
        </w:r>
      </w:ins>
      <w:ins w:id="160" w:author="Sachin Deshpande" w:date="2020-06-11T19:10:00Z">
        <w:r w:rsidRPr="00892858">
          <w:rPr>
            <w:rFonts w:ascii="Times New Roman" w:hAnsi="Times New Roman" w:cs="Times New Roman"/>
            <w:noProof/>
            <w:color w:val="FF0000"/>
            <w:sz w:val="22"/>
            <w:szCs w:val="22"/>
            <w:lang w:val="en-CA"/>
            <w:rPrChange w:id="161" w:author="Sachin Deshpande" w:date="2020-06-11T19:22:00Z">
              <w:rPr>
                <w:noProof/>
                <w:color w:val="FF0000"/>
                <w:sz w:val="20"/>
                <w:lang w:val="en-CA"/>
              </w:rPr>
            </w:rPrChange>
          </w:rPr>
          <w:t>”</w:t>
        </w:r>
      </w:ins>
      <w:ins w:id="162" w:author="Sachin Deshpande" w:date="2020-06-11T19:09:00Z">
        <w:r w:rsidRPr="00892858">
          <w:rPr>
            <w:rFonts w:ascii="Times New Roman" w:hAnsi="Times New Roman" w:cs="Times New Roman"/>
            <w:noProof/>
            <w:sz w:val="22"/>
            <w:szCs w:val="22"/>
            <w:lang w:val="en-CA"/>
            <w:rPrChange w:id="163" w:author="Sachin Deshpande" w:date="2020-06-11T19:22:00Z">
              <w:rPr>
                <w:noProof/>
                <w:sz w:val="20"/>
                <w:lang w:val="en-CA"/>
              </w:rPr>
            </w:rPrChange>
          </w:rPr>
          <w:t xml:space="preserve">, the value of </w:t>
        </w:r>
        <w:bookmarkStart w:id="164" w:name="_Hlk40263267"/>
        <w:r w:rsidRPr="00892858">
          <w:rPr>
            <w:rFonts w:ascii="Times New Roman" w:hAnsi="Times New Roman" w:cs="Times New Roman"/>
            <w:noProof/>
            <w:sz w:val="22"/>
            <w:szCs w:val="22"/>
            <w:lang w:val="en-CA"/>
            <w:rPrChange w:id="165" w:author="Sachin Deshpande" w:date="2020-06-11T19:22:00Z">
              <w:rPr>
                <w:noProof/>
                <w:sz w:val="20"/>
                <w:lang w:val="en-CA"/>
              </w:rPr>
            </w:rPrChange>
          </w:rPr>
          <w:t>pt_cpb_alt_timing_info_present_flag shall be equal to 0</w:t>
        </w:r>
        <w:bookmarkEnd w:id="164"/>
        <w:r w:rsidRPr="00892858">
          <w:rPr>
            <w:rFonts w:ascii="Times New Roman" w:hAnsi="Times New Roman" w:cs="Times New Roman"/>
            <w:noProof/>
            <w:sz w:val="22"/>
            <w:szCs w:val="22"/>
            <w:lang w:val="en-CA"/>
            <w:rPrChange w:id="166" w:author="Sachin Deshpande" w:date="2020-06-11T19:22:00Z">
              <w:rPr>
                <w:noProof/>
                <w:sz w:val="20"/>
                <w:lang w:val="en-CA"/>
              </w:rPr>
            </w:rPrChange>
          </w:rPr>
          <w:t>.</w:t>
        </w:r>
      </w:ins>
      <w:bookmarkEnd w:id="149"/>
    </w:p>
    <w:p w14:paraId="60A3568E" w14:textId="2782A8F1" w:rsidR="009A3070" w:rsidRPr="00892858" w:rsidRDefault="00B361E5" w:rsidP="00B361E5">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7" w:author="Sachin Deshpande" w:date="2020-06-11T19:10:00Z"/>
          <w:rFonts w:eastAsia="Times New Roman"/>
          <w:szCs w:val="22"/>
          <w:lang w:val="en-CA"/>
          <w:rPrChange w:id="168" w:author="Sachin Deshpande" w:date="2020-06-11T19:22:00Z">
            <w:rPr>
              <w:ins w:id="169" w:author="Sachin Deshpande" w:date="2020-06-11T19:10:00Z"/>
              <w:lang w:val="en-CA"/>
            </w:rPr>
          </w:rPrChange>
        </w:rPr>
        <w:pPrChange w:id="170" w:author="Sachin Deshpande" w:date="2020-06-11T19:11:00Z">
          <w:pPr>
            <w:pStyle w:val="NoSpacing"/>
            <w:numPr>
              <w:numId w:val="7"/>
            </w:numPr>
            <w:spacing w:before="120"/>
            <w:ind w:left="360" w:hanging="360"/>
            <w:jc w:val="left"/>
          </w:pPr>
        </w:pPrChange>
      </w:pPr>
      <w:ins w:id="171" w:author="Sachin Deshpande" w:date="2020-06-11T19:11:00Z">
        <w:r w:rsidRPr="00892858">
          <w:rPr>
            <w:rFonts w:eastAsia="Times New Roman"/>
            <w:szCs w:val="22"/>
            <w:lang w:val="en-CA"/>
            <w:rPrChange w:id="172" w:author="Sachin Deshpande" w:date="2020-06-11T19:22:00Z">
              <w:rPr>
                <w:rFonts w:eastAsia="Times New Roman"/>
                <w:szCs w:val="22"/>
                <w:lang w:val="en-CA"/>
              </w:rPr>
            </w:rPrChange>
          </w:rPr>
          <w:t xml:space="preserve">In clause D.5.2, </w:t>
        </w:r>
      </w:ins>
      <w:ins w:id="173" w:author="Sachin Deshpande" w:date="2020-06-13T12:07:00Z">
        <w:r w:rsidR="001C5BCE">
          <w:rPr>
            <w:rFonts w:eastAsia="Times New Roman"/>
            <w:szCs w:val="22"/>
            <w:lang w:val="en-CA"/>
          </w:rPr>
          <w:t xml:space="preserve">in </w:t>
        </w:r>
      </w:ins>
      <w:ins w:id="174" w:author="Sachin Deshpande" w:date="2020-06-11T19:11:00Z">
        <w:r w:rsidRPr="00892858">
          <w:rPr>
            <w:rFonts w:eastAsia="Times New Roman"/>
            <w:szCs w:val="22"/>
            <w:lang w:val="en-CA"/>
            <w:rPrChange w:id="175" w:author="Sachin Deshpande" w:date="2020-06-11T19:22:00Z">
              <w:rPr>
                <w:rFonts w:eastAsia="Times New Roman"/>
                <w:szCs w:val="22"/>
                <w:lang w:val="en-CA"/>
              </w:rPr>
            </w:rPrChange>
          </w:rPr>
          <w:t>the semantics of pt_display_elemental_periods_minus1, change fixed_pic_rate_within_cvs_flag[ TemporalId ] (3 instances) to fixed_pic_rate_within_cvs_flag[ Htid ]? (JVET-S0153 item 5)</w:t>
        </w:r>
      </w:ins>
    </w:p>
    <w:p w14:paraId="7BF57E62" w14:textId="1937A755" w:rsidR="001B43E3" w:rsidRPr="00892858" w:rsidRDefault="000A1588" w:rsidP="00DA380A">
      <w:pPr>
        <w:pStyle w:val="NoSpacing"/>
        <w:numPr>
          <w:ilvl w:val="0"/>
          <w:numId w:val="7"/>
        </w:numPr>
        <w:spacing w:before="120"/>
        <w:rPr>
          <w:ins w:id="176" w:author="Sachin Deshpande" w:date="2020-06-11T17:26:00Z"/>
          <w:noProof/>
          <w:color w:val="000000" w:themeColor="text1"/>
          <w:szCs w:val="22"/>
          <w:lang w:val="en-GB"/>
          <w:rPrChange w:id="177" w:author="Sachin Deshpande" w:date="2020-06-11T19:22:00Z">
            <w:rPr>
              <w:ins w:id="178" w:author="Sachin Deshpande" w:date="2020-06-11T17:26:00Z"/>
              <w:noProof/>
              <w:color w:val="000000" w:themeColor="text1"/>
              <w:szCs w:val="22"/>
              <w:lang w:val="en-GB"/>
            </w:rPr>
          </w:rPrChange>
        </w:rPr>
      </w:pPr>
      <w:ins w:id="179" w:author="Sachin Deshpande" w:date="2020-06-11T17:26:00Z">
        <w:r w:rsidRPr="00892858">
          <w:rPr>
            <w:noProof/>
            <w:color w:val="000000" w:themeColor="text1"/>
            <w:szCs w:val="22"/>
            <w:lang w:val="en-GB"/>
            <w:rPrChange w:id="180" w:author="Sachin Deshpande" w:date="2020-06-11T19:22:00Z">
              <w:rPr>
                <w:noProof/>
                <w:color w:val="000000" w:themeColor="text1"/>
                <w:szCs w:val="22"/>
                <w:lang w:val="en-GB"/>
              </w:rPr>
            </w:rPrChange>
          </w:rPr>
          <w:t>Modify constraints as follows:</w:t>
        </w:r>
      </w:ins>
      <w:ins w:id="181" w:author="Sachin Deshpande" w:date="2020-06-11T19:12:00Z">
        <w:r w:rsidR="00B64D60" w:rsidRPr="00892858">
          <w:rPr>
            <w:noProof/>
            <w:color w:val="000000" w:themeColor="text1"/>
            <w:szCs w:val="22"/>
            <w:lang w:val="en-GB"/>
            <w:rPrChange w:id="182" w:author="Sachin Deshpande" w:date="2020-06-11T19:22:00Z">
              <w:rPr>
                <w:noProof/>
                <w:color w:val="000000" w:themeColor="text1"/>
                <w:szCs w:val="22"/>
                <w:lang w:val="en-GB"/>
              </w:rPr>
            </w:rPrChange>
          </w:rPr>
          <w:t xml:space="preserve"> </w:t>
        </w:r>
        <w:r w:rsidR="00B64D60" w:rsidRPr="00892858">
          <w:rPr>
            <w:szCs w:val="22"/>
            <w:lang w:val="en-CA"/>
            <w:rPrChange w:id="183" w:author="Sachin Deshpande" w:date="2020-06-11T19:22:00Z">
              <w:rPr>
                <w:szCs w:val="22"/>
                <w:lang w:val="en-CA"/>
              </w:rPr>
            </w:rPrChange>
          </w:rPr>
          <w:t>(</w:t>
        </w:r>
        <w:r w:rsidR="00B64D60" w:rsidRPr="00892858">
          <w:rPr>
            <w:noProof/>
            <w:color w:val="000000" w:themeColor="text1"/>
            <w:szCs w:val="22"/>
            <w:lang w:val="en-GB"/>
            <w:rPrChange w:id="184" w:author="Sachin Deshpande" w:date="2020-06-11T19:22:00Z">
              <w:rPr>
                <w:noProof/>
                <w:color w:val="000000" w:themeColor="text1"/>
                <w:szCs w:val="22"/>
                <w:lang w:val="en-GB"/>
              </w:rPr>
            </w:rPrChange>
          </w:rPr>
          <w:t>JVET-S0175 aspect 3)?</w:t>
        </w:r>
      </w:ins>
    </w:p>
    <w:p w14:paraId="70061CC2" w14:textId="5455790A" w:rsidR="000A1588" w:rsidRPr="00892858" w:rsidRDefault="000A1588" w:rsidP="000A1588">
      <w:pPr>
        <w:pStyle w:val="ListParagraph"/>
        <w:ind w:left="360" w:firstLineChars="0" w:firstLine="0"/>
        <w:rPr>
          <w:ins w:id="185" w:author="Sachin Deshpande" w:date="2020-06-11T17:26:00Z"/>
          <w:rFonts w:ascii="Times New Roman" w:hAnsi="Times New Roman" w:cs="Times New Roman"/>
          <w:sz w:val="22"/>
          <w:szCs w:val="22"/>
          <w:lang w:val="en-CA"/>
          <w:rPrChange w:id="186" w:author="Sachin Deshpande" w:date="2020-06-11T19:22:00Z">
            <w:rPr>
              <w:ins w:id="187" w:author="Sachin Deshpande" w:date="2020-06-11T17:26:00Z"/>
              <w:sz w:val="20"/>
              <w:lang w:val="en-CA"/>
            </w:rPr>
          </w:rPrChange>
        </w:rPr>
        <w:pPrChange w:id="188" w:author="Sachin Deshpande" w:date="2020-06-11T17:26:00Z">
          <w:pPr>
            <w:pStyle w:val="ListParagraph"/>
            <w:numPr>
              <w:numId w:val="7"/>
            </w:numPr>
            <w:ind w:left="360" w:firstLineChars="0" w:hanging="360"/>
          </w:pPr>
        </w:pPrChange>
      </w:pPr>
      <w:ins w:id="189" w:author="Sachin Deshpande" w:date="2020-06-11T17:26:00Z">
        <w:r w:rsidRPr="00892858">
          <w:rPr>
            <w:rFonts w:ascii="Times New Roman" w:hAnsi="Times New Roman" w:cs="Times New Roman"/>
            <w:noProof/>
            <w:sz w:val="22"/>
            <w:szCs w:val="22"/>
            <w:lang w:val="en-CA"/>
            <w:rPrChange w:id="190" w:author="Sachin Deshpande" w:date="2020-06-11T19:22:00Z">
              <w:rPr>
                <w:noProof/>
                <w:sz w:val="20"/>
                <w:lang w:val="en-CA"/>
              </w:rPr>
            </w:rPrChange>
          </w:rPr>
          <w:t>When</w:t>
        </w:r>
        <w:r w:rsidRPr="00892858">
          <w:rPr>
            <w:rFonts w:ascii="Times New Roman" w:hAnsi="Times New Roman" w:cs="Times New Roman"/>
            <w:sz w:val="22"/>
            <w:szCs w:val="22"/>
            <w:lang w:val="en-CA"/>
            <w:rPrChange w:id="191" w:author="Sachin Deshpande" w:date="2020-06-11T19:22:00Z">
              <w:rPr>
                <w:sz w:val="20"/>
                <w:lang w:val="en-CA"/>
              </w:rPr>
            </w:rPrChange>
          </w:rPr>
          <w:t xml:space="preserve"> </w:t>
        </w:r>
      </w:ins>
      <w:ins w:id="192" w:author="Sachin Deshpande" w:date="2020-06-11T17:27:00Z">
        <w:r w:rsidRPr="00892858">
          <w:rPr>
            <w:rFonts w:ascii="Times New Roman" w:hAnsi="Times New Roman" w:cs="Times New Roman"/>
            <w:color w:val="FF0000"/>
            <w:sz w:val="22"/>
            <w:szCs w:val="22"/>
            <w:lang w:val="en-CA"/>
            <w:rPrChange w:id="193" w:author="Sachin Deshpande" w:date="2020-06-11T19:22:00Z">
              <w:rPr>
                <w:rFonts w:ascii="Times New Roman" w:hAnsi="Times New Roman" w:cs="Times New Roman"/>
                <w:sz w:val="20"/>
                <w:lang w:val="en-CA"/>
              </w:rPr>
            </w:rPrChange>
          </w:rPr>
          <w:t>“</w:t>
        </w:r>
      </w:ins>
      <w:ins w:id="194" w:author="Sachin Deshpande" w:date="2020-06-11T17:26:00Z">
        <w:r w:rsidRPr="00892858">
          <w:rPr>
            <w:rFonts w:ascii="Times New Roman" w:hAnsi="Times New Roman" w:cs="Times New Roman"/>
            <w:color w:val="FF0000"/>
            <w:sz w:val="22"/>
            <w:szCs w:val="22"/>
            <w:lang w:val="en-CA"/>
            <w:rPrChange w:id="195" w:author="Sachin Deshpande" w:date="2020-06-11T19:22:00Z">
              <w:rPr>
                <w:strike/>
                <w:sz w:val="20"/>
                <w:highlight w:val="yellow"/>
                <w:lang w:val="en-CA"/>
              </w:rPr>
            </w:rPrChange>
          </w:rPr>
          <w:t>fixed_pic_rate_within_cvs_flag[ TemporalId ] is equal to 0 or sps_field_seq_flag is equal to 1, the value of</w:t>
        </w:r>
      </w:ins>
      <w:ins w:id="196" w:author="Sachin Deshpande" w:date="2020-06-11T17:27:00Z">
        <w:r w:rsidRPr="00892858">
          <w:rPr>
            <w:rFonts w:ascii="Times New Roman" w:hAnsi="Times New Roman" w:cs="Times New Roman"/>
            <w:color w:val="FF0000"/>
            <w:sz w:val="22"/>
            <w:szCs w:val="22"/>
            <w:lang w:val="en-CA"/>
            <w:rPrChange w:id="197" w:author="Sachin Deshpande" w:date="2020-06-11T19:22:00Z">
              <w:rPr>
                <w:rFonts w:ascii="Times New Roman" w:hAnsi="Times New Roman" w:cs="Times New Roman"/>
                <w:color w:val="FF0000"/>
                <w:sz w:val="20"/>
                <w:lang w:val="en-CA"/>
              </w:rPr>
            </w:rPrChange>
          </w:rPr>
          <w:t>”</w:t>
        </w:r>
        <w:r w:rsidRPr="00892858">
          <w:rPr>
            <w:rFonts w:ascii="Times New Roman" w:hAnsi="Times New Roman" w:cs="Times New Roman"/>
            <w:sz w:val="22"/>
            <w:szCs w:val="22"/>
            <w:highlight w:val="yellow"/>
            <w:lang w:val="en-CA"/>
            <w:rPrChange w:id="198" w:author="Sachin Deshpande" w:date="2020-06-11T19:22:00Z">
              <w:rPr>
                <w:rFonts w:ascii="Times New Roman" w:hAnsi="Times New Roman" w:cs="Times New Roman"/>
                <w:sz w:val="20"/>
                <w:highlight w:val="yellow"/>
                <w:lang w:val="en-CA"/>
              </w:rPr>
            </w:rPrChange>
          </w:rPr>
          <w:t xml:space="preserve"> &lt;</w:t>
        </w:r>
      </w:ins>
      <w:ins w:id="199" w:author="Sachin Deshpande" w:date="2020-06-11T17:26:00Z">
        <w:r w:rsidRPr="00892858">
          <w:rPr>
            <w:rFonts w:ascii="Times New Roman" w:hAnsi="Times New Roman" w:cs="Times New Roman"/>
            <w:sz w:val="22"/>
            <w:szCs w:val="22"/>
            <w:highlight w:val="yellow"/>
            <w:lang w:val="en-CA"/>
            <w:rPrChange w:id="200" w:author="Sachin Deshpande" w:date="2020-06-11T19:22:00Z">
              <w:rPr>
                <w:sz w:val="20"/>
                <w:highlight w:val="yellow"/>
                <w:lang w:val="en-CA"/>
              </w:rPr>
            </w:rPrChange>
          </w:rPr>
          <w:t>any of the following applies</w:t>
        </w:r>
      </w:ins>
      <w:ins w:id="201" w:author="Sachin Deshpande" w:date="2020-06-11T17:27:00Z">
        <w:r w:rsidRPr="00892858">
          <w:rPr>
            <w:rFonts w:ascii="Times New Roman" w:hAnsi="Times New Roman" w:cs="Times New Roman"/>
            <w:sz w:val="22"/>
            <w:szCs w:val="22"/>
            <w:lang w:val="en-CA"/>
            <w:rPrChange w:id="202" w:author="Sachin Deshpande" w:date="2020-06-11T19:22:00Z">
              <w:rPr>
                <w:rFonts w:ascii="Times New Roman" w:hAnsi="Times New Roman" w:cs="Times New Roman"/>
                <w:sz w:val="20"/>
                <w:lang w:val="en-CA"/>
              </w:rPr>
            </w:rPrChange>
          </w:rPr>
          <w:t>&gt;</w:t>
        </w:r>
      </w:ins>
      <w:ins w:id="203" w:author="Sachin Deshpande" w:date="2020-06-11T17:26:00Z">
        <w:r w:rsidRPr="00892858">
          <w:rPr>
            <w:rFonts w:ascii="Times New Roman" w:hAnsi="Times New Roman" w:cs="Times New Roman"/>
            <w:sz w:val="22"/>
            <w:szCs w:val="22"/>
            <w:lang w:val="en-CA"/>
            <w:rPrChange w:id="204" w:author="Sachin Deshpande" w:date="2020-06-11T19:22:00Z">
              <w:rPr>
                <w:sz w:val="20"/>
                <w:lang w:val="en-CA"/>
              </w:rPr>
            </w:rPrChange>
          </w:rPr>
          <w:t xml:space="preserve"> pt_display_elemental_periods_minus1 shall be equal to 0:</w:t>
        </w:r>
      </w:ins>
    </w:p>
    <w:p w14:paraId="358A4161" w14:textId="4D68B2E6" w:rsidR="000A1588" w:rsidRPr="00892858" w:rsidRDefault="000A1588" w:rsidP="000A1588">
      <w:pPr>
        <w:pStyle w:val="enumlev1"/>
        <w:ind w:left="720" w:firstLine="0"/>
        <w:rPr>
          <w:ins w:id="205" w:author="Sachin Deshpande" w:date="2020-06-11T17:26:00Z"/>
          <w:noProof/>
          <w:sz w:val="22"/>
          <w:szCs w:val="22"/>
          <w:highlight w:val="yellow"/>
          <w:lang w:val="en-CA"/>
          <w:rPrChange w:id="206" w:author="Sachin Deshpande" w:date="2020-06-11T19:22:00Z">
            <w:rPr>
              <w:ins w:id="207" w:author="Sachin Deshpande" w:date="2020-06-11T17:26:00Z"/>
              <w:noProof/>
              <w:lang w:val="en-CA"/>
            </w:rPr>
          </w:rPrChange>
        </w:rPr>
        <w:pPrChange w:id="208" w:author="Sachin Deshpande" w:date="2020-06-11T17:26:00Z">
          <w:pPr>
            <w:pStyle w:val="enumlev1"/>
            <w:numPr>
              <w:numId w:val="7"/>
            </w:numPr>
            <w:ind w:left="360" w:hanging="360"/>
          </w:pPr>
        </w:pPrChange>
      </w:pPr>
      <w:ins w:id="209" w:author="Sachin Deshpande" w:date="2020-06-11T17:26:00Z">
        <w:r w:rsidRPr="00892858">
          <w:rPr>
            <w:noProof/>
            <w:sz w:val="22"/>
            <w:szCs w:val="22"/>
            <w:lang w:val="en-CA"/>
            <w:rPrChange w:id="210" w:author="Sachin Deshpande" w:date="2020-06-11T19:22:00Z">
              <w:rPr>
                <w:noProof/>
                <w:lang w:val="en-CA"/>
              </w:rPr>
            </w:rPrChange>
          </w:rPr>
          <w:t>–</w:t>
        </w:r>
        <w:r w:rsidRPr="00892858">
          <w:rPr>
            <w:noProof/>
            <w:sz w:val="22"/>
            <w:szCs w:val="22"/>
            <w:lang w:val="en-CA"/>
            <w:rPrChange w:id="211" w:author="Sachin Deshpande" w:date="2020-06-11T19:22:00Z">
              <w:rPr>
                <w:noProof/>
                <w:lang w:val="en-CA"/>
              </w:rPr>
            </w:rPrChange>
          </w:rPr>
          <w:tab/>
          <w:t xml:space="preserve">sps_field_seq_flag is equal to 1 </w:t>
        </w:r>
        <w:r w:rsidRPr="00892858">
          <w:rPr>
            <w:noProof/>
            <w:sz w:val="22"/>
            <w:szCs w:val="22"/>
            <w:highlight w:val="yellow"/>
            <w:lang w:val="en-CA"/>
            <w:rPrChange w:id="212" w:author="Sachin Deshpande" w:date="2020-06-11T19:22:00Z">
              <w:rPr>
                <w:noProof/>
                <w:lang w:val="en-CA"/>
              </w:rPr>
            </w:rPrChange>
          </w:rPr>
          <w:t>&lt;</w:t>
        </w:r>
        <w:r w:rsidRPr="00892858">
          <w:rPr>
            <w:noProof/>
            <w:sz w:val="22"/>
            <w:szCs w:val="22"/>
            <w:highlight w:val="yellow"/>
            <w:lang w:val="en-CA"/>
            <w:rPrChange w:id="213" w:author="Sachin Deshpande" w:date="2020-06-11T19:22:00Z">
              <w:rPr>
                <w:noProof/>
                <w:highlight w:val="yellow"/>
                <w:lang w:val="en-CA"/>
              </w:rPr>
            </w:rPrChange>
          </w:rPr>
          <w:t>for the output layers in the OLS&gt;.</w:t>
        </w:r>
      </w:ins>
    </w:p>
    <w:p w14:paraId="38E4039B" w14:textId="55D33720" w:rsidR="000A1588" w:rsidRPr="00892858" w:rsidRDefault="000A1588" w:rsidP="000344FD">
      <w:pPr>
        <w:pStyle w:val="enumlev1"/>
        <w:ind w:left="720" w:firstLine="0"/>
        <w:rPr>
          <w:ins w:id="214" w:author="Sachin Deshpande" w:date="2020-06-11T17:25:00Z"/>
          <w:noProof/>
          <w:sz w:val="22"/>
          <w:szCs w:val="22"/>
          <w:lang w:val="en-CA"/>
          <w:rPrChange w:id="215" w:author="Sachin Deshpande" w:date="2020-06-11T19:22:00Z">
            <w:rPr>
              <w:ins w:id="216" w:author="Sachin Deshpande" w:date="2020-06-11T17:25:00Z"/>
              <w:szCs w:val="22"/>
              <w:lang w:val="en-CA"/>
            </w:rPr>
          </w:rPrChange>
        </w:rPr>
        <w:pPrChange w:id="217" w:author="Sachin Deshpande" w:date="2020-06-11T19:11:00Z">
          <w:pPr>
            <w:pStyle w:val="NoSpacing"/>
            <w:numPr>
              <w:numId w:val="7"/>
            </w:numPr>
            <w:spacing w:before="120"/>
            <w:ind w:left="360" w:hanging="360"/>
          </w:pPr>
        </w:pPrChange>
      </w:pPr>
      <w:ins w:id="218" w:author="Sachin Deshpande" w:date="2020-06-11T17:26:00Z">
        <w:r w:rsidRPr="00892858">
          <w:rPr>
            <w:noProof/>
            <w:sz w:val="22"/>
            <w:szCs w:val="22"/>
            <w:highlight w:val="yellow"/>
            <w:lang w:val="en-CA"/>
            <w:rPrChange w:id="219" w:author="Sachin Deshpande" w:date="2020-06-11T19:22:00Z">
              <w:rPr>
                <w:noProof/>
                <w:lang w:val="en-CA"/>
              </w:rPr>
            </w:rPrChange>
          </w:rPr>
          <w:t>–</w:t>
        </w:r>
        <w:r w:rsidRPr="00892858">
          <w:rPr>
            <w:noProof/>
            <w:sz w:val="22"/>
            <w:szCs w:val="22"/>
            <w:highlight w:val="yellow"/>
            <w:lang w:val="en-CA"/>
            <w:rPrChange w:id="220" w:author="Sachin Deshpande" w:date="2020-06-11T19:22:00Z">
              <w:rPr>
                <w:noProof/>
                <w:lang w:val="en-CA"/>
              </w:rPr>
            </w:rPrChange>
          </w:rPr>
          <w:tab/>
          <w:t>&lt;</w:t>
        </w:r>
        <w:r w:rsidRPr="00892858">
          <w:rPr>
            <w:noProof/>
            <w:sz w:val="22"/>
            <w:szCs w:val="22"/>
            <w:highlight w:val="yellow"/>
            <w:lang w:val="en-CA"/>
            <w:rPrChange w:id="221" w:author="Sachin Deshpande" w:date="2020-06-11T19:22:00Z">
              <w:rPr>
                <w:noProof/>
                <w:highlight w:val="yellow"/>
                <w:lang w:val="en-CA"/>
              </w:rPr>
            </w:rPrChange>
          </w:rPr>
          <w:t xml:space="preserve">sps_field_seq_flag is equal to 0 for all output layers of the bitstream and there is not frame-field information SEI message present or </w:t>
        </w:r>
        <w:r w:rsidRPr="00892858">
          <w:rPr>
            <w:sz w:val="22"/>
            <w:szCs w:val="22"/>
            <w:highlight w:val="yellow"/>
            <w:lang w:val="en-CA"/>
            <w:rPrChange w:id="222" w:author="Sachin Deshpande" w:date="2020-06-11T19:22:00Z">
              <w:rPr>
                <w:highlight w:val="yellow"/>
                <w:lang w:val="en-CA"/>
              </w:rPr>
            </w:rPrChange>
          </w:rPr>
          <w:t xml:space="preserve">display_fields_from_frame_flag is equal to 0 if a frame-field SEI message is associated with the AU and </w:t>
        </w:r>
        <w:r w:rsidRPr="00892858">
          <w:rPr>
            <w:noProof/>
            <w:sz w:val="22"/>
            <w:szCs w:val="22"/>
            <w:highlight w:val="yellow"/>
            <w:lang w:val="en-CA"/>
            <w:rPrChange w:id="223" w:author="Sachin Deshpande" w:date="2020-06-11T19:22:00Z">
              <w:rPr>
                <w:noProof/>
                <w:highlight w:val="yellow"/>
                <w:lang w:val="en-CA"/>
              </w:rPr>
            </w:rPrChange>
          </w:rPr>
          <w:t>fixed_pic_rate_within_cvs_flag[ TemporalId</w:t>
        </w:r>
        <w:r w:rsidRPr="00892858">
          <w:rPr>
            <w:bCs/>
            <w:noProof/>
            <w:sz w:val="22"/>
            <w:szCs w:val="22"/>
            <w:highlight w:val="yellow"/>
            <w:lang w:val="en-CA"/>
            <w:rPrChange w:id="224" w:author="Sachin Deshpande" w:date="2020-06-11T19:22:00Z">
              <w:rPr>
                <w:bCs/>
                <w:noProof/>
                <w:highlight w:val="yellow"/>
                <w:lang w:val="en-CA"/>
              </w:rPr>
            </w:rPrChange>
          </w:rPr>
          <w:t> ] is equal to 0</w:t>
        </w:r>
        <w:r w:rsidRPr="00892858">
          <w:rPr>
            <w:noProof/>
            <w:sz w:val="22"/>
            <w:szCs w:val="22"/>
            <w:highlight w:val="yellow"/>
            <w:lang w:val="en-CA"/>
            <w:rPrChange w:id="225" w:author="Sachin Deshpande" w:date="2020-06-11T19:22:00Z">
              <w:rPr>
                <w:noProof/>
                <w:highlight w:val="yellow"/>
                <w:lang w:val="en-CA"/>
              </w:rPr>
            </w:rPrChange>
          </w:rPr>
          <w:t>.</w:t>
        </w:r>
        <w:r w:rsidRPr="00892858">
          <w:rPr>
            <w:noProof/>
            <w:sz w:val="22"/>
            <w:szCs w:val="22"/>
            <w:highlight w:val="yellow"/>
            <w:lang w:val="en-CA"/>
            <w:rPrChange w:id="226" w:author="Sachin Deshpande" w:date="2020-06-11T19:22:00Z">
              <w:rPr>
                <w:noProof/>
                <w:lang w:val="en-CA"/>
              </w:rPr>
            </w:rPrChange>
          </w:rPr>
          <w:t>&gt;</w:t>
        </w:r>
      </w:ins>
    </w:p>
    <w:p w14:paraId="270E3645" w14:textId="22CBB9C0" w:rsidR="00F229D9" w:rsidRPr="00892858" w:rsidRDefault="00F229D9" w:rsidP="00F229D9">
      <w:pPr>
        <w:pStyle w:val="NoSpacing"/>
        <w:numPr>
          <w:ilvl w:val="0"/>
          <w:numId w:val="7"/>
        </w:numPr>
        <w:spacing w:before="120"/>
        <w:jc w:val="left"/>
        <w:rPr>
          <w:ins w:id="227" w:author="Sachin Deshpande" w:date="2020-06-11T19:12:00Z"/>
          <w:color w:val="000000" w:themeColor="text1"/>
          <w:szCs w:val="22"/>
          <w:lang w:val="en-CA"/>
          <w:rPrChange w:id="228" w:author="Sachin Deshpande" w:date="2020-06-11T19:22:00Z">
            <w:rPr>
              <w:ins w:id="229" w:author="Sachin Deshpande" w:date="2020-06-11T19:12:00Z"/>
              <w:color w:val="000000" w:themeColor="text1"/>
              <w:sz w:val="20"/>
              <w:lang w:val="en-CA"/>
            </w:rPr>
          </w:rPrChange>
        </w:rPr>
      </w:pPr>
      <w:ins w:id="230" w:author="Sachin Deshpande" w:date="2020-06-11T19:12:00Z">
        <w:r w:rsidRPr="00892858">
          <w:rPr>
            <w:color w:val="000000" w:themeColor="text1"/>
            <w:szCs w:val="22"/>
            <w:lang w:val="en-CA"/>
            <w:rPrChange w:id="231" w:author="Sachin Deshpande" w:date="2020-06-11T19:22:00Z">
              <w:rPr>
                <w:color w:val="000000" w:themeColor="text1"/>
                <w:sz w:val="20"/>
                <w:lang w:val="en-CA"/>
              </w:rPr>
            </w:rPrChange>
          </w:rPr>
          <w:t>Remove fixed_pic_rate_general_flag[ i ] from the ols_hrd_parameters() and derive from parameters signalled for the two CVSs including the dpb_parameters() whether the fixed picture rate is achieved across CVSs? (JVET-S0175 aspect 1, 2)</w:t>
        </w:r>
      </w:ins>
    </w:p>
    <w:p w14:paraId="187DA23F" w14:textId="28960DE5" w:rsidR="00DA380A" w:rsidRPr="00892858" w:rsidRDefault="00181E02" w:rsidP="00DA380A">
      <w:pPr>
        <w:pStyle w:val="NoSpacing"/>
        <w:numPr>
          <w:ilvl w:val="0"/>
          <w:numId w:val="7"/>
        </w:numPr>
        <w:spacing w:before="120"/>
        <w:rPr>
          <w:ins w:id="232" w:author="Sachin Deshpande" w:date="2020-06-11T17:23:00Z"/>
          <w:noProof/>
          <w:color w:val="000000" w:themeColor="text1"/>
          <w:szCs w:val="22"/>
          <w:lang w:val="en-GB"/>
          <w:rPrChange w:id="233" w:author="Sachin Deshpande" w:date="2020-06-11T19:22:00Z">
            <w:rPr>
              <w:ins w:id="234" w:author="Sachin Deshpande" w:date="2020-06-11T17:23:00Z"/>
              <w:noProof/>
              <w:color w:val="000000" w:themeColor="text1"/>
              <w:szCs w:val="22"/>
              <w:lang w:val="en-GB"/>
            </w:rPr>
          </w:rPrChange>
        </w:rPr>
      </w:pPr>
      <w:ins w:id="235" w:author="Sachin Deshpande" w:date="2020-06-11T17:22:00Z">
        <w:r w:rsidRPr="00892858">
          <w:rPr>
            <w:szCs w:val="22"/>
            <w:lang w:val="en-CA"/>
            <w:rPrChange w:id="236" w:author="Sachin Deshpande" w:date="2020-06-11T19:22:00Z">
              <w:rPr>
                <w:szCs w:val="22"/>
                <w:lang w:val="en-CA"/>
              </w:rPr>
            </w:rPrChange>
          </w:rPr>
          <w:t xml:space="preserve">Add a gating flag for pt_display_elemental_periods_minus1, so that its presence can be controlled and </w:t>
        </w:r>
      </w:ins>
      <w:ins w:id="237" w:author="Sachin Deshpande" w:date="2020-06-11T19:18:00Z">
        <w:r w:rsidR="00474EE2" w:rsidRPr="00892858">
          <w:rPr>
            <w:szCs w:val="22"/>
            <w:lang w:val="en-CA"/>
            <w:rPrChange w:id="238" w:author="Sachin Deshpande" w:date="2020-06-11T19:22:00Z">
              <w:rPr>
                <w:sz w:val="20"/>
                <w:lang w:val="en-CA"/>
              </w:rPr>
            </w:rPrChange>
          </w:rPr>
          <w:t xml:space="preserve">change the derivation of elementalOutputPeriod </w:t>
        </w:r>
      </w:ins>
      <w:ins w:id="239" w:author="Sachin Deshpande" w:date="2020-06-13T12:13:00Z">
        <w:r w:rsidR="006E030F">
          <w:rPr>
            <w:szCs w:val="22"/>
            <w:lang w:val="en-CA"/>
          </w:rPr>
          <w:t>as follows</w:t>
        </w:r>
        <w:r w:rsidR="000A796D">
          <w:rPr>
            <w:szCs w:val="22"/>
            <w:lang w:val="en-CA"/>
          </w:rPr>
          <w:t xml:space="preserve"> and change D.9.6 </w:t>
        </w:r>
      </w:ins>
      <w:ins w:id="240" w:author="Sachin Deshpande" w:date="2020-06-13T12:14:00Z">
        <w:r w:rsidR="000A796D">
          <w:rPr>
            <w:szCs w:val="22"/>
            <w:lang w:val="en-CA"/>
          </w:rPr>
          <w:t>accordingly</w:t>
        </w:r>
      </w:ins>
      <w:ins w:id="241" w:author="Sachin Deshpande" w:date="2020-06-11T17:23:00Z">
        <w:r w:rsidRPr="00892858">
          <w:rPr>
            <w:szCs w:val="22"/>
            <w:lang w:val="en-CA"/>
            <w:rPrChange w:id="242" w:author="Sachin Deshpande" w:date="2020-06-11T19:22:00Z">
              <w:rPr>
                <w:szCs w:val="22"/>
                <w:lang w:val="en-CA"/>
              </w:rPr>
            </w:rPrChange>
          </w:rPr>
          <w:t>? (</w:t>
        </w:r>
      </w:ins>
      <w:ins w:id="243" w:author="Sachin Deshpande" w:date="2020-06-11T17:03:00Z">
        <w:r w:rsidR="00DA380A" w:rsidRPr="00892858">
          <w:rPr>
            <w:noProof/>
            <w:color w:val="000000" w:themeColor="text1"/>
            <w:szCs w:val="22"/>
            <w:lang w:val="en-GB"/>
            <w:rPrChange w:id="244" w:author="Sachin Deshpande" w:date="2020-06-11T19:22:00Z">
              <w:rPr>
                <w:noProof/>
                <w:color w:val="000000" w:themeColor="text1"/>
                <w:szCs w:val="22"/>
                <w:lang w:val="en-GB"/>
              </w:rPr>
            </w:rPrChange>
          </w:rPr>
          <w:t>JVET-S0175</w:t>
        </w:r>
      </w:ins>
      <w:ins w:id="245" w:author="Sachin Deshpande" w:date="2020-06-11T17:23:00Z">
        <w:r w:rsidRPr="00892858">
          <w:rPr>
            <w:noProof/>
            <w:color w:val="000000" w:themeColor="text1"/>
            <w:szCs w:val="22"/>
            <w:lang w:val="en-GB"/>
            <w:rPrChange w:id="246" w:author="Sachin Deshpande" w:date="2020-06-11T19:22:00Z">
              <w:rPr>
                <w:noProof/>
                <w:color w:val="000000" w:themeColor="text1"/>
                <w:szCs w:val="22"/>
                <w:lang w:val="en-GB"/>
              </w:rPr>
            </w:rPrChange>
          </w:rPr>
          <w:t xml:space="preserve"> aspect </w:t>
        </w:r>
      </w:ins>
      <w:ins w:id="247" w:author="Sachin Deshpande" w:date="2020-06-11T17:24:00Z">
        <w:r w:rsidRPr="00892858">
          <w:rPr>
            <w:noProof/>
            <w:color w:val="000000" w:themeColor="text1"/>
            <w:szCs w:val="22"/>
            <w:lang w:val="en-GB"/>
            <w:rPrChange w:id="248" w:author="Sachin Deshpande" w:date="2020-06-11T19:22:00Z">
              <w:rPr>
                <w:noProof/>
                <w:color w:val="000000" w:themeColor="text1"/>
                <w:szCs w:val="22"/>
                <w:lang w:val="en-GB"/>
              </w:rPr>
            </w:rPrChange>
          </w:rPr>
          <w:t>4,5,</w:t>
        </w:r>
      </w:ins>
      <w:ins w:id="249" w:author="Sachin Deshpande" w:date="2020-06-11T17:23:00Z">
        <w:r w:rsidRPr="00892858">
          <w:rPr>
            <w:noProof/>
            <w:color w:val="000000" w:themeColor="text1"/>
            <w:szCs w:val="22"/>
            <w:lang w:val="en-GB"/>
            <w:rPrChange w:id="250" w:author="Sachin Deshpande" w:date="2020-06-11T19:22:00Z">
              <w:rPr>
                <w:noProof/>
                <w:color w:val="000000" w:themeColor="text1"/>
                <w:szCs w:val="22"/>
                <w:lang w:val="en-GB"/>
              </w:rPr>
            </w:rPrChange>
          </w:rPr>
          <w:t>)?</w:t>
        </w:r>
      </w:ins>
    </w:p>
    <w:p w14:paraId="2B4B3313" w14:textId="31CC7243" w:rsidR="00474EE2" w:rsidRPr="00892858" w:rsidRDefault="00474EE2" w:rsidP="00474EE2">
      <w:pPr>
        <w:tabs>
          <w:tab w:val="left" w:pos="794"/>
          <w:tab w:val="left" w:pos="1191"/>
          <w:tab w:val="left" w:pos="1588"/>
          <w:tab w:val="left" w:pos="1985"/>
        </w:tabs>
        <w:ind w:left="360"/>
        <w:rPr>
          <w:ins w:id="251" w:author="Sachin Deshpande" w:date="2020-06-11T19:16:00Z"/>
          <w:noProof/>
          <w:szCs w:val="22"/>
          <w:lang w:val="en-CA"/>
          <w:rPrChange w:id="252" w:author="Sachin Deshpande" w:date="2020-06-11T19:22:00Z">
            <w:rPr>
              <w:ins w:id="253" w:author="Sachin Deshpande" w:date="2020-06-11T19:16:00Z"/>
              <w:noProof/>
              <w:lang w:val="en-CA"/>
            </w:rPr>
          </w:rPrChange>
        </w:rPr>
        <w:pPrChange w:id="254" w:author="Sachin Deshpande" w:date="2020-06-11T19:17:00Z">
          <w:pPr>
            <w:pStyle w:val="ListParagraph"/>
            <w:numPr>
              <w:numId w:val="7"/>
            </w:numPr>
            <w:tabs>
              <w:tab w:val="left" w:pos="794"/>
              <w:tab w:val="left" w:pos="1191"/>
              <w:tab w:val="left" w:pos="1588"/>
              <w:tab w:val="left" w:pos="1985"/>
            </w:tabs>
            <w:ind w:left="360" w:firstLineChars="0" w:hanging="360"/>
          </w:pPr>
        </w:pPrChange>
      </w:pPr>
      <w:ins w:id="255" w:author="Sachin Deshpande" w:date="2020-06-11T19:17:00Z">
        <w:r w:rsidRPr="00892858">
          <w:rPr>
            <w:noProof/>
            <w:szCs w:val="22"/>
            <w:lang w:val="en-CA"/>
            <w:rPrChange w:id="256" w:author="Sachin Deshpande" w:date="2020-06-11T19:22:00Z">
              <w:rPr>
                <w:noProof/>
                <w:highlight w:val="yellow"/>
                <w:lang w:val="en-CA"/>
              </w:rPr>
            </w:rPrChange>
          </w:rPr>
          <w:t>–</w:t>
        </w:r>
      </w:ins>
      <w:ins w:id="257" w:author="Sachin Deshpande" w:date="2020-06-11T19:16:00Z">
        <w:r w:rsidRPr="00892858">
          <w:rPr>
            <w:noProof/>
            <w:szCs w:val="22"/>
            <w:lang w:val="en-CA"/>
            <w:rPrChange w:id="258" w:author="Sachin Deshpande" w:date="2020-06-11T19:22:00Z">
              <w:rPr>
                <w:noProof/>
                <w:lang w:val="en-CA"/>
              </w:rPr>
            </w:rPrChange>
          </w:rPr>
          <w:t xml:space="preserve">If a PT SEI message is present for picture n </w:t>
        </w:r>
      </w:ins>
      <w:ins w:id="259" w:author="Sachin Deshpande" w:date="2020-06-11T19:17:00Z">
        <w:r w:rsidRPr="00892858">
          <w:rPr>
            <w:noProof/>
            <w:szCs w:val="22"/>
            <w:highlight w:val="yellow"/>
            <w:lang w:val="en-CA"/>
            <w:rPrChange w:id="260" w:author="Sachin Deshpande" w:date="2020-06-11T19:22:00Z">
              <w:rPr>
                <w:noProof/>
                <w:sz w:val="20"/>
                <w:lang w:val="en-CA"/>
              </w:rPr>
            </w:rPrChange>
          </w:rPr>
          <w:t>&lt;</w:t>
        </w:r>
      </w:ins>
      <w:ins w:id="261" w:author="Sachin Deshpande" w:date="2020-06-11T19:16:00Z">
        <w:r w:rsidRPr="00892858">
          <w:rPr>
            <w:noProof/>
            <w:szCs w:val="22"/>
            <w:highlight w:val="yellow"/>
            <w:lang w:val="en-CA"/>
            <w:rPrChange w:id="262" w:author="Sachin Deshpande" w:date="2020-06-11T19:22:00Z">
              <w:rPr>
                <w:noProof/>
                <w:highlight w:val="yellow"/>
                <w:lang w:val="en-CA"/>
              </w:rPr>
            </w:rPrChange>
          </w:rPr>
          <w:t xml:space="preserve">and </w:t>
        </w:r>
        <w:r w:rsidRPr="00892858">
          <w:rPr>
            <w:bCs/>
            <w:noProof/>
            <w:szCs w:val="22"/>
            <w:highlight w:val="yellow"/>
            <w:lang w:val="en-CA"/>
            <w:rPrChange w:id="263" w:author="Sachin Deshpande" w:date="2020-06-11T19:22:00Z">
              <w:rPr>
                <w:bCs/>
                <w:noProof/>
                <w:highlight w:val="yellow"/>
                <w:lang w:val="en-CA"/>
              </w:rPr>
            </w:rPrChange>
          </w:rPr>
          <w:t>pt_display_elemental_periods_present_flag equal to 1</w:t>
        </w:r>
      </w:ins>
      <w:ins w:id="264" w:author="Sachin Deshpande" w:date="2020-06-11T19:17:00Z">
        <w:r w:rsidRPr="00892858">
          <w:rPr>
            <w:bCs/>
            <w:noProof/>
            <w:szCs w:val="22"/>
            <w:highlight w:val="yellow"/>
            <w:lang w:val="en-CA"/>
            <w:rPrChange w:id="265" w:author="Sachin Deshpande" w:date="2020-06-11T19:22:00Z">
              <w:rPr>
                <w:bCs/>
                <w:noProof/>
                <w:sz w:val="20"/>
                <w:lang w:val="en-CA"/>
              </w:rPr>
            </w:rPrChange>
          </w:rPr>
          <w:t>&gt;</w:t>
        </w:r>
      </w:ins>
      <w:ins w:id="266" w:author="Sachin Deshpande" w:date="2020-06-11T19:16:00Z">
        <w:r w:rsidRPr="00892858">
          <w:rPr>
            <w:noProof/>
            <w:szCs w:val="22"/>
            <w:lang w:val="en-CA"/>
            <w:rPrChange w:id="267" w:author="Sachin Deshpande" w:date="2020-06-11T19:22:00Z">
              <w:rPr>
                <w:noProof/>
                <w:lang w:val="en-CA"/>
              </w:rPr>
            </w:rPrChange>
          </w:rPr>
          <w:t>, elementalOutputPeriods is equal to the value of pt_display_elemental_periods_minus1 + 1.</w:t>
        </w:r>
      </w:ins>
    </w:p>
    <w:p w14:paraId="7EF330BF" w14:textId="0B48415F" w:rsidR="00474EE2" w:rsidRPr="00892858" w:rsidRDefault="00474EE2" w:rsidP="00474EE2">
      <w:pPr>
        <w:tabs>
          <w:tab w:val="left" w:pos="794"/>
          <w:tab w:val="left" w:pos="1191"/>
          <w:tab w:val="left" w:pos="1588"/>
          <w:tab w:val="left" w:pos="1985"/>
        </w:tabs>
        <w:ind w:left="360"/>
        <w:rPr>
          <w:ins w:id="268" w:author="Sachin Deshpande" w:date="2020-06-11T19:16:00Z"/>
          <w:noProof/>
          <w:szCs w:val="22"/>
          <w:highlight w:val="yellow"/>
          <w:rPrChange w:id="269" w:author="Sachin Deshpande" w:date="2020-06-11T19:22:00Z">
            <w:rPr>
              <w:ins w:id="270" w:author="Sachin Deshpande" w:date="2020-06-11T19:16:00Z"/>
              <w:noProof/>
              <w:highlight w:val="yellow"/>
            </w:rPr>
          </w:rPrChange>
        </w:rPr>
        <w:pPrChange w:id="271" w:author="Sachin Deshpande" w:date="2020-06-11T19:17:00Z">
          <w:pPr>
            <w:pStyle w:val="ListParagraph"/>
            <w:numPr>
              <w:numId w:val="7"/>
            </w:numPr>
            <w:tabs>
              <w:tab w:val="left" w:pos="794"/>
              <w:tab w:val="left" w:pos="1191"/>
              <w:tab w:val="left" w:pos="1588"/>
              <w:tab w:val="left" w:pos="1985"/>
            </w:tabs>
            <w:ind w:left="360" w:firstLineChars="0" w:hanging="360"/>
          </w:pPr>
        </w:pPrChange>
      </w:pPr>
      <w:ins w:id="272" w:author="Sachin Deshpande" w:date="2020-06-11T19:16:00Z">
        <w:r w:rsidRPr="00892858">
          <w:rPr>
            <w:noProof/>
            <w:szCs w:val="22"/>
            <w:highlight w:val="yellow"/>
            <w:lang w:val="en-CA"/>
            <w:rPrChange w:id="273" w:author="Sachin Deshpande" w:date="2020-06-11T19:22:00Z">
              <w:rPr>
                <w:noProof/>
                <w:highlight w:val="yellow"/>
                <w:lang w:val="en-CA"/>
              </w:rPr>
            </w:rPrChange>
          </w:rPr>
          <w:t>–</w:t>
        </w:r>
      </w:ins>
      <w:ins w:id="274" w:author="Sachin Deshpande" w:date="2020-06-11T19:17:00Z">
        <w:r w:rsidRPr="00892858">
          <w:rPr>
            <w:noProof/>
            <w:szCs w:val="22"/>
            <w:highlight w:val="yellow"/>
            <w:lang w:val="en-CA"/>
            <w:rPrChange w:id="275" w:author="Sachin Deshpande" w:date="2020-06-11T19:22:00Z">
              <w:rPr>
                <w:noProof/>
                <w:sz w:val="20"/>
                <w:highlight w:val="yellow"/>
                <w:lang w:val="en-CA"/>
              </w:rPr>
            </w:rPrChange>
          </w:rPr>
          <w:t>&lt;</w:t>
        </w:r>
      </w:ins>
      <w:ins w:id="276" w:author="Sachin Deshpande" w:date="2020-06-11T19:16:00Z">
        <w:r w:rsidRPr="00892858">
          <w:rPr>
            <w:noProof/>
            <w:szCs w:val="22"/>
            <w:highlight w:val="yellow"/>
            <w:lang w:val="en-CA"/>
            <w:rPrChange w:id="277" w:author="Sachin Deshpande" w:date="2020-06-11T19:22:00Z">
              <w:rPr>
                <w:noProof/>
                <w:highlight w:val="yellow"/>
                <w:lang w:val="en-CA"/>
              </w:rPr>
            </w:rPrChange>
          </w:rPr>
          <w:tab/>
          <w:t>Otherwise, if external means are provided to set the value of elementalOutputPeriods, elementalOutputPeriods is set equal to the value provided via external means.</w:t>
        </w:r>
      </w:ins>
    </w:p>
    <w:p w14:paraId="52A20F37" w14:textId="6E00827F" w:rsidR="00474EE2" w:rsidRPr="00892858" w:rsidRDefault="00474EE2" w:rsidP="00474EE2">
      <w:pPr>
        <w:tabs>
          <w:tab w:val="left" w:pos="794"/>
          <w:tab w:val="left" w:pos="1191"/>
          <w:tab w:val="left" w:pos="1588"/>
          <w:tab w:val="left" w:pos="1985"/>
        </w:tabs>
        <w:ind w:left="360"/>
        <w:rPr>
          <w:ins w:id="278" w:author="Sachin Deshpande" w:date="2020-06-11T19:16:00Z"/>
          <w:noProof/>
          <w:szCs w:val="22"/>
          <w:highlight w:val="yellow"/>
          <w:lang w:val="en-CA"/>
          <w:rPrChange w:id="279" w:author="Sachin Deshpande" w:date="2020-06-11T19:22:00Z">
            <w:rPr>
              <w:ins w:id="280" w:author="Sachin Deshpande" w:date="2020-06-11T19:16:00Z"/>
              <w:noProof/>
              <w:highlight w:val="yellow"/>
              <w:lang w:val="en-CA"/>
            </w:rPr>
          </w:rPrChange>
        </w:rPr>
        <w:pPrChange w:id="281" w:author="Sachin Deshpande" w:date="2020-06-11T19:17:00Z">
          <w:pPr>
            <w:pStyle w:val="ListParagraph"/>
            <w:numPr>
              <w:numId w:val="7"/>
            </w:numPr>
            <w:tabs>
              <w:tab w:val="left" w:pos="794"/>
              <w:tab w:val="left" w:pos="1191"/>
              <w:tab w:val="left" w:pos="1588"/>
              <w:tab w:val="left" w:pos="1985"/>
            </w:tabs>
            <w:ind w:left="360" w:firstLineChars="0" w:hanging="360"/>
          </w:pPr>
        </w:pPrChange>
      </w:pPr>
      <w:ins w:id="282" w:author="Sachin Deshpande" w:date="2020-06-11T19:17:00Z">
        <w:r w:rsidRPr="00892858">
          <w:rPr>
            <w:noProof/>
            <w:szCs w:val="22"/>
            <w:highlight w:val="yellow"/>
            <w:lang w:val="en-CA"/>
            <w:rPrChange w:id="283" w:author="Sachin Deshpande" w:date="2020-06-11T19:22:00Z">
              <w:rPr>
                <w:noProof/>
                <w:highlight w:val="yellow"/>
                <w:lang w:val="en-CA"/>
              </w:rPr>
            </w:rPrChange>
          </w:rPr>
          <w:t>–</w:t>
        </w:r>
      </w:ins>
      <w:ins w:id="284" w:author="Sachin Deshpande" w:date="2020-06-11T19:16:00Z">
        <w:r w:rsidRPr="00892858">
          <w:rPr>
            <w:noProof/>
            <w:szCs w:val="22"/>
            <w:highlight w:val="yellow"/>
            <w:lang w:val="en-CA"/>
            <w:rPrChange w:id="285" w:author="Sachin Deshpande" w:date="2020-06-11T19:22:00Z">
              <w:rPr>
                <w:noProof/>
                <w:highlight w:val="yellow"/>
                <w:lang w:val="en-CA"/>
              </w:rPr>
            </w:rPrChange>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w:t>
        </w:r>
      </w:ins>
      <w:ins w:id="286" w:author="Sachin Deshpande" w:date="2020-06-11T19:17:00Z">
        <w:r w:rsidRPr="00892858">
          <w:rPr>
            <w:noProof/>
            <w:szCs w:val="22"/>
            <w:highlight w:val="yellow"/>
            <w:lang w:val="en-CA"/>
            <w:rPrChange w:id="287" w:author="Sachin Deshpande" w:date="2020-06-11T19:22:00Z">
              <w:rPr>
                <w:noProof/>
                <w:sz w:val="20"/>
                <w:highlight w:val="yellow"/>
                <w:lang w:val="en-CA"/>
              </w:rPr>
            </w:rPrChange>
          </w:rPr>
          <w:t>&gt;</w:t>
        </w:r>
      </w:ins>
    </w:p>
    <w:p w14:paraId="3B033276" w14:textId="668D4E6C" w:rsidR="00474EE2" w:rsidRPr="00892858" w:rsidRDefault="00474EE2" w:rsidP="00474EE2">
      <w:pPr>
        <w:tabs>
          <w:tab w:val="left" w:pos="794"/>
          <w:tab w:val="left" w:pos="1191"/>
          <w:tab w:val="left" w:pos="1588"/>
          <w:tab w:val="left" w:pos="1985"/>
        </w:tabs>
        <w:ind w:left="360"/>
        <w:rPr>
          <w:ins w:id="288" w:author="Sachin Deshpande" w:date="2020-06-11T17:03:00Z"/>
          <w:noProof/>
          <w:szCs w:val="22"/>
          <w:lang w:val="en-CA"/>
          <w:rPrChange w:id="289" w:author="Sachin Deshpande" w:date="2020-06-11T19:22:00Z">
            <w:rPr>
              <w:ins w:id="290" w:author="Sachin Deshpande" w:date="2020-06-11T17:03:00Z"/>
              <w:noProof/>
              <w:color w:val="000000" w:themeColor="text1"/>
              <w:szCs w:val="22"/>
              <w:lang w:val="en-GB"/>
            </w:rPr>
          </w:rPrChange>
        </w:rPr>
        <w:pPrChange w:id="291" w:author="Sachin Deshpande" w:date="2020-06-11T19:19:00Z">
          <w:pPr>
            <w:pStyle w:val="NoSpacing"/>
            <w:numPr>
              <w:numId w:val="7"/>
            </w:numPr>
            <w:spacing w:before="120"/>
            <w:ind w:left="360" w:hanging="360"/>
          </w:pPr>
        </w:pPrChange>
      </w:pPr>
      <w:ins w:id="292" w:author="Sachin Deshpande" w:date="2020-06-11T19:16:00Z">
        <w:r w:rsidRPr="00892858">
          <w:rPr>
            <w:noProof/>
            <w:szCs w:val="22"/>
            <w:lang w:val="en-CA"/>
            <w:rPrChange w:id="293" w:author="Sachin Deshpande" w:date="2020-06-11T19:22:00Z">
              <w:rPr>
                <w:noProof/>
                <w:lang w:val="en-CA"/>
              </w:rPr>
            </w:rPrChange>
          </w:rPr>
          <w:t>–</w:t>
        </w:r>
        <w:r w:rsidRPr="00892858">
          <w:rPr>
            <w:noProof/>
            <w:szCs w:val="22"/>
            <w:lang w:val="en-CA"/>
            <w:rPrChange w:id="294" w:author="Sachin Deshpande" w:date="2020-06-11T19:22:00Z">
              <w:rPr>
                <w:noProof/>
                <w:lang w:val="en-CA"/>
              </w:rPr>
            </w:rPrChange>
          </w:rPr>
          <w:tab/>
          <w:t>Otherwise, elementalOutputPeriods is equal to 1.</w:t>
        </w:r>
      </w:ins>
    </w:p>
    <w:p w14:paraId="4EAC19DD" w14:textId="417ED641" w:rsidR="00181E02" w:rsidRPr="00892858" w:rsidRDefault="00181E02" w:rsidP="00181E02">
      <w:pPr>
        <w:pStyle w:val="NoSpacing"/>
        <w:numPr>
          <w:ilvl w:val="0"/>
          <w:numId w:val="7"/>
        </w:numPr>
        <w:spacing w:before="120"/>
        <w:jc w:val="left"/>
        <w:rPr>
          <w:ins w:id="295" w:author="Sachin Deshpande" w:date="2020-06-11T17:25:00Z"/>
          <w:color w:val="000000" w:themeColor="text1"/>
          <w:szCs w:val="22"/>
          <w:lang w:val="en-CA"/>
          <w:rPrChange w:id="296" w:author="Sachin Deshpande" w:date="2020-06-11T19:22:00Z">
            <w:rPr>
              <w:ins w:id="297" w:author="Sachin Deshpande" w:date="2020-06-11T17:25:00Z"/>
              <w:bCs/>
              <w:noProof/>
              <w:sz w:val="20"/>
              <w:lang w:val="en-CA"/>
            </w:rPr>
          </w:rPrChange>
        </w:rPr>
      </w:pPr>
      <w:ins w:id="298" w:author="Sachin Deshpande" w:date="2020-06-11T17:23:00Z">
        <w:r w:rsidRPr="00892858">
          <w:rPr>
            <w:color w:val="000000" w:themeColor="text1"/>
            <w:szCs w:val="22"/>
            <w:lang w:val="en-CA"/>
            <w:rPrChange w:id="299" w:author="Sachin Deshpande" w:date="2020-06-11T19:22:00Z">
              <w:rPr>
                <w:color w:val="000000" w:themeColor="text1"/>
                <w:sz w:val="20"/>
                <w:lang w:val="en-CA"/>
              </w:rPr>
            </w:rPrChange>
          </w:rPr>
          <w:t>Add following</w:t>
        </w:r>
      </w:ins>
      <w:ins w:id="300" w:author="Sachin Deshpande" w:date="2020-06-11T17:24:00Z">
        <w:r w:rsidRPr="00892858">
          <w:rPr>
            <w:color w:val="000000" w:themeColor="text1"/>
            <w:szCs w:val="22"/>
            <w:lang w:val="en-CA"/>
            <w:rPrChange w:id="301" w:author="Sachin Deshpande" w:date="2020-06-11T19:22:00Z">
              <w:rPr>
                <w:color w:val="000000" w:themeColor="text1"/>
                <w:sz w:val="20"/>
                <w:lang w:val="en-CA"/>
              </w:rPr>
            </w:rPrChange>
          </w:rPr>
          <w:t xml:space="preserve"> related to when both </w:t>
        </w:r>
        <w:r w:rsidRPr="00892858">
          <w:rPr>
            <w:bCs/>
            <w:noProof/>
            <w:szCs w:val="22"/>
            <w:lang w:val="en-CA"/>
            <w:rPrChange w:id="302" w:author="Sachin Deshpande" w:date="2020-06-11T19:22:00Z">
              <w:rPr>
                <w:bCs/>
                <w:noProof/>
                <w:sz w:val="20"/>
                <w:highlight w:val="yellow"/>
                <w:lang w:val="en-CA"/>
              </w:rPr>
            </w:rPrChange>
          </w:rPr>
          <w:t>general_nal_hrd_params_present_flag  and  general_vcl_hrd_params_present_flag are equal to 0</w:t>
        </w:r>
        <w:r w:rsidRPr="00892858">
          <w:rPr>
            <w:bCs/>
            <w:noProof/>
            <w:szCs w:val="22"/>
            <w:lang w:val="en-CA"/>
            <w:rPrChange w:id="303" w:author="Sachin Deshpande" w:date="2020-06-11T19:22:00Z">
              <w:rPr>
                <w:bCs/>
                <w:noProof/>
                <w:sz w:val="20"/>
                <w:lang w:val="en-CA"/>
              </w:rPr>
            </w:rPrChange>
          </w:rPr>
          <w:t>? (JVET-S0175 aspect 6)</w:t>
        </w:r>
      </w:ins>
    </w:p>
    <w:p w14:paraId="08EF0231" w14:textId="52168791" w:rsidR="00181E02" w:rsidRPr="00892858" w:rsidRDefault="00D24D4D" w:rsidP="00181E02">
      <w:pPr>
        <w:ind w:left="360"/>
        <w:rPr>
          <w:ins w:id="304" w:author="Sachin Deshpande" w:date="2020-06-11T17:25:00Z"/>
          <w:bCs/>
          <w:noProof/>
          <w:szCs w:val="22"/>
          <w:highlight w:val="yellow"/>
          <w:lang w:val="en-CA"/>
          <w:rPrChange w:id="305" w:author="Sachin Deshpande" w:date="2020-06-11T19:22:00Z">
            <w:rPr>
              <w:ins w:id="306" w:author="Sachin Deshpande" w:date="2020-06-11T17:25:00Z"/>
              <w:bCs/>
              <w:noProof/>
              <w:sz w:val="20"/>
              <w:highlight w:val="yellow"/>
              <w:lang w:val="en-CA"/>
            </w:rPr>
          </w:rPrChange>
        </w:rPr>
      </w:pPr>
      <w:ins w:id="307" w:author="Sachin Deshpande" w:date="2020-06-11T19:21:00Z">
        <w:r w:rsidRPr="00892858">
          <w:rPr>
            <w:szCs w:val="22"/>
            <w:highlight w:val="yellow"/>
            <w:lang w:val="en-CA"/>
            <w:rPrChange w:id="308" w:author="Sachin Deshpande" w:date="2020-06-11T19:22:00Z">
              <w:rPr>
                <w:sz w:val="20"/>
                <w:highlight w:val="yellow"/>
                <w:lang w:val="en-CA"/>
              </w:rPr>
            </w:rPrChange>
          </w:rPr>
          <w:t>&lt;</w:t>
        </w:r>
      </w:ins>
      <w:ins w:id="309" w:author="Sachin Deshpande" w:date="2020-06-11T17:25:00Z">
        <w:r w:rsidR="00181E02" w:rsidRPr="00892858">
          <w:rPr>
            <w:szCs w:val="22"/>
            <w:highlight w:val="yellow"/>
            <w:lang w:val="en-CA"/>
            <w:rPrChange w:id="310" w:author="Sachin Deshpande" w:date="2020-06-11T19:22:00Z">
              <w:rPr>
                <w:sz w:val="20"/>
                <w:highlight w:val="yellow"/>
                <w:lang w:val="en-CA"/>
              </w:rPr>
            </w:rPrChange>
          </w:rPr>
          <w:t xml:space="preserve">It is a bitstream requirement that when both </w:t>
        </w:r>
        <w:r w:rsidR="00181E02" w:rsidRPr="00892858">
          <w:rPr>
            <w:bCs/>
            <w:noProof/>
            <w:szCs w:val="22"/>
            <w:highlight w:val="yellow"/>
            <w:lang w:val="en-CA"/>
            <w:rPrChange w:id="311" w:author="Sachin Deshpande" w:date="2020-06-11T19:22:00Z">
              <w:rPr>
                <w:bCs/>
                <w:noProof/>
                <w:sz w:val="20"/>
                <w:highlight w:val="yellow"/>
                <w:lang w:val="en-CA"/>
              </w:rPr>
            </w:rPrChange>
          </w:rPr>
          <w:t>general_nal_hrd_params_present_flag  and  general_vcl_hrd_params_present_flag are equal to 0, the following applies.</w:t>
        </w:r>
      </w:ins>
    </w:p>
    <w:p w14:paraId="5433D935" w14:textId="77777777" w:rsidR="00181E02" w:rsidRPr="00892858" w:rsidRDefault="00181E02" w:rsidP="00181E02">
      <w:pPr>
        <w:pStyle w:val="ListParagraph"/>
        <w:numPr>
          <w:ilvl w:val="0"/>
          <w:numId w:val="5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312" w:author="Sachin Deshpande" w:date="2020-06-11T17:25:00Z"/>
          <w:rFonts w:ascii="Times New Roman" w:hAnsi="Times New Roman" w:cs="Times New Roman"/>
          <w:sz w:val="22"/>
          <w:szCs w:val="22"/>
          <w:highlight w:val="yellow"/>
          <w:lang w:val="en-CA"/>
          <w:rPrChange w:id="313" w:author="Sachin Deshpande" w:date="2020-06-11T19:22:00Z">
            <w:rPr>
              <w:ins w:id="314" w:author="Sachin Deshpande" w:date="2020-06-11T17:25:00Z"/>
              <w:sz w:val="20"/>
              <w:highlight w:val="yellow"/>
              <w:lang w:val="en-CA"/>
            </w:rPr>
          </w:rPrChange>
        </w:rPr>
        <w:pPrChange w:id="315" w:author="Sachin Deshpande" w:date="2020-06-11T17:25:00Z">
          <w:pPr>
            <w:pStyle w:val="ListParagraph"/>
            <w:numPr>
              <w:numId w:val="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firstLineChars="0" w:hanging="360"/>
            <w:contextualSpacing/>
            <w:jc w:val="both"/>
            <w:textAlignment w:val="baseline"/>
          </w:pPr>
        </w:pPrChange>
      </w:pPr>
      <w:ins w:id="316" w:author="Sachin Deshpande" w:date="2020-06-11T17:25:00Z">
        <w:r w:rsidRPr="00892858">
          <w:rPr>
            <w:rFonts w:ascii="Times New Roman" w:hAnsi="Times New Roman" w:cs="Times New Roman"/>
            <w:sz w:val="22"/>
            <w:szCs w:val="22"/>
            <w:highlight w:val="yellow"/>
            <w:lang w:val="en-CA"/>
            <w:rPrChange w:id="317" w:author="Sachin Deshpande" w:date="2020-06-11T19:22:00Z">
              <w:rPr>
                <w:sz w:val="20"/>
                <w:highlight w:val="yellow"/>
                <w:lang w:val="en-CA"/>
              </w:rPr>
            </w:rPrChange>
          </w:rPr>
          <w:t>elementalOutputPeriods is 1 in the AUs of the CVS and display_elemental_periods_minus1 is set to 0 in all frame-field information SEI messages.</w:t>
        </w:r>
      </w:ins>
    </w:p>
    <w:p w14:paraId="39EE603E" w14:textId="455BA223" w:rsidR="00181E02" w:rsidRPr="00892858" w:rsidRDefault="00181E02" w:rsidP="00474EE2">
      <w:pPr>
        <w:pStyle w:val="ListParagraph"/>
        <w:numPr>
          <w:ilvl w:val="0"/>
          <w:numId w:val="5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318" w:author="Sachin Deshpande" w:date="2020-06-11T17:23:00Z"/>
          <w:rFonts w:ascii="Times New Roman" w:hAnsi="Times New Roman" w:cs="Times New Roman"/>
          <w:sz w:val="22"/>
          <w:szCs w:val="22"/>
          <w:highlight w:val="yellow"/>
          <w:lang w:val="en-CA"/>
          <w:rPrChange w:id="319" w:author="Sachin Deshpande" w:date="2020-06-11T19:22:00Z">
            <w:rPr>
              <w:ins w:id="320" w:author="Sachin Deshpande" w:date="2020-06-11T17:23:00Z"/>
              <w:color w:val="000000" w:themeColor="text1"/>
              <w:sz w:val="20"/>
              <w:lang w:val="en-CA"/>
            </w:rPr>
          </w:rPrChange>
        </w:rPr>
        <w:pPrChange w:id="321" w:author="Sachin Deshpande" w:date="2020-06-11T19:19:00Z">
          <w:pPr>
            <w:pStyle w:val="NoSpacing"/>
            <w:numPr>
              <w:numId w:val="7"/>
            </w:numPr>
            <w:spacing w:before="120"/>
            <w:ind w:left="360" w:hanging="360"/>
            <w:jc w:val="left"/>
          </w:pPr>
        </w:pPrChange>
      </w:pPr>
      <w:ins w:id="322" w:author="Sachin Deshpande" w:date="2020-06-11T17:25:00Z">
        <w:r w:rsidRPr="00892858">
          <w:rPr>
            <w:rFonts w:ascii="Times New Roman" w:hAnsi="Times New Roman" w:cs="Times New Roman"/>
            <w:sz w:val="22"/>
            <w:szCs w:val="22"/>
            <w:highlight w:val="yellow"/>
            <w:lang w:val="en-CA"/>
            <w:rPrChange w:id="323" w:author="Sachin Deshpande" w:date="2020-06-11T19:22:00Z">
              <w:rPr>
                <w:sz w:val="20"/>
                <w:highlight w:val="yellow"/>
                <w:lang w:val="en-CA"/>
              </w:rPr>
            </w:rPrChange>
          </w:rPr>
          <w:t>No pictures with ph_pic_output_flag equal to 0 are present in AUs of the CVS</w:t>
        </w:r>
      </w:ins>
      <w:ins w:id="324" w:author="Sachin Deshpande" w:date="2020-06-11T19:21:00Z">
        <w:r w:rsidR="00D24D4D" w:rsidRPr="00892858">
          <w:rPr>
            <w:rFonts w:ascii="Times New Roman" w:hAnsi="Times New Roman" w:cs="Times New Roman"/>
            <w:sz w:val="22"/>
            <w:szCs w:val="22"/>
            <w:highlight w:val="yellow"/>
            <w:lang w:val="en-CA"/>
            <w:rPrChange w:id="325" w:author="Sachin Deshpande" w:date="2020-06-11T19:22:00Z">
              <w:rPr>
                <w:sz w:val="20"/>
                <w:highlight w:val="yellow"/>
                <w:lang w:val="en-CA"/>
              </w:rPr>
            </w:rPrChange>
          </w:rPr>
          <w:t>&gt;</w:t>
        </w:r>
      </w:ins>
    </w:p>
    <w:p w14:paraId="6F4FEA8E" w14:textId="17F533CE" w:rsidR="00AD15CD" w:rsidRPr="00892858" w:rsidRDefault="00AD15CD" w:rsidP="00AD15CD">
      <w:pPr>
        <w:pStyle w:val="NoSpacing"/>
        <w:numPr>
          <w:ilvl w:val="0"/>
          <w:numId w:val="7"/>
        </w:numPr>
        <w:spacing w:before="120"/>
        <w:jc w:val="left"/>
        <w:rPr>
          <w:ins w:id="326" w:author="Sachin Deshpande" w:date="2020-06-11T17:05:00Z"/>
          <w:color w:val="000000" w:themeColor="text1"/>
          <w:szCs w:val="22"/>
          <w:lang w:val="en-CA"/>
          <w:rPrChange w:id="327" w:author="Sachin Deshpande" w:date="2020-06-11T19:22:00Z">
            <w:rPr>
              <w:ins w:id="328" w:author="Sachin Deshpande" w:date="2020-06-11T17:05:00Z"/>
              <w:color w:val="000000" w:themeColor="text1"/>
              <w:szCs w:val="22"/>
              <w:lang w:val="en-CA"/>
            </w:rPr>
          </w:rPrChange>
        </w:rPr>
      </w:pPr>
      <w:ins w:id="329" w:author="Sachin Deshpande" w:date="2020-06-11T17:05:00Z">
        <w:r w:rsidRPr="00892858">
          <w:rPr>
            <w:color w:val="000000" w:themeColor="text1"/>
            <w:szCs w:val="22"/>
            <w:lang w:val="en-CA"/>
            <w:rPrChange w:id="330" w:author="Sachin Deshpande" w:date="2020-06-11T19:22:00Z">
              <w:rPr>
                <w:color w:val="000000" w:themeColor="text1"/>
                <w:lang w:val="en-CA"/>
              </w:rPr>
            </w:rPrChange>
          </w:rPr>
          <w:t xml:space="preserve">Conditionally signal </w:t>
        </w:r>
        <w:r w:rsidRPr="00892858">
          <w:rPr>
            <w:color w:val="000000" w:themeColor="text1"/>
            <w:szCs w:val="22"/>
            <w:lang w:val="en-CA"/>
            <w:rPrChange w:id="331" w:author="Sachin Deshpande" w:date="2020-06-11T19:22:00Z">
              <w:rPr/>
            </w:rPrChange>
          </w:rPr>
          <w:t xml:space="preserve">bp_sublayer_initial_cpb_removal_delay_present_flag, only when bp_max_sublayers_minus1 is greater than 0 and infer it to 0 </w:t>
        </w:r>
        <w:r w:rsidRPr="00892858">
          <w:rPr>
            <w:color w:val="000000" w:themeColor="text1"/>
            <w:szCs w:val="22"/>
            <w:lang w:val="en-CA"/>
            <w:rPrChange w:id="332" w:author="Sachin Deshpande" w:date="2020-06-11T19:22:00Z">
              <w:rPr>
                <w:color w:val="000000" w:themeColor="text1"/>
              </w:rPr>
            </w:rPrChange>
          </w:rPr>
          <w:t>otherwise</w:t>
        </w:r>
        <w:r w:rsidRPr="00892858">
          <w:rPr>
            <w:color w:val="000000" w:themeColor="text1"/>
            <w:szCs w:val="22"/>
            <w:lang w:val="en-CA"/>
            <w:rPrChange w:id="333" w:author="Sachin Deshpande" w:date="2020-06-11T19:22:00Z">
              <w:rPr>
                <w:noProof/>
                <w:color w:val="000000" w:themeColor="text1"/>
                <w:szCs w:val="22"/>
                <w:lang w:val="en-CA"/>
              </w:rPr>
            </w:rPrChange>
          </w:rPr>
          <w:t>? (JVET-S0181 proposal 1, JVET S0157 item 3)</w:t>
        </w:r>
      </w:ins>
    </w:p>
    <w:p w14:paraId="158EFD1A" w14:textId="7515DE86" w:rsidR="00AD15CD" w:rsidRPr="00892858" w:rsidRDefault="00AD15CD" w:rsidP="00AD15CD">
      <w:pPr>
        <w:pStyle w:val="NoSpacing"/>
        <w:numPr>
          <w:ilvl w:val="0"/>
          <w:numId w:val="7"/>
        </w:numPr>
        <w:spacing w:before="120"/>
        <w:jc w:val="left"/>
        <w:rPr>
          <w:ins w:id="334" w:author="Sachin Deshpande" w:date="2020-06-11T17:05:00Z"/>
          <w:color w:val="000000" w:themeColor="text1"/>
          <w:szCs w:val="22"/>
          <w:lang w:val="en-CA"/>
          <w:rPrChange w:id="335" w:author="Sachin Deshpande" w:date="2020-06-11T19:22:00Z">
            <w:rPr>
              <w:ins w:id="336" w:author="Sachin Deshpande" w:date="2020-06-11T17:05:00Z"/>
              <w:rFonts w:ascii="Times New Roman" w:hAnsi="Times New Roman"/>
            </w:rPr>
          </w:rPrChange>
        </w:rPr>
        <w:pPrChange w:id="337" w:author="Sachin Deshpande" w:date="2020-06-11T17:06:00Z">
          <w:pPr>
            <w:pStyle w:val="ListParagraph"/>
            <w:numPr>
              <w:numId w:val="7"/>
            </w:numPr>
            <w:spacing w:after="240" w:line="276" w:lineRule="auto"/>
            <w:ind w:left="360" w:firstLineChars="0" w:hanging="360"/>
            <w:contextualSpacing/>
          </w:pPr>
        </w:pPrChange>
      </w:pPr>
      <w:ins w:id="338" w:author="Sachin Deshpande" w:date="2020-06-11T17:05:00Z">
        <w:r w:rsidRPr="00892858">
          <w:rPr>
            <w:color w:val="000000" w:themeColor="text1"/>
            <w:szCs w:val="22"/>
            <w:lang w:val="en-CA"/>
            <w:rPrChange w:id="339" w:author="Sachin Deshpande" w:date="2020-06-11T19:22:00Z">
              <w:rPr>
                <w:rFonts w:ascii="Times New Roman" w:hAnsi="Times New Roman"/>
              </w:rPr>
            </w:rPrChange>
          </w:rPr>
          <w:t xml:space="preserve">Move the signalling of bp_max_sublayers_minus1 to be before the signalling of bp_cpb_removal_delay_deltas_present_flag and conditionally signal bp_cpb_removal_delay_deltas_present_flag and bp_num_cpb_removal_delay_deltas_minus1 and </w:t>
        </w:r>
        <w:r w:rsidRPr="00892858">
          <w:rPr>
            <w:color w:val="000000" w:themeColor="text1"/>
            <w:szCs w:val="22"/>
            <w:lang w:val="en-CA"/>
            <w:rPrChange w:id="340" w:author="Sachin Deshpande" w:date="2020-06-11T19:22:00Z">
              <w:rPr>
                <w:rFonts w:ascii="Times New Roman" w:hAnsi="Times New Roman"/>
              </w:rPr>
            </w:rPrChange>
          </w:rPr>
          <w:lastRenderedPageBreak/>
          <w:t>bp_cpb_removal_delay_delta_val[ i ] syntax elements, only when bp_max_sublayers_minus1 is greater than 0 and infer bp_cpb_removal_delay_deltas_present_flag equal to 0 otherwise</w:t>
        </w:r>
      </w:ins>
      <w:ins w:id="341" w:author="Sachin Deshpande" w:date="2020-06-11T17:06:00Z">
        <w:r w:rsidRPr="00892858">
          <w:rPr>
            <w:color w:val="000000" w:themeColor="text1"/>
            <w:szCs w:val="22"/>
            <w:lang w:val="en-CA"/>
            <w:rPrChange w:id="342" w:author="Sachin Deshpande" w:date="2020-06-11T19:22:00Z">
              <w:rPr>
                <w:rFonts w:ascii="Times New Roman" w:hAnsi="Times New Roman"/>
              </w:rPr>
            </w:rPrChange>
          </w:rPr>
          <w:t>?</w:t>
        </w:r>
        <w:r w:rsidRPr="00892858">
          <w:rPr>
            <w:color w:val="000000" w:themeColor="text1"/>
            <w:szCs w:val="22"/>
            <w:lang w:val="en-CA"/>
            <w:rPrChange w:id="343" w:author="Sachin Deshpande" w:date="2020-06-11T19:22:00Z">
              <w:rPr>
                <w:noProof/>
                <w:color w:val="000000" w:themeColor="text1"/>
                <w:szCs w:val="22"/>
                <w:lang w:val="en-CA"/>
              </w:rPr>
            </w:rPrChange>
          </w:rPr>
          <w:t xml:space="preserve"> (JVET-S0181 proposal 2)</w:t>
        </w:r>
        <w:r w:rsidR="0054566E" w:rsidRPr="00892858">
          <w:rPr>
            <w:color w:val="000000" w:themeColor="text1"/>
            <w:szCs w:val="22"/>
            <w:lang w:val="en-CA"/>
            <w:rPrChange w:id="344" w:author="Sachin Deshpande" w:date="2020-06-11T19:22:00Z">
              <w:rPr>
                <w:color w:val="000000" w:themeColor="text1"/>
                <w:lang w:val="en-CA"/>
              </w:rPr>
            </w:rPrChange>
          </w:rPr>
          <w:t>?</w:t>
        </w:r>
      </w:ins>
    </w:p>
    <w:p w14:paraId="7D4017A2" w14:textId="622EAA58" w:rsidR="00D207AE" w:rsidRPr="00892858" w:rsidRDefault="00D207AE" w:rsidP="00D207AE">
      <w:pPr>
        <w:pStyle w:val="ListParagraph"/>
        <w:numPr>
          <w:ilvl w:val="0"/>
          <w:numId w:val="7"/>
        </w:numPr>
        <w:spacing w:after="240" w:line="276" w:lineRule="auto"/>
        <w:ind w:firstLineChars="0"/>
        <w:contextualSpacing/>
        <w:jc w:val="both"/>
        <w:rPr>
          <w:ins w:id="345" w:author="Sachin Deshpande" w:date="2020-06-11T17:08:00Z"/>
          <w:rFonts w:ascii="Times New Roman" w:hAnsi="Times New Roman"/>
          <w:sz w:val="22"/>
          <w:szCs w:val="22"/>
          <w:rPrChange w:id="346" w:author="Sachin Deshpande" w:date="2020-06-11T19:22:00Z">
            <w:rPr>
              <w:ins w:id="347" w:author="Sachin Deshpande" w:date="2020-06-11T17:08:00Z"/>
              <w:rFonts w:ascii="Times New Roman" w:hAnsi="Times New Roman"/>
            </w:rPr>
          </w:rPrChange>
        </w:rPr>
      </w:pPr>
      <w:ins w:id="348" w:author="Sachin Deshpande" w:date="2020-06-11T17:08:00Z">
        <w:r w:rsidRPr="00892858">
          <w:rPr>
            <w:rFonts w:ascii="Times New Roman" w:hAnsi="Times New Roman"/>
            <w:sz w:val="22"/>
            <w:szCs w:val="22"/>
            <w:rPrChange w:id="349" w:author="Sachin Deshpande" w:date="2020-06-11T19:22:00Z">
              <w:rPr>
                <w:rFonts w:ascii="Times New Roman" w:hAnsi="Times New Roman"/>
              </w:rPr>
            </w:rPrChange>
          </w:rPr>
          <w:t>Move the syntax element pt_cpb_removal_delay_minus1[ bp_max_sublayers_minus1 ]  to locate it near the other CPB removal delay syntax elements, in particular other pt_cpb_removal_delay_minus1[ i ] syntax elements (and pt_cpb_removal_delay_delta_idx[ i ] syntax elements) for i in the range of TemporalId to bp_max_sub_layers_minus1− 1, inclusive? (JVET-S0185 proposal 1)</w:t>
        </w:r>
      </w:ins>
    </w:p>
    <w:p w14:paraId="1ED7ADBF" w14:textId="6F67A0FE" w:rsidR="00D207AE" w:rsidRPr="00892858" w:rsidRDefault="00D207AE" w:rsidP="00D207AE">
      <w:pPr>
        <w:pStyle w:val="ListParagraph"/>
        <w:numPr>
          <w:ilvl w:val="0"/>
          <w:numId w:val="7"/>
        </w:numPr>
        <w:spacing w:after="240" w:line="276" w:lineRule="auto"/>
        <w:ind w:firstLineChars="0"/>
        <w:contextualSpacing/>
        <w:jc w:val="both"/>
        <w:rPr>
          <w:ins w:id="350" w:author="Sachin Deshpande" w:date="2020-06-11T17:08:00Z"/>
          <w:rFonts w:ascii="Times New Roman" w:hAnsi="Times New Roman"/>
          <w:sz w:val="22"/>
          <w:szCs w:val="22"/>
          <w:rPrChange w:id="351" w:author="Sachin Deshpande" w:date="2020-06-11T19:22:00Z">
            <w:rPr>
              <w:ins w:id="352" w:author="Sachin Deshpande" w:date="2020-06-11T17:08:00Z"/>
              <w:rFonts w:ascii="Times New Roman" w:hAnsi="Times New Roman"/>
            </w:rPr>
          </w:rPrChange>
        </w:rPr>
      </w:pPr>
      <w:ins w:id="353" w:author="Sachin Deshpande" w:date="2020-06-11T17:08:00Z">
        <w:r w:rsidRPr="00892858">
          <w:rPr>
            <w:rFonts w:ascii="Times New Roman" w:hAnsi="Times New Roman"/>
            <w:sz w:val="22"/>
            <w:szCs w:val="22"/>
            <w:rPrChange w:id="354" w:author="Sachin Deshpande" w:date="2020-06-11T19:22:00Z">
              <w:rPr>
                <w:rFonts w:ascii="Times New Roman" w:hAnsi="Times New Roman"/>
              </w:rPr>
            </w:rPrChange>
          </w:rPr>
          <w:t xml:space="preserve">Move the signalling of syntax element bp_alt_cpb_params_present_flag to locate it near the syntax element bp_use_alt_cpb_params_flag where it is used? (JVET-S0185 proposal 2) </w:t>
        </w:r>
      </w:ins>
    </w:p>
    <w:p w14:paraId="074234DE" w14:textId="388CDDFF" w:rsidR="00C849DE" w:rsidRPr="00892858" w:rsidRDefault="00C849DE" w:rsidP="00AD15CD">
      <w:pPr>
        <w:pStyle w:val="NoSpacing"/>
        <w:numPr>
          <w:ilvl w:val="0"/>
          <w:numId w:val="7"/>
        </w:numPr>
        <w:spacing w:before="120"/>
        <w:jc w:val="left"/>
        <w:rPr>
          <w:ins w:id="355" w:author="Sachin Deshpande" w:date="2020-06-11T17:14:00Z"/>
          <w:color w:val="000000" w:themeColor="text1"/>
          <w:szCs w:val="22"/>
          <w:lang w:val="en-CA"/>
          <w:rPrChange w:id="356" w:author="Sachin Deshpande" w:date="2020-06-11T19:22:00Z">
            <w:rPr>
              <w:ins w:id="357" w:author="Sachin Deshpande" w:date="2020-06-11T17:14:00Z"/>
              <w:color w:val="000000" w:themeColor="text1"/>
              <w:szCs w:val="22"/>
              <w:lang w:val="en-CA"/>
            </w:rPr>
          </w:rPrChange>
        </w:rPr>
      </w:pPr>
      <w:ins w:id="358" w:author="Sachin Deshpande" w:date="2020-06-11T17:14:00Z">
        <w:r w:rsidRPr="00892858">
          <w:rPr>
            <w:color w:val="000000" w:themeColor="text1"/>
            <w:szCs w:val="22"/>
            <w:lang w:val="en-CA"/>
            <w:rPrChange w:id="359" w:author="Sachin Deshpande" w:date="2020-06-11T19:22:00Z">
              <w:rPr>
                <w:color w:val="000000" w:themeColor="text1"/>
                <w:szCs w:val="22"/>
                <w:lang w:val="en-CA"/>
              </w:rPr>
            </w:rPrChange>
          </w:rPr>
          <w:t>Modify the output and removal of picture from DPB</w:t>
        </w:r>
      </w:ins>
      <w:ins w:id="360" w:author="Sachin Deshpande" w:date="2020-06-11T17:16:00Z">
        <w:r w:rsidRPr="00892858">
          <w:rPr>
            <w:color w:val="000000" w:themeColor="text1"/>
            <w:szCs w:val="22"/>
            <w:lang w:val="en-CA"/>
            <w:rPrChange w:id="361" w:author="Sachin Deshpande" w:date="2020-06-11T19:22:00Z">
              <w:rPr>
                <w:color w:val="000000" w:themeColor="text1"/>
                <w:szCs w:val="22"/>
                <w:lang w:val="en-CA"/>
              </w:rPr>
            </w:rPrChange>
          </w:rPr>
          <w:t>, additional bumping</w:t>
        </w:r>
      </w:ins>
      <w:ins w:id="362" w:author="Sachin Deshpande" w:date="2020-06-11T17:14:00Z">
        <w:r w:rsidRPr="00892858">
          <w:rPr>
            <w:color w:val="000000" w:themeColor="text1"/>
            <w:szCs w:val="22"/>
            <w:lang w:val="en-CA"/>
            <w:rPrChange w:id="363" w:author="Sachin Deshpande" w:date="2020-06-11T19:22:00Z">
              <w:rPr>
                <w:color w:val="000000" w:themeColor="text1"/>
                <w:szCs w:val="22"/>
                <w:lang w:val="en-CA"/>
              </w:rPr>
            </w:rPrChange>
          </w:rPr>
          <w:t xml:space="preserve"> as follows:? </w:t>
        </w:r>
      </w:ins>
    </w:p>
    <w:p w14:paraId="09B39A25" w14:textId="71F29DDE" w:rsidR="00AD15CD" w:rsidRPr="00892858" w:rsidRDefault="0070272B" w:rsidP="00C849DE">
      <w:pPr>
        <w:pStyle w:val="NoSpacing"/>
        <w:numPr>
          <w:ilvl w:val="1"/>
          <w:numId w:val="7"/>
        </w:numPr>
        <w:spacing w:before="120"/>
        <w:jc w:val="left"/>
        <w:rPr>
          <w:ins w:id="364" w:author="Sachin Deshpande" w:date="2020-06-11T17:16:00Z"/>
          <w:color w:val="000000" w:themeColor="text1"/>
          <w:szCs w:val="22"/>
          <w:lang w:val="en-CA"/>
          <w:rPrChange w:id="365" w:author="Sachin Deshpande" w:date="2020-06-11T19:22:00Z">
            <w:rPr>
              <w:ins w:id="366" w:author="Sachin Deshpande" w:date="2020-06-11T17:16:00Z"/>
              <w:color w:val="000000" w:themeColor="text1"/>
              <w:szCs w:val="22"/>
              <w:lang w:val="en-CA"/>
            </w:rPr>
          </w:rPrChange>
        </w:rPr>
      </w:pPr>
      <w:ins w:id="367" w:author="Sachin Deshpande" w:date="2020-06-11T19:22:00Z">
        <w:r>
          <w:rPr>
            <w:color w:val="000000" w:themeColor="text1"/>
            <w:szCs w:val="22"/>
            <w:lang w:val="en-CA"/>
          </w:rPr>
          <w:t xml:space="preserve">From </w:t>
        </w:r>
      </w:ins>
      <w:ins w:id="368" w:author="Sachin Deshpande" w:date="2020-06-11T17:13:00Z">
        <w:r w:rsidR="00E0158C" w:rsidRPr="00892858">
          <w:rPr>
            <w:color w:val="000000" w:themeColor="text1"/>
            <w:szCs w:val="22"/>
            <w:lang w:val="en-CA"/>
            <w:rPrChange w:id="369" w:author="Sachin Deshpande" w:date="2020-06-11T19:22:00Z">
              <w:rPr>
                <w:color w:val="000000" w:themeColor="text1"/>
                <w:szCs w:val="22"/>
                <w:lang w:val="en-CA"/>
              </w:rPr>
            </w:rPrChange>
          </w:rPr>
          <w:t>JVET-S0198</w:t>
        </w:r>
      </w:ins>
      <w:ins w:id="370" w:author="Sachin Deshpande" w:date="2020-06-11T17:14:00Z">
        <w:r w:rsidR="00C849DE" w:rsidRPr="00892858">
          <w:rPr>
            <w:color w:val="000000" w:themeColor="text1"/>
            <w:szCs w:val="22"/>
            <w:lang w:val="en-CA"/>
            <w:rPrChange w:id="371" w:author="Sachin Deshpande" w:date="2020-06-11T19:22:00Z">
              <w:rPr>
                <w:color w:val="000000" w:themeColor="text1"/>
                <w:szCs w:val="22"/>
                <w:lang w:val="en-CA"/>
              </w:rPr>
            </w:rPrChange>
          </w:rPr>
          <w:t>:</w:t>
        </w:r>
      </w:ins>
    </w:p>
    <w:p w14:paraId="2FF24CEE" w14:textId="5F8D4A3A" w:rsidR="00C849DE" w:rsidRPr="00892858" w:rsidRDefault="00C849DE" w:rsidP="00C849DE">
      <w:pPr>
        <w:pStyle w:val="NoSpacing"/>
        <w:spacing w:before="120"/>
        <w:ind w:left="360"/>
        <w:jc w:val="left"/>
        <w:rPr>
          <w:ins w:id="372" w:author="Sachin Deshpande" w:date="2020-06-11T17:18:00Z"/>
          <w:color w:val="000000" w:themeColor="text1"/>
          <w:szCs w:val="22"/>
          <w:lang w:val="en-CA"/>
          <w:rPrChange w:id="373" w:author="Sachin Deshpande" w:date="2020-06-11T19:22:00Z">
            <w:rPr>
              <w:ins w:id="374" w:author="Sachin Deshpande" w:date="2020-06-11T17:18:00Z"/>
              <w:color w:val="000000" w:themeColor="text1"/>
              <w:szCs w:val="22"/>
              <w:lang w:val="en-CA"/>
            </w:rPr>
          </w:rPrChange>
        </w:rPr>
      </w:pPr>
      <w:ins w:id="375" w:author="Sachin Deshpande" w:date="2020-06-11T17:18:00Z">
        <w:r w:rsidRPr="00892858">
          <w:rPr>
            <w:color w:val="000000" w:themeColor="text1"/>
            <w:szCs w:val="22"/>
            <w:lang w:val="en-CA"/>
            <w:rPrChange w:id="376" w:author="Sachin Deshpande" w:date="2020-06-11T19:22:00Z">
              <w:rPr>
                <w:color w:val="000000" w:themeColor="text1"/>
                <w:szCs w:val="22"/>
                <w:lang w:val="en-CA"/>
              </w:rPr>
            </w:rPrChange>
          </w:rPr>
          <w:t>C.5.2.2 Output and removal of pictures from the DPB</w:t>
        </w:r>
      </w:ins>
    </w:p>
    <w:p w14:paraId="4A657BE5" w14:textId="022DB64A" w:rsidR="00C849DE" w:rsidRPr="00892858" w:rsidRDefault="00C849DE" w:rsidP="00C849DE">
      <w:pPr>
        <w:pStyle w:val="NoSpacing"/>
        <w:spacing w:before="120"/>
        <w:ind w:left="360"/>
        <w:jc w:val="left"/>
        <w:rPr>
          <w:ins w:id="377" w:author="Sachin Deshpande" w:date="2020-06-11T17:18:00Z"/>
          <w:color w:val="000000" w:themeColor="text1"/>
          <w:szCs w:val="22"/>
          <w:lang w:val="en-CA"/>
          <w:rPrChange w:id="378" w:author="Sachin Deshpande" w:date="2020-06-11T19:22:00Z">
            <w:rPr>
              <w:ins w:id="379" w:author="Sachin Deshpande" w:date="2020-06-11T17:18:00Z"/>
              <w:color w:val="000000" w:themeColor="text1"/>
              <w:szCs w:val="22"/>
              <w:lang w:val="en-CA"/>
            </w:rPr>
          </w:rPrChange>
        </w:rPr>
        <w:pPrChange w:id="380" w:author="Sachin Deshpande" w:date="2020-06-11T17:18:00Z">
          <w:pPr>
            <w:pStyle w:val="NoSpacing"/>
            <w:numPr>
              <w:numId w:val="7"/>
            </w:numPr>
            <w:spacing w:before="120"/>
            <w:ind w:left="360" w:hanging="360"/>
            <w:jc w:val="left"/>
          </w:pPr>
        </w:pPrChange>
      </w:pPr>
      <w:ins w:id="381" w:author="Sachin Deshpande" w:date="2020-06-11T17:18:00Z">
        <w:r w:rsidRPr="00892858">
          <w:rPr>
            <w:color w:val="000000" w:themeColor="text1"/>
            <w:szCs w:val="22"/>
            <w:lang w:val="en-CA"/>
            <w:rPrChange w:id="382" w:author="Sachin Deshpande" w:date="2020-06-11T19:22:00Z">
              <w:rPr>
                <w:color w:val="000000" w:themeColor="text1"/>
                <w:szCs w:val="22"/>
                <w:lang w:val="en-CA"/>
              </w:rPr>
            </w:rPrChange>
          </w:rPr>
          <w:t>…</w:t>
        </w:r>
      </w:ins>
    </w:p>
    <w:p w14:paraId="0927C749" w14:textId="4ADD9531" w:rsidR="00090FA7" w:rsidRPr="00892858" w:rsidRDefault="00090FA7" w:rsidP="00090FA7">
      <w:pPr>
        <w:tabs>
          <w:tab w:val="left" w:pos="400"/>
          <w:tab w:val="left" w:pos="1191"/>
          <w:tab w:val="left" w:pos="1588"/>
          <w:tab w:val="left" w:pos="1985"/>
        </w:tabs>
        <w:ind w:left="400" w:hanging="400"/>
        <w:rPr>
          <w:ins w:id="383" w:author="Sachin Deshpande" w:date="2020-06-11T17:11:00Z"/>
          <w:rFonts w:eastAsia="SimSun"/>
          <w:noProof/>
          <w:color w:val="FF0000"/>
          <w:szCs w:val="22"/>
          <w:lang w:val="en-CA"/>
          <w:rPrChange w:id="384" w:author="Sachin Deshpande" w:date="2020-06-11T19:22:00Z">
            <w:rPr>
              <w:ins w:id="385" w:author="Sachin Deshpande" w:date="2020-06-11T17:11:00Z"/>
              <w:rFonts w:eastAsia="SimSun"/>
              <w:strike/>
              <w:noProof/>
              <w:color w:val="FF0000"/>
              <w:sz w:val="20"/>
              <w:lang w:val="en-CA"/>
            </w:rPr>
          </w:rPrChange>
        </w:rPr>
      </w:pPr>
      <w:ins w:id="386" w:author="Sachin Deshpande" w:date="2020-06-11T17:11:00Z">
        <w:r w:rsidRPr="00892858">
          <w:rPr>
            <w:rFonts w:eastAsia="SimSun"/>
            <w:noProof/>
            <w:szCs w:val="22"/>
            <w:lang w:val="en-CA"/>
            <w:rPrChange w:id="387" w:author="Sachin Deshpande" w:date="2020-06-11T19:22:00Z">
              <w:rPr>
                <w:rFonts w:eastAsia="SimSun"/>
                <w:noProof/>
                <w:sz w:val="20"/>
                <w:lang w:val="en-CA"/>
              </w:rPr>
            </w:rPrChange>
          </w:rPr>
          <w:t>–</w:t>
        </w:r>
        <w:r w:rsidRPr="00892858">
          <w:rPr>
            <w:rFonts w:eastAsia="SimSun"/>
            <w:noProof/>
            <w:szCs w:val="22"/>
            <w:lang w:val="en-CA"/>
            <w:rPrChange w:id="388" w:author="Sachin Deshpande" w:date="2020-06-11T19:22:00Z">
              <w:rPr>
                <w:rFonts w:eastAsia="SimSun"/>
                <w:noProof/>
                <w:sz w:val="20"/>
                <w:lang w:val="en-CA"/>
              </w:rPr>
            </w:rPrChange>
          </w:rPr>
          <w:tab/>
          <w:t>Otherwise (the current AU is not a CVSS AU</w:t>
        </w:r>
        <w:r w:rsidRPr="00892858">
          <w:rPr>
            <w:rFonts w:eastAsia="SimSun"/>
            <w:szCs w:val="22"/>
            <w:lang w:val="en-GB"/>
            <w:rPrChange w:id="389" w:author="Sachin Deshpande" w:date="2020-06-11T19:22:00Z">
              <w:rPr>
                <w:rFonts w:eastAsia="SimSun"/>
                <w:sz w:val="20"/>
                <w:lang w:val="en-GB"/>
              </w:rPr>
            </w:rPrChange>
          </w:rPr>
          <w:t xml:space="preserve"> </w:t>
        </w:r>
        <w:r w:rsidRPr="00892858">
          <w:rPr>
            <w:rFonts w:eastAsia="SimSun"/>
            <w:noProof/>
            <w:szCs w:val="22"/>
            <w:lang w:val="en-CA"/>
            <w:rPrChange w:id="390" w:author="Sachin Deshpande" w:date="2020-06-11T19:22:00Z">
              <w:rPr>
                <w:rFonts w:eastAsia="SimSun"/>
                <w:noProof/>
                <w:sz w:val="20"/>
                <w:lang w:val="en-CA"/>
              </w:rPr>
            </w:rPrChange>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892858">
          <w:rPr>
            <w:rFonts w:eastAsia="SimSun"/>
            <w:noProof/>
            <w:color w:val="FF0000"/>
            <w:szCs w:val="22"/>
            <w:lang w:val="en-CA"/>
            <w:rPrChange w:id="391" w:author="Sachin Deshpande" w:date="2020-06-11T19:22:00Z">
              <w:rPr>
                <w:rFonts w:eastAsia="SimSun"/>
                <w:noProof/>
                <w:sz w:val="20"/>
                <w:lang w:val="en-CA"/>
              </w:rPr>
            </w:rPrChange>
          </w:rPr>
          <w:t>“</w:t>
        </w:r>
        <w:r w:rsidRPr="00892858">
          <w:rPr>
            <w:rFonts w:eastAsia="SimSun"/>
            <w:noProof/>
            <w:color w:val="FF0000"/>
            <w:szCs w:val="22"/>
            <w:lang w:val="en-CA"/>
            <w:rPrChange w:id="392" w:author="Sachin Deshpande" w:date="2020-06-11T19:22:00Z">
              <w:rPr>
                <w:rFonts w:eastAsia="SimSun"/>
                <w:strike/>
                <w:noProof/>
                <w:color w:val="FF0000"/>
                <w:sz w:val="20"/>
                <w:lang w:val="en-CA"/>
              </w:rPr>
            </w:rPrChange>
          </w:rPr>
          <w:t>When one or more of the following conditions are true, t</w:t>
        </w:r>
      </w:ins>
      <w:ins w:id="393" w:author="Sachin Deshpande" w:date="2020-06-11T17:12:00Z">
        <w:r w:rsidRPr="00892858">
          <w:rPr>
            <w:rFonts w:eastAsia="SimSun"/>
            <w:noProof/>
            <w:color w:val="FF0000"/>
            <w:szCs w:val="22"/>
            <w:lang w:val="en-CA"/>
            <w:rPrChange w:id="394" w:author="Sachin Deshpande" w:date="2020-06-11T19:22:00Z">
              <w:rPr>
                <w:rFonts w:eastAsia="SimSun"/>
                <w:noProof/>
                <w:color w:val="FF0000"/>
                <w:sz w:val="20"/>
                <w:lang w:val="en-CA"/>
              </w:rPr>
            </w:rPrChange>
          </w:rPr>
          <w:t>”</w:t>
        </w:r>
        <w:r w:rsidRPr="002D5AE0">
          <w:rPr>
            <w:rFonts w:eastAsia="SimSun"/>
            <w:noProof/>
            <w:color w:val="000000" w:themeColor="text1"/>
            <w:szCs w:val="22"/>
            <w:highlight w:val="yellow"/>
            <w:lang w:val="en-CA"/>
            <w:rPrChange w:id="395" w:author="Sachin Deshpande" w:date="2020-06-13T12:17:00Z">
              <w:rPr>
                <w:rFonts w:eastAsia="SimSun"/>
                <w:noProof/>
                <w:color w:val="FF0000"/>
                <w:sz w:val="20"/>
                <w:lang w:val="en-CA"/>
              </w:rPr>
            </w:rPrChange>
          </w:rPr>
          <w:t>&lt;T&gt;</w:t>
        </w:r>
      </w:ins>
      <w:ins w:id="396" w:author="Sachin Deshpande" w:date="2020-06-11T17:11:00Z">
        <w:r w:rsidRPr="00892858">
          <w:rPr>
            <w:rFonts w:eastAsia="SimSun"/>
            <w:noProof/>
            <w:szCs w:val="22"/>
            <w:lang w:val="en-CA"/>
            <w:rPrChange w:id="397" w:author="Sachin Deshpande" w:date="2020-06-11T19:22:00Z">
              <w:rPr>
                <w:rFonts w:eastAsia="SimSun"/>
                <w:noProof/>
                <w:sz w:val="20"/>
                <w:lang w:val="en-CA"/>
              </w:rPr>
            </w:rPrChange>
          </w:rPr>
          <w:t xml:space="preserve">he "bumping" process specified in clause </w:t>
        </w:r>
        <w:r w:rsidRPr="00892858">
          <w:rPr>
            <w:rFonts w:eastAsia="SimSun"/>
            <w:noProof/>
            <w:szCs w:val="22"/>
            <w:lang w:val="en-CA"/>
            <w:rPrChange w:id="398" w:author="Sachin Deshpande" w:date="2020-06-11T19:22:00Z">
              <w:rPr>
                <w:rFonts w:eastAsia="SimSun"/>
                <w:noProof/>
                <w:sz w:val="20"/>
                <w:lang w:val="en-CA"/>
              </w:rPr>
            </w:rPrChange>
          </w:rPr>
          <w:fldChar w:fldCharType="begin" w:fldLock="1"/>
        </w:r>
        <w:r w:rsidRPr="00892858">
          <w:rPr>
            <w:rFonts w:eastAsia="SimSun"/>
            <w:noProof/>
            <w:szCs w:val="22"/>
            <w:lang w:val="en-CA"/>
            <w:rPrChange w:id="399" w:author="Sachin Deshpande" w:date="2020-06-11T19:22:00Z">
              <w:rPr>
                <w:rFonts w:eastAsia="SimSun"/>
                <w:noProof/>
                <w:sz w:val="20"/>
                <w:lang w:val="en-CA"/>
              </w:rPr>
            </w:rPrChange>
          </w:rPr>
          <w:instrText xml:space="preserve"> REF _Ref347083389 \r \h </w:instrText>
        </w:r>
        <w:r w:rsidRPr="00892858">
          <w:rPr>
            <w:rFonts w:eastAsia="SimSun"/>
            <w:noProof/>
            <w:szCs w:val="22"/>
            <w:lang w:val="en-CA"/>
            <w:rPrChange w:id="400" w:author="Sachin Deshpande" w:date="2020-06-11T19:22:00Z">
              <w:rPr>
                <w:rFonts w:eastAsia="SimSun"/>
                <w:noProof/>
                <w:sz w:val="20"/>
                <w:lang w:val="en-CA"/>
              </w:rPr>
            </w:rPrChange>
          </w:rPr>
        </w:r>
      </w:ins>
      <w:r w:rsidR="00E0158C" w:rsidRPr="00892858">
        <w:rPr>
          <w:rFonts w:eastAsia="SimSun"/>
          <w:noProof/>
          <w:szCs w:val="22"/>
          <w:lang w:val="en-CA"/>
          <w:rPrChange w:id="401" w:author="Sachin Deshpande" w:date="2020-06-11T19:22:00Z">
            <w:rPr>
              <w:rFonts w:eastAsia="SimSun"/>
              <w:noProof/>
              <w:szCs w:val="22"/>
              <w:lang w:val="en-CA"/>
            </w:rPr>
          </w:rPrChange>
        </w:rPr>
        <w:instrText xml:space="preserve"> \* MERGEFORMAT </w:instrText>
      </w:r>
      <w:ins w:id="402" w:author="Sachin Deshpande" w:date="2020-06-11T17:11:00Z">
        <w:r w:rsidRPr="00892858">
          <w:rPr>
            <w:rFonts w:eastAsia="SimSun"/>
            <w:noProof/>
            <w:szCs w:val="22"/>
            <w:lang w:val="en-CA"/>
            <w:rPrChange w:id="403" w:author="Sachin Deshpande" w:date="2020-06-11T19:22:00Z">
              <w:rPr>
                <w:rFonts w:eastAsia="SimSun"/>
                <w:noProof/>
                <w:sz w:val="20"/>
                <w:lang w:val="en-CA"/>
              </w:rPr>
            </w:rPrChange>
          </w:rPr>
          <w:fldChar w:fldCharType="separate"/>
        </w:r>
        <w:r w:rsidRPr="00892858">
          <w:rPr>
            <w:rFonts w:eastAsia="SimSun"/>
            <w:noProof/>
            <w:szCs w:val="22"/>
            <w:lang w:val="en-CA"/>
            <w:rPrChange w:id="404" w:author="Sachin Deshpande" w:date="2020-06-11T19:22:00Z">
              <w:rPr>
                <w:rFonts w:eastAsia="SimSun"/>
                <w:noProof/>
                <w:sz w:val="20"/>
                <w:lang w:val="en-CA"/>
              </w:rPr>
            </w:rPrChange>
          </w:rPr>
          <w:t>C.5.2.4</w:t>
        </w:r>
        <w:r w:rsidRPr="00892858">
          <w:rPr>
            <w:rFonts w:eastAsia="SimSun"/>
            <w:noProof/>
            <w:szCs w:val="22"/>
            <w:lang w:val="en-CA"/>
            <w:rPrChange w:id="405" w:author="Sachin Deshpande" w:date="2020-06-11T19:22:00Z">
              <w:rPr>
                <w:rFonts w:eastAsia="SimSun"/>
                <w:noProof/>
                <w:sz w:val="20"/>
                <w:lang w:val="en-CA"/>
              </w:rPr>
            </w:rPrChange>
          </w:rPr>
          <w:fldChar w:fldCharType="end"/>
        </w:r>
        <w:r w:rsidRPr="00892858">
          <w:rPr>
            <w:rFonts w:eastAsia="SimSun"/>
            <w:noProof/>
            <w:szCs w:val="22"/>
            <w:lang w:val="en-CA"/>
            <w:rPrChange w:id="406" w:author="Sachin Deshpande" w:date="2020-06-11T19:22:00Z">
              <w:rPr>
                <w:rFonts w:eastAsia="SimSun"/>
                <w:noProof/>
                <w:sz w:val="20"/>
                <w:lang w:val="en-CA"/>
              </w:rPr>
            </w:rPrChange>
          </w:rPr>
          <w:t xml:space="preserve"> is invoked repeatedly </w:t>
        </w:r>
      </w:ins>
      <w:ins w:id="407" w:author="Sachin Deshpande" w:date="2020-06-11T17:12:00Z">
        <w:r w:rsidRPr="00892858">
          <w:rPr>
            <w:rFonts w:eastAsia="SimSun"/>
            <w:noProof/>
            <w:color w:val="FF0000"/>
            <w:szCs w:val="22"/>
            <w:lang w:val="en-CA"/>
            <w:rPrChange w:id="408" w:author="Sachin Deshpande" w:date="2020-06-11T19:22:00Z">
              <w:rPr>
                <w:rFonts w:eastAsia="SimSun"/>
                <w:noProof/>
                <w:sz w:val="20"/>
                <w:lang w:val="en-CA"/>
              </w:rPr>
            </w:rPrChange>
          </w:rPr>
          <w:t>“</w:t>
        </w:r>
      </w:ins>
      <w:ins w:id="409" w:author="Sachin Deshpande" w:date="2020-06-11T17:11:00Z">
        <w:r w:rsidRPr="00892858">
          <w:rPr>
            <w:rFonts w:eastAsia="SimSun"/>
            <w:noProof/>
            <w:color w:val="FF0000"/>
            <w:szCs w:val="22"/>
            <w:lang w:val="en-CA"/>
            <w:rPrChange w:id="410" w:author="Sachin Deshpande" w:date="2020-06-11T19:22:00Z">
              <w:rPr>
                <w:rFonts w:eastAsia="SimSun"/>
                <w:strike/>
                <w:noProof/>
                <w:color w:val="FF0000"/>
                <w:sz w:val="20"/>
                <w:lang w:val="en-CA"/>
              </w:rPr>
            </w:rPrChange>
          </w:rPr>
          <w:t>while further decrementing the DPB fullness by one for each additional picture storage buffer that is emptied,</w:t>
        </w:r>
      </w:ins>
      <w:ins w:id="411" w:author="Sachin Deshpande" w:date="2020-06-11T17:12:00Z">
        <w:r w:rsidRPr="00892858">
          <w:rPr>
            <w:rFonts w:eastAsia="SimSun"/>
            <w:noProof/>
            <w:color w:val="FF0000"/>
            <w:szCs w:val="22"/>
            <w:lang w:val="en-CA"/>
            <w:rPrChange w:id="412" w:author="Sachin Deshpande" w:date="2020-06-11T19:22:00Z">
              <w:rPr>
                <w:rFonts w:eastAsia="SimSun"/>
                <w:noProof/>
                <w:color w:val="FF0000"/>
                <w:sz w:val="20"/>
                <w:lang w:val="en-CA"/>
              </w:rPr>
            </w:rPrChange>
          </w:rPr>
          <w:t>”</w:t>
        </w:r>
      </w:ins>
      <w:ins w:id="413" w:author="Sachin Deshpande" w:date="2020-06-11T17:11:00Z">
        <w:r w:rsidRPr="00892858">
          <w:rPr>
            <w:rFonts w:eastAsia="SimSun"/>
            <w:noProof/>
            <w:szCs w:val="22"/>
            <w:lang w:val="en-CA"/>
            <w:rPrChange w:id="414" w:author="Sachin Deshpande" w:date="2020-06-11T19:22:00Z">
              <w:rPr>
                <w:rFonts w:eastAsia="SimSun"/>
                <w:noProof/>
                <w:sz w:val="20"/>
                <w:lang w:val="en-CA"/>
              </w:rPr>
            </w:rPrChange>
          </w:rPr>
          <w:t xml:space="preserve"> until </w:t>
        </w:r>
      </w:ins>
      <w:ins w:id="415" w:author="Sachin Deshpande" w:date="2020-06-11T17:12:00Z">
        <w:r w:rsidRPr="00892858">
          <w:rPr>
            <w:rFonts w:eastAsia="SimSun"/>
            <w:noProof/>
            <w:szCs w:val="22"/>
            <w:highlight w:val="yellow"/>
            <w:lang w:val="en-CA"/>
            <w:rPrChange w:id="416" w:author="Sachin Deshpande" w:date="2020-06-11T19:22:00Z">
              <w:rPr>
                <w:rFonts w:eastAsia="SimSun"/>
                <w:noProof/>
                <w:sz w:val="20"/>
                <w:lang w:val="en-CA"/>
              </w:rPr>
            </w:rPrChange>
          </w:rPr>
          <w:t>&lt;</w:t>
        </w:r>
      </w:ins>
      <w:ins w:id="417" w:author="Sachin Deshpande" w:date="2020-06-11T17:11:00Z">
        <w:r w:rsidRPr="00892858">
          <w:rPr>
            <w:rFonts w:eastAsia="SimSun"/>
            <w:noProof/>
            <w:szCs w:val="22"/>
            <w:highlight w:val="yellow"/>
            <w:lang w:val="en-CA"/>
            <w:rPrChange w:id="418" w:author="Sachin Deshpande" w:date="2020-06-11T19:22:00Z">
              <w:rPr>
                <w:rFonts w:eastAsia="SimSun"/>
                <w:noProof/>
                <w:sz w:val="20"/>
                <w:highlight w:val="yellow"/>
                <w:lang w:val="en-CA"/>
              </w:rPr>
            </w:rPrChange>
          </w:rPr>
          <w:t>the number of pictures in the DPB is less than max_dec_pic_buffering_minus1[ Htid ] + 1</w:t>
        </w:r>
      </w:ins>
      <w:ins w:id="419" w:author="Sachin Deshpande" w:date="2020-06-11T17:12:00Z">
        <w:r w:rsidRPr="00892858">
          <w:rPr>
            <w:rFonts w:eastAsia="SimSun"/>
            <w:noProof/>
            <w:szCs w:val="22"/>
            <w:highlight w:val="yellow"/>
            <w:lang w:val="en-CA"/>
            <w:rPrChange w:id="420" w:author="Sachin Deshpande" w:date="2020-06-11T19:22:00Z">
              <w:rPr>
                <w:rFonts w:eastAsia="SimSun"/>
                <w:noProof/>
                <w:sz w:val="20"/>
                <w:lang w:val="en-CA"/>
              </w:rPr>
            </w:rPrChange>
          </w:rPr>
          <w:t>&gt;</w:t>
        </w:r>
      </w:ins>
      <w:ins w:id="421" w:author="Sachin Deshpande" w:date="2020-06-11T17:11:00Z">
        <w:r w:rsidRPr="00892858">
          <w:rPr>
            <w:rFonts w:eastAsia="SimSun"/>
            <w:noProof/>
            <w:szCs w:val="22"/>
            <w:lang w:val="en-CA"/>
            <w:rPrChange w:id="422" w:author="Sachin Deshpande" w:date="2020-06-11T19:22:00Z">
              <w:rPr>
                <w:rFonts w:eastAsia="SimSun"/>
                <w:noProof/>
                <w:sz w:val="20"/>
                <w:lang w:val="en-CA"/>
              </w:rPr>
            </w:rPrChange>
          </w:rPr>
          <w:t>.</w:t>
        </w:r>
      </w:ins>
      <w:ins w:id="423" w:author="Sachin Deshpande" w:date="2020-06-11T17:12:00Z">
        <w:r w:rsidRPr="00892858">
          <w:rPr>
            <w:rFonts w:eastAsia="SimSun"/>
            <w:noProof/>
            <w:szCs w:val="22"/>
            <w:lang w:val="en-CA"/>
            <w:rPrChange w:id="424" w:author="Sachin Deshpande" w:date="2020-06-11T19:22:00Z">
              <w:rPr>
                <w:rFonts w:eastAsia="SimSun"/>
                <w:noProof/>
                <w:sz w:val="20"/>
                <w:lang w:val="en-CA"/>
              </w:rPr>
            </w:rPrChange>
          </w:rPr>
          <w:t xml:space="preserve"> </w:t>
        </w:r>
        <w:r w:rsidRPr="00892858">
          <w:rPr>
            <w:rFonts w:eastAsia="SimSun"/>
            <w:noProof/>
            <w:color w:val="FF0000"/>
            <w:szCs w:val="22"/>
            <w:lang w:val="en-CA"/>
            <w:rPrChange w:id="425" w:author="Sachin Deshpande" w:date="2020-06-11T19:22:00Z">
              <w:rPr>
                <w:rFonts w:eastAsia="SimSun"/>
                <w:noProof/>
                <w:sz w:val="20"/>
                <w:lang w:val="en-CA"/>
              </w:rPr>
            </w:rPrChange>
          </w:rPr>
          <w:t>“</w:t>
        </w:r>
      </w:ins>
      <w:ins w:id="426" w:author="Sachin Deshpande" w:date="2020-06-11T17:11:00Z">
        <w:r w:rsidRPr="00892858">
          <w:rPr>
            <w:rFonts w:eastAsia="SimSun"/>
            <w:noProof/>
            <w:color w:val="FF0000"/>
            <w:szCs w:val="22"/>
            <w:lang w:val="en-CA"/>
            <w:rPrChange w:id="427" w:author="Sachin Deshpande" w:date="2020-06-11T19:22:00Z">
              <w:rPr>
                <w:rFonts w:eastAsia="SimSun"/>
                <w:strike/>
                <w:noProof/>
                <w:color w:val="FF0000"/>
                <w:sz w:val="20"/>
                <w:lang w:val="en-CA"/>
              </w:rPr>
            </w:rPrChange>
          </w:rPr>
          <w:t>none of the following conditions are true:</w:t>
        </w:r>
      </w:ins>
    </w:p>
    <w:p w14:paraId="5614FC8E" w14:textId="77777777" w:rsidR="00090FA7" w:rsidRPr="00892858" w:rsidRDefault="00090FA7" w:rsidP="00090FA7">
      <w:pPr>
        <w:numPr>
          <w:ilvl w:val="0"/>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ins w:id="428" w:author="Sachin Deshpande" w:date="2020-06-11T17:11:00Z"/>
          <w:rFonts w:eastAsia="SimSun"/>
          <w:noProof/>
          <w:color w:val="FF0000"/>
          <w:szCs w:val="22"/>
          <w:lang w:val="en-CA"/>
          <w:rPrChange w:id="429" w:author="Sachin Deshpande" w:date="2020-06-11T19:22:00Z">
            <w:rPr>
              <w:ins w:id="430" w:author="Sachin Deshpande" w:date="2020-06-11T17:11:00Z"/>
              <w:rFonts w:eastAsia="SimSun"/>
              <w:strike/>
              <w:noProof/>
              <w:color w:val="FF0000"/>
              <w:sz w:val="20"/>
              <w:lang w:val="en-CA"/>
            </w:rPr>
          </w:rPrChange>
        </w:rPr>
      </w:pPr>
      <w:ins w:id="431" w:author="Sachin Deshpande" w:date="2020-06-11T17:11:00Z">
        <w:r w:rsidRPr="00892858">
          <w:rPr>
            <w:rFonts w:eastAsia="SimSun"/>
            <w:noProof/>
            <w:color w:val="FF0000"/>
            <w:szCs w:val="22"/>
            <w:lang w:val="en-CA"/>
            <w:rPrChange w:id="432" w:author="Sachin Deshpande" w:date="2020-06-11T19:22:00Z">
              <w:rPr>
                <w:rFonts w:eastAsia="SimSun"/>
                <w:strike/>
                <w:noProof/>
                <w:color w:val="FF0000"/>
                <w:sz w:val="20"/>
                <w:lang w:val="en-CA"/>
              </w:rPr>
            </w:rPrChange>
          </w:rPr>
          <w:t>The number of pictures in the DPB that are marked as "needed for output" is greater than max_num_reorder_pics[ Htid ].</w:t>
        </w:r>
      </w:ins>
    </w:p>
    <w:p w14:paraId="7E29C6E6" w14:textId="77777777" w:rsidR="00090FA7" w:rsidRPr="00892858" w:rsidRDefault="00090FA7" w:rsidP="00090FA7">
      <w:pPr>
        <w:numPr>
          <w:ilvl w:val="0"/>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3" w:author="Sachin Deshpande" w:date="2020-06-11T17:11:00Z"/>
          <w:rFonts w:eastAsia="SimSun"/>
          <w:noProof/>
          <w:color w:val="FF0000"/>
          <w:szCs w:val="22"/>
          <w:lang w:val="en-CA"/>
          <w:rPrChange w:id="434" w:author="Sachin Deshpande" w:date="2020-06-11T19:22:00Z">
            <w:rPr>
              <w:ins w:id="435" w:author="Sachin Deshpande" w:date="2020-06-11T17:11:00Z"/>
              <w:rFonts w:eastAsia="SimSun"/>
              <w:strike/>
              <w:noProof/>
              <w:color w:val="FF0000"/>
              <w:sz w:val="20"/>
              <w:lang w:val="en-CA"/>
            </w:rPr>
          </w:rPrChange>
        </w:rPr>
      </w:pPr>
      <w:ins w:id="436" w:author="Sachin Deshpande" w:date="2020-06-11T17:11:00Z">
        <w:r w:rsidRPr="00892858">
          <w:rPr>
            <w:rFonts w:eastAsia="SimSun"/>
            <w:noProof/>
            <w:color w:val="FF0000"/>
            <w:szCs w:val="22"/>
            <w:lang w:val="en-CA"/>
            <w:rPrChange w:id="437" w:author="Sachin Deshpande" w:date="2020-06-11T19:22:00Z">
              <w:rPr>
                <w:rFonts w:eastAsia="SimSun"/>
                <w:strike/>
                <w:noProof/>
                <w:color w:val="FF0000"/>
                <w:sz w:val="20"/>
                <w:lang w:val="en-CA"/>
              </w:rPr>
            </w:rPrChange>
          </w:rPr>
          <w:t>max_latency_increase_plus1[ Htid ] is not equal to 0 and there is at least one picture in the DPB that is marked as "needed for output" for which the associated variable PicLatencyCount is greater than or equal to MaxLatencyPictures[ Htid ].</w:t>
        </w:r>
      </w:ins>
    </w:p>
    <w:p w14:paraId="23C0544D" w14:textId="70005F9B" w:rsidR="00090FA7" w:rsidRPr="00892858" w:rsidRDefault="00090FA7" w:rsidP="00090FA7">
      <w:pPr>
        <w:numPr>
          <w:ilvl w:val="0"/>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ins w:id="438" w:author="Sachin Deshpande" w:date="2020-06-11T17:11:00Z"/>
          <w:rFonts w:eastAsia="SimSun"/>
          <w:noProof/>
          <w:color w:val="FF0000"/>
          <w:szCs w:val="22"/>
          <w:lang w:val="en-CA"/>
          <w:rPrChange w:id="439" w:author="Sachin Deshpande" w:date="2020-06-11T19:22:00Z">
            <w:rPr>
              <w:ins w:id="440" w:author="Sachin Deshpande" w:date="2020-06-11T17:11:00Z"/>
              <w:rFonts w:eastAsia="SimSun"/>
              <w:strike/>
              <w:noProof/>
              <w:color w:val="FF0000"/>
              <w:sz w:val="20"/>
              <w:lang w:val="en-CA"/>
            </w:rPr>
          </w:rPrChange>
        </w:rPr>
      </w:pPr>
      <w:ins w:id="441" w:author="Sachin Deshpande" w:date="2020-06-11T17:11:00Z">
        <w:r w:rsidRPr="00892858">
          <w:rPr>
            <w:rFonts w:eastAsia="SimSun"/>
            <w:noProof/>
            <w:color w:val="FF0000"/>
            <w:szCs w:val="22"/>
            <w:lang w:val="en-CA"/>
            <w:rPrChange w:id="442" w:author="Sachin Deshpande" w:date="2020-06-11T19:22:00Z">
              <w:rPr>
                <w:rFonts w:eastAsia="SimSun"/>
                <w:strike/>
                <w:noProof/>
                <w:color w:val="FF0000"/>
                <w:sz w:val="20"/>
                <w:lang w:val="en-CA"/>
              </w:rPr>
            </w:rPrChange>
          </w:rPr>
          <w:t>The number of pictures in the DPB is greater than or equal to max_dec_pic_buffering_minus1[ Htid ] + 1.</w:t>
        </w:r>
      </w:ins>
      <w:ins w:id="443" w:author="Sachin Deshpande" w:date="2020-06-11T17:13:00Z">
        <w:r w:rsidRPr="00892858">
          <w:rPr>
            <w:rFonts w:eastAsia="SimSun"/>
            <w:noProof/>
            <w:color w:val="FF0000"/>
            <w:szCs w:val="22"/>
            <w:lang w:val="en-CA"/>
            <w:rPrChange w:id="444" w:author="Sachin Deshpande" w:date="2020-06-11T19:22:00Z">
              <w:rPr>
                <w:rFonts w:eastAsia="SimSun"/>
                <w:noProof/>
                <w:color w:val="FF0000"/>
                <w:sz w:val="20"/>
                <w:lang w:val="en-CA"/>
              </w:rPr>
            </w:rPrChange>
          </w:rPr>
          <w:t>”</w:t>
        </w:r>
      </w:ins>
    </w:p>
    <w:p w14:paraId="064F6EB7" w14:textId="566D7C9F" w:rsidR="00C849DE" w:rsidRPr="00892858" w:rsidRDefault="0070272B" w:rsidP="00C849DE">
      <w:pPr>
        <w:pStyle w:val="NoSpacing"/>
        <w:numPr>
          <w:ilvl w:val="1"/>
          <w:numId w:val="7"/>
        </w:numPr>
        <w:spacing w:before="120"/>
        <w:jc w:val="left"/>
        <w:rPr>
          <w:ins w:id="445" w:author="Sachin Deshpande" w:date="2020-06-11T17:17:00Z"/>
          <w:color w:val="000000" w:themeColor="text1"/>
          <w:szCs w:val="22"/>
          <w:lang w:val="en-CA"/>
          <w:rPrChange w:id="446" w:author="Sachin Deshpande" w:date="2020-06-11T19:22:00Z">
            <w:rPr>
              <w:ins w:id="447" w:author="Sachin Deshpande" w:date="2020-06-11T17:17:00Z"/>
              <w:color w:val="000000" w:themeColor="text1"/>
              <w:szCs w:val="22"/>
              <w:lang w:val="en-CA"/>
            </w:rPr>
          </w:rPrChange>
        </w:rPr>
      </w:pPr>
      <w:ins w:id="448" w:author="Sachin Deshpande" w:date="2020-06-11T19:22:00Z">
        <w:r>
          <w:rPr>
            <w:color w:val="000000" w:themeColor="text1"/>
            <w:szCs w:val="22"/>
            <w:lang w:val="en-CA"/>
          </w:rPr>
          <w:t xml:space="preserve">From </w:t>
        </w:r>
      </w:ins>
      <w:ins w:id="449" w:author="Sachin Deshpande" w:date="2020-06-11T17:14:00Z">
        <w:r w:rsidR="00C849DE" w:rsidRPr="00892858">
          <w:rPr>
            <w:color w:val="000000" w:themeColor="text1"/>
            <w:szCs w:val="22"/>
            <w:lang w:val="en-CA"/>
            <w:rPrChange w:id="450" w:author="Sachin Deshpande" w:date="2020-06-11T19:22:00Z">
              <w:rPr>
                <w:color w:val="000000" w:themeColor="text1"/>
                <w:szCs w:val="22"/>
                <w:lang w:val="en-CA"/>
              </w:rPr>
            </w:rPrChange>
          </w:rPr>
          <w:t>JVET-S0223</w:t>
        </w:r>
      </w:ins>
      <w:ins w:id="451" w:author="Sachin Deshpande" w:date="2020-06-11T17:15:00Z">
        <w:r w:rsidR="00C849DE" w:rsidRPr="00892858">
          <w:rPr>
            <w:color w:val="000000" w:themeColor="text1"/>
            <w:szCs w:val="22"/>
            <w:lang w:val="en-CA"/>
            <w:rPrChange w:id="452" w:author="Sachin Deshpande" w:date="2020-06-11T19:22:00Z">
              <w:rPr>
                <w:color w:val="000000" w:themeColor="text1"/>
                <w:szCs w:val="22"/>
                <w:lang w:val="en-CA"/>
              </w:rPr>
            </w:rPrChange>
          </w:rPr>
          <w:t>:</w:t>
        </w:r>
      </w:ins>
    </w:p>
    <w:p w14:paraId="38A3486E" w14:textId="4627CC2E" w:rsidR="00C849DE" w:rsidRPr="00892858" w:rsidRDefault="00C849DE" w:rsidP="00C849DE">
      <w:pPr>
        <w:pStyle w:val="NoSpacing"/>
        <w:spacing w:before="120"/>
        <w:ind w:left="360"/>
        <w:jc w:val="left"/>
        <w:rPr>
          <w:ins w:id="453" w:author="Sachin Deshpande" w:date="2020-06-11T17:15:00Z"/>
          <w:color w:val="000000" w:themeColor="text1"/>
          <w:szCs w:val="22"/>
          <w:lang w:val="en-CA"/>
          <w:rPrChange w:id="454" w:author="Sachin Deshpande" w:date="2020-06-11T19:22:00Z">
            <w:rPr>
              <w:ins w:id="455" w:author="Sachin Deshpande" w:date="2020-06-11T17:15:00Z"/>
              <w:color w:val="000000" w:themeColor="text1"/>
              <w:szCs w:val="22"/>
              <w:lang w:val="en-CA"/>
            </w:rPr>
          </w:rPrChange>
        </w:rPr>
        <w:pPrChange w:id="456" w:author="Sachin Deshpande" w:date="2020-06-11T17:18:00Z">
          <w:pPr>
            <w:pStyle w:val="NoSpacing"/>
            <w:numPr>
              <w:ilvl w:val="1"/>
              <w:numId w:val="7"/>
            </w:numPr>
            <w:spacing w:before="120"/>
            <w:ind w:left="720" w:hanging="360"/>
            <w:jc w:val="left"/>
          </w:pPr>
        </w:pPrChange>
      </w:pPr>
      <w:ins w:id="457" w:author="Sachin Deshpande" w:date="2020-06-11T17:18:00Z">
        <w:r w:rsidRPr="00892858">
          <w:rPr>
            <w:color w:val="000000" w:themeColor="text1"/>
            <w:szCs w:val="22"/>
            <w:lang w:val="en-CA"/>
            <w:rPrChange w:id="458" w:author="Sachin Deshpande" w:date="2020-06-11T19:22:00Z">
              <w:rPr>
                <w:color w:val="000000" w:themeColor="text1"/>
                <w:szCs w:val="22"/>
                <w:lang w:val="en-CA"/>
              </w:rPr>
            </w:rPrChange>
          </w:rPr>
          <w:t>C</w:t>
        </w:r>
      </w:ins>
      <w:ins w:id="459" w:author="Sachin Deshpande" w:date="2020-06-11T17:17:00Z">
        <w:r w:rsidRPr="00892858">
          <w:rPr>
            <w:color w:val="000000" w:themeColor="text1"/>
            <w:szCs w:val="22"/>
            <w:lang w:val="en-CA"/>
            <w:rPrChange w:id="460" w:author="Sachin Deshpande" w:date="2020-06-11T19:22:00Z">
              <w:rPr>
                <w:color w:val="000000" w:themeColor="text1"/>
                <w:szCs w:val="22"/>
                <w:lang w:val="en-CA"/>
              </w:rPr>
            </w:rPrChange>
          </w:rPr>
          <w:t>.5.2.2 Output and removal of pictures from the DP</w:t>
        </w:r>
      </w:ins>
      <w:ins w:id="461" w:author="Sachin Deshpande" w:date="2020-06-11T17:18:00Z">
        <w:r w:rsidRPr="00892858">
          <w:rPr>
            <w:color w:val="000000" w:themeColor="text1"/>
            <w:szCs w:val="22"/>
            <w:lang w:val="en-CA"/>
            <w:rPrChange w:id="462" w:author="Sachin Deshpande" w:date="2020-06-11T19:22:00Z">
              <w:rPr>
                <w:color w:val="000000" w:themeColor="text1"/>
                <w:szCs w:val="22"/>
                <w:lang w:val="en-CA"/>
              </w:rPr>
            </w:rPrChange>
          </w:rPr>
          <w:t>B</w:t>
        </w:r>
      </w:ins>
    </w:p>
    <w:p w14:paraId="7D5CA877" w14:textId="3EC75710" w:rsidR="00C849DE" w:rsidRPr="00892858" w:rsidRDefault="00C849DE" w:rsidP="00C849DE">
      <w:pPr>
        <w:tabs>
          <w:tab w:val="left" w:pos="400"/>
        </w:tabs>
        <w:ind w:left="400" w:hanging="400"/>
        <w:rPr>
          <w:ins w:id="463" w:author="Sachin Deshpande" w:date="2020-06-11T17:15:00Z"/>
          <w:noProof/>
          <w:szCs w:val="22"/>
          <w:lang w:val="en-CA"/>
          <w:rPrChange w:id="464" w:author="Sachin Deshpande" w:date="2020-06-11T19:22:00Z">
            <w:rPr>
              <w:ins w:id="465" w:author="Sachin Deshpande" w:date="2020-06-11T17:15:00Z"/>
              <w:noProof/>
              <w:sz w:val="20"/>
              <w:lang w:val="en-CA"/>
            </w:rPr>
          </w:rPrChange>
        </w:rPr>
        <w:pPrChange w:id="466" w:author="Sachin Deshpande" w:date="2020-06-11T17:17:00Z">
          <w:pPr>
            <w:tabs>
              <w:tab w:val="left" w:pos="400"/>
            </w:tabs>
            <w:ind w:left="400" w:hanging="400"/>
          </w:pPr>
        </w:pPrChange>
      </w:pPr>
      <w:ins w:id="467" w:author="Sachin Deshpande" w:date="2020-06-11T17:18:00Z">
        <w:r w:rsidRPr="00892858">
          <w:rPr>
            <w:noProof/>
            <w:szCs w:val="22"/>
            <w:lang w:val="en-CA"/>
            <w:rPrChange w:id="468" w:author="Sachin Deshpande" w:date="2020-06-11T19:22:00Z">
              <w:rPr>
                <w:noProof/>
                <w:sz w:val="20"/>
                <w:lang w:val="en-CA"/>
              </w:rPr>
            </w:rPrChange>
          </w:rPr>
          <w:tab/>
        </w:r>
      </w:ins>
      <w:ins w:id="469" w:author="Sachin Deshpande" w:date="2020-06-11T17:15:00Z">
        <w:r w:rsidRPr="00892858">
          <w:rPr>
            <w:noProof/>
            <w:szCs w:val="22"/>
            <w:lang w:val="en-CA"/>
            <w:rPrChange w:id="470" w:author="Sachin Deshpande" w:date="2020-06-11T19:22:00Z">
              <w:rPr>
                <w:noProof/>
                <w:sz w:val="20"/>
                <w:lang w:val="en-CA"/>
              </w:rPr>
            </w:rPrChange>
          </w:rPr>
          <w:t>–</w:t>
        </w:r>
        <w:r w:rsidRPr="00892858">
          <w:rPr>
            <w:noProof/>
            <w:szCs w:val="22"/>
            <w:lang w:val="en-CA"/>
            <w:rPrChange w:id="471" w:author="Sachin Deshpande" w:date="2020-06-11T19:22:00Z">
              <w:rPr>
                <w:noProof/>
                <w:sz w:val="20"/>
                <w:lang w:val="en-CA"/>
              </w:rPr>
            </w:rPrChange>
          </w:rPr>
          <w:tab/>
          <w:t xml:space="preserve">Otherwise (the current AU is not a CVSS AU, </w:t>
        </w:r>
      </w:ins>
      <w:ins w:id="472" w:author="Sachin Deshpande" w:date="2020-06-11T17:19:00Z">
        <w:r w:rsidR="00341DD6" w:rsidRPr="00892858">
          <w:rPr>
            <w:noProof/>
            <w:szCs w:val="22"/>
            <w:highlight w:val="yellow"/>
            <w:lang w:val="en-CA"/>
            <w:rPrChange w:id="473" w:author="Sachin Deshpande" w:date="2020-06-11T19:22:00Z">
              <w:rPr>
                <w:noProof/>
                <w:sz w:val="20"/>
                <w:highlight w:val="yellow"/>
                <w:lang w:val="en-CA"/>
              </w:rPr>
            </w:rPrChange>
          </w:rPr>
          <w:t>&lt;</w:t>
        </w:r>
      </w:ins>
      <w:ins w:id="474" w:author="Sachin Deshpande" w:date="2020-06-11T17:15:00Z">
        <w:r w:rsidRPr="00892858">
          <w:rPr>
            <w:noProof/>
            <w:szCs w:val="22"/>
            <w:highlight w:val="yellow"/>
            <w:lang w:val="en-CA"/>
            <w:rPrChange w:id="475" w:author="Sachin Deshpande" w:date="2020-06-11T19:22:00Z">
              <w:rPr>
                <w:noProof/>
                <w:sz w:val="20"/>
                <w:highlight w:val="yellow"/>
                <w:lang w:val="en-CA"/>
              </w:rPr>
            </w:rPrChange>
          </w:rPr>
          <w:t>the current AU is CVSS AU 0,</w:t>
        </w:r>
      </w:ins>
      <w:ins w:id="476" w:author="Sachin Deshpande" w:date="2020-06-11T17:19:00Z">
        <w:r w:rsidR="00341DD6" w:rsidRPr="00892858">
          <w:rPr>
            <w:noProof/>
            <w:szCs w:val="22"/>
            <w:highlight w:val="yellow"/>
            <w:lang w:val="en-CA"/>
            <w:rPrChange w:id="477" w:author="Sachin Deshpande" w:date="2020-06-11T19:22:00Z">
              <w:rPr>
                <w:noProof/>
                <w:sz w:val="20"/>
                <w:lang w:val="en-CA"/>
              </w:rPr>
            </w:rPrChange>
          </w:rPr>
          <w:t>&gt;</w:t>
        </w:r>
      </w:ins>
      <w:ins w:id="478" w:author="Sachin Deshpande" w:date="2020-06-11T17:15:00Z">
        <w:r w:rsidRPr="00892858">
          <w:rPr>
            <w:szCs w:val="22"/>
            <w:rPrChange w:id="479" w:author="Sachin Deshpande" w:date="2020-06-11T19:22:00Z">
              <w:rPr>
                <w:sz w:val="20"/>
              </w:rPr>
            </w:rPrChange>
          </w:rPr>
          <w:t xml:space="preserve"> </w:t>
        </w:r>
        <w:r w:rsidRPr="00892858">
          <w:rPr>
            <w:noProof/>
            <w:szCs w:val="22"/>
            <w:lang w:val="en-CA"/>
            <w:rPrChange w:id="480" w:author="Sachin Deshpande" w:date="2020-06-11T19:22:00Z">
              <w:rPr>
                <w:noProof/>
                <w:sz w:val="20"/>
                <w:lang w:val="en-CA"/>
              </w:rPr>
            </w:rPrChange>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w:t>
        </w:r>
        <w:r w:rsidRPr="00892858">
          <w:rPr>
            <w:noProof/>
            <w:szCs w:val="22"/>
            <w:lang w:val="en-CA"/>
            <w:rPrChange w:id="481" w:author="Sachin Deshpande" w:date="2020-06-11T19:22:00Z">
              <w:rPr>
                <w:noProof/>
                <w:sz w:val="20"/>
                <w:lang w:val="en-CA"/>
              </w:rPr>
            </w:rPrChange>
          </w:rPr>
          <w:fldChar w:fldCharType="begin" w:fldLock="1"/>
        </w:r>
        <w:r w:rsidRPr="00892858">
          <w:rPr>
            <w:noProof/>
            <w:szCs w:val="22"/>
            <w:lang w:val="en-CA"/>
            <w:rPrChange w:id="482" w:author="Sachin Deshpande" w:date="2020-06-11T19:22:00Z">
              <w:rPr>
                <w:noProof/>
                <w:sz w:val="20"/>
                <w:lang w:val="en-CA"/>
              </w:rPr>
            </w:rPrChange>
          </w:rPr>
          <w:instrText xml:space="preserve"> REF _Ref347083389 \r \h  \* MERGEFORMAT </w:instrText>
        </w:r>
        <w:r w:rsidRPr="00892858">
          <w:rPr>
            <w:noProof/>
            <w:szCs w:val="22"/>
            <w:lang w:val="en-CA"/>
            <w:rPrChange w:id="483" w:author="Sachin Deshpande" w:date="2020-06-11T19:22:00Z">
              <w:rPr>
                <w:noProof/>
                <w:sz w:val="20"/>
                <w:lang w:val="en-CA"/>
              </w:rPr>
            </w:rPrChange>
          </w:rPr>
        </w:r>
        <w:r w:rsidRPr="00892858">
          <w:rPr>
            <w:noProof/>
            <w:szCs w:val="22"/>
            <w:lang w:val="en-CA"/>
            <w:rPrChange w:id="484" w:author="Sachin Deshpande" w:date="2020-06-11T19:22:00Z">
              <w:rPr>
                <w:noProof/>
                <w:sz w:val="20"/>
                <w:lang w:val="en-CA"/>
              </w:rPr>
            </w:rPrChange>
          </w:rPr>
          <w:fldChar w:fldCharType="separate"/>
        </w:r>
        <w:r w:rsidRPr="00892858">
          <w:rPr>
            <w:noProof/>
            <w:szCs w:val="22"/>
            <w:lang w:val="en-CA"/>
            <w:rPrChange w:id="485" w:author="Sachin Deshpande" w:date="2020-06-11T19:22:00Z">
              <w:rPr>
                <w:noProof/>
                <w:sz w:val="20"/>
                <w:lang w:val="en-CA"/>
              </w:rPr>
            </w:rPrChange>
          </w:rPr>
          <w:t>C.5.2.4</w:t>
        </w:r>
        <w:r w:rsidRPr="00892858">
          <w:rPr>
            <w:noProof/>
            <w:szCs w:val="22"/>
            <w:lang w:val="en-CA"/>
            <w:rPrChange w:id="486" w:author="Sachin Deshpande" w:date="2020-06-11T19:22:00Z">
              <w:rPr>
                <w:noProof/>
                <w:sz w:val="20"/>
                <w:lang w:val="en-CA"/>
              </w:rPr>
            </w:rPrChange>
          </w:rPr>
          <w:fldChar w:fldCharType="end"/>
        </w:r>
        <w:r w:rsidRPr="00892858">
          <w:rPr>
            <w:noProof/>
            <w:szCs w:val="22"/>
            <w:lang w:val="en-CA"/>
            <w:rPrChange w:id="487" w:author="Sachin Deshpande" w:date="2020-06-11T19:22:00Z">
              <w:rPr>
                <w:noProof/>
                <w:sz w:val="20"/>
                <w:lang w:val="en-CA"/>
              </w:rPr>
            </w:rPrChange>
          </w:rPr>
          <w:t xml:space="preserve"> is invoked repeatedly while further decrementing the DPB fullness by one for each additional picture storage buffer that is emptied, until none of the following conditions are true:</w:t>
        </w:r>
      </w:ins>
    </w:p>
    <w:p w14:paraId="468FDC77" w14:textId="77777777" w:rsidR="00C849DE" w:rsidRPr="00892858" w:rsidRDefault="00C849DE" w:rsidP="00C849DE">
      <w:pPr>
        <w:numPr>
          <w:ilvl w:val="0"/>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ins w:id="488" w:author="Sachin Deshpande" w:date="2020-06-11T17:15:00Z"/>
          <w:rFonts w:eastAsia="SimSun"/>
          <w:noProof/>
          <w:color w:val="000000" w:themeColor="text1"/>
          <w:szCs w:val="22"/>
          <w:lang w:val="en-CA"/>
          <w:rPrChange w:id="489" w:author="Sachin Deshpande" w:date="2020-06-11T19:22:00Z">
            <w:rPr>
              <w:ins w:id="490" w:author="Sachin Deshpande" w:date="2020-06-11T17:15:00Z"/>
              <w:rFonts w:eastAsia="SimSun"/>
              <w:noProof/>
              <w:color w:val="FF0000"/>
              <w:szCs w:val="22"/>
              <w:lang w:val="en-CA"/>
            </w:rPr>
          </w:rPrChange>
        </w:rPr>
        <w:pPrChange w:id="491" w:author="Sachin Deshpande" w:date="2020-06-11T17:15:00Z">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492" w:author="Sachin Deshpande" w:date="2020-06-11T17:15:00Z">
        <w:r w:rsidRPr="00892858">
          <w:rPr>
            <w:rFonts w:eastAsia="SimSun"/>
            <w:noProof/>
            <w:color w:val="000000" w:themeColor="text1"/>
            <w:szCs w:val="22"/>
            <w:lang w:val="en-CA"/>
            <w:rPrChange w:id="493" w:author="Sachin Deshpande" w:date="2020-06-11T19:22:00Z">
              <w:rPr>
                <w:rFonts w:eastAsia="SimSun"/>
                <w:noProof/>
                <w:color w:val="FF0000"/>
                <w:szCs w:val="22"/>
                <w:lang w:val="en-CA"/>
              </w:rPr>
            </w:rPrChange>
          </w:rPr>
          <w:t>The number of pictures in the DPB that are marked as "needed for output" is greater than max_num_reorder_pics[ Htid ].</w:t>
        </w:r>
      </w:ins>
    </w:p>
    <w:p w14:paraId="1809A1AA" w14:textId="77777777" w:rsidR="00C849DE" w:rsidRPr="00892858" w:rsidRDefault="00C849DE" w:rsidP="00C849DE">
      <w:pPr>
        <w:numPr>
          <w:ilvl w:val="0"/>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ins w:id="494" w:author="Sachin Deshpande" w:date="2020-06-11T17:15:00Z"/>
          <w:rFonts w:eastAsia="SimSun"/>
          <w:noProof/>
          <w:color w:val="000000" w:themeColor="text1"/>
          <w:szCs w:val="22"/>
          <w:lang w:val="en-CA"/>
          <w:rPrChange w:id="495" w:author="Sachin Deshpande" w:date="2020-06-11T19:22:00Z">
            <w:rPr>
              <w:ins w:id="496" w:author="Sachin Deshpande" w:date="2020-06-11T17:15:00Z"/>
              <w:rFonts w:eastAsia="SimSun"/>
              <w:noProof/>
              <w:color w:val="FF0000"/>
              <w:szCs w:val="22"/>
              <w:lang w:val="en-CA"/>
            </w:rPr>
          </w:rPrChange>
        </w:rPr>
        <w:pPrChange w:id="497" w:author="Sachin Deshpande" w:date="2020-06-11T17:15:00Z">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498" w:author="Sachin Deshpande" w:date="2020-06-11T17:15:00Z">
        <w:r w:rsidRPr="00892858">
          <w:rPr>
            <w:rFonts w:eastAsia="SimSun"/>
            <w:noProof/>
            <w:color w:val="000000" w:themeColor="text1"/>
            <w:szCs w:val="22"/>
            <w:lang w:val="en-CA"/>
            <w:rPrChange w:id="499" w:author="Sachin Deshpande" w:date="2020-06-11T19:22:00Z">
              <w:rPr>
                <w:rFonts w:eastAsia="SimSun"/>
                <w:noProof/>
                <w:color w:val="FF0000"/>
                <w:szCs w:val="22"/>
                <w:lang w:val="en-CA"/>
              </w:rPr>
            </w:rPrChange>
          </w:rPr>
          <w:t>max_latency_increase_plus1[ Htid ] is not equal to 0 and there is at least one picture in the DPB that is marked as "needed for output" for which the associated variable PicLatencyCount is greater than or equal to MaxLatencyPictures[ Htid ].</w:t>
        </w:r>
      </w:ins>
    </w:p>
    <w:p w14:paraId="448BC7D5" w14:textId="5124CB82" w:rsidR="00C849DE" w:rsidRPr="00892858" w:rsidRDefault="00C849DE" w:rsidP="00C849DE">
      <w:pPr>
        <w:numPr>
          <w:ilvl w:val="0"/>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ins w:id="500" w:author="Sachin Deshpande" w:date="2020-06-11T17:15:00Z"/>
          <w:rFonts w:eastAsia="SimSun"/>
          <w:noProof/>
          <w:color w:val="000000" w:themeColor="text1"/>
          <w:szCs w:val="22"/>
          <w:lang w:val="en-CA"/>
          <w:rPrChange w:id="501" w:author="Sachin Deshpande" w:date="2020-06-11T19:22:00Z">
            <w:rPr>
              <w:ins w:id="502" w:author="Sachin Deshpande" w:date="2020-06-11T17:15:00Z"/>
              <w:rFonts w:eastAsia="SimSun"/>
              <w:noProof/>
              <w:color w:val="FF0000"/>
              <w:szCs w:val="22"/>
              <w:lang w:val="en-CA"/>
            </w:rPr>
          </w:rPrChange>
        </w:rPr>
        <w:pPrChange w:id="503" w:author="Sachin Deshpande" w:date="2020-06-11T17:15:00Z">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504" w:author="Sachin Deshpande" w:date="2020-06-11T17:15:00Z">
        <w:r w:rsidRPr="00892858">
          <w:rPr>
            <w:rFonts w:eastAsia="SimSun"/>
            <w:noProof/>
            <w:color w:val="000000" w:themeColor="text1"/>
            <w:szCs w:val="22"/>
            <w:lang w:val="en-CA"/>
            <w:rPrChange w:id="505" w:author="Sachin Deshpande" w:date="2020-06-11T19:22:00Z">
              <w:rPr>
                <w:rFonts w:eastAsia="SimSun"/>
                <w:noProof/>
                <w:color w:val="FF0000"/>
                <w:szCs w:val="22"/>
                <w:lang w:val="en-CA"/>
              </w:rPr>
            </w:rPrChange>
          </w:rPr>
          <w:lastRenderedPageBreak/>
          <w:t>The number of pictures in the DPB is greater than or equal to max_dec_pic_buffering_minus1[ Htid ] + 1.</w:t>
        </w:r>
      </w:ins>
    </w:p>
    <w:p w14:paraId="775E7287" w14:textId="60A270CD" w:rsidR="00C849DE" w:rsidRPr="00892858" w:rsidRDefault="00341DD6" w:rsidP="00C849DE">
      <w:pPr>
        <w:pStyle w:val="NoSpacing"/>
        <w:spacing w:before="120"/>
        <w:jc w:val="left"/>
        <w:rPr>
          <w:ins w:id="506" w:author="Sachin Deshpande" w:date="2020-06-11T17:19:00Z"/>
          <w:color w:val="000000" w:themeColor="text1"/>
          <w:szCs w:val="22"/>
          <w:lang w:val="en-CA"/>
          <w:rPrChange w:id="507" w:author="Sachin Deshpande" w:date="2020-06-11T19:22:00Z">
            <w:rPr>
              <w:ins w:id="508" w:author="Sachin Deshpande" w:date="2020-06-11T17:19:00Z"/>
              <w:color w:val="000000" w:themeColor="text1"/>
              <w:szCs w:val="22"/>
              <w:lang w:val="en-CA"/>
            </w:rPr>
          </w:rPrChange>
        </w:rPr>
      </w:pPr>
      <w:ins w:id="509" w:author="Sachin Deshpande" w:date="2020-06-11T17:18:00Z">
        <w:r w:rsidRPr="00892858">
          <w:rPr>
            <w:color w:val="000000" w:themeColor="text1"/>
            <w:szCs w:val="22"/>
            <w:lang w:val="en-CA"/>
            <w:rPrChange w:id="510" w:author="Sachin Deshpande" w:date="2020-06-11T19:22:00Z">
              <w:rPr>
                <w:color w:val="000000" w:themeColor="text1"/>
                <w:szCs w:val="22"/>
                <w:lang w:val="en-CA"/>
              </w:rPr>
            </w:rPrChange>
          </w:rPr>
          <w:tab/>
          <w:t>C.5.2.3 Additional bumping</w:t>
        </w:r>
      </w:ins>
    </w:p>
    <w:p w14:paraId="52F46DA2" w14:textId="21536CE6" w:rsidR="00341DD6" w:rsidRPr="00892858" w:rsidRDefault="00341DD6" w:rsidP="00341DD6">
      <w:pPr>
        <w:ind w:left="360"/>
        <w:rPr>
          <w:ins w:id="511" w:author="Sachin Deshpande" w:date="2020-06-11T17:19:00Z"/>
          <w:noProof/>
          <w:szCs w:val="22"/>
          <w:lang w:val="en-CA"/>
          <w:rPrChange w:id="512" w:author="Sachin Deshpande" w:date="2020-06-11T19:22:00Z">
            <w:rPr>
              <w:ins w:id="513" w:author="Sachin Deshpande" w:date="2020-06-11T17:19:00Z"/>
              <w:noProof/>
              <w:sz w:val="20"/>
              <w:lang w:val="en-CA"/>
            </w:rPr>
          </w:rPrChange>
        </w:rPr>
        <w:pPrChange w:id="514" w:author="Sachin Deshpande" w:date="2020-06-11T17:19:00Z">
          <w:pPr/>
        </w:pPrChange>
      </w:pPr>
      <w:bookmarkStart w:id="515" w:name="_Hlk42257788"/>
      <w:ins w:id="516" w:author="Sachin Deshpande" w:date="2020-06-11T17:19:00Z">
        <w:r w:rsidRPr="00892858">
          <w:rPr>
            <w:noProof/>
            <w:szCs w:val="22"/>
            <w:lang w:val="en-CA"/>
            <w:rPrChange w:id="517" w:author="Sachin Deshpande" w:date="2020-06-11T19:22:00Z">
              <w:rPr>
                <w:noProof/>
                <w:sz w:val="20"/>
                <w:lang w:val="en-CA"/>
              </w:rPr>
            </w:rPrChange>
          </w:rPr>
          <w:tab/>
          <w:t xml:space="preserve">The processes specified in this clause happen instantaneously </w:t>
        </w:r>
        <w:r w:rsidRPr="00892858">
          <w:rPr>
            <w:noProof/>
            <w:szCs w:val="22"/>
            <w:highlight w:val="yellow"/>
            <w:lang w:val="en-CA"/>
            <w:rPrChange w:id="518" w:author="Sachin Deshpande" w:date="2020-06-11T19:22:00Z">
              <w:rPr>
                <w:noProof/>
                <w:sz w:val="20"/>
                <w:lang w:val="en-CA"/>
              </w:rPr>
            </w:rPrChange>
          </w:rPr>
          <w:t>&lt;</w:t>
        </w:r>
        <w:r w:rsidRPr="00892858">
          <w:rPr>
            <w:noProof/>
            <w:szCs w:val="22"/>
            <w:highlight w:val="yellow"/>
            <w:lang w:val="en-CA"/>
            <w:rPrChange w:id="519" w:author="Sachin Deshpande" w:date="2020-06-11T19:22:00Z">
              <w:rPr>
                <w:noProof/>
                <w:sz w:val="20"/>
                <w:highlight w:val="yellow"/>
                <w:lang w:val="en-CA"/>
              </w:rPr>
            </w:rPrChange>
          </w:rPr>
          <w:t>for AU n</w:t>
        </w:r>
        <w:r w:rsidRPr="00892858">
          <w:rPr>
            <w:noProof/>
            <w:szCs w:val="22"/>
            <w:highlight w:val="yellow"/>
            <w:lang w:val="en-CA"/>
            <w:rPrChange w:id="520" w:author="Sachin Deshpande" w:date="2020-06-11T19:22:00Z">
              <w:rPr>
                <w:noProof/>
                <w:sz w:val="20"/>
                <w:lang w:val="en-CA"/>
              </w:rPr>
            </w:rPrChange>
          </w:rPr>
          <w:t>&gt;</w:t>
        </w:r>
        <w:r w:rsidRPr="00892858">
          <w:rPr>
            <w:noProof/>
            <w:szCs w:val="22"/>
            <w:lang w:val="en-CA"/>
            <w:rPrChange w:id="521" w:author="Sachin Deshpande" w:date="2020-06-11T19:22:00Z">
              <w:rPr>
                <w:noProof/>
                <w:sz w:val="20"/>
                <w:lang w:val="en-CA"/>
              </w:rPr>
            </w:rPrChange>
          </w:rPr>
          <w:t xml:space="preserve"> when the last DU of </w:t>
        </w:r>
        <w:r w:rsidRPr="00892858">
          <w:rPr>
            <w:noProof/>
            <w:color w:val="FF0000"/>
            <w:szCs w:val="22"/>
            <w:lang w:val="en-CA"/>
            <w:rPrChange w:id="522" w:author="Sachin Deshpande" w:date="2020-06-11T19:22:00Z">
              <w:rPr>
                <w:noProof/>
                <w:sz w:val="20"/>
                <w:lang w:val="en-CA"/>
              </w:rPr>
            </w:rPrChange>
          </w:rPr>
          <w:t>“</w:t>
        </w:r>
        <w:r w:rsidRPr="00892858">
          <w:rPr>
            <w:noProof/>
            <w:color w:val="FF0000"/>
            <w:szCs w:val="22"/>
            <w:lang w:val="en-CA"/>
            <w:rPrChange w:id="523" w:author="Sachin Deshpande" w:date="2020-06-11T19:22:00Z">
              <w:rPr>
                <w:strike/>
                <w:noProof/>
                <w:sz w:val="20"/>
                <w:highlight w:val="yellow"/>
                <w:lang w:val="en-CA"/>
              </w:rPr>
            </w:rPrChange>
          </w:rPr>
          <w:t>AU n containing</w:t>
        </w:r>
        <w:r w:rsidRPr="00892858">
          <w:rPr>
            <w:noProof/>
            <w:color w:val="FF0000"/>
            <w:szCs w:val="22"/>
            <w:lang w:val="en-CA"/>
            <w:rPrChange w:id="524" w:author="Sachin Deshpande" w:date="2020-06-11T19:22:00Z">
              <w:rPr>
                <w:strike/>
                <w:noProof/>
                <w:sz w:val="20"/>
                <w:lang w:val="en-CA"/>
              </w:rPr>
            </w:rPrChange>
          </w:rPr>
          <w:t>”</w:t>
        </w:r>
        <w:r w:rsidRPr="00892858">
          <w:rPr>
            <w:noProof/>
            <w:color w:val="FF0000"/>
            <w:szCs w:val="22"/>
            <w:lang w:val="en-CA"/>
            <w:rPrChange w:id="525" w:author="Sachin Deshpande" w:date="2020-06-11T19:22:00Z">
              <w:rPr>
                <w:noProof/>
                <w:sz w:val="20"/>
                <w:lang w:val="en-CA"/>
              </w:rPr>
            </w:rPrChange>
          </w:rPr>
          <w:t xml:space="preserve"> </w:t>
        </w:r>
        <w:r w:rsidRPr="00892858">
          <w:rPr>
            <w:noProof/>
            <w:szCs w:val="22"/>
            <w:lang w:val="en-CA"/>
            <w:rPrChange w:id="526" w:author="Sachin Deshpande" w:date="2020-06-11T19:22:00Z">
              <w:rPr>
                <w:noProof/>
                <w:sz w:val="20"/>
                <w:lang w:val="en-CA"/>
              </w:rPr>
            </w:rPrChange>
          </w:rPr>
          <w:t>the current picture is removed from the CPB.</w:t>
        </w:r>
      </w:ins>
    </w:p>
    <w:bookmarkEnd w:id="515"/>
    <w:p w14:paraId="6AC39693" w14:textId="216D6143" w:rsidR="00DA380A" w:rsidRDefault="00DA380A" w:rsidP="00C849DE">
      <w:pPr>
        <w:rPr>
          <w:ins w:id="527" w:author="Sachin Deshpande" w:date="2020-06-11T17:03:00Z"/>
          <w:sz w:val="20"/>
          <w:lang w:val="en-GB" w:eastAsia="zh-CN"/>
        </w:rPr>
      </w:pPr>
    </w:p>
    <w:p w14:paraId="711A97CE" w14:textId="3CB09EEB" w:rsidR="00DA380A" w:rsidRDefault="00DA380A" w:rsidP="00DA380A">
      <w:pPr>
        <w:rPr>
          <w:ins w:id="528" w:author="Sachin Deshpande" w:date="2020-06-12T12:00:00Z"/>
          <w:b/>
          <w:bCs/>
          <w:szCs w:val="22"/>
          <w:lang w:val="en-GB"/>
        </w:rPr>
      </w:pPr>
      <w:ins w:id="529" w:author="Sachin Deshpande" w:date="2020-06-11T17:03:00Z">
        <w:r w:rsidRPr="002F0F04">
          <w:rPr>
            <w:b/>
            <w:bCs/>
            <w:szCs w:val="22"/>
            <w:lang w:val="en-GB"/>
          </w:rPr>
          <w:t>Related to sub-bitstream extraction</w:t>
        </w:r>
      </w:ins>
    </w:p>
    <w:p w14:paraId="5F6D524D" w14:textId="7783369B" w:rsidR="00E2060F" w:rsidRPr="002F0F04" w:rsidRDefault="00E2060F" w:rsidP="00DA380A">
      <w:pPr>
        <w:rPr>
          <w:ins w:id="530" w:author="Sachin Deshpande" w:date="2020-06-11T17:03:00Z"/>
          <w:b/>
          <w:bCs/>
          <w:szCs w:val="22"/>
          <w:lang w:val="en-GB"/>
        </w:rPr>
      </w:pPr>
      <w:ins w:id="531" w:author="Sachin Deshpande" w:date="2020-06-12T12:00:00Z">
        <w:r>
          <w:rPr>
            <w:b/>
            <w:bCs/>
            <w:szCs w:val="22"/>
            <w:lang w:val="en-GB"/>
          </w:rPr>
          <w:t>General Sub-bitstream extraction:</w:t>
        </w:r>
      </w:ins>
    </w:p>
    <w:p w14:paraId="0F5C2F2B" w14:textId="60C50B75" w:rsidR="00CF3CAA" w:rsidRPr="00FE4E97" w:rsidRDefault="003C35F3" w:rsidP="003C35F3">
      <w:pPr>
        <w:pStyle w:val="ListParagraph"/>
        <w:numPr>
          <w:ilvl w:val="0"/>
          <w:numId w:val="7"/>
        </w:numPr>
        <w:ind w:firstLineChars="0"/>
        <w:rPr>
          <w:ins w:id="532" w:author="Sachin Deshpande" w:date="2020-06-11T19:27:00Z"/>
          <w:rFonts w:ascii="Times New Roman" w:hAnsi="Times New Roman" w:cs="Times New Roman"/>
          <w:color w:val="000000" w:themeColor="text1"/>
          <w:sz w:val="22"/>
          <w:szCs w:val="22"/>
          <w:lang w:eastAsia="de-DE"/>
          <w:rPrChange w:id="533" w:author="Sachin Deshpande" w:date="2020-06-12T12:20:00Z">
            <w:rPr>
              <w:ins w:id="534" w:author="Sachin Deshpande" w:date="2020-06-11T19:27:00Z"/>
              <w:highlight w:val="yellow"/>
              <w:lang w:eastAsia="de-DE"/>
            </w:rPr>
          </w:rPrChange>
        </w:rPr>
        <w:pPrChange w:id="535" w:author="Sachin Deshpande" w:date="2020-06-11T19:28:00Z">
          <w:pPr>
            <w:pStyle w:val="ListParagraph"/>
            <w:numPr>
              <w:numId w:val="7"/>
            </w:numPr>
            <w:ind w:left="360" w:firstLineChars="0" w:hanging="360"/>
          </w:pPr>
        </w:pPrChange>
      </w:pPr>
      <w:ins w:id="536" w:author="Sachin Deshpande" w:date="2020-06-11T19:28:00Z">
        <w:r w:rsidRPr="00FE4E97">
          <w:rPr>
            <w:rFonts w:ascii="Times New Roman" w:hAnsi="Times New Roman" w:cs="Times New Roman"/>
            <w:color w:val="000000" w:themeColor="text1"/>
            <w:sz w:val="22"/>
            <w:szCs w:val="22"/>
            <w:lang w:eastAsia="de-DE"/>
            <w:rPrChange w:id="537" w:author="Sachin Deshpande" w:date="2020-06-12T12:20:00Z">
              <w:rPr>
                <w:rFonts w:ascii="Times New Roman" w:hAnsi="Times New Roman" w:cs="Times New Roman"/>
                <w:color w:val="000000" w:themeColor="text1"/>
                <w:sz w:val="22"/>
                <w:szCs w:val="22"/>
                <w:highlight w:val="yellow"/>
                <w:lang w:eastAsia="de-DE"/>
              </w:rPr>
            </w:rPrChange>
          </w:rPr>
          <w:t>Handling of AUD in sub-bitstream extraction process (</w:t>
        </w:r>
      </w:ins>
      <w:ins w:id="538" w:author="Sachin Deshpande" w:date="2020-06-11T17:04:00Z">
        <w:r w:rsidR="00E16F92" w:rsidRPr="00FE4E97">
          <w:rPr>
            <w:rFonts w:ascii="Times New Roman" w:hAnsi="Times New Roman" w:cs="Times New Roman"/>
            <w:color w:val="000000" w:themeColor="text1"/>
            <w:sz w:val="22"/>
            <w:szCs w:val="22"/>
            <w:lang w:eastAsia="de-DE"/>
            <w:rPrChange w:id="539" w:author="Sachin Deshpande" w:date="2020-06-12T12:20:00Z">
              <w:rPr>
                <w:highlight w:val="yellow"/>
                <w:lang w:eastAsia="de-DE"/>
              </w:rPr>
            </w:rPrChange>
          </w:rPr>
          <w:t>JVET-S0102 item 5, JVET-S0225</w:t>
        </w:r>
      </w:ins>
      <w:ins w:id="540" w:author="Sachin Deshpande" w:date="2020-06-11T19:28:00Z">
        <w:r w:rsidRPr="00FE4E97">
          <w:rPr>
            <w:rFonts w:ascii="Times New Roman" w:hAnsi="Times New Roman" w:cs="Times New Roman"/>
            <w:color w:val="000000" w:themeColor="text1"/>
            <w:sz w:val="22"/>
            <w:szCs w:val="22"/>
            <w:lang w:eastAsia="de-DE"/>
            <w:rPrChange w:id="541" w:author="Sachin Deshpande" w:date="2020-06-12T12:20:00Z">
              <w:rPr>
                <w:color w:val="000000" w:themeColor="text1"/>
                <w:szCs w:val="22"/>
                <w:highlight w:val="yellow"/>
                <w:lang w:eastAsia="de-DE"/>
              </w:rPr>
            </w:rPrChange>
          </w:rPr>
          <w:t>)</w:t>
        </w:r>
      </w:ins>
    </w:p>
    <w:p w14:paraId="0C1A3FBF" w14:textId="2613DB00" w:rsidR="00CF3CAA" w:rsidRDefault="00CF3CAA" w:rsidP="00CF3CAA">
      <w:pPr>
        <w:pStyle w:val="ListParagraph"/>
        <w:numPr>
          <w:ilvl w:val="1"/>
          <w:numId w:val="7"/>
        </w:numPr>
        <w:ind w:firstLineChars="0"/>
        <w:rPr>
          <w:ins w:id="542" w:author="Sachin Deshpande" w:date="2020-06-13T12:23:00Z"/>
          <w:rFonts w:ascii="Times New Roman" w:hAnsi="Times New Roman" w:cs="Times New Roman"/>
          <w:color w:val="000000" w:themeColor="text1"/>
          <w:sz w:val="22"/>
          <w:szCs w:val="22"/>
          <w:lang w:eastAsia="de-DE"/>
        </w:rPr>
      </w:pPr>
      <w:ins w:id="543" w:author="Sachin Deshpande" w:date="2020-06-11T19:27:00Z">
        <w:r w:rsidRPr="00FE4E97">
          <w:rPr>
            <w:rFonts w:ascii="Times New Roman" w:hAnsi="Times New Roman" w:cs="Times New Roman"/>
            <w:color w:val="000000" w:themeColor="text1"/>
            <w:sz w:val="22"/>
            <w:szCs w:val="22"/>
            <w:lang w:eastAsia="de-DE"/>
            <w:rPrChange w:id="544" w:author="Sachin Deshpande" w:date="2020-06-12T12:20:00Z">
              <w:rPr>
                <w:rFonts w:ascii="Times New Roman" w:hAnsi="Times New Roman" w:cs="Times New Roman"/>
                <w:color w:val="000000" w:themeColor="text1"/>
                <w:sz w:val="22"/>
                <w:szCs w:val="22"/>
                <w:lang w:eastAsia="de-DE"/>
              </w:rPr>
            </w:rPrChange>
          </w:rPr>
          <w:t>Restrict aud_irap_or_gdr_au_flag to a one-way constraint in single-layer bitstreams</w:t>
        </w:r>
      </w:ins>
      <w:ins w:id="545" w:author="Sachin Deshpande" w:date="2020-06-13T12:23:00Z">
        <w:r w:rsidR="00BD6A69">
          <w:rPr>
            <w:rFonts w:ascii="Times New Roman" w:hAnsi="Times New Roman" w:cs="Times New Roman"/>
            <w:color w:val="000000" w:themeColor="text1"/>
            <w:sz w:val="22"/>
            <w:szCs w:val="22"/>
            <w:lang w:eastAsia="de-DE"/>
          </w:rPr>
          <w:t xml:space="preserve"> as follows</w:t>
        </w:r>
      </w:ins>
      <w:ins w:id="546" w:author="Sachin Deshpande" w:date="2020-06-11T19:27:00Z">
        <w:r w:rsidRPr="00FE4E97">
          <w:rPr>
            <w:rFonts w:ascii="Times New Roman" w:hAnsi="Times New Roman" w:cs="Times New Roman"/>
            <w:color w:val="000000" w:themeColor="text1"/>
            <w:sz w:val="22"/>
            <w:szCs w:val="22"/>
            <w:lang w:eastAsia="de-DE"/>
            <w:rPrChange w:id="547" w:author="Sachin Deshpande" w:date="2020-06-12T12:20:00Z">
              <w:rPr>
                <w:rFonts w:ascii="Times New Roman" w:hAnsi="Times New Roman" w:cs="Times New Roman"/>
                <w:color w:val="000000" w:themeColor="text1"/>
                <w:sz w:val="22"/>
                <w:szCs w:val="22"/>
                <w:lang w:eastAsia="de-DE"/>
              </w:rPr>
            </w:rPrChange>
          </w:rPr>
          <w:t xml:space="preserve">? (JVET-S0102 item 5). </w:t>
        </w:r>
      </w:ins>
    </w:p>
    <w:p w14:paraId="62C5520F" w14:textId="2A923C0D" w:rsidR="00BD6A69" w:rsidRPr="00BD6A69" w:rsidRDefault="00BD6A69" w:rsidP="00BD6A69">
      <w:pPr>
        <w:pStyle w:val="ListParagraph"/>
        <w:ind w:left="360" w:firstLineChars="0" w:firstLine="0"/>
        <w:rPr>
          <w:ins w:id="548" w:author="Sachin Deshpande" w:date="2020-06-11T19:27:00Z"/>
          <w:rFonts w:ascii="Times New Roman" w:hAnsi="Times New Roman" w:cs="Times New Roman"/>
          <w:sz w:val="20"/>
          <w:lang w:val="en-CA"/>
          <w:rPrChange w:id="549" w:author="Sachin Deshpande" w:date="2020-06-13T12:23:00Z">
            <w:rPr>
              <w:ins w:id="550" w:author="Sachin Deshpande" w:date="2020-06-11T19:27:00Z"/>
              <w:rFonts w:ascii="Times New Roman" w:hAnsi="Times New Roman" w:cs="Times New Roman"/>
              <w:color w:val="000000" w:themeColor="text1"/>
              <w:sz w:val="22"/>
              <w:szCs w:val="22"/>
              <w:lang w:eastAsia="de-DE"/>
            </w:rPr>
          </w:rPrChange>
        </w:rPr>
        <w:pPrChange w:id="551" w:author="Sachin Deshpande" w:date="2020-06-13T12:23:00Z">
          <w:pPr>
            <w:pStyle w:val="ListParagraph"/>
            <w:numPr>
              <w:ilvl w:val="1"/>
              <w:numId w:val="7"/>
            </w:numPr>
            <w:ind w:left="720" w:firstLineChars="0" w:hanging="360"/>
          </w:pPr>
        </w:pPrChange>
      </w:pPr>
      <w:ins w:id="552" w:author="Sachin Deshpande" w:date="2020-06-13T12:23:00Z">
        <w:r w:rsidRPr="00BD6A69">
          <w:rPr>
            <w:rFonts w:ascii="Times New Roman" w:hAnsi="Times New Roman" w:cs="Times New Roman"/>
            <w:sz w:val="20"/>
            <w:lang w:val="en-CA"/>
            <w:rPrChange w:id="553" w:author="Sachin Deshpande" w:date="2020-06-13T12:23:00Z">
              <w:rPr>
                <w:sz w:val="20"/>
                <w:lang w:val="en-CA"/>
              </w:rPr>
            </w:rPrChange>
          </w:rPr>
          <w:t xml:space="preserve">aud_irap_or_gdr_au_flag equal to 1 specifies that the AU containing the AU delimiter is an IRAP or GDR AU. aud_irap_or_gdr_au_flag equal to 0 specifies that the AU containing the AU delimiter is not an IRAP or GDR AU </w:t>
        </w:r>
        <w:r w:rsidRPr="00BD6A69">
          <w:rPr>
            <w:rFonts w:ascii="Times New Roman" w:hAnsi="Times New Roman" w:cs="Times New Roman"/>
            <w:sz w:val="20"/>
            <w:highlight w:val="yellow"/>
            <w:lang w:val="en-CA"/>
            <w:rPrChange w:id="554" w:author="Sachin Deshpande" w:date="2020-06-13T12:24:00Z">
              <w:rPr>
                <w:rFonts w:ascii="Times New Roman" w:hAnsi="Times New Roman" w:cs="Times New Roman"/>
                <w:sz w:val="20"/>
                <w:lang w:val="en-CA"/>
              </w:rPr>
            </w:rPrChange>
          </w:rPr>
          <w:t>&lt;</w:t>
        </w:r>
        <w:r w:rsidRPr="00BD6A69">
          <w:rPr>
            <w:rFonts w:ascii="Times New Roman" w:hAnsi="Times New Roman" w:cs="Times New Roman"/>
            <w:sz w:val="20"/>
            <w:highlight w:val="yellow"/>
            <w:lang w:val="en-CA"/>
            <w:rPrChange w:id="555" w:author="Sachin Deshpande" w:date="2020-06-13T12:24:00Z">
              <w:rPr>
                <w:sz w:val="20"/>
                <w:highlight w:val="yellow"/>
                <w:lang w:val="en-CA"/>
              </w:rPr>
            </w:rPrChange>
          </w:rPr>
          <w:t>when NumLayersInOls[ TargetOlsIdx ] is greater than 1</w:t>
        </w:r>
        <w:r w:rsidRPr="00BD6A69">
          <w:rPr>
            <w:rFonts w:ascii="Times New Roman" w:hAnsi="Times New Roman" w:cs="Times New Roman"/>
            <w:sz w:val="20"/>
            <w:highlight w:val="yellow"/>
            <w:lang w:val="en-CA"/>
            <w:rPrChange w:id="556" w:author="Sachin Deshpande" w:date="2020-06-13T12:24:00Z">
              <w:rPr>
                <w:rFonts w:ascii="Times New Roman" w:hAnsi="Times New Roman" w:cs="Times New Roman"/>
                <w:sz w:val="20"/>
                <w:lang w:val="en-CA"/>
              </w:rPr>
            </w:rPrChange>
          </w:rPr>
          <w:t>&gt;</w:t>
        </w:r>
        <w:r w:rsidRPr="00BD6A69">
          <w:rPr>
            <w:rFonts w:ascii="Times New Roman" w:hAnsi="Times New Roman" w:cs="Times New Roman"/>
            <w:sz w:val="20"/>
            <w:highlight w:val="yellow"/>
            <w:lang w:val="en-CA"/>
            <w:rPrChange w:id="557" w:author="Sachin Deshpande" w:date="2020-06-13T12:24:00Z">
              <w:rPr>
                <w:sz w:val="20"/>
                <w:lang w:val="en-CA"/>
              </w:rPr>
            </w:rPrChange>
          </w:rPr>
          <w:t>.</w:t>
        </w:r>
      </w:ins>
    </w:p>
    <w:p w14:paraId="7441FBB4" w14:textId="2E260326" w:rsidR="00E16F92" w:rsidRPr="00FE4E97" w:rsidRDefault="008C56E7" w:rsidP="003C35F3">
      <w:pPr>
        <w:pStyle w:val="ListParagraph"/>
        <w:numPr>
          <w:ilvl w:val="1"/>
          <w:numId w:val="7"/>
        </w:numPr>
        <w:ind w:firstLineChars="0"/>
        <w:rPr>
          <w:ins w:id="558" w:author="Sachin Deshpande" w:date="2020-06-11T19:29:00Z"/>
          <w:rFonts w:ascii="Times New Roman" w:hAnsi="Times New Roman" w:cs="Times New Roman"/>
          <w:color w:val="000000" w:themeColor="text1"/>
          <w:sz w:val="22"/>
          <w:szCs w:val="22"/>
          <w:lang w:eastAsia="de-DE"/>
          <w:rPrChange w:id="559" w:author="Sachin Deshpande" w:date="2020-06-12T12:20:00Z">
            <w:rPr>
              <w:ins w:id="560" w:author="Sachin Deshpande" w:date="2020-06-11T19:29:00Z"/>
              <w:rFonts w:ascii="Times New Roman" w:hAnsi="Times New Roman" w:cs="Times New Roman"/>
              <w:color w:val="000000" w:themeColor="text1"/>
              <w:sz w:val="22"/>
              <w:szCs w:val="22"/>
              <w:highlight w:val="magenta"/>
              <w:lang w:eastAsia="de-DE"/>
            </w:rPr>
          </w:rPrChange>
        </w:rPr>
      </w:pPr>
      <w:ins w:id="561" w:author="Sachin Deshpande" w:date="2020-06-11T19:28:00Z">
        <w:r w:rsidRPr="00FE4E97">
          <w:rPr>
            <w:rFonts w:ascii="Times New Roman" w:hAnsi="Times New Roman" w:cs="Times New Roman"/>
            <w:color w:val="000000" w:themeColor="text1"/>
            <w:sz w:val="22"/>
            <w:szCs w:val="22"/>
            <w:lang w:eastAsia="de-DE"/>
            <w:rPrChange w:id="562" w:author="Sachin Deshpande" w:date="2020-06-12T12:20:00Z">
              <w:rPr>
                <w:rFonts w:ascii="Times New Roman" w:hAnsi="Times New Roman" w:cs="Times New Roman"/>
                <w:color w:val="000000" w:themeColor="text1"/>
                <w:sz w:val="22"/>
                <w:szCs w:val="22"/>
                <w:highlight w:val="magenta"/>
                <w:lang w:eastAsia="de-DE"/>
              </w:rPr>
            </w:rPrChange>
          </w:rPr>
          <w:t>And/ Or modify sub</w:t>
        </w:r>
      </w:ins>
      <w:ins w:id="563" w:author="Sachin Deshpande" w:date="2020-06-12T12:20:00Z">
        <w:r w:rsidR="00FE4E97" w:rsidRPr="00FE4E97">
          <w:rPr>
            <w:rFonts w:ascii="Times New Roman" w:hAnsi="Times New Roman" w:cs="Times New Roman"/>
            <w:color w:val="000000" w:themeColor="text1"/>
            <w:sz w:val="22"/>
            <w:szCs w:val="22"/>
            <w:lang w:eastAsia="de-DE"/>
            <w:rPrChange w:id="564" w:author="Sachin Deshpande" w:date="2020-06-12T12:20:00Z">
              <w:rPr>
                <w:rFonts w:ascii="Times New Roman" w:hAnsi="Times New Roman" w:cs="Times New Roman"/>
                <w:color w:val="000000" w:themeColor="text1"/>
                <w:sz w:val="22"/>
                <w:szCs w:val="22"/>
                <w:highlight w:val="magenta"/>
                <w:lang w:eastAsia="de-DE"/>
              </w:rPr>
            </w:rPrChange>
          </w:rPr>
          <w:t>-</w:t>
        </w:r>
      </w:ins>
      <w:ins w:id="565" w:author="Sachin Deshpande" w:date="2020-06-11T19:28:00Z">
        <w:r w:rsidRPr="00FE4E97">
          <w:rPr>
            <w:rFonts w:ascii="Times New Roman" w:hAnsi="Times New Roman" w:cs="Times New Roman"/>
            <w:color w:val="000000" w:themeColor="text1"/>
            <w:sz w:val="22"/>
            <w:szCs w:val="22"/>
            <w:lang w:eastAsia="de-DE"/>
            <w:rPrChange w:id="566" w:author="Sachin Deshpande" w:date="2020-06-12T12:20:00Z">
              <w:rPr>
                <w:rFonts w:ascii="Times New Roman" w:hAnsi="Times New Roman" w:cs="Times New Roman"/>
                <w:color w:val="000000" w:themeColor="text1"/>
                <w:sz w:val="22"/>
                <w:szCs w:val="22"/>
                <w:highlight w:val="magenta"/>
                <w:lang w:eastAsia="de-DE"/>
              </w:rPr>
            </w:rPrChange>
          </w:rPr>
          <w:t>bit</w:t>
        </w:r>
      </w:ins>
      <w:ins w:id="567" w:author="Sachin Deshpande" w:date="2020-06-11T19:29:00Z">
        <w:r w:rsidRPr="00FE4E97">
          <w:rPr>
            <w:rFonts w:ascii="Times New Roman" w:hAnsi="Times New Roman" w:cs="Times New Roman"/>
            <w:color w:val="000000" w:themeColor="text1"/>
            <w:sz w:val="22"/>
            <w:szCs w:val="22"/>
            <w:lang w:eastAsia="de-DE"/>
            <w:rPrChange w:id="568" w:author="Sachin Deshpande" w:date="2020-06-12T12:20:00Z">
              <w:rPr>
                <w:rFonts w:ascii="Times New Roman" w:hAnsi="Times New Roman" w:cs="Times New Roman"/>
                <w:color w:val="000000" w:themeColor="text1"/>
                <w:sz w:val="22"/>
                <w:szCs w:val="22"/>
                <w:highlight w:val="magenta"/>
                <w:lang w:eastAsia="de-DE"/>
              </w:rPr>
            </w:rPrChange>
          </w:rPr>
          <w:t>stream extraction process using either one of the following two options: (JVET-S0225)</w:t>
        </w:r>
      </w:ins>
      <w:ins w:id="569" w:author="Sachin Deshpande" w:date="2020-06-11T19:28:00Z">
        <w:r w:rsidRPr="00FE4E97">
          <w:rPr>
            <w:rFonts w:ascii="Times New Roman" w:hAnsi="Times New Roman" w:cs="Times New Roman"/>
            <w:color w:val="000000" w:themeColor="text1"/>
            <w:sz w:val="22"/>
            <w:szCs w:val="22"/>
            <w:lang w:eastAsia="de-DE"/>
            <w:rPrChange w:id="570" w:author="Sachin Deshpande" w:date="2020-06-12T12:20:00Z">
              <w:rPr>
                <w:rFonts w:ascii="Times New Roman" w:hAnsi="Times New Roman" w:cs="Times New Roman"/>
                <w:color w:val="000000" w:themeColor="text1"/>
                <w:sz w:val="22"/>
                <w:szCs w:val="22"/>
                <w:highlight w:val="magenta"/>
                <w:lang w:eastAsia="de-DE"/>
              </w:rPr>
            </w:rPrChange>
          </w:rPr>
          <w:t xml:space="preserve"> </w:t>
        </w:r>
      </w:ins>
    </w:p>
    <w:p w14:paraId="1274F9F3" w14:textId="1C8E318E" w:rsidR="008C56E7" w:rsidRDefault="008C56E7" w:rsidP="008C56E7">
      <w:pPr>
        <w:pStyle w:val="ListParagraph"/>
        <w:numPr>
          <w:ilvl w:val="0"/>
          <w:numId w:val="6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ins w:id="571" w:author="Sachin Deshpande" w:date="2020-06-13T12:24:00Z"/>
          <w:rFonts w:ascii="Times New Roman" w:hAnsi="Times New Roman" w:cs="Times New Roman"/>
          <w:sz w:val="22"/>
          <w:szCs w:val="22"/>
          <w:lang w:val="en-CA"/>
        </w:rPr>
      </w:pPr>
      <w:ins w:id="572" w:author="Sachin Deshpande" w:date="2020-06-11T19:29:00Z">
        <w:r w:rsidRPr="00FE4E97">
          <w:rPr>
            <w:rFonts w:ascii="Times New Roman" w:hAnsi="Times New Roman" w:cs="Times New Roman"/>
            <w:sz w:val="22"/>
            <w:szCs w:val="22"/>
            <w:lang w:val="en-CA"/>
            <w:rPrChange w:id="573" w:author="Sachin Deshpande" w:date="2020-06-12T12:20:00Z">
              <w:rPr>
                <w:lang w:val="en-CA"/>
              </w:rPr>
            </w:rPrChange>
          </w:rPr>
          <w:t xml:space="preserve">Option 1 </w:t>
        </w:r>
        <w:r w:rsidR="0085475E" w:rsidRPr="00FE4E97">
          <w:rPr>
            <w:rFonts w:ascii="Times New Roman" w:hAnsi="Times New Roman" w:cs="Times New Roman"/>
            <w:sz w:val="22"/>
            <w:szCs w:val="22"/>
            <w:lang w:val="en-CA"/>
            <w:rPrChange w:id="574" w:author="Sachin Deshpande" w:date="2020-06-12T12:20:00Z">
              <w:rPr>
                <w:rFonts w:ascii="Times New Roman" w:hAnsi="Times New Roman" w:cs="Times New Roman"/>
                <w:sz w:val="22"/>
                <w:szCs w:val="22"/>
                <w:lang w:val="en-CA"/>
              </w:rPr>
            </w:rPrChange>
          </w:rPr>
          <w:t>: A</w:t>
        </w:r>
        <w:r w:rsidRPr="00FE4E97">
          <w:rPr>
            <w:rFonts w:ascii="Times New Roman" w:hAnsi="Times New Roman" w:cs="Times New Roman"/>
            <w:sz w:val="22"/>
            <w:szCs w:val="22"/>
            <w:lang w:val="en-CA"/>
            <w:rPrChange w:id="575" w:author="Sachin Deshpande" w:date="2020-06-12T12:20:00Z">
              <w:rPr>
                <w:lang w:val="en-CA"/>
              </w:rPr>
            </w:rPrChange>
          </w:rPr>
          <w:t>dd AUD</w:t>
        </w:r>
        <w:r w:rsidRPr="008C56E7">
          <w:rPr>
            <w:rFonts w:ascii="Times New Roman" w:hAnsi="Times New Roman" w:cs="Times New Roman"/>
            <w:sz w:val="22"/>
            <w:szCs w:val="22"/>
            <w:lang w:val="en-CA"/>
            <w:rPrChange w:id="576" w:author="Sachin Deshpande" w:date="2020-06-11T19:29:00Z">
              <w:rPr>
                <w:lang w:val="en-CA"/>
              </w:rPr>
            </w:rPrChange>
          </w:rPr>
          <w:t xml:space="preserve"> or rewrite aud_irap_or_gdr_au_flag of the existing AUD when the associated extracted AU is an IRAP AU or GDR AU</w:t>
        </w:r>
      </w:ins>
      <w:ins w:id="577" w:author="Sachin Deshpande" w:date="2020-06-13T12:24:00Z">
        <w:r w:rsidR="00252FBC">
          <w:rPr>
            <w:rFonts w:ascii="Times New Roman" w:hAnsi="Times New Roman" w:cs="Times New Roman"/>
            <w:sz w:val="22"/>
            <w:szCs w:val="22"/>
            <w:lang w:val="en-CA"/>
          </w:rPr>
          <w:t xml:space="preserve"> as follows:</w:t>
        </w:r>
      </w:ins>
    </w:p>
    <w:p w14:paraId="160FCECF" w14:textId="219F7866" w:rsidR="00252FBC" w:rsidRPr="00252FBC" w:rsidRDefault="00252FBC" w:rsidP="00252FBC">
      <w:pPr>
        <w:pStyle w:val="ListParagraph"/>
        <w:tabs>
          <w:tab w:val="left" w:pos="400"/>
        </w:tabs>
        <w:ind w:left="720" w:firstLineChars="0" w:firstLine="0"/>
        <w:rPr>
          <w:ins w:id="578" w:author="Sachin Deshpande" w:date="2020-06-11T19:29:00Z"/>
          <w:rFonts w:ascii="Times New Roman" w:hAnsi="Times New Roman" w:cs="Times New Roman"/>
          <w:noProof/>
          <w:sz w:val="20"/>
          <w:szCs w:val="18"/>
          <w:lang w:val="en-CA"/>
          <w:rPrChange w:id="579" w:author="Sachin Deshpande" w:date="2020-06-13T12:25:00Z">
            <w:rPr>
              <w:ins w:id="580" w:author="Sachin Deshpande" w:date="2020-06-11T19:29:00Z"/>
              <w:lang w:val="en-CA"/>
            </w:rPr>
          </w:rPrChange>
        </w:rPr>
        <w:pPrChange w:id="581" w:author="Sachin Deshpande" w:date="2020-06-13T12:25:00Z">
          <w:pPr>
            <w:pStyle w:val="ListParagraph"/>
            <w:numPr>
              <w:numId w:val="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firstLineChars="0" w:hanging="360"/>
            <w:jc w:val="both"/>
            <w:textAlignment w:val="baseline"/>
          </w:pPr>
        </w:pPrChange>
      </w:pPr>
      <w:ins w:id="582" w:author="Sachin Deshpande" w:date="2020-06-13T12:25:00Z">
        <w:r w:rsidRPr="00252FBC">
          <w:rPr>
            <w:rFonts w:ascii="Times New Roman" w:hAnsi="Times New Roman" w:cs="Times New Roman"/>
            <w:noProof/>
            <w:sz w:val="20"/>
            <w:szCs w:val="18"/>
            <w:highlight w:val="yellow"/>
            <w:lang w:val="en-CA"/>
            <w:rPrChange w:id="583" w:author="Sachin Deshpande" w:date="2020-06-13T12:25:00Z">
              <w:rPr>
                <w:noProof/>
                <w:sz w:val="20"/>
                <w:szCs w:val="18"/>
                <w:highlight w:val="yellow"/>
                <w:lang w:val="en-CA"/>
              </w:rPr>
            </w:rPrChange>
          </w:rPr>
          <w:t>&lt;</w:t>
        </w:r>
      </w:ins>
      <w:ins w:id="584" w:author="Sachin Deshpande" w:date="2020-06-13T12:24:00Z">
        <w:r w:rsidRPr="00252FBC">
          <w:rPr>
            <w:rFonts w:ascii="Times New Roman" w:hAnsi="Times New Roman" w:cs="Times New Roman"/>
            <w:noProof/>
            <w:sz w:val="20"/>
            <w:szCs w:val="18"/>
            <w:highlight w:val="yellow"/>
            <w:lang w:val="en-CA"/>
            <w:rPrChange w:id="585" w:author="Sachin Deshpande" w:date="2020-06-13T12:25:00Z">
              <w:rPr>
                <w:noProof/>
                <w:sz w:val="20"/>
                <w:szCs w:val="18"/>
                <w:highlight w:val="yellow"/>
                <w:lang w:val="en-CA"/>
              </w:rPr>
            </w:rPrChange>
          </w:rPr>
          <w:t>When an AU is an IRAP AU or GDR AU and no associated AUD, add an AUD NAL unit of type AUD_NUT before the first VCL NAL unit of the AU with aud_irap_or_gdr_au_flag equal to 1. Otherwise for any existing AUD, set aud_irap_or_gdr_au_flag equal to 1 for  an IRAP AU or GDR AU.</w:t>
        </w:r>
      </w:ins>
      <w:ins w:id="586" w:author="Sachin Deshpande" w:date="2020-06-13T12:25:00Z">
        <w:r w:rsidRPr="00252FBC">
          <w:rPr>
            <w:rFonts w:ascii="Times New Roman" w:hAnsi="Times New Roman" w:cs="Times New Roman"/>
            <w:noProof/>
            <w:sz w:val="20"/>
            <w:szCs w:val="18"/>
            <w:highlight w:val="yellow"/>
            <w:lang w:val="en-CA"/>
            <w:rPrChange w:id="587" w:author="Sachin Deshpande" w:date="2020-06-13T12:25:00Z">
              <w:rPr>
                <w:noProof/>
                <w:sz w:val="20"/>
                <w:szCs w:val="18"/>
                <w:lang w:val="en-CA"/>
              </w:rPr>
            </w:rPrChange>
          </w:rPr>
          <w:t>&gt;</w:t>
        </w:r>
      </w:ins>
    </w:p>
    <w:p w14:paraId="2CA5A1BE" w14:textId="2D0BD02A" w:rsidR="008C56E7" w:rsidRDefault="008C56E7" w:rsidP="008C56E7">
      <w:pPr>
        <w:pStyle w:val="ListParagraph"/>
        <w:numPr>
          <w:ilvl w:val="0"/>
          <w:numId w:val="6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ins w:id="588" w:author="Sachin Deshpande" w:date="2020-06-13T12:25:00Z"/>
          <w:rFonts w:ascii="Times New Roman" w:hAnsi="Times New Roman" w:cs="Times New Roman"/>
          <w:sz w:val="22"/>
          <w:szCs w:val="22"/>
          <w:lang w:val="en-CA"/>
        </w:rPr>
      </w:pPr>
      <w:ins w:id="589" w:author="Sachin Deshpande" w:date="2020-06-11T19:29:00Z">
        <w:r w:rsidRPr="008C56E7">
          <w:rPr>
            <w:rFonts w:ascii="Times New Roman" w:hAnsi="Times New Roman" w:cs="Times New Roman"/>
            <w:sz w:val="22"/>
            <w:szCs w:val="22"/>
            <w:lang w:val="en-CA"/>
            <w:rPrChange w:id="590" w:author="Sachin Deshpande" w:date="2020-06-11T19:29:00Z">
              <w:rPr>
                <w:lang w:val="en-CA"/>
              </w:rPr>
            </w:rPrChange>
          </w:rPr>
          <w:t>Option 2</w:t>
        </w:r>
        <w:r w:rsidR="0085475E">
          <w:rPr>
            <w:rFonts w:ascii="Times New Roman" w:hAnsi="Times New Roman" w:cs="Times New Roman"/>
            <w:sz w:val="22"/>
            <w:szCs w:val="22"/>
            <w:lang w:val="en-CA"/>
          </w:rPr>
          <w:t>:</w:t>
        </w:r>
        <w:r w:rsidRPr="008C56E7">
          <w:rPr>
            <w:rFonts w:ascii="Times New Roman" w:hAnsi="Times New Roman" w:cs="Times New Roman"/>
            <w:sz w:val="22"/>
            <w:szCs w:val="22"/>
            <w:lang w:val="en-CA"/>
            <w:rPrChange w:id="591" w:author="Sachin Deshpande" w:date="2020-06-11T19:29:00Z">
              <w:rPr>
                <w:lang w:val="en-CA"/>
              </w:rPr>
            </w:rPrChange>
          </w:rPr>
          <w:t xml:space="preserve"> </w:t>
        </w:r>
      </w:ins>
      <w:ins w:id="592" w:author="Sachin Deshpande" w:date="2020-06-11T19:30:00Z">
        <w:r w:rsidR="0085475E">
          <w:rPr>
            <w:rFonts w:ascii="Times New Roman" w:hAnsi="Times New Roman" w:cs="Times New Roman"/>
            <w:sz w:val="22"/>
            <w:szCs w:val="22"/>
            <w:lang w:val="en-CA"/>
          </w:rPr>
          <w:t>Add</w:t>
        </w:r>
      </w:ins>
      <w:ins w:id="593" w:author="Sachin Deshpande" w:date="2020-06-11T19:29:00Z">
        <w:r w:rsidRPr="008C56E7">
          <w:rPr>
            <w:rFonts w:ascii="Times New Roman" w:hAnsi="Times New Roman" w:cs="Times New Roman"/>
            <w:sz w:val="22"/>
            <w:szCs w:val="22"/>
            <w:lang w:val="en-CA"/>
            <w:rPrChange w:id="594" w:author="Sachin Deshpande" w:date="2020-06-11T19:29:00Z">
              <w:rPr>
                <w:lang w:val="en-CA"/>
              </w:rPr>
            </w:rPrChange>
          </w:rPr>
          <w:t xml:space="preserve"> AUD or rewrite aud_irap_or_gdr_au_flag of the existing AUD when the associated AU is an IRAP AU or GDR AU and the target OLS has multi-layers; and either remove the existing AUD or rewrite aud_irap_or_gdr_au_flag of the existing AUD when the associated AU is an IRAP AU or GDR AU and the target OLS contains only single layer</w:t>
        </w:r>
      </w:ins>
      <w:ins w:id="595" w:author="Sachin Deshpande" w:date="2020-06-13T12:25:00Z">
        <w:r w:rsidR="00252FBC">
          <w:rPr>
            <w:rFonts w:ascii="Times New Roman" w:hAnsi="Times New Roman" w:cs="Times New Roman"/>
            <w:sz w:val="22"/>
            <w:szCs w:val="22"/>
            <w:lang w:val="en-CA"/>
          </w:rPr>
          <w:t xml:space="preserve"> as follows:</w:t>
        </w:r>
      </w:ins>
    </w:p>
    <w:p w14:paraId="0BFDD86D" w14:textId="751DC57C" w:rsidR="00252FBC" w:rsidRPr="00D8685D" w:rsidRDefault="00252FBC" w:rsidP="00252FBC">
      <w:pPr>
        <w:tabs>
          <w:tab w:val="left" w:pos="400"/>
        </w:tabs>
        <w:ind w:left="400" w:hanging="400"/>
        <w:rPr>
          <w:ins w:id="596" w:author="Sachin Deshpande" w:date="2020-06-13T12:25:00Z"/>
          <w:noProof/>
          <w:sz w:val="20"/>
          <w:szCs w:val="18"/>
          <w:highlight w:val="yellow"/>
          <w:lang w:val="en-CA"/>
          <w:rPrChange w:id="597" w:author="Sachin Deshpande" w:date="2020-06-13T12:25:00Z">
            <w:rPr>
              <w:ins w:id="598" w:author="Sachin Deshpande" w:date="2020-06-13T12:25:00Z"/>
              <w:noProof/>
              <w:sz w:val="20"/>
              <w:szCs w:val="18"/>
              <w:highlight w:val="yellow"/>
              <w:lang w:val="en-CA"/>
            </w:rPr>
          </w:rPrChange>
        </w:rPr>
      </w:pPr>
      <w:ins w:id="599" w:author="Sachin Deshpande" w:date="2020-06-13T12:25:00Z">
        <w:r>
          <w:rPr>
            <w:noProof/>
            <w:sz w:val="20"/>
            <w:szCs w:val="18"/>
            <w:highlight w:val="yellow"/>
            <w:lang w:val="en-CA"/>
          </w:rPr>
          <w:tab/>
          <w:t>&lt;</w:t>
        </w:r>
        <w:r w:rsidRPr="00D8685D">
          <w:rPr>
            <w:noProof/>
            <w:sz w:val="20"/>
            <w:szCs w:val="18"/>
            <w:highlight w:val="yellow"/>
            <w:lang w:val="en-CA"/>
            <w:rPrChange w:id="600" w:author="Sachin Deshpande" w:date="2020-06-13T12:25:00Z">
              <w:rPr>
                <w:noProof/>
                <w:sz w:val="20"/>
                <w:szCs w:val="18"/>
                <w:highlight w:val="yellow"/>
                <w:lang w:val="en-CA"/>
              </w:rPr>
            </w:rPrChange>
          </w:rPr>
          <w:t>When the targte OLS contains more than one layer,</w:t>
        </w:r>
      </w:ins>
    </w:p>
    <w:p w14:paraId="24648532" w14:textId="77777777" w:rsidR="00252FBC" w:rsidRPr="00D8685D" w:rsidRDefault="00252FBC" w:rsidP="00252FBC">
      <w:pPr>
        <w:pStyle w:val="ListParagraph"/>
        <w:numPr>
          <w:ilvl w:val="0"/>
          <w:numId w:val="66"/>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ins w:id="601" w:author="Sachin Deshpande" w:date="2020-06-13T12:25:00Z"/>
          <w:rFonts w:ascii="Times New Roman" w:hAnsi="Times New Roman" w:cs="Times New Roman"/>
          <w:noProof/>
          <w:sz w:val="20"/>
          <w:szCs w:val="18"/>
          <w:lang w:val="en-CA"/>
          <w:rPrChange w:id="602" w:author="Sachin Deshpande" w:date="2020-06-13T12:25:00Z">
            <w:rPr>
              <w:ins w:id="603" w:author="Sachin Deshpande" w:date="2020-06-13T12:25:00Z"/>
              <w:noProof/>
              <w:sz w:val="20"/>
              <w:szCs w:val="18"/>
              <w:lang w:val="en-CA"/>
            </w:rPr>
          </w:rPrChange>
        </w:rPr>
      </w:pPr>
      <w:ins w:id="604" w:author="Sachin Deshpande" w:date="2020-06-13T12:25:00Z">
        <w:r w:rsidRPr="00D8685D">
          <w:rPr>
            <w:rFonts w:ascii="Times New Roman" w:hAnsi="Times New Roman" w:cs="Times New Roman"/>
            <w:noProof/>
            <w:sz w:val="20"/>
            <w:szCs w:val="18"/>
            <w:highlight w:val="yellow"/>
            <w:lang w:val="en-CA"/>
            <w:rPrChange w:id="605" w:author="Sachin Deshpande" w:date="2020-06-13T12:25:00Z">
              <w:rPr>
                <w:noProof/>
                <w:sz w:val="20"/>
                <w:szCs w:val="18"/>
                <w:highlight w:val="yellow"/>
                <w:lang w:val="en-CA"/>
              </w:rPr>
            </w:rPrChange>
          </w:rPr>
          <w:t xml:space="preserve">For each AU that is an IRAP AU or GDR AU with no associated AUD, add a NAL unit of type AUD_NUT before the first VCL NAL unit of the AU with aud_irap_or_gdr_au_flag equal to 1. </w:t>
        </w:r>
      </w:ins>
    </w:p>
    <w:p w14:paraId="3F56A076" w14:textId="77777777" w:rsidR="00252FBC" w:rsidRPr="00D8685D" w:rsidRDefault="00252FBC" w:rsidP="00252FBC">
      <w:pPr>
        <w:pStyle w:val="ListParagraph"/>
        <w:numPr>
          <w:ilvl w:val="0"/>
          <w:numId w:val="66"/>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ins w:id="606" w:author="Sachin Deshpande" w:date="2020-06-13T12:25:00Z"/>
          <w:rFonts w:ascii="Times New Roman" w:hAnsi="Times New Roman" w:cs="Times New Roman"/>
          <w:noProof/>
          <w:sz w:val="20"/>
          <w:szCs w:val="18"/>
          <w:lang w:val="en-CA"/>
          <w:rPrChange w:id="607" w:author="Sachin Deshpande" w:date="2020-06-13T12:25:00Z">
            <w:rPr>
              <w:ins w:id="608" w:author="Sachin Deshpande" w:date="2020-06-13T12:25:00Z"/>
              <w:noProof/>
              <w:sz w:val="20"/>
              <w:szCs w:val="18"/>
              <w:lang w:val="en-CA"/>
            </w:rPr>
          </w:rPrChange>
        </w:rPr>
      </w:pPr>
      <w:ins w:id="609" w:author="Sachin Deshpande" w:date="2020-06-13T12:25:00Z">
        <w:r w:rsidRPr="00D8685D">
          <w:rPr>
            <w:rFonts w:ascii="Times New Roman" w:hAnsi="Times New Roman" w:cs="Times New Roman"/>
            <w:noProof/>
            <w:sz w:val="20"/>
            <w:szCs w:val="18"/>
            <w:highlight w:val="yellow"/>
            <w:lang w:val="en-CA"/>
            <w:rPrChange w:id="610" w:author="Sachin Deshpande" w:date="2020-06-13T12:25:00Z">
              <w:rPr>
                <w:noProof/>
                <w:sz w:val="20"/>
                <w:szCs w:val="18"/>
                <w:highlight w:val="yellow"/>
                <w:lang w:val="en-CA"/>
              </w:rPr>
            </w:rPrChange>
          </w:rPr>
          <w:t>Otherwise for any existing AUD, set aud_irap_or_gdr_au_flag equal to 1 for an IRAP AU or GDR AU.</w:t>
        </w:r>
      </w:ins>
    </w:p>
    <w:p w14:paraId="393D9EB2" w14:textId="6EA121BE" w:rsidR="00252FBC" w:rsidRPr="006E12FF" w:rsidRDefault="00252FBC" w:rsidP="006E12FF">
      <w:pPr>
        <w:tabs>
          <w:tab w:val="left" w:pos="400"/>
        </w:tabs>
        <w:ind w:left="400" w:hanging="400"/>
        <w:rPr>
          <w:ins w:id="611" w:author="Sachin Deshpande" w:date="2020-06-11T19:29:00Z"/>
          <w:noProof/>
          <w:sz w:val="20"/>
          <w:szCs w:val="18"/>
          <w:lang w:val="en-CA"/>
          <w:rPrChange w:id="612" w:author="Sachin Deshpande" w:date="2020-06-13T12:25:00Z">
            <w:rPr>
              <w:ins w:id="613" w:author="Sachin Deshpande" w:date="2020-06-11T19:29:00Z"/>
              <w:lang w:val="en-CA"/>
            </w:rPr>
          </w:rPrChange>
        </w:rPr>
        <w:pPrChange w:id="614" w:author="Sachin Deshpande" w:date="2020-06-13T12:25:00Z">
          <w:pPr>
            <w:pStyle w:val="ListParagraph"/>
            <w:numPr>
              <w:numId w:val="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firstLineChars="0" w:hanging="360"/>
            <w:jc w:val="both"/>
            <w:textAlignment w:val="baseline"/>
          </w:pPr>
        </w:pPrChange>
      </w:pPr>
      <w:ins w:id="615" w:author="Sachin Deshpande" w:date="2020-06-13T12:25:00Z">
        <w:r w:rsidRPr="00D8685D">
          <w:rPr>
            <w:noProof/>
            <w:sz w:val="20"/>
            <w:szCs w:val="18"/>
            <w:lang w:val="en-CA"/>
            <w:rPrChange w:id="616" w:author="Sachin Deshpande" w:date="2020-06-13T12:25:00Z">
              <w:rPr>
                <w:noProof/>
                <w:sz w:val="20"/>
                <w:szCs w:val="18"/>
                <w:lang w:val="en-CA"/>
              </w:rPr>
            </w:rPrChange>
          </w:rPr>
          <w:t>–</w:t>
        </w:r>
        <w:r w:rsidRPr="00D8685D">
          <w:rPr>
            <w:noProof/>
            <w:sz w:val="20"/>
            <w:szCs w:val="18"/>
            <w:lang w:val="en-CA"/>
            <w:rPrChange w:id="617" w:author="Sachin Deshpande" w:date="2020-06-13T12:25:00Z">
              <w:rPr>
                <w:noProof/>
                <w:sz w:val="20"/>
                <w:szCs w:val="18"/>
                <w:lang w:val="en-CA"/>
              </w:rPr>
            </w:rPrChange>
          </w:rPr>
          <w:tab/>
        </w:r>
        <w:r w:rsidRPr="00D8685D">
          <w:rPr>
            <w:noProof/>
            <w:sz w:val="20"/>
            <w:szCs w:val="18"/>
            <w:highlight w:val="yellow"/>
            <w:lang w:val="en-CA"/>
            <w:rPrChange w:id="618" w:author="Sachin Deshpande" w:date="2020-06-13T12:25:00Z">
              <w:rPr>
                <w:noProof/>
                <w:sz w:val="20"/>
                <w:szCs w:val="18"/>
                <w:highlight w:val="yellow"/>
                <w:lang w:val="en-CA"/>
              </w:rPr>
            </w:rPrChange>
          </w:rPr>
          <w:t>Otherwise (the target OLS contains only one layer), remove the associated AUD from outBitstream for each AU, or for any existing AUD, set aud_irap_or_gdr_au_flag equal to 1 for an IRAP AU or GDR AU.</w:t>
        </w:r>
        <w:r w:rsidRPr="00D8685D">
          <w:rPr>
            <w:noProof/>
            <w:sz w:val="20"/>
            <w:szCs w:val="18"/>
            <w:lang w:val="en-CA"/>
            <w:rPrChange w:id="619" w:author="Sachin Deshpande" w:date="2020-06-13T12:25:00Z">
              <w:rPr>
                <w:noProof/>
                <w:sz w:val="20"/>
                <w:szCs w:val="18"/>
                <w:lang w:val="en-CA"/>
              </w:rPr>
            </w:rPrChange>
          </w:rPr>
          <w:t>&gt;</w:t>
        </w:r>
        <w:r w:rsidRPr="00D8685D">
          <w:rPr>
            <w:noProof/>
            <w:sz w:val="20"/>
            <w:szCs w:val="18"/>
            <w:lang w:val="en-CA"/>
            <w:rPrChange w:id="620" w:author="Sachin Deshpande" w:date="2020-06-13T12:25:00Z">
              <w:rPr>
                <w:noProof/>
                <w:sz w:val="20"/>
                <w:szCs w:val="18"/>
                <w:lang w:val="en-CA"/>
              </w:rPr>
            </w:rPrChange>
          </w:rPr>
          <w:t xml:space="preserve"> </w:t>
        </w:r>
      </w:ins>
    </w:p>
    <w:p w14:paraId="754C0CB2" w14:textId="4B64210E" w:rsidR="00E2060F" w:rsidRPr="00EA5918" w:rsidRDefault="00E2060F" w:rsidP="00E2060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21" w:author="Sachin Deshpande" w:date="2020-06-12T12:00:00Z"/>
        </w:rPr>
      </w:pPr>
      <w:ins w:id="622" w:author="Sachin Deshpande" w:date="2020-06-12T12:00:00Z">
        <w:r>
          <w:t>In the general sub-bitstream extraction process, specify t</w:t>
        </w:r>
        <w:r w:rsidRPr="00593B1E">
          <w:rPr>
            <w:rFonts w:eastAsia="Times New Roman"/>
            <w:lang w:val="en-CA"/>
          </w:rPr>
          <w:t>he conditions under which an output sub-bitstream is required to be a conforming bitstream</w:t>
        </w:r>
        <w:r>
          <w:rPr>
            <w:rFonts w:eastAsia="Times New Roman"/>
            <w:lang w:val="en-CA"/>
          </w:rPr>
          <w:t xml:space="preserve"> such that </w:t>
        </w:r>
        <w:r w:rsidRPr="00593B1E">
          <w:rPr>
            <w:rFonts w:eastAsia="Times New Roman"/>
            <w:lang w:val="en-CA"/>
          </w:rPr>
          <w:t xml:space="preserve">the value of tIdTarget is </w:t>
        </w:r>
        <w:r>
          <w:rPr>
            <w:rFonts w:eastAsia="Times New Roman"/>
            <w:lang w:val="en-CA"/>
          </w:rPr>
          <w:t xml:space="preserve">specified </w:t>
        </w:r>
      </w:ins>
      <w:ins w:id="623" w:author="Sachin Deshpande" w:date="2020-06-13T12:27:00Z">
        <w:r w:rsidR="00A74C2C">
          <w:rPr>
            <w:rFonts w:eastAsia="Times New Roman"/>
            <w:lang w:val="en-CA"/>
          </w:rPr>
          <w:t xml:space="preserve">to </w:t>
        </w:r>
      </w:ins>
      <w:ins w:id="624" w:author="Sachin Deshpande" w:date="2020-06-12T12:00:00Z">
        <w:r w:rsidRPr="00593B1E">
          <w:rPr>
            <w:rFonts w:eastAsia="Times New Roman"/>
            <w:lang w:val="en-CA"/>
          </w:rPr>
          <w:t>be in the range of 0 to vps_max_sublayers_minus1</w:t>
        </w:r>
        <w:r>
          <w:rPr>
            <w:rFonts w:eastAsia="Times New Roman"/>
            <w:lang w:val="en-CA"/>
          </w:rPr>
          <w:t>, inclusive</w:t>
        </w:r>
      </w:ins>
      <w:ins w:id="625" w:author="Sachin Deshpande" w:date="2020-06-13T12:27:00Z">
        <w:r w:rsidR="00A74C2C">
          <w:rPr>
            <w:rFonts w:eastAsia="Times New Roman"/>
            <w:lang w:val="en-CA"/>
          </w:rPr>
          <w:t xml:space="preserve"> (instead of 0 to 6 inclusi</w:t>
        </w:r>
      </w:ins>
      <w:ins w:id="626" w:author="Sachin Deshpande" w:date="2020-06-13T12:28:00Z">
        <w:r w:rsidR="00A74C2C">
          <w:rPr>
            <w:rFonts w:eastAsia="Times New Roman"/>
            <w:lang w:val="en-CA"/>
          </w:rPr>
          <w:t>ve)</w:t>
        </w:r>
      </w:ins>
      <w:ins w:id="627" w:author="Sachin Deshpande" w:date="2020-06-12T12:00:00Z">
        <w:r>
          <w:rPr>
            <w:rFonts w:eastAsia="Times New Roman"/>
            <w:lang w:val="en-CA"/>
          </w:rPr>
          <w:t>? (JVET-S0158)</w:t>
        </w:r>
      </w:ins>
    </w:p>
    <w:p w14:paraId="01900A5E" w14:textId="77777777" w:rsidR="00E2060F" w:rsidRDefault="00E2060F" w:rsidP="00E2060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28" w:author="Sachin Deshpande" w:date="2020-06-12T12:00:00Z"/>
        </w:rPr>
      </w:pPr>
      <w:ins w:id="629" w:author="Sachin Deshpande" w:date="2020-06-12T12:00:00Z">
        <w:r>
          <w:t xml:space="preserve">Specify the general sub-bitstream extraction process such that it would remove, from the output bitstream outBitstream, SEI NAL units that contain a scalable nesting SEI message with </w:t>
        </w:r>
        <w:r>
          <w:rPr>
            <w:noProof/>
            <w:lang w:val="en-CA" w:eastAsia="ko-KR"/>
          </w:rPr>
          <w:t>sn_ols_flag</w:t>
        </w:r>
        <w:r w:rsidRPr="008E6DA5">
          <w:rPr>
            <w:noProof/>
            <w:lang w:val="en-CA" w:eastAsia="ko-KR"/>
          </w:rPr>
          <w:t xml:space="preserve"> equal to </w:t>
        </w:r>
        <w:r>
          <w:rPr>
            <w:noProof/>
            <w:lang w:val="en-CA" w:eastAsia="ko-KR"/>
          </w:rPr>
          <w:t>0 while the applicable layers as indicted in the scalable nesting SEI message does not include any layer in the target OLS</w:t>
        </w:r>
        <w:r>
          <w:t xml:space="preserve">? </w:t>
        </w:r>
        <w:r>
          <w:rPr>
            <w:rFonts w:eastAsia="Times New Roman"/>
            <w:lang w:val="en-CA"/>
          </w:rPr>
          <w:t>(JVET-S0158)</w:t>
        </w:r>
      </w:ins>
    </w:p>
    <w:p w14:paraId="0DEA7BD0" w14:textId="77777777" w:rsidR="00E2060F" w:rsidRDefault="00E2060F" w:rsidP="00E2060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30" w:author="Sachin Deshpande" w:date="2020-06-12T12:00:00Z"/>
        </w:rPr>
      </w:pPr>
      <w:ins w:id="631" w:author="Sachin Deshpande" w:date="2020-06-12T12:00:00Z">
        <w:r>
          <w:t>Make the following changes to the 4</w:t>
        </w:r>
        <w:r w:rsidRPr="007612A3">
          <w:rPr>
            <w:vertAlign w:val="superscript"/>
          </w:rPr>
          <w:t>th</w:t>
        </w:r>
        <w:r>
          <w:t xml:space="preserve"> step in the general sub-bitstream extraction process? (JVET-S0158)</w:t>
        </w:r>
      </w:ins>
    </w:p>
    <w:p w14:paraId="779C8EDC" w14:textId="5B54E762" w:rsidR="00E2060F" w:rsidRDefault="00E2060F" w:rsidP="00E2060F">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32" w:author="Sachin Deshpande" w:date="2020-06-12T12:00:00Z"/>
        </w:rPr>
      </w:pPr>
      <w:ins w:id="633" w:author="Sachin Deshpande" w:date="2020-06-12T12:00:00Z">
        <w:r>
          <w:t>Remove the redundant condition "</w:t>
        </w:r>
        <w:r w:rsidRPr="003C243F">
          <w:rPr>
            <w:noProof/>
            <w:lang w:val="en-CA"/>
          </w:rPr>
          <w:t>nuh_layer_id is equal to LayerIdInOls[ t</w:t>
        </w:r>
        <w:r w:rsidRPr="003C243F">
          <w:rPr>
            <w:noProof/>
            <w:lang w:val="en-GB"/>
          </w:rPr>
          <w:t>argetOlsIdx</w:t>
        </w:r>
        <w:r w:rsidRPr="003C243F">
          <w:rPr>
            <w:noProof/>
            <w:lang w:val="en-CA"/>
          </w:rPr>
          <w:t> ][ j ] for a value of j in the range of 0 to NumLayersInOls[ t</w:t>
        </w:r>
        <w:r w:rsidRPr="003C243F">
          <w:rPr>
            <w:noProof/>
            <w:lang w:val="en-GB"/>
          </w:rPr>
          <w:t>argetOlsIdx</w:t>
        </w:r>
        <w:r w:rsidRPr="003C243F">
          <w:rPr>
            <w:noProof/>
            <w:lang w:val="en-CA"/>
          </w:rPr>
          <w:t> ] − 1 inclusive</w:t>
        </w:r>
        <w:r>
          <w:t>". (This is asserted to be editorial.)</w:t>
        </w:r>
      </w:ins>
      <w:ins w:id="634" w:author="Sachin Deshpande" w:date="2020-06-13T12:28:00Z">
        <w:r w:rsidR="00A74C2C">
          <w:t>?</w:t>
        </w:r>
      </w:ins>
    </w:p>
    <w:p w14:paraId="4C219162" w14:textId="633D7783" w:rsidR="00E2060F" w:rsidRDefault="00E2060F" w:rsidP="00E2060F">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35" w:author="Sachin Deshpande" w:date="2020-06-12T12:00:00Z"/>
        </w:rPr>
      </w:pPr>
      <w:ins w:id="636" w:author="Sachin Deshpande" w:date="2020-06-12T12:00:00Z">
        <w:r>
          <w:lastRenderedPageBreak/>
          <w:t xml:space="preserve">When removing from the output bitstream the VCL NAL units, </w:t>
        </w:r>
        <w:r w:rsidRPr="00FD3E53">
          <w:rPr>
            <w:noProof/>
            <w:lang w:val="en-CA"/>
          </w:rPr>
          <w:t xml:space="preserve">instead of removing the associated SEI NAL units containing SEI messages other than the BP, PT, or DUI SEI messages, remove all SEI NAL units that contain SEI messages that </w:t>
        </w:r>
        <w:r>
          <w:rPr>
            <w:noProof/>
            <w:lang w:val="en-CA"/>
          </w:rPr>
          <w:t xml:space="preserve">become not applicable to any </w:t>
        </w:r>
        <w:r w:rsidRPr="00FD3E53">
          <w:rPr>
            <w:noProof/>
            <w:lang w:val="en-CA"/>
          </w:rPr>
          <w:t xml:space="preserve">picture </w:t>
        </w:r>
        <w:r>
          <w:rPr>
            <w:noProof/>
            <w:lang w:val="en-CA"/>
          </w:rPr>
          <w:t>or subpicture remaining in the final output bitstream</w:t>
        </w:r>
        <w:r w:rsidRPr="00D66F25">
          <w:t>.</w:t>
        </w:r>
        <w:r>
          <w:t xml:space="preserve"> (Since this is not easy to do, another option is not to remove SEI NAL units in this step.)</w:t>
        </w:r>
      </w:ins>
      <w:ins w:id="637" w:author="Sachin Deshpande" w:date="2020-06-13T12:28:00Z">
        <w:r w:rsidR="00A74C2C">
          <w:t>?</w:t>
        </w:r>
      </w:ins>
    </w:p>
    <w:p w14:paraId="3ED33DC9" w14:textId="77777777" w:rsidR="00E2060F" w:rsidRDefault="00E2060F" w:rsidP="00E2060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38" w:author="Sachin Deshpande" w:date="2020-06-12T12:00:00Z"/>
        </w:rPr>
      </w:pPr>
      <w:ins w:id="639" w:author="Sachin Deshpande" w:date="2020-06-12T12:00:00Z">
        <w:r>
          <w:t>Make the following changes to the last step in the general sub-bitstream extraction process? (JVET-S0158)</w:t>
        </w:r>
      </w:ins>
    </w:p>
    <w:p w14:paraId="643896AA" w14:textId="158667DA" w:rsidR="00A74C2C" w:rsidRDefault="00A74C2C" w:rsidP="00E2060F">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40" w:author="Sachin Deshpande" w:date="2020-06-13T12:31:00Z"/>
        </w:rPr>
      </w:pPr>
      <w:ins w:id="641" w:author="Sachin Deshpande" w:date="2020-06-13T12:29:00Z">
        <w:r>
          <w:t>Change the</w:t>
        </w:r>
      </w:ins>
      <w:ins w:id="642" w:author="Sachin Deshpande" w:date="2020-06-12T12:00:00Z">
        <w:r w:rsidR="00E2060F">
          <w:t xml:space="preserve"> condition </w:t>
        </w:r>
      </w:ins>
      <w:ins w:id="643" w:author="Sachin Deshpande" w:date="2020-06-13T12:31:00Z">
        <w:r>
          <w:t>as follows?</w:t>
        </w:r>
      </w:ins>
    </w:p>
    <w:p w14:paraId="48F6120C" w14:textId="0EA9916A" w:rsidR="00E2060F" w:rsidRDefault="00E2060F" w:rsidP="00A74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textAlignment w:val="auto"/>
        <w:rPr>
          <w:ins w:id="644" w:author="Sachin Deshpande" w:date="2020-06-12T12:00:00Z"/>
        </w:rPr>
        <w:pPrChange w:id="645" w:author="Sachin Deshpande" w:date="2020-06-13T12:31: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ins w:id="646" w:author="Sachin Deshpande" w:date="2020-06-12T12:00:00Z">
        <w:r w:rsidRPr="007B1DDC">
          <w:rPr>
            <w:noProof/>
            <w:lang w:val="en-CA"/>
          </w:rPr>
          <w:t xml:space="preserve">When </w:t>
        </w:r>
        <w:r>
          <w:rPr>
            <w:noProof/>
            <w:lang w:val="en-CA"/>
          </w:rPr>
          <w:t xml:space="preserve">the list </w:t>
        </w:r>
        <w:r w:rsidRPr="007B1DDC">
          <w:rPr>
            <w:noProof/>
            <w:lang w:val="en-CA"/>
          </w:rPr>
          <w:t xml:space="preserve">LayerIdInOls[ targetOlsIdx ] does not include all values of nuh_layer_id in all </w:t>
        </w:r>
      </w:ins>
      <w:ins w:id="647" w:author="Sachin Deshpande" w:date="2020-06-13T12:30:00Z">
        <w:r w:rsidR="00A74C2C" w:rsidRPr="00C7503B">
          <w:rPr>
            <w:noProof/>
            <w:highlight w:val="yellow"/>
            <w:lang w:val="en-CA"/>
            <w:rPrChange w:id="648" w:author="Sachin Deshpande" w:date="2020-06-13T12:31:00Z">
              <w:rPr>
                <w:noProof/>
                <w:lang w:val="en-CA"/>
              </w:rPr>
            </w:rPrChange>
          </w:rPr>
          <w:t>&lt;</w:t>
        </w:r>
      </w:ins>
      <w:ins w:id="649" w:author="Sachin Deshpande" w:date="2020-06-12T12:00:00Z">
        <w:r w:rsidRPr="00C7503B">
          <w:rPr>
            <w:noProof/>
            <w:highlight w:val="yellow"/>
            <w:lang w:val="en-CA"/>
            <w:rPrChange w:id="650" w:author="Sachin Deshpande" w:date="2020-06-13T12:31:00Z">
              <w:rPr>
                <w:b/>
                <w:bCs/>
                <w:noProof/>
                <w:lang w:val="en-CA"/>
              </w:rPr>
            </w:rPrChange>
          </w:rPr>
          <w:t>VCL</w:t>
        </w:r>
      </w:ins>
      <w:ins w:id="651" w:author="Sachin Deshpande" w:date="2020-06-13T12:30:00Z">
        <w:r w:rsidR="00A74C2C" w:rsidRPr="00C7503B">
          <w:rPr>
            <w:noProof/>
            <w:highlight w:val="yellow"/>
            <w:lang w:val="en-CA"/>
            <w:rPrChange w:id="652" w:author="Sachin Deshpande" w:date="2020-06-13T12:31:00Z">
              <w:rPr>
                <w:b/>
                <w:bCs/>
                <w:noProof/>
                <w:lang w:val="en-CA"/>
              </w:rPr>
            </w:rPrChange>
          </w:rPr>
          <w:t>&gt;</w:t>
        </w:r>
      </w:ins>
      <w:ins w:id="653" w:author="Sachin Deshpande" w:date="2020-06-12T12:00:00Z">
        <w:r>
          <w:rPr>
            <w:noProof/>
            <w:lang w:val="en-CA"/>
          </w:rPr>
          <w:t xml:space="preserve"> </w:t>
        </w:r>
        <w:r w:rsidRPr="007B1DDC">
          <w:rPr>
            <w:noProof/>
            <w:lang w:val="en-CA"/>
          </w:rPr>
          <w:t>NAL units in the bitstream</w:t>
        </w:r>
        <w:r>
          <w:rPr>
            <w:noProof/>
            <w:lang w:val="en-CA"/>
          </w:rPr>
          <w:t xml:space="preserve"> </w:t>
        </w:r>
      </w:ins>
      <w:ins w:id="654" w:author="Sachin Deshpande" w:date="2020-06-13T12:30:00Z">
        <w:r w:rsidR="00A74C2C" w:rsidRPr="00A74C2C">
          <w:rPr>
            <w:noProof/>
            <w:highlight w:val="yellow"/>
            <w:lang w:val="en-CA"/>
            <w:rPrChange w:id="655" w:author="Sachin Deshpande" w:date="2020-06-13T12:30:00Z">
              <w:rPr>
                <w:noProof/>
                <w:lang w:val="en-CA"/>
              </w:rPr>
            </w:rPrChange>
          </w:rPr>
          <w:t>&lt;</w:t>
        </w:r>
      </w:ins>
      <w:ins w:id="656" w:author="Sachin Deshpande" w:date="2020-06-12T12:00:00Z">
        <w:r w:rsidRPr="00A74C2C">
          <w:rPr>
            <w:noProof/>
            <w:highlight w:val="yellow"/>
            <w:lang w:val="en-CA"/>
            <w:rPrChange w:id="657" w:author="Sachin Deshpande" w:date="2020-06-13T12:30:00Z">
              <w:rPr>
                <w:b/>
                <w:bCs/>
                <w:noProof/>
                <w:lang w:val="en-CA"/>
              </w:rPr>
            </w:rPrChange>
          </w:rPr>
          <w:t>inBitstream</w:t>
        </w:r>
      </w:ins>
      <w:ins w:id="658" w:author="Sachin Deshpande" w:date="2020-06-13T12:30:00Z">
        <w:r w:rsidR="00A74C2C" w:rsidRPr="00A74C2C">
          <w:rPr>
            <w:noProof/>
            <w:highlight w:val="yellow"/>
            <w:lang w:val="en-CA"/>
            <w:rPrChange w:id="659" w:author="Sachin Deshpande" w:date="2020-06-13T12:30:00Z">
              <w:rPr>
                <w:noProof/>
                <w:lang w:val="en-CA"/>
              </w:rPr>
            </w:rPrChange>
          </w:rPr>
          <w:t>&gt;</w:t>
        </w:r>
      </w:ins>
    </w:p>
    <w:p w14:paraId="231F41E2" w14:textId="210AAFD8" w:rsidR="00E2060F" w:rsidRPr="004B12C6" w:rsidRDefault="00E2060F" w:rsidP="00E2060F">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60" w:author="Sachin Deshpande" w:date="2020-06-12T12:00:00Z"/>
        </w:rPr>
      </w:pPr>
      <w:ins w:id="661" w:author="Sachin Deshpande" w:date="2020-06-12T12:00:00Z">
        <w:r>
          <w:t>W</w:t>
        </w:r>
        <w:r w:rsidRPr="00125512">
          <w:rPr>
            <w:noProof/>
            <w:lang w:val="en-CA"/>
          </w:rPr>
          <w:t xml:space="preserve">hen </w:t>
        </w:r>
        <w:r>
          <w:rPr>
            <w:noProof/>
            <w:lang w:val="en-CA"/>
          </w:rPr>
          <w:t xml:space="preserve">at least one layer is removed by the extraction process, also </w:t>
        </w:r>
        <w:r>
          <w:t xml:space="preserve">remove </w:t>
        </w:r>
        <w:r w:rsidRPr="00125512">
          <w:rPr>
            <w:noProof/>
            <w:lang w:val="en-CA"/>
          </w:rPr>
          <w:t xml:space="preserve">all SEI NAL units that contain a non-scalable-nested </w:t>
        </w:r>
        <w:r>
          <w:rPr>
            <w:noProof/>
            <w:lang w:val="en-CA"/>
          </w:rPr>
          <w:t xml:space="preserve">SLI </w:t>
        </w:r>
        <w:r w:rsidRPr="00125512">
          <w:rPr>
            <w:noProof/>
            <w:lang w:val="en-CA"/>
          </w:rPr>
          <w:t xml:space="preserve">SEI message </w:t>
        </w:r>
        <w:r>
          <w:rPr>
            <w:noProof/>
            <w:lang w:val="en-CA"/>
          </w:rPr>
          <w:t>(same as for BP, PT, and DUI SEI messsages)</w:t>
        </w:r>
      </w:ins>
      <w:ins w:id="662" w:author="Sachin Deshpande" w:date="2020-06-13T12:31:00Z">
        <w:r w:rsidR="00E31258">
          <w:rPr>
            <w:noProof/>
            <w:lang w:val="en-CA"/>
          </w:rPr>
          <w:t>?</w:t>
        </w:r>
      </w:ins>
    </w:p>
    <w:p w14:paraId="012F47AF" w14:textId="330E09AB" w:rsidR="00E2060F" w:rsidRPr="00E70AFF" w:rsidRDefault="00E2060F" w:rsidP="00E2060F">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63" w:author="Sachin Deshpande" w:date="2020-06-12T12:00:00Z"/>
        </w:rPr>
      </w:pPr>
      <w:ins w:id="664" w:author="Sachin Deshpande" w:date="2020-06-12T12:00:00Z">
        <w:r>
          <w:rPr>
            <w:szCs w:val="22"/>
          </w:rPr>
          <w:t xml:space="preserve">Insert SEI NAL units to directly contain those SEI messages that were scalable-nested SEI messages (with </w:t>
        </w:r>
        <w:r w:rsidRPr="00E70AFF">
          <w:rPr>
            <w:szCs w:val="22"/>
          </w:rPr>
          <w:t>sn_subpic_flag equal to 0</w:t>
        </w:r>
        <w:r>
          <w:rPr>
            <w:szCs w:val="22"/>
          </w:rPr>
          <w:t xml:space="preserve"> and regardless of the value of </w:t>
        </w:r>
        <w:r w:rsidRPr="00E70AFF">
          <w:rPr>
            <w:szCs w:val="22"/>
          </w:rPr>
          <w:t>sn_ols_flag</w:t>
        </w:r>
        <w:r>
          <w:rPr>
            <w:szCs w:val="22"/>
          </w:rPr>
          <w:t xml:space="preserve">) that apply only to the output bitstream, and remove their original container SEI NAL units </w:t>
        </w:r>
        <w:r>
          <w:rPr>
            <w:szCs w:val="22"/>
            <w:lang w:val="en-CA"/>
          </w:rPr>
          <w:t>from the output bitstream</w:t>
        </w:r>
      </w:ins>
      <w:ins w:id="665" w:author="Sachin Deshpande" w:date="2020-06-13T12:31:00Z">
        <w:r w:rsidR="00433A1B">
          <w:rPr>
            <w:szCs w:val="22"/>
            <w:lang w:val="en-CA"/>
          </w:rPr>
          <w:t>?</w:t>
        </w:r>
      </w:ins>
    </w:p>
    <w:p w14:paraId="329BA458" w14:textId="168BD9E2" w:rsidR="009B2680" w:rsidRPr="001C745B" w:rsidRDefault="00E2060F" w:rsidP="00E2060F">
      <w:pPr>
        <w:rPr>
          <w:ins w:id="666" w:author="Sachin Deshpande" w:date="2020-06-11T17:04:00Z"/>
          <w:b/>
          <w:bCs/>
          <w:color w:val="000000" w:themeColor="text1"/>
          <w:szCs w:val="22"/>
          <w:lang w:eastAsia="de-DE"/>
          <w:rPrChange w:id="667" w:author="Sachin Deshpande" w:date="2020-06-12T12:01:00Z">
            <w:rPr>
              <w:ins w:id="668" w:author="Sachin Deshpande" w:date="2020-06-11T17:04:00Z"/>
              <w:highlight w:val="yellow"/>
              <w:lang w:eastAsia="de-DE"/>
            </w:rPr>
          </w:rPrChange>
        </w:rPr>
        <w:pPrChange w:id="669" w:author="Sachin Deshpande" w:date="2020-06-12T12:00:00Z">
          <w:pPr>
            <w:pStyle w:val="ListParagraph"/>
            <w:numPr>
              <w:numId w:val="7"/>
            </w:numPr>
            <w:ind w:left="360" w:firstLineChars="0" w:hanging="360"/>
          </w:pPr>
        </w:pPrChange>
      </w:pPr>
      <w:ins w:id="670" w:author="Sachin Deshpande" w:date="2020-06-12T12:00:00Z">
        <w:r w:rsidRPr="001C745B">
          <w:rPr>
            <w:b/>
            <w:bCs/>
            <w:color w:val="000000" w:themeColor="text1"/>
            <w:szCs w:val="22"/>
            <w:lang w:eastAsia="de-DE"/>
            <w:rPrChange w:id="671" w:author="Sachin Deshpande" w:date="2020-06-12T12:01:00Z">
              <w:rPr>
                <w:highlight w:val="magenta"/>
                <w:lang w:eastAsia="de-DE"/>
              </w:rPr>
            </w:rPrChange>
          </w:rPr>
          <w:t>Subpict</w:t>
        </w:r>
      </w:ins>
      <w:ins w:id="672" w:author="Sachin Deshpande" w:date="2020-06-12T12:01:00Z">
        <w:r w:rsidR="001C745B">
          <w:rPr>
            <w:b/>
            <w:bCs/>
            <w:color w:val="000000" w:themeColor="text1"/>
            <w:szCs w:val="22"/>
            <w:lang w:eastAsia="de-DE"/>
          </w:rPr>
          <w:t>u</w:t>
        </w:r>
      </w:ins>
      <w:ins w:id="673" w:author="Sachin Deshpande" w:date="2020-06-12T12:00:00Z">
        <w:r w:rsidRPr="001C745B">
          <w:rPr>
            <w:b/>
            <w:bCs/>
            <w:color w:val="000000" w:themeColor="text1"/>
            <w:szCs w:val="22"/>
            <w:lang w:eastAsia="de-DE"/>
            <w:rPrChange w:id="674" w:author="Sachin Deshpande" w:date="2020-06-12T12:01:00Z">
              <w:rPr>
                <w:highlight w:val="magenta"/>
                <w:lang w:eastAsia="de-DE"/>
              </w:rPr>
            </w:rPrChange>
          </w:rPr>
          <w:t>re Level Information (SLI) SEI</w:t>
        </w:r>
      </w:ins>
      <w:ins w:id="675" w:author="Sachin Deshpande" w:date="2020-06-13T12:32:00Z">
        <w:r w:rsidR="00414716">
          <w:rPr>
            <w:b/>
            <w:bCs/>
            <w:color w:val="000000" w:themeColor="text1"/>
            <w:szCs w:val="22"/>
            <w:lang w:eastAsia="de-DE"/>
          </w:rPr>
          <w:t>:</w:t>
        </w:r>
      </w:ins>
    </w:p>
    <w:p w14:paraId="6CCC773D" w14:textId="33AC3C33" w:rsidR="009354DD" w:rsidRPr="00896338" w:rsidRDefault="009354DD" w:rsidP="001B65F2">
      <w:pPr>
        <w:pStyle w:val="ListParagraph"/>
        <w:numPr>
          <w:ilvl w:val="0"/>
          <w:numId w:val="7"/>
        </w:numPr>
        <w:ind w:firstLineChars="0"/>
        <w:rPr>
          <w:ins w:id="676" w:author="Sachin Deshpande" w:date="2020-06-12T10:39:00Z"/>
          <w:rFonts w:ascii="Times New Roman" w:hAnsi="Times New Roman" w:cs="Times New Roman"/>
          <w:color w:val="000000" w:themeColor="text1"/>
          <w:sz w:val="22"/>
          <w:szCs w:val="22"/>
          <w:lang w:eastAsia="de-DE"/>
          <w:rPrChange w:id="677" w:author="Sachin Deshpande" w:date="2020-06-13T12:35:00Z">
            <w:rPr>
              <w:ins w:id="678" w:author="Sachin Deshpande" w:date="2020-06-12T10:39:00Z"/>
              <w:rFonts w:ascii="Times New Roman" w:hAnsi="Times New Roman" w:cs="Times New Roman"/>
              <w:color w:val="000000" w:themeColor="text1"/>
              <w:sz w:val="22"/>
              <w:szCs w:val="22"/>
              <w:lang w:eastAsia="de-DE"/>
            </w:rPr>
          </w:rPrChange>
        </w:rPr>
      </w:pPr>
      <w:ins w:id="679" w:author="Sachin Deshpande" w:date="2020-06-12T10:38:00Z">
        <w:r w:rsidRPr="00896338">
          <w:rPr>
            <w:rFonts w:ascii="Times New Roman" w:hAnsi="Times New Roman" w:cs="Times New Roman"/>
            <w:color w:val="000000" w:themeColor="text1"/>
            <w:sz w:val="22"/>
            <w:szCs w:val="22"/>
            <w:lang w:eastAsia="de-DE"/>
            <w:rPrChange w:id="680" w:author="Sachin Deshpande" w:date="2020-06-13T12:35:00Z">
              <w:rPr>
                <w:rFonts w:ascii="Times New Roman" w:hAnsi="Times New Roman" w:cs="Times New Roman"/>
                <w:color w:val="000000" w:themeColor="text1"/>
                <w:sz w:val="22"/>
                <w:szCs w:val="22"/>
                <w:lang w:eastAsia="de-DE"/>
              </w:rPr>
            </w:rPrChange>
          </w:rPr>
          <w:t xml:space="preserve">Clarify the scope of Subpicture Level Information (SLI) SEI to be </w:t>
        </w:r>
      </w:ins>
      <w:ins w:id="681" w:author="Sachin Deshpande" w:date="2020-06-12T10:39:00Z">
        <w:r w:rsidRPr="00896338">
          <w:rPr>
            <w:rFonts w:ascii="Times New Roman" w:hAnsi="Times New Roman" w:cs="Times New Roman"/>
            <w:color w:val="000000" w:themeColor="text1"/>
            <w:sz w:val="22"/>
            <w:szCs w:val="22"/>
            <w:lang w:eastAsia="de-DE"/>
            <w:rPrChange w:id="682" w:author="Sachin Deshpande" w:date="2020-06-13T12:35:00Z">
              <w:rPr>
                <w:rFonts w:ascii="Times New Roman" w:hAnsi="Times New Roman" w:cs="Times New Roman"/>
                <w:color w:val="000000" w:themeColor="text1"/>
                <w:sz w:val="22"/>
                <w:szCs w:val="22"/>
                <w:lang w:eastAsia="de-DE"/>
              </w:rPr>
            </w:rPrChange>
          </w:rPr>
          <w:t>CV</w:t>
        </w:r>
      </w:ins>
      <w:ins w:id="683" w:author="Sachin Deshpande" w:date="2020-06-13T12:32:00Z">
        <w:r w:rsidR="001D231C" w:rsidRPr="00896338">
          <w:rPr>
            <w:rFonts w:ascii="Times New Roman" w:hAnsi="Times New Roman" w:cs="Times New Roman"/>
            <w:color w:val="000000" w:themeColor="text1"/>
            <w:sz w:val="22"/>
            <w:szCs w:val="22"/>
            <w:lang w:eastAsia="de-DE"/>
            <w:rPrChange w:id="684" w:author="Sachin Deshpande" w:date="2020-06-13T12:35:00Z">
              <w:rPr>
                <w:rFonts w:ascii="Times New Roman" w:hAnsi="Times New Roman" w:cs="Times New Roman"/>
                <w:color w:val="000000" w:themeColor="text1"/>
                <w:sz w:val="22"/>
                <w:szCs w:val="22"/>
                <w:lang w:eastAsia="de-DE"/>
              </w:rPr>
            </w:rPrChange>
          </w:rPr>
          <w:t>S</w:t>
        </w:r>
      </w:ins>
      <w:ins w:id="685" w:author="Sachin Deshpande" w:date="2020-06-12T10:39:00Z">
        <w:r w:rsidRPr="00896338">
          <w:rPr>
            <w:rFonts w:ascii="Times New Roman" w:hAnsi="Times New Roman" w:cs="Times New Roman"/>
            <w:color w:val="000000" w:themeColor="text1"/>
            <w:sz w:val="22"/>
            <w:szCs w:val="22"/>
            <w:lang w:eastAsia="de-DE"/>
            <w:rPrChange w:id="686" w:author="Sachin Deshpande" w:date="2020-06-13T12:35:00Z">
              <w:rPr>
                <w:rFonts w:ascii="Times New Roman" w:hAnsi="Times New Roman" w:cs="Times New Roman"/>
                <w:color w:val="000000" w:themeColor="text1"/>
                <w:sz w:val="22"/>
                <w:szCs w:val="22"/>
                <w:lang w:eastAsia="de-DE"/>
              </w:rPr>
            </w:rPrChange>
          </w:rPr>
          <w:t xml:space="preserve"> instead of CLVS? (JVET-</w:t>
        </w:r>
      </w:ins>
      <w:ins w:id="687" w:author="Sachin Deshpande" w:date="2020-06-12T11:01:00Z">
        <w:r w:rsidR="00E56B04" w:rsidRPr="00896338">
          <w:rPr>
            <w:rFonts w:ascii="Times New Roman" w:hAnsi="Times New Roman" w:cs="Times New Roman"/>
            <w:color w:val="000000" w:themeColor="text1"/>
            <w:sz w:val="22"/>
            <w:szCs w:val="22"/>
            <w:lang w:eastAsia="de-DE"/>
            <w:rPrChange w:id="688" w:author="Sachin Deshpande" w:date="2020-06-13T12:35:00Z">
              <w:rPr>
                <w:rFonts w:ascii="Times New Roman" w:hAnsi="Times New Roman" w:cs="Times New Roman"/>
                <w:color w:val="000000" w:themeColor="text1"/>
                <w:sz w:val="22"/>
                <w:szCs w:val="22"/>
                <w:lang w:eastAsia="de-DE"/>
              </w:rPr>
            </w:rPrChange>
          </w:rPr>
          <w:t>S0173</w:t>
        </w:r>
      </w:ins>
      <w:ins w:id="689" w:author="Sachin Deshpande" w:date="2020-06-12T10:39:00Z">
        <w:r w:rsidRPr="00896338">
          <w:rPr>
            <w:rFonts w:ascii="Times New Roman" w:hAnsi="Times New Roman" w:cs="Times New Roman"/>
            <w:color w:val="000000" w:themeColor="text1"/>
            <w:sz w:val="22"/>
            <w:szCs w:val="22"/>
            <w:lang w:eastAsia="de-DE"/>
            <w:rPrChange w:id="690" w:author="Sachin Deshpande" w:date="2020-06-13T12:35:00Z">
              <w:rPr>
                <w:rFonts w:ascii="Times New Roman" w:hAnsi="Times New Roman" w:cs="Times New Roman"/>
                <w:color w:val="000000" w:themeColor="text1"/>
                <w:sz w:val="22"/>
                <w:szCs w:val="22"/>
                <w:lang w:eastAsia="de-DE"/>
              </w:rPr>
            </w:rPrChange>
          </w:rPr>
          <w:t xml:space="preserve"> item 1)</w:t>
        </w:r>
      </w:ins>
    </w:p>
    <w:p w14:paraId="37E6BCD9" w14:textId="3AB162FC" w:rsidR="007912FB" w:rsidRPr="00896338" w:rsidRDefault="00CD5E79" w:rsidP="001B65F2">
      <w:pPr>
        <w:pStyle w:val="ListParagraph"/>
        <w:numPr>
          <w:ilvl w:val="0"/>
          <w:numId w:val="7"/>
        </w:numPr>
        <w:ind w:firstLineChars="0"/>
        <w:rPr>
          <w:ins w:id="691" w:author="Sachin Deshpande" w:date="2020-06-12T10:53:00Z"/>
          <w:rFonts w:ascii="Times New Roman" w:hAnsi="Times New Roman" w:cs="Times New Roman"/>
          <w:color w:val="000000" w:themeColor="text1"/>
          <w:sz w:val="22"/>
          <w:szCs w:val="22"/>
          <w:lang w:eastAsia="de-DE"/>
          <w:rPrChange w:id="692" w:author="Sachin Deshpande" w:date="2020-06-13T12:35:00Z">
            <w:rPr>
              <w:ins w:id="693" w:author="Sachin Deshpande" w:date="2020-06-12T10:53:00Z"/>
              <w:rFonts w:ascii="Times New Roman" w:hAnsi="Times New Roman" w:cs="Times New Roman"/>
              <w:color w:val="000000" w:themeColor="text1"/>
              <w:sz w:val="22"/>
              <w:szCs w:val="22"/>
              <w:lang w:eastAsia="de-DE"/>
            </w:rPr>
          </w:rPrChange>
        </w:rPr>
      </w:pPr>
      <w:ins w:id="694" w:author="Sachin Deshpande" w:date="2020-06-12T10:50:00Z">
        <w:r w:rsidRPr="00896338">
          <w:rPr>
            <w:rFonts w:ascii="Times New Roman" w:hAnsi="Times New Roman" w:cs="Times New Roman"/>
            <w:color w:val="000000" w:themeColor="text1"/>
            <w:sz w:val="22"/>
            <w:szCs w:val="22"/>
            <w:lang w:eastAsia="de-DE"/>
            <w:rPrChange w:id="695" w:author="Sachin Deshpande" w:date="2020-06-13T12:35:00Z">
              <w:rPr>
                <w:rFonts w:ascii="Times New Roman" w:hAnsi="Times New Roman" w:cs="Times New Roman"/>
                <w:color w:val="000000" w:themeColor="text1"/>
                <w:sz w:val="22"/>
                <w:szCs w:val="22"/>
                <w:lang w:eastAsia="de-DE"/>
              </w:rPr>
            </w:rPrChange>
          </w:rPr>
          <w:t xml:space="preserve">Include all layers of the OLS </w:t>
        </w:r>
      </w:ins>
      <w:ins w:id="696" w:author="Sachin Deshpande" w:date="2020-06-12T10:51:00Z">
        <w:r w:rsidRPr="00896338">
          <w:rPr>
            <w:rFonts w:ascii="Times New Roman" w:hAnsi="Times New Roman" w:cs="Times New Roman"/>
            <w:color w:val="000000" w:themeColor="text1"/>
            <w:sz w:val="22"/>
            <w:szCs w:val="22"/>
            <w:lang w:eastAsia="de-DE"/>
            <w:rPrChange w:id="697" w:author="Sachin Deshpande" w:date="2020-06-13T12:35:00Z">
              <w:rPr>
                <w:rFonts w:ascii="Times New Roman" w:hAnsi="Times New Roman" w:cs="Times New Roman"/>
                <w:color w:val="000000" w:themeColor="text1"/>
                <w:sz w:val="22"/>
                <w:szCs w:val="22"/>
                <w:lang w:eastAsia="de-DE"/>
              </w:rPr>
            </w:rPrChange>
          </w:rPr>
          <w:t>in MinCr related constraint for subpictures</w:t>
        </w:r>
      </w:ins>
      <w:ins w:id="698" w:author="Sachin Deshpande" w:date="2020-06-12T10:53:00Z">
        <w:r w:rsidRPr="00896338">
          <w:rPr>
            <w:rFonts w:ascii="Times New Roman" w:hAnsi="Times New Roman" w:cs="Times New Roman"/>
            <w:color w:val="000000" w:themeColor="text1"/>
            <w:sz w:val="22"/>
            <w:szCs w:val="22"/>
            <w:lang w:eastAsia="de-DE"/>
            <w:rPrChange w:id="699" w:author="Sachin Deshpande" w:date="2020-06-13T12:35:00Z">
              <w:rPr>
                <w:rFonts w:ascii="Times New Roman" w:hAnsi="Times New Roman" w:cs="Times New Roman"/>
                <w:color w:val="000000" w:themeColor="text1"/>
                <w:sz w:val="22"/>
                <w:szCs w:val="22"/>
                <w:lang w:eastAsia="de-DE"/>
              </w:rPr>
            </w:rPrChange>
          </w:rPr>
          <w:t xml:space="preserve"> by making the following change</w:t>
        </w:r>
      </w:ins>
      <w:ins w:id="700" w:author="Sachin Deshpande" w:date="2020-06-13T12:33:00Z">
        <w:r w:rsidR="00F20514" w:rsidRPr="00896338">
          <w:rPr>
            <w:rFonts w:ascii="Times New Roman" w:hAnsi="Times New Roman" w:cs="Times New Roman"/>
            <w:color w:val="000000" w:themeColor="text1"/>
            <w:sz w:val="22"/>
            <w:szCs w:val="22"/>
            <w:lang w:eastAsia="de-DE"/>
            <w:rPrChange w:id="701" w:author="Sachin Deshpande" w:date="2020-06-13T12:35:00Z">
              <w:rPr>
                <w:rFonts w:ascii="Times New Roman" w:hAnsi="Times New Roman" w:cs="Times New Roman"/>
                <w:color w:val="000000" w:themeColor="text1"/>
                <w:sz w:val="22"/>
                <w:szCs w:val="22"/>
                <w:lang w:eastAsia="de-DE"/>
              </w:rPr>
            </w:rPrChange>
          </w:rPr>
          <w:t>s</w:t>
        </w:r>
      </w:ins>
      <w:ins w:id="702" w:author="Sachin Deshpande" w:date="2020-06-12T10:51:00Z">
        <w:r w:rsidRPr="00896338">
          <w:rPr>
            <w:rFonts w:ascii="Times New Roman" w:hAnsi="Times New Roman" w:cs="Times New Roman"/>
            <w:color w:val="000000" w:themeColor="text1"/>
            <w:sz w:val="22"/>
            <w:szCs w:val="22"/>
            <w:lang w:eastAsia="de-DE"/>
            <w:rPrChange w:id="703" w:author="Sachin Deshpande" w:date="2020-06-13T12:35:00Z">
              <w:rPr>
                <w:rFonts w:ascii="Times New Roman" w:hAnsi="Times New Roman" w:cs="Times New Roman"/>
                <w:color w:val="000000" w:themeColor="text1"/>
                <w:sz w:val="22"/>
                <w:szCs w:val="22"/>
                <w:lang w:eastAsia="de-DE"/>
              </w:rPr>
            </w:rPrChange>
          </w:rPr>
          <w:t>?</w:t>
        </w:r>
      </w:ins>
      <w:ins w:id="704" w:author="Sachin Deshpande" w:date="2020-06-12T10:53:00Z">
        <w:r w:rsidRPr="00896338">
          <w:rPr>
            <w:rFonts w:ascii="Times New Roman" w:hAnsi="Times New Roman" w:cs="Times New Roman"/>
            <w:color w:val="000000" w:themeColor="text1"/>
            <w:sz w:val="22"/>
            <w:szCs w:val="22"/>
            <w:lang w:eastAsia="de-DE"/>
            <w:rPrChange w:id="705" w:author="Sachin Deshpande" w:date="2020-06-13T12:35:00Z">
              <w:rPr>
                <w:rFonts w:ascii="Times New Roman" w:hAnsi="Times New Roman" w:cs="Times New Roman"/>
                <w:color w:val="000000" w:themeColor="text1"/>
                <w:sz w:val="22"/>
                <w:szCs w:val="22"/>
                <w:lang w:eastAsia="de-DE"/>
              </w:rPr>
            </w:rPrChange>
          </w:rPr>
          <w:t xml:space="preserve"> (JVET-</w:t>
        </w:r>
      </w:ins>
      <w:ins w:id="706" w:author="Sachin Deshpande" w:date="2020-06-12T11:01:00Z">
        <w:r w:rsidR="00E56B04" w:rsidRPr="00896338">
          <w:rPr>
            <w:rFonts w:ascii="Times New Roman" w:hAnsi="Times New Roman" w:cs="Times New Roman"/>
            <w:color w:val="000000" w:themeColor="text1"/>
            <w:sz w:val="22"/>
            <w:szCs w:val="22"/>
            <w:lang w:eastAsia="de-DE"/>
            <w:rPrChange w:id="707" w:author="Sachin Deshpande" w:date="2020-06-13T12:35:00Z">
              <w:rPr>
                <w:rFonts w:ascii="Times New Roman" w:hAnsi="Times New Roman" w:cs="Times New Roman"/>
                <w:color w:val="000000" w:themeColor="text1"/>
                <w:sz w:val="22"/>
                <w:szCs w:val="22"/>
                <w:lang w:eastAsia="de-DE"/>
              </w:rPr>
            </w:rPrChange>
          </w:rPr>
          <w:t>S0173</w:t>
        </w:r>
      </w:ins>
      <w:ins w:id="708" w:author="Sachin Deshpande" w:date="2020-06-12T10:53:00Z">
        <w:r w:rsidRPr="00896338">
          <w:rPr>
            <w:rFonts w:ascii="Times New Roman" w:hAnsi="Times New Roman" w:cs="Times New Roman"/>
            <w:color w:val="000000" w:themeColor="text1"/>
            <w:sz w:val="22"/>
            <w:szCs w:val="22"/>
            <w:lang w:eastAsia="de-DE"/>
            <w:rPrChange w:id="709" w:author="Sachin Deshpande" w:date="2020-06-13T12:35:00Z">
              <w:rPr>
                <w:rFonts w:ascii="Times New Roman" w:hAnsi="Times New Roman" w:cs="Times New Roman"/>
                <w:color w:val="000000" w:themeColor="text1"/>
                <w:sz w:val="22"/>
                <w:szCs w:val="22"/>
                <w:lang w:eastAsia="de-DE"/>
              </w:rPr>
            </w:rPrChange>
          </w:rPr>
          <w:t xml:space="preserve"> item 3):</w:t>
        </w:r>
      </w:ins>
    </w:p>
    <w:p w14:paraId="2BDB7CDF" w14:textId="30159656" w:rsidR="00CD5E79" w:rsidRPr="002E56DC" w:rsidRDefault="00CD5E79" w:rsidP="002E56DC">
      <w:pPr>
        <w:pStyle w:val="enumlev1"/>
        <w:spacing w:line="240" w:lineRule="exact"/>
        <w:ind w:left="360" w:firstLine="0"/>
        <w:rPr>
          <w:ins w:id="710" w:author="Sachin Deshpande" w:date="2020-06-12T10:38:00Z"/>
          <w:lang w:val="en-CA"/>
          <w:rPrChange w:id="711" w:author="Sachin Deshpande" w:date="2020-06-13T12:35:00Z">
            <w:rPr>
              <w:ins w:id="712" w:author="Sachin Deshpande" w:date="2020-06-12T10:38:00Z"/>
              <w:rFonts w:ascii="Times New Roman" w:hAnsi="Times New Roman" w:cs="Times New Roman"/>
              <w:color w:val="000000" w:themeColor="text1"/>
              <w:sz w:val="22"/>
              <w:szCs w:val="22"/>
              <w:lang w:eastAsia="de-DE"/>
            </w:rPr>
          </w:rPrChange>
        </w:rPr>
        <w:pPrChange w:id="713" w:author="Sachin Deshpande" w:date="2020-06-13T12:35:00Z">
          <w:pPr>
            <w:pStyle w:val="ListParagraph"/>
            <w:numPr>
              <w:numId w:val="7"/>
            </w:numPr>
            <w:ind w:left="360" w:firstLineChars="0" w:hanging="360"/>
          </w:pPr>
        </w:pPrChange>
      </w:pPr>
      <w:ins w:id="714" w:author="Sachin Deshpande" w:date="2020-06-12T10:53:00Z">
        <w:r w:rsidRPr="002E56DC">
          <w:rPr>
            <w:lang w:val="en-CA"/>
            <w:rPrChange w:id="715" w:author="Sachin Deshpande" w:date="2020-06-13T12:35:00Z">
              <w:rPr>
                <w:lang w:val="en-CA"/>
              </w:rPr>
            </w:rPrChange>
          </w:rPr>
          <w:t>–The sum of the NumBytesInNalUnit variables for AU 0 corresponding to the j-th subpicture shall be less than or equal to FormatCapabilityFactor * ( Max(</w:t>
        </w:r>
        <w:r w:rsidRPr="002E56DC">
          <w:rPr>
            <w:color w:val="FF0000"/>
            <w:lang w:val="en-CA"/>
            <w:rPrChange w:id="716" w:author="Sachin Deshpande" w:date="2020-06-13T12:35:00Z">
              <w:rPr>
                <w:lang w:val="en-CA"/>
              </w:rPr>
            </w:rPrChange>
          </w:rPr>
          <w:t>“</w:t>
        </w:r>
        <w:r w:rsidRPr="002E56DC">
          <w:rPr>
            <w:color w:val="FF0000"/>
            <w:lang w:val="en-CA"/>
            <w:rPrChange w:id="717" w:author="Sachin Deshpande" w:date="2020-06-13T12:35:00Z">
              <w:rPr>
                <w:strike/>
                <w:color w:val="FF0000"/>
                <w:lang w:val="en-CA"/>
              </w:rPr>
            </w:rPrChange>
          </w:rPr>
          <w:t>SubpicSizeY[ j ]</w:t>
        </w:r>
        <w:r w:rsidRPr="002E56DC">
          <w:rPr>
            <w:color w:val="FF0000"/>
            <w:lang w:val="en-CA"/>
            <w:rPrChange w:id="718" w:author="Sachin Deshpande" w:date="2020-06-13T12:35:00Z">
              <w:rPr>
                <w:strike/>
                <w:color w:val="FF0000"/>
                <w:lang w:val="en-CA"/>
              </w:rPr>
            </w:rPrChange>
          </w:rPr>
          <w:t>”</w:t>
        </w:r>
        <w:r w:rsidRPr="002E56DC">
          <w:rPr>
            <w:color w:val="000000" w:themeColor="text1"/>
            <w:highlight w:val="yellow"/>
            <w:lang w:val="en-CA"/>
            <w:rPrChange w:id="719" w:author="Sachin Deshpande" w:date="2020-06-13T12:35:00Z">
              <w:rPr>
                <w:strike/>
                <w:color w:val="FF0000"/>
                <w:lang w:val="en-CA"/>
              </w:rPr>
            </w:rPrChange>
          </w:rPr>
          <w:t>&lt;</w:t>
        </w:r>
        <w:r w:rsidRPr="002E56DC">
          <w:rPr>
            <w:highlight w:val="yellow"/>
            <w:lang w:val="en-US"/>
            <w:rPrChange w:id="720" w:author="Sachin Deshpande" w:date="2020-06-13T12:35:00Z">
              <w:rPr>
                <w:highlight w:val="yellow"/>
              </w:rPr>
            </w:rPrChange>
          </w:rPr>
          <w:t>AuSizeMaxInSamplesY[ 0 ]</w:t>
        </w:r>
        <w:r w:rsidRPr="002E56DC">
          <w:rPr>
            <w:highlight w:val="yellow"/>
            <w:lang w:val="en-US"/>
            <w:rPrChange w:id="721" w:author="Sachin Deshpande" w:date="2020-06-13T12:35:00Z">
              <w:rPr/>
            </w:rPrChange>
          </w:rPr>
          <w:t>&gt;</w:t>
        </w:r>
        <w:r w:rsidRPr="002E56DC">
          <w:rPr>
            <w:lang w:val="en-CA"/>
            <w:rPrChange w:id="722" w:author="Sachin Deshpande" w:date="2020-06-13T12:35:00Z">
              <w:rPr>
                <w:lang w:val="en-CA"/>
              </w:rPr>
            </w:rPrChange>
          </w:rPr>
          <w:t>, fR * MaxLumaSr </w:t>
        </w:r>
        <w:r w:rsidRPr="002E56DC">
          <w:rPr>
            <w:highlight w:val="yellow"/>
            <w:lang w:val="en-CA"/>
            <w:rPrChange w:id="723" w:author="Sachin Deshpande" w:date="2020-06-13T12:35:00Z">
              <w:rPr>
                <w:lang w:val="en-CA"/>
              </w:rPr>
            </w:rPrChange>
          </w:rPr>
          <w:t>&lt;</w:t>
        </w:r>
        <w:r w:rsidRPr="002E56DC">
          <w:rPr>
            <w:highlight w:val="yellow"/>
            <w:lang w:val="en-CA"/>
            <w:rPrChange w:id="724" w:author="Sachin Deshpande" w:date="2020-06-13T12:35:00Z">
              <w:rPr>
                <w:highlight w:val="yellow"/>
                <w:lang w:val="en-CA"/>
              </w:rPr>
            </w:rPrChange>
          </w:rPr>
          <w:t>)</w:t>
        </w:r>
        <w:r w:rsidRPr="002E56DC">
          <w:rPr>
            <w:highlight w:val="yellow"/>
            <w:lang w:val="en-CA"/>
            <w:rPrChange w:id="725" w:author="Sachin Deshpande" w:date="2020-06-13T12:35:00Z">
              <w:rPr>
                <w:lang w:val="en-CA"/>
              </w:rPr>
            </w:rPrChange>
          </w:rPr>
          <w:t> </w:t>
        </w:r>
      </w:ins>
      <w:ins w:id="726" w:author="Sachin Deshpande" w:date="2020-06-12T10:54:00Z">
        <w:r w:rsidRPr="002E56DC">
          <w:rPr>
            <w:highlight w:val="yellow"/>
            <w:lang w:val="en-CA"/>
            <w:rPrChange w:id="727" w:author="Sachin Deshpande" w:date="2020-06-13T12:35:00Z">
              <w:rPr>
                <w:lang w:val="en-CA"/>
              </w:rPr>
            </w:rPrChange>
          </w:rPr>
          <w:t>&gt;</w:t>
        </w:r>
      </w:ins>
      <w:ins w:id="728" w:author="Sachin Deshpande" w:date="2020-06-12T10:53:00Z">
        <w:r w:rsidRPr="002E56DC">
          <w:rPr>
            <w:lang w:val="en-CA"/>
            <w:rPrChange w:id="729" w:author="Sachin Deshpande" w:date="2020-06-13T12:35:00Z">
              <w:rPr>
                <w:lang w:val="en-CA"/>
              </w:rPr>
            </w:rPrChange>
          </w:rPr>
          <w:t>* OlsRefLevelFraction[ i ][ j ] ÷ 256 </w:t>
        </w:r>
      </w:ins>
      <w:ins w:id="730" w:author="Sachin Deshpande" w:date="2020-06-12T10:55:00Z">
        <w:r w:rsidRPr="002E56DC">
          <w:rPr>
            <w:color w:val="FF0000"/>
            <w:lang w:val="en-CA"/>
            <w:rPrChange w:id="731" w:author="Sachin Deshpande" w:date="2020-06-13T12:35:00Z">
              <w:rPr>
                <w:color w:val="FF0000"/>
                <w:lang w:val="en-CA"/>
              </w:rPr>
            </w:rPrChange>
          </w:rPr>
          <w:t>“</w:t>
        </w:r>
      </w:ins>
      <w:ins w:id="732" w:author="Sachin Deshpande" w:date="2020-06-12T10:53:00Z">
        <w:r w:rsidRPr="002E56DC">
          <w:rPr>
            <w:color w:val="FF0000"/>
            <w:lang w:val="en-CA"/>
            <w:rPrChange w:id="733" w:author="Sachin Deshpande" w:date="2020-06-13T12:35:00Z">
              <w:rPr>
                <w:strike/>
                <w:color w:val="FF0000"/>
                <w:lang w:val="en-CA"/>
              </w:rPr>
            </w:rPrChange>
          </w:rPr>
          <w:t>)</w:t>
        </w:r>
      </w:ins>
      <w:ins w:id="734" w:author="Sachin Deshpande" w:date="2020-06-12T10:55:00Z">
        <w:r w:rsidRPr="002E56DC">
          <w:rPr>
            <w:color w:val="FF0000"/>
            <w:lang w:val="en-CA"/>
            <w:rPrChange w:id="735" w:author="Sachin Deshpande" w:date="2020-06-13T12:35:00Z">
              <w:rPr>
                <w:strike/>
                <w:color w:val="FF0000"/>
                <w:lang w:val="en-CA"/>
              </w:rPr>
            </w:rPrChange>
          </w:rPr>
          <w:t>”</w:t>
        </w:r>
      </w:ins>
      <w:ins w:id="736" w:author="Sachin Deshpande" w:date="2020-06-12T10:53:00Z">
        <w:r w:rsidRPr="002E56DC">
          <w:rPr>
            <w:lang w:val="en-CA"/>
            <w:rPrChange w:id="737" w:author="Sachin Deshpande" w:date="2020-06-13T12:35:00Z">
              <w:rPr>
                <w:lang w:val="en-CA"/>
              </w:rPr>
            </w:rPrChange>
          </w:rPr>
          <w:t xml:space="preserve"> + MaxLumaSr * ( AuCpbRemovalTime[ 0 ] − AuNominalRemovalTime[ 0 ] ) * OlsRefLevelFraction[ i ][ j ] ) ÷ ( 256 * MinCr ), where MaxLumaSr and FormatCapabilityFactor are the values specified in </w:t>
        </w:r>
        <w:r w:rsidRPr="002E56DC">
          <w:rPr>
            <w:lang w:val="en-CA"/>
            <w:rPrChange w:id="738" w:author="Sachin Deshpande" w:date="2020-06-13T12:35:00Z">
              <w:rPr>
                <w:lang w:val="en-CA"/>
              </w:rPr>
            </w:rPrChange>
          </w:rPr>
          <w:fldChar w:fldCharType="begin" w:fldLock="1"/>
        </w:r>
        <w:r w:rsidRPr="002E56DC">
          <w:rPr>
            <w:lang w:val="en-CA"/>
            <w:rPrChange w:id="739" w:author="Sachin Deshpande" w:date="2020-06-13T12:35:00Z">
              <w:rPr>
                <w:lang w:val="en-CA"/>
              </w:rPr>
            </w:rPrChange>
          </w:rPr>
          <w:instrText xml:space="preserve"> REF _Ref384535561 \h  \* MERGEFORMAT </w:instrText>
        </w:r>
        <w:r w:rsidRPr="002E56DC">
          <w:rPr>
            <w:lang w:val="en-CA"/>
            <w:rPrChange w:id="740" w:author="Sachin Deshpande" w:date="2020-06-13T12:35:00Z">
              <w:rPr>
                <w:lang w:val="en-CA"/>
              </w:rPr>
            </w:rPrChange>
          </w:rPr>
        </w:r>
        <w:r w:rsidRPr="002E56DC">
          <w:rPr>
            <w:lang w:val="en-CA"/>
            <w:rPrChange w:id="741" w:author="Sachin Deshpande" w:date="2020-06-13T12:35:00Z">
              <w:rPr>
                <w:lang w:val="en-CA"/>
              </w:rPr>
            </w:rPrChange>
          </w:rPr>
          <w:fldChar w:fldCharType="separate"/>
        </w:r>
        <w:r w:rsidRPr="002E56DC">
          <w:rPr>
            <w:lang w:val="en-CA"/>
            <w:rPrChange w:id="742" w:author="Sachin Deshpande" w:date="2020-06-13T12:35:00Z">
              <w:rPr>
                <w:lang w:val="en-CA"/>
              </w:rPr>
            </w:rPrChange>
          </w:rPr>
          <w:t>Table A.</w:t>
        </w:r>
        <w:r w:rsidRPr="002E56DC">
          <w:rPr>
            <w:noProof/>
            <w:lang w:val="en-CA"/>
            <w:rPrChange w:id="743" w:author="Sachin Deshpande" w:date="2020-06-13T12:35:00Z">
              <w:rPr>
                <w:noProof/>
                <w:lang w:val="en-CA"/>
              </w:rPr>
            </w:rPrChange>
          </w:rPr>
          <w:t>2</w:t>
        </w:r>
        <w:r w:rsidRPr="002E56DC">
          <w:rPr>
            <w:lang w:val="en-CA"/>
            <w:rPrChange w:id="744" w:author="Sachin Deshpande" w:date="2020-06-13T12:35:00Z">
              <w:rPr>
                <w:lang w:val="en-CA"/>
              </w:rPr>
            </w:rPrChange>
          </w:rPr>
          <w:fldChar w:fldCharType="end"/>
        </w:r>
        <w:r w:rsidRPr="002E56DC">
          <w:rPr>
            <w:lang w:val="en-CA"/>
            <w:rPrChange w:id="745" w:author="Sachin Deshpande" w:date="2020-06-13T12:35:00Z">
              <w:rPr>
                <w:lang w:val="en-CA"/>
              </w:rPr>
            </w:rPrChange>
          </w:rPr>
          <w:t xml:space="preserve"> and </w:t>
        </w:r>
        <w:r w:rsidRPr="002E56DC">
          <w:rPr>
            <w:lang w:val="en-CA"/>
            <w:rPrChange w:id="746" w:author="Sachin Deshpande" w:date="2020-06-13T12:35:00Z">
              <w:rPr>
                <w:lang w:val="en-CA"/>
              </w:rPr>
            </w:rPrChange>
          </w:rPr>
          <w:fldChar w:fldCharType="begin" w:fldLock="1"/>
        </w:r>
        <w:r w:rsidRPr="002E56DC">
          <w:rPr>
            <w:lang w:val="en-CA"/>
            <w:rPrChange w:id="747" w:author="Sachin Deshpande" w:date="2020-06-13T12:35:00Z">
              <w:rPr>
                <w:lang w:val="en-CA"/>
              </w:rPr>
            </w:rPrChange>
          </w:rPr>
          <w:instrText xml:space="preserve"> REF _Ref22126044 \h  \* MERGEFORMAT </w:instrText>
        </w:r>
        <w:r w:rsidRPr="002E56DC">
          <w:rPr>
            <w:lang w:val="en-CA"/>
            <w:rPrChange w:id="748" w:author="Sachin Deshpande" w:date="2020-06-13T12:35:00Z">
              <w:rPr>
                <w:lang w:val="en-CA"/>
              </w:rPr>
            </w:rPrChange>
          </w:rPr>
        </w:r>
        <w:r w:rsidRPr="002E56DC">
          <w:rPr>
            <w:lang w:val="en-CA"/>
            <w:rPrChange w:id="749" w:author="Sachin Deshpande" w:date="2020-06-13T12:35:00Z">
              <w:rPr>
                <w:lang w:val="en-CA"/>
              </w:rPr>
            </w:rPrChange>
          </w:rPr>
          <w:fldChar w:fldCharType="separate"/>
        </w:r>
        <w:r w:rsidRPr="002E56DC">
          <w:rPr>
            <w:noProof/>
            <w:lang w:val="en-CA"/>
            <w:rPrChange w:id="750" w:author="Sachin Deshpande" w:date="2020-06-13T12:35:00Z">
              <w:rPr>
                <w:noProof/>
                <w:lang w:val="en-CA"/>
              </w:rPr>
            </w:rPrChange>
          </w:rPr>
          <w:t>Table A.3</w:t>
        </w:r>
        <w:r w:rsidRPr="002E56DC">
          <w:rPr>
            <w:lang w:val="en-CA"/>
            <w:rPrChange w:id="751" w:author="Sachin Deshpande" w:date="2020-06-13T12:35:00Z">
              <w:rPr>
                <w:lang w:val="en-CA"/>
              </w:rPr>
            </w:rPrChange>
          </w:rPr>
          <w:fldChar w:fldCharType="end"/>
        </w:r>
        <w:r w:rsidRPr="002E56DC">
          <w:rPr>
            <w:lang w:val="en-CA"/>
            <w:rPrChange w:id="752" w:author="Sachin Deshpande" w:date="2020-06-13T12:35:00Z">
              <w:rPr>
                <w:lang w:val="en-CA"/>
              </w:rPr>
            </w:rPrChange>
          </w:rPr>
          <w:t xml:space="preserve">, respectively, that apply to AU 0, at level sli_ref_level_idc[ i ], and MinCr </w:t>
        </w:r>
        <w:r w:rsidRPr="002E56DC">
          <w:rPr>
            <w:highlight w:val="yellow"/>
            <w:lang w:val="en-CA"/>
            <w:rPrChange w:id="753" w:author="Sachin Deshpande" w:date="2020-06-13T12:35:00Z">
              <w:rPr>
                <w:highlight w:val="yellow"/>
                <w:lang w:val="en-CA"/>
              </w:rPr>
            </w:rPrChange>
          </w:rPr>
          <w:t xml:space="preserve">and </w:t>
        </w:r>
        <w:r w:rsidRPr="002E56DC">
          <w:rPr>
            <w:highlight w:val="yellow"/>
            <w:lang w:val="en-US"/>
            <w:rPrChange w:id="754" w:author="Sachin Deshpande" w:date="2020-06-13T12:35:00Z">
              <w:rPr>
                <w:highlight w:val="yellow"/>
              </w:rPr>
            </w:rPrChange>
          </w:rPr>
          <w:t>AuSizeMaxInSamplesY[ 0 ]</w:t>
        </w:r>
        <w:r w:rsidRPr="002E56DC">
          <w:rPr>
            <w:lang w:val="en-CA"/>
            <w:rPrChange w:id="755" w:author="Sachin Deshpande" w:date="2020-06-13T12:35:00Z">
              <w:rPr>
                <w:lang w:val="en-CA"/>
              </w:rPr>
            </w:rPrChange>
          </w:rPr>
          <w:t xml:space="preserve"> are derived as indicated in </w:t>
        </w:r>
        <w:r w:rsidRPr="002E56DC">
          <w:rPr>
            <w:lang w:val="en-CA"/>
            <w:rPrChange w:id="756" w:author="Sachin Deshpande" w:date="2020-06-13T12:35:00Z">
              <w:rPr>
                <w:lang w:val="en-CA"/>
              </w:rPr>
            </w:rPrChange>
          </w:rPr>
          <w:fldChar w:fldCharType="begin" w:fldLock="1"/>
        </w:r>
        <w:r w:rsidRPr="002E56DC">
          <w:rPr>
            <w:lang w:val="en-CA"/>
            <w:rPrChange w:id="757" w:author="Sachin Deshpande" w:date="2020-06-13T12:35:00Z">
              <w:rPr>
                <w:lang w:val="en-CA"/>
              </w:rPr>
            </w:rPrChange>
          </w:rPr>
          <w:instrText xml:space="preserve"> REF _Ref22150840 \r \h  \* MERGEFORMAT </w:instrText>
        </w:r>
        <w:r w:rsidRPr="002E56DC">
          <w:rPr>
            <w:lang w:val="en-CA"/>
            <w:rPrChange w:id="758" w:author="Sachin Deshpande" w:date="2020-06-13T12:35:00Z">
              <w:rPr>
                <w:lang w:val="en-CA"/>
              </w:rPr>
            </w:rPrChange>
          </w:rPr>
        </w:r>
        <w:r w:rsidRPr="002E56DC">
          <w:rPr>
            <w:lang w:val="en-CA"/>
            <w:rPrChange w:id="759" w:author="Sachin Deshpande" w:date="2020-06-13T12:35:00Z">
              <w:rPr>
                <w:lang w:val="en-CA"/>
              </w:rPr>
            </w:rPrChange>
          </w:rPr>
          <w:fldChar w:fldCharType="separate"/>
        </w:r>
        <w:r w:rsidRPr="002E56DC">
          <w:rPr>
            <w:lang w:val="en-CA"/>
            <w:rPrChange w:id="760" w:author="Sachin Deshpande" w:date="2020-06-13T12:35:00Z">
              <w:rPr>
                <w:lang w:val="en-CA"/>
              </w:rPr>
            </w:rPrChange>
          </w:rPr>
          <w:t>A.4.2</w:t>
        </w:r>
        <w:r w:rsidRPr="002E56DC">
          <w:rPr>
            <w:lang w:val="en-CA"/>
            <w:rPrChange w:id="761" w:author="Sachin Deshpande" w:date="2020-06-13T12:35:00Z">
              <w:rPr>
                <w:lang w:val="en-CA"/>
              </w:rPr>
            </w:rPrChange>
          </w:rPr>
          <w:fldChar w:fldCharType="end"/>
        </w:r>
        <w:r w:rsidRPr="002E56DC">
          <w:rPr>
            <w:lang w:val="en-CA"/>
            <w:rPrChange w:id="762" w:author="Sachin Deshpande" w:date="2020-06-13T12:35:00Z">
              <w:rPr>
                <w:lang w:val="en-CA"/>
              </w:rPr>
            </w:rPrChange>
          </w:rPr>
          <w:t xml:space="preserve">. </w:t>
        </w:r>
      </w:ins>
    </w:p>
    <w:p w14:paraId="052A6869" w14:textId="240A0889" w:rsidR="00F0610B" w:rsidRPr="00896338" w:rsidRDefault="00F0610B" w:rsidP="001B65F2">
      <w:pPr>
        <w:pStyle w:val="ListParagraph"/>
        <w:numPr>
          <w:ilvl w:val="0"/>
          <w:numId w:val="7"/>
        </w:numPr>
        <w:ind w:firstLineChars="0"/>
        <w:rPr>
          <w:ins w:id="763" w:author="Sachin Deshpande" w:date="2020-06-12T10:57:00Z"/>
          <w:rFonts w:ascii="Times New Roman" w:hAnsi="Times New Roman" w:cs="Times New Roman"/>
          <w:color w:val="000000" w:themeColor="text1"/>
          <w:sz w:val="22"/>
          <w:szCs w:val="22"/>
          <w:lang w:eastAsia="de-DE"/>
          <w:rPrChange w:id="764" w:author="Sachin Deshpande" w:date="2020-06-13T12:35:00Z">
            <w:rPr>
              <w:ins w:id="765" w:author="Sachin Deshpande" w:date="2020-06-12T10:57:00Z"/>
              <w:rFonts w:ascii="Times New Roman" w:hAnsi="Times New Roman" w:cs="Times New Roman"/>
              <w:color w:val="000000" w:themeColor="text1"/>
              <w:sz w:val="22"/>
              <w:szCs w:val="22"/>
              <w:lang w:eastAsia="de-DE"/>
            </w:rPr>
          </w:rPrChange>
        </w:rPr>
      </w:pPr>
      <w:ins w:id="766" w:author="Sachin Deshpande" w:date="2020-06-12T10:55:00Z">
        <w:r w:rsidRPr="00896338">
          <w:rPr>
            <w:rFonts w:ascii="Times New Roman" w:hAnsi="Times New Roman" w:cs="Times New Roman"/>
            <w:color w:val="000000" w:themeColor="text1"/>
            <w:sz w:val="22"/>
            <w:szCs w:val="22"/>
            <w:lang w:eastAsia="de-DE"/>
            <w:rPrChange w:id="767" w:author="Sachin Deshpande" w:date="2020-06-13T12:35:00Z">
              <w:rPr>
                <w:rFonts w:ascii="Times New Roman" w:hAnsi="Times New Roman" w:cs="Times New Roman"/>
                <w:color w:val="000000" w:themeColor="text1"/>
                <w:sz w:val="22"/>
                <w:szCs w:val="22"/>
                <w:lang w:eastAsia="de-DE"/>
              </w:rPr>
            </w:rPrChange>
          </w:rPr>
          <w:t>Modify the infer</w:t>
        </w:r>
      </w:ins>
      <w:ins w:id="768" w:author="Sachin Deshpande" w:date="2020-06-12T10:56:00Z">
        <w:r w:rsidRPr="00896338">
          <w:rPr>
            <w:rFonts w:ascii="Times New Roman" w:hAnsi="Times New Roman" w:cs="Times New Roman"/>
            <w:color w:val="000000" w:themeColor="text1"/>
            <w:sz w:val="22"/>
            <w:szCs w:val="22"/>
            <w:lang w:eastAsia="de-DE"/>
            <w:rPrChange w:id="769" w:author="Sachin Deshpande" w:date="2020-06-13T12:35:00Z">
              <w:rPr>
                <w:rFonts w:ascii="Times New Roman" w:hAnsi="Times New Roman" w:cs="Times New Roman"/>
                <w:color w:val="000000" w:themeColor="text1"/>
                <w:sz w:val="22"/>
                <w:szCs w:val="22"/>
                <w:lang w:eastAsia="de-DE"/>
              </w:rPr>
            </w:rPrChange>
          </w:rPr>
          <w:t xml:space="preserve">ence rule for </w:t>
        </w:r>
        <w:r w:rsidRPr="00896338">
          <w:rPr>
            <w:rFonts w:ascii="Times New Roman" w:hAnsi="Times New Roman" w:cs="Times New Roman"/>
            <w:color w:val="000000" w:themeColor="text1"/>
            <w:sz w:val="22"/>
            <w:szCs w:val="22"/>
            <w:lang w:eastAsia="de-DE"/>
            <w:rPrChange w:id="770" w:author="Sachin Deshpande" w:date="2020-06-13T12:35:00Z">
              <w:rPr>
                <w:sz w:val="20"/>
                <w:lang w:val="en-CA"/>
              </w:rPr>
            </w:rPrChange>
          </w:rPr>
          <w:t>sli_ref_level_fraction_minus1[ i ][ j ]</w:t>
        </w:r>
        <w:r w:rsidRPr="00896338">
          <w:rPr>
            <w:rFonts w:ascii="Times New Roman" w:hAnsi="Times New Roman" w:cs="Times New Roman"/>
            <w:color w:val="000000" w:themeColor="text1"/>
            <w:sz w:val="22"/>
            <w:szCs w:val="22"/>
            <w:lang w:eastAsia="de-DE"/>
            <w:rPrChange w:id="771" w:author="Sachin Deshpande" w:date="2020-06-13T12:35:00Z">
              <w:rPr>
                <w:rFonts w:ascii="Times New Roman" w:hAnsi="Times New Roman" w:cs="Times New Roman"/>
                <w:color w:val="000000" w:themeColor="text1"/>
                <w:sz w:val="22"/>
                <w:szCs w:val="22"/>
                <w:lang w:eastAsia="de-DE"/>
              </w:rPr>
            </w:rPrChange>
          </w:rPr>
          <w:t>? (JVET-</w:t>
        </w:r>
      </w:ins>
      <w:ins w:id="772" w:author="Sachin Deshpande" w:date="2020-06-12T11:02:00Z">
        <w:r w:rsidR="00E56B04" w:rsidRPr="00896338">
          <w:rPr>
            <w:rFonts w:ascii="Times New Roman" w:hAnsi="Times New Roman" w:cs="Times New Roman"/>
            <w:color w:val="000000" w:themeColor="text1"/>
            <w:sz w:val="22"/>
            <w:szCs w:val="22"/>
            <w:lang w:eastAsia="de-DE"/>
            <w:rPrChange w:id="773" w:author="Sachin Deshpande" w:date="2020-06-13T12:35:00Z">
              <w:rPr>
                <w:rFonts w:ascii="Times New Roman" w:hAnsi="Times New Roman" w:cs="Times New Roman"/>
                <w:color w:val="000000" w:themeColor="text1"/>
                <w:sz w:val="22"/>
                <w:szCs w:val="22"/>
                <w:lang w:eastAsia="de-DE"/>
              </w:rPr>
            </w:rPrChange>
          </w:rPr>
          <w:t>S0173</w:t>
        </w:r>
      </w:ins>
      <w:ins w:id="774" w:author="Sachin Deshpande" w:date="2020-06-12T10:57:00Z">
        <w:r w:rsidRPr="00896338">
          <w:rPr>
            <w:rFonts w:ascii="Times New Roman" w:hAnsi="Times New Roman" w:cs="Times New Roman"/>
            <w:color w:val="000000" w:themeColor="text1"/>
            <w:sz w:val="22"/>
            <w:szCs w:val="22"/>
            <w:lang w:eastAsia="de-DE"/>
            <w:rPrChange w:id="775" w:author="Sachin Deshpande" w:date="2020-06-13T12:35:00Z">
              <w:rPr>
                <w:rFonts w:ascii="Times New Roman" w:hAnsi="Times New Roman" w:cs="Times New Roman"/>
                <w:color w:val="000000" w:themeColor="text1"/>
                <w:sz w:val="22"/>
                <w:szCs w:val="22"/>
                <w:lang w:eastAsia="de-DE"/>
              </w:rPr>
            </w:rPrChange>
          </w:rPr>
          <w:t xml:space="preserve"> item 5):</w:t>
        </w:r>
      </w:ins>
    </w:p>
    <w:p w14:paraId="4FD61664" w14:textId="0044CF6A" w:rsidR="00645C65" w:rsidRPr="00D11C1E" w:rsidRDefault="00645C65" w:rsidP="008E3D43">
      <w:pPr>
        <w:pStyle w:val="ListParagraph"/>
        <w:ind w:left="360" w:firstLineChars="0" w:firstLine="0"/>
        <w:rPr>
          <w:ins w:id="776" w:author="Sachin Deshpande" w:date="2020-06-12T10:55:00Z"/>
          <w:rFonts w:ascii="Times New Roman" w:hAnsi="Times New Roman" w:cs="Times New Roman"/>
          <w:sz w:val="20"/>
          <w:szCs w:val="20"/>
          <w:lang w:val="en-CA"/>
          <w:rPrChange w:id="777" w:author="Sachin Deshpande" w:date="2020-06-13T12:35:00Z">
            <w:rPr>
              <w:ins w:id="778" w:author="Sachin Deshpande" w:date="2020-06-12T10:55:00Z"/>
              <w:lang w:eastAsia="de-DE"/>
            </w:rPr>
          </w:rPrChange>
        </w:rPr>
        <w:pPrChange w:id="779" w:author="Sachin Deshpande" w:date="2020-06-12T12:06:00Z">
          <w:pPr>
            <w:pStyle w:val="ListParagraph"/>
            <w:numPr>
              <w:numId w:val="7"/>
            </w:numPr>
            <w:ind w:left="360" w:firstLineChars="0" w:hanging="360"/>
          </w:pPr>
        </w:pPrChange>
      </w:pPr>
      <w:ins w:id="780" w:author="Sachin Deshpande" w:date="2020-06-12T10:57:00Z">
        <w:r w:rsidRPr="00D11C1E">
          <w:rPr>
            <w:rFonts w:ascii="Times New Roman" w:hAnsi="Times New Roman" w:cs="Times New Roman"/>
            <w:sz w:val="20"/>
            <w:szCs w:val="20"/>
            <w:lang w:val="en-CA"/>
            <w:rPrChange w:id="781" w:author="Sachin Deshpande" w:date="2020-06-13T12:35:00Z">
              <w:rPr>
                <w:sz w:val="20"/>
                <w:lang w:val="en-CA"/>
              </w:rPr>
            </w:rPrChange>
          </w:rPr>
          <w:t xml:space="preserve">When not present, the value of sli_ref_level_fraction_minus1[ i ][ j ] is inferred to be equal to </w:t>
        </w:r>
        <w:r w:rsidRPr="00D11C1E">
          <w:rPr>
            <w:rFonts w:ascii="Times New Roman" w:hAnsi="Times New Roman" w:cs="Times New Roman"/>
            <w:sz w:val="20"/>
            <w:szCs w:val="20"/>
            <w:highlight w:val="yellow"/>
            <w:lang w:val="en-CA"/>
            <w:rPrChange w:id="782" w:author="Sachin Deshpande" w:date="2020-06-13T12:35:00Z">
              <w:rPr>
                <w:rFonts w:ascii="Times New Roman" w:hAnsi="Times New Roman" w:cs="Times New Roman"/>
                <w:sz w:val="21"/>
                <w:szCs w:val="28"/>
                <w:lang w:val="en-CA"/>
              </w:rPr>
            </w:rPrChange>
          </w:rPr>
          <w:t>&lt;</w:t>
        </w:r>
        <w:r w:rsidRPr="00D11C1E">
          <w:rPr>
            <w:rFonts w:ascii="Times New Roman" w:hAnsi="Times New Roman" w:cs="Times New Roman"/>
            <w:sz w:val="20"/>
            <w:szCs w:val="20"/>
            <w:highlight w:val="yellow"/>
            <w:lang w:val="en-CA"/>
            <w:rPrChange w:id="783" w:author="Sachin Deshpande" w:date="2020-06-13T12:35:00Z">
              <w:rPr>
                <w:sz w:val="20"/>
                <w:highlight w:val="yellow"/>
                <w:lang w:val="en-CA"/>
              </w:rPr>
            </w:rPrChange>
          </w:rPr>
          <w:t>Max( 256,</w:t>
        </w:r>
        <w:r w:rsidRPr="00D11C1E">
          <w:rPr>
            <w:rFonts w:ascii="Times New Roman" w:hAnsi="Times New Roman" w:cs="Times New Roman"/>
            <w:sz w:val="20"/>
            <w:szCs w:val="20"/>
            <w:highlight w:val="yellow"/>
            <w:lang w:val="en-CA"/>
            <w:rPrChange w:id="784" w:author="Sachin Deshpande" w:date="2020-06-13T12:35:00Z">
              <w:rPr>
                <w:rFonts w:ascii="Times New Roman" w:hAnsi="Times New Roman" w:cs="Times New Roman"/>
                <w:sz w:val="21"/>
                <w:szCs w:val="28"/>
                <w:lang w:val="en-CA"/>
              </w:rPr>
            </w:rPrChange>
          </w:rPr>
          <w:t>&gt;</w:t>
        </w:r>
        <w:r w:rsidRPr="00D11C1E">
          <w:rPr>
            <w:rFonts w:ascii="Times New Roman" w:hAnsi="Times New Roman" w:cs="Times New Roman"/>
            <w:sz w:val="20"/>
            <w:szCs w:val="20"/>
            <w:lang w:val="en-CA"/>
            <w:rPrChange w:id="785" w:author="Sachin Deshpande" w:date="2020-06-13T12:35:00Z">
              <w:rPr>
                <w:sz w:val="20"/>
                <w:lang w:val="en-CA"/>
              </w:rPr>
            </w:rPrChange>
          </w:rPr>
          <w:t> Ceil( 256 * SubpicSizeY[ j ] ÷ PicSizeInSamplesY * MaxLumaPs( general_level_idc ) ÷ MaxLumaPs( sli_ref_level_idc[ i ] ) </w:t>
        </w:r>
        <w:r w:rsidRPr="00D11C1E">
          <w:rPr>
            <w:rFonts w:ascii="Times New Roman" w:hAnsi="Times New Roman" w:cs="Times New Roman"/>
            <w:sz w:val="20"/>
            <w:szCs w:val="20"/>
            <w:highlight w:val="yellow"/>
            <w:lang w:val="en-CA"/>
            <w:rPrChange w:id="786" w:author="Sachin Deshpande" w:date="2020-06-13T12:35:00Z">
              <w:rPr>
                <w:rFonts w:ascii="Times New Roman" w:hAnsi="Times New Roman" w:cs="Times New Roman"/>
                <w:sz w:val="21"/>
                <w:szCs w:val="28"/>
                <w:lang w:val="en-CA"/>
              </w:rPr>
            </w:rPrChange>
          </w:rPr>
          <w:t>&lt;</w:t>
        </w:r>
        <w:r w:rsidRPr="00D11C1E">
          <w:rPr>
            <w:rFonts w:ascii="Times New Roman" w:hAnsi="Times New Roman" w:cs="Times New Roman"/>
            <w:sz w:val="20"/>
            <w:szCs w:val="20"/>
            <w:highlight w:val="yellow"/>
            <w:lang w:val="en-CA"/>
            <w:rPrChange w:id="787" w:author="Sachin Deshpande" w:date="2020-06-13T12:35:00Z">
              <w:rPr>
                <w:sz w:val="20"/>
                <w:highlight w:val="yellow"/>
                <w:lang w:val="en-CA"/>
              </w:rPr>
            </w:rPrChange>
          </w:rPr>
          <w:t>)</w:t>
        </w:r>
        <w:r w:rsidRPr="00D11C1E">
          <w:rPr>
            <w:rFonts w:ascii="Times New Roman" w:hAnsi="Times New Roman" w:cs="Times New Roman"/>
            <w:sz w:val="20"/>
            <w:szCs w:val="20"/>
            <w:highlight w:val="yellow"/>
            <w:lang w:val="en-CA"/>
            <w:rPrChange w:id="788" w:author="Sachin Deshpande" w:date="2020-06-13T12:35:00Z">
              <w:rPr>
                <w:rFonts w:ascii="Times New Roman" w:hAnsi="Times New Roman" w:cs="Times New Roman"/>
                <w:sz w:val="21"/>
                <w:szCs w:val="28"/>
                <w:lang w:val="en-CA"/>
              </w:rPr>
            </w:rPrChange>
          </w:rPr>
          <w:t>&gt;</w:t>
        </w:r>
        <w:r w:rsidRPr="00D11C1E">
          <w:rPr>
            <w:rFonts w:ascii="Times New Roman" w:hAnsi="Times New Roman" w:cs="Times New Roman"/>
            <w:sz w:val="20"/>
            <w:szCs w:val="20"/>
            <w:lang w:val="en-CA"/>
            <w:rPrChange w:id="789" w:author="Sachin Deshpande" w:date="2020-06-13T12:35:00Z">
              <w:rPr>
                <w:rFonts w:ascii="Cambria Math" w:hAnsi="Cambria Math" w:cs="Cambria Math"/>
                <w:sz w:val="20"/>
                <w:lang w:val="en-CA"/>
              </w:rPr>
            </w:rPrChange>
          </w:rPr>
          <w:t>−</w:t>
        </w:r>
        <w:r w:rsidRPr="00D11C1E">
          <w:rPr>
            <w:rFonts w:ascii="Times New Roman" w:hAnsi="Times New Roman" w:cs="Times New Roman"/>
            <w:sz w:val="20"/>
            <w:szCs w:val="20"/>
            <w:lang w:val="en-CA"/>
            <w:rPrChange w:id="790" w:author="Sachin Deshpande" w:date="2020-06-13T12:35:00Z">
              <w:rPr>
                <w:sz w:val="20"/>
                <w:lang w:val="en-CA"/>
              </w:rPr>
            </w:rPrChange>
          </w:rPr>
          <w:t xml:space="preserve"> 1. </w:t>
        </w:r>
      </w:ins>
    </w:p>
    <w:p w14:paraId="05BEC9A4" w14:textId="0E455D0E" w:rsidR="00E56B04" w:rsidRPr="00896338" w:rsidRDefault="00E56B04" w:rsidP="001B65F2">
      <w:pPr>
        <w:pStyle w:val="ListParagraph"/>
        <w:numPr>
          <w:ilvl w:val="0"/>
          <w:numId w:val="7"/>
        </w:numPr>
        <w:ind w:firstLineChars="0"/>
        <w:rPr>
          <w:ins w:id="791" w:author="Sachin Deshpande" w:date="2020-06-12T11:02:00Z"/>
          <w:rFonts w:ascii="Times New Roman" w:hAnsi="Times New Roman" w:cs="Times New Roman"/>
          <w:color w:val="000000" w:themeColor="text1"/>
          <w:sz w:val="22"/>
          <w:szCs w:val="22"/>
          <w:lang w:eastAsia="de-DE"/>
          <w:rPrChange w:id="792" w:author="Sachin Deshpande" w:date="2020-06-13T12:35:00Z">
            <w:rPr>
              <w:ins w:id="793" w:author="Sachin Deshpande" w:date="2020-06-12T11:02:00Z"/>
              <w:rFonts w:ascii="Times New Roman" w:hAnsi="Times New Roman" w:cs="Times New Roman"/>
              <w:color w:val="000000" w:themeColor="text1"/>
              <w:sz w:val="22"/>
              <w:szCs w:val="22"/>
              <w:lang w:eastAsia="de-DE"/>
            </w:rPr>
          </w:rPrChange>
        </w:rPr>
      </w:pPr>
      <w:ins w:id="794" w:author="Sachin Deshpande" w:date="2020-06-12T10:58:00Z">
        <w:r w:rsidRPr="00896338">
          <w:rPr>
            <w:rFonts w:ascii="Times New Roman" w:hAnsi="Times New Roman" w:cs="Times New Roman"/>
            <w:color w:val="000000" w:themeColor="text1"/>
            <w:sz w:val="22"/>
            <w:szCs w:val="22"/>
            <w:lang w:eastAsia="de-DE"/>
            <w:rPrChange w:id="795" w:author="Sachin Deshpande" w:date="2020-06-13T12:35:00Z">
              <w:rPr>
                <w:rFonts w:ascii="Times New Roman" w:hAnsi="Times New Roman" w:cs="Times New Roman"/>
                <w:color w:val="000000" w:themeColor="text1"/>
                <w:sz w:val="22"/>
                <w:szCs w:val="22"/>
                <w:lang w:eastAsia="de-DE"/>
              </w:rPr>
            </w:rPrChange>
          </w:rPr>
          <w:t xml:space="preserve">Resolve editorial </w:t>
        </w:r>
      </w:ins>
      <w:ins w:id="796" w:author="Sachin Deshpande" w:date="2020-06-12T10:59:00Z">
        <w:r w:rsidRPr="00896338">
          <w:rPr>
            <w:rFonts w:ascii="Times New Roman" w:hAnsi="Times New Roman" w:cs="Times New Roman"/>
            <w:color w:val="000000" w:themeColor="text1"/>
            <w:sz w:val="22"/>
            <w:szCs w:val="22"/>
            <w:lang w:eastAsia="de-DE"/>
            <w:rPrChange w:id="797" w:author="Sachin Deshpande" w:date="2020-06-13T12:35:00Z">
              <w:rPr>
                <w:rFonts w:ascii="Times New Roman" w:hAnsi="Times New Roman" w:cs="Times New Roman"/>
                <w:color w:val="000000" w:themeColor="text1"/>
                <w:sz w:val="22"/>
                <w:szCs w:val="22"/>
                <w:lang w:eastAsia="de-DE"/>
              </w:rPr>
            </w:rPrChange>
          </w:rPr>
          <w:t>notes related to subpictures</w:t>
        </w:r>
      </w:ins>
      <w:ins w:id="798" w:author="Sachin Deshpande" w:date="2020-06-12T11:03:00Z">
        <w:r w:rsidR="006C70BF" w:rsidRPr="00896338">
          <w:rPr>
            <w:rFonts w:ascii="Times New Roman" w:hAnsi="Times New Roman" w:cs="Times New Roman"/>
            <w:color w:val="000000" w:themeColor="text1"/>
            <w:sz w:val="22"/>
            <w:szCs w:val="22"/>
            <w:lang w:eastAsia="de-DE"/>
            <w:rPrChange w:id="799" w:author="Sachin Deshpande" w:date="2020-06-13T12:35:00Z">
              <w:rPr>
                <w:rFonts w:ascii="Times New Roman" w:hAnsi="Times New Roman" w:cs="Times New Roman"/>
                <w:color w:val="000000" w:themeColor="text1"/>
                <w:sz w:val="22"/>
                <w:szCs w:val="22"/>
                <w:lang w:eastAsia="de-DE"/>
              </w:rPr>
            </w:rPrChange>
          </w:rPr>
          <w:t xml:space="preserve"> as follows</w:t>
        </w:r>
      </w:ins>
      <w:ins w:id="800" w:author="Sachin Deshpande" w:date="2020-06-12T11:00:00Z">
        <w:r w:rsidRPr="00896338">
          <w:rPr>
            <w:rFonts w:ascii="Times New Roman" w:hAnsi="Times New Roman" w:cs="Times New Roman"/>
            <w:color w:val="000000" w:themeColor="text1"/>
            <w:sz w:val="22"/>
            <w:szCs w:val="22"/>
            <w:lang w:eastAsia="de-DE"/>
            <w:rPrChange w:id="801" w:author="Sachin Deshpande" w:date="2020-06-13T12:35:00Z">
              <w:rPr>
                <w:rFonts w:ascii="Times New Roman" w:hAnsi="Times New Roman" w:cs="Times New Roman"/>
                <w:color w:val="000000" w:themeColor="text1"/>
                <w:sz w:val="22"/>
                <w:szCs w:val="22"/>
                <w:lang w:eastAsia="de-DE"/>
              </w:rPr>
            </w:rPrChange>
          </w:rPr>
          <w:t xml:space="preserve">? </w:t>
        </w:r>
      </w:ins>
      <w:ins w:id="802" w:author="Sachin Deshpande" w:date="2020-06-12T11:01:00Z">
        <w:r w:rsidRPr="00896338">
          <w:rPr>
            <w:rFonts w:ascii="Times New Roman" w:hAnsi="Times New Roman" w:cs="Times New Roman"/>
            <w:color w:val="000000" w:themeColor="text1"/>
            <w:sz w:val="22"/>
            <w:szCs w:val="22"/>
            <w:lang w:eastAsia="de-DE"/>
            <w:rPrChange w:id="803" w:author="Sachin Deshpande" w:date="2020-06-13T12:35:00Z">
              <w:rPr>
                <w:rFonts w:ascii="Times New Roman" w:hAnsi="Times New Roman" w:cs="Times New Roman"/>
                <w:color w:val="000000" w:themeColor="text1"/>
                <w:sz w:val="22"/>
                <w:szCs w:val="22"/>
                <w:lang w:eastAsia="de-DE"/>
              </w:rPr>
            </w:rPrChange>
          </w:rPr>
          <w:t>(JVET-S0173</w:t>
        </w:r>
      </w:ins>
      <w:ins w:id="804" w:author="Sachin Deshpande" w:date="2020-06-12T11:02:00Z">
        <w:r w:rsidRPr="00896338">
          <w:rPr>
            <w:rFonts w:ascii="Times New Roman" w:hAnsi="Times New Roman" w:cs="Times New Roman"/>
            <w:color w:val="000000" w:themeColor="text1"/>
            <w:sz w:val="22"/>
            <w:szCs w:val="22"/>
            <w:lang w:eastAsia="de-DE"/>
            <w:rPrChange w:id="805" w:author="Sachin Deshpande" w:date="2020-06-13T12:35:00Z">
              <w:rPr>
                <w:rFonts w:ascii="Times New Roman" w:hAnsi="Times New Roman" w:cs="Times New Roman"/>
                <w:color w:val="000000" w:themeColor="text1"/>
                <w:sz w:val="22"/>
                <w:szCs w:val="22"/>
                <w:lang w:eastAsia="de-DE"/>
              </w:rPr>
            </w:rPrChange>
          </w:rPr>
          <w:t xml:space="preserve"> item 6):</w:t>
        </w:r>
      </w:ins>
    </w:p>
    <w:p w14:paraId="44F4AA9A" w14:textId="77777777" w:rsidR="006C70BF" w:rsidRPr="00896338" w:rsidRDefault="00E56B04" w:rsidP="00E56B04">
      <w:pPr>
        <w:pStyle w:val="ListParagraph"/>
        <w:ind w:left="360" w:firstLineChars="0" w:firstLine="0"/>
        <w:rPr>
          <w:ins w:id="806" w:author="Sachin Deshpande" w:date="2020-06-12T11:03:00Z"/>
          <w:rFonts w:ascii="Times New Roman" w:hAnsi="Times New Roman" w:cs="Times New Roman"/>
          <w:color w:val="000000" w:themeColor="text1"/>
          <w:sz w:val="22"/>
          <w:szCs w:val="22"/>
          <w:lang w:eastAsia="de-DE"/>
          <w:rPrChange w:id="807" w:author="Sachin Deshpande" w:date="2020-06-13T12:35:00Z">
            <w:rPr>
              <w:ins w:id="808" w:author="Sachin Deshpande" w:date="2020-06-12T11:03:00Z"/>
              <w:rFonts w:ascii="Times New Roman" w:hAnsi="Times New Roman" w:cs="Times New Roman"/>
              <w:color w:val="000000" w:themeColor="text1"/>
              <w:sz w:val="22"/>
              <w:szCs w:val="22"/>
              <w:lang w:eastAsia="de-DE"/>
            </w:rPr>
          </w:rPrChange>
        </w:rPr>
      </w:pPr>
      <w:ins w:id="809" w:author="Sachin Deshpande" w:date="2020-06-12T11:02:00Z">
        <w:r w:rsidRPr="00896338">
          <w:rPr>
            <w:rFonts w:ascii="Times New Roman" w:hAnsi="Times New Roman" w:cs="Times New Roman"/>
            <w:color w:val="000000" w:themeColor="text1"/>
            <w:sz w:val="22"/>
            <w:szCs w:val="22"/>
            <w:lang w:eastAsia="de-DE"/>
            <w:rPrChange w:id="810" w:author="Sachin Deshpande" w:date="2020-06-13T12:35:00Z">
              <w:rPr>
                <w:rFonts w:ascii="Times New Roman" w:hAnsi="Times New Roman" w:cs="Times New Roman"/>
                <w:color w:val="000000" w:themeColor="text1"/>
                <w:sz w:val="22"/>
                <w:szCs w:val="22"/>
                <w:lang w:eastAsia="de-DE"/>
              </w:rPr>
            </w:rPrChange>
          </w:rPr>
          <w:t xml:space="preserve">-Refer to minCR and fR </w:t>
        </w:r>
      </w:ins>
      <w:ins w:id="811" w:author="Sachin Deshpande" w:date="2020-06-12T11:03:00Z">
        <w:r w:rsidRPr="00896338">
          <w:rPr>
            <w:rFonts w:ascii="Times New Roman" w:hAnsi="Times New Roman" w:cs="Times New Roman"/>
            <w:color w:val="000000" w:themeColor="text1"/>
            <w:sz w:val="22"/>
            <w:szCs w:val="22"/>
            <w:lang w:eastAsia="de-DE"/>
            <w:rPrChange w:id="812" w:author="Sachin Deshpande" w:date="2020-06-13T12:35:00Z">
              <w:rPr>
                <w:rFonts w:ascii="Times New Roman" w:hAnsi="Times New Roman" w:cs="Times New Roman"/>
                <w:color w:val="000000" w:themeColor="text1"/>
                <w:sz w:val="22"/>
                <w:szCs w:val="22"/>
                <w:lang w:eastAsia="de-DE"/>
              </w:rPr>
            </w:rPrChange>
          </w:rPr>
          <w:t>derivation in A.4.2</w:t>
        </w:r>
      </w:ins>
    </w:p>
    <w:p w14:paraId="3E52D670" w14:textId="41F7A04A" w:rsidR="00B236B1" w:rsidRPr="00896338" w:rsidRDefault="006C70BF" w:rsidP="007E05A4">
      <w:pPr>
        <w:pStyle w:val="ListParagraph"/>
        <w:ind w:left="360" w:firstLineChars="0" w:firstLine="0"/>
        <w:rPr>
          <w:ins w:id="813" w:author="Sachin Deshpande" w:date="2020-06-12T10:33:00Z"/>
          <w:rFonts w:ascii="Times New Roman" w:hAnsi="Times New Roman" w:cs="Times New Roman"/>
          <w:color w:val="000000" w:themeColor="text1"/>
          <w:sz w:val="22"/>
          <w:szCs w:val="22"/>
          <w:lang w:eastAsia="de-DE"/>
          <w:rPrChange w:id="814" w:author="Sachin Deshpande" w:date="2020-06-13T12:35:00Z">
            <w:rPr>
              <w:ins w:id="815" w:author="Sachin Deshpande" w:date="2020-06-12T10:33:00Z"/>
              <w:lang w:eastAsia="de-DE"/>
            </w:rPr>
          </w:rPrChange>
        </w:rPr>
        <w:pPrChange w:id="816" w:author="Sachin Deshpande" w:date="2020-06-13T12:34:00Z">
          <w:pPr>
            <w:pStyle w:val="ListParagraph"/>
            <w:ind w:left="360" w:firstLineChars="0" w:firstLine="0"/>
          </w:pPr>
        </w:pPrChange>
      </w:pPr>
      <w:ins w:id="817" w:author="Sachin Deshpande" w:date="2020-06-12T11:03:00Z">
        <w:r w:rsidRPr="00896338">
          <w:rPr>
            <w:rFonts w:ascii="Times New Roman" w:hAnsi="Times New Roman" w:cs="Times New Roman"/>
            <w:color w:val="000000" w:themeColor="text1"/>
            <w:sz w:val="22"/>
            <w:szCs w:val="22"/>
            <w:lang w:eastAsia="de-DE"/>
            <w:rPrChange w:id="818" w:author="Sachin Deshpande" w:date="2020-06-13T12:35:00Z">
              <w:rPr>
                <w:rFonts w:ascii="Times New Roman" w:hAnsi="Times New Roman" w:cs="Times New Roman"/>
                <w:color w:val="000000" w:themeColor="text1"/>
                <w:sz w:val="22"/>
                <w:szCs w:val="22"/>
                <w:lang w:eastAsia="de-DE"/>
              </w:rPr>
            </w:rPrChange>
          </w:rPr>
          <w:t>-</w:t>
        </w:r>
        <w:r w:rsidRPr="00896338">
          <w:rPr>
            <w:rFonts w:ascii="Times New Roman" w:hAnsi="Times New Roman" w:cs="Times New Roman"/>
            <w:color w:val="000000" w:themeColor="text1"/>
            <w:sz w:val="22"/>
            <w:szCs w:val="22"/>
            <w:lang w:eastAsia="de-DE"/>
            <w:rPrChange w:id="819" w:author="Sachin Deshpande" w:date="2020-06-13T12:35:00Z">
              <w:rPr>
                <w:rFonts w:ascii="Times New Roman" w:hAnsi="Times New Roman" w:cs="Times New Roman"/>
                <w:color w:val="000000" w:themeColor="text1"/>
                <w:sz w:val="22"/>
                <w:szCs w:val="22"/>
                <w:lang w:eastAsia="de-DE"/>
              </w:rPr>
            </w:rPrChange>
          </w:rPr>
          <w:t xml:space="preserve">Replace </w:t>
        </w:r>
        <w:r w:rsidRPr="00896338">
          <w:rPr>
            <w:rFonts w:ascii="Times New Roman" w:hAnsi="Times New Roman" w:cs="Times New Roman"/>
            <w:color w:val="000000" w:themeColor="text1"/>
            <w:sz w:val="22"/>
            <w:szCs w:val="22"/>
            <w:lang w:eastAsia="de-DE"/>
            <w:rPrChange w:id="820" w:author="Sachin Deshpande" w:date="2020-06-13T12:35:00Z">
              <w:rPr>
                <w:color w:val="000000" w:themeColor="text1"/>
                <w:szCs w:val="22"/>
                <w:lang w:val="en-CA" w:eastAsia="de-DE"/>
              </w:rPr>
            </w:rPrChange>
          </w:rPr>
          <w:t>PicSizeInSamplesY with PicSizeMaxInSamplesY and clarify that the picture size of the highest layer with subpictures in the OLS is taken.</w:t>
        </w:r>
      </w:ins>
    </w:p>
    <w:p w14:paraId="0C7D1C75" w14:textId="710CD050" w:rsidR="00C83BF5" w:rsidRPr="00896338" w:rsidRDefault="00C83BF5" w:rsidP="00CF7CAA">
      <w:pPr>
        <w:pStyle w:val="ListParagraph"/>
        <w:numPr>
          <w:ilvl w:val="0"/>
          <w:numId w:val="7"/>
        </w:numPr>
        <w:ind w:firstLineChars="0"/>
        <w:rPr>
          <w:ins w:id="821" w:author="Sachin Deshpande" w:date="2020-06-12T11:04:00Z"/>
          <w:rFonts w:ascii="Times New Roman" w:hAnsi="Times New Roman" w:cs="Times New Roman"/>
          <w:color w:val="000000" w:themeColor="text1"/>
          <w:sz w:val="22"/>
          <w:szCs w:val="22"/>
          <w:lang w:eastAsia="de-DE"/>
          <w:rPrChange w:id="822" w:author="Sachin Deshpande" w:date="2020-06-13T12:35:00Z">
            <w:rPr>
              <w:ins w:id="823" w:author="Sachin Deshpande" w:date="2020-06-12T11:04:00Z"/>
              <w:rFonts w:ascii="Times New Roman" w:hAnsi="Times New Roman" w:cs="Times New Roman"/>
              <w:color w:val="000000" w:themeColor="text1"/>
              <w:sz w:val="22"/>
              <w:szCs w:val="22"/>
              <w:lang w:eastAsia="de-DE"/>
            </w:rPr>
          </w:rPrChange>
        </w:rPr>
      </w:pPr>
      <w:ins w:id="824" w:author="Sachin Deshpande" w:date="2020-06-12T11:04:00Z">
        <w:r w:rsidRPr="00896338">
          <w:rPr>
            <w:rFonts w:ascii="Times New Roman" w:hAnsi="Times New Roman" w:cs="Times New Roman"/>
            <w:color w:val="000000" w:themeColor="text1"/>
            <w:sz w:val="22"/>
            <w:szCs w:val="22"/>
            <w:lang w:eastAsia="de-DE"/>
            <w:rPrChange w:id="825" w:author="Sachin Deshpande" w:date="2020-06-13T12:35:00Z">
              <w:rPr>
                <w:rFonts w:ascii="Times New Roman" w:hAnsi="Times New Roman" w:cs="Times New Roman"/>
                <w:color w:val="000000" w:themeColor="text1"/>
                <w:sz w:val="22"/>
                <w:szCs w:val="22"/>
                <w:lang w:eastAsia="de-DE"/>
              </w:rPr>
            </w:rPrChange>
          </w:rPr>
          <w:t xml:space="preserve">Replace sps_num_subpics_minus1 with sli_num_subpics_minus1 in semantics of </w:t>
        </w:r>
        <w:r w:rsidRPr="00896338">
          <w:rPr>
            <w:rFonts w:ascii="Times New Roman" w:hAnsi="Times New Roman" w:cs="Times New Roman"/>
            <w:color w:val="000000" w:themeColor="text1"/>
            <w:sz w:val="22"/>
            <w:szCs w:val="22"/>
            <w:lang w:eastAsia="de-DE"/>
            <w:rPrChange w:id="826" w:author="Sachin Deshpande" w:date="2020-06-13T12:35:00Z">
              <w:rPr>
                <w:lang w:val="en-CA"/>
              </w:rPr>
            </w:rPrChange>
          </w:rPr>
          <w:t>sli_num_ref_levels_minus1</w:t>
        </w:r>
        <w:r w:rsidRPr="00896338">
          <w:rPr>
            <w:rFonts w:ascii="Times New Roman" w:hAnsi="Times New Roman" w:cs="Times New Roman"/>
            <w:color w:val="000000" w:themeColor="text1"/>
            <w:sz w:val="22"/>
            <w:szCs w:val="22"/>
            <w:lang w:eastAsia="de-DE"/>
            <w:rPrChange w:id="827" w:author="Sachin Deshpande" w:date="2020-06-13T12:35:00Z">
              <w:rPr>
                <w:lang w:val="en-CA"/>
              </w:rPr>
            </w:rPrChange>
          </w:rPr>
          <w:t>? (JVET-S0173 item 7)</w:t>
        </w:r>
      </w:ins>
    </w:p>
    <w:p w14:paraId="26627F51" w14:textId="6387E942" w:rsidR="00B236B1" w:rsidRDefault="00B236B1" w:rsidP="00CF7CAA">
      <w:pPr>
        <w:pStyle w:val="ListParagraph"/>
        <w:numPr>
          <w:ilvl w:val="0"/>
          <w:numId w:val="7"/>
        </w:numPr>
        <w:ind w:firstLineChars="0"/>
        <w:rPr>
          <w:ins w:id="828" w:author="Sachin Deshpande" w:date="2020-06-12T10:35:00Z"/>
          <w:rFonts w:ascii="Times New Roman" w:hAnsi="Times New Roman" w:cs="Times New Roman"/>
          <w:color w:val="000000" w:themeColor="text1"/>
          <w:sz w:val="22"/>
          <w:szCs w:val="22"/>
          <w:lang w:eastAsia="de-DE"/>
        </w:rPr>
        <w:pPrChange w:id="829" w:author="Sachin Deshpande" w:date="2020-06-12T10:44:00Z">
          <w:pPr>
            <w:pStyle w:val="ListParagraph"/>
            <w:ind w:left="360" w:firstLineChars="0" w:firstLine="0"/>
          </w:pPr>
        </w:pPrChange>
      </w:pPr>
      <w:ins w:id="830" w:author="Sachin Deshpande" w:date="2020-06-12T10:34:00Z">
        <w:r>
          <w:rPr>
            <w:rFonts w:ascii="Times New Roman" w:hAnsi="Times New Roman" w:cs="Times New Roman"/>
            <w:color w:val="000000" w:themeColor="text1"/>
            <w:sz w:val="22"/>
            <w:szCs w:val="22"/>
            <w:lang w:eastAsia="de-DE"/>
          </w:rPr>
          <w:t xml:space="preserve">Modify alignment constraint of </w:t>
        </w:r>
      </w:ins>
      <w:ins w:id="831" w:author="Sachin Deshpande" w:date="2020-06-12T10:44:00Z">
        <w:r w:rsidR="00CF7CAA">
          <w:rPr>
            <w:rFonts w:ascii="Times New Roman" w:hAnsi="Times New Roman" w:cs="Times New Roman"/>
            <w:color w:val="000000" w:themeColor="text1"/>
            <w:sz w:val="22"/>
            <w:szCs w:val="22"/>
            <w:lang w:eastAsia="de-DE"/>
          </w:rPr>
          <w:t>intendent</w:t>
        </w:r>
      </w:ins>
      <w:ins w:id="832" w:author="Sachin Deshpande" w:date="2020-06-12T10:34:00Z">
        <w:r>
          <w:rPr>
            <w:rFonts w:ascii="Times New Roman" w:hAnsi="Times New Roman" w:cs="Times New Roman"/>
            <w:color w:val="000000" w:themeColor="text1"/>
            <w:sz w:val="22"/>
            <w:szCs w:val="22"/>
            <w:lang w:eastAsia="de-DE"/>
          </w:rPr>
          <w:t xml:space="preserve"> subpictures by adding</w:t>
        </w:r>
      </w:ins>
      <w:ins w:id="833" w:author="Sachin Deshpande" w:date="2020-06-12T10:33:00Z">
        <w:r>
          <w:rPr>
            <w:rFonts w:ascii="Times New Roman" w:hAnsi="Times New Roman" w:cs="Times New Roman"/>
            <w:color w:val="000000" w:themeColor="text1"/>
            <w:sz w:val="22"/>
            <w:szCs w:val="22"/>
            <w:lang w:eastAsia="de-DE"/>
          </w:rPr>
          <w:t xml:space="preserve"> </w:t>
        </w:r>
      </w:ins>
      <w:ins w:id="834" w:author="Sachin Deshpande" w:date="2020-06-12T10:34:00Z">
        <w:r w:rsidRPr="00B236B1">
          <w:rPr>
            <w:rFonts w:ascii="Times New Roman" w:hAnsi="Times New Roman" w:cs="Times New Roman"/>
            <w:color w:val="000000" w:themeColor="text1"/>
            <w:sz w:val="22"/>
            <w:szCs w:val="22"/>
            <w:lang w:eastAsia="de-DE"/>
            <w:rPrChange w:id="835" w:author="Sachin Deshpande" w:date="2020-06-12T10:34:00Z">
              <w:rPr>
                <w:b/>
                <w:bCs/>
                <w:noProof/>
                <w:sz w:val="20"/>
                <w:lang w:val="en-CA"/>
              </w:rPr>
            </w:rPrChange>
          </w:rPr>
          <w:t>sps_subpic_treated_as</w:t>
        </w:r>
        <w:r w:rsidRPr="00B236B1" w:rsidDel="001E0D6C">
          <w:rPr>
            <w:rFonts w:ascii="Times New Roman" w:hAnsi="Times New Roman" w:cs="Times New Roman"/>
            <w:color w:val="000000" w:themeColor="text1"/>
            <w:sz w:val="22"/>
            <w:szCs w:val="22"/>
            <w:lang w:eastAsia="de-DE"/>
            <w:rPrChange w:id="836" w:author="Sachin Deshpande" w:date="2020-06-12T10:34:00Z">
              <w:rPr>
                <w:b/>
                <w:bCs/>
                <w:noProof/>
                <w:sz w:val="20"/>
                <w:lang w:val="en-CA"/>
              </w:rPr>
            </w:rPrChange>
          </w:rPr>
          <w:t>_pic_</w:t>
        </w:r>
        <w:r w:rsidRPr="00B236B1" w:rsidDel="001E0D6C">
          <w:rPr>
            <w:rFonts w:ascii="Times New Roman" w:hAnsi="Times New Roman" w:cs="Times New Roman"/>
            <w:color w:val="000000" w:themeColor="text1"/>
            <w:sz w:val="22"/>
            <w:szCs w:val="22"/>
            <w:lang w:eastAsia="de-DE"/>
            <w:rPrChange w:id="837" w:author="Sachin Deshpande" w:date="2020-06-12T10:34:00Z">
              <w:rPr>
                <w:b/>
                <w:noProof/>
                <w:sz w:val="20"/>
                <w:lang w:val="en-CA"/>
              </w:rPr>
            </w:rPrChange>
          </w:rPr>
          <w:t>flag</w:t>
        </w:r>
        <w:r w:rsidRPr="00B236B1">
          <w:rPr>
            <w:rFonts w:ascii="Times New Roman" w:hAnsi="Times New Roman" w:cs="Times New Roman"/>
            <w:color w:val="000000" w:themeColor="text1"/>
            <w:sz w:val="22"/>
            <w:szCs w:val="22"/>
            <w:lang w:eastAsia="de-DE"/>
            <w:rPrChange w:id="838" w:author="Sachin Deshpande" w:date="2020-06-12T10:34:00Z">
              <w:rPr>
                <w:noProof/>
                <w:sz w:val="20"/>
                <w:lang w:val="en-CA" w:eastAsia="ja-JP"/>
              </w:rPr>
            </w:rPrChange>
          </w:rPr>
          <w:t>[ i ]</w:t>
        </w:r>
        <w:r>
          <w:rPr>
            <w:rFonts w:ascii="Times New Roman" w:hAnsi="Times New Roman" w:cs="Times New Roman"/>
            <w:color w:val="000000" w:themeColor="text1"/>
            <w:sz w:val="22"/>
            <w:szCs w:val="22"/>
            <w:lang w:eastAsia="de-DE"/>
          </w:rPr>
          <w:t xml:space="preserve"> syntax element </w:t>
        </w:r>
      </w:ins>
      <w:ins w:id="839" w:author="Sachin Deshpande" w:date="2020-06-13T12:36:00Z">
        <w:r w:rsidR="00016466">
          <w:rPr>
            <w:rFonts w:ascii="Times New Roman" w:hAnsi="Times New Roman" w:cs="Times New Roman"/>
            <w:color w:val="000000" w:themeColor="text1"/>
            <w:sz w:val="22"/>
            <w:szCs w:val="22"/>
            <w:lang w:eastAsia="de-DE"/>
          </w:rPr>
          <w:t xml:space="preserve">to the clause </w:t>
        </w:r>
      </w:ins>
      <w:ins w:id="840" w:author="Sachin Deshpande" w:date="2020-06-12T10:34:00Z">
        <w:r>
          <w:rPr>
            <w:rFonts w:ascii="Times New Roman" w:hAnsi="Times New Roman" w:cs="Times New Roman"/>
            <w:color w:val="000000" w:themeColor="text1"/>
            <w:sz w:val="22"/>
            <w:szCs w:val="22"/>
            <w:lang w:eastAsia="de-DE"/>
          </w:rPr>
          <w:t>as follows? (JVET-</w:t>
        </w:r>
      </w:ins>
      <w:ins w:id="841" w:author="Sachin Deshpande" w:date="2020-06-12T11:05:00Z">
        <w:r w:rsidR="00056A97">
          <w:rPr>
            <w:rFonts w:ascii="Times New Roman" w:hAnsi="Times New Roman" w:cs="Times New Roman"/>
            <w:color w:val="000000" w:themeColor="text1"/>
            <w:sz w:val="22"/>
            <w:szCs w:val="22"/>
            <w:lang w:eastAsia="de-DE"/>
          </w:rPr>
          <w:t>S0173</w:t>
        </w:r>
      </w:ins>
      <w:ins w:id="842" w:author="Sachin Deshpande" w:date="2020-06-12T10:35:00Z">
        <w:r>
          <w:rPr>
            <w:rFonts w:ascii="Times New Roman" w:hAnsi="Times New Roman" w:cs="Times New Roman"/>
            <w:color w:val="000000" w:themeColor="text1"/>
            <w:sz w:val="22"/>
            <w:szCs w:val="22"/>
            <w:lang w:eastAsia="de-DE"/>
          </w:rPr>
          <w:t xml:space="preserve"> item 4):</w:t>
        </w:r>
      </w:ins>
    </w:p>
    <w:p w14:paraId="7BD83649" w14:textId="2A04B726" w:rsidR="00B236B1" w:rsidRPr="009C5BC4" w:rsidRDefault="00B236B1" w:rsidP="009C5BC4">
      <w:pPr>
        <w:pStyle w:val="enumlev1"/>
        <w:ind w:left="754"/>
        <w:rPr>
          <w:ins w:id="843" w:author="Sachin Deshpande" w:date="2020-06-12T10:30:00Z"/>
          <w:noProof/>
          <w:lang w:val="en-CA"/>
          <w:rPrChange w:id="844" w:author="Sachin Deshpande" w:date="2020-06-12T11:08:00Z">
            <w:rPr>
              <w:ins w:id="845" w:author="Sachin Deshpande" w:date="2020-06-12T10:30:00Z"/>
              <w:lang w:eastAsia="de-DE"/>
            </w:rPr>
          </w:rPrChange>
        </w:rPr>
        <w:pPrChange w:id="846" w:author="Sachin Deshpande" w:date="2020-06-12T11:08:00Z">
          <w:pPr>
            <w:pStyle w:val="ListParagraph"/>
            <w:numPr>
              <w:numId w:val="7"/>
            </w:numPr>
            <w:ind w:left="360" w:firstLineChars="0" w:hanging="360"/>
          </w:pPr>
        </w:pPrChange>
      </w:pPr>
      <w:ins w:id="847" w:author="Sachin Deshpande" w:date="2020-06-12T10:35:00Z">
        <w:r>
          <w:rPr>
            <w:noProof/>
            <w:lang w:val="en-CA"/>
          </w:rPr>
          <w:t>-</w:t>
        </w:r>
        <w:r w:rsidRPr="00AF2B7D">
          <w:rPr>
            <w:noProof/>
            <w:lang w:val="en-CA"/>
          </w:rPr>
          <w:t xml:space="preserve">All the SPSs referred to by the layers in targetLayerSet shall have the same value of sps_num_subpics_minus1 and </w:t>
        </w:r>
        <w:r w:rsidRPr="00B236B1">
          <w:rPr>
            <w:noProof/>
            <w:highlight w:val="yellow"/>
            <w:lang w:val="en-CA"/>
            <w:rPrChange w:id="848" w:author="Sachin Deshpande" w:date="2020-06-12T10:35:00Z">
              <w:rPr>
                <w:noProof/>
                <w:lang w:val="en-CA"/>
              </w:rPr>
            </w:rPrChange>
          </w:rPr>
          <w:t>&lt;</w:t>
        </w:r>
        <w:r w:rsidRPr="00B236B1">
          <w:rPr>
            <w:noProof/>
            <w:szCs w:val="22"/>
            <w:highlight w:val="yellow"/>
            <w:lang w:val="en-CA"/>
            <w:rPrChange w:id="849" w:author="Sachin Deshpande" w:date="2020-06-12T10:35:00Z">
              <w:rPr>
                <w:noProof/>
                <w:szCs w:val="22"/>
                <w:highlight w:val="yellow"/>
                <w:lang w:val="en-CA"/>
              </w:rPr>
            </w:rPrChange>
          </w:rPr>
          <w:t>sps_log2_ctu_size_minus5 and</w:t>
        </w:r>
        <w:r w:rsidRPr="00B236B1">
          <w:rPr>
            <w:noProof/>
            <w:szCs w:val="22"/>
            <w:highlight w:val="yellow"/>
            <w:lang w:val="en-CA"/>
            <w:rPrChange w:id="850" w:author="Sachin Deshpande" w:date="2020-06-12T10:35:00Z">
              <w:rPr>
                <w:noProof/>
                <w:szCs w:val="22"/>
                <w:lang w:val="en-CA"/>
              </w:rPr>
            </w:rPrChange>
          </w:rPr>
          <w:t>&gt;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ins>
    </w:p>
    <w:p w14:paraId="05C0B6B3" w14:textId="7E419905" w:rsidR="009C5BC4" w:rsidRPr="00C3596D" w:rsidRDefault="009C5BC4"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851" w:author="Sachin Deshpande" w:date="2020-06-12T11:07:00Z"/>
          <w:szCs w:val="22"/>
          <w:lang w:val="en-CA"/>
        </w:rPr>
        <w:pPrChange w:id="852"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853" w:author="Sachin Deshpande" w:date="2020-06-12T11:07:00Z">
        <w:r w:rsidRPr="00C3596D">
          <w:rPr>
            <w:szCs w:val="22"/>
            <w:lang w:val="en-CA"/>
          </w:rPr>
          <w:t xml:space="preserve">Add sli_max_sublayers_minus1, sli_sublayer_info_present_flag, and a loop for sublayers for the signalled fractions and reference level indicators, </w:t>
        </w:r>
      </w:ins>
      <w:ins w:id="854" w:author="Sachin Deshpande" w:date="2020-06-12T11:16:00Z">
        <w:r w:rsidR="00DE5A82">
          <w:rPr>
            <w:szCs w:val="22"/>
            <w:lang w:val="en-CA"/>
          </w:rPr>
          <w:t>to support</w:t>
        </w:r>
      </w:ins>
      <w:ins w:id="855" w:author="Sachin Deshpande" w:date="2020-06-12T11:07:00Z">
        <w:r>
          <w:rPr>
            <w:szCs w:val="22"/>
            <w:lang w:val="en-CA"/>
          </w:rPr>
          <w:t xml:space="preserve"> sublayers</w:t>
        </w:r>
      </w:ins>
      <w:ins w:id="856" w:author="Sachin Deshpande" w:date="2020-06-12T11:16:00Z">
        <w:r w:rsidR="00DE5A82">
          <w:rPr>
            <w:szCs w:val="22"/>
            <w:lang w:val="en-CA"/>
          </w:rPr>
          <w:t>?</w:t>
        </w:r>
      </w:ins>
      <w:ins w:id="857" w:author="Sachin Deshpande" w:date="2020-06-12T11:08:00Z">
        <w:r>
          <w:rPr>
            <w:szCs w:val="22"/>
            <w:lang w:val="en-CA"/>
          </w:rPr>
          <w:t xml:space="preserve"> (JVET-S0176 item 1)</w:t>
        </w:r>
      </w:ins>
    </w:p>
    <w:p w14:paraId="6A186587" w14:textId="3F2D5CCC" w:rsidR="009C5BC4" w:rsidRPr="00C3596D" w:rsidRDefault="009C5BC4"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858" w:author="Sachin Deshpande" w:date="2020-06-12T11:07:00Z"/>
          <w:szCs w:val="22"/>
          <w:lang w:val="en-CA"/>
        </w:rPr>
        <w:pPrChange w:id="859"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860" w:author="Sachin Deshpande" w:date="2020-06-12T11:07:00Z">
        <w:r w:rsidRPr="00C3596D">
          <w:rPr>
            <w:szCs w:val="22"/>
            <w:lang w:val="en-CA"/>
          </w:rPr>
          <w:lastRenderedPageBreak/>
          <w:t>Allow SLI SEI messages to be available either in the bitstream or provided through an external means not specified in this Specification</w:t>
        </w:r>
      </w:ins>
      <w:ins w:id="861" w:author="Sachin Deshpande" w:date="2020-06-12T11:17:00Z">
        <w:r w:rsidR="007A1103">
          <w:rPr>
            <w:szCs w:val="22"/>
            <w:lang w:val="en-CA"/>
          </w:rPr>
          <w:t>?</w:t>
        </w:r>
      </w:ins>
      <w:ins w:id="862" w:author="Sachin Deshpande" w:date="2020-06-12T11:08:00Z">
        <w:r>
          <w:rPr>
            <w:szCs w:val="22"/>
            <w:lang w:val="en-CA"/>
          </w:rPr>
          <w:t xml:space="preserve"> </w:t>
        </w:r>
        <w:r>
          <w:rPr>
            <w:szCs w:val="22"/>
            <w:lang w:val="en-CA"/>
          </w:rPr>
          <w:t xml:space="preserve">(JVET-S0176 item </w:t>
        </w:r>
        <w:r>
          <w:rPr>
            <w:szCs w:val="22"/>
            <w:lang w:val="en-CA"/>
          </w:rPr>
          <w:t>2</w:t>
        </w:r>
        <w:r>
          <w:rPr>
            <w:szCs w:val="22"/>
            <w:lang w:val="en-CA"/>
          </w:rPr>
          <w:t>)</w:t>
        </w:r>
      </w:ins>
    </w:p>
    <w:p w14:paraId="44FBCA74" w14:textId="56CFB547" w:rsidR="009C5BC4" w:rsidRPr="00C3596D" w:rsidRDefault="009C5BC4"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863" w:author="Sachin Deshpande" w:date="2020-06-12T11:07:00Z"/>
          <w:szCs w:val="22"/>
          <w:lang w:val="en-CA"/>
        </w:rPr>
        <w:pPrChange w:id="864"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865" w:author="Sachin Deshpande" w:date="2020-06-12T11:07:00Z">
        <w:r w:rsidRPr="00C3596D">
          <w:rPr>
            <w:szCs w:val="22"/>
            <w:lang w:val="en-CA"/>
          </w:rPr>
          <w:t xml:space="preserve">Change the persistency scope </w:t>
        </w:r>
      </w:ins>
      <w:ins w:id="866" w:author="Sachin Deshpande" w:date="2020-06-12T11:17:00Z">
        <w:r w:rsidR="007A1103">
          <w:rPr>
            <w:szCs w:val="22"/>
            <w:lang w:val="en-CA"/>
          </w:rPr>
          <w:t xml:space="preserve">for SLI SEI </w:t>
        </w:r>
      </w:ins>
      <w:ins w:id="867" w:author="Sachin Deshpande" w:date="2020-06-12T11:07:00Z">
        <w:r w:rsidRPr="00C3596D">
          <w:rPr>
            <w:szCs w:val="22"/>
            <w:lang w:val="en-CA"/>
          </w:rPr>
          <w:t>from one CVS to one or more CVSs, to be consistent with VPSs and SPSs wherein level information are or may be signalled</w:t>
        </w:r>
      </w:ins>
      <w:ins w:id="868" w:author="Sachin Deshpande" w:date="2020-06-12T11:17:00Z">
        <w:r w:rsidR="007A1103">
          <w:rPr>
            <w:szCs w:val="22"/>
            <w:lang w:val="en-CA"/>
          </w:rPr>
          <w:t>?</w:t>
        </w:r>
      </w:ins>
      <w:ins w:id="869" w:author="Sachin Deshpande" w:date="2020-06-12T11:08:00Z">
        <w:r>
          <w:rPr>
            <w:szCs w:val="22"/>
            <w:lang w:val="en-CA"/>
          </w:rPr>
          <w:t xml:space="preserve"> </w:t>
        </w:r>
        <w:r>
          <w:rPr>
            <w:szCs w:val="22"/>
            <w:lang w:val="en-CA"/>
          </w:rPr>
          <w:t xml:space="preserve">(JVET-S0176 item </w:t>
        </w:r>
        <w:r>
          <w:rPr>
            <w:szCs w:val="22"/>
            <w:lang w:val="en-CA"/>
          </w:rPr>
          <w:t>3</w:t>
        </w:r>
        <w:r>
          <w:rPr>
            <w:szCs w:val="22"/>
            <w:lang w:val="en-CA"/>
          </w:rPr>
          <w:t>)</w:t>
        </w:r>
      </w:ins>
    </w:p>
    <w:p w14:paraId="0A9298E3" w14:textId="71803134" w:rsidR="009C5BC4" w:rsidRPr="00FD7718" w:rsidRDefault="009C5BC4"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870" w:author="Sachin Deshpande" w:date="2020-06-12T11:07:00Z"/>
          <w:color w:val="000000" w:themeColor="text1"/>
          <w:szCs w:val="22"/>
          <w:lang w:val="en-CA"/>
          <w:rPrChange w:id="871" w:author="Sachin Deshpande" w:date="2020-06-12T11:29:00Z">
            <w:rPr>
              <w:ins w:id="872" w:author="Sachin Deshpande" w:date="2020-06-12T11:07:00Z"/>
              <w:szCs w:val="22"/>
              <w:lang w:val="en-CA"/>
            </w:rPr>
          </w:rPrChange>
        </w:rPr>
        <w:pPrChange w:id="873"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874" w:author="Sachin Deshpande" w:date="2020-06-12T11:07:00Z">
        <w:r w:rsidRPr="00FD7718">
          <w:rPr>
            <w:color w:val="000000" w:themeColor="text1"/>
            <w:szCs w:val="22"/>
            <w:lang w:val="en-CA"/>
            <w:rPrChange w:id="875" w:author="Sachin Deshpande" w:date="2020-06-12T11:29:00Z">
              <w:rPr>
                <w:szCs w:val="22"/>
                <w:lang w:val="en-CA"/>
              </w:rPr>
            </w:rPrChange>
          </w:rPr>
          <w:t xml:space="preserve">Change the definition of subpicture sequence to cover the case </w:t>
        </w:r>
      </w:ins>
      <w:ins w:id="876" w:author="Sachin Deshpande" w:date="2020-06-12T11:29:00Z">
        <w:r w:rsidR="00FD7718" w:rsidRPr="00FD7718">
          <w:rPr>
            <w:color w:val="000000" w:themeColor="text1"/>
            <w:szCs w:val="22"/>
            <w:lang w:val="en-CA"/>
            <w:rPrChange w:id="877" w:author="Sachin Deshpande" w:date="2020-06-12T11:29:00Z">
              <w:rPr>
                <w:color w:val="FF0000"/>
                <w:szCs w:val="22"/>
                <w:lang w:val="en-CA"/>
              </w:rPr>
            </w:rPrChange>
          </w:rPr>
          <w:t>when</w:t>
        </w:r>
      </w:ins>
      <w:ins w:id="878" w:author="Sachin Deshpande" w:date="2020-06-12T11:07:00Z">
        <w:r w:rsidRPr="00FD7718">
          <w:rPr>
            <w:color w:val="000000" w:themeColor="text1"/>
            <w:szCs w:val="22"/>
            <w:lang w:val="en-CA"/>
            <w:rPrChange w:id="879" w:author="Sachin Deshpande" w:date="2020-06-12T11:29:00Z">
              <w:rPr>
                <w:szCs w:val="22"/>
                <w:lang w:val="en-CA"/>
              </w:rPr>
            </w:rPrChange>
          </w:rPr>
          <w:t xml:space="preserve"> there is one or more layers with single subpicture per picture</w:t>
        </w:r>
      </w:ins>
      <w:ins w:id="880" w:author="Sachin Deshpande" w:date="2020-06-12T11:29:00Z">
        <w:r w:rsidR="00FD7718" w:rsidRPr="00FD7718">
          <w:rPr>
            <w:color w:val="000000" w:themeColor="text1"/>
            <w:szCs w:val="22"/>
            <w:lang w:val="en-CA"/>
            <w:rPrChange w:id="881" w:author="Sachin Deshpande" w:date="2020-06-12T11:29:00Z">
              <w:rPr>
                <w:color w:val="FF0000"/>
                <w:szCs w:val="22"/>
                <w:lang w:val="en-CA"/>
              </w:rPr>
            </w:rPrChange>
          </w:rPr>
          <w:t>?</w:t>
        </w:r>
      </w:ins>
      <w:ins w:id="882" w:author="Sachin Deshpande" w:date="2020-06-12T11:08:00Z">
        <w:r w:rsidRPr="00FD7718">
          <w:rPr>
            <w:color w:val="000000" w:themeColor="text1"/>
            <w:szCs w:val="22"/>
            <w:lang w:val="en-CA"/>
            <w:rPrChange w:id="883" w:author="Sachin Deshpande" w:date="2020-06-12T11:29:00Z">
              <w:rPr>
                <w:szCs w:val="22"/>
                <w:lang w:val="en-CA"/>
              </w:rPr>
            </w:rPrChange>
          </w:rPr>
          <w:t xml:space="preserve"> </w:t>
        </w:r>
        <w:r w:rsidRPr="00FD7718">
          <w:rPr>
            <w:color w:val="000000" w:themeColor="text1"/>
            <w:szCs w:val="22"/>
            <w:lang w:val="en-CA"/>
            <w:rPrChange w:id="884" w:author="Sachin Deshpande" w:date="2020-06-12T11:29:00Z">
              <w:rPr>
                <w:szCs w:val="22"/>
                <w:lang w:val="en-CA"/>
              </w:rPr>
            </w:rPrChange>
          </w:rPr>
          <w:t xml:space="preserve">(JVET-S0176 item </w:t>
        </w:r>
        <w:r w:rsidRPr="00FD7718">
          <w:rPr>
            <w:color w:val="000000" w:themeColor="text1"/>
            <w:szCs w:val="22"/>
            <w:lang w:val="en-CA"/>
            <w:rPrChange w:id="885" w:author="Sachin Deshpande" w:date="2020-06-12T11:29:00Z">
              <w:rPr>
                <w:szCs w:val="22"/>
                <w:lang w:val="en-CA"/>
              </w:rPr>
            </w:rPrChange>
          </w:rPr>
          <w:t>4</w:t>
        </w:r>
        <w:r w:rsidRPr="00FD7718">
          <w:rPr>
            <w:color w:val="000000" w:themeColor="text1"/>
            <w:szCs w:val="22"/>
            <w:lang w:val="en-CA"/>
            <w:rPrChange w:id="886" w:author="Sachin Deshpande" w:date="2020-06-12T11:29:00Z">
              <w:rPr>
                <w:szCs w:val="22"/>
                <w:lang w:val="en-CA"/>
              </w:rPr>
            </w:rPrChange>
          </w:rPr>
          <w:t>)</w:t>
        </w:r>
      </w:ins>
    </w:p>
    <w:p w14:paraId="350000A7" w14:textId="796A58DB" w:rsidR="009C5BC4" w:rsidRPr="00C3596D" w:rsidRDefault="009C5BC4"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887" w:author="Sachin Deshpande" w:date="2020-06-12T11:07:00Z"/>
          <w:szCs w:val="22"/>
          <w:lang w:val="en-CA"/>
        </w:rPr>
        <w:pPrChange w:id="888"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889" w:author="Sachin Deshpande" w:date="2020-06-12T11:07:00Z">
        <w:r w:rsidRPr="00C3596D">
          <w:rPr>
            <w:szCs w:val="22"/>
            <w:lang w:val="en-CA"/>
          </w:rPr>
          <w:t>Require that, when an SLI SEI message is present for a CVS, the value of sps_num_subpics_minus1 shall be the same for all the SPSs referenced by the pictures in the layers with multiple subpictures per picture.</w:t>
        </w:r>
      </w:ins>
      <w:ins w:id="890" w:author="Sachin Deshpande" w:date="2020-06-12T11:08:00Z">
        <w:r>
          <w:rPr>
            <w:szCs w:val="22"/>
            <w:lang w:val="en-CA"/>
          </w:rPr>
          <w:t xml:space="preserve"> </w:t>
        </w:r>
        <w:r>
          <w:rPr>
            <w:szCs w:val="22"/>
            <w:lang w:val="en-CA"/>
          </w:rPr>
          <w:t xml:space="preserve">(JVET-S0176 item </w:t>
        </w:r>
        <w:r>
          <w:rPr>
            <w:szCs w:val="22"/>
            <w:lang w:val="en-CA"/>
          </w:rPr>
          <w:t>5</w:t>
        </w:r>
        <w:r>
          <w:rPr>
            <w:szCs w:val="22"/>
            <w:lang w:val="en-CA"/>
          </w:rPr>
          <w:t>)</w:t>
        </w:r>
      </w:ins>
      <w:ins w:id="891" w:author="Sachin Deshpande" w:date="2020-06-12T11:21:00Z">
        <w:r w:rsidR="007A1103">
          <w:rPr>
            <w:szCs w:val="22"/>
            <w:lang w:val="en-CA"/>
          </w:rPr>
          <w:t>?</w:t>
        </w:r>
      </w:ins>
    </w:p>
    <w:p w14:paraId="5C25C562" w14:textId="300C216C" w:rsidR="009C5BC4" w:rsidRPr="00C3596D" w:rsidRDefault="009C5BC4"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892" w:author="Sachin Deshpande" w:date="2020-06-12T11:07:00Z"/>
          <w:szCs w:val="22"/>
          <w:lang w:val="en-CA"/>
        </w:rPr>
        <w:pPrChange w:id="893"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894" w:author="Sachin Deshpande" w:date="2020-06-12T11:07:00Z">
        <w:r w:rsidRPr="00C3596D">
          <w:rPr>
            <w:szCs w:val="22"/>
            <w:lang w:val="en-CA"/>
          </w:rPr>
          <w:t>Specify the semantics of sli_num_subpics_minus1 in a way such that the syntax element is about the subpictures of the layers with multiple subpictures per picture</w:t>
        </w:r>
      </w:ins>
      <w:ins w:id="895" w:author="Sachin Deshpande" w:date="2020-06-12T11:24:00Z">
        <w:r w:rsidR="007A1103">
          <w:rPr>
            <w:szCs w:val="22"/>
            <w:lang w:val="en-CA"/>
          </w:rPr>
          <w:t>?</w:t>
        </w:r>
      </w:ins>
      <w:ins w:id="896" w:author="Sachin Deshpande" w:date="2020-06-12T11:08:00Z">
        <w:r>
          <w:rPr>
            <w:szCs w:val="22"/>
            <w:lang w:val="en-CA"/>
          </w:rPr>
          <w:t xml:space="preserve"> </w:t>
        </w:r>
        <w:r>
          <w:rPr>
            <w:szCs w:val="22"/>
            <w:lang w:val="en-CA"/>
          </w:rPr>
          <w:t xml:space="preserve">(JVET-S0176 item </w:t>
        </w:r>
        <w:r>
          <w:rPr>
            <w:szCs w:val="22"/>
            <w:lang w:val="en-CA"/>
          </w:rPr>
          <w:t>6</w:t>
        </w:r>
        <w:r>
          <w:rPr>
            <w:szCs w:val="22"/>
            <w:lang w:val="en-CA"/>
          </w:rPr>
          <w:t>)</w:t>
        </w:r>
      </w:ins>
    </w:p>
    <w:p w14:paraId="30121BB7" w14:textId="655143EC" w:rsidR="009C5BC4" w:rsidRPr="00C3596D" w:rsidRDefault="007A1103"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897" w:author="Sachin Deshpande" w:date="2020-06-12T11:07:00Z"/>
          <w:szCs w:val="22"/>
          <w:lang w:val="en-CA"/>
        </w:rPr>
        <w:pPrChange w:id="898"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899" w:author="Sachin Deshpande" w:date="2020-06-12T11:23:00Z">
        <w:r>
          <w:rPr>
            <w:szCs w:val="22"/>
            <w:lang w:val="en-CA"/>
          </w:rPr>
          <w:t>Make variable derivations subpicture sequence specific</w:t>
        </w:r>
      </w:ins>
      <w:ins w:id="900" w:author="Sachin Deshpande" w:date="2020-06-12T11:24:00Z">
        <w:r>
          <w:rPr>
            <w:szCs w:val="22"/>
            <w:lang w:val="en-CA"/>
          </w:rPr>
          <w:t xml:space="preserve"> as follows: </w:t>
        </w:r>
      </w:ins>
      <w:ins w:id="901" w:author="Sachin Deshpande" w:date="2020-06-12T11:07:00Z">
        <w:r w:rsidR="009C5BC4" w:rsidRPr="00C3596D">
          <w:rPr>
            <w:szCs w:val="22"/>
            <w:lang w:val="en-CA"/>
          </w:rPr>
          <w:t xml:space="preserve">Add </w:t>
        </w:r>
        <w:r w:rsidR="009C5BC4" w:rsidRPr="00C3596D">
          <w:t>an</w:t>
        </w:r>
        <w:r w:rsidR="009C5BC4" w:rsidRPr="00C3596D">
          <w:rPr>
            <w:szCs w:val="22"/>
            <w:lang w:val="en-CA"/>
          </w:rPr>
          <w:t xml:space="preserve"> array index, </w:t>
        </w:r>
        <w:r w:rsidR="009C5BC4">
          <w:rPr>
            <w:szCs w:val="22"/>
            <w:lang w:val="en-CA"/>
          </w:rPr>
          <w:t xml:space="preserve">which identifies </w:t>
        </w:r>
        <w:r w:rsidR="009C5BC4" w:rsidRPr="00C3596D">
          <w:rPr>
            <w:szCs w:val="22"/>
            <w:lang w:val="en-CA"/>
          </w:rPr>
          <w:t>a subpicture sequence, to both the variables SubpicLevelIdc and SubpicLevelIdx, as well as to the arrays SubpicCpbSizeVcl, SubpicCpbSizeNal, SubpicBitRateVcl, and SubpicBitRateNal in the last set of constraints</w:t>
        </w:r>
        <w:r w:rsidR="009C5BC4">
          <w:rPr>
            <w:szCs w:val="22"/>
            <w:lang w:val="en-CA"/>
          </w:rPr>
          <w:t xml:space="preserve"> in the semantics of the SLI SEI message</w:t>
        </w:r>
      </w:ins>
      <w:ins w:id="902" w:author="Sachin Deshpande" w:date="2020-06-12T11:24:00Z">
        <w:r>
          <w:rPr>
            <w:szCs w:val="22"/>
            <w:lang w:val="en-CA"/>
          </w:rPr>
          <w:t>?</w:t>
        </w:r>
      </w:ins>
      <w:ins w:id="903" w:author="Sachin Deshpande" w:date="2020-06-12T11:08:00Z">
        <w:r w:rsidR="009C5BC4">
          <w:rPr>
            <w:szCs w:val="22"/>
            <w:lang w:val="en-CA"/>
          </w:rPr>
          <w:t xml:space="preserve"> </w:t>
        </w:r>
        <w:r w:rsidR="009C5BC4">
          <w:rPr>
            <w:szCs w:val="22"/>
            <w:lang w:val="en-CA"/>
          </w:rPr>
          <w:t xml:space="preserve">(JVET-S0176 item </w:t>
        </w:r>
      </w:ins>
      <w:ins w:id="904" w:author="Sachin Deshpande" w:date="2020-06-12T11:09:00Z">
        <w:r w:rsidR="009C5BC4">
          <w:rPr>
            <w:szCs w:val="22"/>
            <w:lang w:val="en-CA"/>
          </w:rPr>
          <w:t>7</w:t>
        </w:r>
      </w:ins>
      <w:ins w:id="905" w:author="Sachin Deshpande" w:date="2020-06-12T11:08:00Z">
        <w:r w:rsidR="009C5BC4">
          <w:rPr>
            <w:szCs w:val="22"/>
            <w:lang w:val="en-CA"/>
          </w:rPr>
          <w:t>)</w:t>
        </w:r>
      </w:ins>
    </w:p>
    <w:p w14:paraId="210C8AAC" w14:textId="225B9192" w:rsidR="001A64E0" w:rsidRDefault="001A64E0" w:rsidP="004E3D6E">
      <w:pPr>
        <w:pStyle w:val="ListParagraph"/>
        <w:ind w:left="360" w:firstLineChars="0" w:firstLine="0"/>
        <w:rPr>
          <w:ins w:id="906" w:author="Sachin Deshpande" w:date="2020-06-12T11:56:00Z"/>
          <w:rFonts w:ascii="Times New Roman" w:hAnsi="Times New Roman" w:cs="Times New Roman"/>
          <w:color w:val="000000" w:themeColor="text1"/>
          <w:sz w:val="22"/>
          <w:szCs w:val="22"/>
          <w:lang w:eastAsia="de-DE"/>
        </w:rPr>
      </w:pPr>
    </w:p>
    <w:p w14:paraId="2DEC4ACF" w14:textId="6E220036" w:rsidR="00C73726" w:rsidRPr="00A33ECF" w:rsidRDefault="00C73726" w:rsidP="00C73726">
      <w:pPr>
        <w:rPr>
          <w:ins w:id="907" w:author="Sachin Deshpande" w:date="2020-06-12T11:07:00Z"/>
          <w:b/>
          <w:bCs/>
          <w:color w:val="000000" w:themeColor="text1"/>
          <w:szCs w:val="22"/>
          <w:lang w:eastAsia="de-DE"/>
          <w:rPrChange w:id="908" w:author="Sachin Deshpande" w:date="2020-06-12T12:23:00Z">
            <w:rPr>
              <w:ins w:id="909" w:author="Sachin Deshpande" w:date="2020-06-12T11:07:00Z"/>
              <w:lang w:eastAsia="de-DE"/>
            </w:rPr>
          </w:rPrChange>
        </w:rPr>
        <w:pPrChange w:id="910" w:author="Sachin Deshpande" w:date="2020-06-12T11:56:00Z">
          <w:pPr>
            <w:pStyle w:val="ListParagraph"/>
            <w:numPr>
              <w:numId w:val="7"/>
            </w:numPr>
            <w:ind w:left="360" w:firstLineChars="0" w:hanging="360"/>
          </w:pPr>
        </w:pPrChange>
      </w:pPr>
      <w:ins w:id="911" w:author="Sachin Deshpande" w:date="2020-06-12T11:56:00Z">
        <w:r w:rsidRPr="00A33ECF">
          <w:rPr>
            <w:b/>
            <w:bCs/>
            <w:color w:val="000000" w:themeColor="text1"/>
            <w:szCs w:val="22"/>
            <w:lang w:eastAsia="de-DE"/>
            <w:rPrChange w:id="912" w:author="Sachin Deshpande" w:date="2020-06-12T12:23:00Z">
              <w:rPr>
                <w:lang w:eastAsia="de-DE"/>
              </w:rPr>
            </w:rPrChange>
          </w:rPr>
          <w:t>Subpicture sub-bitstream extraction:</w:t>
        </w:r>
      </w:ins>
    </w:p>
    <w:p w14:paraId="3C47FBF7" w14:textId="0F649AA9" w:rsidR="007447E1" w:rsidRPr="00A33ECF" w:rsidRDefault="00BC4400" w:rsidP="00A33EC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13" w:author="Sachin Deshpande" w:date="2020-06-12T11:56:00Z"/>
          <w:rFonts w:eastAsia="Times New Roman"/>
          <w:szCs w:val="22"/>
          <w:lang w:val="en-CA"/>
          <w:rPrChange w:id="914" w:author="Sachin Deshpande" w:date="2020-06-12T12:23:00Z">
            <w:rPr>
              <w:ins w:id="915" w:author="Sachin Deshpande" w:date="2020-06-12T11:56:00Z"/>
              <w:rFonts w:eastAsia="Times New Roman"/>
              <w:szCs w:val="22"/>
              <w:lang w:val="en-CA"/>
            </w:rPr>
          </w:rPrChange>
        </w:rPr>
        <w:pPrChange w:id="916" w:author="Sachin Deshpande" w:date="2020-06-12T12:23:00Z">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917" w:author="Sachin Deshpande" w:date="2020-06-12T12:21:00Z">
        <w:r w:rsidRPr="00A33ECF">
          <w:rPr>
            <w:rPrChange w:id="918" w:author="Sachin Deshpande" w:date="2020-06-12T12:23:00Z">
              <w:rPr>
                <w:highlight w:val="magenta"/>
              </w:rPr>
            </w:rPrChange>
          </w:rPr>
          <w:t xml:space="preserve">Modify the </w:t>
        </w:r>
      </w:ins>
      <w:ins w:id="919" w:author="Sachin Deshpande" w:date="2020-06-13T12:00:00Z">
        <w:r w:rsidR="00CA4B33">
          <w:t xml:space="preserve">specification </w:t>
        </w:r>
      </w:ins>
      <w:ins w:id="920" w:author="Sachin Deshpande" w:date="2020-06-12T12:21:00Z">
        <w:r w:rsidR="007447E1" w:rsidRPr="00A33ECF">
          <w:rPr>
            <w:rPrChange w:id="921" w:author="Sachin Deshpande" w:date="2020-06-12T12:23:00Z">
              <w:rPr>
                <w:highlight w:val="magenta"/>
              </w:rPr>
            </w:rPrChange>
          </w:rPr>
          <w:t xml:space="preserve">of </w:t>
        </w:r>
      </w:ins>
      <w:ins w:id="922" w:author="Sachin Deshpande" w:date="2020-06-12T11:56:00Z">
        <w:r w:rsidR="00C73726" w:rsidRPr="00A33ECF">
          <w:rPr>
            <w:rFonts w:eastAsia="Times New Roman"/>
            <w:szCs w:val="22"/>
            <w:lang w:val="en-CA"/>
            <w:rPrChange w:id="923" w:author="Sachin Deshpande" w:date="2020-06-12T12:23:00Z">
              <w:rPr>
                <w:rFonts w:eastAsia="Times New Roman"/>
                <w:szCs w:val="22"/>
                <w:lang w:val="en-CA"/>
              </w:rPr>
            </w:rPrChange>
          </w:rPr>
          <w:t xml:space="preserve">subpicture sequences, </w:t>
        </w:r>
      </w:ins>
      <w:ins w:id="924" w:author="Sachin Deshpande" w:date="2020-06-13T12:00:00Z">
        <w:r w:rsidR="00CA4B33">
          <w:rPr>
            <w:rFonts w:eastAsia="Times New Roman"/>
            <w:szCs w:val="22"/>
            <w:lang w:val="en-CA"/>
          </w:rPr>
          <w:t xml:space="preserve">which </w:t>
        </w:r>
      </w:ins>
      <w:ins w:id="925" w:author="Sachin Deshpande" w:date="2020-06-12T11:56:00Z">
        <w:r w:rsidR="00C73726" w:rsidRPr="00A33ECF">
          <w:rPr>
            <w:rFonts w:eastAsia="Times New Roman"/>
            <w:szCs w:val="22"/>
            <w:lang w:val="en-CA"/>
            <w:rPrChange w:id="926" w:author="Sachin Deshpande" w:date="2020-06-12T12:23:00Z">
              <w:rPr>
                <w:rFonts w:eastAsia="Times New Roman"/>
                <w:szCs w:val="22"/>
                <w:lang w:val="en-CA"/>
              </w:rPr>
            </w:rPrChange>
          </w:rPr>
          <w:t>when extracted, are required to be a conforming bitstream</w:t>
        </w:r>
      </w:ins>
      <w:ins w:id="927" w:author="Sachin Deshpande" w:date="2020-06-12T12:22:00Z">
        <w:r w:rsidR="00D24DCF" w:rsidRPr="00A33ECF">
          <w:rPr>
            <w:rFonts w:eastAsia="Times New Roman"/>
            <w:szCs w:val="22"/>
            <w:lang w:val="en-CA"/>
            <w:rPrChange w:id="928" w:author="Sachin Deshpande" w:date="2020-06-12T12:23:00Z">
              <w:rPr>
                <w:rFonts w:eastAsia="Times New Roman"/>
                <w:szCs w:val="22"/>
                <w:highlight w:val="magenta"/>
                <w:lang w:val="en-CA"/>
              </w:rPr>
            </w:rPrChange>
          </w:rPr>
          <w:t>? (JVET-S0154)?</w:t>
        </w:r>
      </w:ins>
    </w:p>
    <w:p w14:paraId="3808B251" w14:textId="18C92BFD" w:rsidR="00C73726" w:rsidRDefault="001D752E" w:rsidP="00C7372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29" w:author="Sachin Deshpande" w:date="2020-06-12T11:56:00Z"/>
          <w:rFonts w:eastAsia="Times New Roman"/>
          <w:szCs w:val="22"/>
          <w:lang w:val="en-CA"/>
        </w:rPr>
      </w:pPr>
      <w:ins w:id="930" w:author="Sachin Deshpande" w:date="2020-06-12T11:57:00Z">
        <w:r>
          <w:rPr>
            <w:rFonts w:eastAsia="Times New Roman"/>
            <w:szCs w:val="22"/>
            <w:lang w:val="en-CA"/>
          </w:rPr>
          <w:t>Perform t</w:t>
        </w:r>
      </w:ins>
      <w:ins w:id="931" w:author="Sachin Deshpande" w:date="2020-06-12T11:56:00Z">
        <w:r w:rsidR="00C73726" w:rsidRPr="00DE2F08">
          <w:rPr>
            <w:rFonts w:eastAsia="Times New Roman"/>
            <w:szCs w:val="22"/>
            <w:lang w:val="en-CA"/>
          </w:rPr>
          <w:t xml:space="preserve">he removal of VCL NAL units and their associated filler data NAL units and associated filler payload SEI messages etc. regardless of whether there is </w:t>
        </w:r>
        <w:r w:rsidR="00C73726">
          <w:rPr>
            <w:rFonts w:eastAsia="Times New Roman"/>
            <w:szCs w:val="22"/>
            <w:lang w:val="en-CA"/>
          </w:rPr>
          <w:t xml:space="preserve">an </w:t>
        </w:r>
        <w:r w:rsidR="00C73726" w:rsidRPr="00DE2F08">
          <w:rPr>
            <w:rFonts w:eastAsia="Times New Roman"/>
            <w:szCs w:val="22"/>
            <w:lang w:val="en-CA"/>
          </w:rPr>
          <w:t>external means for replacing of the parameter sets</w:t>
        </w:r>
      </w:ins>
      <w:ins w:id="932" w:author="Sachin Deshpande" w:date="2020-06-12T11:57:00Z">
        <w:r>
          <w:rPr>
            <w:rFonts w:eastAsia="Times New Roman"/>
            <w:szCs w:val="22"/>
            <w:lang w:val="en-CA"/>
          </w:rPr>
          <w:t>? (JVET-S0154)</w:t>
        </w:r>
      </w:ins>
    </w:p>
    <w:p w14:paraId="40AD9C07" w14:textId="4669D6E2" w:rsidR="00C73726" w:rsidRPr="00456744" w:rsidRDefault="00543CF6" w:rsidP="00C7372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33" w:author="Sachin Deshpande" w:date="2020-06-12T11:56:00Z"/>
          <w:szCs w:val="22"/>
        </w:rPr>
      </w:pPr>
      <w:ins w:id="934" w:author="Sachin Deshpande" w:date="2020-06-13T12:01:00Z">
        <w:r>
          <w:rPr>
            <w:szCs w:val="22"/>
            <w:lang w:val="en-CA"/>
          </w:rPr>
          <w:t xml:space="preserve">Remove </w:t>
        </w:r>
      </w:ins>
      <w:ins w:id="935" w:author="Sachin Deshpande" w:date="2020-06-12T11:56:00Z">
        <w:r w:rsidR="00C73726">
          <w:rPr>
            <w:szCs w:val="22"/>
            <w:lang w:val="en-CA"/>
          </w:rPr>
          <w:t>SEI NAL units containing s</w:t>
        </w:r>
        <w:r w:rsidR="00C73726" w:rsidRPr="00456744">
          <w:rPr>
            <w:szCs w:val="22"/>
            <w:lang w:val="en-CA"/>
          </w:rPr>
          <w:t>calable-nested SEI messages that do not apply to the</w:t>
        </w:r>
        <w:r w:rsidR="00C73726">
          <w:rPr>
            <w:szCs w:val="22"/>
            <w:lang w:val="en-CA"/>
          </w:rPr>
          <w:t xml:space="preserve"> output bitstream from the output bitstream</w:t>
        </w:r>
      </w:ins>
      <w:ins w:id="936" w:author="Sachin Deshpande" w:date="2020-06-12T11:57:00Z">
        <w:r w:rsidR="001D752E">
          <w:rPr>
            <w:rFonts w:eastAsia="Times New Roman"/>
            <w:szCs w:val="22"/>
            <w:lang w:val="en-CA"/>
          </w:rPr>
          <w:t>? (JVET-S0154)</w:t>
        </w:r>
      </w:ins>
    </w:p>
    <w:p w14:paraId="5F4780C6" w14:textId="1098B234" w:rsidR="00C73726" w:rsidRPr="005C40F7" w:rsidRDefault="00E2060F" w:rsidP="00C7372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37" w:author="Sachin Deshpande" w:date="2020-06-12T11:56:00Z"/>
          <w:rFonts w:eastAsia="Times New Roman"/>
          <w:szCs w:val="22"/>
          <w:lang w:val="en-CA"/>
        </w:rPr>
      </w:pPr>
      <w:ins w:id="938" w:author="Sachin Deshpande" w:date="2020-06-12T11:57:00Z">
        <w:r>
          <w:rPr>
            <w:szCs w:val="22"/>
          </w:rPr>
          <w:t>Specify t</w:t>
        </w:r>
      </w:ins>
      <w:ins w:id="939" w:author="Sachin Deshpande" w:date="2020-06-12T11:56:00Z">
        <w:r w:rsidR="00C73726">
          <w:rPr>
            <w:szCs w:val="22"/>
          </w:rPr>
          <w:t>he subpicture index for identifying the subpicture sequence as the subpicture index of the to-be-extracted subpictures in the layers with multiple subpictures per picture, not the layers with only one subpicture per picture</w:t>
        </w:r>
      </w:ins>
      <w:ins w:id="940" w:author="Sachin Deshpande" w:date="2020-06-12T11:57:00Z">
        <w:r w:rsidR="001D752E">
          <w:rPr>
            <w:rFonts w:eastAsia="Times New Roman"/>
            <w:szCs w:val="22"/>
            <w:lang w:val="en-CA"/>
          </w:rPr>
          <w:t>? (JVET-S0154)</w:t>
        </w:r>
      </w:ins>
    </w:p>
    <w:p w14:paraId="552409AA" w14:textId="33B4EC33" w:rsidR="00C73726" w:rsidRDefault="00C73726" w:rsidP="00C7372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41" w:author="Sachin Deshpande" w:date="2020-06-12T11:56:00Z"/>
          <w:rFonts w:eastAsia="Times New Roman"/>
          <w:szCs w:val="22"/>
          <w:lang w:val="en-CA"/>
        </w:rPr>
      </w:pPr>
      <w:ins w:id="942" w:author="Sachin Deshpande" w:date="2020-06-12T11:56:00Z">
        <w:r>
          <w:rPr>
            <w:szCs w:val="22"/>
          </w:rPr>
          <w:t xml:space="preserve">Rewrite both </w:t>
        </w:r>
        <w:r w:rsidRPr="00C06E36">
          <w:rPr>
            <w:szCs w:val="22"/>
          </w:rPr>
          <w:t>general_level_idc</w:t>
        </w:r>
        <w:r>
          <w:rPr>
            <w:szCs w:val="22"/>
          </w:rPr>
          <w:t xml:space="preserve"> and </w:t>
        </w:r>
        <w:r w:rsidRPr="00C06E36">
          <w:rPr>
            <w:szCs w:val="22"/>
            <w:lang w:val="en-CA"/>
          </w:rPr>
          <w:t>sublayer_level_idc[ k ] for k in the range of 0 to tIdTarget − 1, inclusive</w:t>
        </w:r>
        <w:r>
          <w:rPr>
            <w:szCs w:val="22"/>
            <w:lang w:val="en-CA"/>
          </w:rPr>
          <w:t xml:space="preserve">, in the referenced VPSs, when present, and in the referenced SPSs,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ins>
      <w:ins w:id="943" w:author="Sachin Deshpande" w:date="2020-06-12T11:57:00Z">
        <w:r w:rsidR="001D752E">
          <w:rPr>
            <w:rFonts w:eastAsia="Times New Roman"/>
            <w:szCs w:val="22"/>
            <w:lang w:val="en-CA"/>
          </w:rPr>
          <w:t>? (JVET-S0154)</w:t>
        </w:r>
      </w:ins>
    </w:p>
    <w:p w14:paraId="6293A183" w14:textId="2D3974B3" w:rsidR="00C73726" w:rsidRDefault="00C73726" w:rsidP="00C7372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44" w:author="Sachin Deshpande" w:date="2020-06-12T11:56:00Z"/>
          <w:rFonts w:eastAsia="Times New Roman"/>
          <w:szCs w:val="22"/>
          <w:lang w:val="en-CA"/>
        </w:rPr>
      </w:pPr>
      <w:ins w:id="945" w:author="Sachin Deshpande" w:date="2020-06-12T11:56:00Z">
        <w:r>
          <w:rPr>
            <w:szCs w:val="22"/>
          </w:rPr>
          <w:t xml:space="preserve">Rewrite </w:t>
        </w:r>
        <w:r w:rsidRPr="001344E5">
          <w:rPr>
            <w:szCs w:val="22"/>
          </w:rPr>
          <w:t>cpb_size_value_minus1</w:t>
        </w:r>
        <w:r>
          <w:rPr>
            <w:szCs w:val="22"/>
          </w:rPr>
          <w:t xml:space="preserve">[ k ][ j ] and </w:t>
        </w:r>
        <w:r w:rsidRPr="001344E5">
          <w:rPr>
            <w:szCs w:val="22"/>
          </w:rPr>
          <w:t>bit_rate_value_minus1</w:t>
        </w:r>
        <w:r>
          <w:rPr>
            <w:szCs w:val="22"/>
          </w:rPr>
          <w:t xml:space="preserve">[ k ][ j ] for all values of </w:t>
        </w:r>
        <w:r w:rsidRPr="00BD341F">
          <w:rPr>
            <w:szCs w:val="22"/>
          </w:rPr>
          <w:t>k in the range of 0 to tIdTarget, inclusive</w:t>
        </w:r>
        <w:r>
          <w:rPr>
            <w:szCs w:val="22"/>
          </w:rPr>
          <w:t xml:space="preserve">, </w:t>
        </w:r>
        <w:r>
          <w:rPr>
            <w:szCs w:val="22"/>
            <w:lang w:val="en-CA"/>
          </w:rPr>
          <w:t xml:space="preserve">in the referenced VPSs, when present, and in the referenced SPSs,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ins>
      <w:ins w:id="946" w:author="Sachin Deshpande" w:date="2020-06-12T11:57:00Z">
        <w:r w:rsidR="001D752E">
          <w:rPr>
            <w:rFonts w:eastAsia="Times New Roman"/>
            <w:szCs w:val="22"/>
            <w:lang w:val="en-CA"/>
          </w:rPr>
          <w:t>? (JVET-S0154)</w:t>
        </w:r>
      </w:ins>
    </w:p>
    <w:p w14:paraId="54A807DD" w14:textId="1106DC26" w:rsidR="00C73726" w:rsidRPr="00FE4E97" w:rsidRDefault="00E2060F" w:rsidP="00C7372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47" w:author="Sachin Deshpande" w:date="2020-06-12T12:02:00Z"/>
          <w:rFonts w:eastAsia="Times New Roman"/>
          <w:szCs w:val="22"/>
          <w:lang w:val="en-CA"/>
          <w:rPrChange w:id="948" w:author="Sachin Deshpande" w:date="2020-06-12T12:20:00Z">
            <w:rPr>
              <w:ins w:id="949" w:author="Sachin Deshpande" w:date="2020-06-12T12:02:00Z"/>
              <w:rFonts w:eastAsia="Times New Roman"/>
              <w:szCs w:val="22"/>
              <w:highlight w:val="magenta"/>
              <w:lang w:val="en-CA"/>
            </w:rPr>
          </w:rPrChange>
        </w:rPr>
      </w:pPr>
      <w:ins w:id="950" w:author="Sachin Deshpande" w:date="2020-06-12T11:58:00Z">
        <w:r w:rsidRPr="00FE4E97">
          <w:rPr>
            <w:rFonts w:eastAsia="Times New Roman"/>
            <w:szCs w:val="22"/>
            <w:lang w:val="en-CA"/>
            <w:rPrChange w:id="951" w:author="Sachin Deshpande" w:date="2020-06-12T12:20:00Z">
              <w:rPr>
                <w:rFonts w:eastAsia="Times New Roman"/>
                <w:szCs w:val="22"/>
                <w:lang w:val="en-CA"/>
              </w:rPr>
            </w:rPrChange>
          </w:rPr>
          <w:t>Specify the c</w:t>
        </w:r>
      </w:ins>
      <w:ins w:id="952" w:author="Sachin Deshpande" w:date="2020-06-12T11:56:00Z">
        <w:r w:rsidR="00C73726" w:rsidRPr="00FE4E97">
          <w:rPr>
            <w:rFonts w:eastAsia="Times New Roman"/>
            <w:szCs w:val="22"/>
            <w:lang w:val="en-CA"/>
            <w:rPrChange w:id="953" w:author="Sachin Deshpande" w:date="2020-06-12T12:20:00Z">
              <w:rPr>
                <w:rFonts w:eastAsia="Times New Roman"/>
                <w:szCs w:val="22"/>
                <w:lang w:val="en-CA"/>
              </w:rPr>
            </w:rPrChange>
          </w:rPr>
          <w:t>alculation and rewriting of the scaling window offset parameters as part of the subpicture sub-bitstream extraction process</w:t>
        </w:r>
      </w:ins>
      <w:ins w:id="954" w:author="Sachin Deshpande" w:date="2020-06-12T11:57:00Z">
        <w:r w:rsidR="001D752E" w:rsidRPr="00FE4E97">
          <w:rPr>
            <w:rFonts w:eastAsia="Times New Roman"/>
            <w:szCs w:val="22"/>
            <w:lang w:val="en-CA"/>
            <w:rPrChange w:id="955" w:author="Sachin Deshpande" w:date="2020-06-12T12:20:00Z">
              <w:rPr>
                <w:rFonts w:eastAsia="Times New Roman"/>
                <w:szCs w:val="22"/>
                <w:lang w:val="en-CA"/>
              </w:rPr>
            </w:rPrChange>
          </w:rPr>
          <w:t xml:space="preserve">? </w:t>
        </w:r>
      </w:ins>
    </w:p>
    <w:p w14:paraId="4F385207" w14:textId="37700E87" w:rsidR="00F8679B" w:rsidRPr="00FE4E97" w:rsidRDefault="00EA05DF" w:rsidP="00F8679B">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56" w:author="Sachin Deshpande" w:date="2020-06-12T12:02:00Z"/>
          <w:rFonts w:eastAsia="Times New Roman"/>
          <w:szCs w:val="22"/>
          <w:lang w:val="en-CA"/>
          <w:rPrChange w:id="957" w:author="Sachin Deshpande" w:date="2020-06-12T12:20:00Z">
            <w:rPr>
              <w:ins w:id="958" w:author="Sachin Deshpande" w:date="2020-06-12T12:02:00Z"/>
              <w:rFonts w:eastAsia="Times New Roman"/>
              <w:szCs w:val="22"/>
              <w:highlight w:val="magenta"/>
              <w:lang w:val="en-CA"/>
            </w:rPr>
          </w:rPrChange>
        </w:rPr>
      </w:pPr>
      <w:ins w:id="959" w:author="Sachin Deshpande" w:date="2020-06-12T12:04:00Z">
        <w:r w:rsidRPr="00FE4E97">
          <w:rPr>
            <w:rFonts w:eastAsia="Times New Roman"/>
            <w:szCs w:val="22"/>
            <w:lang w:val="en-CA"/>
            <w:rPrChange w:id="960" w:author="Sachin Deshpande" w:date="2020-06-12T12:20:00Z">
              <w:rPr>
                <w:rFonts w:eastAsia="Times New Roman"/>
                <w:szCs w:val="22"/>
                <w:highlight w:val="magenta"/>
                <w:lang w:val="en-CA"/>
              </w:rPr>
            </w:rPrChange>
          </w:rPr>
          <w:t xml:space="preserve">As </w:t>
        </w:r>
      </w:ins>
      <w:ins w:id="961" w:author="Sachin Deshpande" w:date="2020-06-13T12:04:00Z">
        <w:r w:rsidR="00E46825">
          <w:rPr>
            <w:rFonts w:eastAsia="Times New Roman"/>
            <w:szCs w:val="22"/>
            <w:lang w:val="en-CA"/>
          </w:rPr>
          <w:t>p</w:t>
        </w:r>
      </w:ins>
      <w:ins w:id="962" w:author="Sachin Deshpande" w:date="2020-06-12T12:02:00Z">
        <w:r w:rsidR="00F8679B" w:rsidRPr="00FE4E97">
          <w:rPr>
            <w:rFonts w:eastAsia="Times New Roman"/>
            <w:szCs w:val="22"/>
            <w:lang w:val="en-CA"/>
            <w:rPrChange w:id="963" w:author="Sachin Deshpande" w:date="2020-06-12T12:20:00Z">
              <w:rPr>
                <w:rFonts w:eastAsia="Times New Roman"/>
                <w:szCs w:val="22"/>
                <w:highlight w:val="magenta"/>
                <w:lang w:val="en-CA"/>
              </w:rPr>
            </w:rPrChange>
          </w:rPr>
          <w:t>er JVET-S0154</w:t>
        </w:r>
      </w:ins>
      <w:ins w:id="964" w:author="Sachin Deshpande" w:date="2020-06-12T12:04:00Z">
        <w:r w:rsidRPr="00FE4E97">
          <w:rPr>
            <w:rFonts w:eastAsia="Times New Roman"/>
            <w:szCs w:val="22"/>
            <w:lang w:val="en-CA"/>
            <w:rPrChange w:id="965" w:author="Sachin Deshpande" w:date="2020-06-12T12:20:00Z">
              <w:rPr>
                <w:rFonts w:eastAsia="Times New Roman"/>
                <w:szCs w:val="22"/>
                <w:highlight w:val="magenta"/>
                <w:lang w:val="en-CA"/>
              </w:rPr>
            </w:rPrChange>
          </w:rPr>
          <w:t>?</w:t>
        </w:r>
      </w:ins>
    </w:p>
    <w:p w14:paraId="1BD1B611" w14:textId="11623E73" w:rsidR="00F8679B" w:rsidRPr="00FE4E97" w:rsidRDefault="00EA05DF" w:rsidP="00F8679B">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66" w:author="Sachin Deshpande" w:date="2020-06-12T12:03:00Z"/>
          <w:rFonts w:eastAsia="Times New Roman"/>
          <w:szCs w:val="22"/>
          <w:lang w:val="en-CA"/>
          <w:rPrChange w:id="967" w:author="Sachin Deshpande" w:date="2020-06-12T12:20:00Z">
            <w:rPr>
              <w:ins w:id="968" w:author="Sachin Deshpande" w:date="2020-06-12T12:03:00Z"/>
              <w:rFonts w:eastAsia="Times New Roman"/>
              <w:szCs w:val="22"/>
              <w:highlight w:val="magenta"/>
              <w:lang w:val="en-CA"/>
            </w:rPr>
          </w:rPrChange>
        </w:rPr>
      </w:pPr>
      <w:ins w:id="969" w:author="Sachin Deshpande" w:date="2020-06-12T12:04:00Z">
        <w:r w:rsidRPr="00FE4E97">
          <w:rPr>
            <w:rFonts w:eastAsia="Times New Roman"/>
            <w:szCs w:val="22"/>
            <w:lang w:val="en-CA"/>
            <w:rPrChange w:id="970" w:author="Sachin Deshpande" w:date="2020-06-12T12:20:00Z">
              <w:rPr>
                <w:rFonts w:eastAsia="Times New Roman"/>
                <w:szCs w:val="22"/>
                <w:highlight w:val="magenta"/>
                <w:lang w:val="en-CA"/>
              </w:rPr>
            </w:rPrChange>
          </w:rPr>
          <w:t xml:space="preserve">As </w:t>
        </w:r>
      </w:ins>
      <w:ins w:id="971" w:author="Sachin Deshpande" w:date="2020-06-13T12:04:00Z">
        <w:r w:rsidR="00E46825">
          <w:rPr>
            <w:rFonts w:eastAsia="Times New Roman"/>
            <w:szCs w:val="22"/>
            <w:lang w:val="en-CA"/>
          </w:rPr>
          <w:t>p</w:t>
        </w:r>
      </w:ins>
      <w:ins w:id="972" w:author="Sachin Deshpande" w:date="2020-06-12T12:02:00Z">
        <w:r w:rsidR="00F8679B" w:rsidRPr="00FE4E97">
          <w:rPr>
            <w:rFonts w:eastAsia="Times New Roman"/>
            <w:szCs w:val="22"/>
            <w:lang w:val="en-CA"/>
            <w:rPrChange w:id="973" w:author="Sachin Deshpande" w:date="2020-06-12T12:20:00Z">
              <w:rPr>
                <w:rFonts w:eastAsia="Times New Roman"/>
                <w:szCs w:val="22"/>
                <w:highlight w:val="magenta"/>
                <w:lang w:val="en-CA"/>
              </w:rPr>
            </w:rPrChange>
          </w:rPr>
          <w:t>er JVET-S0189</w:t>
        </w:r>
      </w:ins>
      <w:ins w:id="974" w:author="Sachin Deshpande" w:date="2020-06-12T12:04:00Z">
        <w:r w:rsidRPr="00FE4E97">
          <w:rPr>
            <w:rFonts w:eastAsia="Times New Roman"/>
            <w:szCs w:val="22"/>
            <w:lang w:val="en-CA"/>
            <w:rPrChange w:id="975" w:author="Sachin Deshpande" w:date="2020-06-12T12:20:00Z">
              <w:rPr>
                <w:rFonts w:eastAsia="Times New Roman"/>
                <w:szCs w:val="22"/>
                <w:highlight w:val="magenta"/>
                <w:lang w:val="en-CA"/>
              </w:rPr>
            </w:rPrChange>
          </w:rPr>
          <w:t>?</w:t>
        </w:r>
      </w:ins>
    </w:p>
    <w:p w14:paraId="4D428AFE" w14:textId="306631B7" w:rsidR="00C73726" w:rsidRDefault="00C73726" w:rsidP="00C7372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76" w:author="Sachin Deshpande" w:date="2020-06-12T11:56:00Z"/>
          <w:rFonts w:eastAsia="Times New Roman"/>
          <w:szCs w:val="22"/>
          <w:lang w:val="en-CA"/>
        </w:rPr>
      </w:pPr>
      <w:ins w:id="977" w:author="Sachin Deshpande" w:date="2020-06-12T11:56:00Z">
        <w:r>
          <w:rPr>
            <w:szCs w:val="22"/>
          </w:rPr>
          <w:t xml:space="preserve">Rewrite </w:t>
        </w:r>
        <w:r w:rsidRPr="003B17B8">
          <w:rPr>
            <w:szCs w:val="22"/>
            <w:lang w:val="en-CA"/>
          </w:rPr>
          <w:t>cbr_flag</w:t>
        </w:r>
        <w:r w:rsidRPr="003B17B8">
          <w:rPr>
            <w:szCs w:val="22"/>
            <w:lang w:val="de-DE"/>
          </w:rPr>
          <w:t>[ </w:t>
        </w:r>
        <w:r w:rsidRPr="003B17B8">
          <w:rPr>
            <w:szCs w:val="22"/>
            <w:lang w:val="en-CA"/>
          </w:rPr>
          <w:t>tIdTarget </w:t>
        </w:r>
        <w:r w:rsidRPr="003B17B8">
          <w:rPr>
            <w:szCs w:val="22"/>
            <w:lang w:val="de-DE"/>
          </w:rPr>
          <w:t>][ j ]</w:t>
        </w:r>
        <w:r w:rsidRPr="003B17B8">
          <w:rPr>
            <w:szCs w:val="22"/>
            <w:lang w:val="en-CA"/>
          </w:rPr>
          <w:t xml:space="preserve"> </w:t>
        </w:r>
        <w:r>
          <w:rPr>
            <w:szCs w:val="22"/>
            <w:lang w:val="en-CA"/>
          </w:rPr>
          <w:t xml:space="preserve">in the referenced VPSs, when present, and in the referenced SPSs,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ins>
      <w:ins w:id="978" w:author="Sachin Deshpande" w:date="2020-06-12T11:57:00Z">
        <w:r w:rsidR="001D752E">
          <w:rPr>
            <w:rFonts w:eastAsia="Times New Roman"/>
            <w:szCs w:val="22"/>
            <w:lang w:val="en-CA"/>
          </w:rPr>
          <w:t>? (JVET-S0154)</w:t>
        </w:r>
      </w:ins>
    </w:p>
    <w:p w14:paraId="6CC61FAB" w14:textId="1CF67EA4" w:rsidR="00F974B8" w:rsidRDefault="00C73726" w:rsidP="00267305">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79" w:author="Sachin Deshpande" w:date="2020-06-12T12:04:00Z"/>
          <w:rFonts w:eastAsia="Times New Roman"/>
          <w:szCs w:val="22"/>
          <w:lang w:val="en-CA"/>
        </w:rPr>
      </w:pPr>
      <w:ins w:id="980" w:author="Sachin Deshpande" w:date="2020-06-12T11:56:00Z">
        <w:r>
          <w:rPr>
            <w:szCs w:val="22"/>
          </w:rPr>
          <w:t xml:space="preserve">Insert SEI NAL units to directly contain those SEI messages that were scalable-nested SEI messages that apply only to the output bitstream, and remove their original container SEI NAL units </w:t>
        </w:r>
        <w:r>
          <w:rPr>
            <w:szCs w:val="22"/>
            <w:lang w:val="en-CA"/>
          </w:rPr>
          <w:t>from the output bitstream</w:t>
        </w:r>
      </w:ins>
      <w:ins w:id="981" w:author="Sachin Deshpande" w:date="2020-06-12T11:57:00Z">
        <w:r w:rsidR="001D752E">
          <w:rPr>
            <w:rFonts w:eastAsia="Times New Roman"/>
            <w:szCs w:val="22"/>
            <w:lang w:val="en-CA"/>
          </w:rPr>
          <w:t>? (JVET-S0154)</w:t>
        </w:r>
      </w:ins>
    </w:p>
    <w:p w14:paraId="376513B9" w14:textId="491DF8D0" w:rsidR="00267305" w:rsidRPr="007D7057" w:rsidRDefault="00267305" w:rsidP="00267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82" w:author="Sachin Deshpande" w:date="2020-06-12T10:30:00Z"/>
          <w:rFonts w:eastAsia="Times New Roman"/>
          <w:b/>
          <w:bCs/>
          <w:szCs w:val="22"/>
          <w:lang w:val="en-CA"/>
          <w:rPrChange w:id="983" w:author="Sachin Deshpande" w:date="2020-06-12T12:05:00Z">
            <w:rPr>
              <w:ins w:id="984" w:author="Sachin Deshpande" w:date="2020-06-12T10:30:00Z"/>
              <w:lang w:eastAsia="de-DE"/>
            </w:rPr>
          </w:rPrChange>
        </w:rPr>
        <w:pPrChange w:id="985" w:author="Sachin Deshpande" w:date="2020-06-12T12:05:00Z">
          <w:pPr>
            <w:pStyle w:val="ListParagraph"/>
            <w:numPr>
              <w:numId w:val="7"/>
            </w:numPr>
            <w:ind w:left="360" w:firstLineChars="0" w:hanging="360"/>
          </w:pPr>
        </w:pPrChange>
      </w:pPr>
      <w:ins w:id="986" w:author="Sachin Deshpande" w:date="2020-06-12T12:05:00Z">
        <w:r w:rsidRPr="007D7057">
          <w:rPr>
            <w:rFonts w:eastAsia="Times New Roman"/>
            <w:b/>
            <w:bCs/>
            <w:szCs w:val="22"/>
            <w:lang w:val="en-CA"/>
            <w:rPrChange w:id="987" w:author="Sachin Deshpande" w:date="2020-06-12T12:05:00Z">
              <w:rPr>
                <w:rFonts w:eastAsia="Times New Roman"/>
                <w:szCs w:val="22"/>
                <w:lang w:val="en-CA"/>
              </w:rPr>
            </w:rPrChange>
          </w:rPr>
          <w:lastRenderedPageBreak/>
          <w:t>Scalable-nesting SEI:</w:t>
        </w:r>
      </w:ins>
    </w:p>
    <w:p w14:paraId="0F6CBF69" w14:textId="52767038" w:rsidR="00C93F3F" w:rsidRDefault="00C93F3F" w:rsidP="008E3D43">
      <w:pPr>
        <w:pStyle w:val="ListParagraph"/>
        <w:numPr>
          <w:ilvl w:val="0"/>
          <w:numId w:val="7"/>
        </w:numPr>
        <w:ind w:firstLineChars="0"/>
        <w:rPr>
          <w:ins w:id="988" w:author="Sachin Deshpande" w:date="2020-06-12T12:12:00Z"/>
          <w:rFonts w:ascii="Times New Roman" w:hAnsi="Times New Roman" w:cs="Times New Roman"/>
          <w:color w:val="000000" w:themeColor="text1"/>
          <w:sz w:val="22"/>
          <w:szCs w:val="22"/>
          <w:lang w:eastAsia="de-DE"/>
        </w:rPr>
      </w:pPr>
      <w:ins w:id="989" w:author="Sachin Deshpande" w:date="2020-06-12T12:12:00Z">
        <w:r>
          <w:rPr>
            <w:rFonts w:ascii="Times New Roman" w:hAnsi="Times New Roman" w:cs="Times New Roman"/>
            <w:color w:val="000000" w:themeColor="text1"/>
            <w:sz w:val="22"/>
            <w:szCs w:val="22"/>
            <w:lang w:eastAsia="de-DE"/>
          </w:rPr>
          <w:t>Modify semantics of sn_num_subpics_minus1 (based on following options)?:</w:t>
        </w:r>
      </w:ins>
    </w:p>
    <w:p w14:paraId="1DF4452C" w14:textId="0EF2B093" w:rsidR="008E3D43" w:rsidRDefault="008E3D43" w:rsidP="00C93F3F">
      <w:pPr>
        <w:pStyle w:val="ListParagraph"/>
        <w:numPr>
          <w:ilvl w:val="1"/>
          <w:numId w:val="7"/>
        </w:numPr>
        <w:ind w:firstLineChars="0"/>
        <w:rPr>
          <w:ins w:id="990" w:author="Sachin Deshpande" w:date="2020-06-12T12:06:00Z"/>
          <w:rFonts w:ascii="Times New Roman" w:hAnsi="Times New Roman" w:cs="Times New Roman"/>
          <w:color w:val="000000" w:themeColor="text1"/>
          <w:sz w:val="22"/>
          <w:szCs w:val="22"/>
          <w:lang w:eastAsia="de-DE"/>
        </w:rPr>
        <w:pPrChange w:id="991" w:author="Sachin Deshpande" w:date="2020-06-12T12:12:00Z">
          <w:pPr>
            <w:pStyle w:val="ListParagraph"/>
            <w:numPr>
              <w:numId w:val="7"/>
            </w:numPr>
            <w:ind w:left="360" w:firstLineChars="0" w:hanging="360"/>
          </w:pPr>
        </w:pPrChange>
      </w:pPr>
      <w:ins w:id="992" w:author="Sachin Deshpande" w:date="2020-06-12T12:06:00Z">
        <w:r>
          <w:rPr>
            <w:rFonts w:ascii="Times New Roman" w:hAnsi="Times New Roman" w:cs="Times New Roman"/>
            <w:color w:val="000000" w:themeColor="text1"/>
            <w:sz w:val="22"/>
            <w:szCs w:val="22"/>
            <w:lang w:eastAsia="de-DE"/>
          </w:rPr>
          <w:t>Clarify the association of subpicture-nested (SN) SEI to either layers or OLS as follows:? (JVET-S0173 item 2)</w:t>
        </w:r>
      </w:ins>
    </w:p>
    <w:p w14:paraId="3F0E5CD6" w14:textId="50A4F872" w:rsidR="008E3D43" w:rsidRDefault="008E3D43" w:rsidP="008E3D43">
      <w:pPr>
        <w:pStyle w:val="ListParagraph"/>
        <w:ind w:left="360" w:firstLineChars="0" w:firstLine="402"/>
        <w:rPr>
          <w:ins w:id="993" w:author="Sachin Deshpande" w:date="2020-06-13T12:38:00Z"/>
          <w:rFonts w:ascii="Times New Roman" w:hAnsi="Times New Roman" w:cs="Times New Roman"/>
          <w:bCs/>
          <w:noProof/>
          <w:sz w:val="20"/>
          <w:lang w:val="en-CA"/>
        </w:rPr>
      </w:pPr>
      <w:ins w:id="994" w:author="Sachin Deshpande" w:date="2020-06-12T12:06:00Z">
        <w:r w:rsidRPr="000F496E">
          <w:rPr>
            <w:rFonts w:ascii="Times New Roman" w:hAnsi="Times New Roman" w:cs="Times New Roman"/>
            <w:b/>
            <w:sz w:val="20"/>
          </w:rPr>
          <w:t>sn_num_subpics_minus1</w:t>
        </w:r>
        <w:r w:rsidRPr="000F496E">
          <w:rPr>
            <w:rFonts w:ascii="Times New Roman" w:hAnsi="Times New Roman" w:cs="Times New Roman"/>
            <w:noProof/>
            <w:sz w:val="20"/>
            <w:lang w:eastAsia="ko-KR"/>
          </w:rPr>
          <w:t xml:space="preserve"> </w:t>
        </w:r>
        <w:r w:rsidRPr="000F496E">
          <w:rPr>
            <w:rFonts w:ascii="Times New Roman" w:hAnsi="Times New Roman" w:cs="Times New Roman"/>
            <w:bCs/>
            <w:noProof/>
            <w:sz w:val="20"/>
          </w:rPr>
          <w:t xml:space="preserve">plus 1 specifies the number of subpictures to which the </w:t>
        </w:r>
        <w:r w:rsidRPr="000F496E">
          <w:rPr>
            <w:rFonts w:ascii="Times New Roman" w:hAnsi="Times New Roman" w:cs="Times New Roman"/>
            <w:bCs/>
            <w:noProof/>
            <w:sz w:val="20"/>
            <w:lang w:val="en-CA"/>
          </w:rPr>
          <w:t>scalable-</w:t>
        </w:r>
        <w:r w:rsidRPr="000F496E">
          <w:rPr>
            <w:rFonts w:ascii="Times New Roman" w:hAnsi="Times New Roman" w:cs="Times New Roman"/>
            <w:bCs/>
            <w:noProof/>
            <w:sz w:val="20"/>
          </w:rPr>
          <w:t>nested SEI messages apply</w:t>
        </w:r>
        <w:r w:rsidRPr="000F496E">
          <w:rPr>
            <w:rFonts w:ascii="Times New Roman" w:hAnsi="Times New Roman" w:cs="Times New Roman"/>
            <w:noProof/>
            <w:sz w:val="20"/>
            <w:lang w:val="en-CA"/>
          </w:rPr>
          <w:t xml:space="preserve">. </w:t>
        </w:r>
        <w:r w:rsidRPr="000F496E">
          <w:rPr>
            <w:rFonts w:ascii="Times New Roman" w:hAnsi="Times New Roman" w:cs="Times New Roman"/>
            <w:noProof/>
            <w:sz w:val="20"/>
            <w:highlight w:val="yellow"/>
            <w:lang w:val="en-CA"/>
          </w:rPr>
          <w:t>&lt;When sn_ols_flag is equal to 0,&gt;</w:t>
        </w:r>
        <w:r w:rsidRPr="000F496E">
          <w:rPr>
            <w:rFonts w:ascii="Times New Roman" w:hAnsi="Times New Roman" w:cs="Times New Roman"/>
            <w:noProof/>
            <w:sz w:val="20"/>
            <w:lang w:val="en-CA"/>
          </w:rPr>
          <w:t xml:space="preserve"> the value of </w:t>
        </w:r>
        <w:r w:rsidRPr="000F496E">
          <w:rPr>
            <w:rFonts w:ascii="Times New Roman" w:hAnsi="Times New Roman" w:cs="Times New Roman"/>
            <w:bCs/>
            <w:noProof/>
            <w:sz w:val="20"/>
          </w:rPr>
          <w:t>sn_num_subpics_minus1</w:t>
        </w:r>
        <w:r w:rsidRPr="000F496E">
          <w:rPr>
            <w:rFonts w:ascii="Times New Roman" w:hAnsi="Times New Roman" w:cs="Times New Roman"/>
            <w:noProof/>
            <w:sz w:val="20"/>
          </w:rPr>
          <w:t xml:space="preserve"> </w:t>
        </w:r>
        <w:r w:rsidRPr="000F496E">
          <w:rPr>
            <w:rFonts w:ascii="Times New Roman" w:hAnsi="Times New Roman" w:cs="Times New Roman"/>
            <w:noProof/>
            <w:sz w:val="20"/>
            <w:lang w:val="en-CA"/>
          </w:rPr>
          <w:t xml:space="preserve">shall be less than or equal to the value of sps_num_subpics_minus1 in the SPS referred to by the pictures </w:t>
        </w:r>
        <w:r w:rsidRPr="000F496E">
          <w:rPr>
            <w:rFonts w:ascii="Times New Roman" w:hAnsi="Times New Roman" w:cs="Times New Roman"/>
            <w:noProof/>
            <w:sz w:val="20"/>
            <w:highlight w:val="yellow"/>
            <w:lang w:val="en-CA"/>
          </w:rPr>
          <w:t xml:space="preserve">&lt;of the indicated layer. Otherwise, when sn_ols_flag is equal to 1, the value of </w:t>
        </w:r>
        <w:r w:rsidRPr="000F496E">
          <w:rPr>
            <w:rFonts w:ascii="Times New Roman" w:hAnsi="Times New Roman" w:cs="Times New Roman"/>
            <w:bCs/>
            <w:noProof/>
            <w:sz w:val="20"/>
            <w:highlight w:val="yellow"/>
          </w:rPr>
          <w:t>sn_num_subpics_minus1</w:t>
        </w:r>
        <w:r w:rsidRPr="000F496E">
          <w:rPr>
            <w:rFonts w:ascii="Times New Roman" w:hAnsi="Times New Roman" w:cs="Times New Roman"/>
            <w:noProof/>
            <w:sz w:val="20"/>
            <w:highlight w:val="yellow"/>
          </w:rPr>
          <w:t xml:space="preserve"> </w:t>
        </w:r>
        <w:r w:rsidRPr="000F496E">
          <w:rPr>
            <w:rFonts w:ascii="Times New Roman" w:hAnsi="Times New Roman" w:cs="Times New Roman"/>
            <w:noProof/>
            <w:sz w:val="20"/>
            <w:highlight w:val="yellow"/>
            <w:lang w:val="en-CA"/>
          </w:rPr>
          <w:t xml:space="preserve">shall be less than or equal </w:t>
        </w:r>
        <w:r w:rsidRPr="000F496E">
          <w:rPr>
            <w:rFonts w:ascii="Times New Roman" w:hAnsi="Times New Roman" w:cs="Times New Roman"/>
            <w:bCs/>
            <w:noProof/>
            <w:sz w:val="20"/>
            <w:highlight w:val="yellow"/>
            <w:lang w:val="en-CA"/>
          </w:rPr>
          <w:t>to the value of sps_num_subpics_minus1 in the SPS referred to by the pictures of the highest layer in the OLS with sps_num_subpics_minus1 greater than 0.&gt;</w:t>
        </w:r>
      </w:ins>
    </w:p>
    <w:p w14:paraId="510DFAAB" w14:textId="5E52A45F" w:rsidR="00A7739A" w:rsidRPr="009826FC" w:rsidRDefault="00A7739A" w:rsidP="004F365E">
      <w:pPr>
        <w:ind w:left="360"/>
        <w:rPr>
          <w:ins w:id="995" w:author="Sachin Deshpande" w:date="2020-06-13T12:38:00Z"/>
          <w:noProof/>
          <w:sz w:val="20"/>
          <w:lang w:val="en-CA"/>
        </w:rPr>
        <w:pPrChange w:id="996" w:author="Sachin Deshpande" w:date="2020-06-13T12:42:00Z">
          <w:pPr>
            <w:ind w:left="360"/>
          </w:pPr>
        </w:pPrChange>
      </w:pPr>
      <w:ins w:id="997" w:author="Sachin Deshpande" w:date="2020-06-13T12:38:00Z">
        <w:r>
          <w:rPr>
            <w:b/>
            <w:bCs/>
            <w:noProof/>
            <w:sz w:val="20"/>
          </w:rPr>
          <w:tab/>
        </w:r>
      </w:ins>
    </w:p>
    <w:p w14:paraId="63DC1E08" w14:textId="77777777" w:rsidR="00A7739A" w:rsidRPr="000F496E" w:rsidRDefault="00A7739A" w:rsidP="008E3D43">
      <w:pPr>
        <w:pStyle w:val="ListParagraph"/>
        <w:ind w:left="360" w:firstLineChars="0" w:firstLine="402"/>
        <w:rPr>
          <w:ins w:id="998" w:author="Sachin Deshpande" w:date="2020-06-12T12:06:00Z"/>
          <w:rFonts w:ascii="Times New Roman" w:hAnsi="Times New Roman" w:cs="Times New Roman"/>
          <w:bCs/>
          <w:noProof/>
          <w:sz w:val="20"/>
          <w:lang w:val="en-CA"/>
        </w:rPr>
      </w:pPr>
    </w:p>
    <w:p w14:paraId="16536D6D" w14:textId="77777777" w:rsidR="008E3D43" w:rsidRPr="006C26AF" w:rsidRDefault="008E3D43" w:rsidP="00C93F3F">
      <w:pPr>
        <w:pStyle w:val="ListParagraph"/>
        <w:numPr>
          <w:ilvl w:val="1"/>
          <w:numId w:val="7"/>
        </w:numPr>
        <w:ind w:firstLineChars="0"/>
        <w:rPr>
          <w:ins w:id="999" w:author="Sachin Deshpande" w:date="2020-06-12T12:08:00Z"/>
          <w:rFonts w:ascii="Times New Roman" w:eastAsiaTheme="minorEastAsia" w:hAnsi="Times New Roman" w:cs="Times New Roman"/>
          <w:sz w:val="22"/>
          <w:szCs w:val="21"/>
          <w:lang w:val="en-CA"/>
          <w:rPrChange w:id="1000" w:author="Sachin Deshpande" w:date="2020-06-13T12:37:00Z">
            <w:rPr>
              <w:ins w:id="1001" w:author="Sachin Deshpande" w:date="2020-06-12T12:08:00Z"/>
              <w:szCs w:val="22"/>
              <w:lang w:val="en-CA"/>
            </w:rPr>
          </w:rPrChange>
        </w:rPr>
        <w:pPrChange w:id="1002" w:author="Sachin Deshpande" w:date="2020-06-12T12:12:00Z">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003" w:author="Sachin Deshpande" w:date="2020-06-12T12:08:00Z">
        <w:r w:rsidRPr="006C26AF">
          <w:rPr>
            <w:rFonts w:ascii="Times New Roman" w:eastAsiaTheme="minorEastAsia" w:hAnsi="Times New Roman" w:cs="Times New Roman"/>
            <w:sz w:val="22"/>
            <w:szCs w:val="21"/>
            <w:lang w:val="en-CA"/>
            <w:rPrChange w:id="1004" w:author="Sachin Deshpande" w:date="2020-06-13T12:37:00Z">
              <w:rPr>
                <w:szCs w:val="22"/>
                <w:lang w:val="en-CA"/>
              </w:rPr>
            </w:rPrChange>
          </w:rPr>
          <w:t>Specify the semantics of sn_num_subpics_minus1 and sn_subpic_idx[ i ] in a way such that the syntax elements are about the subpictures of the layers with multiple subpictures per picture</w:t>
        </w:r>
        <w:r w:rsidRPr="006C26AF">
          <w:rPr>
            <w:rFonts w:ascii="Times New Roman" w:hAnsi="Times New Roman" w:cs="Times New Roman"/>
            <w:sz w:val="22"/>
            <w:szCs w:val="21"/>
            <w:lang w:val="en-CA"/>
            <w:rPrChange w:id="1005" w:author="Sachin Deshpande" w:date="2020-06-13T12:37:00Z">
              <w:rPr>
                <w:szCs w:val="22"/>
                <w:lang w:val="en-CA"/>
              </w:rPr>
            </w:rPrChange>
          </w:rPr>
          <w:t>? (JVET-S0177)</w:t>
        </w:r>
      </w:ins>
    </w:p>
    <w:p w14:paraId="31A2D988" w14:textId="3533FA84" w:rsidR="008E3D43" w:rsidRPr="00C93F3F" w:rsidRDefault="00C93F3F" w:rsidP="00C93F3F">
      <w:pPr>
        <w:pStyle w:val="ListParagraph"/>
        <w:ind w:left="360" w:firstLineChars="0" w:firstLine="0"/>
        <w:rPr>
          <w:ins w:id="1006" w:author="Sachin Deshpande" w:date="2020-06-12T12:09:00Z"/>
          <w:rFonts w:ascii="Times New Roman" w:hAnsi="Times New Roman" w:cs="Times New Roman"/>
          <w:noProof/>
          <w:sz w:val="20"/>
          <w:highlight w:val="yellow"/>
          <w:lang w:val="en-CA"/>
          <w:rPrChange w:id="1007" w:author="Sachin Deshpande" w:date="2020-06-12T12:13:00Z">
            <w:rPr>
              <w:ins w:id="1008" w:author="Sachin Deshpande" w:date="2020-06-12T12:09:00Z"/>
              <w:lang w:val="en-GB"/>
            </w:rPr>
          </w:rPrChange>
        </w:rPr>
        <w:pPrChange w:id="1009" w:author="Sachin Deshpande" w:date="2020-06-12T12:13:00Z">
          <w:pPr>
            <w:pStyle w:val="ListParagraph"/>
            <w:tabs>
              <w:tab w:val="left" w:pos="794"/>
              <w:tab w:val="left" w:pos="1191"/>
              <w:tab w:val="left" w:pos="1588"/>
              <w:tab w:val="left" w:pos="1985"/>
            </w:tabs>
            <w:ind w:left="360" w:firstLineChars="0" w:firstLine="0"/>
          </w:pPr>
        </w:pPrChange>
      </w:pPr>
      <w:ins w:id="1010" w:author="Sachin Deshpande" w:date="2020-06-12T12:13:00Z">
        <w:r>
          <w:rPr>
            <w:rFonts w:ascii="Times New Roman" w:hAnsi="Times New Roman" w:cs="Times New Roman"/>
            <w:noProof/>
            <w:sz w:val="20"/>
            <w:highlight w:val="yellow"/>
            <w:lang w:val="en-CA"/>
          </w:rPr>
          <w:t>&lt;</w:t>
        </w:r>
      </w:ins>
      <w:ins w:id="1011" w:author="Sachin Deshpande" w:date="2020-06-12T12:09:00Z">
        <w:r w:rsidR="008E3D43" w:rsidRPr="00C93F3F">
          <w:rPr>
            <w:rFonts w:ascii="Times New Roman" w:hAnsi="Times New Roman" w:cs="Times New Roman"/>
            <w:noProof/>
            <w:sz w:val="20"/>
            <w:highlight w:val="yellow"/>
            <w:lang w:val="en-CA"/>
            <w:rPrChange w:id="1012" w:author="Sachin Deshpande" w:date="2020-06-12T12:13:00Z">
              <w:rPr>
                <w:noProof/>
                <w:sz w:val="20"/>
                <w:highlight w:val="cyan"/>
                <w:lang w:val="en-CA" w:eastAsia="ko-KR"/>
              </w:rPr>
            </w:rPrChange>
          </w:rPr>
          <w:t xml:space="preserve">Among the layers in the </w:t>
        </w:r>
        <w:r w:rsidR="008E3D43" w:rsidRPr="00C93F3F">
          <w:rPr>
            <w:rFonts w:ascii="Times New Roman" w:hAnsi="Times New Roman" w:cs="Times New Roman"/>
            <w:noProof/>
            <w:sz w:val="20"/>
            <w:highlight w:val="yellow"/>
            <w:lang w:val="en-CA"/>
            <w:rPrChange w:id="1013" w:author="Sachin Deshpande" w:date="2020-06-12T12:13:00Z">
              <w:rPr>
                <w:bCs/>
                <w:noProof/>
                <w:sz w:val="20"/>
                <w:highlight w:val="cyan"/>
                <w:lang w:val="en-GB"/>
              </w:rPr>
            </w:rPrChange>
          </w:rPr>
          <w:t xml:space="preserve">OLSs (when sn_ols_flag is equal to 1) to which the </w:t>
        </w:r>
        <w:r w:rsidR="008E3D43" w:rsidRPr="00C93F3F">
          <w:rPr>
            <w:rFonts w:ascii="Times New Roman" w:hAnsi="Times New Roman" w:cs="Times New Roman"/>
            <w:noProof/>
            <w:sz w:val="20"/>
            <w:highlight w:val="yellow"/>
            <w:lang w:val="en-CA"/>
            <w:rPrChange w:id="1014" w:author="Sachin Deshpande" w:date="2020-06-12T12:13:00Z">
              <w:rPr>
                <w:bCs/>
                <w:noProof/>
                <w:sz w:val="20"/>
                <w:highlight w:val="cyan"/>
                <w:lang w:val="en-CA"/>
              </w:rPr>
            </w:rPrChange>
          </w:rPr>
          <w:t>scalable-</w:t>
        </w:r>
        <w:r w:rsidR="008E3D43" w:rsidRPr="00C93F3F">
          <w:rPr>
            <w:rFonts w:ascii="Times New Roman" w:hAnsi="Times New Roman" w:cs="Times New Roman"/>
            <w:noProof/>
            <w:sz w:val="20"/>
            <w:highlight w:val="yellow"/>
            <w:lang w:val="en-CA"/>
            <w:rPrChange w:id="1015" w:author="Sachin Deshpande" w:date="2020-06-12T12:13:00Z">
              <w:rPr>
                <w:bCs/>
                <w:noProof/>
                <w:sz w:val="20"/>
                <w:highlight w:val="cyan"/>
                <w:lang w:val="en-GB"/>
              </w:rPr>
            </w:rPrChange>
          </w:rPr>
          <w:t xml:space="preserve">nested SEI messages apply, or among the layers (when sn_ols_flag is equal to 0) to which the </w:t>
        </w:r>
        <w:r w:rsidR="008E3D43" w:rsidRPr="00C93F3F">
          <w:rPr>
            <w:rFonts w:ascii="Times New Roman" w:hAnsi="Times New Roman" w:cs="Times New Roman"/>
            <w:noProof/>
            <w:sz w:val="20"/>
            <w:highlight w:val="yellow"/>
            <w:lang w:val="en-CA"/>
            <w:rPrChange w:id="1016" w:author="Sachin Deshpande" w:date="2020-06-12T12:13:00Z">
              <w:rPr>
                <w:bCs/>
                <w:noProof/>
                <w:sz w:val="20"/>
                <w:highlight w:val="cyan"/>
                <w:lang w:val="en-CA"/>
              </w:rPr>
            </w:rPrChange>
          </w:rPr>
          <w:t>scalable-</w:t>
        </w:r>
        <w:r w:rsidR="008E3D43" w:rsidRPr="00C93F3F">
          <w:rPr>
            <w:rFonts w:ascii="Times New Roman" w:hAnsi="Times New Roman" w:cs="Times New Roman"/>
            <w:noProof/>
            <w:sz w:val="20"/>
            <w:highlight w:val="yellow"/>
            <w:lang w:val="en-CA"/>
            <w:rPrChange w:id="1017" w:author="Sachin Deshpande" w:date="2020-06-12T12:13:00Z">
              <w:rPr>
                <w:bCs/>
                <w:noProof/>
                <w:sz w:val="20"/>
                <w:highlight w:val="cyan"/>
                <w:lang w:val="en-GB"/>
              </w:rPr>
            </w:rPrChange>
          </w:rPr>
          <w:t xml:space="preserve">nested SEI messages apply, those for which the referenced SPSs have </w:t>
        </w:r>
        <w:r w:rsidR="008E3D43" w:rsidRPr="00C93F3F">
          <w:rPr>
            <w:rFonts w:ascii="Times New Roman" w:hAnsi="Times New Roman" w:cs="Times New Roman"/>
            <w:noProof/>
            <w:sz w:val="20"/>
            <w:highlight w:val="yellow"/>
            <w:lang w:val="en-CA"/>
            <w:rPrChange w:id="1018" w:author="Sachin Deshpande" w:date="2020-06-12T12:13:00Z">
              <w:rPr>
                <w:noProof/>
                <w:sz w:val="20"/>
                <w:highlight w:val="cyan"/>
                <w:lang w:val="en-CA"/>
              </w:rPr>
            </w:rPrChange>
          </w:rPr>
          <w:t>sps_num_subpics_minus1 greater than 0 are referred to as the multiSubpicLayers</w:t>
        </w:r>
        <w:r w:rsidR="008E3D43" w:rsidRPr="00C93F3F">
          <w:rPr>
            <w:rFonts w:ascii="Times New Roman" w:hAnsi="Times New Roman" w:cs="Times New Roman"/>
            <w:noProof/>
            <w:sz w:val="20"/>
            <w:highlight w:val="yellow"/>
            <w:lang w:val="en-CA"/>
            <w:rPrChange w:id="1019" w:author="Sachin Deshpande" w:date="2020-06-12T12:13:00Z">
              <w:rPr>
                <w:noProof/>
                <w:sz w:val="20"/>
                <w:highlight w:val="cyan"/>
                <w:lang w:val="en-CA" w:eastAsia="ko-KR"/>
              </w:rPr>
            </w:rPrChange>
          </w:rPr>
          <w:t>.</w:t>
        </w:r>
      </w:ins>
      <w:ins w:id="1020" w:author="Sachin Deshpande" w:date="2020-06-12T12:13:00Z">
        <w:r>
          <w:rPr>
            <w:rFonts w:ascii="Times New Roman" w:hAnsi="Times New Roman" w:cs="Times New Roman"/>
            <w:noProof/>
            <w:sz w:val="20"/>
            <w:highlight w:val="yellow"/>
            <w:lang w:val="en-CA"/>
          </w:rPr>
          <w:t>&gt;</w:t>
        </w:r>
      </w:ins>
    </w:p>
    <w:p w14:paraId="1625F650" w14:textId="62200387" w:rsidR="008E3D43" w:rsidRPr="008E3D43" w:rsidRDefault="008E3D43" w:rsidP="008E3D43">
      <w:pPr>
        <w:pStyle w:val="ListParagraph"/>
        <w:tabs>
          <w:tab w:val="left" w:pos="794"/>
          <w:tab w:val="left" w:pos="1191"/>
          <w:tab w:val="left" w:pos="1588"/>
          <w:tab w:val="left" w:pos="1985"/>
        </w:tabs>
        <w:ind w:left="360" w:firstLineChars="0" w:firstLine="0"/>
        <w:rPr>
          <w:ins w:id="1021" w:author="Sachin Deshpande" w:date="2020-06-12T12:08:00Z"/>
          <w:rFonts w:ascii="Times New Roman" w:hAnsi="Times New Roman" w:cs="Times New Roman"/>
          <w:noProof/>
          <w:sz w:val="20"/>
          <w:lang w:val="en-CA"/>
          <w:rPrChange w:id="1022" w:author="Sachin Deshpande" w:date="2020-06-12T12:09:00Z">
            <w:rPr>
              <w:ins w:id="1023" w:author="Sachin Deshpande" w:date="2020-06-12T12:08:00Z"/>
              <w:noProof/>
              <w:sz w:val="20"/>
              <w:lang w:val="en-CA"/>
            </w:rPr>
          </w:rPrChange>
        </w:rPr>
        <w:pPrChange w:id="1024" w:author="Sachin Deshpande" w:date="2020-06-12T12:09:00Z">
          <w:pPr>
            <w:pStyle w:val="ListParagraph"/>
            <w:numPr>
              <w:numId w:val="7"/>
            </w:numPr>
            <w:tabs>
              <w:tab w:val="left" w:pos="794"/>
              <w:tab w:val="left" w:pos="1191"/>
              <w:tab w:val="left" w:pos="1588"/>
              <w:tab w:val="left" w:pos="1985"/>
            </w:tabs>
            <w:ind w:left="360" w:firstLineChars="0" w:hanging="360"/>
          </w:pPr>
        </w:pPrChange>
      </w:pPr>
      <w:ins w:id="1025" w:author="Sachin Deshpande" w:date="2020-06-12T12:08:00Z">
        <w:r w:rsidRPr="008E3D43">
          <w:rPr>
            <w:rFonts w:ascii="Times New Roman" w:hAnsi="Times New Roman" w:cs="Times New Roman"/>
            <w:b/>
            <w:sz w:val="20"/>
            <w:lang w:val="en-GB"/>
            <w:rPrChange w:id="1026" w:author="Sachin Deshpande" w:date="2020-06-12T12:09:00Z">
              <w:rPr>
                <w:b/>
                <w:sz w:val="20"/>
                <w:lang w:val="en-GB"/>
              </w:rPr>
            </w:rPrChange>
          </w:rPr>
          <w:t>sn_num_subpics_minus1</w:t>
        </w:r>
        <w:r w:rsidRPr="008E3D43">
          <w:rPr>
            <w:rFonts w:ascii="Times New Roman" w:hAnsi="Times New Roman" w:cs="Times New Roman"/>
            <w:noProof/>
            <w:sz w:val="20"/>
            <w:lang w:val="en-GB" w:eastAsia="ko-KR"/>
            <w:rPrChange w:id="1027" w:author="Sachin Deshpande" w:date="2020-06-12T12:09:00Z">
              <w:rPr>
                <w:noProof/>
                <w:sz w:val="20"/>
                <w:lang w:val="en-GB" w:eastAsia="ko-KR"/>
              </w:rPr>
            </w:rPrChange>
          </w:rPr>
          <w:t xml:space="preserve"> </w:t>
        </w:r>
        <w:r w:rsidRPr="008E3D43">
          <w:rPr>
            <w:rFonts w:ascii="Times New Roman" w:hAnsi="Times New Roman" w:cs="Times New Roman"/>
            <w:bCs/>
            <w:noProof/>
            <w:sz w:val="20"/>
            <w:lang w:val="en-GB"/>
            <w:rPrChange w:id="1028" w:author="Sachin Deshpande" w:date="2020-06-12T12:09:00Z">
              <w:rPr>
                <w:bCs/>
                <w:noProof/>
                <w:sz w:val="20"/>
                <w:lang w:val="en-GB"/>
              </w:rPr>
            </w:rPrChange>
          </w:rPr>
          <w:t xml:space="preserve">plus 1 specifies the number of subpictures </w:t>
        </w:r>
      </w:ins>
      <w:ins w:id="1029" w:author="Sachin Deshpande" w:date="2020-06-12T12:13:00Z">
        <w:r w:rsidR="00C93F3F" w:rsidRPr="00C93F3F">
          <w:rPr>
            <w:rFonts w:ascii="Times New Roman" w:hAnsi="Times New Roman" w:cs="Times New Roman"/>
            <w:bCs/>
            <w:noProof/>
            <w:sz w:val="20"/>
            <w:highlight w:val="yellow"/>
            <w:lang w:val="en-GB"/>
            <w:rPrChange w:id="1030" w:author="Sachin Deshpande" w:date="2020-06-12T12:15:00Z">
              <w:rPr>
                <w:rFonts w:ascii="Times New Roman" w:hAnsi="Times New Roman" w:cs="Times New Roman"/>
                <w:bCs/>
                <w:noProof/>
                <w:sz w:val="20"/>
                <w:lang w:val="en-GB"/>
              </w:rPr>
            </w:rPrChange>
          </w:rPr>
          <w:t>&lt;</w:t>
        </w:r>
      </w:ins>
      <w:ins w:id="1031" w:author="Sachin Deshpande" w:date="2020-06-12T12:08:00Z">
        <w:r w:rsidRPr="00C93F3F">
          <w:rPr>
            <w:rFonts w:ascii="Times New Roman" w:hAnsi="Times New Roman" w:cs="Times New Roman"/>
            <w:bCs/>
            <w:noProof/>
            <w:sz w:val="20"/>
            <w:highlight w:val="yellow"/>
            <w:lang w:val="en-GB"/>
            <w:rPrChange w:id="1032" w:author="Sachin Deshpande" w:date="2020-06-12T12:15:00Z">
              <w:rPr>
                <w:bCs/>
                <w:noProof/>
                <w:sz w:val="20"/>
                <w:highlight w:val="cyan"/>
                <w:lang w:val="en-GB"/>
              </w:rPr>
            </w:rPrChange>
          </w:rPr>
          <w:t xml:space="preserve">in each picture in the </w:t>
        </w:r>
        <w:r w:rsidRPr="00C93F3F">
          <w:rPr>
            <w:rFonts w:ascii="Times New Roman" w:hAnsi="Times New Roman" w:cs="Times New Roman"/>
            <w:noProof/>
            <w:sz w:val="20"/>
            <w:highlight w:val="yellow"/>
            <w:lang w:val="en-CA"/>
            <w:rPrChange w:id="1033" w:author="Sachin Deshpande" w:date="2020-06-12T12:15:00Z">
              <w:rPr>
                <w:noProof/>
                <w:sz w:val="20"/>
                <w:highlight w:val="cyan"/>
                <w:lang w:val="en-CA"/>
              </w:rPr>
            </w:rPrChange>
          </w:rPr>
          <w:t>multiSubpicLayers</w:t>
        </w:r>
      </w:ins>
      <w:ins w:id="1034" w:author="Sachin Deshpande" w:date="2020-06-12T12:13:00Z">
        <w:r w:rsidR="00C93F3F" w:rsidRPr="00C93F3F">
          <w:rPr>
            <w:rFonts w:ascii="Times New Roman" w:hAnsi="Times New Roman" w:cs="Times New Roman"/>
            <w:noProof/>
            <w:sz w:val="20"/>
            <w:highlight w:val="yellow"/>
            <w:lang w:val="en-CA"/>
            <w:rPrChange w:id="1035" w:author="Sachin Deshpande" w:date="2020-06-12T12:15:00Z">
              <w:rPr>
                <w:rFonts w:ascii="Times New Roman" w:hAnsi="Times New Roman" w:cs="Times New Roman"/>
                <w:noProof/>
                <w:sz w:val="20"/>
                <w:lang w:val="en-CA"/>
              </w:rPr>
            </w:rPrChange>
          </w:rPr>
          <w:t>&gt;</w:t>
        </w:r>
      </w:ins>
      <w:ins w:id="1036" w:author="Sachin Deshpande" w:date="2020-06-12T12:08:00Z">
        <w:r w:rsidRPr="00C93F3F">
          <w:rPr>
            <w:rFonts w:ascii="Times New Roman" w:hAnsi="Times New Roman" w:cs="Times New Roman"/>
            <w:noProof/>
            <w:color w:val="FF0000"/>
            <w:sz w:val="20"/>
            <w:lang w:val="en-CA"/>
            <w:rPrChange w:id="1037" w:author="Sachin Deshpande" w:date="2020-06-12T12:14:00Z">
              <w:rPr>
                <w:strike/>
                <w:noProof/>
                <w:color w:val="FF0000"/>
                <w:sz w:val="20"/>
                <w:lang w:val="en-CA"/>
              </w:rPr>
            </w:rPrChange>
          </w:rPr>
          <w:t xml:space="preserve"> </w:t>
        </w:r>
      </w:ins>
      <w:ins w:id="1038" w:author="Sachin Deshpande" w:date="2020-06-12T12:13:00Z">
        <w:r w:rsidR="00C93F3F" w:rsidRPr="00C93F3F">
          <w:rPr>
            <w:rFonts w:ascii="Times New Roman" w:hAnsi="Times New Roman" w:cs="Times New Roman"/>
            <w:noProof/>
            <w:color w:val="FF0000"/>
            <w:sz w:val="20"/>
            <w:lang w:val="en-CA"/>
            <w:rPrChange w:id="1039" w:author="Sachin Deshpande" w:date="2020-06-12T12:13:00Z">
              <w:rPr>
                <w:rFonts w:ascii="Times New Roman" w:hAnsi="Times New Roman" w:cs="Times New Roman"/>
                <w:strike/>
                <w:noProof/>
                <w:color w:val="FF0000"/>
                <w:sz w:val="20"/>
                <w:lang w:val="en-CA"/>
              </w:rPr>
            </w:rPrChange>
          </w:rPr>
          <w:t>“</w:t>
        </w:r>
      </w:ins>
      <w:ins w:id="1040" w:author="Sachin Deshpande" w:date="2020-06-12T12:08:00Z">
        <w:r w:rsidRPr="00C93F3F">
          <w:rPr>
            <w:rFonts w:ascii="Times New Roman" w:hAnsi="Times New Roman" w:cs="Times New Roman"/>
            <w:noProof/>
            <w:color w:val="FF0000"/>
            <w:sz w:val="20"/>
            <w:lang w:val="en-CA"/>
            <w:rPrChange w:id="1041" w:author="Sachin Deshpande" w:date="2020-06-12T12:13:00Z">
              <w:rPr>
                <w:strike/>
                <w:noProof/>
                <w:color w:val="FF0000"/>
                <w:sz w:val="20"/>
                <w:highlight w:val="yellow"/>
                <w:lang w:val="en-CA"/>
              </w:rPr>
            </w:rPrChange>
          </w:rPr>
          <w:t>to which the scalable-nested SEI messages apply</w:t>
        </w:r>
      </w:ins>
      <w:ins w:id="1042" w:author="Sachin Deshpande" w:date="2020-06-12T12:13:00Z">
        <w:r w:rsidR="00C93F3F" w:rsidRPr="00C93F3F">
          <w:rPr>
            <w:rFonts w:ascii="Times New Roman" w:hAnsi="Times New Roman" w:cs="Times New Roman"/>
            <w:noProof/>
            <w:color w:val="FF0000"/>
            <w:sz w:val="20"/>
            <w:lang w:val="en-CA"/>
            <w:rPrChange w:id="1043" w:author="Sachin Deshpande" w:date="2020-06-12T12:13:00Z">
              <w:rPr>
                <w:rFonts w:ascii="Times New Roman" w:hAnsi="Times New Roman" w:cs="Times New Roman"/>
                <w:strike/>
                <w:noProof/>
                <w:color w:val="FF0000"/>
                <w:sz w:val="20"/>
                <w:lang w:val="en-CA"/>
              </w:rPr>
            </w:rPrChange>
          </w:rPr>
          <w:t>”</w:t>
        </w:r>
      </w:ins>
      <w:ins w:id="1044" w:author="Sachin Deshpande" w:date="2020-06-12T12:08:00Z">
        <w:r w:rsidRPr="008E3D43">
          <w:rPr>
            <w:rFonts w:ascii="Times New Roman" w:hAnsi="Times New Roman" w:cs="Times New Roman"/>
            <w:noProof/>
            <w:sz w:val="20"/>
            <w:lang w:val="en-CA"/>
            <w:rPrChange w:id="1045" w:author="Sachin Deshpande" w:date="2020-06-12T12:09:00Z">
              <w:rPr>
                <w:noProof/>
                <w:sz w:val="20"/>
                <w:lang w:val="en-CA"/>
              </w:rPr>
            </w:rPrChange>
          </w:rPr>
          <w:t xml:space="preserve">. The value of </w:t>
        </w:r>
        <w:r w:rsidRPr="008E3D43">
          <w:rPr>
            <w:rFonts w:ascii="Times New Roman" w:hAnsi="Times New Roman" w:cs="Times New Roman"/>
            <w:bCs/>
            <w:noProof/>
            <w:sz w:val="20"/>
            <w:lang w:val="en-GB"/>
            <w:rPrChange w:id="1046" w:author="Sachin Deshpande" w:date="2020-06-12T12:09:00Z">
              <w:rPr>
                <w:bCs/>
                <w:noProof/>
                <w:sz w:val="20"/>
                <w:lang w:val="en-GB"/>
              </w:rPr>
            </w:rPrChange>
          </w:rPr>
          <w:t>sn_num_subpics_minus1</w:t>
        </w:r>
        <w:r w:rsidRPr="008E3D43">
          <w:rPr>
            <w:rFonts w:ascii="Times New Roman" w:hAnsi="Times New Roman" w:cs="Times New Roman"/>
            <w:noProof/>
            <w:sz w:val="20"/>
            <w:lang w:val="en-GB"/>
            <w:rPrChange w:id="1047" w:author="Sachin Deshpande" w:date="2020-06-12T12:09:00Z">
              <w:rPr>
                <w:noProof/>
                <w:sz w:val="20"/>
                <w:lang w:val="en-GB"/>
              </w:rPr>
            </w:rPrChange>
          </w:rPr>
          <w:t xml:space="preserve"> </w:t>
        </w:r>
        <w:r w:rsidRPr="008E3D43">
          <w:rPr>
            <w:rFonts w:ascii="Times New Roman" w:hAnsi="Times New Roman" w:cs="Times New Roman"/>
            <w:noProof/>
            <w:sz w:val="20"/>
            <w:lang w:val="en-CA"/>
            <w:rPrChange w:id="1048" w:author="Sachin Deshpande" w:date="2020-06-12T12:09:00Z">
              <w:rPr>
                <w:noProof/>
                <w:sz w:val="20"/>
                <w:lang w:val="en-CA"/>
              </w:rPr>
            </w:rPrChange>
          </w:rPr>
          <w:t>shall be less than or equal to the value of sps_num_subpics_minus1 in the SPS</w:t>
        </w:r>
      </w:ins>
      <w:ins w:id="1049" w:author="Sachin Deshpande" w:date="2020-06-12T12:13:00Z">
        <w:r w:rsidR="00C93F3F">
          <w:rPr>
            <w:rFonts w:ascii="Times New Roman" w:hAnsi="Times New Roman" w:cs="Times New Roman"/>
            <w:noProof/>
            <w:sz w:val="20"/>
            <w:lang w:val="en-CA"/>
          </w:rPr>
          <w:t>&lt;</w:t>
        </w:r>
      </w:ins>
      <w:ins w:id="1050" w:author="Sachin Deshpande" w:date="2020-06-12T12:08:00Z">
        <w:r w:rsidRPr="00C93F3F">
          <w:rPr>
            <w:rFonts w:ascii="Times New Roman" w:hAnsi="Times New Roman" w:cs="Times New Roman"/>
            <w:noProof/>
            <w:sz w:val="20"/>
            <w:highlight w:val="yellow"/>
            <w:lang w:val="en-CA"/>
            <w:rPrChange w:id="1051" w:author="Sachin Deshpande" w:date="2020-06-12T12:13:00Z">
              <w:rPr>
                <w:noProof/>
                <w:sz w:val="20"/>
                <w:highlight w:val="cyan"/>
                <w:lang w:val="en-CA"/>
              </w:rPr>
            </w:rPrChange>
          </w:rPr>
          <w:t>s</w:t>
        </w:r>
      </w:ins>
      <w:ins w:id="1052" w:author="Sachin Deshpande" w:date="2020-06-12T12:13:00Z">
        <w:r w:rsidR="00C93F3F">
          <w:rPr>
            <w:rFonts w:ascii="Times New Roman" w:hAnsi="Times New Roman" w:cs="Times New Roman"/>
            <w:noProof/>
            <w:sz w:val="20"/>
            <w:lang w:val="en-CA"/>
          </w:rPr>
          <w:t>&gt;</w:t>
        </w:r>
      </w:ins>
      <w:ins w:id="1053" w:author="Sachin Deshpande" w:date="2020-06-12T12:08:00Z">
        <w:r w:rsidRPr="008E3D43">
          <w:rPr>
            <w:rFonts w:ascii="Times New Roman" w:hAnsi="Times New Roman" w:cs="Times New Roman"/>
            <w:noProof/>
            <w:sz w:val="20"/>
            <w:lang w:val="en-CA"/>
            <w:rPrChange w:id="1054" w:author="Sachin Deshpande" w:date="2020-06-12T12:09:00Z">
              <w:rPr>
                <w:noProof/>
                <w:sz w:val="20"/>
                <w:lang w:val="en-CA"/>
              </w:rPr>
            </w:rPrChange>
          </w:rPr>
          <w:t xml:space="preserve"> referred to by the pictures in the </w:t>
        </w:r>
      </w:ins>
      <w:ins w:id="1055" w:author="Sachin Deshpande" w:date="2020-06-12T12:14:00Z">
        <w:r w:rsidR="00C93F3F" w:rsidRPr="00C93F3F">
          <w:rPr>
            <w:rFonts w:ascii="Times New Roman" w:hAnsi="Times New Roman" w:cs="Times New Roman"/>
            <w:noProof/>
            <w:sz w:val="20"/>
            <w:highlight w:val="yellow"/>
            <w:lang w:val="en-CA"/>
            <w:rPrChange w:id="1056" w:author="Sachin Deshpande" w:date="2020-06-12T12:15:00Z">
              <w:rPr>
                <w:rFonts w:ascii="Times New Roman" w:hAnsi="Times New Roman" w:cs="Times New Roman"/>
                <w:noProof/>
                <w:sz w:val="20"/>
                <w:lang w:val="en-CA"/>
              </w:rPr>
            </w:rPrChange>
          </w:rPr>
          <w:t>&lt;</w:t>
        </w:r>
      </w:ins>
      <w:ins w:id="1057" w:author="Sachin Deshpande" w:date="2020-06-12T12:08:00Z">
        <w:r w:rsidRPr="00C93F3F">
          <w:rPr>
            <w:rFonts w:ascii="Times New Roman" w:hAnsi="Times New Roman" w:cs="Times New Roman"/>
            <w:noProof/>
            <w:sz w:val="20"/>
            <w:highlight w:val="yellow"/>
            <w:lang w:val="en-CA"/>
            <w:rPrChange w:id="1058" w:author="Sachin Deshpande" w:date="2020-06-12T12:15:00Z">
              <w:rPr>
                <w:noProof/>
                <w:sz w:val="20"/>
                <w:highlight w:val="cyan"/>
                <w:lang w:val="en-CA"/>
              </w:rPr>
            </w:rPrChange>
          </w:rPr>
          <w:t>multiSubpicLayers</w:t>
        </w:r>
      </w:ins>
      <w:ins w:id="1059" w:author="Sachin Deshpande" w:date="2020-06-12T12:14:00Z">
        <w:r w:rsidR="00C93F3F" w:rsidRPr="00C93F3F">
          <w:rPr>
            <w:rFonts w:ascii="Times New Roman" w:hAnsi="Times New Roman" w:cs="Times New Roman"/>
            <w:noProof/>
            <w:sz w:val="20"/>
            <w:highlight w:val="yellow"/>
            <w:lang w:val="en-CA"/>
            <w:rPrChange w:id="1060" w:author="Sachin Deshpande" w:date="2020-06-12T12:15:00Z">
              <w:rPr>
                <w:rFonts w:ascii="Times New Roman" w:hAnsi="Times New Roman" w:cs="Times New Roman"/>
                <w:noProof/>
                <w:sz w:val="20"/>
                <w:lang w:val="en-CA"/>
              </w:rPr>
            </w:rPrChange>
          </w:rPr>
          <w:t>&gt;</w:t>
        </w:r>
      </w:ins>
      <w:ins w:id="1061" w:author="Sachin Deshpande" w:date="2020-06-12T12:08:00Z">
        <w:r w:rsidRPr="00C93F3F">
          <w:rPr>
            <w:rFonts w:ascii="Times New Roman" w:hAnsi="Times New Roman" w:cs="Times New Roman"/>
            <w:noProof/>
            <w:color w:val="FF0000"/>
            <w:sz w:val="20"/>
            <w:lang w:val="en-CA"/>
            <w:rPrChange w:id="1062" w:author="Sachin Deshpande" w:date="2020-06-12T12:14:00Z">
              <w:rPr>
                <w:strike/>
                <w:noProof/>
                <w:color w:val="FF0000"/>
                <w:sz w:val="20"/>
                <w:lang w:val="en-CA"/>
              </w:rPr>
            </w:rPrChange>
          </w:rPr>
          <w:t xml:space="preserve"> </w:t>
        </w:r>
      </w:ins>
      <w:ins w:id="1063" w:author="Sachin Deshpande" w:date="2020-06-12T12:14:00Z">
        <w:r w:rsidR="00C93F3F" w:rsidRPr="00C93F3F">
          <w:rPr>
            <w:rFonts w:ascii="Times New Roman" w:hAnsi="Times New Roman" w:cs="Times New Roman"/>
            <w:noProof/>
            <w:color w:val="FF0000"/>
            <w:sz w:val="20"/>
            <w:lang w:val="en-CA"/>
            <w:rPrChange w:id="1064" w:author="Sachin Deshpande" w:date="2020-06-12T12:14:00Z">
              <w:rPr>
                <w:rFonts w:ascii="Times New Roman" w:hAnsi="Times New Roman" w:cs="Times New Roman"/>
                <w:noProof/>
                <w:color w:val="FF0000"/>
                <w:sz w:val="20"/>
                <w:lang w:val="en-CA"/>
              </w:rPr>
            </w:rPrChange>
          </w:rPr>
          <w:t>“</w:t>
        </w:r>
      </w:ins>
      <w:ins w:id="1065" w:author="Sachin Deshpande" w:date="2020-06-12T12:08:00Z">
        <w:r w:rsidRPr="00C93F3F">
          <w:rPr>
            <w:rFonts w:ascii="Times New Roman" w:hAnsi="Times New Roman" w:cs="Times New Roman"/>
            <w:noProof/>
            <w:color w:val="FF0000"/>
            <w:sz w:val="20"/>
            <w:lang w:val="en-CA"/>
            <w:rPrChange w:id="1066" w:author="Sachin Deshpande" w:date="2020-06-12T12:14:00Z">
              <w:rPr>
                <w:strike/>
                <w:noProof/>
                <w:color w:val="FF0000"/>
                <w:sz w:val="20"/>
                <w:highlight w:val="yellow"/>
                <w:lang w:val="en-CA"/>
              </w:rPr>
            </w:rPrChange>
          </w:rPr>
          <w:t>CLVS</w:t>
        </w:r>
      </w:ins>
      <w:ins w:id="1067" w:author="Sachin Deshpande" w:date="2020-06-12T12:14:00Z">
        <w:r w:rsidR="00C93F3F" w:rsidRPr="00C93F3F">
          <w:rPr>
            <w:rFonts w:ascii="Times New Roman" w:hAnsi="Times New Roman" w:cs="Times New Roman"/>
            <w:b/>
            <w:bCs/>
            <w:noProof/>
            <w:color w:val="FF0000"/>
            <w:sz w:val="20"/>
            <w:lang w:val="en-CA"/>
            <w:rPrChange w:id="1068" w:author="Sachin Deshpande" w:date="2020-06-12T12:14:00Z">
              <w:rPr>
                <w:rFonts w:ascii="Times New Roman" w:hAnsi="Times New Roman" w:cs="Times New Roman"/>
                <w:b/>
                <w:bCs/>
                <w:strike/>
                <w:noProof/>
                <w:color w:val="FF0000"/>
                <w:sz w:val="20"/>
                <w:lang w:val="en-CA"/>
              </w:rPr>
            </w:rPrChange>
          </w:rPr>
          <w:t>”</w:t>
        </w:r>
      </w:ins>
      <w:ins w:id="1069" w:author="Sachin Deshpande" w:date="2020-06-12T12:08:00Z">
        <w:r w:rsidRPr="00C93F3F">
          <w:rPr>
            <w:rFonts w:ascii="Times New Roman" w:hAnsi="Times New Roman" w:cs="Times New Roman"/>
            <w:noProof/>
            <w:sz w:val="20"/>
            <w:lang w:val="en-CA"/>
            <w:rPrChange w:id="1070" w:author="Sachin Deshpande" w:date="2020-06-12T12:14:00Z">
              <w:rPr>
                <w:noProof/>
                <w:sz w:val="20"/>
                <w:lang w:val="en-CA"/>
              </w:rPr>
            </w:rPrChange>
          </w:rPr>
          <w:t>.</w:t>
        </w:r>
      </w:ins>
    </w:p>
    <w:p w14:paraId="7FD8629F" w14:textId="060266A0" w:rsidR="007D7057" w:rsidRDefault="007D7057" w:rsidP="007D705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071" w:author="Sachin Deshpande" w:date="2020-06-12T12:10:00Z"/>
          <w:szCs w:val="22"/>
          <w:lang w:val="en-CA"/>
        </w:rPr>
      </w:pPr>
      <w:ins w:id="1072" w:author="Sachin Deshpande" w:date="2020-06-12T12:05:00Z">
        <w:r w:rsidRPr="005B52F4">
          <w:rPr>
            <w:szCs w:val="22"/>
            <w:lang w:val="en-CA"/>
          </w:rPr>
          <w:t>Change sn_subpic_id[ i ] to sn_subpic_idx[ i ] and remove</w:t>
        </w:r>
      </w:ins>
      <w:ins w:id="1073" w:author="Sachin Deshpande" w:date="2020-06-12T12:10:00Z">
        <w:r w:rsidR="008E3D43">
          <w:rPr>
            <w:szCs w:val="22"/>
            <w:lang w:val="en-CA"/>
          </w:rPr>
          <w:t xml:space="preserve"> sn</w:t>
        </w:r>
      </w:ins>
      <w:ins w:id="1074" w:author="Sachin Deshpande" w:date="2020-06-12T12:05:00Z">
        <w:r w:rsidRPr="005B52F4">
          <w:rPr>
            <w:szCs w:val="22"/>
            <w:lang w:val="en-CA"/>
          </w:rPr>
          <w:t>_subpic_id_len_minus1</w:t>
        </w:r>
      </w:ins>
      <w:ins w:id="1075" w:author="Sachin Deshpande" w:date="2020-06-13T12:39:00Z">
        <w:r w:rsidR="00D95179">
          <w:rPr>
            <w:szCs w:val="22"/>
            <w:lang w:val="en-CA"/>
          </w:rPr>
          <w:t xml:space="preserve"> as follows</w:t>
        </w:r>
      </w:ins>
      <w:ins w:id="1076" w:author="Sachin Deshpande" w:date="2020-06-12T12:06:00Z">
        <w:r w:rsidR="008E3D43">
          <w:rPr>
            <w:szCs w:val="22"/>
            <w:lang w:val="en-CA"/>
          </w:rPr>
          <w:t>? (JVET-S0177)</w:t>
        </w:r>
      </w:ins>
    </w:p>
    <w:p w14:paraId="4EA5A69C" w14:textId="0E929A64" w:rsidR="008E3D43" w:rsidRDefault="008E3D43" w:rsidP="00C93F3F">
      <w:pPr>
        <w:pStyle w:val="ListParagraph"/>
        <w:tabs>
          <w:tab w:val="left" w:pos="794"/>
          <w:tab w:val="left" w:pos="1191"/>
          <w:tab w:val="left" w:pos="1588"/>
          <w:tab w:val="left" w:pos="1985"/>
        </w:tabs>
        <w:ind w:left="360" w:firstLineChars="0" w:firstLine="0"/>
        <w:rPr>
          <w:ins w:id="1077" w:author="Sachin Deshpande" w:date="2020-06-13T12:41:00Z"/>
          <w:rFonts w:ascii="Times New Roman" w:hAnsi="Times New Roman" w:cs="Times New Roman"/>
          <w:bCs/>
          <w:noProof/>
          <w:sz w:val="20"/>
          <w:highlight w:val="yellow"/>
          <w:lang w:val="en-GB"/>
        </w:rPr>
      </w:pPr>
      <w:ins w:id="1078" w:author="Sachin Deshpande" w:date="2020-06-12T12:11:00Z">
        <w:r w:rsidRPr="008E3D43">
          <w:rPr>
            <w:rFonts w:ascii="Times New Roman" w:hAnsi="Times New Roman" w:cs="Times New Roman"/>
            <w:b/>
            <w:bCs/>
            <w:noProof/>
            <w:sz w:val="20"/>
            <w:lang w:val="en-CA"/>
            <w:rPrChange w:id="1079" w:author="Sachin Deshpande" w:date="2020-06-12T12:11:00Z">
              <w:rPr>
                <w:b/>
                <w:bCs/>
                <w:noProof/>
                <w:sz w:val="20"/>
                <w:lang w:val="en-CA"/>
              </w:rPr>
            </w:rPrChange>
          </w:rPr>
          <w:t>sn_subpic_id</w:t>
        </w:r>
      </w:ins>
      <w:ins w:id="1080" w:author="Sachin Deshpande" w:date="2020-06-12T12:17:00Z">
        <w:r w:rsidR="00BF6E58" w:rsidRPr="00BF6E58">
          <w:rPr>
            <w:rFonts w:ascii="Times New Roman" w:hAnsi="Times New Roman" w:cs="Times New Roman"/>
            <w:b/>
            <w:bCs/>
            <w:noProof/>
            <w:sz w:val="20"/>
            <w:highlight w:val="yellow"/>
            <w:lang w:val="en-CA"/>
            <w:rPrChange w:id="1081" w:author="Sachin Deshpande" w:date="2020-06-12T12:17:00Z">
              <w:rPr>
                <w:rFonts w:ascii="Times New Roman" w:hAnsi="Times New Roman" w:cs="Times New Roman"/>
                <w:b/>
                <w:bCs/>
                <w:noProof/>
                <w:sz w:val="20"/>
                <w:lang w:val="en-CA"/>
              </w:rPr>
            </w:rPrChange>
          </w:rPr>
          <w:t>&lt;</w:t>
        </w:r>
      </w:ins>
      <w:ins w:id="1082" w:author="Sachin Deshpande" w:date="2020-06-12T12:11:00Z">
        <w:r w:rsidRPr="00BF6E58">
          <w:rPr>
            <w:rFonts w:ascii="Times New Roman" w:hAnsi="Times New Roman" w:cs="Times New Roman"/>
            <w:b/>
            <w:bCs/>
            <w:noProof/>
            <w:sz w:val="20"/>
            <w:highlight w:val="yellow"/>
            <w:lang w:val="en-CA"/>
            <w:rPrChange w:id="1083" w:author="Sachin Deshpande" w:date="2020-06-12T12:17:00Z">
              <w:rPr>
                <w:b/>
                <w:bCs/>
                <w:noProof/>
                <w:sz w:val="20"/>
                <w:highlight w:val="cyan"/>
                <w:lang w:val="en-CA"/>
              </w:rPr>
            </w:rPrChange>
          </w:rPr>
          <w:t>x</w:t>
        </w:r>
      </w:ins>
      <w:ins w:id="1084" w:author="Sachin Deshpande" w:date="2020-06-12T12:17:00Z">
        <w:r w:rsidR="00BF6E58" w:rsidRPr="00BF6E58">
          <w:rPr>
            <w:rFonts w:ascii="Times New Roman" w:hAnsi="Times New Roman" w:cs="Times New Roman"/>
            <w:b/>
            <w:bCs/>
            <w:noProof/>
            <w:sz w:val="20"/>
            <w:highlight w:val="yellow"/>
            <w:lang w:val="en-CA"/>
            <w:rPrChange w:id="1085" w:author="Sachin Deshpande" w:date="2020-06-12T12:17:00Z">
              <w:rPr>
                <w:rFonts w:ascii="Times New Roman" w:hAnsi="Times New Roman" w:cs="Times New Roman"/>
                <w:b/>
                <w:bCs/>
                <w:noProof/>
                <w:sz w:val="20"/>
                <w:lang w:val="en-CA"/>
              </w:rPr>
            </w:rPrChange>
          </w:rPr>
          <w:t>&gt;</w:t>
        </w:r>
      </w:ins>
      <w:ins w:id="1086" w:author="Sachin Deshpande" w:date="2020-06-12T12:11:00Z">
        <w:r w:rsidRPr="00BF6E58">
          <w:rPr>
            <w:rFonts w:ascii="Times New Roman" w:hAnsi="Times New Roman" w:cs="Times New Roman"/>
            <w:noProof/>
            <w:sz w:val="20"/>
            <w:highlight w:val="yellow"/>
            <w:lang w:val="en-CA"/>
            <w:rPrChange w:id="1087" w:author="Sachin Deshpande" w:date="2020-06-12T12:17:00Z">
              <w:rPr>
                <w:noProof/>
                <w:sz w:val="20"/>
                <w:lang w:val="en-CA"/>
              </w:rPr>
            </w:rPrChange>
          </w:rPr>
          <w:t>[</w:t>
        </w:r>
        <w:r w:rsidRPr="008E3D43">
          <w:rPr>
            <w:rFonts w:ascii="Times New Roman" w:hAnsi="Times New Roman" w:cs="Times New Roman"/>
            <w:noProof/>
            <w:sz w:val="20"/>
            <w:lang w:val="en-CA"/>
            <w:rPrChange w:id="1088" w:author="Sachin Deshpande" w:date="2020-06-12T12:11:00Z">
              <w:rPr>
                <w:noProof/>
                <w:sz w:val="20"/>
                <w:lang w:val="en-CA"/>
              </w:rPr>
            </w:rPrChange>
          </w:rPr>
          <w:t> i ]</w:t>
        </w:r>
        <w:r w:rsidRPr="00C93F3F">
          <w:rPr>
            <w:rFonts w:ascii="Times New Roman" w:hAnsi="Times New Roman" w:cs="Times New Roman"/>
            <w:noProof/>
            <w:color w:val="FF0000"/>
            <w:sz w:val="20"/>
            <w:lang w:val="en-CA"/>
            <w:rPrChange w:id="1089" w:author="Sachin Deshpande" w:date="2020-06-12T12:15:00Z">
              <w:rPr>
                <w:strike/>
                <w:noProof/>
                <w:color w:val="FF0000"/>
                <w:sz w:val="20"/>
                <w:lang w:val="en-CA"/>
              </w:rPr>
            </w:rPrChange>
          </w:rPr>
          <w:t xml:space="preserve"> </w:t>
        </w:r>
      </w:ins>
      <w:ins w:id="1090" w:author="Sachin Deshpande" w:date="2020-06-12T12:15:00Z">
        <w:r w:rsidR="00C93F3F" w:rsidRPr="00C93F3F">
          <w:rPr>
            <w:rFonts w:ascii="Times New Roman" w:hAnsi="Times New Roman" w:cs="Times New Roman"/>
            <w:noProof/>
            <w:color w:val="FF0000"/>
            <w:sz w:val="20"/>
            <w:lang w:val="en-CA"/>
            <w:rPrChange w:id="1091" w:author="Sachin Deshpande" w:date="2020-06-12T12:15:00Z">
              <w:rPr>
                <w:rFonts w:ascii="Times New Roman" w:hAnsi="Times New Roman" w:cs="Times New Roman"/>
                <w:strike/>
                <w:noProof/>
                <w:color w:val="FF0000"/>
                <w:sz w:val="20"/>
                <w:lang w:val="en-CA"/>
              </w:rPr>
            </w:rPrChange>
          </w:rPr>
          <w:t>“</w:t>
        </w:r>
      </w:ins>
      <w:ins w:id="1092" w:author="Sachin Deshpande" w:date="2020-06-12T12:11:00Z">
        <w:r w:rsidRPr="00C93F3F">
          <w:rPr>
            <w:rFonts w:ascii="Times New Roman" w:hAnsi="Times New Roman" w:cs="Times New Roman"/>
            <w:noProof/>
            <w:color w:val="FF0000"/>
            <w:sz w:val="20"/>
            <w:lang w:val="en-CA"/>
            <w:rPrChange w:id="1093" w:author="Sachin Deshpande" w:date="2020-06-12T12:15:00Z">
              <w:rPr>
                <w:strike/>
                <w:noProof/>
                <w:color w:val="FF0000"/>
                <w:sz w:val="20"/>
                <w:highlight w:val="yellow"/>
                <w:lang w:val="en-CA"/>
              </w:rPr>
            </w:rPrChange>
          </w:rPr>
          <w:t>indicates</w:t>
        </w:r>
      </w:ins>
      <w:ins w:id="1094" w:author="Sachin Deshpande" w:date="2020-06-12T12:15:00Z">
        <w:r w:rsidR="00C93F3F">
          <w:rPr>
            <w:rFonts w:ascii="Times New Roman" w:hAnsi="Times New Roman" w:cs="Times New Roman"/>
            <w:noProof/>
            <w:color w:val="FF0000"/>
            <w:sz w:val="20"/>
            <w:lang w:val="en-CA"/>
          </w:rPr>
          <w:t>”</w:t>
        </w:r>
      </w:ins>
      <w:ins w:id="1095" w:author="Sachin Deshpande" w:date="2020-06-12T12:11:00Z">
        <w:r w:rsidRPr="008E3D43">
          <w:rPr>
            <w:rFonts w:ascii="Times New Roman" w:hAnsi="Times New Roman" w:cs="Times New Roman"/>
            <w:noProof/>
            <w:sz w:val="20"/>
            <w:lang w:val="en-CA"/>
            <w:rPrChange w:id="1096" w:author="Sachin Deshpande" w:date="2020-06-12T12:11:00Z">
              <w:rPr>
                <w:noProof/>
                <w:sz w:val="20"/>
                <w:lang w:val="en-CA"/>
              </w:rPr>
            </w:rPrChange>
          </w:rPr>
          <w:t xml:space="preserve"> </w:t>
        </w:r>
      </w:ins>
      <w:ins w:id="1097" w:author="Sachin Deshpande" w:date="2020-06-12T12:16:00Z">
        <w:r w:rsidR="00C93F3F" w:rsidRPr="00C93F3F">
          <w:rPr>
            <w:rFonts w:ascii="Times New Roman" w:hAnsi="Times New Roman" w:cs="Times New Roman"/>
            <w:noProof/>
            <w:sz w:val="20"/>
            <w:highlight w:val="yellow"/>
            <w:lang w:val="en-CA"/>
            <w:rPrChange w:id="1098" w:author="Sachin Deshpande" w:date="2020-06-12T12:16:00Z">
              <w:rPr>
                <w:rFonts w:ascii="Times New Roman" w:hAnsi="Times New Roman" w:cs="Times New Roman"/>
                <w:noProof/>
                <w:sz w:val="20"/>
                <w:lang w:val="en-CA"/>
              </w:rPr>
            </w:rPrChange>
          </w:rPr>
          <w:t>&lt;</w:t>
        </w:r>
      </w:ins>
      <w:ins w:id="1099" w:author="Sachin Deshpande" w:date="2020-06-12T12:11:00Z">
        <w:r w:rsidRPr="00C93F3F">
          <w:rPr>
            <w:rFonts w:ascii="Times New Roman" w:hAnsi="Times New Roman" w:cs="Times New Roman"/>
            <w:noProof/>
            <w:sz w:val="20"/>
            <w:highlight w:val="yellow"/>
            <w:lang w:val="en-CA"/>
            <w:rPrChange w:id="1100" w:author="Sachin Deshpande" w:date="2020-06-12T12:16:00Z">
              <w:rPr>
                <w:noProof/>
                <w:sz w:val="20"/>
                <w:highlight w:val="cyan"/>
                <w:lang w:val="en-CA"/>
              </w:rPr>
            </w:rPrChange>
          </w:rPr>
          <w:t>specifies the subpicture index of</w:t>
        </w:r>
      </w:ins>
      <w:ins w:id="1101" w:author="Sachin Deshpande" w:date="2020-06-12T12:16:00Z">
        <w:r w:rsidR="00C93F3F" w:rsidRPr="00C93F3F">
          <w:rPr>
            <w:rFonts w:ascii="Times New Roman" w:hAnsi="Times New Roman" w:cs="Times New Roman"/>
            <w:noProof/>
            <w:sz w:val="20"/>
            <w:highlight w:val="yellow"/>
            <w:lang w:val="en-CA"/>
            <w:rPrChange w:id="1102" w:author="Sachin Deshpande" w:date="2020-06-12T12:16:00Z">
              <w:rPr>
                <w:rFonts w:ascii="Times New Roman" w:hAnsi="Times New Roman" w:cs="Times New Roman"/>
                <w:noProof/>
                <w:sz w:val="20"/>
                <w:lang w:val="en-CA"/>
              </w:rPr>
            </w:rPrChange>
          </w:rPr>
          <w:t>&gt;</w:t>
        </w:r>
      </w:ins>
      <w:ins w:id="1103" w:author="Sachin Deshpande" w:date="2020-06-12T12:11:00Z">
        <w:r w:rsidRPr="008E3D43">
          <w:rPr>
            <w:rFonts w:ascii="Times New Roman" w:hAnsi="Times New Roman" w:cs="Times New Roman"/>
            <w:noProof/>
            <w:sz w:val="20"/>
            <w:lang w:val="en-CA"/>
            <w:rPrChange w:id="1104" w:author="Sachin Deshpande" w:date="2020-06-12T12:11:00Z">
              <w:rPr>
                <w:noProof/>
                <w:sz w:val="20"/>
                <w:lang w:val="en-CA"/>
              </w:rPr>
            </w:rPrChange>
          </w:rPr>
          <w:t xml:space="preserve"> the i-th subpicture </w:t>
        </w:r>
      </w:ins>
      <w:ins w:id="1105" w:author="Sachin Deshpande" w:date="2020-06-12T12:15:00Z">
        <w:r w:rsidR="00C93F3F" w:rsidRPr="00C93F3F">
          <w:rPr>
            <w:rFonts w:ascii="Times New Roman" w:hAnsi="Times New Roman" w:cs="Times New Roman"/>
            <w:noProof/>
            <w:color w:val="FF0000"/>
            <w:sz w:val="20"/>
            <w:lang w:val="en-CA"/>
            <w:rPrChange w:id="1106" w:author="Sachin Deshpande" w:date="2020-06-12T12:15:00Z">
              <w:rPr>
                <w:rFonts w:ascii="Times New Roman" w:hAnsi="Times New Roman" w:cs="Times New Roman"/>
                <w:noProof/>
                <w:sz w:val="20"/>
                <w:lang w:val="en-CA"/>
              </w:rPr>
            </w:rPrChange>
          </w:rPr>
          <w:t>“</w:t>
        </w:r>
      </w:ins>
      <w:ins w:id="1107" w:author="Sachin Deshpande" w:date="2020-06-12T12:11:00Z">
        <w:r w:rsidRPr="00C93F3F">
          <w:rPr>
            <w:rFonts w:ascii="Times New Roman" w:hAnsi="Times New Roman" w:cs="Times New Roman"/>
            <w:noProof/>
            <w:color w:val="FF0000"/>
            <w:sz w:val="20"/>
            <w:lang w:val="en-CA"/>
            <w:rPrChange w:id="1108" w:author="Sachin Deshpande" w:date="2020-06-12T12:15:00Z">
              <w:rPr>
                <w:strike/>
                <w:noProof/>
                <w:color w:val="FF0000"/>
                <w:sz w:val="20"/>
                <w:highlight w:val="yellow"/>
                <w:lang w:val="en-CA"/>
              </w:rPr>
            </w:rPrChange>
          </w:rPr>
          <w:t>ID associated with the scalable-nested SEI messages</w:t>
        </w:r>
      </w:ins>
      <w:ins w:id="1109" w:author="Sachin Deshpande" w:date="2020-06-12T12:15:00Z">
        <w:r w:rsidR="00C93F3F" w:rsidRPr="00C93F3F">
          <w:rPr>
            <w:rFonts w:ascii="Times New Roman" w:hAnsi="Times New Roman" w:cs="Times New Roman"/>
            <w:noProof/>
            <w:color w:val="FF0000"/>
            <w:sz w:val="20"/>
            <w:lang w:val="en-CA"/>
            <w:rPrChange w:id="1110" w:author="Sachin Deshpande" w:date="2020-06-12T12:15:00Z">
              <w:rPr>
                <w:rFonts w:ascii="Times New Roman" w:hAnsi="Times New Roman" w:cs="Times New Roman"/>
                <w:noProof/>
                <w:color w:val="FF0000"/>
                <w:sz w:val="20"/>
                <w:lang w:val="en-CA"/>
              </w:rPr>
            </w:rPrChange>
          </w:rPr>
          <w:t>”</w:t>
        </w:r>
      </w:ins>
      <w:ins w:id="1111" w:author="Sachin Deshpande" w:date="2020-06-12T12:11:00Z">
        <w:r w:rsidRPr="00C93F3F">
          <w:rPr>
            <w:rFonts w:ascii="Times New Roman" w:hAnsi="Times New Roman" w:cs="Times New Roman"/>
            <w:noProof/>
            <w:color w:val="FF0000"/>
            <w:sz w:val="20"/>
            <w:lang w:val="en-CA"/>
            <w:rPrChange w:id="1112" w:author="Sachin Deshpande" w:date="2020-06-12T12:15:00Z">
              <w:rPr>
                <w:strike/>
                <w:noProof/>
                <w:color w:val="FF0000"/>
                <w:sz w:val="20"/>
                <w:lang w:val="en-CA"/>
              </w:rPr>
            </w:rPrChange>
          </w:rPr>
          <w:t xml:space="preserve"> </w:t>
        </w:r>
      </w:ins>
      <w:ins w:id="1113" w:author="Sachin Deshpande" w:date="2020-06-12T12:16:00Z">
        <w:r w:rsidR="00C93F3F">
          <w:rPr>
            <w:rFonts w:ascii="Times New Roman" w:hAnsi="Times New Roman" w:cs="Times New Roman"/>
            <w:noProof/>
            <w:color w:val="FF0000"/>
            <w:sz w:val="20"/>
            <w:lang w:val="en-CA"/>
          </w:rPr>
          <w:t>&lt;</w:t>
        </w:r>
      </w:ins>
      <w:ins w:id="1114" w:author="Sachin Deshpande" w:date="2020-06-12T12:11:00Z">
        <w:r w:rsidRPr="00C93F3F">
          <w:rPr>
            <w:rFonts w:ascii="Times New Roman" w:hAnsi="Times New Roman" w:cs="Times New Roman"/>
            <w:bCs/>
            <w:noProof/>
            <w:sz w:val="20"/>
            <w:highlight w:val="yellow"/>
            <w:lang w:val="en-GB"/>
            <w:rPrChange w:id="1115" w:author="Sachin Deshpande" w:date="2020-06-12T12:16:00Z">
              <w:rPr>
                <w:bCs/>
                <w:noProof/>
                <w:sz w:val="20"/>
                <w:highlight w:val="cyan"/>
                <w:lang w:val="en-GB"/>
              </w:rPr>
            </w:rPrChange>
          </w:rPr>
          <w:t xml:space="preserve">in each picture in the </w:t>
        </w:r>
        <w:r w:rsidRPr="00C93F3F">
          <w:rPr>
            <w:rFonts w:ascii="Times New Roman" w:hAnsi="Times New Roman" w:cs="Times New Roman"/>
            <w:noProof/>
            <w:sz w:val="20"/>
            <w:highlight w:val="yellow"/>
            <w:lang w:val="en-CA"/>
            <w:rPrChange w:id="1116" w:author="Sachin Deshpande" w:date="2020-06-12T12:16:00Z">
              <w:rPr>
                <w:noProof/>
                <w:sz w:val="20"/>
                <w:highlight w:val="cyan"/>
                <w:lang w:val="en-CA"/>
              </w:rPr>
            </w:rPrChange>
          </w:rPr>
          <w:t>multiSubpicLayers</w:t>
        </w:r>
        <w:r w:rsidRPr="00C93F3F">
          <w:rPr>
            <w:rFonts w:ascii="Times New Roman" w:hAnsi="Times New Roman" w:cs="Times New Roman"/>
            <w:noProof/>
            <w:sz w:val="20"/>
            <w:highlight w:val="yellow"/>
            <w:lang w:val="en-CA"/>
            <w:rPrChange w:id="1117" w:author="Sachin Deshpande" w:date="2020-06-12T12:16:00Z">
              <w:rPr>
                <w:noProof/>
                <w:sz w:val="20"/>
                <w:lang w:val="en-CA"/>
              </w:rPr>
            </w:rPrChange>
          </w:rPr>
          <w:t xml:space="preserve">. </w:t>
        </w:r>
        <w:r w:rsidRPr="00C93F3F">
          <w:rPr>
            <w:rFonts w:ascii="Times New Roman" w:hAnsi="Times New Roman" w:cs="Times New Roman"/>
            <w:noProof/>
            <w:sz w:val="20"/>
            <w:highlight w:val="yellow"/>
            <w:lang w:val="en-CA"/>
            <w:rPrChange w:id="1118" w:author="Sachin Deshpande" w:date="2020-06-12T12:16:00Z">
              <w:rPr>
                <w:noProof/>
                <w:sz w:val="20"/>
                <w:highlight w:val="cyan"/>
                <w:lang w:val="en-CA"/>
              </w:rPr>
            </w:rPrChange>
          </w:rPr>
          <w:t>The value of sn_subpic_idx[ i ] shall be less than or equal to the value of sps_num_subpics_minus1 in the SPSs referred to by the pictures in the multiSubpicLayers.</w:t>
        </w:r>
      </w:ins>
      <w:ins w:id="1119" w:author="Sachin Deshpande" w:date="2020-06-12T12:16:00Z">
        <w:r w:rsidR="00C93F3F">
          <w:rPr>
            <w:rFonts w:ascii="Times New Roman" w:hAnsi="Times New Roman" w:cs="Times New Roman"/>
            <w:noProof/>
            <w:sz w:val="20"/>
            <w:highlight w:val="yellow"/>
            <w:lang w:val="en-CA"/>
          </w:rPr>
          <w:t xml:space="preserve">&gt; </w:t>
        </w:r>
        <w:r w:rsidR="00C93F3F" w:rsidRPr="00C93F3F">
          <w:rPr>
            <w:rFonts w:ascii="Times New Roman" w:hAnsi="Times New Roman" w:cs="Times New Roman"/>
            <w:noProof/>
            <w:color w:val="FF0000"/>
            <w:sz w:val="20"/>
            <w:highlight w:val="yellow"/>
            <w:lang w:val="en-CA"/>
            <w:rPrChange w:id="1120" w:author="Sachin Deshpande" w:date="2020-06-12T12:16:00Z">
              <w:rPr>
                <w:rFonts w:ascii="Times New Roman" w:hAnsi="Times New Roman" w:cs="Times New Roman"/>
                <w:noProof/>
                <w:sz w:val="20"/>
                <w:highlight w:val="yellow"/>
                <w:lang w:val="en-CA"/>
              </w:rPr>
            </w:rPrChange>
          </w:rPr>
          <w:t>“</w:t>
        </w:r>
      </w:ins>
      <w:ins w:id="1121" w:author="Sachin Deshpande" w:date="2020-06-12T12:11:00Z">
        <w:r w:rsidRPr="00C93F3F">
          <w:rPr>
            <w:rFonts w:ascii="Times New Roman" w:hAnsi="Times New Roman" w:cs="Times New Roman"/>
            <w:noProof/>
            <w:color w:val="FF0000"/>
            <w:sz w:val="20"/>
            <w:highlight w:val="yellow"/>
            <w:lang w:val="en-CA"/>
            <w:rPrChange w:id="1122" w:author="Sachin Deshpande" w:date="2020-06-12T12:16:00Z">
              <w:rPr>
                <w:strike/>
                <w:noProof/>
                <w:color w:val="FF0000"/>
                <w:sz w:val="20"/>
                <w:highlight w:val="yellow"/>
                <w:lang w:val="en-CA"/>
              </w:rPr>
            </w:rPrChange>
          </w:rPr>
          <w:t>The length of the sn_subpic_id[ i ]</w:t>
        </w:r>
        <w:r w:rsidRPr="00C93F3F">
          <w:rPr>
            <w:rFonts w:ascii="Times New Roman" w:hAnsi="Times New Roman" w:cs="Times New Roman"/>
            <w:bCs/>
            <w:noProof/>
            <w:color w:val="FF0000"/>
            <w:sz w:val="20"/>
            <w:highlight w:val="yellow"/>
            <w:lang w:val="en-CA"/>
            <w:rPrChange w:id="1123" w:author="Sachin Deshpande" w:date="2020-06-12T12:16:00Z">
              <w:rPr>
                <w:bCs/>
                <w:strike/>
                <w:noProof/>
                <w:color w:val="FF0000"/>
                <w:sz w:val="20"/>
                <w:highlight w:val="yellow"/>
                <w:lang w:val="en-CA"/>
              </w:rPr>
            </w:rPrChange>
          </w:rPr>
          <w:t xml:space="preserve"> syntax element is </w:t>
        </w:r>
        <w:r w:rsidRPr="00C93F3F">
          <w:rPr>
            <w:rFonts w:ascii="Times New Roman" w:hAnsi="Times New Roman" w:cs="Times New Roman"/>
            <w:noProof/>
            <w:color w:val="FF0000"/>
            <w:sz w:val="20"/>
            <w:highlight w:val="yellow"/>
            <w:lang w:val="en-CA"/>
            <w:rPrChange w:id="1124" w:author="Sachin Deshpande" w:date="2020-06-12T12:16:00Z">
              <w:rPr>
                <w:strike/>
                <w:noProof/>
                <w:color w:val="FF0000"/>
                <w:sz w:val="20"/>
                <w:highlight w:val="yellow"/>
                <w:lang w:val="en-CA"/>
              </w:rPr>
            </w:rPrChange>
          </w:rPr>
          <w:t>sn_subpic_id_len_minus1 + 1 bits.</w:t>
        </w:r>
      </w:ins>
      <w:ins w:id="1125" w:author="Sachin Deshpande" w:date="2020-06-12T12:16:00Z">
        <w:r w:rsidR="00C93F3F">
          <w:rPr>
            <w:rFonts w:ascii="Times New Roman" w:hAnsi="Times New Roman" w:cs="Times New Roman"/>
            <w:noProof/>
            <w:color w:val="FF0000"/>
            <w:sz w:val="20"/>
            <w:highlight w:val="yellow"/>
            <w:lang w:val="en-CA"/>
          </w:rPr>
          <w:t>”</w:t>
        </w:r>
      </w:ins>
      <w:ins w:id="1126" w:author="Sachin Deshpande" w:date="2020-06-12T12:11:00Z">
        <w:r w:rsidRPr="00C93F3F">
          <w:rPr>
            <w:rFonts w:ascii="Times New Roman" w:hAnsi="Times New Roman" w:cs="Times New Roman"/>
            <w:noProof/>
            <w:sz w:val="20"/>
            <w:highlight w:val="yellow"/>
            <w:lang w:val="en-CA"/>
            <w:rPrChange w:id="1127" w:author="Sachin Deshpande" w:date="2020-06-12T12:16:00Z">
              <w:rPr>
                <w:noProof/>
                <w:sz w:val="20"/>
                <w:lang w:val="en-CA"/>
              </w:rPr>
            </w:rPrChange>
          </w:rPr>
          <w:t xml:space="preserve"> </w:t>
        </w:r>
      </w:ins>
      <w:ins w:id="1128" w:author="Sachin Deshpande" w:date="2020-06-12T12:16:00Z">
        <w:r w:rsidR="00C93F3F">
          <w:rPr>
            <w:rFonts w:ascii="Times New Roman" w:hAnsi="Times New Roman" w:cs="Times New Roman"/>
            <w:noProof/>
            <w:sz w:val="20"/>
            <w:highlight w:val="yellow"/>
            <w:lang w:val="en-CA"/>
          </w:rPr>
          <w:t>&lt;</w:t>
        </w:r>
      </w:ins>
      <w:ins w:id="1129" w:author="Sachin Deshpande" w:date="2020-06-12T12:11:00Z">
        <w:r w:rsidRPr="00C93F3F">
          <w:rPr>
            <w:rFonts w:ascii="Times New Roman" w:hAnsi="Times New Roman" w:cs="Times New Roman"/>
            <w:noProof/>
            <w:sz w:val="20"/>
            <w:highlight w:val="yellow"/>
            <w:lang w:val="en-CA"/>
            <w:rPrChange w:id="1130" w:author="Sachin Deshpande" w:date="2020-06-12T12:16:00Z">
              <w:rPr>
                <w:noProof/>
                <w:sz w:val="20"/>
                <w:highlight w:val="cyan"/>
                <w:lang w:val="en-CA"/>
              </w:rPr>
            </w:rPrChange>
          </w:rPr>
          <w:t xml:space="preserve">The </w:t>
        </w:r>
        <w:r w:rsidRPr="00C93F3F">
          <w:rPr>
            <w:rFonts w:ascii="Times New Roman" w:hAnsi="Times New Roman" w:cs="Times New Roman"/>
            <w:bCs/>
            <w:noProof/>
            <w:sz w:val="20"/>
            <w:highlight w:val="yellow"/>
            <w:lang w:val="en-CA"/>
            <w:rPrChange w:id="1131" w:author="Sachin Deshpande" w:date="2020-06-12T12:16:00Z">
              <w:rPr>
                <w:bCs/>
                <w:noProof/>
                <w:sz w:val="20"/>
                <w:highlight w:val="cyan"/>
                <w:lang w:val="en-CA"/>
              </w:rPr>
            </w:rPrChange>
          </w:rPr>
          <w:t>scalable-</w:t>
        </w:r>
        <w:r w:rsidRPr="00C93F3F">
          <w:rPr>
            <w:rFonts w:ascii="Times New Roman" w:hAnsi="Times New Roman" w:cs="Times New Roman"/>
            <w:bCs/>
            <w:noProof/>
            <w:sz w:val="20"/>
            <w:highlight w:val="yellow"/>
            <w:lang w:val="en-GB"/>
            <w:rPrChange w:id="1132" w:author="Sachin Deshpande" w:date="2020-06-12T12:16:00Z">
              <w:rPr>
                <w:bCs/>
                <w:noProof/>
                <w:sz w:val="20"/>
                <w:highlight w:val="cyan"/>
                <w:lang w:val="en-GB"/>
              </w:rPr>
            </w:rPrChange>
          </w:rPr>
          <w:t xml:space="preserve">nested SEI messages also apply to the single subpicure in each picture in the layers that are not in the </w:t>
        </w:r>
        <w:r w:rsidRPr="00C93F3F">
          <w:rPr>
            <w:rFonts w:ascii="Times New Roman" w:hAnsi="Times New Roman" w:cs="Times New Roman"/>
            <w:noProof/>
            <w:sz w:val="20"/>
            <w:highlight w:val="yellow"/>
            <w:lang w:val="en-CA"/>
            <w:rPrChange w:id="1133" w:author="Sachin Deshpande" w:date="2020-06-12T12:16:00Z">
              <w:rPr>
                <w:noProof/>
                <w:sz w:val="20"/>
                <w:highlight w:val="cyan"/>
                <w:lang w:val="en-CA"/>
              </w:rPr>
            </w:rPrChange>
          </w:rPr>
          <w:t xml:space="preserve">multiSubpicLayers but are among the </w:t>
        </w:r>
        <w:r w:rsidRPr="00C93F3F">
          <w:rPr>
            <w:rFonts w:ascii="Times New Roman" w:hAnsi="Times New Roman" w:cs="Times New Roman"/>
            <w:noProof/>
            <w:sz w:val="20"/>
            <w:highlight w:val="yellow"/>
            <w:lang w:val="en-CA" w:eastAsia="ko-KR"/>
            <w:rPrChange w:id="1134" w:author="Sachin Deshpande" w:date="2020-06-12T12:16:00Z">
              <w:rPr>
                <w:noProof/>
                <w:sz w:val="20"/>
                <w:highlight w:val="cyan"/>
                <w:lang w:val="en-CA" w:eastAsia="ko-KR"/>
              </w:rPr>
            </w:rPrChange>
          </w:rPr>
          <w:t xml:space="preserve">layers in the </w:t>
        </w:r>
        <w:r w:rsidRPr="00C93F3F">
          <w:rPr>
            <w:rFonts w:ascii="Times New Roman" w:hAnsi="Times New Roman" w:cs="Times New Roman"/>
            <w:bCs/>
            <w:noProof/>
            <w:sz w:val="20"/>
            <w:highlight w:val="yellow"/>
            <w:lang w:val="en-GB"/>
            <w:rPrChange w:id="1135" w:author="Sachin Deshpande" w:date="2020-06-12T12:16:00Z">
              <w:rPr>
                <w:bCs/>
                <w:noProof/>
                <w:sz w:val="20"/>
                <w:highlight w:val="cyan"/>
                <w:lang w:val="en-GB"/>
              </w:rPr>
            </w:rPrChange>
          </w:rPr>
          <w:t xml:space="preserve">OLSs (when sn_ols_flag is equal to 1) to which the </w:t>
        </w:r>
        <w:r w:rsidRPr="00C93F3F">
          <w:rPr>
            <w:rFonts w:ascii="Times New Roman" w:hAnsi="Times New Roman" w:cs="Times New Roman"/>
            <w:bCs/>
            <w:noProof/>
            <w:sz w:val="20"/>
            <w:highlight w:val="yellow"/>
            <w:lang w:val="en-CA"/>
            <w:rPrChange w:id="1136" w:author="Sachin Deshpande" w:date="2020-06-12T12:16:00Z">
              <w:rPr>
                <w:bCs/>
                <w:noProof/>
                <w:sz w:val="20"/>
                <w:highlight w:val="cyan"/>
                <w:lang w:val="en-CA"/>
              </w:rPr>
            </w:rPrChange>
          </w:rPr>
          <w:t>scalable-</w:t>
        </w:r>
        <w:r w:rsidRPr="00C93F3F">
          <w:rPr>
            <w:rFonts w:ascii="Times New Roman" w:hAnsi="Times New Roman" w:cs="Times New Roman"/>
            <w:bCs/>
            <w:noProof/>
            <w:sz w:val="20"/>
            <w:highlight w:val="yellow"/>
            <w:lang w:val="en-GB"/>
            <w:rPrChange w:id="1137" w:author="Sachin Deshpande" w:date="2020-06-12T12:16:00Z">
              <w:rPr>
                <w:bCs/>
                <w:noProof/>
                <w:sz w:val="20"/>
                <w:highlight w:val="cyan"/>
                <w:lang w:val="en-GB"/>
              </w:rPr>
            </w:rPrChange>
          </w:rPr>
          <w:t xml:space="preserve">nested SEI messages apply or among the layers (when sn_ols_flag is equal to 0) to which the </w:t>
        </w:r>
        <w:r w:rsidRPr="00C93F3F">
          <w:rPr>
            <w:rFonts w:ascii="Times New Roman" w:hAnsi="Times New Roman" w:cs="Times New Roman"/>
            <w:bCs/>
            <w:noProof/>
            <w:sz w:val="20"/>
            <w:highlight w:val="yellow"/>
            <w:lang w:val="en-CA"/>
            <w:rPrChange w:id="1138" w:author="Sachin Deshpande" w:date="2020-06-12T12:16:00Z">
              <w:rPr>
                <w:bCs/>
                <w:noProof/>
                <w:sz w:val="20"/>
                <w:highlight w:val="cyan"/>
                <w:lang w:val="en-CA"/>
              </w:rPr>
            </w:rPrChange>
          </w:rPr>
          <w:t>scalable-</w:t>
        </w:r>
        <w:r w:rsidRPr="00C93F3F">
          <w:rPr>
            <w:rFonts w:ascii="Times New Roman" w:hAnsi="Times New Roman" w:cs="Times New Roman"/>
            <w:bCs/>
            <w:noProof/>
            <w:sz w:val="20"/>
            <w:highlight w:val="yellow"/>
            <w:lang w:val="en-GB"/>
            <w:rPrChange w:id="1139" w:author="Sachin Deshpande" w:date="2020-06-12T12:16:00Z">
              <w:rPr>
                <w:bCs/>
                <w:noProof/>
                <w:sz w:val="20"/>
                <w:highlight w:val="cyan"/>
                <w:lang w:val="en-GB"/>
              </w:rPr>
            </w:rPrChange>
          </w:rPr>
          <w:t>nested SEI messages apply.</w:t>
        </w:r>
      </w:ins>
      <w:ins w:id="1140" w:author="Sachin Deshpande" w:date="2020-06-12T12:16:00Z">
        <w:r w:rsidR="00C93F3F">
          <w:rPr>
            <w:rFonts w:ascii="Times New Roman" w:hAnsi="Times New Roman" w:cs="Times New Roman"/>
            <w:bCs/>
            <w:noProof/>
            <w:sz w:val="20"/>
            <w:highlight w:val="yellow"/>
            <w:lang w:val="en-GB"/>
          </w:rPr>
          <w:t>&gt;</w:t>
        </w:r>
      </w:ins>
    </w:p>
    <w:p w14:paraId="25AD4EBB" w14:textId="77777777" w:rsidR="00402DD3" w:rsidRPr="000F496E" w:rsidRDefault="00402DD3" w:rsidP="00402DD3">
      <w:pPr>
        <w:pStyle w:val="ListParagraph"/>
        <w:tabs>
          <w:tab w:val="left" w:pos="794"/>
          <w:tab w:val="left" w:pos="1191"/>
          <w:tab w:val="left" w:pos="1588"/>
          <w:tab w:val="left" w:pos="1985"/>
        </w:tabs>
        <w:ind w:left="360" w:firstLineChars="0" w:firstLine="402"/>
        <w:rPr>
          <w:ins w:id="1141" w:author="Sachin Deshpande" w:date="2020-06-13T12:41:00Z"/>
          <w:rFonts w:ascii="Times New Roman" w:hAnsi="Times New Roman" w:cs="Times New Roman"/>
          <w:bCs/>
          <w:color w:val="FF0000"/>
          <w:sz w:val="20"/>
          <w:lang w:val="en-GB"/>
        </w:rPr>
      </w:pPr>
      <w:ins w:id="1142" w:author="Sachin Deshpande" w:date="2020-06-13T12:41:00Z">
        <w:r w:rsidRPr="000F496E">
          <w:rPr>
            <w:rFonts w:ascii="Times New Roman" w:hAnsi="Times New Roman" w:cs="Times New Roman"/>
            <w:b/>
            <w:color w:val="FF0000"/>
            <w:sz w:val="20"/>
            <w:lang w:val="en-GB"/>
          </w:rPr>
          <w:t>“sn_subpic_id_len_minus1</w:t>
        </w:r>
        <w:r w:rsidRPr="000F496E">
          <w:rPr>
            <w:rFonts w:ascii="Times New Roman" w:hAnsi="Times New Roman" w:cs="Times New Roman"/>
            <w:bCs/>
            <w:color w:val="FF0000"/>
            <w:sz w:val="20"/>
            <w:lang w:val="en-GB"/>
          </w:rPr>
          <w:t xml:space="preserve"> plus 1 specifies the number of bits used to represent the syntax element sn_subpic_id[ i ]. The value of sn_subpic_id_len_minus1 shall be in the range of 0 to 15, inclusive.</w:t>
        </w:r>
      </w:ins>
    </w:p>
    <w:p w14:paraId="2939B3A3" w14:textId="266EA536" w:rsidR="00402DD3" w:rsidRPr="00402DD3" w:rsidRDefault="00402DD3" w:rsidP="00402DD3">
      <w:pPr>
        <w:pStyle w:val="ListParagraph"/>
        <w:tabs>
          <w:tab w:val="left" w:pos="794"/>
          <w:tab w:val="left" w:pos="1191"/>
          <w:tab w:val="left" w:pos="1588"/>
          <w:tab w:val="left" w:pos="1985"/>
        </w:tabs>
        <w:ind w:left="360" w:firstLineChars="0" w:firstLine="400"/>
        <w:rPr>
          <w:ins w:id="1143" w:author="Sachin Deshpande" w:date="2020-06-12T12:11:00Z"/>
          <w:rFonts w:ascii="Times New Roman" w:hAnsi="Times New Roman" w:cs="Times New Roman"/>
          <w:bCs/>
          <w:color w:val="FF0000"/>
          <w:sz w:val="20"/>
          <w:lang w:val="en-GB"/>
          <w:rPrChange w:id="1144" w:author="Sachin Deshpande" w:date="2020-06-13T12:41:00Z">
            <w:rPr>
              <w:ins w:id="1145" w:author="Sachin Deshpande" w:date="2020-06-12T12:11:00Z"/>
              <w:szCs w:val="22"/>
              <w:lang w:val="en-CA"/>
            </w:rPr>
          </w:rPrChange>
        </w:rPr>
        <w:pPrChange w:id="1146" w:author="Sachin Deshpande" w:date="2020-06-1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pPr>
        </w:pPrChange>
      </w:pPr>
      <w:ins w:id="1147" w:author="Sachin Deshpande" w:date="2020-06-13T12:41:00Z">
        <w:r w:rsidRPr="000F496E">
          <w:rPr>
            <w:rFonts w:ascii="Times New Roman" w:hAnsi="Times New Roman" w:cs="Times New Roman"/>
            <w:bCs/>
            <w:color w:val="FF0000"/>
            <w:sz w:val="20"/>
            <w:lang w:val="en-GB"/>
          </w:rPr>
          <w:t>It is a requirement of bitstream conformance that the value of sn_subpic_id_len_minus1 shall be the same for all scalable nesting SEI messages that are present in a CLVS.”</w:t>
        </w:r>
      </w:ins>
    </w:p>
    <w:p w14:paraId="73F771F6" w14:textId="4C706580" w:rsidR="008E3D43" w:rsidRPr="00BF6E58" w:rsidRDefault="008E3D43" w:rsidP="008E3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ins w:id="1148" w:author="Sachin Deshpande" w:date="2020-06-12T12:10:00Z"/>
          <w:szCs w:val="22"/>
          <w:lang w:val="en-CA"/>
          <w:rPrChange w:id="1149" w:author="Sachin Deshpande" w:date="2020-06-12T12:17:00Z">
            <w:rPr>
              <w:ins w:id="1150" w:author="Sachin Deshpande" w:date="2020-06-12T12:10:00Z"/>
              <w:szCs w:val="22"/>
              <w:lang w:val="en-CA"/>
            </w:rPr>
          </w:rPrChange>
        </w:rPr>
      </w:pPr>
      <w:ins w:id="1151" w:author="Sachin Deshpande" w:date="2020-06-12T12:10:00Z">
        <w:r>
          <w:rPr>
            <w:szCs w:val="22"/>
            <w:lang w:val="en-CA"/>
          </w:rPr>
          <w:t xml:space="preserve">Or change semantics of </w:t>
        </w:r>
      </w:ins>
      <w:ins w:id="1152" w:author="Sachin Deshpande" w:date="2020-06-12T12:11:00Z">
        <w:r w:rsidRPr="00BF6E58">
          <w:rPr>
            <w:noProof/>
            <w:sz w:val="20"/>
            <w:rPrChange w:id="1153" w:author="Sachin Deshpande" w:date="2020-06-12T12:17:00Z">
              <w:rPr>
                <w:b/>
                <w:bCs/>
                <w:noProof/>
                <w:sz w:val="20"/>
              </w:rPr>
            </w:rPrChange>
          </w:rPr>
          <w:t>sn_subpic_id_len_minus1</w:t>
        </w:r>
        <w:r w:rsidRPr="00BF6E58">
          <w:rPr>
            <w:noProof/>
            <w:sz w:val="20"/>
            <w:rPrChange w:id="1154" w:author="Sachin Deshpande" w:date="2020-06-12T12:17:00Z">
              <w:rPr>
                <w:b/>
                <w:bCs/>
                <w:noProof/>
                <w:sz w:val="20"/>
              </w:rPr>
            </w:rPrChange>
          </w:rPr>
          <w:t xml:space="preserve"> by changing </w:t>
        </w:r>
        <w:r w:rsidR="00C93F3F" w:rsidRPr="00BF6E58">
          <w:rPr>
            <w:noProof/>
            <w:sz w:val="20"/>
            <w:rPrChange w:id="1155" w:author="Sachin Deshpande" w:date="2020-06-12T12:17:00Z">
              <w:rPr>
                <w:b/>
                <w:bCs/>
                <w:noProof/>
                <w:sz w:val="20"/>
              </w:rPr>
            </w:rPrChange>
          </w:rPr>
          <w:t>CLVS to CVS (JVET-S0173 item 2):</w:t>
        </w:r>
      </w:ins>
    </w:p>
    <w:p w14:paraId="54FF0143" w14:textId="77777777" w:rsidR="008E3D43" w:rsidRPr="000F496E" w:rsidRDefault="008E3D43" w:rsidP="00C93F3F">
      <w:pPr>
        <w:pStyle w:val="ListParagraph"/>
        <w:ind w:left="360" w:firstLineChars="0" w:firstLine="0"/>
        <w:rPr>
          <w:ins w:id="1156" w:author="Sachin Deshpande" w:date="2020-06-12T12:10:00Z"/>
          <w:rFonts w:ascii="Times New Roman" w:hAnsi="Times New Roman" w:cs="Times New Roman"/>
          <w:noProof/>
          <w:sz w:val="20"/>
          <w:lang w:val="en-CA"/>
        </w:rPr>
        <w:pPrChange w:id="1157" w:author="Sachin Deshpande" w:date="2020-06-12T12:11:00Z">
          <w:pPr>
            <w:pStyle w:val="ListParagraph"/>
            <w:ind w:left="360" w:firstLineChars="0" w:firstLine="402"/>
          </w:pPr>
        </w:pPrChange>
      </w:pPr>
      <w:ins w:id="1158" w:author="Sachin Deshpande" w:date="2020-06-12T12:10:00Z">
        <w:r w:rsidRPr="000F496E">
          <w:rPr>
            <w:rFonts w:ascii="Times New Roman" w:hAnsi="Times New Roman" w:cs="Times New Roman"/>
            <w:b/>
            <w:bCs/>
            <w:noProof/>
            <w:sz w:val="20"/>
          </w:rPr>
          <w:t>sn_subpic_id_len_minus1</w:t>
        </w:r>
        <w:r w:rsidRPr="000F496E">
          <w:rPr>
            <w:rFonts w:ascii="Times New Roman" w:hAnsi="Times New Roman" w:cs="Times New Roman"/>
            <w:noProof/>
            <w:sz w:val="20"/>
          </w:rPr>
          <w:t xml:space="preserve"> </w:t>
        </w:r>
        <w:r w:rsidRPr="000F496E">
          <w:rPr>
            <w:rFonts w:ascii="Times New Roman" w:hAnsi="Times New Roman" w:cs="Times New Roman"/>
            <w:bCs/>
            <w:noProof/>
            <w:sz w:val="20"/>
            <w:lang w:val="en-CA"/>
          </w:rPr>
          <w:t>plus 1</w:t>
        </w:r>
        <w:r w:rsidRPr="000F496E" w:rsidDel="001E0D6C">
          <w:rPr>
            <w:rFonts w:ascii="Times New Roman" w:hAnsi="Times New Roman" w:cs="Times New Roman"/>
            <w:noProof/>
            <w:sz w:val="20"/>
            <w:lang w:val="en-CA"/>
          </w:rPr>
          <w:t xml:space="preserve"> specifies </w:t>
        </w:r>
        <w:r w:rsidRPr="000F496E">
          <w:rPr>
            <w:rFonts w:ascii="Times New Roman" w:hAnsi="Times New Roman" w:cs="Times New Roman"/>
            <w:noProof/>
            <w:sz w:val="20"/>
            <w:lang w:val="en-CA"/>
          </w:rPr>
          <w:t xml:space="preserve">the number of bits used to represent the syntax element sn_subpic_id[ i ]. The value of sn_subpic_id_len_minus1 shall be in the range of </w:t>
        </w:r>
        <w:r w:rsidRPr="000F496E">
          <w:rPr>
            <w:rFonts w:ascii="Times New Roman" w:hAnsi="Times New Roman" w:cs="Times New Roman"/>
            <w:bCs/>
            <w:noProof/>
            <w:sz w:val="20"/>
            <w:lang w:val="en-CA"/>
          </w:rPr>
          <w:t xml:space="preserve">0 </w:t>
        </w:r>
        <w:r w:rsidRPr="000F496E">
          <w:rPr>
            <w:rFonts w:ascii="Times New Roman" w:hAnsi="Times New Roman" w:cs="Times New Roman"/>
            <w:noProof/>
            <w:sz w:val="20"/>
            <w:lang w:val="en-CA"/>
          </w:rPr>
          <w:t>to 15, inclusive.</w:t>
        </w:r>
      </w:ins>
    </w:p>
    <w:p w14:paraId="65C9BB98" w14:textId="3F7F41A1" w:rsidR="008E3D43" w:rsidRPr="00EA030A" w:rsidRDefault="008E3D43" w:rsidP="004F365E">
      <w:pPr>
        <w:pStyle w:val="ListParagraph"/>
        <w:ind w:left="360" w:firstLineChars="0" w:firstLine="0"/>
        <w:rPr>
          <w:ins w:id="1159" w:author="Sachin Deshpande" w:date="2020-06-12T12:05:00Z"/>
          <w:rFonts w:ascii="Times New Roman" w:hAnsi="Times New Roman" w:cs="Times New Roman"/>
          <w:noProof/>
          <w:sz w:val="20"/>
          <w:lang w:val="en-CA"/>
          <w:rPrChange w:id="1160" w:author="Sachin Deshpande" w:date="2020-06-12T12:17:00Z">
            <w:rPr>
              <w:ins w:id="1161" w:author="Sachin Deshpande" w:date="2020-06-12T12:05:00Z"/>
              <w:szCs w:val="22"/>
              <w:lang w:val="en-CA"/>
            </w:rPr>
          </w:rPrChange>
        </w:rPr>
        <w:pPrChange w:id="1162" w:author="Sachin Deshpande" w:date="2020-06-13T12:42:00Z">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163" w:author="Sachin Deshpande" w:date="2020-06-12T12:10:00Z">
        <w:r w:rsidRPr="000F496E">
          <w:rPr>
            <w:rFonts w:ascii="Times New Roman" w:hAnsi="Times New Roman" w:cs="Times New Roman"/>
            <w:noProof/>
            <w:sz w:val="20"/>
            <w:lang w:val="en-CA"/>
          </w:rPr>
          <w:t xml:space="preserve">It is a requirement of bitstream conformance that the value of sn_subpic_id_len_minus1 shall be the same for all scalable nesting SEI messages that are present in a </w:t>
        </w:r>
        <w:r>
          <w:rPr>
            <w:rFonts w:ascii="Times New Roman" w:hAnsi="Times New Roman" w:cs="Times New Roman"/>
            <w:noProof/>
            <w:sz w:val="20"/>
            <w:lang w:val="en-CA"/>
          </w:rPr>
          <w:t>C</w:t>
        </w:r>
        <w:r w:rsidRPr="000F496E">
          <w:rPr>
            <w:rFonts w:ascii="Times New Roman" w:hAnsi="Times New Roman" w:cs="Times New Roman"/>
            <w:noProof/>
            <w:color w:val="FF0000"/>
            <w:sz w:val="20"/>
            <w:lang w:val="en-CA"/>
          </w:rPr>
          <w:t>“L”</w:t>
        </w:r>
        <w:r>
          <w:rPr>
            <w:rFonts w:ascii="Times New Roman" w:hAnsi="Times New Roman" w:cs="Times New Roman"/>
            <w:noProof/>
            <w:sz w:val="20"/>
            <w:lang w:val="en-CA"/>
          </w:rPr>
          <w:t xml:space="preserve">VS. </w:t>
        </w:r>
      </w:ins>
    </w:p>
    <w:p w14:paraId="2B4C73CF" w14:textId="17E5E6C7" w:rsidR="007D7057" w:rsidRPr="005B52F4" w:rsidRDefault="007D7057" w:rsidP="007D705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64" w:author="Sachin Deshpande" w:date="2020-06-12T12:05:00Z"/>
          <w:szCs w:val="22"/>
          <w:lang w:val="en-CA"/>
        </w:rPr>
      </w:pPr>
      <w:ins w:id="1165" w:author="Sachin Deshpande" w:date="2020-06-12T12:05:00Z">
        <w:r w:rsidRPr="005B52F4">
          <w:rPr>
            <w:szCs w:val="22"/>
            <w:lang w:val="en-CA"/>
          </w:rPr>
          <w:t>Disallow containing of filler payload SEI messages in a scalable nesting SEI message</w:t>
        </w:r>
      </w:ins>
      <w:ins w:id="1166" w:author="Sachin Deshpande" w:date="2020-06-12T12:06:00Z">
        <w:r w:rsidR="008E3D43">
          <w:rPr>
            <w:szCs w:val="22"/>
            <w:lang w:val="en-CA"/>
          </w:rPr>
          <w:t>? (JVET-S0177)</w:t>
        </w:r>
      </w:ins>
    </w:p>
    <w:p w14:paraId="2F03A464" w14:textId="40F0FB06" w:rsidR="007D7057" w:rsidRPr="005B52F4" w:rsidRDefault="007D7057" w:rsidP="007D705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67" w:author="Sachin Deshpande" w:date="2020-06-12T12:05:00Z"/>
          <w:szCs w:val="22"/>
          <w:lang w:val="en-CA"/>
        </w:rPr>
      </w:pPr>
      <w:ins w:id="1168" w:author="Sachin Deshpande" w:date="2020-06-12T12:05:00Z">
        <w:r>
          <w:rPr>
            <w:szCs w:val="22"/>
            <w:lang w:val="en-CA"/>
          </w:rPr>
          <w:t>Constrain</w:t>
        </w:r>
      </w:ins>
      <w:ins w:id="1169" w:author="Sachin Deshpande" w:date="2020-06-12T12:07:00Z">
        <w:r w:rsidR="008E3D43">
          <w:rPr>
            <w:szCs w:val="22"/>
            <w:lang w:val="en-CA"/>
          </w:rPr>
          <w:t xml:space="preserve"> </w:t>
        </w:r>
      </w:ins>
      <w:ins w:id="1170" w:author="Sachin Deshpande" w:date="2020-06-12T12:05:00Z">
        <w:r>
          <w:rPr>
            <w:szCs w:val="22"/>
            <w:lang w:val="en-CA"/>
          </w:rPr>
          <w:t>that, w</w:t>
        </w:r>
        <w:r w:rsidRPr="005B52F4">
          <w:rPr>
            <w:szCs w:val="22"/>
            <w:lang w:val="en-CA"/>
          </w:rPr>
          <w:t xml:space="preserve">hen a scalable nesting SEI message contains one or more </w:t>
        </w:r>
        <w:r>
          <w:rPr>
            <w:szCs w:val="22"/>
            <w:lang w:val="en-CA"/>
          </w:rPr>
          <w:t>subpicture level information (</w:t>
        </w:r>
        <w:r w:rsidRPr="005B52F4">
          <w:rPr>
            <w:szCs w:val="22"/>
            <w:lang w:val="en-CA"/>
          </w:rPr>
          <w:t>SLI</w:t>
        </w:r>
        <w:r>
          <w:rPr>
            <w:szCs w:val="22"/>
            <w:lang w:val="en-CA"/>
          </w:rPr>
          <w:t xml:space="preserve">) </w:t>
        </w:r>
        <w:r w:rsidRPr="005B52F4">
          <w:rPr>
            <w:szCs w:val="22"/>
            <w:lang w:val="en-CA"/>
          </w:rPr>
          <w:t>SEI messages, the value of sn_ols_flag shall be equal to 1</w:t>
        </w:r>
        <w:r>
          <w:rPr>
            <w:szCs w:val="22"/>
            <w:lang w:val="en-CA"/>
          </w:rPr>
          <w:t xml:space="preserve">, and </w:t>
        </w:r>
        <w:r w:rsidRPr="005B52F4">
          <w:rPr>
            <w:szCs w:val="22"/>
            <w:lang w:val="en-CA"/>
          </w:rPr>
          <w:t>the value of sn_subpic_flag shall be equal to 0</w:t>
        </w:r>
      </w:ins>
      <w:ins w:id="1171" w:author="Sachin Deshpande" w:date="2020-06-12T12:06:00Z">
        <w:r w:rsidR="008E3D43">
          <w:rPr>
            <w:szCs w:val="22"/>
            <w:lang w:val="en-CA"/>
          </w:rPr>
          <w:t>? (JVET-S0177)</w:t>
        </w:r>
      </w:ins>
    </w:p>
    <w:p w14:paraId="39C66227" w14:textId="1854F7CC" w:rsidR="007D7057" w:rsidRPr="005B52F4" w:rsidRDefault="007D7057" w:rsidP="007D705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72" w:author="Sachin Deshpande" w:date="2020-06-12T12:05:00Z"/>
          <w:szCs w:val="22"/>
          <w:lang w:val="en-CA"/>
        </w:rPr>
      </w:pPr>
      <w:ins w:id="1173" w:author="Sachin Deshpande" w:date="2020-06-12T12:05:00Z">
        <w:r w:rsidRPr="005B52F4">
          <w:rPr>
            <w:szCs w:val="22"/>
            <w:lang w:val="en-CA"/>
          </w:rPr>
          <w:t>Modify an existing constraint</w:t>
        </w:r>
        <w:r>
          <w:rPr>
            <w:szCs w:val="22"/>
            <w:lang w:val="en-CA"/>
          </w:rPr>
          <w:t>,</w:t>
        </w:r>
        <w:r w:rsidRPr="005B52F4">
          <w:rPr>
            <w:szCs w:val="22"/>
            <w:lang w:val="en-CA"/>
          </w:rPr>
          <w:t xml:space="preserve"> to </w:t>
        </w:r>
        <w:r>
          <w:rPr>
            <w:szCs w:val="22"/>
            <w:lang w:val="en-CA"/>
          </w:rPr>
          <w:t xml:space="preserve">include the SLI message, such </w:t>
        </w:r>
        <w:r w:rsidRPr="005B52F4">
          <w:rPr>
            <w:szCs w:val="22"/>
            <w:lang w:val="en-CA"/>
          </w:rPr>
          <w:t>that when a scalable nesting SEI message contains a BP, PT, DUI, or SLI SEI message, the scalable nesting SEI message shall not contain any other SEI message with payloadType not equal to 0 (BP), 1 (PT), 130 (DUI), or 203 (SLI)</w:t>
        </w:r>
      </w:ins>
      <w:ins w:id="1174" w:author="Sachin Deshpande" w:date="2020-06-12T12:07:00Z">
        <w:r w:rsidR="008E3D43" w:rsidRPr="008E3D43">
          <w:rPr>
            <w:szCs w:val="22"/>
            <w:lang w:val="en-CA"/>
          </w:rPr>
          <w:t xml:space="preserve"> </w:t>
        </w:r>
        <w:r w:rsidR="008E3D43">
          <w:rPr>
            <w:szCs w:val="22"/>
            <w:lang w:val="en-CA"/>
          </w:rPr>
          <w:t>? (JVET-S0177)</w:t>
        </w:r>
      </w:ins>
    </w:p>
    <w:p w14:paraId="0AB03322" w14:textId="60C0B500" w:rsidR="007D7057" w:rsidRPr="005B52F4" w:rsidRDefault="007D7057" w:rsidP="007D705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75" w:author="Sachin Deshpande" w:date="2020-06-12T12:05:00Z"/>
          <w:szCs w:val="22"/>
          <w:lang w:val="en-CA"/>
        </w:rPr>
      </w:pPr>
      <w:ins w:id="1176" w:author="Sachin Deshpande" w:date="2020-06-12T12:05:00Z">
        <w:r>
          <w:rPr>
            <w:szCs w:val="22"/>
            <w:lang w:val="en-CA"/>
          </w:rPr>
          <w:lastRenderedPageBreak/>
          <w:t xml:space="preserve">Modify an existing constraint, to include recently added SEI messages, such that </w:t>
        </w:r>
        <w:r w:rsidRPr="005B52F4">
          <w:rPr>
            <w:szCs w:val="22"/>
            <w:lang w:val="en-CA"/>
          </w:rPr>
          <w:t>when a scalable nesting SEI message contains an SEI message that has payloadType not equal to 3 (filler payload) or 132 (decoded picture harsh), the SEI NAL unit containing the scalable nesting SEI message shall have nal_unit_type equal to PREFIX_SEI_NUT</w:t>
        </w:r>
      </w:ins>
      <w:ins w:id="1177" w:author="Sachin Deshpande" w:date="2020-06-12T12:07:00Z">
        <w:r w:rsidR="008E3D43">
          <w:rPr>
            <w:szCs w:val="22"/>
            <w:lang w:val="en-CA"/>
          </w:rPr>
          <w:t>? (JVET-S0177)</w:t>
        </w:r>
      </w:ins>
    </w:p>
    <w:p w14:paraId="24A66556" w14:textId="1A348244" w:rsidR="007D7057" w:rsidRPr="005B52F4" w:rsidRDefault="007D7057" w:rsidP="007D705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78" w:author="Sachin Deshpande" w:date="2020-06-12T12:05:00Z"/>
          <w:szCs w:val="22"/>
          <w:lang w:val="en-CA"/>
        </w:rPr>
      </w:pPr>
      <w:ins w:id="1179" w:author="Sachin Deshpande" w:date="2020-06-12T12:05:00Z">
        <w:r>
          <w:rPr>
            <w:szCs w:val="22"/>
            <w:lang w:val="en-CA"/>
          </w:rPr>
          <w:t>A</w:t>
        </w:r>
        <w:r w:rsidRPr="005B52F4">
          <w:rPr>
            <w:szCs w:val="22"/>
            <w:lang w:val="en-CA"/>
          </w:rPr>
          <w:t>dd a constraint such that when a scalable nesting SEI message contains an SEI message that has payloadType equal to 132 (decoded picture harsh), the SEI NAL unit containing the scalable nesting SEI message shall have nal_unit_type equal to SUFFIX_SEI_NUT</w:t>
        </w:r>
      </w:ins>
      <w:ins w:id="1180" w:author="Sachin Deshpande" w:date="2020-06-12T12:07:00Z">
        <w:r w:rsidR="008E3D43">
          <w:rPr>
            <w:szCs w:val="22"/>
            <w:lang w:val="en-CA"/>
          </w:rPr>
          <w:t>? (JVET-S0177)</w:t>
        </w:r>
      </w:ins>
    </w:p>
    <w:p w14:paraId="687DF14C" w14:textId="61907667" w:rsidR="002160A8" w:rsidRPr="00642B2A" w:rsidRDefault="002160A8" w:rsidP="002160A8">
      <w:pPr>
        <w:rPr>
          <w:ins w:id="1181" w:author="Sachin Deshpande" w:date="2020-06-12T12:17:00Z"/>
          <w:b/>
          <w:bCs/>
          <w:color w:val="000000" w:themeColor="text1"/>
          <w:szCs w:val="22"/>
          <w:lang w:eastAsia="de-DE"/>
          <w:rPrChange w:id="1182" w:author="Sachin Deshpande" w:date="2020-06-13T12:43:00Z">
            <w:rPr>
              <w:ins w:id="1183" w:author="Sachin Deshpande" w:date="2020-06-12T12:17:00Z"/>
              <w:lang w:eastAsia="de-DE"/>
            </w:rPr>
          </w:rPrChange>
        </w:rPr>
        <w:pPrChange w:id="1184" w:author="Sachin Deshpande" w:date="2020-06-12T12:17:00Z">
          <w:pPr>
            <w:pStyle w:val="ListParagraph"/>
            <w:numPr>
              <w:numId w:val="7"/>
            </w:numPr>
            <w:ind w:left="360" w:firstLineChars="0" w:hanging="360"/>
          </w:pPr>
        </w:pPrChange>
      </w:pPr>
      <w:ins w:id="1185" w:author="Sachin Deshpande" w:date="2020-06-12T12:17:00Z">
        <w:r w:rsidRPr="00642B2A">
          <w:rPr>
            <w:b/>
            <w:bCs/>
            <w:color w:val="000000" w:themeColor="text1"/>
            <w:szCs w:val="22"/>
            <w:lang w:eastAsia="de-DE"/>
            <w:rPrChange w:id="1186" w:author="Sachin Deshpande" w:date="2020-06-13T12:43:00Z">
              <w:rPr>
                <w:color w:val="000000" w:themeColor="text1"/>
                <w:szCs w:val="22"/>
                <w:lang w:eastAsia="de-DE"/>
              </w:rPr>
            </w:rPrChange>
          </w:rPr>
          <w:t>General SEI</w:t>
        </w:r>
      </w:ins>
      <w:ins w:id="1187" w:author="Sachin Deshpande" w:date="2020-06-12T12:18:00Z">
        <w:r w:rsidRPr="00642B2A">
          <w:rPr>
            <w:b/>
            <w:bCs/>
            <w:color w:val="000000" w:themeColor="text1"/>
            <w:szCs w:val="22"/>
            <w:lang w:eastAsia="de-DE"/>
            <w:rPrChange w:id="1188" w:author="Sachin Deshpande" w:date="2020-06-13T12:43:00Z">
              <w:rPr>
                <w:color w:val="000000" w:themeColor="text1"/>
                <w:szCs w:val="22"/>
                <w:lang w:eastAsia="de-DE"/>
              </w:rPr>
            </w:rPrChange>
          </w:rPr>
          <w:t xml:space="preserve"> Semantics and Constraints:</w:t>
        </w:r>
      </w:ins>
    </w:p>
    <w:p w14:paraId="09D5A0A3" w14:textId="38A756C9" w:rsidR="005A1502" w:rsidRPr="00760E2B" w:rsidRDefault="005A1502" w:rsidP="005A150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89" w:author="Sachin Deshpande" w:date="2020-06-12T12:18:00Z"/>
          <w:szCs w:val="22"/>
          <w:lang w:val="en-CA"/>
        </w:rPr>
        <w:pPrChange w:id="1190" w:author="Sachin Deshpande" w:date="2020-06-12T12:1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191" w:author="Sachin Deshpande" w:date="2020-06-12T12:18:00Z">
        <w:r>
          <w:rPr>
            <w:szCs w:val="22"/>
            <w:lang w:val="en-CA"/>
          </w:rPr>
          <w:t>F</w:t>
        </w:r>
        <w:r w:rsidRPr="00760E2B">
          <w:rPr>
            <w:szCs w:val="22"/>
            <w:lang w:val="en-CA"/>
          </w:rPr>
          <w:t>ix a</w:t>
        </w:r>
      </w:ins>
      <w:ins w:id="1192" w:author="Sachin Deshpande" w:date="2020-06-13T12:44:00Z">
        <w:r w:rsidR="00C53D4A">
          <w:rPr>
            <w:szCs w:val="22"/>
            <w:lang w:val="en-CA"/>
          </w:rPr>
          <w:t>n asserted</w:t>
        </w:r>
      </w:ins>
      <w:ins w:id="1193" w:author="Sachin Deshpande" w:date="2020-06-12T12:18:00Z">
        <w:r w:rsidRPr="00760E2B">
          <w:rPr>
            <w:szCs w:val="22"/>
            <w:lang w:val="en-CA"/>
          </w:rPr>
          <w:t xml:space="preserve"> missing integration of an agreement </w:t>
        </w:r>
        <w:r>
          <w:rPr>
            <w:szCs w:val="22"/>
            <w:lang w:val="en-CA"/>
          </w:rPr>
          <w:t xml:space="preserve">(from JVET-Q0394) </w:t>
        </w:r>
        <w:r w:rsidRPr="00760E2B">
          <w:rPr>
            <w:szCs w:val="22"/>
            <w:lang w:val="en-CA"/>
          </w:rPr>
          <w:t>that specifies that non-scalable-nested HRD-related SEI messages apply to the OLSs that include the same set of layers as the entire bitstream</w:t>
        </w:r>
        <w:r>
          <w:rPr>
            <w:szCs w:val="22"/>
            <w:lang w:val="en-CA"/>
          </w:rPr>
          <w:t xml:space="preserve"> </w:t>
        </w:r>
        <w:r w:rsidRPr="00760E2B">
          <w:rPr>
            <w:rFonts w:eastAsia="Times New Roman"/>
            <w:szCs w:val="22"/>
            <w:lang w:val="en-CA"/>
          </w:rPr>
          <w:t>(instead of only to the 0th OLS)</w:t>
        </w:r>
        <w:r>
          <w:rPr>
            <w:rFonts w:eastAsia="Times New Roman"/>
            <w:szCs w:val="22"/>
            <w:lang w:val="en-CA"/>
          </w:rPr>
          <w:t>.</w:t>
        </w:r>
        <w:r w:rsidR="00531892">
          <w:rPr>
            <w:rFonts w:eastAsia="Times New Roman"/>
            <w:szCs w:val="22"/>
            <w:lang w:val="en-CA"/>
          </w:rPr>
          <w:t xml:space="preserve"> ? (JVET-S0178)</w:t>
        </w:r>
      </w:ins>
    </w:p>
    <w:p w14:paraId="6380446F" w14:textId="4BC1CC44" w:rsidR="005A1502" w:rsidRPr="00CF379F" w:rsidRDefault="005A1502" w:rsidP="00531892">
      <w:pPr>
        <w:numPr>
          <w:ilvl w:val="0"/>
          <w:numId w:val="6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94" w:author="Sachin Deshpande" w:date="2020-06-12T12:18:00Z"/>
          <w:szCs w:val="22"/>
        </w:rPr>
        <w:pPrChange w:id="1195" w:author="Sachin Deshpande" w:date="2020-06-12T12:18:00Z">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ins w:id="1196" w:author="Sachin Deshpande" w:date="2020-06-12T12:18:00Z">
        <w:r>
          <w:rPr>
            <w:szCs w:val="22"/>
          </w:rPr>
          <w:t>Consequently, a</w:t>
        </w:r>
        <w:r w:rsidRPr="00CF379F">
          <w:rPr>
            <w:szCs w:val="22"/>
          </w:rPr>
          <w:t>dd a constraint such that when there is no OLS that includes the set of layers same as the entire bitstream, there shall be no non-scalable-nested SEI message with payloadType equal to 0 (BP), 1 (PT), 130 (DUI), or 203 (SLI)</w:t>
        </w:r>
        <w:r w:rsidR="00531892">
          <w:rPr>
            <w:szCs w:val="22"/>
          </w:rPr>
          <w:t>? (J</w:t>
        </w:r>
      </w:ins>
      <w:ins w:id="1197" w:author="Sachin Deshpande" w:date="2020-06-12T12:19:00Z">
        <w:r w:rsidR="00531892">
          <w:rPr>
            <w:szCs w:val="22"/>
          </w:rPr>
          <w:t>VET-S0178)</w:t>
        </w:r>
      </w:ins>
    </w:p>
    <w:p w14:paraId="4ACE5182" w14:textId="70834CA2" w:rsidR="005A1502" w:rsidRPr="00531892" w:rsidRDefault="005A1502" w:rsidP="0053189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98" w:author="Sachin Deshpande" w:date="2020-06-12T12:18:00Z"/>
          <w:szCs w:val="22"/>
          <w:lang w:val="en-CA"/>
          <w:rPrChange w:id="1199" w:author="Sachin Deshpande" w:date="2020-06-12T12:19:00Z">
            <w:rPr>
              <w:ins w:id="1200" w:author="Sachin Deshpande" w:date="2020-06-12T12:18:00Z"/>
              <w:szCs w:val="22"/>
              <w:lang w:val="en-CA"/>
            </w:rPr>
          </w:rPrChange>
        </w:rPr>
        <w:pPrChange w:id="1201" w:author="Sachin Deshpande" w:date="2020-06-12T12:1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02" w:author="Sachin Deshpande" w:date="2020-06-12T12:18:00Z">
        <w:r w:rsidRPr="00760E2B">
          <w:rPr>
            <w:szCs w:val="22"/>
            <w:lang w:val="en-CA"/>
          </w:rPr>
          <w:t>Specify that non-scalable-nested non-HRD-related SEI messages apply to all layers in the entire bitstream</w:t>
        </w:r>
      </w:ins>
      <w:ins w:id="1203" w:author="Sachin Deshpande" w:date="2020-06-13T12:44:00Z">
        <w:r w:rsidR="00A06B26">
          <w:rPr>
            <w:szCs w:val="22"/>
            <w:lang w:val="en-CA"/>
          </w:rPr>
          <w:t xml:space="preserve"> (</w:t>
        </w:r>
      </w:ins>
      <w:ins w:id="1204" w:author="Sachin Deshpande" w:date="2020-06-12T12:18:00Z">
        <w:r w:rsidRPr="00760E2B">
          <w:rPr>
            <w:szCs w:val="22"/>
            <w:lang w:val="en-CA"/>
          </w:rPr>
          <w:t>to be consistent with non-scalable-nested HRD-related SEI messages</w:t>
        </w:r>
      </w:ins>
      <w:ins w:id="1205" w:author="Sachin Deshpande" w:date="2020-06-13T12:44:00Z">
        <w:r w:rsidR="00A06B26">
          <w:rPr>
            <w:szCs w:val="22"/>
            <w:lang w:val="en-CA"/>
          </w:rPr>
          <w:t>)</w:t>
        </w:r>
      </w:ins>
      <w:ins w:id="1206" w:author="Sachin Deshpande" w:date="2020-06-12T12:19:00Z">
        <w:r w:rsidR="00531892">
          <w:rPr>
            <w:rFonts w:eastAsia="Times New Roman"/>
            <w:szCs w:val="22"/>
            <w:lang w:val="en-CA"/>
          </w:rPr>
          <w:t>? (JVET-S0178)</w:t>
        </w:r>
      </w:ins>
    </w:p>
    <w:p w14:paraId="6819B361" w14:textId="673052C5" w:rsidR="005A1502" w:rsidRPr="00760E2B" w:rsidRDefault="005A1502" w:rsidP="00531892">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07" w:author="Sachin Deshpande" w:date="2020-06-12T12:18:00Z"/>
          <w:szCs w:val="22"/>
          <w:lang w:val="en-CA"/>
        </w:rPr>
        <w:pPrChange w:id="1208" w:author="Sachin Deshpande" w:date="2020-06-12T12:18:00Z">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ins w:id="1209" w:author="Sachin Deshpande" w:date="2020-06-12T12:18:00Z">
        <w:r>
          <w:rPr>
            <w:szCs w:val="22"/>
          </w:rPr>
          <w:t>Consequently, r</w:t>
        </w:r>
        <w:r w:rsidRPr="00FD3536">
          <w:rPr>
            <w:szCs w:val="22"/>
          </w:rPr>
          <w:t>emove</w:t>
        </w:r>
        <w:r w:rsidRPr="00760E2B">
          <w:rPr>
            <w:szCs w:val="22"/>
            <w:lang w:val="en-CA"/>
          </w:rPr>
          <w:t xml:space="preserve"> the constraints on the value of nuh_layer_id for SEI NAL units containing non-scalable-nested SEI messages</w:t>
        </w:r>
        <w:r>
          <w:rPr>
            <w:szCs w:val="22"/>
            <w:lang w:val="en-CA"/>
          </w:rPr>
          <w:t xml:space="preserve">, such that </w:t>
        </w:r>
        <w:r w:rsidRPr="00760E2B">
          <w:rPr>
            <w:rFonts w:eastAsia="Times New Roman"/>
            <w:szCs w:val="22"/>
            <w:lang w:val="en-CA"/>
          </w:rPr>
          <w:t>the value of nuh_layer_id for SEI NAL units containing non-scalable-nested SEI messages is unconstrained, same as for the nuh_layer_id for DCI, VPS, AUD, and EOS NAL units</w:t>
        </w:r>
      </w:ins>
      <w:ins w:id="1210" w:author="Sachin Deshpande" w:date="2020-06-12T12:19:00Z">
        <w:r w:rsidR="00531892">
          <w:rPr>
            <w:rFonts w:eastAsia="Times New Roman"/>
            <w:szCs w:val="22"/>
            <w:lang w:val="en-CA"/>
          </w:rPr>
          <w:t>? (JVET-S0178)</w:t>
        </w:r>
      </w:ins>
    </w:p>
    <w:p w14:paraId="3D037132" w14:textId="284E6C73" w:rsidR="005A1502" w:rsidRPr="00EE0931" w:rsidRDefault="005A1502" w:rsidP="00EE093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11" w:author="Sachin Deshpande" w:date="2020-06-12T12:18:00Z"/>
          <w:szCs w:val="22"/>
          <w:lang w:val="en-CA"/>
          <w:rPrChange w:id="1212" w:author="Sachin Deshpande" w:date="2020-06-12T12:19:00Z">
            <w:rPr>
              <w:ins w:id="1213" w:author="Sachin Deshpande" w:date="2020-06-12T12:18:00Z"/>
              <w:szCs w:val="22"/>
              <w:lang w:val="en-CA"/>
            </w:rPr>
          </w:rPrChange>
        </w:rPr>
        <w:pPrChange w:id="1214" w:author="Sachin Deshpande" w:date="2020-06-12T12:1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15" w:author="Sachin Deshpande" w:date="2020-06-12T12:18:00Z">
        <w:r w:rsidRPr="00760E2B">
          <w:rPr>
            <w:szCs w:val="22"/>
            <w:lang w:val="en-CA"/>
          </w:rPr>
          <w:t>Rename VclAssociatedSeiList to NestingForLayersSeiList, and remove payloadType value 203 (SLI) from the list</w:t>
        </w:r>
      </w:ins>
      <w:ins w:id="1216" w:author="Sachin Deshpande" w:date="2020-06-12T12:19:00Z">
        <w:r w:rsidR="00EE0931">
          <w:rPr>
            <w:rFonts w:eastAsia="Times New Roman"/>
            <w:szCs w:val="22"/>
            <w:lang w:val="en-CA"/>
          </w:rPr>
          <w:t>? (JVET-S0178)</w:t>
        </w:r>
      </w:ins>
    </w:p>
    <w:p w14:paraId="481A66A7" w14:textId="19A09FC3" w:rsidR="005A1502" w:rsidRPr="00EE0931" w:rsidRDefault="005A1502" w:rsidP="00EE093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17" w:author="Sachin Deshpande" w:date="2020-06-12T12:18:00Z"/>
          <w:szCs w:val="22"/>
          <w:lang w:val="en-CA"/>
          <w:rPrChange w:id="1218" w:author="Sachin Deshpande" w:date="2020-06-12T12:19:00Z">
            <w:rPr>
              <w:ins w:id="1219" w:author="Sachin Deshpande" w:date="2020-06-12T12:18:00Z"/>
              <w:szCs w:val="22"/>
              <w:lang w:val="en-CA"/>
            </w:rPr>
          </w:rPrChange>
        </w:rPr>
        <w:pPrChange w:id="1220" w:author="Sachin Deshpande" w:date="2020-06-12T12:1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21" w:author="Sachin Deshpande" w:date="2020-06-12T12:18:00Z">
        <w:r w:rsidRPr="00760E2B">
          <w:rPr>
            <w:szCs w:val="22"/>
            <w:lang w:val="en-CA"/>
          </w:rPr>
          <w:t xml:space="preserve">Add the clarification </w:t>
        </w:r>
        <w:r>
          <w:rPr>
            <w:szCs w:val="22"/>
            <w:lang w:val="en-CA"/>
          </w:rPr>
          <w:t xml:space="preserve">(that was </w:t>
        </w:r>
        <w:r w:rsidRPr="00E35BC2">
          <w:rPr>
            <w:szCs w:val="22"/>
            <w:lang w:val="en-CA"/>
          </w:rPr>
          <w:t>recently added to the HEVC specification as an corrigendum item</w:t>
        </w:r>
        <w:r>
          <w:rPr>
            <w:szCs w:val="22"/>
            <w:lang w:val="en-CA"/>
          </w:rPr>
          <w:t xml:space="preserve">) </w:t>
        </w:r>
        <w:r w:rsidRPr="00760E2B">
          <w:rPr>
            <w:szCs w:val="22"/>
            <w:lang w:val="en-CA"/>
          </w:rPr>
          <w:t>on the value ranges of tone_map_id, frame_packing_arrangement_id, knee_function_id, and colour_remap_id, including potential collisions of the interpretation for values of these syntax elements</w:t>
        </w:r>
      </w:ins>
      <w:ins w:id="1222" w:author="Sachin Deshpande" w:date="2020-06-12T12:19:00Z">
        <w:r w:rsidR="00EE0931">
          <w:rPr>
            <w:rFonts w:eastAsia="Times New Roman"/>
            <w:szCs w:val="22"/>
            <w:lang w:val="en-CA"/>
          </w:rPr>
          <w:t>? (JVET-S0178)</w:t>
        </w:r>
      </w:ins>
    </w:p>
    <w:p w14:paraId="37E0E631" w14:textId="2DAD4DBA" w:rsidR="005A1502" w:rsidRPr="00EE0931" w:rsidRDefault="005A1502" w:rsidP="00EE093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23" w:author="Sachin Deshpande" w:date="2020-06-12T12:18:00Z"/>
          <w:szCs w:val="22"/>
          <w:lang w:val="en-CA"/>
          <w:rPrChange w:id="1224" w:author="Sachin Deshpande" w:date="2020-06-12T12:19:00Z">
            <w:rPr>
              <w:ins w:id="1225" w:author="Sachin Deshpande" w:date="2020-06-12T12:18:00Z"/>
              <w:szCs w:val="22"/>
              <w:lang w:val="en-CA"/>
            </w:rPr>
          </w:rPrChange>
        </w:rPr>
        <w:pPrChange w:id="1226" w:author="Sachin Deshpande" w:date="2020-06-12T12:1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27" w:author="Sachin Deshpande" w:date="2020-06-12T12:18:00Z">
        <w:r w:rsidRPr="00760E2B">
          <w:rPr>
            <w:szCs w:val="22"/>
            <w:lang w:val="en-CA"/>
          </w:rPr>
          <w:t>Add a constraint such that when general_same_pic_timing_in_all_ols_flag is equal to 1, there shall be no SEI NAL unit</w:t>
        </w:r>
        <w:r>
          <w:rPr>
            <w:szCs w:val="22"/>
            <w:lang w:val="en-CA"/>
          </w:rPr>
          <w:t>s</w:t>
        </w:r>
        <w:r w:rsidRPr="00760E2B">
          <w:rPr>
            <w:szCs w:val="22"/>
            <w:lang w:val="en-CA"/>
          </w:rPr>
          <w:t xml:space="preserve"> that contain a scalable-nested SEI message with payloadType equal to 1 (PT)</w:t>
        </w:r>
      </w:ins>
      <w:ins w:id="1228" w:author="Sachin Deshpande" w:date="2020-06-12T12:19:00Z">
        <w:r w:rsidR="00EE0931" w:rsidRPr="00EE0931">
          <w:rPr>
            <w:rFonts w:eastAsia="Times New Roman"/>
            <w:szCs w:val="22"/>
            <w:lang w:val="en-CA"/>
          </w:rPr>
          <w:t xml:space="preserve"> </w:t>
        </w:r>
        <w:r w:rsidR="00EE0931">
          <w:rPr>
            <w:rFonts w:eastAsia="Times New Roman"/>
            <w:szCs w:val="22"/>
            <w:lang w:val="en-CA"/>
          </w:rPr>
          <w:t>? (JVET-S0178)</w:t>
        </w:r>
      </w:ins>
    </w:p>
    <w:p w14:paraId="49EBB141" w14:textId="32DC084E" w:rsidR="005A1502" w:rsidRPr="00EE0931" w:rsidRDefault="005A1502" w:rsidP="00EE093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29" w:author="Sachin Deshpande" w:date="2020-06-12T12:18:00Z"/>
          <w:szCs w:val="22"/>
          <w:lang w:val="en-CA"/>
          <w:rPrChange w:id="1230" w:author="Sachin Deshpande" w:date="2020-06-12T12:19:00Z">
            <w:rPr>
              <w:ins w:id="1231" w:author="Sachin Deshpande" w:date="2020-06-12T12:18:00Z"/>
              <w:szCs w:val="22"/>
              <w:lang w:val="en-CA"/>
            </w:rPr>
          </w:rPrChange>
        </w:rPr>
        <w:pPrChange w:id="1232" w:author="Sachin Deshpande" w:date="2020-06-12T12:1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33" w:author="Sachin Deshpande" w:date="2020-06-12T12:18:00Z">
        <w:r w:rsidRPr="00760E2B">
          <w:rPr>
            <w:szCs w:val="22"/>
            <w:lang w:val="en-CA"/>
          </w:rPr>
          <w:t>Modify an existing constraint</w:t>
        </w:r>
        <w:r>
          <w:rPr>
            <w:szCs w:val="22"/>
            <w:lang w:val="en-CA"/>
          </w:rPr>
          <w:t xml:space="preserve">, to add the SLI SEI message, such that </w:t>
        </w:r>
        <w:r w:rsidRPr="00760E2B">
          <w:rPr>
            <w:szCs w:val="22"/>
            <w:lang w:val="en-CA"/>
          </w:rPr>
          <w:t>when an SEI NAL unit contains a non-scalable-nested SEI message with payloadType equal to 0 (BP), 1 (PT), 130 (DUI), or 203 (SLI), the SEI NAL unit shall not contain any other SEI message with payloadType not equal to 0, 1, 130, or</w:t>
        </w:r>
        <w:r>
          <w:rPr>
            <w:szCs w:val="22"/>
            <w:lang w:val="en-CA"/>
          </w:rPr>
          <w:t> </w:t>
        </w:r>
        <w:r w:rsidRPr="00760E2B">
          <w:rPr>
            <w:szCs w:val="22"/>
            <w:lang w:val="en-CA"/>
          </w:rPr>
          <w:t>203</w:t>
        </w:r>
      </w:ins>
      <w:ins w:id="1234" w:author="Sachin Deshpande" w:date="2020-06-12T12:19:00Z">
        <w:r w:rsidR="00EE0931">
          <w:rPr>
            <w:rFonts w:eastAsia="Times New Roman"/>
            <w:szCs w:val="22"/>
            <w:lang w:val="en-CA"/>
          </w:rPr>
          <w:t>? (JVET-S0178)</w:t>
        </w:r>
      </w:ins>
    </w:p>
    <w:p w14:paraId="71FBE114" w14:textId="694A8E17" w:rsidR="005A1502" w:rsidRPr="00EE0931" w:rsidRDefault="005A1502" w:rsidP="00EE093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35" w:author="Sachin Deshpande" w:date="2020-06-12T12:18:00Z"/>
          <w:szCs w:val="22"/>
          <w:lang w:val="en-CA"/>
          <w:rPrChange w:id="1236" w:author="Sachin Deshpande" w:date="2020-06-12T12:19:00Z">
            <w:rPr>
              <w:ins w:id="1237" w:author="Sachin Deshpande" w:date="2020-06-12T12:18:00Z"/>
              <w:szCs w:val="22"/>
              <w:lang w:val="en-CA"/>
            </w:rPr>
          </w:rPrChange>
        </w:rPr>
        <w:pPrChange w:id="1238" w:author="Sachin Deshpande" w:date="2020-06-12T12:1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39" w:author="Sachin Deshpande" w:date="2020-06-12T12:18:00Z">
        <w:r w:rsidRPr="00760E2B">
          <w:rPr>
            <w:szCs w:val="22"/>
            <w:lang w:val="en-CA"/>
          </w:rPr>
          <w:t>Modify an existing constraint</w:t>
        </w:r>
        <w:r>
          <w:rPr>
            <w:szCs w:val="22"/>
            <w:lang w:val="en-CA"/>
          </w:rPr>
          <w:t xml:space="preserve">, to add the SLI SEI message, </w:t>
        </w:r>
        <w:r w:rsidRPr="00760E2B">
          <w:rPr>
            <w:szCs w:val="22"/>
            <w:lang w:val="en-CA"/>
          </w:rPr>
          <w:t>that when an SEI NAL unit contains a scalable-nested SEI message with payloadType equal to 0 (BP), 1 (PT), 130 (DUI), or 203 (SLI), the SEI NAL unit shall not contain any other SEI message with payloadType not equal to 0, 1, 130, 203, or 133 (scalable nesting)</w:t>
        </w:r>
      </w:ins>
      <w:ins w:id="1240" w:author="Sachin Deshpande" w:date="2020-06-12T12:19:00Z">
        <w:r w:rsidR="00EE0931" w:rsidRPr="00EE0931">
          <w:rPr>
            <w:rFonts w:eastAsia="Times New Roman"/>
            <w:szCs w:val="22"/>
            <w:lang w:val="en-CA"/>
          </w:rPr>
          <w:t xml:space="preserve"> </w:t>
        </w:r>
        <w:r w:rsidR="00EE0931">
          <w:rPr>
            <w:rFonts w:eastAsia="Times New Roman"/>
            <w:szCs w:val="22"/>
            <w:lang w:val="en-CA"/>
          </w:rPr>
          <w:t>? (JVET-S0178)</w:t>
        </w:r>
      </w:ins>
    </w:p>
    <w:p w14:paraId="66F6ADA1" w14:textId="0CEE2596" w:rsidR="005A1502" w:rsidRPr="00EE0931" w:rsidRDefault="005A1502" w:rsidP="00EE093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41" w:author="Sachin Deshpande" w:date="2020-06-12T12:18:00Z"/>
          <w:szCs w:val="22"/>
          <w:lang w:val="en-CA"/>
          <w:rPrChange w:id="1242" w:author="Sachin Deshpande" w:date="2020-06-12T12:19:00Z">
            <w:rPr>
              <w:ins w:id="1243" w:author="Sachin Deshpande" w:date="2020-06-12T12:18:00Z"/>
              <w:szCs w:val="22"/>
              <w:lang w:val="en-CA"/>
            </w:rPr>
          </w:rPrChange>
        </w:rPr>
        <w:pPrChange w:id="1244" w:author="Sachin Deshpande" w:date="2020-06-12T12:1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45" w:author="Sachin Deshpande" w:date="2020-06-12T12:18:00Z">
        <w:r w:rsidRPr="00760E2B">
          <w:rPr>
            <w:szCs w:val="22"/>
            <w:lang w:val="en-CA"/>
          </w:rPr>
          <w:t>Add a constraint such that when an SEI NAL unit contains an SEI message with payloadType equal to</w:t>
        </w:r>
        <w:r>
          <w:rPr>
            <w:szCs w:val="22"/>
            <w:lang w:val="en-CA"/>
          </w:rPr>
          <w:t> </w:t>
        </w:r>
        <w:r w:rsidRPr="00760E2B">
          <w:rPr>
            <w:szCs w:val="22"/>
            <w:lang w:val="en-CA"/>
          </w:rPr>
          <w:t>3 (filler payload), the SEI NAL unit shall not contain any other SEI message with payloadType not equal to 3</w:t>
        </w:r>
      </w:ins>
      <w:ins w:id="1246" w:author="Sachin Deshpande" w:date="2020-06-12T12:19:00Z">
        <w:r w:rsidR="00EE0931">
          <w:rPr>
            <w:rFonts w:eastAsia="Times New Roman"/>
            <w:szCs w:val="22"/>
            <w:lang w:val="en-CA"/>
          </w:rPr>
          <w:t>? (JVET-S0178)</w:t>
        </w:r>
      </w:ins>
    </w:p>
    <w:p w14:paraId="40D41A35" w14:textId="43F96601" w:rsidR="00EE0931" w:rsidRPr="00760E2B" w:rsidRDefault="005A1502" w:rsidP="00EE093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47" w:author="Sachin Deshpande" w:date="2020-06-12T12:19:00Z"/>
          <w:szCs w:val="22"/>
          <w:lang w:val="en-CA"/>
        </w:rPr>
      </w:pPr>
      <w:ins w:id="1248" w:author="Sachin Deshpande" w:date="2020-06-12T12:18:00Z">
        <w:r w:rsidRPr="00760E2B">
          <w:rPr>
            <w:szCs w:val="22"/>
            <w:lang w:val="en-CA"/>
          </w:rPr>
          <w:t>Add a constraint such that when an SLI SEI message and a BP SEI message that apply to a particular OLS are present within an AU, the SLI SEI messages shall precede the BP SEI message in decoding order</w:t>
        </w:r>
      </w:ins>
      <w:ins w:id="1249" w:author="Sachin Deshpande" w:date="2020-06-12T12:19:00Z">
        <w:r w:rsidR="00EE0931">
          <w:rPr>
            <w:rFonts w:eastAsia="Times New Roman"/>
            <w:szCs w:val="22"/>
            <w:lang w:val="en-CA"/>
          </w:rPr>
          <w:t>? (JVET-S0178)</w:t>
        </w:r>
        <w:bookmarkStart w:id="1250" w:name="_GoBack"/>
        <w:bookmarkEnd w:id="1250"/>
      </w:ins>
    </w:p>
    <w:p w14:paraId="2AA4032D" w14:textId="77777777" w:rsidR="00DA380A" w:rsidRPr="00394EF7" w:rsidRDefault="00DA380A" w:rsidP="00716ADD">
      <w:pPr>
        <w:rPr>
          <w:sz w:val="20"/>
          <w:lang w:val="en-GB" w:eastAsia="zh-CN"/>
        </w:rPr>
      </w:pPr>
    </w:p>
    <w:p w14:paraId="1CE5EEA5" w14:textId="55DE12FC" w:rsidR="00D7675B" w:rsidRPr="00394EF7" w:rsidRDefault="00996EFB" w:rsidP="00D7675B">
      <w:pPr>
        <w:pStyle w:val="Heading1"/>
        <w:rPr>
          <w:rFonts w:cs="Times New Roman"/>
          <w:lang w:val="en-GB"/>
        </w:rPr>
      </w:pPr>
      <w:r w:rsidRPr="00394EF7">
        <w:rPr>
          <w:rFonts w:cs="Times New Roman"/>
          <w:lang w:val="en-GB"/>
        </w:rPr>
        <w:t xml:space="preserve">List of proposals </w:t>
      </w:r>
      <w:r w:rsidR="0044768B">
        <w:rPr>
          <w:rFonts w:cs="Times New Roman"/>
          <w:lang w:val="en-GB"/>
        </w:rPr>
        <w:t>related to</w:t>
      </w:r>
      <w:r w:rsidRPr="00394EF7">
        <w:rPr>
          <w:rFonts w:cs="Times New Roman"/>
          <w:lang w:val="en-GB"/>
        </w:rPr>
        <w:t xml:space="preserve"> </w:t>
      </w:r>
      <w:r w:rsidR="002C516B">
        <w:rPr>
          <w:rFonts w:cs="Times New Roman"/>
          <w:lang w:val="en-GB"/>
        </w:rPr>
        <w:t>HRD</w:t>
      </w:r>
    </w:p>
    <w:p w14:paraId="38F7ED15" w14:textId="6BD6E346" w:rsidR="00DA6467" w:rsidRDefault="00DA6467" w:rsidP="00DA6467"/>
    <w:p w14:paraId="1BD2F076" w14:textId="77777777" w:rsidR="000C5AC6" w:rsidRDefault="00876686" w:rsidP="000C5AC6">
      <w:pPr>
        <w:pStyle w:val="Heading9"/>
        <w:rPr>
          <w:lang w:val="en-CA"/>
        </w:rPr>
      </w:pPr>
      <w:hyperlink r:id="rId11" w:history="1">
        <w:r w:rsidR="000C5AC6" w:rsidRPr="00C61603">
          <w:rPr>
            <w:rStyle w:val="Hyperlink"/>
            <w:lang w:val="en-CA"/>
          </w:rPr>
          <w:t>JVET-S0064</w:t>
        </w:r>
      </w:hyperlink>
      <w:r w:rsidR="000C5AC6" w:rsidRPr="00C61603">
        <w:rPr>
          <w:lang w:val="en-CA"/>
        </w:rPr>
        <w:t xml:space="preserve"> AHG9: On Buffering Period Message Signalling [S. Deshpande, J. Samuelsson, A. Segall, P. Cowan (Sharp)]</w:t>
      </w:r>
    </w:p>
    <w:p w14:paraId="6705C323" w14:textId="77777777" w:rsidR="003A7F4A" w:rsidRDefault="003A7F4A" w:rsidP="003A7F4A">
      <w:r>
        <w:t>Following is proposed as a cleanup:</w:t>
      </w:r>
    </w:p>
    <w:p w14:paraId="065FB08B" w14:textId="1F3A1B99" w:rsidR="000C5AC6" w:rsidRPr="005855B6" w:rsidRDefault="003A7F4A" w:rsidP="005855B6">
      <w:pPr>
        <w:jc w:val="left"/>
      </w:pPr>
      <w:r w:rsidRPr="009B0327">
        <w:t xml:space="preserve">It is proposed to conditionally signal bp_sublayer_dpb_output_offsets_present_flag, only when bp_max_sublayers_minus1 is greater than 0 and infer it otherwise. </w:t>
      </w:r>
    </w:p>
    <w:p w14:paraId="20047786" w14:textId="77777777" w:rsidR="000C5AC6" w:rsidRDefault="00876686" w:rsidP="000C5AC6">
      <w:pPr>
        <w:pStyle w:val="Heading9"/>
        <w:rPr>
          <w:lang w:val="en-CA" w:eastAsia="de-DE"/>
        </w:rPr>
      </w:pPr>
      <w:hyperlink r:id="rId12" w:history="1">
        <w:r w:rsidR="000C5AC6" w:rsidRPr="00641335">
          <w:rPr>
            <w:rStyle w:val="Hyperlink"/>
            <w:lang w:val="en-CA" w:eastAsia="de-DE"/>
          </w:rPr>
          <w:t>JVET-S0075</w:t>
        </w:r>
      </w:hyperlink>
      <w:r w:rsidR="000C5AC6" w:rsidRPr="00641335">
        <w:rPr>
          <w:lang w:val="en-CA" w:eastAsia="de-DE"/>
        </w:rPr>
        <w:t xml:space="preserve"> AHG9: On constraints and inference values when VPS is not present [Hendry, S. Paluri, S. Kim (LGE)]</w:t>
      </w:r>
    </w:p>
    <w:p w14:paraId="666A1DE7" w14:textId="77777777" w:rsidR="000C5AC6" w:rsidRPr="009B1355" w:rsidRDefault="000C5AC6" w:rsidP="000C5AC6">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0B8F30F6" w14:textId="359BEC75" w:rsidR="003A7F4A" w:rsidRPr="003A7F4A" w:rsidRDefault="00992875" w:rsidP="003A7F4A">
      <w:pPr>
        <w:rPr>
          <w:lang w:eastAsia="de-DE"/>
        </w:rPr>
      </w:pPr>
      <w:r>
        <w:rPr>
          <w:lang w:eastAsia="de-DE"/>
        </w:rPr>
        <w:t>T</w:t>
      </w:r>
      <w:r w:rsidR="003A7F4A" w:rsidRPr="003A7F4A">
        <w:rPr>
          <w:lang w:eastAsia="de-DE"/>
        </w:rPr>
        <w:t>he following changes are proposed:</w:t>
      </w:r>
    </w:p>
    <w:p w14:paraId="0F5614A1" w14:textId="77777777" w:rsidR="003A7F4A" w:rsidRPr="003A7F4A" w:rsidRDefault="003A7F4A" w:rsidP="003A7F4A">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When VPS is not present in the CVS, the CVS shall contain only one layer (i.e., all VCL NAL unit in the CVS and the parameter sets they referred to shall have the same value of nuh_layer_id).</w:t>
      </w:r>
    </w:p>
    <w:p w14:paraId="100A1909" w14:textId="4930EE84" w:rsidR="000C5AC6" w:rsidRPr="005855B6" w:rsidRDefault="003A7F4A" w:rsidP="000C5AC6">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When VPS is not present in the CVS, the value of TotalNumOlss and NumLayersInOls[ 0 ] are inferred to be equal to 1.</w:t>
      </w:r>
    </w:p>
    <w:p w14:paraId="6E6F3A3F" w14:textId="77777777" w:rsidR="000C5AC6" w:rsidRDefault="00876686" w:rsidP="000C5AC6">
      <w:pPr>
        <w:pStyle w:val="Heading9"/>
        <w:rPr>
          <w:lang w:val="en-CA"/>
        </w:rPr>
      </w:pPr>
      <w:hyperlink r:id="rId13" w:history="1">
        <w:r w:rsidR="000C5AC6" w:rsidRPr="00D71A11">
          <w:rPr>
            <w:rStyle w:val="Hyperlink"/>
            <w:lang w:val="en-CA"/>
          </w:rPr>
          <w:t>JVET-S0097</w:t>
        </w:r>
      </w:hyperlink>
      <w:r w:rsidR="000C5AC6" w:rsidRPr="00D71A11">
        <w:rPr>
          <w:lang w:val="en-CA"/>
        </w:rPr>
        <w:t xml:space="preserve"> AHG8/AHG9: Clarifications to HRD specification for single-layer and multi-layers bitstreams [V. Drugeon, T. Nishi, K. Abe, T. Toma (Panasonic)]</w:t>
      </w:r>
    </w:p>
    <w:p w14:paraId="1AD61644" w14:textId="77777777" w:rsidR="00326DF8" w:rsidRDefault="00326DF8" w:rsidP="00326DF8">
      <w:pPr>
        <w:rPr>
          <w:lang w:val="en-CA"/>
        </w:rPr>
      </w:pPr>
      <w:r>
        <w:rPr>
          <w:lang w:val="en-CA"/>
        </w:rPr>
        <w:t>The authors of this document believe that current VVC Draft 9 is unclear for single-layer bitstreams that do not contain any VPS (i.e. for which sps_video_parameter_set_id is equal to 0), especially in the HRD related text (Annex C and Annex D for the related SEI messages). The following modifications are proposed:</w:t>
      </w:r>
    </w:p>
    <w:p w14:paraId="2220EDA5"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Inference of a number of VPS variables when sps_video_parameter_set_id is equal to 0;</w:t>
      </w:r>
    </w:p>
    <w:p w14:paraId="64499C98"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Modification of the inference of vps_max_sublayers_minus1 when sps_video_parameter_set_id is equal to 0;</w:t>
      </w:r>
    </w:p>
    <w:p w14:paraId="3C1A63C5" w14:textId="47D283B5" w:rsidR="000C5AC6" w:rsidRDefault="00326DF8" w:rsidP="000C5AC6">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Constraint on the value of bp_max_sublayers_minus1 for HRD signalling consistency.</w:t>
      </w:r>
    </w:p>
    <w:p w14:paraId="56C5CA7A" w14:textId="77777777" w:rsidR="00DF6F53" w:rsidRDefault="00876686" w:rsidP="00DF6F53">
      <w:pPr>
        <w:pStyle w:val="Heading9"/>
        <w:rPr>
          <w:rFonts w:eastAsia="Times New Roman"/>
          <w:szCs w:val="24"/>
        </w:rPr>
      </w:pPr>
      <w:hyperlink r:id="rId14" w:history="1">
        <w:r w:rsidR="00DF6F53" w:rsidRPr="00B53DBE">
          <w:rPr>
            <w:rStyle w:val="Hyperlink"/>
            <w:rFonts w:eastAsia="Times New Roman"/>
            <w:szCs w:val="24"/>
            <w:lang w:val="en-CA"/>
          </w:rPr>
          <w:t>JVET-S0049</w:t>
        </w:r>
      </w:hyperlink>
      <w:r w:rsidR="00DF6F53">
        <w:rPr>
          <w:rFonts w:eastAsia="Times New Roman"/>
          <w:szCs w:val="24"/>
          <w:lang w:val="en-CA"/>
        </w:rPr>
        <w:t xml:space="preserve"> </w:t>
      </w:r>
      <w:r w:rsidR="00DF6F53" w:rsidRPr="00B53DBE">
        <w:rPr>
          <w:rFonts w:eastAsia="Times New Roman"/>
          <w:szCs w:val="24"/>
          <w:lang w:val="en-CA"/>
        </w:rPr>
        <w:t>AHG9</w:t>
      </w:r>
      <w:r w:rsidR="00DF6F53" w:rsidRPr="00B53DBE">
        <w:rPr>
          <w:rFonts w:eastAsia="Times New Roman"/>
          <w:szCs w:val="24"/>
        </w:rPr>
        <w:t>/AHG8/AHG12: On parameter sets and picture header</w:t>
      </w:r>
      <w:r w:rsidR="00DF6F53">
        <w:rPr>
          <w:rFonts w:eastAsia="Times New Roman"/>
          <w:szCs w:val="24"/>
        </w:rPr>
        <w:t xml:space="preserve"> [</w:t>
      </w:r>
      <w:r w:rsidR="00DF6F53" w:rsidRPr="00B53DBE">
        <w:rPr>
          <w:rFonts w:eastAsia="Times New Roman"/>
          <w:szCs w:val="24"/>
        </w:rPr>
        <w:t>Y.-K. Wang, L. Zhang, Z. Deng, K. Zhang (Bytedance)</w:t>
      </w:r>
      <w:r w:rsidR="00DF6F53">
        <w:rPr>
          <w:rFonts w:eastAsia="Times New Roman"/>
          <w:szCs w:val="24"/>
        </w:rPr>
        <w:t>]</w:t>
      </w:r>
    </w:p>
    <w:p w14:paraId="7CF58BE0" w14:textId="7791A403" w:rsidR="00DF6F53" w:rsidRPr="00B53DBE" w:rsidRDefault="00DF6F53" w:rsidP="00DF6F53">
      <w:r>
        <w:t>Aspect 1 of this contribution belongs to this category.</w:t>
      </w:r>
    </w:p>
    <w:p w14:paraId="72139922" w14:textId="207540AD" w:rsidR="00DF6F53" w:rsidRPr="00D27915" w:rsidRDefault="00A64BCF" w:rsidP="00D27915">
      <w:pPr>
        <w:pStyle w:val="ListParagraph"/>
        <w:numPr>
          <w:ilvl w:val="0"/>
          <w:numId w:val="36"/>
        </w:numPr>
        <w:ind w:firstLineChars="0"/>
        <w:rPr>
          <w:rFonts w:ascii="Times New Roman" w:hAnsi="Times New Roman" w:cs="Times New Roman"/>
          <w:sz w:val="22"/>
          <w:szCs w:val="22"/>
          <w:lang w:eastAsia="de-DE"/>
        </w:rPr>
      </w:pPr>
      <w:r w:rsidRPr="00A64BCF">
        <w:rPr>
          <w:rFonts w:ascii="Times New Roman" w:hAnsi="Times New Roman" w:cs="Times New Roman"/>
          <w:sz w:val="22"/>
          <w:szCs w:val="22"/>
          <w:lang w:eastAsia="de-DE"/>
        </w:rPr>
        <w:t>When sps_video_parameter_set_id is equal to 0, the value of vps_max_sublayers_minus1 is inferred to be equal to sps_max_sublayers_minus1 (instead of 6).</w:t>
      </w:r>
    </w:p>
    <w:bookmarkStart w:id="1251" w:name="_Hlk41141889"/>
    <w:p w14:paraId="5B725129" w14:textId="77777777" w:rsidR="000C5AC6" w:rsidRDefault="000C5AC6" w:rsidP="000C5AC6">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1251"/>
    </w:p>
    <w:p w14:paraId="6F8EC401" w14:textId="77777777" w:rsidR="00394F44" w:rsidRDefault="00394F44" w:rsidP="00394F44">
      <w:pPr>
        <w:rPr>
          <w:lang w:val="en-CA"/>
        </w:rPr>
      </w:pPr>
      <w:r>
        <w:rPr>
          <w:lang w:val="en-CA"/>
        </w:rPr>
        <w:t>It is asserted that the DPB operation in the current VVC specification text can be simplified by removing the additional bumping process (Annex C.5.2.3). Currently, the bumping process is invoked in the beginning of decoding of the current picture but the additional bumping process is invoked after the decoding of the current picture. As there is overlap between the two processes, it is asserted that these processes can be simplification.</w:t>
      </w:r>
    </w:p>
    <w:p w14:paraId="53023E2B" w14:textId="77777777" w:rsidR="00394F44" w:rsidRDefault="00394F44" w:rsidP="00394F44">
      <w:pPr>
        <w:rPr>
          <w:lang w:val="en-CA"/>
        </w:rPr>
      </w:pPr>
      <w:r>
        <w:rPr>
          <w:lang w:val="en-CA"/>
        </w:rPr>
        <w:t>The following changes are proposed:</w:t>
      </w:r>
    </w:p>
    <w:p w14:paraId="1817CF5D"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r w:rsidRPr="00394F44">
        <w:rPr>
          <w:rFonts w:ascii="Times New Roman" w:hAnsi="Times New Roman" w:cs="Times New Roman"/>
          <w:sz w:val="22"/>
          <w:szCs w:val="22"/>
          <w:lang w:eastAsia="de-DE"/>
        </w:rPr>
        <w:t>Move the process for setting the value of PicLatencyCount from within additional bumping process to within the output and removal of pictures from the DPB (i.e., sub clause C.5.2.2) after the invocation of bumping process.</w:t>
      </w:r>
    </w:p>
    <w:p w14:paraId="647AF129"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r w:rsidRPr="00394F44">
        <w:rPr>
          <w:rFonts w:ascii="Times New Roman" w:hAnsi="Times New Roman" w:cs="Times New Roman"/>
          <w:sz w:val="22"/>
          <w:szCs w:val="22"/>
          <w:lang w:eastAsia="de-DE"/>
        </w:rPr>
        <w:lastRenderedPageBreak/>
        <w:t>Remove the additional bumping process.</w:t>
      </w:r>
    </w:p>
    <w:p w14:paraId="64BC382F" w14:textId="77777777" w:rsidR="000C5AC6" w:rsidRDefault="00032E3E" w:rsidP="000C5AC6">
      <w:pPr>
        <w:pStyle w:val="Heading9"/>
        <w:rPr>
          <w:lang w:val="en-CA"/>
        </w:rPr>
      </w:pPr>
      <w:hyperlink r:id="rId15" w:history="1">
        <w:r w:rsidR="000C5AC6" w:rsidRPr="007253A9">
          <w:rPr>
            <w:rStyle w:val="Hyperlink"/>
            <w:lang w:val="en-CA"/>
          </w:rPr>
          <w:t>JVET-S0086</w:t>
        </w:r>
      </w:hyperlink>
      <w:r w:rsidR="000C5AC6" w:rsidRPr="007253A9">
        <w:rPr>
          <w:lang w:val="en-CA"/>
        </w:rPr>
        <w:t xml:space="preserve"> AHG9: On AUD NAL units in the sub-bitstream extraction process [M. M. Hannuksela (Nokia)</w:t>
      </w:r>
    </w:p>
    <w:p w14:paraId="4774087B" w14:textId="77777777" w:rsidR="00586E1D" w:rsidRPr="003A5756" w:rsidRDefault="00586E1D" w:rsidP="00586E1D">
      <w:pPr>
        <w:rPr>
          <w:szCs w:val="22"/>
          <w:lang w:val="en-CA"/>
        </w:rPr>
      </w:pPr>
      <w:r>
        <w:rPr>
          <w:szCs w:val="22"/>
          <w:lang w:val="en-CA"/>
        </w:rPr>
        <w:t>The contribution proposes the following asserted bug fixes of the sub-bitstream extraction process (clause C.6) for determining which AUD NAL units of the input bitstream are kept in the output sub-bitstream:</w:t>
      </w:r>
    </w:p>
    <w:p w14:paraId="497628CE" w14:textId="77777777" w:rsidR="00586E1D" w:rsidRPr="00586E1D" w:rsidRDefault="00586E1D" w:rsidP="00586E1D">
      <w:pPr>
        <w:pStyle w:val="ListParagraph"/>
        <w:numPr>
          <w:ilvl w:val="0"/>
          <w:numId w:val="24"/>
        </w:numPr>
        <w:ind w:firstLineChars="0"/>
        <w:rPr>
          <w:rFonts w:ascii="Times New Roman" w:hAnsi="Times New Roman" w:cs="Times New Roman"/>
          <w:sz w:val="22"/>
          <w:szCs w:val="22"/>
          <w:lang w:eastAsia="de-DE"/>
        </w:rPr>
      </w:pPr>
      <w:r w:rsidRPr="00586E1D">
        <w:rPr>
          <w:rFonts w:ascii="Times New Roman" w:hAnsi="Times New Roman" w:cs="Times New Roman"/>
          <w:sz w:val="22"/>
          <w:szCs w:val="22"/>
          <w:lang w:eastAsia="de-DE"/>
        </w:rPr>
        <w:t>Add AUD_NUT among the NAL unit types that are kept in the output sub-bitstream regardless of its nuh_layer_id value.</w:t>
      </w:r>
    </w:p>
    <w:p w14:paraId="23C43D71" w14:textId="6E551855" w:rsidR="000C5AC6" w:rsidRPr="005855B6" w:rsidRDefault="00586E1D" w:rsidP="000C5AC6">
      <w:pPr>
        <w:pStyle w:val="ListParagraph"/>
        <w:numPr>
          <w:ilvl w:val="0"/>
          <w:numId w:val="24"/>
        </w:numPr>
        <w:ind w:firstLineChars="0"/>
        <w:rPr>
          <w:rFonts w:ascii="Times New Roman" w:hAnsi="Times New Roman" w:cs="Times New Roman"/>
          <w:sz w:val="22"/>
          <w:szCs w:val="22"/>
          <w:lang w:eastAsia="de-DE"/>
        </w:rPr>
      </w:pPr>
      <w:r w:rsidRPr="00586E1D">
        <w:rPr>
          <w:rFonts w:ascii="Times New Roman" w:hAnsi="Times New Roman" w:cs="Times New Roman"/>
          <w:sz w:val="22"/>
          <w:szCs w:val="22"/>
          <w:lang w:eastAsia="de-DE"/>
        </w:rPr>
        <w:t>Add removal of an AUD NAL unit for which all VCL NAL units of an AU are removed by the sub-bitstream extraction.</w:t>
      </w:r>
    </w:p>
    <w:p w14:paraId="1C8D6D98" w14:textId="77777777" w:rsidR="000C5AC6" w:rsidRPr="00901DDE" w:rsidRDefault="00876686" w:rsidP="000C5AC6">
      <w:pPr>
        <w:pStyle w:val="Heading9"/>
        <w:rPr>
          <w:color w:val="000000" w:themeColor="text1"/>
          <w:lang w:val="en-CA"/>
        </w:rPr>
      </w:pPr>
      <w:hyperlink r:id="rId16" w:history="1">
        <w:r w:rsidR="000C5AC6" w:rsidRPr="00901DDE">
          <w:rPr>
            <w:rStyle w:val="Hyperlink"/>
            <w:color w:val="000000" w:themeColor="text1"/>
            <w:lang w:val="en-CA"/>
          </w:rPr>
          <w:t>JVET-S0099</w:t>
        </w:r>
      </w:hyperlink>
      <w:r w:rsidR="000C5AC6" w:rsidRPr="00901DDE">
        <w:rPr>
          <w:color w:val="000000" w:themeColor="text1"/>
          <w:lang w:val="en-CA"/>
        </w:rPr>
        <w:t xml:space="preserve"> AHG12: SEI message handling in subpicture extraction [R. Skupin, Y. Sanchez, K. Suehring (HHI), V. Drugeon (Panasonic)]</w:t>
      </w:r>
    </w:p>
    <w:p w14:paraId="66953BD6" w14:textId="77777777" w:rsidR="00D959B8" w:rsidRPr="00901DDE" w:rsidRDefault="00D959B8" w:rsidP="00D959B8">
      <w:pPr>
        <w:rPr>
          <w:color w:val="000000" w:themeColor="text1"/>
        </w:rPr>
      </w:pPr>
      <w:r w:rsidRPr="00901DDE">
        <w:rPr>
          <w:color w:val="000000" w:themeColor="text1"/>
        </w:rPr>
        <w:t>This contribution compares the handling of scalable-nested SEI messages in the extraction processes of a target OLS (Annex C.6) and for a target subpicture (Annex C.7) and proposes additions to the subpicture-specific extraction process for alignment that are asserted to be on oversight and intended by design. It is proposed to add to Annex C.7:</w:t>
      </w:r>
    </w:p>
    <w:p w14:paraId="06257BC7" w14:textId="77777777" w:rsidR="00D959B8" w:rsidRPr="00901DDE" w:rsidRDefault="00D959B8" w:rsidP="0048299F">
      <w:pPr>
        <w:pStyle w:val="ListParagraph"/>
        <w:numPr>
          <w:ilvl w:val="0"/>
          <w:numId w:val="28"/>
        </w:numPr>
        <w:ind w:firstLineChars="0"/>
        <w:rPr>
          <w:rFonts w:ascii="Times New Roman" w:hAnsi="Times New Roman" w:cs="Times New Roman"/>
          <w:color w:val="000000" w:themeColor="text1"/>
          <w:sz w:val="22"/>
          <w:szCs w:val="22"/>
          <w:lang w:eastAsia="de-DE"/>
        </w:rPr>
      </w:pPr>
      <w:r w:rsidRPr="00901DDE">
        <w:rPr>
          <w:rFonts w:ascii="Times New Roman" w:hAnsi="Times New Roman" w:cs="Times New Roman"/>
          <w:color w:val="000000" w:themeColor="text1"/>
          <w:sz w:val="22"/>
          <w:szCs w:val="22"/>
          <w:lang w:eastAsia="de-DE"/>
        </w:rPr>
        <w:t>Removal of scalable-nested SEI messages for non-target subpictures</w:t>
      </w:r>
    </w:p>
    <w:p w14:paraId="78B21351" w14:textId="1DDCF0E8" w:rsidR="000C5AC6" w:rsidRPr="00901DDE" w:rsidRDefault="00D959B8" w:rsidP="000C5AC6">
      <w:pPr>
        <w:pStyle w:val="ListParagraph"/>
        <w:numPr>
          <w:ilvl w:val="0"/>
          <w:numId w:val="28"/>
        </w:numPr>
        <w:ind w:firstLineChars="0"/>
        <w:rPr>
          <w:rFonts w:ascii="Times New Roman" w:hAnsi="Times New Roman" w:cs="Times New Roman"/>
          <w:color w:val="000000" w:themeColor="text1"/>
          <w:sz w:val="22"/>
          <w:szCs w:val="22"/>
          <w:lang w:eastAsia="de-DE"/>
        </w:rPr>
      </w:pPr>
      <w:r w:rsidRPr="00901DDE">
        <w:rPr>
          <w:rFonts w:ascii="Times New Roman" w:hAnsi="Times New Roman" w:cs="Times New Roman"/>
          <w:color w:val="000000" w:themeColor="text1"/>
          <w:sz w:val="22"/>
          <w:szCs w:val="22"/>
          <w:lang w:eastAsia="de-DE"/>
        </w:rPr>
        <w:t>Removal before replacing non-scalable-nested SEI messages</w:t>
      </w:r>
    </w:p>
    <w:p w14:paraId="629C05FB" w14:textId="77777777" w:rsidR="000C5AC6" w:rsidRDefault="00032E3E" w:rsidP="000C5AC6">
      <w:pPr>
        <w:pStyle w:val="Heading9"/>
        <w:rPr>
          <w:lang w:val="en-CA"/>
        </w:rPr>
      </w:pPr>
      <w:hyperlink r:id="rId17" w:history="1">
        <w:r w:rsidR="000C5AC6" w:rsidRPr="003C5C96">
          <w:rPr>
            <w:rStyle w:val="Hyperlink"/>
            <w:lang w:val="en-CA"/>
          </w:rPr>
          <w:t>JVET-S0101</w:t>
        </w:r>
      </w:hyperlink>
      <w:r w:rsidR="000C5AC6" w:rsidRPr="003C5C96">
        <w:rPr>
          <w:lang w:val="en-CA"/>
        </w:rPr>
        <w:t xml:space="preserve"> AHG9: On HRD [Y. Sanchez, R. Skupin, K. Suehring, T. Schierl (HHI)]</w:t>
      </w:r>
    </w:p>
    <w:p w14:paraId="169E5C42" w14:textId="4012C67A" w:rsidR="000C5AC6" w:rsidRPr="005855B6" w:rsidRDefault="00BD4648" w:rsidP="000C5AC6">
      <w:pPr>
        <w:rPr>
          <w:szCs w:val="22"/>
          <w:lang w:val="en-CA"/>
        </w:rPr>
      </w:pPr>
      <w:r w:rsidRPr="00562839">
        <w:rPr>
          <w:szCs w:val="22"/>
          <w:lang w:val="en-CA"/>
        </w:rPr>
        <w:t xml:space="preserve">This contribution </w:t>
      </w:r>
      <w:r>
        <w:rPr>
          <w:szCs w:val="22"/>
          <w:lang w:val="en-CA"/>
        </w:rPr>
        <w:t>discusses</w:t>
      </w:r>
      <w:r w:rsidRPr="00562839">
        <w:rPr>
          <w:szCs w:val="22"/>
          <w:lang w:val="en-CA"/>
        </w:rPr>
        <w:t xml:space="preserve"> </w:t>
      </w:r>
      <w:r>
        <w:rPr>
          <w:szCs w:val="22"/>
          <w:lang w:val="en-CA"/>
        </w:rPr>
        <w:t>two aspects related to HRD. This first one corresponds to an asserted bug in equation C-10 (also applicable to HEVC). The second aspect discusses about making the sum of InitialCpbRemovalDelay and InitialCpbRemovalOffset constant across CVSs unless signalled otherwise.</w:t>
      </w:r>
    </w:p>
    <w:p w14:paraId="5445FCEF" w14:textId="77777777" w:rsidR="000C5AC6" w:rsidRPr="00322882" w:rsidRDefault="00876686" w:rsidP="000C5AC6">
      <w:pPr>
        <w:pStyle w:val="Heading9"/>
        <w:rPr>
          <w:color w:val="000000" w:themeColor="text1"/>
          <w:lang w:val="en-CA"/>
        </w:rPr>
      </w:pPr>
      <w:hyperlink r:id="rId18" w:history="1">
        <w:r w:rsidR="000C5AC6" w:rsidRPr="00322882">
          <w:rPr>
            <w:rStyle w:val="Hyperlink"/>
            <w:color w:val="000000" w:themeColor="text1"/>
            <w:lang w:val="en-CA"/>
          </w:rPr>
          <w:t>JVET-S0102</w:t>
        </w:r>
      </w:hyperlink>
      <w:r w:rsidR="000C5AC6" w:rsidRPr="00322882">
        <w:rPr>
          <w:color w:val="000000" w:themeColor="text1"/>
          <w:lang w:val="en-CA"/>
        </w:rPr>
        <w:t xml:space="preserve"> AHG9: On OLS extraction [R. Skupin, Y. Sanchez, K. Suehring, T. Schierl (HHI)]</w:t>
      </w:r>
    </w:p>
    <w:p w14:paraId="46162C49" w14:textId="77777777" w:rsidR="001337A9" w:rsidRPr="00322882" w:rsidRDefault="001337A9" w:rsidP="001337A9">
      <w:pPr>
        <w:rPr>
          <w:color w:val="000000" w:themeColor="text1"/>
          <w:szCs w:val="22"/>
          <w:lang w:val="en-CA"/>
        </w:rPr>
      </w:pPr>
      <w:r w:rsidRPr="00322882">
        <w:rPr>
          <w:color w:val="000000" w:themeColor="text1"/>
          <w:szCs w:val="22"/>
          <w:lang w:val="en-CA"/>
        </w:rPr>
        <w:t xml:space="preserve">This contribution reports asserted issues with respect to the OLS extraction process in Annex C.6 of the VVC draft specification and proposes respective fixes. </w:t>
      </w:r>
    </w:p>
    <w:p w14:paraId="5BADB905" w14:textId="77777777" w:rsidR="001337A9" w:rsidRPr="00322882" w:rsidRDefault="001337A9" w:rsidP="001337A9">
      <w:pPr>
        <w:rPr>
          <w:color w:val="000000" w:themeColor="text1"/>
          <w:szCs w:val="22"/>
          <w:lang w:val="en-CA"/>
        </w:rPr>
      </w:pPr>
      <w:r w:rsidRPr="00322882">
        <w:rPr>
          <w:color w:val="000000" w:themeColor="text1"/>
          <w:szCs w:val="22"/>
          <w:lang w:val="en-CA"/>
        </w:rPr>
        <w:t>4 items are identified:</w:t>
      </w:r>
    </w:p>
    <w:p w14:paraId="329FE01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Add a constraint that the BP/PT/DUI SEI messages that apply to any OLSs that correspond to the same bitstream are the same.</w:t>
      </w:r>
    </w:p>
    <w:p w14:paraId="3A659692"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Missing AUDs for AUs that turn IDR or GDR AU after extraction</w:t>
      </w:r>
    </w:p>
    <w:p w14:paraId="664E374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Place PT SEI messages in individual SEI NAL units when general_same_pic_timing_in_all_ols_flag is equal to 1.</w:t>
      </w:r>
    </w:p>
    <w:p w14:paraId="1C053611" w14:textId="0F3F3A9E" w:rsidR="000C5AC6" w:rsidRDefault="001337A9" w:rsidP="000C5AC6">
      <w:pPr>
        <w:pStyle w:val="ListParagraph"/>
        <w:numPr>
          <w:ilvl w:val="0"/>
          <w:numId w:val="30"/>
        </w:numPr>
        <w:ind w:firstLineChars="0"/>
        <w:rPr>
          <w:ins w:id="1252" w:author="Sachin Deshpande" w:date="2020-06-13T12:22:00Z"/>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Further restrict HRD SEI message parsing dependencies in a buffering period</w:t>
      </w:r>
    </w:p>
    <w:p w14:paraId="4A274C87" w14:textId="77777777" w:rsidR="004F2FEC" w:rsidRPr="00131A3C" w:rsidRDefault="004F2FEC" w:rsidP="004F2FEC">
      <w:pPr>
        <w:rPr>
          <w:ins w:id="1253" w:author="Sachin Deshpande" w:date="2020-06-13T12:22:00Z"/>
          <w:szCs w:val="22"/>
          <w:lang w:val="en-CA"/>
        </w:rPr>
      </w:pPr>
      <w:ins w:id="1254" w:author="Sachin Deshpande" w:date="2020-06-13T12:22:00Z">
        <w:r w:rsidRPr="00EA1A22">
          <w:rPr>
            <w:szCs w:val="22"/>
            <w:lang w:val="en-CA"/>
          </w:rPr>
          <w:t xml:space="preserve">Revision 1 of the document adds a fifth item regarding the semantics of </w:t>
        </w:r>
        <w:r w:rsidRPr="00131A3C">
          <w:rPr>
            <w:szCs w:val="22"/>
            <w:lang w:val="en-CA"/>
          </w:rPr>
          <w:t>aud_irap_or_gdr_au_flag as follows.</w:t>
        </w:r>
      </w:ins>
    </w:p>
    <w:p w14:paraId="60AFC64F" w14:textId="77777777" w:rsidR="004F2FEC" w:rsidRPr="004F2FEC" w:rsidRDefault="004F2FEC" w:rsidP="004F2FEC">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1255" w:author="Sachin Deshpande" w:date="2020-06-13T12:22:00Z"/>
          <w:rFonts w:ascii="Times New Roman" w:hAnsi="Times New Roman" w:cs="Times New Roman"/>
          <w:sz w:val="22"/>
          <w:szCs w:val="21"/>
          <w:lang w:val="en-CA"/>
          <w:rPrChange w:id="1256" w:author="Sachin Deshpande" w:date="2020-06-13T12:22:00Z">
            <w:rPr>
              <w:ins w:id="1257" w:author="Sachin Deshpande" w:date="2020-06-13T12:22:00Z"/>
              <w:szCs w:val="22"/>
              <w:lang w:val="en-CA"/>
            </w:rPr>
          </w:rPrChange>
        </w:rPr>
      </w:pPr>
      <w:ins w:id="1258" w:author="Sachin Deshpande" w:date="2020-06-13T12:22:00Z">
        <w:r w:rsidRPr="004F2FEC">
          <w:rPr>
            <w:rFonts w:ascii="Times New Roman" w:hAnsi="Times New Roman" w:cs="Times New Roman"/>
            <w:sz w:val="22"/>
            <w:szCs w:val="21"/>
            <w:lang w:val="en-CA"/>
            <w:rPrChange w:id="1259" w:author="Sachin Deshpande" w:date="2020-06-13T12:22:00Z">
              <w:rPr>
                <w:szCs w:val="22"/>
                <w:lang w:val="en-CA"/>
              </w:rPr>
            </w:rPrChange>
          </w:rPr>
          <w:t>Restrict aud_irap_or_gdr_au_flag to a one-way constraint in single-layer bitstreams.</w:t>
        </w:r>
      </w:ins>
    </w:p>
    <w:p w14:paraId="07B8732D" w14:textId="77777777" w:rsidR="004F2FEC" w:rsidRPr="00322882" w:rsidRDefault="004F2FEC" w:rsidP="004F2FEC">
      <w:pPr>
        <w:pStyle w:val="ListParagraph"/>
        <w:ind w:left="720" w:firstLineChars="0" w:firstLine="0"/>
        <w:rPr>
          <w:rFonts w:ascii="Times New Roman" w:hAnsi="Times New Roman" w:cs="Times New Roman"/>
          <w:color w:val="000000" w:themeColor="text1"/>
          <w:sz w:val="22"/>
          <w:szCs w:val="22"/>
          <w:lang w:eastAsia="de-DE"/>
        </w:rPr>
        <w:pPrChange w:id="1260" w:author="Sachin Deshpande" w:date="2020-06-13T12:22:00Z">
          <w:pPr>
            <w:pStyle w:val="ListParagraph"/>
            <w:numPr>
              <w:numId w:val="30"/>
            </w:numPr>
            <w:ind w:left="720" w:firstLineChars="0" w:hanging="360"/>
          </w:pPr>
        </w:pPrChange>
      </w:pPr>
    </w:p>
    <w:p w14:paraId="0EF7EA78" w14:textId="77777777" w:rsidR="000C5AC6" w:rsidRPr="00322882" w:rsidRDefault="00032E3E" w:rsidP="000C5AC6">
      <w:pPr>
        <w:pStyle w:val="Heading9"/>
        <w:rPr>
          <w:color w:val="000000" w:themeColor="text1"/>
          <w:lang w:val="en-CA"/>
        </w:rPr>
      </w:pPr>
      <w:hyperlink r:id="rId19" w:history="1">
        <w:r w:rsidR="000C5AC6" w:rsidRPr="00322882">
          <w:rPr>
            <w:rStyle w:val="Hyperlink"/>
            <w:color w:val="000000" w:themeColor="text1"/>
            <w:lang w:val="en-CA"/>
          </w:rPr>
          <w:t>JVET-S0117</w:t>
        </w:r>
      </w:hyperlink>
      <w:r w:rsidR="000C5AC6" w:rsidRPr="00322882">
        <w:rPr>
          <w:color w:val="000000" w:themeColor="text1"/>
          <w:lang w:val="en-CA"/>
        </w:rPr>
        <w:t xml:space="preserve"> AHG12: On Subpicture sub-bitstream exaction [Y. He, V. Seregin, M. Coban, M. Karczewicz (Qualcomm)]</w:t>
      </w:r>
    </w:p>
    <w:p w14:paraId="2D8E0033" w14:textId="77777777" w:rsidR="00F41C6C" w:rsidRPr="00322882" w:rsidRDefault="00F41C6C" w:rsidP="00F41C6C">
      <w:pPr>
        <w:rPr>
          <w:color w:val="000000" w:themeColor="text1"/>
          <w:szCs w:val="22"/>
          <w:lang w:val="en-CA"/>
        </w:rPr>
      </w:pPr>
      <w:r w:rsidRPr="00322882">
        <w:rPr>
          <w:color w:val="000000" w:themeColor="text1"/>
          <w:szCs w:val="22"/>
          <w:lang w:val="en-CA"/>
        </w:rPr>
        <w:t xml:space="preserve">This contribution proposes the following aspects for subpicture sub-bitstream extraction process </w:t>
      </w:r>
    </w:p>
    <w:p w14:paraId="3BAA609F"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Bugfix on PPS conformance rewriting process</w:t>
      </w:r>
    </w:p>
    <w:p w14:paraId="1249812A"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subpicture ID mapping in SPS and PPS</w:t>
      </w:r>
    </w:p>
    <w:p w14:paraId="57EAAB39" w14:textId="22FA013D" w:rsidR="000C5AC6" w:rsidRPr="00322882" w:rsidRDefault="00F41C6C" w:rsidP="000C5AC6">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virtual boundary in SPS</w:t>
      </w:r>
    </w:p>
    <w:p w14:paraId="60B79B4C" w14:textId="77777777" w:rsidR="000C5AC6" w:rsidRDefault="00032E3E" w:rsidP="000C5AC6">
      <w:pPr>
        <w:pStyle w:val="Heading9"/>
        <w:rPr>
          <w:lang w:val="en-CA"/>
        </w:rPr>
      </w:pPr>
      <w:hyperlink r:id="rId20" w:history="1">
        <w:r w:rsidR="000C5AC6" w:rsidRPr="00761009">
          <w:rPr>
            <w:rStyle w:val="Hyperlink"/>
            <w:lang w:val="en-CA"/>
          </w:rPr>
          <w:t>JVET-S0118</w:t>
        </w:r>
      </w:hyperlink>
      <w:r w:rsidR="000C5AC6" w:rsidRPr="00761009">
        <w:rPr>
          <w:lang w:val="en-CA"/>
        </w:rPr>
        <w:t xml:space="preserve"> AHG9: On HRD bitstream [Y. He, V. Seregin, M. Coban, M. Karczewicz (Qualcomm)]</w:t>
      </w:r>
    </w:p>
    <w:p w14:paraId="2DD9E92B" w14:textId="18D32099" w:rsidR="000C5AC6" w:rsidRPr="00DA13DF" w:rsidRDefault="0064153D" w:rsidP="00DA6467">
      <w:pPr>
        <w:rPr>
          <w:szCs w:val="22"/>
          <w:lang w:val="en-CA"/>
        </w:rPr>
      </w:pPr>
      <w:r>
        <w:rPr>
          <w:szCs w:val="22"/>
          <w:lang w:val="en-CA"/>
        </w:rPr>
        <w:t xml:space="preserve">This contribution proposes to include PH NAL unit into the bitstream subject to HRD conformance checking. </w:t>
      </w:r>
    </w:p>
    <w:p w14:paraId="44AFC544" w14:textId="568C6B44" w:rsidR="00A67F8C" w:rsidRDefault="00A67F8C" w:rsidP="00A67F8C">
      <w:pPr>
        <w:tabs>
          <w:tab w:val="left" w:pos="794"/>
          <w:tab w:val="left" w:pos="1191"/>
          <w:tab w:val="left" w:pos="1588"/>
          <w:tab w:val="left" w:pos="1985"/>
        </w:tabs>
        <w:contextualSpacing/>
        <w:rPr>
          <w:ins w:id="1261" w:author="Sachin Deshpande" w:date="2020-06-11T11:28:00Z"/>
          <w:szCs w:val="22"/>
          <w:lang w:val="en-CA"/>
        </w:rPr>
      </w:pPr>
    </w:p>
    <w:p w14:paraId="52A88641" w14:textId="77777777" w:rsidR="00F83EA5" w:rsidRPr="00096F43" w:rsidRDefault="00F83EA5" w:rsidP="00F83EA5">
      <w:pPr>
        <w:pStyle w:val="Heading9"/>
        <w:rPr>
          <w:ins w:id="1262" w:author="Sachin Deshpande" w:date="2020-06-11T11:28:00Z"/>
          <w:lang w:val="en-CA"/>
        </w:rPr>
      </w:pPr>
      <w:ins w:id="1263" w:author="Sachin Deshpande" w:date="2020-06-11T11:28:00Z">
        <w:r w:rsidRPr="00096F43">
          <w:rPr>
            <w:lang w:val="en-CA"/>
          </w:rPr>
          <w:fldChar w:fldCharType="begin"/>
        </w:r>
        <w:r w:rsidRPr="00096F43">
          <w:rPr>
            <w:lang w:val="en-CA"/>
          </w:rPr>
          <w:instrText xml:space="preserve"> HYPERLINK "http://phenix.int-evry.fr/jvet/doc_end_user/current_document.php?id=10276" </w:instrText>
        </w:r>
        <w:r w:rsidRPr="00096F43">
          <w:rPr>
            <w:lang w:val="en-CA"/>
          </w:rPr>
          <w:fldChar w:fldCharType="separate"/>
        </w:r>
        <w:r w:rsidRPr="00096F43">
          <w:rPr>
            <w:rStyle w:val="Hyperlink"/>
            <w:lang w:val="en-CA"/>
          </w:rPr>
          <w:t>JVET-S0154</w:t>
        </w:r>
        <w:r w:rsidRPr="00096F43">
          <w:rPr>
            <w:lang w:val="en-CA"/>
          </w:rPr>
          <w:fldChar w:fldCharType="end"/>
        </w:r>
        <w:r w:rsidRPr="00096F43">
          <w:rPr>
            <w:lang w:val="en-CA"/>
          </w:rPr>
          <w:t xml:space="preserve"> AHG9/AHG8/</w:t>
        </w:r>
        <w:r w:rsidRPr="00096F43">
          <w:rPr>
            <w:rFonts w:eastAsia="Times New Roman"/>
            <w:szCs w:val="24"/>
            <w:lang w:val="en-CA"/>
          </w:rPr>
          <w:t>AHG12</w:t>
        </w:r>
        <w:r w:rsidRPr="00096F43">
          <w:rPr>
            <w:lang w:val="en-CA"/>
          </w:rPr>
          <w:t>: On the subpicture sub-bitstream extraction process [Y.-K. Wang, Z. Deng, K. Zhang, L. Zhang (Bytedance)]</w:t>
        </w:r>
      </w:ins>
    </w:p>
    <w:p w14:paraId="43F29BE7" w14:textId="77777777" w:rsidR="002F1A67" w:rsidRDefault="002F1A67" w:rsidP="002F1A67">
      <w:pPr>
        <w:rPr>
          <w:ins w:id="1264" w:author="Sachin Deshpande" w:date="2020-06-11T11:32:00Z"/>
          <w:lang w:val="en-CA"/>
        </w:rPr>
      </w:pPr>
      <w:ins w:id="1265" w:author="Sachin Deshpande" w:date="2020-06-11T11:32:00Z">
        <w:r>
          <w:rPr>
            <w:lang w:val="en-CA"/>
          </w:rPr>
          <w:t xml:space="preserve">This contribution proposes the following changes to </w:t>
        </w:r>
        <w:r w:rsidRPr="00197513">
          <w:rPr>
            <w:lang w:val="en-CA"/>
          </w:rPr>
          <w:t>the subpicture sub-bitstream extraction process</w:t>
        </w:r>
        <w:r>
          <w:rPr>
            <w:lang w:val="en-CA"/>
          </w:rPr>
          <w:t>:</w:t>
        </w:r>
      </w:ins>
    </w:p>
    <w:p w14:paraId="4D53C70E" w14:textId="77777777" w:rsidR="002F1A67" w:rsidRPr="00DE2F08"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66" w:author="Sachin Deshpande" w:date="2020-06-11T11:32:00Z"/>
          <w:rFonts w:eastAsia="Times New Roman"/>
          <w:szCs w:val="22"/>
          <w:lang w:val="en-CA"/>
        </w:rPr>
        <w:pPrChange w:id="1267"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68" w:author="Sachin Deshpande" w:date="2020-06-11T11:32:00Z">
        <w:r>
          <w:t>Clearly</w:t>
        </w:r>
        <w:r w:rsidRPr="00DE2F08">
          <w:rPr>
            <w:rFonts w:eastAsia="Times New Roman"/>
            <w:szCs w:val="22"/>
            <w:lang w:val="en-CA"/>
          </w:rPr>
          <w:t xml:space="preserve"> specify wh</w:t>
        </w:r>
        <w:r>
          <w:rPr>
            <w:rFonts w:eastAsia="Times New Roman"/>
            <w:szCs w:val="22"/>
            <w:lang w:val="en-CA"/>
          </w:rPr>
          <w:t>at kinds of subpicture sequences, when extracted, are</w:t>
        </w:r>
        <w:r w:rsidRPr="00DE2F08">
          <w:rPr>
            <w:rFonts w:eastAsia="Times New Roman"/>
            <w:szCs w:val="22"/>
            <w:lang w:val="en-CA"/>
          </w:rPr>
          <w:t xml:space="preserve"> required to be a conforming bitstream.</w:t>
        </w:r>
      </w:ins>
    </w:p>
    <w:p w14:paraId="220851A2" w14:textId="77777777" w:rsidR="002F1A67"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69" w:author="Sachin Deshpande" w:date="2020-06-11T11:32:00Z"/>
          <w:rFonts w:eastAsia="Times New Roman"/>
          <w:szCs w:val="22"/>
          <w:lang w:val="en-CA"/>
        </w:rPr>
        <w:pPrChange w:id="1270"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71" w:author="Sachin Deshpande" w:date="2020-06-11T11:32:00Z">
        <w:r>
          <w:rPr>
            <w:rFonts w:eastAsia="Times New Roman"/>
            <w:szCs w:val="22"/>
            <w:lang w:val="en-CA"/>
          </w:rPr>
          <w:t>T</w:t>
        </w:r>
        <w:r w:rsidRPr="00DE2F08">
          <w:rPr>
            <w:rFonts w:eastAsia="Times New Roman"/>
            <w:szCs w:val="22"/>
            <w:lang w:val="en-CA"/>
          </w:rPr>
          <w:t xml:space="preserve">he removal of VCL NAL units and their associated filler data NAL units and associated filler payload SEI messages etc. is performed regardless of whether there is </w:t>
        </w:r>
        <w:r>
          <w:rPr>
            <w:rFonts w:eastAsia="Times New Roman"/>
            <w:szCs w:val="22"/>
            <w:lang w:val="en-CA"/>
          </w:rPr>
          <w:t xml:space="preserve">an </w:t>
        </w:r>
        <w:r w:rsidRPr="00DE2F08">
          <w:rPr>
            <w:rFonts w:eastAsia="Times New Roman"/>
            <w:szCs w:val="22"/>
            <w:lang w:val="en-CA"/>
          </w:rPr>
          <w:t>external means for replacing of the parameter sets.</w:t>
        </w:r>
      </w:ins>
    </w:p>
    <w:p w14:paraId="34307CC2" w14:textId="77777777" w:rsidR="002F1A67" w:rsidRPr="00456744"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72" w:author="Sachin Deshpande" w:date="2020-06-11T11:32:00Z"/>
          <w:szCs w:val="22"/>
        </w:rPr>
        <w:pPrChange w:id="1273"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74" w:author="Sachin Deshpande" w:date="2020-06-11T11:32:00Z">
        <w:r>
          <w:rPr>
            <w:szCs w:val="22"/>
            <w:lang w:val="en-CA"/>
          </w:rPr>
          <w:t>SEI NAL units containing s</w:t>
        </w:r>
        <w:r w:rsidRPr="00456744">
          <w:rPr>
            <w:szCs w:val="22"/>
            <w:lang w:val="en-CA"/>
          </w:rPr>
          <w:t>calable-nested SEI messages that do not apply to the</w:t>
        </w:r>
        <w:r>
          <w:rPr>
            <w:szCs w:val="22"/>
            <w:lang w:val="en-CA"/>
          </w:rPr>
          <w:t xml:space="preserve"> output bitstream are removed from the output bitstream.</w:t>
        </w:r>
      </w:ins>
    </w:p>
    <w:p w14:paraId="432EEE33" w14:textId="77777777" w:rsidR="002F1A67" w:rsidRPr="005C40F7"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75" w:author="Sachin Deshpande" w:date="2020-06-11T11:32:00Z"/>
          <w:rFonts w:eastAsia="Times New Roman"/>
          <w:szCs w:val="22"/>
          <w:lang w:val="en-CA"/>
        </w:rPr>
        <w:pPrChange w:id="1276"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77" w:author="Sachin Deshpande" w:date="2020-06-11T11:32:00Z">
        <w:r>
          <w:rPr>
            <w:szCs w:val="22"/>
          </w:rPr>
          <w:t>The subpicture index for identifying the subpicture sequence is specified as the subpicture index of the to-be-extracted subpictures in the layers with multiple subpictures per picture, not the layers with only one subpicture per picture.</w:t>
        </w:r>
      </w:ins>
    </w:p>
    <w:p w14:paraId="7A74FE8E" w14:textId="77777777" w:rsidR="002F1A67"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78" w:author="Sachin Deshpande" w:date="2020-06-11T11:32:00Z"/>
          <w:rFonts w:eastAsia="Times New Roman"/>
          <w:szCs w:val="22"/>
          <w:lang w:val="en-CA"/>
        </w:rPr>
        <w:pPrChange w:id="1279"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80" w:author="Sachin Deshpande" w:date="2020-06-11T11:32:00Z">
        <w:r>
          <w:rPr>
            <w:szCs w:val="22"/>
          </w:rPr>
          <w:t xml:space="preserve">Rewrite both </w:t>
        </w:r>
        <w:r w:rsidRPr="00C06E36">
          <w:rPr>
            <w:szCs w:val="22"/>
          </w:rPr>
          <w:t>general_level_idc</w:t>
        </w:r>
        <w:r>
          <w:rPr>
            <w:szCs w:val="22"/>
          </w:rPr>
          <w:t xml:space="preserve"> and </w:t>
        </w:r>
        <w:r w:rsidRPr="00C06E36">
          <w:rPr>
            <w:szCs w:val="22"/>
            <w:lang w:val="en-CA"/>
          </w:rPr>
          <w:t>sublayer_level_idc[ k ] for k in the range of 0 to tIdTarget − 1, inclusive</w:t>
        </w:r>
        <w:r>
          <w:rPr>
            <w:szCs w:val="22"/>
            <w:lang w:val="en-CA"/>
          </w:rPr>
          <w:t xml:space="preserve">, in the referenced VPSs, when present, and in the referenced SPSs,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ins>
    </w:p>
    <w:p w14:paraId="75567A3B" w14:textId="77777777" w:rsidR="002F1A67"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81" w:author="Sachin Deshpande" w:date="2020-06-11T11:32:00Z"/>
          <w:rFonts w:eastAsia="Times New Roman"/>
          <w:szCs w:val="22"/>
          <w:lang w:val="en-CA"/>
        </w:rPr>
        <w:pPrChange w:id="1282"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83" w:author="Sachin Deshpande" w:date="2020-06-11T11:32:00Z">
        <w:r>
          <w:rPr>
            <w:szCs w:val="22"/>
          </w:rPr>
          <w:t xml:space="preserve">Rewrite </w:t>
        </w:r>
        <w:r w:rsidRPr="001344E5">
          <w:rPr>
            <w:szCs w:val="22"/>
          </w:rPr>
          <w:t>cpb_size_value_minus1</w:t>
        </w:r>
        <w:r>
          <w:rPr>
            <w:szCs w:val="22"/>
          </w:rPr>
          <w:t xml:space="preserve">[ k ][ j ] and </w:t>
        </w:r>
        <w:r w:rsidRPr="001344E5">
          <w:rPr>
            <w:szCs w:val="22"/>
          </w:rPr>
          <w:t>bit_rate_value_minus1</w:t>
        </w:r>
        <w:r>
          <w:rPr>
            <w:szCs w:val="22"/>
          </w:rPr>
          <w:t xml:space="preserve">[ k ][ j ] for all values of </w:t>
        </w:r>
        <w:r w:rsidRPr="00BD341F">
          <w:rPr>
            <w:szCs w:val="22"/>
          </w:rPr>
          <w:t>k in the range of 0 to tIdTarget, inclusive</w:t>
        </w:r>
        <w:r>
          <w:rPr>
            <w:szCs w:val="22"/>
          </w:rPr>
          <w:t xml:space="preserve">, </w:t>
        </w:r>
        <w:r>
          <w:rPr>
            <w:szCs w:val="22"/>
            <w:lang w:val="en-CA"/>
          </w:rPr>
          <w:t xml:space="preserve">in the referenced VPSs, when present, and in the referenced SPSs,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ins>
    </w:p>
    <w:p w14:paraId="119C11F6" w14:textId="77777777" w:rsidR="002F1A67"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84" w:author="Sachin Deshpande" w:date="2020-06-11T11:32:00Z"/>
          <w:rFonts w:eastAsia="Times New Roman"/>
          <w:szCs w:val="22"/>
          <w:lang w:val="en-CA"/>
        </w:rPr>
        <w:pPrChange w:id="1285"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86" w:author="Sachin Deshpande" w:date="2020-06-11T11:32:00Z">
        <w:r>
          <w:rPr>
            <w:rFonts w:eastAsia="Times New Roman"/>
            <w:szCs w:val="22"/>
            <w:lang w:val="en-CA"/>
          </w:rPr>
          <w:t>C</w:t>
        </w:r>
        <w:r w:rsidRPr="00DE2F08">
          <w:rPr>
            <w:rFonts w:eastAsia="Times New Roman"/>
            <w:szCs w:val="22"/>
            <w:lang w:val="en-CA"/>
          </w:rPr>
          <w:t>alculation and rewriting of the scaling window offset parameters are specified as part of the subpicture sub-bitstream extraction process</w:t>
        </w:r>
        <w:r>
          <w:rPr>
            <w:rFonts w:eastAsia="Times New Roman"/>
            <w:szCs w:val="22"/>
            <w:lang w:val="en-CA"/>
          </w:rPr>
          <w:t>.</w:t>
        </w:r>
      </w:ins>
    </w:p>
    <w:p w14:paraId="2B69CCD5" w14:textId="77777777" w:rsidR="002F1A67"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87" w:author="Sachin Deshpande" w:date="2020-06-11T11:32:00Z"/>
          <w:rFonts w:eastAsia="Times New Roman"/>
          <w:szCs w:val="22"/>
          <w:lang w:val="en-CA"/>
        </w:rPr>
        <w:pPrChange w:id="1288"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89" w:author="Sachin Deshpande" w:date="2020-06-11T11:32:00Z">
        <w:r>
          <w:rPr>
            <w:szCs w:val="22"/>
          </w:rPr>
          <w:t xml:space="preserve">Rewrite </w:t>
        </w:r>
        <w:r w:rsidRPr="003B17B8">
          <w:rPr>
            <w:szCs w:val="22"/>
            <w:lang w:val="en-CA"/>
          </w:rPr>
          <w:t>cbr_flag</w:t>
        </w:r>
        <w:r w:rsidRPr="003B17B8">
          <w:rPr>
            <w:szCs w:val="22"/>
            <w:lang w:val="de-DE"/>
          </w:rPr>
          <w:t>[ </w:t>
        </w:r>
        <w:r w:rsidRPr="003B17B8">
          <w:rPr>
            <w:szCs w:val="22"/>
            <w:lang w:val="en-CA"/>
          </w:rPr>
          <w:t>tIdTarget </w:t>
        </w:r>
        <w:r w:rsidRPr="003B17B8">
          <w:rPr>
            <w:szCs w:val="22"/>
            <w:lang w:val="de-DE"/>
          </w:rPr>
          <w:t>][ j ]</w:t>
        </w:r>
        <w:r w:rsidRPr="003B17B8">
          <w:rPr>
            <w:szCs w:val="22"/>
            <w:lang w:val="en-CA"/>
          </w:rPr>
          <w:t xml:space="preserve"> </w:t>
        </w:r>
        <w:r>
          <w:rPr>
            <w:szCs w:val="22"/>
            <w:lang w:val="en-CA"/>
          </w:rPr>
          <w:t xml:space="preserve">in the referenced VPSs, when present, and in the referenced SPSs,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ins>
    </w:p>
    <w:p w14:paraId="14E3BF47" w14:textId="77777777" w:rsidR="002F1A67" w:rsidRDefault="002F1A6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90" w:author="Sachin Deshpande" w:date="2020-06-11T11:32:00Z"/>
          <w:rFonts w:eastAsia="Times New Roman"/>
          <w:szCs w:val="22"/>
          <w:lang w:val="en-CA"/>
        </w:rPr>
        <w:pPrChange w:id="1291" w:author="Sachin Deshpande" w:date="2020-06-12T11:08: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292" w:author="Sachin Deshpande" w:date="2020-06-11T11:32:00Z">
        <w:r>
          <w:rPr>
            <w:szCs w:val="22"/>
          </w:rPr>
          <w:t xml:space="preserve">Insert SEI NAL units to directly contain those SEI messages that were scalable-nested SEI messages that apply only to the output bitstream, and remove their original container SEI NAL units </w:t>
        </w:r>
        <w:r>
          <w:rPr>
            <w:szCs w:val="22"/>
            <w:lang w:val="en-CA"/>
          </w:rPr>
          <w:t>from the output bitstream.</w:t>
        </w:r>
      </w:ins>
    </w:p>
    <w:p w14:paraId="263341DC" w14:textId="77777777" w:rsidR="00F83EA5" w:rsidRPr="00096F43" w:rsidRDefault="00F83EA5" w:rsidP="00F83EA5">
      <w:pPr>
        <w:rPr>
          <w:ins w:id="1293" w:author="Sachin Deshpande" w:date="2020-06-11T11:28:00Z"/>
        </w:rPr>
      </w:pPr>
    </w:p>
    <w:p w14:paraId="17724B06" w14:textId="77777777" w:rsidR="00F83EA5" w:rsidRPr="00096F43" w:rsidRDefault="00F83EA5" w:rsidP="00F83EA5">
      <w:pPr>
        <w:pStyle w:val="Heading9"/>
        <w:rPr>
          <w:ins w:id="1294" w:author="Sachin Deshpande" w:date="2020-06-11T11:28:00Z"/>
          <w:lang w:val="en-CA"/>
        </w:rPr>
      </w:pPr>
      <w:ins w:id="1295" w:author="Sachin Deshpande" w:date="2020-06-11T11:28:00Z">
        <w:r w:rsidRPr="00096F43">
          <w:rPr>
            <w:lang w:val="en-CA"/>
          </w:rPr>
          <w:fldChar w:fldCharType="begin"/>
        </w:r>
        <w:r w:rsidRPr="00096F43">
          <w:rPr>
            <w:lang w:val="en-CA"/>
          </w:rPr>
          <w:instrText xml:space="preserve"> HYPERLINK "http://phenix.int-evry.fr/jvet/doc_end_user/current_document.php?id=10279" </w:instrText>
        </w:r>
        <w:r w:rsidRPr="00096F43">
          <w:rPr>
            <w:lang w:val="en-CA"/>
          </w:rPr>
          <w:fldChar w:fldCharType="separate"/>
        </w:r>
        <w:r w:rsidRPr="00096F43">
          <w:rPr>
            <w:rStyle w:val="Hyperlink"/>
            <w:lang w:val="en-CA"/>
          </w:rPr>
          <w:t>JVET-S0157</w:t>
        </w:r>
        <w:r w:rsidRPr="00096F43">
          <w:rPr>
            <w:lang w:val="en-CA"/>
          </w:rPr>
          <w:fldChar w:fldCharType="end"/>
        </w:r>
        <w:r w:rsidRPr="00096F43">
          <w:rPr>
            <w:lang w:val="en-CA"/>
          </w:rPr>
          <w:t xml:space="preserve"> AHG9: HRD and related cleanups [Y.-K. Wang, Z. Deng (Bytedance)]</w:t>
        </w:r>
      </w:ins>
    </w:p>
    <w:p w14:paraId="3902D864" w14:textId="77777777" w:rsidR="002C6354" w:rsidRDefault="002C6354" w:rsidP="002C6354">
      <w:pPr>
        <w:rPr>
          <w:ins w:id="1296" w:author="Sachin Deshpande" w:date="2020-06-11T11:33:00Z"/>
          <w:lang w:val="en-CA"/>
        </w:rPr>
      </w:pPr>
      <w:ins w:id="1297" w:author="Sachin Deshpande" w:date="2020-06-11T11:33:00Z">
        <w:r>
          <w:rPr>
            <w:lang w:val="en-CA"/>
          </w:rPr>
          <w:t>This contribution proposes the following changes to texts related to HRD:</w:t>
        </w:r>
      </w:ins>
    </w:p>
    <w:p w14:paraId="3D343E82" w14:textId="77777777" w:rsidR="002C6354" w:rsidRDefault="002C6354" w:rsidP="0020614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98" w:author="Sachin Deshpande" w:date="2020-06-11T11:33:00Z"/>
          <w:rFonts w:eastAsia="Times New Roman"/>
          <w:szCs w:val="22"/>
          <w:lang w:val="en-CA"/>
        </w:rPr>
        <w:pPrChange w:id="1299" w:author="Sachin Deshpande" w:date="2020-06-11T11:33: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bookmarkStart w:id="1300" w:name="_Ref40262420"/>
      <w:ins w:id="1301" w:author="Sachin Deshpande" w:date="2020-06-11T11:33:00Z">
        <w:r>
          <w:rPr>
            <w:rFonts w:eastAsia="Times New Roman"/>
            <w:szCs w:val="22"/>
            <w:lang w:val="en-CA"/>
          </w:rPr>
          <w:t>Change the following descriptions from being picture-specific to be AU-specific:</w:t>
        </w:r>
      </w:ins>
    </w:p>
    <w:p w14:paraId="184ED453" w14:textId="77777777" w:rsidR="002C6354" w:rsidRDefault="002C6354" w:rsidP="00206144">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rPr>
          <w:ins w:id="1302" w:author="Sachin Deshpande" w:date="2020-06-11T11:33:00Z"/>
          <w:rFonts w:eastAsia="Times New Roman"/>
          <w:szCs w:val="22"/>
          <w:lang w:val="en-CA"/>
        </w:rPr>
        <w:pPrChange w:id="1303" w:author="Sachin Deshpande" w:date="2020-06-11T11:33:00Z">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pPr>
        </w:pPrChange>
      </w:pPr>
      <w:ins w:id="1304" w:author="Sachin Deshpande" w:date="2020-06-11T11:33:00Z">
        <w:r w:rsidRPr="00695E7D">
          <w:rPr>
            <w:rFonts w:eastAsia="Times New Roman"/>
            <w:szCs w:val="22"/>
            <w:lang w:val="en-CA"/>
          </w:rPr>
          <w:t>In clause</w:t>
        </w:r>
        <w:r>
          <w:rPr>
            <w:rFonts w:eastAsia="Times New Roman"/>
            <w:szCs w:val="22"/>
            <w:lang w:val="en-CA"/>
          </w:rPr>
          <w:t>s</w:t>
        </w:r>
        <w:r w:rsidRPr="00695E7D">
          <w:rPr>
            <w:rFonts w:eastAsia="Times New Roman"/>
            <w:szCs w:val="22"/>
            <w:lang w:val="en-CA"/>
          </w:rPr>
          <w:t xml:space="preserve"> C.2.3</w:t>
        </w:r>
        <w:r>
          <w:rPr>
            <w:rFonts w:eastAsia="Times New Roman"/>
            <w:szCs w:val="22"/>
            <w:lang w:val="en-CA"/>
          </w:rPr>
          <w:t xml:space="preserve">, </w:t>
        </w:r>
        <w:r w:rsidRPr="00695E7D">
          <w:rPr>
            <w:rFonts w:eastAsia="Times New Roman"/>
            <w:szCs w:val="22"/>
            <w:lang w:val="en-CA"/>
          </w:rPr>
          <w:t>D.3.2</w:t>
        </w:r>
        <w:r>
          <w:rPr>
            <w:rFonts w:eastAsia="Times New Roman"/>
            <w:szCs w:val="22"/>
            <w:lang w:val="en-CA"/>
          </w:rPr>
          <w:t>,</w:t>
        </w:r>
        <w:r w:rsidRPr="00695E7D">
          <w:rPr>
            <w:rFonts w:eastAsia="Times New Roman"/>
            <w:szCs w:val="22"/>
            <w:lang w:val="en-CA"/>
          </w:rPr>
          <w:t xml:space="preserve"> and D.4.2, rename prevNonDiscardablePic to prevNonDiscardableAu, firstPicInPrevBuffPeriod to firstAuInPrevBuffPeriod</w:t>
        </w:r>
        <w:r>
          <w:rPr>
            <w:rFonts w:eastAsia="Times New Roman"/>
            <w:szCs w:val="22"/>
            <w:lang w:val="en-CA"/>
          </w:rPr>
          <w:t>,</w:t>
        </w:r>
        <w:r w:rsidRPr="00695E7D">
          <w:rPr>
            <w:rFonts w:eastAsia="Times New Roman"/>
            <w:szCs w:val="22"/>
            <w:lang w:val="en-CA"/>
          </w:rPr>
          <w:t xml:space="preserve"> </w:t>
        </w:r>
        <w:bookmarkEnd w:id="1300"/>
        <w:r w:rsidRPr="00695E7D">
          <w:rPr>
            <w:rFonts w:eastAsia="Times New Roman"/>
            <w:szCs w:val="22"/>
            <w:lang w:val="en-CA"/>
          </w:rPr>
          <w:t xml:space="preserve">notDiscardablePic </w:t>
        </w:r>
        <w:r>
          <w:rPr>
            <w:rFonts w:eastAsia="Times New Roman"/>
            <w:szCs w:val="22"/>
            <w:lang w:val="en-CA"/>
          </w:rPr>
          <w:t xml:space="preserve">to </w:t>
        </w:r>
        <w:r w:rsidRPr="00695E7D">
          <w:rPr>
            <w:rFonts w:eastAsia="Times New Roman"/>
            <w:szCs w:val="22"/>
            <w:lang w:val="en-CA"/>
          </w:rPr>
          <w:t>notDiscardable</w:t>
        </w:r>
        <w:r>
          <w:rPr>
            <w:rFonts w:eastAsia="Times New Roman"/>
            <w:szCs w:val="22"/>
            <w:lang w:val="en-CA"/>
          </w:rPr>
          <w:t>Au, and change their descriptions from being picture-specific to AU-specific</w:t>
        </w:r>
        <w:r w:rsidRPr="00695E7D">
          <w:rPr>
            <w:rFonts w:eastAsia="Times New Roman"/>
            <w:szCs w:val="22"/>
            <w:lang w:val="en-CA"/>
          </w:rPr>
          <w:t>.</w:t>
        </w:r>
      </w:ins>
    </w:p>
    <w:p w14:paraId="2334387D" w14:textId="77777777" w:rsidR="002C6354" w:rsidRDefault="002C6354" w:rsidP="00206144">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rPr>
          <w:ins w:id="1305" w:author="Sachin Deshpande" w:date="2020-06-11T11:33:00Z"/>
          <w:rFonts w:eastAsia="Times New Roman"/>
          <w:szCs w:val="22"/>
          <w:lang w:val="en-CA"/>
        </w:rPr>
        <w:pPrChange w:id="1306" w:author="Sachin Deshpande" w:date="2020-06-11T11:33:00Z">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pPr>
        </w:pPrChange>
      </w:pPr>
      <w:ins w:id="1307" w:author="Sachin Deshpande" w:date="2020-06-11T11:33:00Z">
        <w:r w:rsidRPr="0021604D">
          <w:rPr>
            <w:rFonts w:eastAsia="Times New Roman"/>
            <w:szCs w:val="22"/>
            <w:lang w:val="en-CA"/>
          </w:rPr>
          <w:t>In clause D.</w:t>
        </w:r>
        <w:r>
          <w:rPr>
            <w:rFonts w:eastAsia="Times New Roman"/>
            <w:szCs w:val="22"/>
            <w:lang w:val="en-CA"/>
          </w:rPr>
          <w:t>3</w:t>
        </w:r>
        <w:r w:rsidRPr="0021604D">
          <w:rPr>
            <w:rFonts w:eastAsia="Times New Roman"/>
            <w:szCs w:val="22"/>
            <w:lang w:val="en-CA"/>
          </w:rPr>
          <w:t>.2, change the description of</w:t>
        </w:r>
        <w:r>
          <w:rPr>
            <w:rFonts w:eastAsia="Times New Roman"/>
            <w:szCs w:val="22"/>
            <w:lang w:val="en-CA"/>
          </w:rPr>
          <w:t xml:space="preserve"> </w:t>
        </w:r>
        <w:r w:rsidRPr="00695E7D">
          <w:rPr>
            <w:rFonts w:eastAsia="Times New Roman"/>
            <w:szCs w:val="22"/>
            <w:lang w:val="en-CA"/>
          </w:rPr>
          <w:t xml:space="preserve">the semantics of bp_concatenation_flag and bp_cpb_removal_delay_delta_minus1 from </w:t>
        </w:r>
        <w:r>
          <w:rPr>
            <w:rFonts w:eastAsia="Times New Roman"/>
            <w:szCs w:val="22"/>
            <w:lang w:val="en-CA"/>
          </w:rPr>
          <w:t xml:space="preserve">being </w:t>
        </w:r>
        <w:r w:rsidRPr="00695E7D">
          <w:rPr>
            <w:rFonts w:eastAsia="Times New Roman"/>
            <w:szCs w:val="22"/>
            <w:lang w:val="en-CA"/>
          </w:rPr>
          <w:t xml:space="preserve">picture-specific to </w:t>
        </w:r>
        <w:r>
          <w:rPr>
            <w:rFonts w:eastAsia="Times New Roman"/>
            <w:szCs w:val="22"/>
            <w:lang w:val="en-CA"/>
          </w:rPr>
          <w:t xml:space="preserve">be </w:t>
        </w:r>
        <w:r w:rsidRPr="00695E7D">
          <w:rPr>
            <w:rFonts w:eastAsia="Times New Roman"/>
            <w:szCs w:val="22"/>
            <w:lang w:val="en-CA"/>
          </w:rPr>
          <w:t>AU-specific</w:t>
        </w:r>
        <w:r w:rsidRPr="0021604D">
          <w:rPr>
            <w:rFonts w:eastAsia="Times New Roman"/>
            <w:szCs w:val="22"/>
            <w:lang w:val="en-CA"/>
          </w:rPr>
          <w:t>.</w:t>
        </w:r>
      </w:ins>
    </w:p>
    <w:p w14:paraId="2567E010" w14:textId="77777777" w:rsidR="002C6354" w:rsidRDefault="002C6354" w:rsidP="00206144">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rPr>
          <w:ins w:id="1308" w:author="Sachin Deshpande" w:date="2020-06-11T11:33:00Z"/>
          <w:rFonts w:eastAsia="Times New Roman"/>
          <w:szCs w:val="22"/>
          <w:lang w:val="en-CA"/>
        </w:rPr>
        <w:pPrChange w:id="1309" w:author="Sachin Deshpande" w:date="2020-06-11T11:33:00Z">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pPr>
        </w:pPrChange>
      </w:pPr>
      <w:ins w:id="1310" w:author="Sachin Deshpande" w:date="2020-06-11T11:33:00Z">
        <w:r w:rsidRPr="0021604D">
          <w:rPr>
            <w:rFonts w:eastAsia="Times New Roman"/>
            <w:szCs w:val="22"/>
            <w:lang w:val="en-CA"/>
          </w:rPr>
          <w:lastRenderedPageBreak/>
          <w:t>In clause D.</w:t>
        </w:r>
        <w:r>
          <w:rPr>
            <w:rFonts w:eastAsia="Times New Roman"/>
            <w:szCs w:val="22"/>
            <w:lang w:val="en-CA"/>
          </w:rPr>
          <w:t>3</w:t>
        </w:r>
        <w:r w:rsidRPr="0021604D">
          <w:rPr>
            <w:rFonts w:eastAsia="Times New Roman"/>
            <w:szCs w:val="22"/>
            <w:lang w:val="en-CA"/>
          </w:rPr>
          <w:t xml:space="preserve">.2, </w:t>
        </w:r>
        <w:r w:rsidRPr="00F93B70">
          <w:rPr>
            <w:rFonts w:eastAsia="Times New Roman"/>
            <w:szCs w:val="22"/>
            <w:lang w:val="en-CA"/>
          </w:rPr>
          <w:t xml:space="preserve">change the </w:t>
        </w:r>
        <w:r>
          <w:rPr>
            <w:rFonts w:eastAsia="Times New Roman"/>
            <w:szCs w:val="22"/>
            <w:lang w:val="en-CA"/>
          </w:rPr>
          <w:t xml:space="preserve">description of the </w:t>
        </w:r>
        <w:r w:rsidRPr="00F93B70">
          <w:rPr>
            <w:rFonts w:eastAsia="Times New Roman"/>
            <w:szCs w:val="22"/>
            <w:lang w:val="en-CA"/>
          </w:rPr>
          <w:t xml:space="preserve">condition </w:t>
        </w:r>
        <w:r>
          <w:rPr>
            <w:rFonts w:eastAsia="Times New Roman"/>
            <w:szCs w:val="22"/>
            <w:lang w:val="en-CA"/>
          </w:rPr>
          <w:t>f</w:t>
        </w:r>
        <w:r w:rsidRPr="00F93B70">
          <w:rPr>
            <w:rFonts w:eastAsia="Times New Roman"/>
            <w:szCs w:val="22"/>
            <w:lang w:val="en-CA"/>
          </w:rPr>
          <w:t xml:space="preserve">or the constraint </w:t>
        </w:r>
        <w:r>
          <w:rPr>
            <w:rFonts w:eastAsia="Times New Roman"/>
            <w:szCs w:val="22"/>
            <w:lang w:val="en-CA"/>
          </w:rPr>
          <w:t xml:space="preserve">requiring </w:t>
        </w:r>
        <w:r w:rsidRPr="00F93B70">
          <w:rPr>
            <w:rFonts w:eastAsia="Times New Roman"/>
            <w:szCs w:val="22"/>
            <w:lang w:val="en-CA"/>
          </w:rPr>
          <w:t xml:space="preserve">bp_alt_cpb_params_present_flag </w:t>
        </w:r>
        <w:r>
          <w:rPr>
            <w:rFonts w:eastAsia="Times New Roman"/>
            <w:szCs w:val="22"/>
            <w:lang w:val="en-CA"/>
          </w:rPr>
          <w:t xml:space="preserve">to be </w:t>
        </w:r>
        <w:r w:rsidRPr="00F93B70">
          <w:rPr>
            <w:rFonts w:eastAsia="Times New Roman"/>
            <w:szCs w:val="22"/>
            <w:lang w:val="en-CA"/>
          </w:rPr>
          <w:t>equal to</w:t>
        </w:r>
        <w:r>
          <w:rPr>
            <w:rFonts w:eastAsia="Times New Roman"/>
            <w:szCs w:val="22"/>
            <w:lang w:val="en-CA"/>
          </w:rPr>
          <w:t xml:space="preserve"> </w:t>
        </w:r>
        <w:r w:rsidRPr="00F93B70">
          <w:rPr>
            <w:rFonts w:eastAsia="Times New Roman"/>
            <w:szCs w:val="22"/>
            <w:lang w:val="en-CA"/>
          </w:rPr>
          <w:t xml:space="preserve">0 from </w:t>
        </w:r>
        <w:r>
          <w:rPr>
            <w:rFonts w:eastAsia="Times New Roman"/>
            <w:szCs w:val="22"/>
            <w:lang w:val="en-CA"/>
          </w:rPr>
          <w:t xml:space="preserve">being </w:t>
        </w:r>
        <w:r w:rsidRPr="00F93B70">
          <w:rPr>
            <w:rFonts w:eastAsia="Times New Roman"/>
            <w:szCs w:val="22"/>
            <w:lang w:val="en-CA"/>
          </w:rPr>
          <w:t>picture-specific to be AU-specific.</w:t>
        </w:r>
      </w:ins>
    </w:p>
    <w:p w14:paraId="1D0B98B0" w14:textId="77777777" w:rsidR="002C6354" w:rsidRDefault="002C6354" w:rsidP="00206144">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rPr>
          <w:ins w:id="1311" w:author="Sachin Deshpande" w:date="2020-06-11T11:33:00Z"/>
          <w:rFonts w:eastAsia="Times New Roman"/>
          <w:szCs w:val="22"/>
          <w:lang w:val="en-CA"/>
        </w:rPr>
        <w:pPrChange w:id="1312" w:author="Sachin Deshpande" w:date="2020-06-11T11:33:00Z">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pPr>
        </w:pPrChange>
      </w:pPr>
      <w:ins w:id="1313" w:author="Sachin Deshpande" w:date="2020-06-11T11:33:00Z">
        <w:r w:rsidRPr="0021604D">
          <w:rPr>
            <w:rFonts w:eastAsia="Times New Roman"/>
            <w:szCs w:val="22"/>
            <w:lang w:val="en-CA"/>
          </w:rPr>
          <w:t>In clause D.4.2, change the description</w:t>
        </w:r>
        <w:r>
          <w:rPr>
            <w:rFonts w:eastAsia="Times New Roman"/>
            <w:szCs w:val="22"/>
            <w:lang w:val="en-CA"/>
          </w:rPr>
          <w:t xml:space="preserve">s of </w:t>
        </w:r>
        <w:r w:rsidRPr="00695E7D">
          <w:rPr>
            <w:rFonts w:eastAsia="Times New Roman"/>
            <w:szCs w:val="22"/>
            <w:lang w:val="en-CA"/>
          </w:rPr>
          <w:t>BpResetFlag, CpbRemovalDelayMsb[ i ]</w:t>
        </w:r>
        <w:r>
          <w:rPr>
            <w:rFonts w:eastAsia="Times New Roman"/>
            <w:szCs w:val="22"/>
            <w:lang w:val="en-CA"/>
          </w:rPr>
          <w:t>,</w:t>
        </w:r>
        <w:r w:rsidRPr="00695E7D">
          <w:rPr>
            <w:rFonts w:eastAsia="Times New Roman"/>
            <w:szCs w:val="22"/>
            <w:lang w:val="en-CA"/>
          </w:rPr>
          <w:t xml:space="preserve"> CpbRemovalDelayVal[ i ] </w:t>
        </w:r>
        <w:r>
          <w:rPr>
            <w:rFonts w:eastAsia="Times New Roman"/>
            <w:szCs w:val="22"/>
            <w:lang w:val="en-CA"/>
          </w:rPr>
          <w:t>and the</w:t>
        </w:r>
        <w:r w:rsidRPr="0021604D">
          <w:rPr>
            <w:rFonts w:eastAsia="Times New Roman"/>
            <w:szCs w:val="22"/>
            <w:lang w:val="en-CA"/>
          </w:rPr>
          <w:t xml:space="preserve"> constraint </w:t>
        </w:r>
        <w:r>
          <w:rPr>
            <w:rFonts w:eastAsia="Times New Roman"/>
            <w:szCs w:val="22"/>
            <w:lang w:val="en-CA"/>
          </w:rPr>
          <w:t xml:space="preserve">requiring </w:t>
        </w:r>
        <w:r w:rsidRPr="0021604D">
          <w:rPr>
            <w:rFonts w:eastAsia="Times New Roman"/>
            <w:szCs w:val="22"/>
            <w:lang w:val="en-CA"/>
          </w:rPr>
          <w:t xml:space="preserve">pt_cpb_alt_timing_info_present_flag </w:t>
        </w:r>
        <w:r>
          <w:rPr>
            <w:rFonts w:eastAsia="Times New Roman"/>
            <w:szCs w:val="22"/>
            <w:lang w:val="en-CA"/>
          </w:rPr>
          <w:t xml:space="preserve">to be </w:t>
        </w:r>
        <w:r w:rsidRPr="0021604D">
          <w:rPr>
            <w:rFonts w:eastAsia="Times New Roman"/>
            <w:szCs w:val="22"/>
            <w:lang w:val="en-CA"/>
          </w:rPr>
          <w:t xml:space="preserve">equal to 0 from </w:t>
        </w:r>
        <w:r>
          <w:rPr>
            <w:rFonts w:eastAsia="Times New Roman"/>
            <w:szCs w:val="22"/>
            <w:lang w:val="en-CA"/>
          </w:rPr>
          <w:t xml:space="preserve">being </w:t>
        </w:r>
        <w:r w:rsidRPr="0021604D">
          <w:rPr>
            <w:rFonts w:eastAsia="Times New Roman"/>
            <w:szCs w:val="22"/>
            <w:lang w:val="en-CA"/>
          </w:rPr>
          <w:t xml:space="preserve">picture-specific to </w:t>
        </w:r>
        <w:r>
          <w:rPr>
            <w:rFonts w:eastAsia="Times New Roman"/>
            <w:szCs w:val="22"/>
            <w:lang w:val="en-CA"/>
          </w:rPr>
          <w:t xml:space="preserve">be </w:t>
        </w:r>
        <w:r w:rsidRPr="0021604D">
          <w:rPr>
            <w:rFonts w:eastAsia="Times New Roman"/>
            <w:szCs w:val="22"/>
            <w:lang w:val="en-CA"/>
          </w:rPr>
          <w:t>AU-specific.</w:t>
        </w:r>
      </w:ins>
    </w:p>
    <w:p w14:paraId="60ED475E" w14:textId="77777777" w:rsidR="002C6354" w:rsidRPr="001A2313" w:rsidRDefault="002C6354" w:rsidP="00206144">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rPr>
          <w:ins w:id="1314" w:author="Sachin Deshpande" w:date="2020-06-11T11:33:00Z"/>
          <w:rFonts w:eastAsia="Times New Roman"/>
          <w:szCs w:val="22"/>
          <w:lang w:val="en-CA"/>
        </w:rPr>
        <w:pPrChange w:id="1315" w:author="Sachin Deshpande" w:date="2020-06-11T11:33:00Z">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pPr>
        </w:pPrChange>
      </w:pPr>
      <w:ins w:id="1316" w:author="Sachin Deshpande" w:date="2020-06-11T11:33:00Z">
        <w:r w:rsidRPr="0021604D">
          <w:rPr>
            <w:rFonts w:eastAsia="Times New Roman"/>
            <w:szCs w:val="22"/>
            <w:lang w:val="en-CA"/>
          </w:rPr>
          <w:t xml:space="preserve">In clause D.4.2, </w:t>
        </w:r>
        <w:r>
          <w:rPr>
            <w:rFonts w:eastAsia="Times New Roman"/>
            <w:szCs w:val="22"/>
            <w:lang w:val="en-CA"/>
          </w:rPr>
          <w:t>c</w:t>
        </w:r>
        <w:r w:rsidRPr="001A2313">
          <w:rPr>
            <w:rFonts w:eastAsia="Times New Roman"/>
            <w:szCs w:val="22"/>
            <w:lang w:val="en-CA"/>
          </w:rPr>
          <w:t xml:space="preserve">hange the description of the semantics of pt_dpb_output_delay, pt_dpb_output_du_delay, and pt_display_elemental_periods_minus1 from </w:t>
        </w:r>
        <w:r>
          <w:rPr>
            <w:rFonts w:eastAsia="Times New Roman"/>
            <w:szCs w:val="22"/>
            <w:lang w:val="en-CA"/>
          </w:rPr>
          <w:t xml:space="preserve">being </w:t>
        </w:r>
        <w:r w:rsidRPr="001A2313">
          <w:rPr>
            <w:rFonts w:eastAsia="Times New Roman"/>
            <w:szCs w:val="22"/>
            <w:lang w:val="en-CA"/>
          </w:rPr>
          <w:t xml:space="preserve">picture-specific to </w:t>
        </w:r>
        <w:r>
          <w:rPr>
            <w:rFonts w:eastAsia="Times New Roman"/>
            <w:szCs w:val="22"/>
            <w:lang w:val="en-CA"/>
          </w:rPr>
          <w:t xml:space="preserve">be </w:t>
        </w:r>
        <w:r w:rsidRPr="001A2313">
          <w:rPr>
            <w:rFonts w:eastAsia="Times New Roman"/>
            <w:szCs w:val="22"/>
            <w:lang w:val="en-CA"/>
          </w:rPr>
          <w:t>AU-specific.</w:t>
        </w:r>
      </w:ins>
    </w:p>
    <w:p w14:paraId="09D7BA2B" w14:textId="77777777" w:rsidR="002C6354" w:rsidRPr="001A2313" w:rsidRDefault="002C6354" w:rsidP="00206144">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rPr>
          <w:ins w:id="1317" w:author="Sachin Deshpande" w:date="2020-06-11T11:33:00Z"/>
          <w:rFonts w:eastAsia="Times New Roman"/>
          <w:szCs w:val="22"/>
          <w:lang w:val="en-CA"/>
        </w:rPr>
        <w:pPrChange w:id="1318" w:author="Sachin Deshpande" w:date="2020-06-11T11:33:00Z">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textAlignment w:val="auto"/>
          </w:pPr>
        </w:pPrChange>
      </w:pPr>
      <w:ins w:id="1319" w:author="Sachin Deshpande" w:date="2020-06-11T11:33:00Z">
        <w:r w:rsidRPr="0021604D">
          <w:rPr>
            <w:rFonts w:eastAsia="Times New Roman"/>
            <w:szCs w:val="22"/>
            <w:lang w:val="en-CA"/>
          </w:rPr>
          <w:t>In clause D.</w:t>
        </w:r>
        <w:r>
          <w:rPr>
            <w:rFonts w:eastAsia="Times New Roman"/>
            <w:szCs w:val="22"/>
            <w:lang w:val="en-CA"/>
          </w:rPr>
          <w:t>5</w:t>
        </w:r>
        <w:r w:rsidRPr="0021604D">
          <w:rPr>
            <w:rFonts w:eastAsia="Times New Roman"/>
            <w:szCs w:val="22"/>
            <w:lang w:val="en-CA"/>
          </w:rPr>
          <w:t>.2</w:t>
        </w:r>
        <w:r>
          <w:rPr>
            <w:rFonts w:eastAsia="Times New Roman"/>
            <w:szCs w:val="22"/>
            <w:lang w:val="en-CA"/>
          </w:rPr>
          <w:t xml:space="preserve"> (DU information SEI message semantics), c</w:t>
        </w:r>
        <w:r w:rsidRPr="001A2313">
          <w:rPr>
            <w:rFonts w:eastAsia="Times New Roman"/>
            <w:szCs w:val="22"/>
            <w:lang w:val="en-CA"/>
          </w:rPr>
          <w:t xml:space="preserve">hange the description of the semantics of dui_dpb_output_du_delay from </w:t>
        </w:r>
        <w:r>
          <w:rPr>
            <w:rFonts w:eastAsia="Times New Roman"/>
            <w:szCs w:val="22"/>
            <w:lang w:val="en-CA"/>
          </w:rPr>
          <w:t xml:space="preserve">being </w:t>
        </w:r>
        <w:r w:rsidRPr="001A2313">
          <w:rPr>
            <w:rFonts w:eastAsia="Times New Roman"/>
            <w:szCs w:val="22"/>
            <w:lang w:val="en-CA"/>
          </w:rPr>
          <w:t xml:space="preserve">picture-specific to </w:t>
        </w:r>
        <w:r>
          <w:rPr>
            <w:rFonts w:eastAsia="Times New Roman"/>
            <w:szCs w:val="22"/>
            <w:lang w:val="en-CA"/>
          </w:rPr>
          <w:t xml:space="preserve">be </w:t>
        </w:r>
        <w:r w:rsidRPr="001A2313">
          <w:rPr>
            <w:rFonts w:eastAsia="Times New Roman"/>
            <w:szCs w:val="22"/>
            <w:lang w:val="en-CA"/>
          </w:rPr>
          <w:t>AU-specific.</w:t>
        </w:r>
      </w:ins>
    </w:p>
    <w:p w14:paraId="340DAF01" w14:textId="77777777" w:rsidR="002C6354" w:rsidRDefault="002C6354" w:rsidP="0020614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20" w:author="Sachin Deshpande" w:date="2020-06-11T11:33:00Z"/>
          <w:rFonts w:eastAsia="Times New Roman"/>
          <w:szCs w:val="22"/>
          <w:lang w:val="en-CA"/>
        </w:rPr>
        <w:pPrChange w:id="1321" w:author="Sachin Deshpande" w:date="2020-06-11T11:33: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22" w:author="Sachin Deshpande" w:date="2020-06-11T11:33:00Z">
        <w:r w:rsidRPr="0021604D">
          <w:rPr>
            <w:rFonts w:eastAsia="Times New Roman"/>
            <w:szCs w:val="22"/>
            <w:lang w:val="en-CA"/>
          </w:rPr>
          <w:t>In clause D.</w:t>
        </w:r>
        <w:r>
          <w:rPr>
            <w:rFonts w:eastAsia="Times New Roman"/>
            <w:szCs w:val="22"/>
            <w:lang w:val="en-CA"/>
          </w:rPr>
          <w:t>3</w:t>
        </w:r>
        <w:r w:rsidRPr="0021604D">
          <w:rPr>
            <w:rFonts w:eastAsia="Times New Roman"/>
            <w:szCs w:val="22"/>
            <w:lang w:val="en-CA"/>
          </w:rPr>
          <w:t xml:space="preserve">.2, </w:t>
        </w:r>
        <w:r>
          <w:rPr>
            <w:rFonts w:eastAsia="Times New Roman"/>
            <w:szCs w:val="22"/>
            <w:lang w:val="en-CA"/>
          </w:rPr>
          <w:t>in</w:t>
        </w:r>
        <w:r w:rsidRPr="00F93B70">
          <w:rPr>
            <w:rFonts w:eastAsia="Times New Roman"/>
            <w:szCs w:val="22"/>
            <w:lang w:val="en-CA"/>
          </w:rPr>
          <w:t xml:space="preserve"> the constraint </w:t>
        </w:r>
        <w:r>
          <w:rPr>
            <w:rFonts w:eastAsia="Times New Roman"/>
            <w:szCs w:val="22"/>
            <w:lang w:val="en-CA"/>
          </w:rPr>
          <w:t xml:space="preserve">requiring </w:t>
        </w:r>
        <w:r w:rsidRPr="00F93B70">
          <w:rPr>
            <w:rFonts w:eastAsia="Times New Roman"/>
            <w:szCs w:val="22"/>
            <w:lang w:val="en-CA"/>
          </w:rPr>
          <w:t xml:space="preserve">bp_alt_cpb_params_present_flag </w:t>
        </w:r>
        <w:r>
          <w:rPr>
            <w:rFonts w:eastAsia="Times New Roman"/>
            <w:szCs w:val="22"/>
            <w:lang w:val="en-CA"/>
          </w:rPr>
          <w:t xml:space="preserve">to be </w:t>
        </w:r>
        <w:r w:rsidRPr="00F93B70">
          <w:rPr>
            <w:rFonts w:eastAsia="Times New Roman"/>
            <w:szCs w:val="22"/>
            <w:lang w:val="en-CA"/>
          </w:rPr>
          <w:t>equal to</w:t>
        </w:r>
        <w:r>
          <w:rPr>
            <w:rFonts w:eastAsia="Times New Roman"/>
            <w:szCs w:val="22"/>
            <w:lang w:val="en-CA"/>
          </w:rPr>
          <w:t xml:space="preserve"> </w:t>
        </w:r>
        <w:r w:rsidRPr="00F93B70">
          <w:rPr>
            <w:rFonts w:eastAsia="Times New Roman"/>
            <w:szCs w:val="22"/>
            <w:lang w:val="en-CA"/>
          </w:rPr>
          <w:t>0, add the GDR AU aspect</w:t>
        </w:r>
        <w:r>
          <w:rPr>
            <w:rFonts w:eastAsia="Times New Roman"/>
            <w:szCs w:val="22"/>
            <w:lang w:val="en-CA"/>
          </w:rPr>
          <w:t xml:space="preserve"> (instead of just having the IRAP aspect)</w:t>
        </w:r>
        <w:r w:rsidRPr="00F93B70">
          <w:rPr>
            <w:rFonts w:eastAsia="Times New Roman"/>
            <w:szCs w:val="22"/>
            <w:lang w:val="en-CA"/>
          </w:rPr>
          <w:t>.</w:t>
        </w:r>
      </w:ins>
    </w:p>
    <w:p w14:paraId="0BFF99B9" w14:textId="77777777" w:rsidR="002C6354" w:rsidRDefault="002C6354" w:rsidP="0020614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23" w:author="Sachin Deshpande" w:date="2020-06-11T11:33:00Z"/>
          <w:rFonts w:eastAsia="Times New Roman"/>
          <w:szCs w:val="22"/>
          <w:lang w:val="en-CA"/>
        </w:rPr>
        <w:pPrChange w:id="1324" w:author="Sachin Deshpande" w:date="2020-06-11T11:33: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25" w:author="Sachin Deshpande" w:date="2020-06-11T11:33:00Z">
        <w:r w:rsidRPr="00F93B70">
          <w:rPr>
            <w:rFonts w:eastAsia="Times New Roman"/>
            <w:szCs w:val="22"/>
            <w:lang w:val="en-CA"/>
          </w:rPr>
          <w:t>When bp_max_sublayers_minus1 is equal to 0, skip bp_sublayer_initial_cpb_removal_delay_present_flag and infer its value to be equal to 0.</w:t>
        </w:r>
      </w:ins>
    </w:p>
    <w:p w14:paraId="67B9184F" w14:textId="77777777" w:rsidR="002C6354" w:rsidRDefault="002C6354" w:rsidP="0020614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26" w:author="Sachin Deshpande" w:date="2020-06-11T11:33:00Z"/>
          <w:rFonts w:eastAsia="Times New Roman"/>
          <w:szCs w:val="22"/>
          <w:lang w:val="en-CA"/>
        </w:rPr>
        <w:pPrChange w:id="1327" w:author="Sachin Deshpande" w:date="2020-06-11T11:33: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28" w:author="Sachin Deshpande" w:date="2020-06-11T11:33:00Z">
        <w:r w:rsidRPr="0021604D">
          <w:rPr>
            <w:rFonts w:eastAsia="Times New Roman"/>
            <w:szCs w:val="22"/>
            <w:lang w:val="en-CA"/>
          </w:rPr>
          <w:t xml:space="preserve">In clause D.4.2, </w:t>
        </w:r>
        <w:r>
          <w:rPr>
            <w:rFonts w:eastAsia="Times New Roman"/>
            <w:szCs w:val="22"/>
            <w:lang w:val="en-CA"/>
          </w:rPr>
          <w:t>in the</w:t>
        </w:r>
        <w:r w:rsidRPr="0021604D">
          <w:rPr>
            <w:rFonts w:eastAsia="Times New Roman"/>
            <w:szCs w:val="22"/>
            <w:lang w:val="en-CA"/>
          </w:rPr>
          <w:t xml:space="preserve"> constraint </w:t>
        </w:r>
        <w:r>
          <w:rPr>
            <w:rFonts w:eastAsia="Times New Roman"/>
            <w:szCs w:val="22"/>
            <w:lang w:val="en-CA"/>
          </w:rPr>
          <w:t xml:space="preserve">requiring </w:t>
        </w:r>
        <w:r w:rsidRPr="0021604D">
          <w:rPr>
            <w:rFonts w:eastAsia="Times New Roman"/>
            <w:szCs w:val="22"/>
            <w:lang w:val="en-CA"/>
          </w:rPr>
          <w:t xml:space="preserve">pt_cpb_alt_timing_info_present_flag </w:t>
        </w:r>
        <w:r>
          <w:rPr>
            <w:rFonts w:eastAsia="Times New Roman"/>
            <w:szCs w:val="22"/>
            <w:lang w:val="en-CA"/>
          </w:rPr>
          <w:t xml:space="preserve">to be </w:t>
        </w:r>
        <w:r w:rsidRPr="0021604D">
          <w:rPr>
            <w:rFonts w:eastAsia="Times New Roman"/>
            <w:szCs w:val="22"/>
            <w:lang w:val="en-CA"/>
          </w:rPr>
          <w:t xml:space="preserve">equal to 0, add </w:t>
        </w:r>
        <w:r w:rsidRPr="0021604D">
          <w:rPr>
            <w:rFonts w:eastAsia="Times New Roman"/>
            <w:szCs w:val="22"/>
          </w:rPr>
          <w:t xml:space="preserve">that the RASL pictures </w:t>
        </w:r>
        <w:r>
          <w:rPr>
            <w:rFonts w:eastAsia="Times New Roman"/>
            <w:szCs w:val="22"/>
          </w:rPr>
          <w:t>in the constraint are RASL pictures that do not have mixed NAL unit types</w:t>
        </w:r>
        <w:r w:rsidRPr="0021604D">
          <w:rPr>
            <w:rFonts w:eastAsia="Times New Roman"/>
            <w:szCs w:val="22"/>
            <w:lang w:val="en-CA"/>
          </w:rPr>
          <w:t>.</w:t>
        </w:r>
      </w:ins>
    </w:p>
    <w:p w14:paraId="42E68131" w14:textId="77777777" w:rsidR="002C6354" w:rsidRPr="001A2313" w:rsidRDefault="002C6354" w:rsidP="0020614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29" w:author="Sachin Deshpande" w:date="2020-06-11T11:33:00Z"/>
          <w:rFonts w:eastAsia="Times New Roman"/>
          <w:szCs w:val="22"/>
          <w:lang w:val="en-CA"/>
        </w:rPr>
        <w:pPrChange w:id="1330" w:author="Sachin Deshpande" w:date="2020-06-11T11:33: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31" w:author="Sachin Deshpande" w:date="2020-06-11T11:33:00Z">
        <w:r w:rsidRPr="0021604D">
          <w:rPr>
            <w:rFonts w:eastAsia="Times New Roman"/>
            <w:szCs w:val="22"/>
            <w:lang w:val="en-CA"/>
          </w:rPr>
          <w:t>In clause D.</w:t>
        </w:r>
        <w:r>
          <w:rPr>
            <w:rFonts w:eastAsia="Times New Roman"/>
            <w:szCs w:val="22"/>
            <w:lang w:val="en-CA"/>
          </w:rPr>
          <w:t>5</w:t>
        </w:r>
        <w:r w:rsidRPr="0021604D">
          <w:rPr>
            <w:rFonts w:eastAsia="Times New Roman"/>
            <w:szCs w:val="22"/>
            <w:lang w:val="en-CA"/>
          </w:rPr>
          <w:t xml:space="preserve">.2, </w:t>
        </w:r>
        <w:r w:rsidRPr="001A2313">
          <w:rPr>
            <w:rFonts w:eastAsia="Times New Roman"/>
            <w:szCs w:val="22"/>
            <w:lang w:val="en-CA"/>
          </w:rPr>
          <w:t>the semantics of pt_display_elemental_periods_minus1, change fixed_pic_rate_within_cvs_flag[ TemporalId ] (3 instances) to be fixed_pic_rate_within_cvs_flag[ Htid ].</w:t>
        </w:r>
      </w:ins>
    </w:p>
    <w:p w14:paraId="16B4DE34" w14:textId="77777777" w:rsidR="00F83EA5" w:rsidRPr="00096F43" w:rsidRDefault="00F83EA5" w:rsidP="00F83EA5">
      <w:pPr>
        <w:rPr>
          <w:ins w:id="1332" w:author="Sachin Deshpande" w:date="2020-06-11T11:28:00Z"/>
        </w:rPr>
      </w:pPr>
    </w:p>
    <w:p w14:paraId="33BD2D22" w14:textId="77777777" w:rsidR="00F83EA5" w:rsidRPr="00096F43" w:rsidRDefault="00F83EA5" w:rsidP="00F83EA5">
      <w:pPr>
        <w:pStyle w:val="Heading9"/>
        <w:rPr>
          <w:ins w:id="1333" w:author="Sachin Deshpande" w:date="2020-06-11T11:28:00Z"/>
          <w:lang w:val="en-CA"/>
        </w:rPr>
      </w:pPr>
      <w:ins w:id="1334" w:author="Sachin Deshpande" w:date="2020-06-11T11:28:00Z">
        <w:r w:rsidRPr="00096F43">
          <w:rPr>
            <w:lang w:val="en-CA"/>
          </w:rPr>
          <w:fldChar w:fldCharType="begin"/>
        </w:r>
        <w:r w:rsidRPr="00096F43">
          <w:rPr>
            <w:lang w:val="en-CA"/>
          </w:rPr>
          <w:instrText xml:space="preserve"> HYPERLINK "http://phenix.int-evry.fr/jvet/doc_end_user/current_document.php?id=10280" </w:instrText>
        </w:r>
        <w:r w:rsidRPr="00096F43">
          <w:rPr>
            <w:lang w:val="en-CA"/>
          </w:rPr>
          <w:fldChar w:fldCharType="separate"/>
        </w:r>
        <w:r w:rsidRPr="00096F43">
          <w:rPr>
            <w:rStyle w:val="Hyperlink"/>
            <w:lang w:val="en-CA"/>
          </w:rPr>
          <w:t>JVET-S0158</w:t>
        </w:r>
        <w:r w:rsidRPr="00096F43">
          <w:rPr>
            <w:lang w:val="en-CA"/>
          </w:rPr>
          <w:fldChar w:fldCharType="end"/>
        </w:r>
        <w:r w:rsidRPr="00096F43">
          <w:rPr>
            <w:lang w:val="en-CA"/>
          </w:rPr>
          <w:t xml:space="preserve"> AHG9/AHG8: On the general sub-bitstream extraction process [Y.-K. Wang, Z. Deng (Bytedance)]</w:t>
        </w:r>
      </w:ins>
    </w:p>
    <w:p w14:paraId="38F2C36B" w14:textId="77777777" w:rsidR="008365B1" w:rsidRDefault="008365B1" w:rsidP="008365B1">
      <w:pPr>
        <w:rPr>
          <w:ins w:id="1335" w:author="Sachin Deshpande" w:date="2020-06-11T11:34:00Z"/>
          <w:lang w:val="en-CA"/>
        </w:rPr>
      </w:pPr>
      <w:ins w:id="1336" w:author="Sachin Deshpande" w:date="2020-06-11T11:34:00Z">
        <w:r>
          <w:rPr>
            <w:lang w:val="en-CA"/>
          </w:rPr>
          <w:t xml:space="preserve">This contribution proposes the following changes to </w:t>
        </w:r>
        <w:r w:rsidRPr="00197513">
          <w:rPr>
            <w:lang w:val="en-CA"/>
          </w:rPr>
          <w:t xml:space="preserve">the </w:t>
        </w:r>
        <w:r>
          <w:rPr>
            <w:lang w:val="en-CA"/>
          </w:rPr>
          <w:t xml:space="preserve">general </w:t>
        </w:r>
        <w:r w:rsidRPr="00197513">
          <w:rPr>
            <w:lang w:val="en-CA"/>
          </w:rPr>
          <w:t>sub-bitstream extraction process</w:t>
        </w:r>
        <w:r>
          <w:rPr>
            <w:lang w:val="en-CA"/>
          </w:rPr>
          <w:t>:</w:t>
        </w:r>
      </w:ins>
    </w:p>
    <w:p w14:paraId="543FBA89" w14:textId="77777777" w:rsidR="008365B1" w:rsidRPr="00EA5918" w:rsidRDefault="008365B1" w:rsidP="008365B1">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37" w:author="Sachin Deshpande" w:date="2020-06-11T11:34:00Z"/>
        </w:rPr>
        <w:pPrChange w:id="1338" w:author="Sachin Deshpande" w:date="2020-06-11T11:34: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39" w:author="Sachin Deshpande" w:date="2020-06-11T11:34:00Z">
        <w:r>
          <w:t>In the general sub-bitstream extraction process, t</w:t>
        </w:r>
        <w:r w:rsidRPr="00593B1E">
          <w:rPr>
            <w:rFonts w:eastAsia="Times New Roman"/>
            <w:lang w:val="en-CA"/>
          </w:rPr>
          <w:t>he conditions under which an output sub-bitstream is required to be a conforming bitstream</w:t>
        </w:r>
        <w:r>
          <w:rPr>
            <w:rFonts w:eastAsia="Times New Roman"/>
            <w:lang w:val="en-CA"/>
          </w:rPr>
          <w:t xml:space="preserve"> is specified such that </w:t>
        </w:r>
        <w:r w:rsidRPr="00593B1E">
          <w:rPr>
            <w:rFonts w:eastAsia="Times New Roman"/>
            <w:lang w:val="en-CA"/>
          </w:rPr>
          <w:t xml:space="preserve">the value of tIdTarget is </w:t>
        </w:r>
        <w:r>
          <w:rPr>
            <w:rFonts w:eastAsia="Times New Roman"/>
            <w:lang w:val="en-CA"/>
          </w:rPr>
          <w:t xml:space="preserve">specified </w:t>
        </w:r>
        <w:r w:rsidRPr="00593B1E">
          <w:rPr>
            <w:rFonts w:eastAsia="Times New Roman"/>
            <w:lang w:val="en-CA"/>
          </w:rPr>
          <w:t>be in the range of 0 to vps_max_sublayers_minus1</w:t>
        </w:r>
        <w:r>
          <w:rPr>
            <w:rFonts w:eastAsia="Times New Roman"/>
            <w:lang w:val="en-CA"/>
          </w:rPr>
          <w:t>, inclusive</w:t>
        </w:r>
        <w:r w:rsidRPr="00593B1E">
          <w:rPr>
            <w:rFonts w:eastAsia="Times New Roman"/>
            <w:lang w:val="en-CA"/>
          </w:rPr>
          <w:t>.</w:t>
        </w:r>
      </w:ins>
    </w:p>
    <w:p w14:paraId="2BE3EB5E" w14:textId="77777777" w:rsidR="008365B1" w:rsidRDefault="008365B1" w:rsidP="008365B1">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40" w:author="Sachin Deshpande" w:date="2020-06-11T11:34:00Z"/>
        </w:rPr>
        <w:pPrChange w:id="1341" w:author="Sachin Deshpande" w:date="2020-06-11T11:34: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42" w:author="Sachin Deshpande" w:date="2020-06-11T11:34:00Z">
        <w:r>
          <w:t xml:space="preserve">The general sub-bitstream extraction process is specified such that it would remove, from the output bitstream outBitstream, SEI NAL units that contain a scalable nesting SEI message with </w:t>
        </w:r>
        <w:r>
          <w:rPr>
            <w:noProof/>
            <w:lang w:val="en-CA" w:eastAsia="ko-KR"/>
          </w:rPr>
          <w:t>sn_ols_flag</w:t>
        </w:r>
        <w:r w:rsidRPr="008E6DA5">
          <w:rPr>
            <w:noProof/>
            <w:lang w:val="en-CA" w:eastAsia="ko-KR"/>
          </w:rPr>
          <w:t xml:space="preserve"> equal to </w:t>
        </w:r>
        <w:r>
          <w:rPr>
            <w:noProof/>
            <w:lang w:val="en-CA" w:eastAsia="ko-KR"/>
          </w:rPr>
          <w:t>0 while the applicable layers as indicted in the scalable nesting SEI message does not include any layer in the target OLS</w:t>
        </w:r>
        <w:r>
          <w:t>.</w:t>
        </w:r>
      </w:ins>
    </w:p>
    <w:p w14:paraId="61C94791" w14:textId="77777777" w:rsidR="008365B1" w:rsidRDefault="008365B1" w:rsidP="008365B1">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43" w:author="Sachin Deshpande" w:date="2020-06-11T11:34:00Z"/>
        </w:rPr>
        <w:pPrChange w:id="1344" w:author="Sachin Deshpande" w:date="2020-06-11T11:34: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45" w:author="Sachin Deshpande" w:date="2020-06-11T11:34:00Z">
        <w:r>
          <w:t>Make the following changes to the 4</w:t>
        </w:r>
        <w:r w:rsidRPr="007612A3">
          <w:rPr>
            <w:vertAlign w:val="superscript"/>
          </w:rPr>
          <w:t>th</w:t>
        </w:r>
        <w:r>
          <w:t xml:space="preserve"> step in the general sub-bitstream extraction process:</w:t>
        </w:r>
      </w:ins>
    </w:p>
    <w:p w14:paraId="01CB7E64" w14:textId="77777777" w:rsidR="008365B1" w:rsidRDefault="008365B1" w:rsidP="00531892">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46" w:author="Sachin Deshpande" w:date="2020-06-11T11:34:00Z"/>
        </w:rPr>
        <w:pPrChange w:id="1347" w:author="Sachin Deshpande" w:date="2020-06-12T12:18:00Z">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ins w:id="1348" w:author="Sachin Deshpande" w:date="2020-06-11T11:34:00Z">
        <w:r>
          <w:t>Remove the redundant condition "</w:t>
        </w:r>
        <w:r w:rsidRPr="003C243F">
          <w:rPr>
            <w:noProof/>
            <w:lang w:val="en-CA"/>
          </w:rPr>
          <w:t>nuh_layer_id is equal to LayerIdInOls[ t</w:t>
        </w:r>
        <w:r w:rsidRPr="003C243F">
          <w:rPr>
            <w:noProof/>
            <w:lang w:val="en-GB"/>
          </w:rPr>
          <w:t>argetOlsIdx</w:t>
        </w:r>
        <w:r w:rsidRPr="003C243F">
          <w:rPr>
            <w:noProof/>
            <w:lang w:val="en-CA"/>
          </w:rPr>
          <w:t> ][ j ] for a value of j in the range of 0 to NumLayersInOls[ t</w:t>
        </w:r>
        <w:r w:rsidRPr="003C243F">
          <w:rPr>
            <w:noProof/>
            <w:lang w:val="en-GB"/>
          </w:rPr>
          <w:t>argetOlsIdx</w:t>
        </w:r>
        <w:r w:rsidRPr="003C243F">
          <w:rPr>
            <w:noProof/>
            <w:lang w:val="en-CA"/>
          </w:rPr>
          <w:t> ] − 1 inclusive</w:t>
        </w:r>
        <w:r>
          <w:t>". (This is asserted to be editorial.)</w:t>
        </w:r>
      </w:ins>
    </w:p>
    <w:p w14:paraId="76BC6757" w14:textId="77777777" w:rsidR="008365B1" w:rsidRDefault="008365B1" w:rsidP="00531892">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49" w:author="Sachin Deshpande" w:date="2020-06-11T11:34:00Z"/>
        </w:rPr>
        <w:pPrChange w:id="1350" w:author="Sachin Deshpande" w:date="2020-06-12T12:18:00Z">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ins w:id="1351" w:author="Sachin Deshpande" w:date="2020-06-11T11:34:00Z">
        <w:r>
          <w:t xml:space="preserve">When removing from the output bitstream the VCL NAL units, </w:t>
        </w:r>
        <w:r w:rsidRPr="00FD3E53">
          <w:rPr>
            <w:noProof/>
            <w:lang w:val="en-CA"/>
          </w:rPr>
          <w:t xml:space="preserve">instead of removing the associated SEI NAL units containing SEI messages other than the BP, PT, or DUI SEI messages, remove all SEI NAL units that contain SEI messages that </w:t>
        </w:r>
        <w:r>
          <w:rPr>
            <w:noProof/>
            <w:lang w:val="en-CA"/>
          </w:rPr>
          <w:t xml:space="preserve">become not applicable to any </w:t>
        </w:r>
        <w:r w:rsidRPr="00FD3E53">
          <w:rPr>
            <w:noProof/>
            <w:lang w:val="en-CA"/>
          </w:rPr>
          <w:t xml:space="preserve">picture </w:t>
        </w:r>
        <w:r>
          <w:rPr>
            <w:noProof/>
            <w:lang w:val="en-CA"/>
          </w:rPr>
          <w:t>or subpicture remaining in the final output bitstream</w:t>
        </w:r>
        <w:r w:rsidRPr="00D66F25">
          <w:t>.</w:t>
        </w:r>
        <w:r>
          <w:t xml:space="preserve"> (Since this is not easy to do, another option is not to remove SEI NAL units in this step.)</w:t>
        </w:r>
      </w:ins>
    </w:p>
    <w:p w14:paraId="34D56A79" w14:textId="77777777" w:rsidR="008365B1" w:rsidRDefault="008365B1" w:rsidP="008365B1">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52" w:author="Sachin Deshpande" w:date="2020-06-11T11:34:00Z"/>
        </w:rPr>
        <w:pPrChange w:id="1353" w:author="Sachin Deshpande" w:date="2020-06-11T11:34: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54" w:author="Sachin Deshpande" w:date="2020-06-11T11:34:00Z">
        <w:r>
          <w:t>Make the following changes to the last step in the general sub-bitstream extraction process:</w:t>
        </w:r>
      </w:ins>
    </w:p>
    <w:p w14:paraId="7A6263B8" w14:textId="77777777" w:rsidR="008365B1" w:rsidRDefault="008365B1" w:rsidP="008365B1">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55" w:author="Sachin Deshpande" w:date="2020-06-11T11:34:00Z"/>
        </w:rPr>
      </w:pPr>
      <w:ins w:id="1356" w:author="Sachin Deshpande" w:date="2020-06-11T11:34:00Z">
        <w:r>
          <w:lastRenderedPageBreak/>
          <w:t>The condition "</w:t>
        </w:r>
        <w:r w:rsidRPr="007B1DDC">
          <w:rPr>
            <w:noProof/>
            <w:lang w:val="en-CA"/>
          </w:rPr>
          <w:t>When LayerIdInOls[ targetOlsIdx ] does not include all values of nuh_layer_id in all NAL units in the bitstream</w:t>
        </w:r>
        <w:r>
          <w:t>" is changed to be "</w:t>
        </w:r>
        <w:r w:rsidRPr="007B1DDC">
          <w:rPr>
            <w:noProof/>
            <w:lang w:val="en-CA"/>
          </w:rPr>
          <w:t xml:space="preserve">When </w:t>
        </w:r>
        <w:r>
          <w:rPr>
            <w:noProof/>
            <w:lang w:val="en-CA"/>
          </w:rPr>
          <w:t xml:space="preserve">the list </w:t>
        </w:r>
        <w:r w:rsidRPr="007B1DDC">
          <w:rPr>
            <w:noProof/>
            <w:lang w:val="en-CA"/>
          </w:rPr>
          <w:t xml:space="preserve">LayerIdInOls[ targetOlsIdx ] does not include all values of nuh_layer_id in all </w:t>
        </w:r>
        <w:r w:rsidRPr="00FD3E53">
          <w:rPr>
            <w:b/>
            <w:bCs/>
            <w:noProof/>
            <w:lang w:val="en-CA"/>
          </w:rPr>
          <w:t>VCL</w:t>
        </w:r>
        <w:r>
          <w:rPr>
            <w:noProof/>
            <w:lang w:val="en-CA"/>
          </w:rPr>
          <w:t xml:space="preserve"> </w:t>
        </w:r>
        <w:r w:rsidRPr="007B1DDC">
          <w:rPr>
            <w:noProof/>
            <w:lang w:val="en-CA"/>
          </w:rPr>
          <w:t>NAL units in the bitstream</w:t>
        </w:r>
        <w:r>
          <w:rPr>
            <w:noProof/>
            <w:lang w:val="en-CA"/>
          </w:rPr>
          <w:t xml:space="preserve"> </w:t>
        </w:r>
        <w:r w:rsidRPr="00FD3E53">
          <w:rPr>
            <w:b/>
            <w:bCs/>
            <w:noProof/>
            <w:lang w:val="en-CA"/>
          </w:rPr>
          <w:t>inBitstream</w:t>
        </w:r>
        <w:r>
          <w:t>".</w:t>
        </w:r>
      </w:ins>
    </w:p>
    <w:p w14:paraId="2B9879CA" w14:textId="77777777" w:rsidR="008365B1" w:rsidRPr="004B12C6" w:rsidRDefault="008365B1" w:rsidP="008365B1">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57" w:author="Sachin Deshpande" w:date="2020-06-11T11:34:00Z"/>
        </w:rPr>
      </w:pPr>
      <w:ins w:id="1358" w:author="Sachin Deshpande" w:date="2020-06-11T11:34:00Z">
        <w:r>
          <w:t>W</w:t>
        </w:r>
        <w:r w:rsidRPr="00125512">
          <w:rPr>
            <w:noProof/>
            <w:lang w:val="en-CA"/>
          </w:rPr>
          <w:t xml:space="preserve">hen </w:t>
        </w:r>
        <w:r>
          <w:rPr>
            <w:noProof/>
            <w:lang w:val="en-CA"/>
          </w:rPr>
          <w:t xml:space="preserve">at least one layer is removed by the extraction process, also </w:t>
        </w:r>
        <w:r>
          <w:t xml:space="preserve">remove </w:t>
        </w:r>
        <w:r w:rsidRPr="00125512">
          <w:rPr>
            <w:noProof/>
            <w:lang w:val="en-CA"/>
          </w:rPr>
          <w:t xml:space="preserve">all SEI NAL units that contain a non-scalable-nested </w:t>
        </w:r>
        <w:r>
          <w:rPr>
            <w:noProof/>
            <w:lang w:val="en-CA"/>
          </w:rPr>
          <w:t xml:space="preserve">SLI </w:t>
        </w:r>
        <w:r w:rsidRPr="00125512">
          <w:rPr>
            <w:noProof/>
            <w:lang w:val="en-CA"/>
          </w:rPr>
          <w:t xml:space="preserve">SEI message </w:t>
        </w:r>
        <w:r>
          <w:rPr>
            <w:noProof/>
            <w:lang w:val="en-CA"/>
          </w:rPr>
          <w:t>(same as for BP, PT, and DUI SEI messsages)</w:t>
        </w:r>
        <w:r w:rsidRPr="00125512">
          <w:rPr>
            <w:noProof/>
            <w:lang w:val="en-CA"/>
          </w:rPr>
          <w:t>.</w:t>
        </w:r>
      </w:ins>
    </w:p>
    <w:p w14:paraId="7B794CB0" w14:textId="1384FC3F" w:rsidR="00F83EA5" w:rsidRPr="00096F43" w:rsidRDefault="008365B1" w:rsidP="008365B1">
      <w:pPr>
        <w:rPr>
          <w:ins w:id="1359" w:author="Sachin Deshpande" w:date="2020-06-11T11:28:00Z"/>
        </w:rPr>
      </w:pPr>
      <w:ins w:id="1360" w:author="Sachin Deshpande" w:date="2020-06-11T11:34:00Z">
        <w:r>
          <w:rPr>
            <w:szCs w:val="22"/>
          </w:rPr>
          <w:t xml:space="preserve">Insert SEI NAL units to directly contain those SEI messages that were scalable-nested SEI messages (with </w:t>
        </w:r>
        <w:r w:rsidRPr="00E70AFF">
          <w:rPr>
            <w:szCs w:val="22"/>
          </w:rPr>
          <w:t>sn_subpic_flag equal to 0</w:t>
        </w:r>
        <w:r>
          <w:rPr>
            <w:szCs w:val="22"/>
          </w:rPr>
          <w:t xml:space="preserve"> and regardless of the value of </w:t>
        </w:r>
        <w:r w:rsidRPr="00E70AFF">
          <w:rPr>
            <w:szCs w:val="22"/>
          </w:rPr>
          <w:t>sn_ols_flag</w:t>
        </w:r>
        <w:r>
          <w:rPr>
            <w:szCs w:val="22"/>
          </w:rPr>
          <w:t xml:space="preserve">) that apply only to the output bitstream, and remove their original container SEI NAL units </w:t>
        </w:r>
        <w:r>
          <w:rPr>
            <w:szCs w:val="22"/>
            <w:lang w:val="en-CA"/>
          </w:rPr>
          <w:t>from the output bitstream.</w:t>
        </w:r>
      </w:ins>
    </w:p>
    <w:p w14:paraId="777FE5E2" w14:textId="77777777" w:rsidR="00F83EA5" w:rsidRPr="00096F43" w:rsidRDefault="00F83EA5" w:rsidP="00F83EA5">
      <w:pPr>
        <w:pStyle w:val="Heading9"/>
        <w:rPr>
          <w:ins w:id="1361" w:author="Sachin Deshpande" w:date="2020-06-11T11:28:00Z"/>
          <w:lang w:val="en-CA"/>
        </w:rPr>
      </w:pPr>
      <w:ins w:id="1362" w:author="Sachin Deshpande" w:date="2020-06-11T11:28:00Z">
        <w:r w:rsidRPr="00096F43">
          <w:rPr>
            <w:lang w:val="en-CA"/>
          </w:rPr>
          <w:fldChar w:fldCharType="begin"/>
        </w:r>
        <w:r w:rsidRPr="00096F43">
          <w:rPr>
            <w:lang w:val="en-CA"/>
          </w:rPr>
          <w:instrText xml:space="preserve"> HYPERLINK "http://phenix.int-evry.fr/jvet/doc_end_user/current_document.php?id=10295" </w:instrText>
        </w:r>
        <w:r w:rsidRPr="00096F43">
          <w:rPr>
            <w:lang w:val="en-CA"/>
          </w:rPr>
          <w:fldChar w:fldCharType="separate"/>
        </w:r>
        <w:r w:rsidRPr="00096F43">
          <w:rPr>
            <w:rStyle w:val="Hyperlink"/>
            <w:lang w:val="en-CA"/>
          </w:rPr>
          <w:t>JVET-S0173</w:t>
        </w:r>
        <w:r w:rsidRPr="00096F43">
          <w:rPr>
            <w:lang w:val="en-CA"/>
          </w:rPr>
          <w:fldChar w:fldCharType="end"/>
        </w:r>
        <w:r w:rsidRPr="00096F43">
          <w:rPr>
            <w:lang w:val="en-CA"/>
          </w:rPr>
          <w:t xml:space="preserve"> AHG9/AHG12: Subpicture related cleanups [R. Skupin, Y. Sanchez, K. Suehring, T. Schierl (HHI)]</w:t>
        </w:r>
      </w:ins>
    </w:p>
    <w:p w14:paraId="516366BA" w14:textId="77777777" w:rsidR="00837592" w:rsidRDefault="00837592" w:rsidP="00837592">
      <w:pPr>
        <w:rPr>
          <w:ins w:id="1363" w:author="Sachin Deshpande" w:date="2020-06-11T11:35:00Z"/>
          <w:lang w:val="en-CA"/>
        </w:rPr>
      </w:pPr>
      <w:ins w:id="1364" w:author="Sachin Deshpande" w:date="2020-06-11T11:35:00Z">
        <w:r>
          <w:rPr>
            <w:lang w:val="en-CA"/>
          </w:rPr>
          <w:t>This contribution reports seven asserted issues related to subpictures and proposes respective cleanups. The items are as follows.</w:t>
        </w:r>
      </w:ins>
    </w:p>
    <w:p w14:paraId="6D68D006" w14:textId="77777777" w:rsidR="00837592" w:rsidRPr="00303C87" w:rsidRDefault="00837592" w:rsidP="00837592">
      <w:pPr>
        <w:rPr>
          <w:ins w:id="1365" w:author="Sachin Deshpande" w:date="2020-06-11T11:35:00Z"/>
        </w:rPr>
      </w:pPr>
      <w:ins w:id="1366" w:author="Sachin Deshpande" w:date="2020-06-11T11:35:00Z">
        <w:r w:rsidRPr="00303C87">
          <w:t>Item 1) Clarify scope of SLI SEI message to be CVS instead of CLVS</w:t>
        </w:r>
      </w:ins>
    </w:p>
    <w:p w14:paraId="690169F1" w14:textId="77777777" w:rsidR="00837592" w:rsidRPr="00303C87" w:rsidRDefault="00837592" w:rsidP="00837592">
      <w:pPr>
        <w:rPr>
          <w:ins w:id="1367" w:author="Sachin Deshpande" w:date="2020-06-11T11:35:00Z"/>
        </w:rPr>
      </w:pPr>
      <w:ins w:id="1368" w:author="Sachin Deshpande" w:date="2020-06-11T11:35:00Z">
        <w:r w:rsidRPr="00303C87">
          <w:t>Item 2) Clarify association of</w:t>
        </w:r>
        <w:r>
          <w:t xml:space="preserve"> </w:t>
        </w:r>
        <w:r w:rsidRPr="00303C87">
          <w:t>subpicture</w:t>
        </w:r>
        <w:r>
          <w:t>-nested SEI message</w:t>
        </w:r>
        <w:r w:rsidRPr="00303C87">
          <w:t xml:space="preserve"> to either layers or OLS</w:t>
        </w:r>
        <w:r>
          <w:t>s</w:t>
        </w:r>
      </w:ins>
    </w:p>
    <w:p w14:paraId="764A34D0" w14:textId="77777777" w:rsidR="00837592" w:rsidRPr="00303C87" w:rsidRDefault="00837592" w:rsidP="00837592">
      <w:pPr>
        <w:rPr>
          <w:ins w:id="1369" w:author="Sachin Deshpande" w:date="2020-06-11T11:35:00Z"/>
        </w:rPr>
      </w:pPr>
      <w:ins w:id="1370" w:author="Sachin Deshpande" w:date="2020-06-11T11:35:00Z">
        <w:r w:rsidRPr="00303C87">
          <w:t>Item 3) Include all layers of the OLS in the MinCr related constraint for subpictures</w:t>
        </w:r>
      </w:ins>
    </w:p>
    <w:p w14:paraId="17D90FD8" w14:textId="77777777" w:rsidR="00837592" w:rsidRPr="00303C87" w:rsidRDefault="00837592" w:rsidP="00837592">
      <w:pPr>
        <w:rPr>
          <w:ins w:id="1371" w:author="Sachin Deshpande" w:date="2020-06-11T11:35:00Z"/>
        </w:rPr>
      </w:pPr>
      <w:ins w:id="1372" w:author="Sachin Deshpande" w:date="2020-06-11T11:35:00Z">
        <w:r w:rsidRPr="00303C87">
          <w:t>Item 4) Fix alignment constraint of independent subpictures</w:t>
        </w:r>
        <w:r>
          <w:t xml:space="preserve"> by adding </w:t>
        </w:r>
        <w:r w:rsidRPr="007F1CEF">
          <w:rPr>
            <w:lang w:val="en-CA"/>
          </w:rPr>
          <w:t>sps_log2_ctu_size_minus5</w:t>
        </w:r>
      </w:ins>
    </w:p>
    <w:p w14:paraId="7D4183BE" w14:textId="77777777" w:rsidR="00837592" w:rsidRPr="00303C87" w:rsidRDefault="00837592" w:rsidP="00837592">
      <w:pPr>
        <w:rPr>
          <w:ins w:id="1373" w:author="Sachin Deshpande" w:date="2020-06-11T11:35:00Z"/>
        </w:rPr>
      </w:pPr>
      <w:ins w:id="1374" w:author="Sachin Deshpande" w:date="2020-06-11T11:35:00Z">
        <w:r w:rsidRPr="00303C87">
          <w:t>Item 5) Limit out-of-bounds inference of sli_ref_level_fraction[ i ][ j ]</w:t>
        </w:r>
      </w:ins>
    </w:p>
    <w:p w14:paraId="55680BA7" w14:textId="77777777" w:rsidR="00837592" w:rsidRPr="009826FC" w:rsidRDefault="00837592" w:rsidP="00837592">
      <w:pPr>
        <w:rPr>
          <w:ins w:id="1375" w:author="Sachin Deshpande" w:date="2020-06-11T11:35:00Z"/>
        </w:rPr>
      </w:pPr>
      <w:ins w:id="1376" w:author="Sachin Deshpande" w:date="2020-06-11T11:35:00Z">
        <w:r w:rsidRPr="009826FC">
          <w:t xml:space="preserve">Item 6) Resolving </w:t>
        </w:r>
        <w:r>
          <w:t xml:space="preserve">two </w:t>
        </w:r>
        <w:r w:rsidRPr="009826FC">
          <w:t>editorial notes related to subpictures</w:t>
        </w:r>
      </w:ins>
    </w:p>
    <w:p w14:paraId="00A30950" w14:textId="54F43D2F" w:rsidR="00F83EA5" w:rsidRPr="00096F43" w:rsidRDefault="00837592" w:rsidP="00F83EA5">
      <w:pPr>
        <w:rPr>
          <w:ins w:id="1377" w:author="Sachin Deshpande" w:date="2020-06-11T11:28:00Z"/>
        </w:rPr>
      </w:pPr>
      <w:ins w:id="1378" w:author="Sachin Deshpande" w:date="2020-06-11T11:35:00Z">
        <w:r w:rsidRPr="009826FC">
          <w:t xml:space="preserve">Item 7) Fix unnecessary use of SPS syntax in semantics of </w:t>
        </w:r>
        <w:r w:rsidRPr="009826FC">
          <w:rPr>
            <w:lang w:val="en-CA"/>
          </w:rPr>
          <w:t>sli_num_ref_levels_minus1</w:t>
        </w:r>
      </w:ins>
    </w:p>
    <w:p w14:paraId="09A8FF6F" w14:textId="77777777" w:rsidR="00F83EA5" w:rsidRPr="00096F43" w:rsidRDefault="00F83EA5" w:rsidP="00F83EA5">
      <w:pPr>
        <w:pStyle w:val="Heading9"/>
        <w:rPr>
          <w:ins w:id="1379" w:author="Sachin Deshpande" w:date="2020-06-11T11:28:00Z"/>
          <w:lang w:val="en-CA"/>
        </w:rPr>
      </w:pPr>
      <w:ins w:id="1380" w:author="Sachin Deshpande" w:date="2020-06-11T11:28:00Z">
        <w:r w:rsidRPr="00096F43">
          <w:rPr>
            <w:lang w:val="en-CA"/>
          </w:rPr>
          <w:fldChar w:fldCharType="begin"/>
        </w:r>
        <w:r w:rsidRPr="00096F43">
          <w:rPr>
            <w:lang w:val="en-CA"/>
          </w:rPr>
          <w:instrText xml:space="preserve"> HYPERLINK "http://phenix.int-evry.fr/jvet/doc_end_user/current_document.php?id=10297" </w:instrText>
        </w:r>
        <w:r w:rsidRPr="00096F43">
          <w:rPr>
            <w:lang w:val="en-CA"/>
          </w:rPr>
          <w:fldChar w:fldCharType="separate"/>
        </w:r>
        <w:r w:rsidRPr="00096F43">
          <w:rPr>
            <w:rStyle w:val="Hyperlink"/>
            <w:lang w:val="en-CA"/>
          </w:rPr>
          <w:t>JVET-S0175</w:t>
        </w:r>
        <w:r w:rsidRPr="00096F43">
          <w:rPr>
            <w:lang w:val="en-CA"/>
          </w:rPr>
          <w:fldChar w:fldCharType="end"/>
        </w:r>
        <w:r w:rsidRPr="00096F43">
          <w:rPr>
            <w:lang w:val="en-CA"/>
          </w:rPr>
          <w:t xml:space="preserve"> AHG9: Cleanup of picture rate info and HRD operation without timing SEI messages [Y. Sanchez, R. Skupin, K. Suehring, T. Schierl (HHI)]</w:t>
        </w:r>
      </w:ins>
    </w:p>
    <w:p w14:paraId="08BC7773" w14:textId="77777777" w:rsidR="00F86FE2" w:rsidRDefault="00F86FE2" w:rsidP="00F86FE2">
      <w:pPr>
        <w:rPr>
          <w:ins w:id="1381" w:author="Sachin Deshpande" w:date="2020-06-11T11:35:00Z"/>
          <w:lang w:val="en-CA"/>
        </w:rPr>
      </w:pPr>
      <w:ins w:id="1382" w:author="Sachin Deshpande" w:date="2020-06-11T11:35:00Z">
        <w:r>
          <w:rPr>
            <w:lang w:val="en-CA"/>
          </w:rPr>
          <w:t xml:space="preserve">This contribution discusses several issues related to timing information in the bitstream, specifically </w:t>
        </w:r>
        <w:r w:rsidRPr="003C0A56">
          <w:rPr>
            <w:lang w:val="en-CA"/>
          </w:rPr>
          <w:t>PT SEI message</w:t>
        </w:r>
        <w:r>
          <w:rPr>
            <w:lang w:val="en-CA"/>
          </w:rPr>
          <w:t xml:space="preserve">, frame-field information SEI message and </w:t>
        </w:r>
        <w:r w:rsidRPr="00155948">
          <w:rPr>
            <w:lang w:val="en-CA"/>
          </w:rPr>
          <w:t>fixed_pic_rate_within_cvs_flag</w:t>
        </w:r>
        <w:r>
          <w:rPr>
            <w:lang w:val="en-CA"/>
          </w:rPr>
          <w:t>/</w:t>
        </w:r>
        <w:r w:rsidRPr="00155948">
          <w:rPr>
            <w:lang w:val="en-CA"/>
          </w:rPr>
          <w:t>fixed_pic_rate_</w:t>
        </w:r>
        <w:r>
          <w:rPr>
            <w:lang w:val="en-CA"/>
          </w:rPr>
          <w:t>general</w:t>
        </w:r>
        <w:r w:rsidRPr="00155948">
          <w:rPr>
            <w:lang w:val="en-CA"/>
          </w:rPr>
          <w:t>_flag</w:t>
        </w:r>
        <w:r>
          <w:rPr>
            <w:lang w:val="en-CA"/>
          </w:rPr>
          <w:t xml:space="preserve"> in SPS/VPS.</w:t>
        </w:r>
      </w:ins>
    </w:p>
    <w:p w14:paraId="413F2768" w14:textId="77777777" w:rsidR="00F86FE2" w:rsidRDefault="00F86FE2" w:rsidP="00F86FE2">
      <w:pPr>
        <w:rPr>
          <w:ins w:id="1383" w:author="Sachin Deshpande" w:date="2020-06-11T11:35:00Z"/>
          <w:lang w:val="en-CA"/>
        </w:rPr>
      </w:pPr>
      <w:ins w:id="1384" w:author="Sachin Deshpande" w:date="2020-06-11T11:35:00Z">
        <w:r>
          <w:rPr>
            <w:lang w:val="en-CA"/>
          </w:rPr>
          <w:t xml:space="preserve">First, two issues related to </w:t>
        </w:r>
        <w:r w:rsidRPr="00155948">
          <w:rPr>
            <w:lang w:val="en-CA"/>
          </w:rPr>
          <w:t>fixed_pic_rate_within_cvs_flag</w:t>
        </w:r>
        <w:r>
          <w:rPr>
            <w:lang w:val="en-CA"/>
          </w:rPr>
          <w:t>/</w:t>
        </w:r>
        <w:r w:rsidRPr="00155948">
          <w:rPr>
            <w:lang w:val="en-CA"/>
          </w:rPr>
          <w:t>fixed_pic_rate_</w:t>
        </w:r>
        <w:r>
          <w:rPr>
            <w:lang w:val="en-CA"/>
          </w:rPr>
          <w:t>general</w:t>
        </w:r>
        <w:r w:rsidRPr="00155948">
          <w:rPr>
            <w:lang w:val="en-CA"/>
          </w:rPr>
          <w:t>_flag</w:t>
        </w:r>
        <w:r>
          <w:rPr>
            <w:lang w:val="en-CA"/>
          </w:rPr>
          <w:t xml:space="preserve"> are discussed. </w:t>
        </w:r>
        <w:r w:rsidRPr="00E044F3">
          <w:rPr>
            <w:lang w:val="en-CA"/>
          </w:rPr>
          <w:t>Currently splicing operations require rewriting of SPS or VPS to modify fixed_pic_rate_general_flag as required</w:t>
        </w:r>
        <w:r>
          <w:rPr>
            <w:lang w:val="en-CA"/>
          </w:rPr>
          <w:t xml:space="preserve"> which is asserted to be undesirable</w:t>
        </w:r>
        <w:r w:rsidRPr="00E044F3">
          <w:rPr>
            <w:lang w:val="en-CA"/>
          </w:rPr>
          <w:t>.</w:t>
        </w:r>
        <w:r>
          <w:rPr>
            <w:lang w:val="en-CA"/>
          </w:rPr>
          <w:t xml:space="preserve"> In addition, if used for a decoder operation without HRD timing SEI messages further constraints are needed as discussed in the proposal. </w:t>
        </w:r>
      </w:ins>
    </w:p>
    <w:p w14:paraId="2ED79633" w14:textId="77777777" w:rsidR="00F86FE2" w:rsidRDefault="00F86FE2" w:rsidP="00F86FE2">
      <w:pPr>
        <w:rPr>
          <w:ins w:id="1385" w:author="Sachin Deshpande" w:date="2020-06-11T11:35:00Z"/>
          <w:lang w:val="en-CA"/>
        </w:rPr>
      </w:pPr>
      <w:ins w:id="1386" w:author="Sachin Deshpande" w:date="2020-06-11T11:35:00Z">
        <w:r>
          <w:rPr>
            <w:lang w:val="en-CA"/>
          </w:rPr>
          <w:t xml:space="preserve">Second, the contribution proposes fixes for three asserted issues related to </w:t>
        </w:r>
        <w:r w:rsidRPr="00E044F3">
          <w:rPr>
            <w:lang w:val="en-CA"/>
          </w:rPr>
          <w:t>pt_display_elemental_periods_minus1</w:t>
        </w:r>
        <w:r>
          <w:rPr>
            <w:lang w:val="en-CA"/>
          </w:rPr>
          <w:t xml:space="preserve"> in the PT SEI message and </w:t>
        </w:r>
        <w:r w:rsidRPr="00E044F3">
          <w:rPr>
            <w:lang w:val="en-CA"/>
          </w:rPr>
          <w:t>display_elemental_periods_minus1</w:t>
        </w:r>
        <w:r>
          <w:rPr>
            <w:lang w:val="en-CA"/>
          </w:rPr>
          <w:t xml:space="preserve"> in the frame-field information SEI message. It is asserted that the current constraints on the value of </w:t>
        </w:r>
        <w:r w:rsidRPr="00E044F3">
          <w:rPr>
            <w:lang w:val="en-CA"/>
          </w:rPr>
          <w:t>pt_display_elemental_periods_minus1</w:t>
        </w:r>
        <w:r>
          <w:rPr>
            <w:lang w:val="en-CA"/>
          </w:rPr>
          <w:t xml:space="preserve"> are conflicting for cases where frames are displayed as fields and for multi-layer scenarios with different framerates.</w:t>
        </w:r>
      </w:ins>
    </w:p>
    <w:p w14:paraId="1FA9FF11" w14:textId="77777777" w:rsidR="00F86FE2" w:rsidRDefault="00F86FE2" w:rsidP="00F86FE2">
      <w:pPr>
        <w:rPr>
          <w:ins w:id="1387" w:author="Sachin Deshpande" w:date="2020-06-11T11:35:00Z"/>
          <w:lang w:val="en-CA"/>
        </w:rPr>
      </w:pPr>
      <w:ins w:id="1388" w:author="Sachin Deshpande" w:date="2020-06-11T11:35:00Z">
        <w:r>
          <w:rPr>
            <w:lang w:val="en-CA"/>
          </w:rPr>
          <w:t>In summary, the following asserted issues are addressed by this contribution</w:t>
        </w:r>
      </w:ins>
    </w:p>
    <w:p w14:paraId="57AAEF2A" w14:textId="77777777" w:rsidR="00F86FE2" w:rsidRPr="00C64508" w:rsidRDefault="00F86FE2" w:rsidP="00C6450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89" w:author="Sachin Deshpande" w:date="2020-06-11T11:35:00Z"/>
          <w:rPrChange w:id="1390" w:author="Sachin Deshpande" w:date="2020-06-11T11:35:00Z">
            <w:rPr>
              <w:ins w:id="1391" w:author="Sachin Deshpande" w:date="2020-06-11T11:35:00Z"/>
              <w:lang w:val="en-CA"/>
            </w:rPr>
          </w:rPrChange>
        </w:rPr>
        <w:pPrChange w:id="1392" w:author="Sachin Deshpande" w:date="2020-06-11T11:36:00Z">
          <w:pPr>
            <w:pStyle w:val="ListParagraph"/>
            <w:numPr>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contextualSpacing/>
            <w:jc w:val="both"/>
            <w:textAlignment w:val="baseline"/>
          </w:pPr>
        </w:pPrChange>
      </w:pPr>
      <w:ins w:id="1393" w:author="Sachin Deshpande" w:date="2020-06-11T11:35:00Z">
        <w:r w:rsidRPr="00C64508">
          <w:rPr>
            <w:rPrChange w:id="1394" w:author="Sachin Deshpande" w:date="2020-06-11T11:35:00Z">
              <w:rPr>
                <w:lang w:val="en-CA"/>
              </w:rPr>
            </w:rPrChange>
          </w:rPr>
          <w:t>Inconsistent use of fixed_pic_rate_within_cvs_flag and fixed_pic_rate_general_flag in 7.4.6.2 and D.9.6.</w:t>
        </w:r>
      </w:ins>
    </w:p>
    <w:p w14:paraId="53A5FCBE" w14:textId="77777777" w:rsidR="00F86FE2" w:rsidRPr="00C64508" w:rsidRDefault="00F86FE2" w:rsidP="00C6450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95" w:author="Sachin Deshpande" w:date="2020-06-11T11:35:00Z"/>
          <w:rPrChange w:id="1396" w:author="Sachin Deshpande" w:date="2020-06-11T11:35:00Z">
            <w:rPr>
              <w:ins w:id="1397" w:author="Sachin Deshpande" w:date="2020-06-11T11:35:00Z"/>
              <w:lang w:val="en-CA"/>
            </w:rPr>
          </w:rPrChange>
        </w:rPr>
        <w:pPrChange w:id="1398" w:author="Sachin Deshpande" w:date="2020-06-11T11:36:00Z">
          <w:pPr>
            <w:pStyle w:val="ListParagraph"/>
            <w:numPr>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contextualSpacing/>
            <w:jc w:val="both"/>
            <w:textAlignment w:val="baseline"/>
          </w:pPr>
        </w:pPrChange>
      </w:pPr>
      <w:ins w:id="1399" w:author="Sachin Deshpande" w:date="2020-06-11T11:35:00Z">
        <w:r w:rsidRPr="00C64508">
          <w:rPr>
            <w:rPrChange w:id="1400" w:author="Sachin Deshpande" w:date="2020-06-11T11:35:00Z">
              <w:rPr>
                <w:lang w:val="en-CA"/>
              </w:rPr>
            </w:rPrChange>
          </w:rPr>
          <w:t>fixed_pic_rate_general_flag may require to rewrite SPS and VPS at splicing points.</w:t>
        </w:r>
      </w:ins>
    </w:p>
    <w:p w14:paraId="21DDE0BD" w14:textId="77777777" w:rsidR="00F86FE2" w:rsidRPr="00C64508" w:rsidRDefault="00F86FE2" w:rsidP="00C6450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01" w:author="Sachin Deshpande" w:date="2020-06-11T11:35:00Z"/>
          <w:rPrChange w:id="1402" w:author="Sachin Deshpande" w:date="2020-06-11T11:35:00Z">
            <w:rPr>
              <w:ins w:id="1403" w:author="Sachin Deshpande" w:date="2020-06-11T11:35:00Z"/>
              <w:lang w:val="en-CA"/>
            </w:rPr>
          </w:rPrChange>
        </w:rPr>
        <w:pPrChange w:id="1404" w:author="Sachin Deshpande" w:date="2020-06-11T11:36:00Z">
          <w:pPr>
            <w:pStyle w:val="ListParagraph"/>
            <w:numPr>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contextualSpacing/>
            <w:jc w:val="both"/>
            <w:textAlignment w:val="baseline"/>
          </w:pPr>
        </w:pPrChange>
      </w:pPr>
      <w:ins w:id="1405" w:author="Sachin Deshpande" w:date="2020-06-11T11:35:00Z">
        <w:r w:rsidRPr="00C64508">
          <w:rPr>
            <w:rPrChange w:id="1406" w:author="Sachin Deshpande" w:date="2020-06-11T11:35:00Z">
              <w:rPr>
                <w:lang w:val="en-CA"/>
              </w:rPr>
            </w:rPrChange>
          </w:rPr>
          <w:t xml:space="preserve">Conflicting constraints on the values of pt_display_elemental_periods_minus1 </w:t>
        </w:r>
      </w:ins>
    </w:p>
    <w:p w14:paraId="580372B9" w14:textId="77777777" w:rsidR="00F86FE2" w:rsidRPr="00C64508" w:rsidRDefault="00F86FE2" w:rsidP="00C6450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07" w:author="Sachin Deshpande" w:date="2020-06-11T11:35:00Z"/>
          <w:rPrChange w:id="1408" w:author="Sachin Deshpande" w:date="2020-06-11T11:35:00Z">
            <w:rPr>
              <w:ins w:id="1409" w:author="Sachin Deshpande" w:date="2020-06-11T11:35:00Z"/>
              <w:lang w:val="en-CA"/>
            </w:rPr>
          </w:rPrChange>
        </w:rPr>
        <w:pPrChange w:id="1410" w:author="Sachin Deshpande" w:date="2020-06-11T11:36:00Z">
          <w:pPr>
            <w:pStyle w:val="ListParagraph"/>
            <w:numPr>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contextualSpacing/>
            <w:jc w:val="both"/>
            <w:textAlignment w:val="baseline"/>
          </w:pPr>
        </w:pPrChange>
      </w:pPr>
      <w:ins w:id="1411" w:author="Sachin Deshpande" w:date="2020-06-11T11:35:00Z">
        <w:r w:rsidRPr="00C64508">
          <w:rPr>
            <w:rPrChange w:id="1412" w:author="Sachin Deshpande" w:date="2020-06-11T11:35:00Z">
              <w:rPr>
                <w:lang w:val="en-CA"/>
              </w:rPr>
            </w:rPrChange>
          </w:rPr>
          <w:lastRenderedPageBreak/>
          <w:t>elementalOutputPeriods always set to 1 when PT SEI messages are not present in the bitstream but information conveyed by external means</w:t>
        </w:r>
      </w:ins>
    </w:p>
    <w:p w14:paraId="175508AA" w14:textId="77777777" w:rsidR="00F86FE2" w:rsidRPr="00C64508" w:rsidRDefault="00F86FE2" w:rsidP="00C6450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13" w:author="Sachin Deshpande" w:date="2020-06-11T11:35:00Z"/>
          <w:rPrChange w:id="1414" w:author="Sachin Deshpande" w:date="2020-06-11T11:35:00Z">
            <w:rPr>
              <w:ins w:id="1415" w:author="Sachin Deshpande" w:date="2020-06-11T11:35:00Z"/>
              <w:lang w:val="en-CA"/>
            </w:rPr>
          </w:rPrChange>
        </w:rPr>
        <w:pPrChange w:id="1416" w:author="Sachin Deshpande" w:date="2020-06-11T11:36:00Z">
          <w:pPr>
            <w:pStyle w:val="ListParagraph"/>
            <w:numPr>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contextualSpacing/>
            <w:jc w:val="both"/>
            <w:textAlignment w:val="baseline"/>
          </w:pPr>
        </w:pPrChange>
      </w:pPr>
      <w:ins w:id="1417" w:author="Sachin Deshpande" w:date="2020-06-11T11:35:00Z">
        <w:r w:rsidRPr="00C64508">
          <w:rPr>
            <w:rPrChange w:id="1418" w:author="Sachin Deshpande" w:date="2020-06-11T11:35:00Z">
              <w:rPr>
                <w:lang w:val="en-CA"/>
              </w:rPr>
            </w:rPrChange>
          </w:rPr>
          <w:t>elementalOutputPeriods set incorrectly when output layer sets in OLS have different framerate.</w:t>
        </w:r>
      </w:ins>
    </w:p>
    <w:p w14:paraId="335BEFBC" w14:textId="5D7E64F7" w:rsidR="00F83EA5" w:rsidRPr="00096F43" w:rsidRDefault="00F86FE2" w:rsidP="00F83EA5">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19" w:author="Sachin Deshpande" w:date="2020-06-11T11:28:00Z"/>
        </w:rPr>
        <w:pPrChange w:id="1420" w:author="Sachin Deshpande" w:date="2020-06-11T11:41:00Z">
          <w:pPr/>
        </w:pPrChange>
      </w:pPr>
      <w:ins w:id="1421" w:author="Sachin Deshpande" w:date="2020-06-11T11:35:00Z">
        <w:r w:rsidRPr="00C64508">
          <w:rPr>
            <w:rPrChange w:id="1422" w:author="Sachin Deshpande" w:date="2020-06-11T11:35:00Z">
              <w:rPr>
                <w:lang w:val="en-CA"/>
              </w:rPr>
            </w:rPrChange>
          </w:rPr>
          <w:t>Decoder operation without HRD timing SEI messages when fixed picture rate is signalled.</w:t>
        </w:r>
      </w:ins>
    </w:p>
    <w:p w14:paraId="6908DD4B" w14:textId="77777777" w:rsidR="00F83EA5" w:rsidRPr="00096F43" w:rsidRDefault="00F83EA5" w:rsidP="00F83EA5">
      <w:pPr>
        <w:pStyle w:val="Heading9"/>
        <w:rPr>
          <w:ins w:id="1423" w:author="Sachin Deshpande" w:date="2020-06-11T11:28:00Z"/>
          <w:lang w:val="en-CA"/>
        </w:rPr>
      </w:pPr>
      <w:ins w:id="1424" w:author="Sachin Deshpande" w:date="2020-06-11T11:28:00Z">
        <w:r w:rsidRPr="00096F43">
          <w:rPr>
            <w:lang w:val="en-CA"/>
          </w:rPr>
          <w:fldChar w:fldCharType="begin"/>
        </w:r>
        <w:r w:rsidRPr="00096F43">
          <w:rPr>
            <w:lang w:val="en-CA"/>
          </w:rPr>
          <w:instrText xml:space="preserve"> HYPERLINK "http://phenix.int-evry.fr/jvet/doc_end_user/current_document.php?id=10298" </w:instrText>
        </w:r>
        <w:r w:rsidRPr="00096F43">
          <w:rPr>
            <w:lang w:val="en-CA"/>
          </w:rPr>
          <w:fldChar w:fldCharType="separate"/>
        </w:r>
        <w:r w:rsidRPr="00096F43">
          <w:rPr>
            <w:rStyle w:val="Hyperlink"/>
            <w:lang w:val="en-CA"/>
          </w:rPr>
          <w:t>JVET-S0176</w:t>
        </w:r>
        <w:r w:rsidRPr="00096F43">
          <w:rPr>
            <w:lang w:val="en-CA"/>
          </w:rPr>
          <w:fldChar w:fldCharType="end"/>
        </w:r>
        <w:r w:rsidRPr="00096F43">
          <w:rPr>
            <w:lang w:val="en-CA"/>
          </w:rPr>
          <w:t xml:space="preserve"> AHG9: On the subpicture level information SEI message [Y.-K. Wang, Z. Deng (Bytedance)]</w:t>
        </w:r>
      </w:ins>
    </w:p>
    <w:p w14:paraId="2E479CA3" w14:textId="77777777" w:rsidR="00BE1DA7" w:rsidRDefault="00BE1DA7" w:rsidP="00BE1DA7">
      <w:pPr>
        <w:rPr>
          <w:ins w:id="1425" w:author="Sachin Deshpande" w:date="2020-06-11T11:36:00Z"/>
          <w:lang w:val="en-CA"/>
        </w:rPr>
      </w:pPr>
      <w:ins w:id="1426" w:author="Sachin Deshpande" w:date="2020-06-11T11:36:00Z">
        <w:r>
          <w:rPr>
            <w:lang w:val="en-CA"/>
          </w:rPr>
          <w:t xml:space="preserve">This contribution proposes the following changes to </w:t>
        </w:r>
        <w:r w:rsidRPr="00197513">
          <w:rPr>
            <w:lang w:val="en-CA"/>
          </w:rPr>
          <w:t xml:space="preserve">the </w:t>
        </w:r>
        <w:r w:rsidRPr="00C3596D">
          <w:rPr>
            <w:lang w:val="en-CA"/>
          </w:rPr>
          <w:t xml:space="preserve">subpicture level information </w:t>
        </w:r>
        <w:r>
          <w:rPr>
            <w:lang w:val="en-CA"/>
          </w:rPr>
          <w:t xml:space="preserve">(SLI) </w:t>
        </w:r>
        <w:r w:rsidRPr="00C3596D">
          <w:rPr>
            <w:lang w:val="en-CA"/>
          </w:rPr>
          <w:t>SEI message</w:t>
        </w:r>
        <w:r>
          <w:rPr>
            <w:lang w:val="en-CA"/>
          </w:rPr>
          <w:t xml:space="preserve"> syntax and semantics:</w:t>
        </w:r>
      </w:ins>
    </w:p>
    <w:p w14:paraId="0C50EC50" w14:textId="77777777" w:rsidR="00BE1DA7" w:rsidRPr="00C3596D" w:rsidRDefault="00BE1DA7" w:rsidP="00BE1DA7">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27" w:author="Sachin Deshpande" w:date="2020-06-11T11:36:00Z"/>
          <w:szCs w:val="22"/>
          <w:lang w:val="en-CA"/>
        </w:rPr>
        <w:pPrChange w:id="1428"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bookmarkStart w:id="1429" w:name="_Hlk42511141"/>
      <w:ins w:id="1430" w:author="Sachin Deshpande" w:date="2020-06-11T11:36:00Z">
        <w:r w:rsidRPr="00C3596D">
          <w:rPr>
            <w:szCs w:val="22"/>
            <w:lang w:val="en-CA"/>
          </w:rPr>
          <w:t>Add sli_max_sublayers_minus1, sli_sublayer_info_present_flag, and a loop for sublayers for the signalled fractions and reference level indicators, to be consistent with the signalling of level information in PTL syntax structures</w:t>
        </w:r>
        <w:r>
          <w:rPr>
            <w:szCs w:val="22"/>
            <w:lang w:val="en-CA"/>
          </w:rPr>
          <w:t xml:space="preserve"> and consistent with the other three HRD-related SEI messages (BP, PT, and DUI SEI messages) that all have a loop for sublayers</w:t>
        </w:r>
        <w:r w:rsidRPr="00C3596D">
          <w:rPr>
            <w:szCs w:val="22"/>
            <w:lang w:val="en-CA"/>
          </w:rPr>
          <w:t>.</w:t>
        </w:r>
      </w:ins>
    </w:p>
    <w:p w14:paraId="17867D66" w14:textId="77777777" w:rsidR="00BE1DA7" w:rsidRPr="00C3596D" w:rsidRDefault="00BE1DA7" w:rsidP="009C5BC4">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1431" w:author="Sachin Deshpande" w:date="2020-06-11T11:36:00Z"/>
          <w:szCs w:val="22"/>
          <w:lang w:val="en-CA"/>
        </w:rPr>
        <w:pPrChange w:id="1432" w:author="Sachin Deshpande" w:date="2020-06-12T11:08:00Z">
          <w:pPr>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1080" w:hanging="360"/>
            <w:jc w:val="left"/>
            <w:textAlignment w:val="auto"/>
          </w:pPr>
        </w:pPrChange>
      </w:pPr>
      <w:ins w:id="1433" w:author="Sachin Deshpande" w:date="2020-06-11T11:36:00Z">
        <w:r w:rsidRPr="00C3596D">
          <w:rPr>
            <w:szCs w:val="22"/>
            <w:lang w:val="en-CA"/>
          </w:rPr>
          <w:t>When a piece of information for a lower sublayer is not present, it is inferred to be the same as the same piece of information for the next higher sublayer.</w:t>
        </w:r>
      </w:ins>
    </w:p>
    <w:p w14:paraId="1D857EB5" w14:textId="77777777" w:rsidR="00BE1DA7" w:rsidRPr="00C3596D" w:rsidRDefault="00BE1DA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1434" w:author="Sachin Deshpande" w:date="2020-06-11T11:36:00Z"/>
          <w:szCs w:val="22"/>
          <w:lang w:val="en-CA"/>
        </w:rPr>
        <w:pPrChange w:id="1435"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1436" w:author="Sachin Deshpande" w:date="2020-06-11T11:36:00Z">
        <w:r w:rsidRPr="00C3596D">
          <w:rPr>
            <w:szCs w:val="22"/>
            <w:lang w:val="en-CA"/>
          </w:rPr>
          <w:t>Allow SLI SEI messages to be available either being in the bitstream or provided through an external means not specified in this Specification, to be consistent with parameter sets and the other three conformance/HRD related SEI messages.</w:t>
        </w:r>
      </w:ins>
    </w:p>
    <w:p w14:paraId="255AB8A0" w14:textId="77777777" w:rsidR="00BE1DA7" w:rsidRPr="00C3596D" w:rsidRDefault="00BE1DA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1437" w:author="Sachin Deshpande" w:date="2020-06-11T11:36:00Z"/>
          <w:szCs w:val="22"/>
          <w:lang w:val="en-CA"/>
        </w:rPr>
        <w:pPrChange w:id="1438"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1439" w:author="Sachin Deshpande" w:date="2020-06-11T11:36:00Z">
        <w:r w:rsidRPr="00C3596D">
          <w:rPr>
            <w:szCs w:val="22"/>
            <w:lang w:val="en-CA"/>
          </w:rPr>
          <w:t>Change the persistency scope from one CVS to one or more CVSs, to be consistent with VPSs and SPSs wherein level information are or may be signalled.</w:t>
        </w:r>
      </w:ins>
    </w:p>
    <w:p w14:paraId="2469A7EB" w14:textId="77777777" w:rsidR="00BE1DA7" w:rsidRPr="00C3596D" w:rsidRDefault="00BE1DA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1440" w:author="Sachin Deshpande" w:date="2020-06-11T11:36:00Z"/>
          <w:szCs w:val="22"/>
          <w:lang w:val="en-CA"/>
        </w:rPr>
        <w:pPrChange w:id="1441"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1442" w:author="Sachin Deshpande" w:date="2020-06-11T11:36:00Z">
        <w:r w:rsidRPr="00C3596D">
          <w:rPr>
            <w:szCs w:val="22"/>
            <w:lang w:val="en-CA"/>
          </w:rPr>
          <w:t>Change the definition of subpicture sequence to cover the case when sn_subpic_flag is equal to 1 and there is one or more layers with single subpicture per picture.</w:t>
        </w:r>
      </w:ins>
    </w:p>
    <w:p w14:paraId="045BBB64" w14:textId="77777777" w:rsidR="00BE1DA7" w:rsidRPr="00C3596D" w:rsidRDefault="00BE1DA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1443" w:author="Sachin Deshpande" w:date="2020-06-11T11:36:00Z"/>
          <w:szCs w:val="22"/>
          <w:lang w:val="en-CA"/>
        </w:rPr>
        <w:pPrChange w:id="1444"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1445" w:author="Sachin Deshpande" w:date="2020-06-11T11:36:00Z">
        <w:r w:rsidRPr="00C3596D">
          <w:rPr>
            <w:szCs w:val="22"/>
            <w:lang w:val="en-CA"/>
          </w:rPr>
          <w:t>Require that, when an SLI SEI message is present for a CVS, the value of sps_num_subpics_minus1 shall be the same for all the SPSs referenced by the pictures in the layers with multiple subpictures per picture.</w:t>
        </w:r>
      </w:ins>
    </w:p>
    <w:p w14:paraId="4E3096B6" w14:textId="77777777" w:rsidR="00BE1DA7" w:rsidRPr="00C3596D" w:rsidRDefault="00BE1DA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1446" w:author="Sachin Deshpande" w:date="2020-06-11T11:36:00Z"/>
          <w:szCs w:val="22"/>
          <w:lang w:val="en-CA"/>
        </w:rPr>
        <w:pPrChange w:id="1447"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1448" w:author="Sachin Deshpande" w:date="2020-06-11T11:36:00Z">
        <w:r w:rsidRPr="00C3596D">
          <w:rPr>
            <w:szCs w:val="22"/>
            <w:lang w:val="en-CA"/>
          </w:rPr>
          <w:t>Specify the semantics of sli_num_subpics_minus1 in a way such that the syntax element is about the subpictures of the layers with multiple subpictures per picture.</w:t>
        </w:r>
      </w:ins>
    </w:p>
    <w:p w14:paraId="3912A47A" w14:textId="77777777" w:rsidR="00BE1DA7" w:rsidRPr="00C3596D" w:rsidRDefault="00BE1DA7" w:rsidP="009C5BC4">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ins w:id="1449" w:author="Sachin Deshpande" w:date="2020-06-11T11:36:00Z"/>
          <w:szCs w:val="22"/>
          <w:lang w:val="en-CA"/>
        </w:rPr>
        <w:pPrChange w:id="1450" w:author="Sachin Deshpande" w:date="2020-06-12T11:08:00Z">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ind w:left="360" w:hanging="360"/>
            <w:jc w:val="left"/>
            <w:textAlignment w:val="auto"/>
          </w:pPr>
        </w:pPrChange>
      </w:pPr>
      <w:ins w:id="1451" w:author="Sachin Deshpande" w:date="2020-06-11T11:36:00Z">
        <w:r w:rsidRPr="00C3596D">
          <w:rPr>
            <w:szCs w:val="22"/>
            <w:lang w:val="en-CA"/>
          </w:rPr>
          <w:t xml:space="preserve">Add </w:t>
        </w:r>
        <w:r w:rsidRPr="00C3596D">
          <w:t>an</w:t>
        </w:r>
        <w:r w:rsidRPr="00C3596D">
          <w:rPr>
            <w:szCs w:val="22"/>
            <w:lang w:val="en-CA"/>
          </w:rPr>
          <w:t xml:space="preserve"> array index, </w:t>
        </w:r>
        <w:r>
          <w:rPr>
            <w:szCs w:val="22"/>
            <w:lang w:val="en-CA"/>
          </w:rPr>
          <w:t xml:space="preserve">which identifies </w:t>
        </w:r>
        <w:r w:rsidRPr="00C3596D">
          <w:rPr>
            <w:szCs w:val="22"/>
            <w:lang w:val="en-CA"/>
          </w:rPr>
          <w:t>a subpicture sequence, to both the variables SubpicLevelIdc and SubpicLevelIdx, as well as to the arrays SubpicCpbSizeVcl, SubpicCpbSizeNal, SubpicBitRateVcl, and SubpicBitRateNal in the last set of constraints</w:t>
        </w:r>
        <w:r>
          <w:rPr>
            <w:szCs w:val="22"/>
            <w:lang w:val="en-CA"/>
          </w:rPr>
          <w:t xml:space="preserve"> in the semantics of the SLI SEI message</w:t>
        </w:r>
        <w:r w:rsidRPr="00C3596D">
          <w:rPr>
            <w:szCs w:val="22"/>
            <w:lang w:val="en-CA"/>
          </w:rPr>
          <w:t>.</w:t>
        </w:r>
        <w:bookmarkEnd w:id="1429"/>
      </w:ins>
    </w:p>
    <w:p w14:paraId="141E6E36" w14:textId="77777777" w:rsidR="00F83EA5" w:rsidRPr="00096F43" w:rsidRDefault="00F83EA5" w:rsidP="00F83EA5">
      <w:pPr>
        <w:rPr>
          <w:ins w:id="1452" w:author="Sachin Deshpande" w:date="2020-06-11T11:28:00Z"/>
        </w:rPr>
      </w:pPr>
    </w:p>
    <w:p w14:paraId="6E76D53F" w14:textId="77777777" w:rsidR="00F83EA5" w:rsidRPr="00096F43" w:rsidRDefault="00F83EA5" w:rsidP="00F83EA5">
      <w:pPr>
        <w:pStyle w:val="Heading9"/>
        <w:rPr>
          <w:ins w:id="1453" w:author="Sachin Deshpande" w:date="2020-06-11T11:28:00Z"/>
          <w:lang w:val="en-CA"/>
        </w:rPr>
      </w:pPr>
      <w:ins w:id="1454" w:author="Sachin Deshpande" w:date="2020-06-11T11:28:00Z">
        <w:r w:rsidRPr="00096F43">
          <w:rPr>
            <w:lang w:val="en-CA"/>
          </w:rPr>
          <w:fldChar w:fldCharType="begin"/>
        </w:r>
        <w:r w:rsidRPr="00096F43">
          <w:rPr>
            <w:lang w:val="en-CA"/>
          </w:rPr>
          <w:instrText xml:space="preserve"> HYPERLINK "http://phenix.int-evry.fr/jvet/doc_end_user/current_document.php?id=10299" </w:instrText>
        </w:r>
        <w:r w:rsidRPr="00096F43">
          <w:rPr>
            <w:lang w:val="en-CA"/>
          </w:rPr>
          <w:fldChar w:fldCharType="separate"/>
        </w:r>
        <w:r w:rsidRPr="00096F43">
          <w:rPr>
            <w:rStyle w:val="Hyperlink"/>
            <w:lang w:val="en-CA"/>
          </w:rPr>
          <w:t>JVET-S0177</w:t>
        </w:r>
        <w:r w:rsidRPr="00096F43">
          <w:rPr>
            <w:lang w:val="en-CA"/>
          </w:rPr>
          <w:fldChar w:fldCharType="end"/>
        </w:r>
        <w:r w:rsidRPr="00096F43">
          <w:rPr>
            <w:lang w:val="en-CA"/>
          </w:rPr>
          <w:t xml:space="preserve"> AHG9: On the scalable nesting SEI message [Y.-K. Wang, Z. Deng (Bytedance)]</w:t>
        </w:r>
      </w:ins>
    </w:p>
    <w:p w14:paraId="3A5F4E05" w14:textId="77777777" w:rsidR="00BE1DA7" w:rsidRDefault="00BE1DA7" w:rsidP="00BE1DA7">
      <w:pPr>
        <w:rPr>
          <w:ins w:id="1455" w:author="Sachin Deshpande" w:date="2020-06-11T11:36:00Z"/>
          <w:lang w:val="en-CA"/>
        </w:rPr>
      </w:pPr>
      <w:ins w:id="1456" w:author="Sachin Deshpande" w:date="2020-06-11T11:36:00Z">
        <w:r>
          <w:rPr>
            <w:lang w:val="en-CA"/>
          </w:rPr>
          <w:t xml:space="preserve">This contribution proposes the following changes to </w:t>
        </w:r>
        <w:r w:rsidRPr="00197513">
          <w:rPr>
            <w:lang w:val="en-CA"/>
          </w:rPr>
          <w:t xml:space="preserve">the </w:t>
        </w:r>
        <w:r>
          <w:rPr>
            <w:lang w:val="en-CA"/>
          </w:rPr>
          <w:t xml:space="preserve">scalable nesting </w:t>
        </w:r>
        <w:r w:rsidRPr="00C3596D">
          <w:rPr>
            <w:lang w:val="en-CA"/>
          </w:rPr>
          <w:t>SEI message</w:t>
        </w:r>
        <w:r>
          <w:rPr>
            <w:lang w:val="en-CA"/>
          </w:rPr>
          <w:t xml:space="preserve"> syntax and semantics:</w:t>
        </w:r>
      </w:ins>
    </w:p>
    <w:p w14:paraId="7540D7FA" w14:textId="77777777" w:rsidR="00BE1DA7" w:rsidRPr="005B52F4" w:rsidRDefault="00BE1DA7" w:rsidP="00BE1DA7">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57" w:author="Sachin Deshpande" w:date="2020-06-11T11:36:00Z"/>
          <w:szCs w:val="22"/>
          <w:lang w:val="en-CA"/>
        </w:rPr>
        <w:pPrChange w:id="1458"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bookmarkStart w:id="1459" w:name="_Hlk42528251"/>
      <w:ins w:id="1460" w:author="Sachin Deshpande" w:date="2020-06-11T11:36:00Z">
        <w:r w:rsidRPr="005B52F4">
          <w:rPr>
            <w:szCs w:val="22"/>
            <w:lang w:val="en-CA"/>
          </w:rPr>
          <w:t>Change sn_subpic_id[ i ] to sn_subpic_idx[ i ] and remove_subpic_id_len_minus1.</w:t>
        </w:r>
      </w:ins>
    </w:p>
    <w:p w14:paraId="53AA7A92" w14:textId="77777777" w:rsidR="00BE1DA7" w:rsidRPr="005B52F4" w:rsidRDefault="00BE1DA7" w:rsidP="00BE1DA7">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61" w:author="Sachin Deshpande" w:date="2020-06-11T11:36:00Z"/>
          <w:szCs w:val="22"/>
          <w:lang w:val="en-CA"/>
        </w:rPr>
        <w:pPrChange w:id="1462"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63" w:author="Sachin Deshpande" w:date="2020-06-11T11:36:00Z">
        <w:r w:rsidRPr="005B52F4">
          <w:rPr>
            <w:szCs w:val="22"/>
            <w:lang w:val="en-CA"/>
          </w:rPr>
          <w:t>Disallow containing of filler payload SEI messages in a scalable nesting SEI message.</w:t>
        </w:r>
      </w:ins>
    </w:p>
    <w:p w14:paraId="4E2D0A7B" w14:textId="77777777" w:rsidR="00BE1DA7" w:rsidRPr="005B52F4" w:rsidRDefault="00BE1DA7" w:rsidP="00BE1DA7">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64" w:author="Sachin Deshpande" w:date="2020-06-11T11:36:00Z"/>
          <w:szCs w:val="22"/>
          <w:lang w:val="en-CA"/>
        </w:rPr>
        <w:pPrChange w:id="1465"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66" w:author="Sachin Deshpande" w:date="2020-06-11T11:36:00Z">
        <w:r>
          <w:rPr>
            <w:szCs w:val="22"/>
            <w:lang w:val="en-CA"/>
          </w:rPr>
          <w:t>Constraint that, w</w:t>
        </w:r>
        <w:r w:rsidRPr="005B52F4">
          <w:rPr>
            <w:szCs w:val="22"/>
            <w:lang w:val="en-CA"/>
          </w:rPr>
          <w:t xml:space="preserve">hen a scalable nesting SEI message contains one or more </w:t>
        </w:r>
        <w:r>
          <w:rPr>
            <w:szCs w:val="22"/>
            <w:lang w:val="en-CA"/>
          </w:rPr>
          <w:t>subpicture level information (</w:t>
        </w:r>
        <w:r w:rsidRPr="005B52F4">
          <w:rPr>
            <w:szCs w:val="22"/>
            <w:lang w:val="en-CA"/>
          </w:rPr>
          <w:t>SLI</w:t>
        </w:r>
        <w:r>
          <w:rPr>
            <w:szCs w:val="22"/>
            <w:lang w:val="en-CA"/>
          </w:rPr>
          <w:t xml:space="preserve">) </w:t>
        </w:r>
        <w:r w:rsidRPr="005B52F4">
          <w:rPr>
            <w:szCs w:val="22"/>
            <w:lang w:val="en-CA"/>
          </w:rPr>
          <w:t>SEI messages, the value of sn_ols_flag shall be equal to 1</w:t>
        </w:r>
        <w:r>
          <w:rPr>
            <w:szCs w:val="22"/>
            <w:lang w:val="en-CA"/>
          </w:rPr>
          <w:t xml:space="preserve">, and </w:t>
        </w:r>
        <w:r w:rsidRPr="005B52F4">
          <w:rPr>
            <w:szCs w:val="22"/>
            <w:lang w:val="en-CA"/>
          </w:rPr>
          <w:t>the value of sn_subpic_flag shall be equal to 0.</w:t>
        </w:r>
      </w:ins>
    </w:p>
    <w:p w14:paraId="30F7E98D" w14:textId="77777777" w:rsidR="00BE1DA7" w:rsidRPr="005B52F4" w:rsidRDefault="00BE1DA7" w:rsidP="00BE1DA7">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67" w:author="Sachin Deshpande" w:date="2020-06-11T11:36:00Z"/>
          <w:szCs w:val="22"/>
          <w:lang w:val="en-CA"/>
        </w:rPr>
        <w:pPrChange w:id="1468"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69" w:author="Sachin Deshpande" w:date="2020-06-11T11:36:00Z">
        <w:r w:rsidRPr="005B52F4">
          <w:rPr>
            <w:szCs w:val="22"/>
            <w:lang w:val="en-CA"/>
          </w:rPr>
          <w:t>Modify an existing constraint</w:t>
        </w:r>
        <w:r>
          <w:rPr>
            <w:szCs w:val="22"/>
            <w:lang w:val="en-CA"/>
          </w:rPr>
          <w:t>,</w:t>
        </w:r>
        <w:r w:rsidRPr="005B52F4">
          <w:rPr>
            <w:szCs w:val="22"/>
            <w:lang w:val="en-CA"/>
          </w:rPr>
          <w:t xml:space="preserve"> to </w:t>
        </w:r>
        <w:r>
          <w:rPr>
            <w:szCs w:val="22"/>
            <w:lang w:val="en-CA"/>
          </w:rPr>
          <w:t xml:space="preserve">included the SLI message, such </w:t>
        </w:r>
        <w:r w:rsidRPr="005B52F4">
          <w:rPr>
            <w:szCs w:val="22"/>
            <w:lang w:val="en-CA"/>
          </w:rPr>
          <w:t>that when a scalable nesting SEI message contains a BP, PT, DUI, or SLI SEI message, the scalable nesting SEI message shall not contain any other SEI message with payloadType not equal to 0 (BP), 1 (PT), 130 (DUI), or 203 (SLI).</w:t>
        </w:r>
      </w:ins>
    </w:p>
    <w:p w14:paraId="31C78A09" w14:textId="77777777" w:rsidR="00BE1DA7" w:rsidRPr="005B52F4" w:rsidRDefault="00BE1DA7" w:rsidP="00BE1DA7">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70" w:author="Sachin Deshpande" w:date="2020-06-11T11:36:00Z"/>
          <w:szCs w:val="22"/>
          <w:lang w:val="en-CA"/>
        </w:rPr>
        <w:pPrChange w:id="1471"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72" w:author="Sachin Deshpande" w:date="2020-06-11T11:36:00Z">
        <w:r>
          <w:rPr>
            <w:szCs w:val="22"/>
            <w:lang w:val="en-CA"/>
          </w:rPr>
          <w:lastRenderedPageBreak/>
          <w:t xml:space="preserve">Modify an existing constraint, to include recently added SEI messages, such that </w:t>
        </w:r>
        <w:r w:rsidRPr="005B52F4">
          <w:rPr>
            <w:szCs w:val="22"/>
            <w:lang w:val="en-CA"/>
          </w:rPr>
          <w:t>when a scalable nesting SEI message contains an SEI message that has payloadType not equal to 3 (filler payload) or 132 (decoded picture harsh), the SEI NAL unit containing the scalable nesting SEI message shall have nal_unit_type equal to PREFIX_SEI_NUT.</w:t>
        </w:r>
      </w:ins>
    </w:p>
    <w:p w14:paraId="4F073D81" w14:textId="77777777" w:rsidR="00BE1DA7" w:rsidRPr="005B52F4" w:rsidRDefault="00BE1DA7" w:rsidP="00BE1DA7">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73" w:author="Sachin Deshpande" w:date="2020-06-11T11:36:00Z"/>
          <w:szCs w:val="22"/>
          <w:lang w:val="en-CA"/>
        </w:rPr>
        <w:pPrChange w:id="1474"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75" w:author="Sachin Deshpande" w:date="2020-06-11T11:36:00Z">
        <w:r>
          <w:rPr>
            <w:szCs w:val="22"/>
            <w:lang w:val="en-CA"/>
          </w:rPr>
          <w:t>A</w:t>
        </w:r>
        <w:r w:rsidRPr="005B52F4">
          <w:rPr>
            <w:szCs w:val="22"/>
            <w:lang w:val="en-CA"/>
          </w:rPr>
          <w:t>dd a constraint such that when a scalable nesting SEI message contains an SEI message that has payloadType equal to 132 (decoded picture harsh), the SEI NAL unit containing the scalable nesting SEI message shall have nal_unit_type equal to SUFFIX_SEI_NUT.</w:t>
        </w:r>
      </w:ins>
    </w:p>
    <w:p w14:paraId="63CF6D94" w14:textId="77777777" w:rsidR="00BE1DA7" w:rsidRPr="005B52F4" w:rsidRDefault="00BE1DA7" w:rsidP="00BE1DA7">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76" w:author="Sachin Deshpande" w:date="2020-06-11T11:36:00Z"/>
          <w:szCs w:val="22"/>
          <w:lang w:val="en-CA"/>
        </w:rPr>
        <w:pPrChange w:id="1477" w:author="Sachin Deshpande" w:date="2020-06-11T11:36: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78" w:author="Sachin Deshpande" w:date="2020-06-11T11:36:00Z">
        <w:r w:rsidRPr="005B52F4">
          <w:rPr>
            <w:szCs w:val="22"/>
            <w:lang w:val="en-CA"/>
          </w:rPr>
          <w:t>Specify the semantics of sn_num_subpics_minus1 and sn_subpic_idx[ i ] in a way such that the syntax elements are about the subpictures of the layers with multiple subpictures per picture.</w:t>
        </w:r>
        <w:bookmarkEnd w:id="1459"/>
      </w:ins>
    </w:p>
    <w:p w14:paraId="5FDFC49A" w14:textId="77777777" w:rsidR="00F83EA5" w:rsidRPr="00096F43" w:rsidRDefault="00F83EA5" w:rsidP="00F83EA5">
      <w:pPr>
        <w:rPr>
          <w:ins w:id="1479" w:author="Sachin Deshpande" w:date="2020-06-11T11:28:00Z"/>
        </w:rPr>
      </w:pPr>
    </w:p>
    <w:p w14:paraId="26862562" w14:textId="77777777" w:rsidR="00F83EA5" w:rsidRPr="00096F43" w:rsidRDefault="00F83EA5" w:rsidP="00F83EA5">
      <w:pPr>
        <w:pStyle w:val="Heading9"/>
        <w:rPr>
          <w:ins w:id="1480" w:author="Sachin Deshpande" w:date="2020-06-11T11:28:00Z"/>
          <w:lang w:val="en-CA"/>
        </w:rPr>
      </w:pPr>
      <w:ins w:id="1481" w:author="Sachin Deshpande" w:date="2020-06-11T11:28:00Z">
        <w:r w:rsidRPr="00096F43">
          <w:rPr>
            <w:lang w:val="en-CA"/>
          </w:rPr>
          <w:fldChar w:fldCharType="begin"/>
        </w:r>
        <w:r w:rsidRPr="00096F43">
          <w:rPr>
            <w:lang w:val="en-CA"/>
          </w:rPr>
          <w:instrText xml:space="preserve"> HYPERLINK "http://phenix.int-evry.fr/jvet/doc_end_user/current_document.php?id=10300" </w:instrText>
        </w:r>
        <w:r w:rsidRPr="00096F43">
          <w:rPr>
            <w:lang w:val="en-CA"/>
          </w:rPr>
          <w:fldChar w:fldCharType="separate"/>
        </w:r>
        <w:r w:rsidRPr="00096F43">
          <w:rPr>
            <w:rStyle w:val="Hyperlink"/>
            <w:lang w:val="en-CA"/>
          </w:rPr>
          <w:t>JVET-S0178</w:t>
        </w:r>
        <w:r w:rsidRPr="00096F43">
          <w:rPr>
            <w:lang w:val="en-CA"/>
          </w:rPr>
          <w:fldChar w:fldCharType="end"/>
        </w:r>
        <w:r w:rsidRPr="00096F43">
          <w:rPr>
            <w:lang w:val="en-CA"/>
          </w:rPr>
          <w:t xml:space="preserve"> AHG9: General SEI semantics and constraints [Y.-K. Wang, Z. Deng (Bytedance)]</w:t>
        </w:r>
      </w:ins>
    </w:p>
    <w:p w14:paraId="706F5FA6" w14:textId="77777777" w:rsidR="00303054" w:rsidRDefault="00303054" w:rsidP="00303054">
      <w:pPr>
        <w:rPr>
          <w:ins w:id="1482" w:author="Sachin Deshpande" w:date="2020-06-11T11:37:00Z"/>
          <w:lang w:val="en-CA"/>
        </w:rPr>
      </w:pPr>
      <w:ins w:id="1483" w:author="Sachin Deshpande" w:date="2020-06-11T11:37:00Z">
        <w:r>
          <w:rPr>
            <w:lang w:val="en-CA"/>
          </w:rPr>
          <w:t xml:space="preserve">This contribution proposes the following changes to </w:t>
        </w:r>
        <w:r w:rsidRPr="00197513">
          <w:rPr>
            <w:lang w:val="en-CA"/>
          </w:rPr>
          <w:t xml:space="preserve">the </w:t>
        </w:r>
        <w:r>
          <w:rPr>
            <w:lang w:val="en-CA"/>
          </w:rPr>
          <w:t xml:space="preserve">general </w:t>
        </w:r>
        <w:r w:rsidRPr="00C3596D">
          <w:rPr>
            <w:lang w:val="en-CA"/>
          </w:rPr>
          <w:t xml:space="preserve">SEI </w:t>
        </w:r>
        <w:r>
          <w:rPr>
            <w:lang w:val="en-CA"/>
          </w:rPr>
          <w:t>semantics and constraints specified in clause D.2.2:</w:t>
        </w:r>
      </w:ins>
    </w:p>
    <w:p w14:paraId="7BB566BA"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84" w:author="Sachin Deshpande" w:date="2020-06-11T11:37:00Z"/>
          <w:szCs w:val="22"/>
          <w:lang w:val="en-CA"/>
        </w:rPr>
        <w:pPrChange w:id="1485"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86" w:author="Sachin Deshpande" w:date="2020-06-11T11:37:00Z">
        <w:r>
          <w:rPr>
            <w:szCs w:val="22"/>
            <w:lang w:val="en-CA"/>
          </w:rPr>
          <w:t>F</w:t>
        </w:r>
        <w:r w:rsidRPr="00760E2B">
          <w:rPr>
            <w:szCs w:val="22"/>
            <w:lang w:val="en-CA"/>
          </w:rPr>
          <w:t xml:space="preserve">ix a missing integration of an agreement </w:t>
        </w:r>
        <w:r>
          <w:rPr>
            <w:szCs w:val="22"/>
            <w:lang w:val="en-CA"/>
          </w:rPr>
          <w:t xml:space="preserve">(from JVET-Q0394) </w:t>
        </w:r>
        <w:r w:rsidRPr="00760E2B">
          <w:rPr>
            <w:szCs w:val="22"/>
            <w:lang w:val="en-CA"/>
          </w:rPr>
          <w:t xml:space="preserve">that specifies that </w:t>
        </w:r>
        <w:bookmarkStart w:id="1487" w:name="_Hlk42585506"/>
        <w:r w:rsidRPr="00760E2B">
          <w:rPr>
            <w:szCs w:val="22"/>
            <w:lang w:val="en-CA"/>
          </w:rPr>
          <w:t>non-scalable-nested HRD-related SEI messages apply to the OLSs that include the same set of layers as the entire bitstream</w:t>
        </w:r>
        <w:bookmarkEnd w:id="1487"/>
        <w:r>
          <w:rPr>
            <w:szCs w:val="22"/>
            <w:lang w:val="en-CA"/>
          </w:rPr>
          <w:t xml:space="preserve"> </w:t>
        </w:r>
        <w:r w:rsidRPr="00760E2B">
          <w:rPr>
            <w:rFonts w:eastAsia="Times New Roman"/>
            <w:szCs w:val="22"/>
            <w:lang w:val="en-CA"/>
          </w:rPr>
          <w:t>(instead of only to the 0th OLS)</w:t>
        </w:r>
        <w:r>
          <w:rPr>
            <w:rFonts w:eastAsia="Times New Roman"/>
            <w:szCs w:val="22"/>
            <w:lang w:val="en-CA"/>
          </w:rPr>
          <w:t>.</w:t>
        </w:r>
      </w:ins>
    </w:p>
    <w:p w14:paraId="7932DE7C" w14:textId="77777777" w:rsidR="00303054" w:rsidRPr="00CF379F" w:rsidRDefault="00303054" w:rsidP="00531892">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88" w:author="Sachin Deshpande" w:date="2020-06-11T11:37:00Z"/>
          <w:szCs w:val="22"/>
        </w:rPr>
        <w:pPrChange w:id="1489" w:author="Sachin Deshpande" w:date="2020-06-12T12:18:00Z">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ins w:id="1490" w:author="Sachin Deshpande" w:date="2020-06-11T11:37:00Z">
        <w:r>
          <w:rPr>
            <w:szCs w:val="22"/>
          </w:rPr>
          <w:t>Consequently, a</w:t>
        </w:r>
        <w:r w:rsidRPr="00CF379F">
          <w:rPr>
            <w:szCs w:val="22"/>
          </w:rPr>
          <w:t>dd a constraint such that when there is no OLS that includes the set of layers same as the entire bitstream, there shall be no non-scalable-nested SEI message with payloadType equal to 0 (BP), 1 (PT), 130 (DUI), or 203 (SLI).</w:t>
        </w:r>
      </w:ins>
    </w:p>
    <w:p w14:paraId="2F8E310F"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91" w:author="Sachin Deshpande" w:date="2020-06-11T11:37:00Z"/>
          <w:szCs w:val="22"/>
          <w:lang w:val="en-CA"/>
        </w:rPr>
        <w:pPrChange w:id="1492"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93" w:author="Sachin Deshpande" w:date="2020-06-11T11:37:00Z">
        <w:r w:rsidRPr="00760E2B">
          <w:rPr>
            <w:szCs w:val="22"/>
            <w:lang w:val="en-CA"/>
          </w:rPr>
          <w:t>Specify that non-scalable-nested non-HRD-related SEI messages apply to all layers in the entire bitstream, to be consistent with non-scalable-nested HRD-related SEI messages.</w:t>
        </w:r>
      </w:ins>
    </w:p>
    <w:p w14:paraId="7CFCE995" w14:textId="77777777" w:rsidR="00303054" w:rsidRPr="00760E2B" w:rsidRDefault="00303054" w:rsidP="00531892">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94" w:author="Sachin Deshpande" w:date="2020-06-11T11:37:00Z"/>
          <w:szCs w:val="22"/>
          <w:lang w:val="en-CA"/>
        </w:rPr>
        <w:pPrChange w:id="1495" w:author="Sachin Deshpande" w:date="2020-06-12T12:18:00Z">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ins w:id="1496" w:author="Sachin Deshpande" w:date="2020-06-11T11:37:00Z">
        <w:r>
          <w:rPr>
            <w:szCs w:val="22"/>
          </w:rPr>
          <w:t>Consequently, r</w:t>
        </w:r>
        <w:r w:rsidRPr="00FD3536">
          <w:rPr>
            <w:szCs w:val="22"/>
          </w:rPr>
          <w:t>emove</w:t>
        </w:r>
        <w:r w:rsidRPr="00760E2B">
          <w:rPr>
            <w:szCs w:val="22"/>
            <w:lang w:val="en-CA"/>
          </w:rPr>
          <w:t xml:space="preserve"> the constraints on the value of nuh_layer_id for SEI NAL units containing non-scalable-nested SEI messages</w:t>
        </w:r>
        <w:r>
          <w:rPr>
            <w:szCs w:val="22"/>
            <w:lang w:val="en-CA"/>
          </w:rPr>
          <w:t xml:space="preserve">, such that </w:t>
        </w:r>
        <w:r w:rsidRPr="00760E2B">
          <w:rPr>
            <w:rFonts w:eastAsia="Times New Roman"/>
            <w:szCs w:val="22"/>
            <w:lang w:val="en-CA"/>
          </w:rPr>
          <w:t>the value of nuh_layer_id for SEI NAL units containing non-scalable-nested SEI messages is unconstrained, same as for the nuh_layer_id for DCI, VPS, AUD, and EOS NAL units.</w:t>
        </w:r>
      </w:ins>
    </w:p>
    <w:p w14:paraId="0D99F0DE"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97" w:author="Sachin Deshpande" w:date="2020-06-11T11:37:00Z"/>
          <w:szCs w:val="22"/>
          <w:lang w:val="en-CA"/>
        </w:rPr>
        <w:pPrChange w:id="1498"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499" w:author="Sachin Deshpande" w:date="2020-06-11T11:37:00Z">
        <w:r w:rsidRPr="00760E2B">
          <w:rPr>
            <w:szCs w:val="22"/>
            <w:lang w:val="en-CA"/>
          </w:rPr>
          <w:t>Rename VclAssociatedSeiList to NestingForLayersSeiList, and remove payloadType value 203 (SLI) from the list.</w:t>
        </w:r>
      </w:ins>
    </w:p>
    <w:p w14:paraId="65BA3250"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00" w:author="Sachin Deshpande" w:date="2020-06-11T11:37:00Z"/>
          <w:szCs w:val="22"/>
          <w:lang w:val="en-CA"/>
        </w:rPr>
        <w:pPrChange w:id="1501"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502" w:author="Sachin Deshpande" w:date="2020-06-11T11:37:00Z">
        <w:r w:rsidRPr="00760E2B">
          <w:rPr>
            <w:szCs w:val="22"/>
            <w:lang w:val="en-CA"/>
          </w:rPr>
          <w:t xml:space="preserve">Add the clarification </w:t>
        </w:r>
        <w:r>
          <w:rPr>
            <w:szCs w:val="22"/>
            <w:lang w:val="en-CA"/>
          </w:rPr>
          <w:t xml:space="preserve">(that was </w:t>
        </w:r>
        <w:r w:rsidRPr="00E35BC2">
          <w:rPr>
            <w:szCs w:val="22"/>
            <w:lang w:val="en-CA"/>
          </w:rPr>
          <w:t>recently added to the HEVC specification as an corrigendum item</w:t>
        </w:r>
        <w:r>
          <w:rPr>
            <w:szCs w:val="22"/>
            <w:lang w:val="en-CA"/>
          </w:rPr>
          <w:t xml:space="preserve">) </w:t>
        </w:r>
        <w:r w:rsidRPr="00760E2B">
          <w:rPr>
            <w:szCs w:val="22"/>
            <w:lang w:val="en-CA"/>
          </w:rPr>
          <w:t>on the value ranges of tone_map_id, frame_packing_arrangement_id, knee_function_id, and colour_remap_id, including potential “collisions” of the interpretation for values of these syntax elements.</w:t>
        </w:r>
      </w:ins>
    </w:p>
    <w:p w14:paraId="332913B6"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03" w:author="Sachin Deshpande" w:date="2020-06-11T11:37:00Z"/>
          <w:szCs w:val="22"/>
          <w:lang w:val="en-CA"/>
        </w:rPr>
        <w:pPrChange w:id="1504"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505" w:author="Sachin Deshpande" w:date="2020-06-11T11:37:00Z">
        <w:r w:rsidRPr="00760E2B">
          <w:rPr>
            <w:szCs w:val="22"/>
            <w:lang w:val="en-CA"/>
          </w:rPr>
          <w:t>Add a constraint such that when general_same_pic_timing_in_all_ols_flag is equal to 1, there shall be no SEI NAL unit</w:t>
        </w:r>
        <w:r>
          <w:rPr>
            <w:szCs w:val="22"/>
            <w:lang w:val="en-CA"/>
          </w:rPr>
          <w:t>s</w:t>
        </w:r>
        <w:r w:rsidRPr="00760E2B">
          <w:rPr>
            <w:szCs w:val="22"/>
            <w:lang w:val="en-CA"/>
          </w:rPr>
          <w:t xml:space="preserve"> that contain a scalable-nested SEI message with payloadType equal to 1 (PT)</w:t>
        </w:r>
        <w:r>
          <w:rPr>
            <w:szCs w:val="22"/>
            <w:lang w:val="en-CA"/>
          </w:rPr>
          <w:t>.</w:t>
        </w:r>
      </w:ins>
    </w:p>
    <w:p w14:paraId="49E5EF21"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06" w:author="Sachin Deshpande" w:date="2020-06-11T11:37:00Z"/>
          <w:szCs w:val="22"/>
          <w:lang w:val="en-CA"/>
        </w:rPr>
        <w:pPrChange w:id="1507"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508" w:author="Sachin Deshpande" w:date="2020-06-11T11:37:00Z">
        <w:r w:rsidRPr="00760E2B">
          <w:rPr>
            <w:szCs w:val="22"/>
            <w:lang w:val="en-CA"/>
          </w:rPr>
          <w:t>Modify an existing constraint</w:t>
        </w:r>
        <w:r>
          <w:rPr>
            <w:szCs w:val="22"/>
            <w:lang w:val="en-CA"/>
          </w:rPr>
          <w:t xml:space="preserve">, to add the SLI SEI message, such that </w:t>
        </w:r>
        <w:r w:rsidRPr="00760E2B">
          <w:rPr>
            <w:szCs w:val="22"/>
            <w:lang w:val="en-CA"/>
          </w:rPr>
          <w:t>when an SEI NAL unit contains a non-scalable-nested SEI message with payloadType equal to 0 (BP), 1 (PT), 130 (DUI), or 203 (SLI), the SEI NAL unit shall not contain any other SEI message with payloadType not equal to 0, 1, 130, or</w:t>
        </w:r>
        <w:r>
          <w:rPr>
            <w:szCs w:val="22"/>
            <w:lang w:val="en-CA"/>
          </w:rPr>
          <w:t> </w:t>
        </w:r>
        <w:r w:rsidRPr="00760E2B">
          <w:rPr>
            <w:szCs w:val="22"/>
            <w:lang w:val="en-CA"/>
          </w:rPr>
          <w:t>203.</w:t>
        </w:r>
      </w:ins>
    </w:p>
    <w:p w14:paraId="15139FCE"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09" w:author="Sachin Deshpande" w:date="2020-06-11T11:37:00Z"/>
          <w:szCs w:val="22"/>
          <w:lang w:val="en-CA"/>
        </w:rPr>
        <w:pPrChange w:id="1510"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511" w:author="Sachin Deshpande" w:date="2020-06-11T11:37:00Z">
        <w:r w:rsidRPr="00760E2B">
          <w:rPr>
            <w:szCs w:val="22"/>
            <w:lang w:val="en-CA"/>
          </w:rPr>
          <w:t>Modify an existing constraint</w:t>
        </w:r>
        <w:r>
          <w:rPr>
            <w:szCs w:val="22"/>
            <w:lang w:val="en-CA"/>
          </w:rPr>
          <w:t xml:space="preserve">, to add the SLI SEI message, </w:t>
        </w:r>
        <w:r w:rsidRPr="00760E2B">
          <w:rPr>
            <w:szCs w:val="22"/>
            <w:lang w:val="en-CA"/>
          </w:rPr>
          <w:t>that when an SEI NAL unit contains a scalable-nested SEI message with payloadType equal to 0 (BP), 1 (PT), 130 (DUI), or 203 (SLI), the SEI NAL unit shall not contain any other SEI message with payloadType not equal to 0, 1, 130, 203, or 133 (scalable nesting).</w:t>
        </w:r>
      </w:ins>
    </w:p>
    <w:p w14:paraId="2CE65B02" w14:textId="77777777" w:rsidR="00303054" w:rsidRPr="00760E2B" w:rsidRDefault="00303054" w:rsidP="00303054">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12" w:author="Sachin Deshpande" w:date="2020-06-11T11:37:00Z"/>
          <w:szCs w:val="22"/>
          <w:lang w:val="en-CA"/>
        </w:rPr>
        <w:pPrChange w:id="1513" w:author="Sachin Deshpande" w:date="2020-06-11T11:37: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514" w:author="Sachin Deshpande" w:date="2020-06-11T11:37:00Z">
        <w:r w:rsidRPr="00760E2B">
          <w:rPr>
            <w:szCs w:val="22"/>
            <w:lang w:val="en-CA"/>
          </w:rPr>
          <w:lastRenderedPageBreak/>
          <w:t>Add a constraint such that when an SEI NAL unit contains an SEI message with payloadType equal to</w:t>
        </w:r>
        <w:r>
          <w:rPr>
            <w:szCs w:val="22"/>
            <w:lang w:val="en-CA"/>
          </w:rPr>
          <w:t> </w:t>
        </w:r>
        <w:r w:rsidRPr="00760E2B">
          <w:rPr>
            <w:szCs w:val="22"/>
            <w:lang w:val="en-CA"/>
          </w:rPr>
          <w:t>3 (filler payload), the SEI NAL unit shall not contain any other SEI message with payloadType not equal to 3</w:t>
        </w:r>
      </w:ins>
    </w:p>
    <w:p w14:paraId="0354E77D" w14:textId="713BBCB9" w:rsidR="00F83EA5" w:rsidRPr="00643B6F" w:rsidRDefault="00303054" w:rsidP="00F83EA5">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15" w:author="Sachin Deshpande" w:date="2020-06-11T11:28:00Z"/>
          <w:szCs w:val="22"/>
          <w:lang w:val="en-CA"/>
          <w:rPrChange w:id="1516" w:author="Sachin Deshpande" w:date="2020-06-11T11:38:00Z">
            <w:rPr>
              <w:ins w:id="1517" w:author="Sachin Deshpande" w:date="2020-06-11T11:28:00Z"/>
            </w:rPr>
          </w:rPrChange>
        </w:rPr>
        <w:pPrChange w:id="1518" w:author="Sachin Deshpande" w:date="2020-06-11T11:38:00Z">
          <w:pPr/>
        </w:pPrChange>
      </w:pPr>
      <w:ins w:id="1519" w:author="Sachin Deshpande" w:date="2020-06-11T11:37:00Z">
        <w:r w:rsidRPr="00760E2B">
          <w:rPr>
            <w:szCs w:val="22"/>
            <w:lang w:val="en-CA"/>
          </w:rPr>
          <w:t>Add a constraint such that when an SLI SEI message and a BP SEI message that apply to a particular OLS are present within an AU, the SLI SEI messages shall precede the BP SEI message in decoding order.</w:t>
        </w:r>
      </w:ins>
    </w:p>
    <w:p w14:paraId="6B415371" w14:textId="77777777" w:rsidR="00F83EA5" w:rsidRPr="00096F43" w:rsidRDefault="00F83EA5" w:rsidP="00F83EA5">
      <w:pPr>
        <w:pStyle w:val="Heading9"/>
        <w:rPr>
          <w:ins w:id="1520" w:author="Sachin Deshpande" w:date="2020-06-11T11:28:00Z"/>
          <w:lang w:val="en-CA"/>
        </w:rPr>
      </w:pPr>
      <w:ins w:id="1521" w:author="Sachin Deshpande" w:date="2020-06-11T11:28:00Z">
        <w:r w:rsidRPr="00096F43">
          <w:rPr>
            <w:lang w:val="en-CA"/>
          </w:rPr>
          <w:fldChar w:fldCharType="begin"/>
        </w:r>
        <w:r w:rsidRPr="00096F43">
          <w:rPr>
            <w:lang w:val="en-CA"/>
          </w:rPr>
          <w:instrText xml:space="preserve"> HYPERLINK "http://phenix.int-evry.fr/jvet/doc_end_user/current_document.php?id=10303" </w:instrText>
        </w:r>
        <w:r w:rsidRPr="00096F43">
          <w:rPr>
            <w:lang w:val="en-CA"/>
          </w:rPr>
          <w:fldChar w:fldCharType="separate"/>
        </w:r>
        <w:r w:rsidRPr="00096F43">
          <w:rPr>
            <w:rStyle w:val="Hyperlink"/>
            <w:lang w:val="en-CA"/>
          </w:rPr>
          <w:t>JVE</w:t>
        </w:r>
        <w:r w:rsidRPr="00096F43">
          <w:rPr>
            <w:rStyle w:val="Hyperlink"/>
            <w:lang w:val="en-CA"/>
          </w:rPr>
          <w:t>T</w:t>
        </w:r>
        <w:r w:rsidRPr="00096F43">
          <w:rPr>
            <w:rStyle w:val="Hyperlink"/>
            <w:lang w:val="en-CA"/>
          </w:rPr>
          <w:t>-S0181</w:t>
        </w:r>
        <w:r w:rsidRPr="00096F43">
          <w:rPr>
            <w:lang w:val="en-CA"/>
          </w:rPr>
          <w:fldChar w:fldCharType="end"/>
        </w:r>
        <w:r w:rsidRPr="00096F43">
          <w:rPr>
            <w:lang w:val="en-CA"/>
          </w:rPr>
          <w:t xml:space="preserve"> AHG9: On Buffering Period [S. Deshpande, J. Samuelsson, A. Segall, P. Cowan (Sharp)]</w:t>
        </w:r>
      </w:ins>
    </w:p>
    <w:p w14:paraId="6A7EDA8F" w14:textId="77777777" w:rsidR="00643B6F" w:rsidRPr="001C49B9" w:rsidRDefault="00643B6F" w:rsidP="00643B6F">
      <w:pPr>
        <w:rPr>
          <w:ins w:id="1522" w:author="Sachin Deshpande" w:date="2020-06-11T11:37:00Z"/>
          <w:szCs w:val="22"/>
          <w:rPrChange w:id="1523" w:author="Sachin Deshpande" w:date="2020-06-11T11:38:00Z">
            <w:rPr>
              <w:ins w:id="1524" w:author="Sachin Deshpande" w:date="2020-06-11T11:37:00Z"/>
            </w:rPr>
          </w:rPrChange>
        </w:rPr>
      </w:pPr>
      <w:ins w:id="1525" w:author="Sachin Deshpande" w:date="2020-06-11T11:37:00Z">
        <w:r w:rsidRPr="001C49B9">
          <w:rPr>
            <w:szCs w:val="22"/>
            <w:rPrChange w:id="1526" w:author="Sachin Deshpande" w:date="2020-06-11T11:38:00Z">
              <w:rPr/>
            </w:rPrChange>
          </w:rPr>
          <w:t>Following are proposed as cleanups:</w:t>
        </w:r>
      </w:ins>
    </w:p>
    <w:p w14:paraId="1F938315" w14:textId="77777777" w:rsidR="00643B6F" w:rsidRPr="001C49B9" w:rsidRDefault="00643B6F" w:rsidP="00643B6F">
      <w:pPr>
        <w:pStyle w:val="ListParagraph"/>
        <w:numPr>
          <w:ilvl w:val="0"/>
          <w:numId w:val="48"/>
        </w:numPr>
        <w:spacing w:after="240" w:line="276" w:lineRule="auto"/>
        <w:ind w:left="720" w:firstLineChars="0"/>
        <w:contextualSpacing/>
        <w:rPr>
          <w:ins w:id="1527" w:author="Sachin Deshpande" w:date="2020-06-11T11:37:00Z"/>
          <w:rFonts w:ascii="Times New Roman" w:hAnsi="Times New Roman"/>
          <w:sz w:val="22"/>
          <w:szCs w:val="22"/>
          <w:rPrChange w:id="1528" w:author="Sachin Deshpande" w:date="2020-06-11T11:38:00Z">
            <w:rPr>
              <w:ins w:id="1529" w:author="Sachin Deshpande" w:date="2020-06-11T11:37:00Z"/>
              <w:rFonts w:ascii="Times New Roman" w:hAnsi="Times New Roman"/>
            </w:rPr>
          </w:rPrChange>
        </w:rPr>
      </w:pPr>
      <w:ins w:id="1530" w:author="Sachin Deshpande" w:date="2020-06-11T11:37:00Z">
        <w:r w:rsidRPr="001C49B9">
          <w:rPr>
            <w:rFonts w:ascii="Times New Roman" w:hAnsi="Times New Roman"/>
            <w:sz w:val="22"/>
            <w:szCs w:val="22"/>
            <w:rPrChange w:id="1531" w:author="Sachin Deshpande" w:date="2020-06-11T11:38:00Z">
              <w:rPr>
                <w:rFonts w:ascii="Times New Roman" w:hAnsi="Times New Roman"/>
              </w:rPr>
            </w:rPrChange>
          </w:rPr>
          <w:t xml:space="preserve">Proposal 1: It is proposed to conditionally signal bp_sublayer_initial_cpb_removal_delay_present_flag, only when bp_max_sublayers_minus1 is greater than 0 and infer it to 0 otherwise. </w:t>
        </w:r>
      </w:ins>
    </w:p>
    <w:p w14:paraId="442AF643" w14:textId="7E674259" w:rsidR="00F83EA5" w:rsidRPr="001C49B9" w:rsidRDefault="00643B6F" w:rsidP="00F83EA5">
      <w:pPr>
        <w:pStyle w:val="ListParagraph"/>
        <w:numPr>
          <w:ilvl w:val="0"/>
          <w:numId w:val="48"/>
        </w:numPr>
        <w:spacing w:after="240" w:line="276" w:lineRule="auto"/>
        <w:ind w:left="720" w:firstLineChars="0"/>
        <w:contextualSpacing/>
        <w:rPr>
          <w:ins w:id="1532" w:author="Sachin Deshpande" w:date="2020-06-11T11:28:00Z"/>
          <w:rFonts w:ascii="Times New Roman" w:hAnsi="Times New Roman"/>
          <w:sz w:val="22"/>
          <w:szCs w:val="22"/>
          <w:rPrChange w:id="1533" w:author="Sachin Deshpande" w:date="2020-06-11T11:38:00Z">
            <w:rPr>
              <w:ins w:id="1534" w:author="Sachin Deshpande" w:date="2020-06-11T11:28:00Z"/>
            </w:rPr>
          </w:rPrChange>
        </w:rPr>
        <w:pPrChange w:id="1535" w:author="Sachin Deshpande" w:date="2020-06-11T11:38:00Z">
          <w:pPr/>
        </w:pPrChange>
      </w:pPr>
      <w:ins w:id="1536" w:author="Sachin Deshpande" w:date="2020-06-11T11:37:00Z">
        <w:r w:rsidRPr="001C49B9">
          <w:rPr>
            <w:rFonts w:ascii="Times New Roman" w:hAnsi="Times New Roman"/>
            <w:sz w:val="22"/>
            <w:szCs w:val="22"/>
            <w:rPrChange w:id="1537" w:author="Sachin Deshpande" w:date="2020-06-11T11:38:00Z">
              <w:rPr/>
            </w:rPrChange>
          </w:rPr>
          <w:t>Proposal 2: It is proposed to move the signalling of bp_max_sublayers_minus1 to be before the signalling of bp_cpb_removal_delay_deltas_present_flag and to conditionally signal bp_cpb_removal_delay_deltas_present_flag and bp_num_cpb_removal_delay_deltas_minus1 and bp_cpb_removal_delay_delta_val[ i ] syntax elements, only when bp_max_sublayers_minus1 is greater than 0 and infer bp_cpb_removal_delay_deltas_present_flag  equal to 0 otherwise.</w:t>
        </w:r>
      </w:ins>
    </w:p>
    <w:p w14:paraId="3F363B96" w14:textId="77777777" w:rsidR="00F83EA5" w:rsidRPr="00096F43" w:rsidRDefault="00F83EA5" w:rsidP="00F83EA5">
      <w:pPr>
        <w:pStyle w:val="Heading9"/>
        <w:rPr>
          <w:ins w:id="1538" w:author="Sachin Deshpande" w:date="2020-06-11T11:28:00Z"/>
          <w:lang w:val="en-CA"/>
        </w:rPr>
      </w:pPr>
      <w:ins w:id="1539" w:author="Sachin Deshpande" w:date="2020-06-11T11:28:00Z">
        <w:r w:rsidRPr="00096F43">
          <w:rPr>
            <w:lang w:val="en-CA"/>
          </w:rPr>
          <w:fldChar w:fldCharType="begin"/>
        </w:r>
        <w:r w:rsidRPr="00096F43">
          <w:rPr>
            <w:lang w:val="en-CA"/>
          </w:rPr>
          <w:instrText xml:space="preserve"> HYPERLINK "http://phenix.int-evry.fr/jvet/doc_end_user/current_document.php?id=10307" </w:instrText>
        </w:r>
        <w:r w:rsidRPr="00096F43">
          <w:rPr>
            <w:lang w:val="en-CA"/>
          </w:rPr>
          <w:fldChar w:fldCharType="separate"/>
        </w:r>
        <w:r w:rsidRPr="00096F43">
          <w:rPr>
            <w:rStyle w:val="Hyperlink"/>
            <w:lang w:val="en-CA"/>
          </w:rPr>
          <w:t>JVET-S0185</w:t>
        </w:r>
        <w:r w:rsidRPr="00096F43">
          <w:rPr>
            <w:lang w:val="en-CA"/>
          </w:rPr>
          <w:fldChar w:fldCharType="end"/>
        </w:r>
        <w:r w:rsidRPr="00096F43">
          <w:rPr>
            <w:lang w:val="en-CA"/>
          </w:rPr>
          <w:t xml:space="preserve"> AHG9: On HRD Cleanups [S. Deshpande, J. Samuelsson, A. Segall, P. Cowan (Sharp)]</w:t>
        </w:r>
      </w:ins>
    </w:p>
    <w:p w14:paraId="5A6951CF" w14:textId="77777777" w:rsidR="001C49B9" w:rsidRPr="001C49B9" w:rsidRDefault="001C49B9" w:rsidP="001C49B9">
      <w:pPr>
        <w:rPr>
          <w:ins w:id="1540" w:author="Sachin Deshpande" w:date="2020-06-11T11:38:00Z"/>
          <w:szCs w:val="22"/>
          <w:rPrChange w:id="1541" w:author="Sachin Deshpande" w:date="2020-06-11T11:38:00Z">
            <w:rPr>
              <w:ins w:id="1542" w:author="Sachin Deshpande" w:date="2020-06-11T11:38:00Z"/>
            </w:rPr>
          </w:rPrChange>
        </w:rPr>
      </w:pPr>
      <w:ins w:id="1543" w:author="Sachin Deshpande" w:date="2020-06-11T11:38:00Z">
        <w:r w:rsidRPr="001C49B9">
          <w:rPr>
            <w:szCs w:val="22"/>
            <w:rPrChange w:id="1544" w:author="Sachin Deshpande" w:date="2020-06-11T11:38:00Z">
              <w:rPr/>
            </w:rPrChange>
          </w:rPr>
          <w:t>Following are proposed as cleanups:</w:t>
        </w:r>
      </w:ins>
    </w:p>
    <w:p w14:paraId="1574473F" w14:textId="77777777" w:rsidR="001C49B9" w:rsidRPr="001C49B9" w:rsidRDefault="001C49B9" w:rsidP="001C49B9">
      <w:pPr>
        <w:pStyle w:val="ListParagraph"/>
        <w:numPr>
          <w:ilvl w:val="0"/>
          <w:numId w:val="48"/>
        </w:numPr>
        <w:spacing w:after="240" w:line="276" w:lineRule="auto"/>
        <w:ind w:left="720" w:firstLineChars="0"/>
        <w:contextualSpacing/>
        <w:jc w:val="both"/>
        <w:rPr>
          <w:ins w:id="1545" w:author="Sachin Deshpande" w:date="2020-06-11T11:38:00Z"/>
          <w:rFonts w:ascii="Times New Roman" w:hAnsi="Times New Roman"/>
          <w:sz w:val="22"/>
          <w:szCs w:val="22"/>
          <w:rPrChange w:id="1546" w:author="Sachin Deshpande" w:date="2020-06-11T11:38:00Z">
            <w:rPr>
              <w:ins w:id="1547" w:author="Sachin Deshpande" w:date="2020-06-11T11:38:00Z"/>
              <w:rFonts w:ascii="Times New Roman" w:hAnsi="Times New Roman"/>
            </w:rPr>
          </w:rPrChange>
        </w:rPr>
      </w:pPr>
      <w:ins w:id="1548" w:author="Sachin Deshpande" w:date="2020-06-11T11:38:00Z">
        <w:r w:rsidRPr="001C49B9">
          <w:rPr>
            <w:rFonts w:ascii="Times New Roman" w:hAnsi="Times New Roman"/>
            <w:sz w:val="22"/>
            <w:szCs w:val="22"/>
            <w:rPrChange w:id="1549" w:author="Sachin Deshpande" w:date="2020-06-11T11:38:00Z">
              <w:rPr>
                <w:rFonts w:ascii="Times New Roman" w:hAnsi="Times New Roman"/>
              </w:rPr>
            </w:rPrChange>
          </w:rPr>
          <w:t>Proposal 1: It is proposed to move the syntax element pt_cpb_removal_delay_minus1[ bp_max_sublayers_minus1 ]  to locate it near the other CPB removal delay syntax elements, in particular other pt_cpb_removal_delay_minus1[ i ] syntax elements (and pt_cpb_removal_delay_delta_idx[ i ] syntax elements) for i in the range of TemporalId to bp_max_sub_layers_minus1− 1, inclusive.</w:t>
        </w:r>
      </w:ins>
    </w:p>
    <w:p w14:paraId="1E98BBC4" w14:textId="6B8D246A" w:rsidR="00F83EA5" w:rsidRPr="001C49B9" w:rsidRDefault="001C49B9" w:rsidP="00F83EA5">
      <w:pPr>
        <w:pStyle w:val="ListParagraph"/>
        <w:numPr>
          <w:ilvl w:val="0"/>
          <w:numId w:val="48"/>
        </w:numPr>
        <w:spacing w:after="240" w:line="276" w:lineRule="auto"/>
        <w:ind w:left="720" w:firstLineChars="0"/>
        <w:contextualSpacing/>
        <w:jc w:val="both"/>
        <w:rPr>
          <w:ins w:id="1550" w:author="Sachin Deshpande" w:date="2020-06-11T11:28:00Z"/>
          <w:rFonts w:ascii="Times New Roman" w:hAnsi="Times New Roman"/>
          <w:sz w:val="22"/>
          <w:szCs w:val="22"/>
          <w:rPrChange w:id="1551" w:author="Sachin Deshpande" w:date="2020-06-11T11:38:00Z">
            <w:rPr>
              <w:ins w:id="1552" w:author="Sachin Deshpande" w:date="2020-06-11T11:28:00Z"/>
            </w:rPr>
          </w:rPrChange>
        </w:rPr>
        <w:pPrChange w:id="1553" w:author="Sachin Deshpande" w:date="2020-06-11T11:38:00Z">
          <w:pPr/>
        </w:pPrChange>
      </w:pPr>
      <w:ins w:id="1554" w:author="Sachin Deshpande" w:date="2020-06-11T11:38:00Z">
        <w:r w:rsidRPr="001C49B9">
          <w:rPr>
            <w:rFonts w:ascii="Times New Roman" w:hAnsi="Times New Roman"/>
            <w:sz w:val="22"/>
            <w:szCs w:val="22"/>
            <w:rPrChange w:id="1555" w:author="Sachin Deshpande" w:date="2020-06-11T11:38:00Z">
              <w:rPr/>
            </w:rPrChange>
          </w:rPr>
          <w:t xml:space="preserve">Proposal 2: It is proposed to move the signalling of syntax element bp_alt_cpb_params_present_flag to locate it near the syntax element bp_use_alt_cpb_params_flag where it is used. </w:t>
        </w:r>
      </w:ins>
    </w:p>
    <w:p w14:paraId="6468129C" w14:textId="77777777" w:rsidR="00F83EA5" w:rsidRPr="00096F43" w:rsidRDefault="00F83EA5" w:rsidP="00F83EA5">
      <w:pPr>
        <w:pStyle w:val="Heading9"/>
        <w:rPr>
          <w:ins w:id="1556" w:author="Sachin Deshpande" w:date="2020-06-11T11:28:00Z"/>
          <w:lang w:val="en-CA"/>
        </w:rPr>
      </w:pPr>
      <w:ins w:id="1557" w:author="Sachin Deshpande" w:date="2020-06-11T11:28:00Z">
        <w:r w:rsidRPr="00096F43">
          <w:rPr>
            <w:lang w:val="en-CA"/>
          </w:rPr>
          <w:fldChar w:fldCharType="begin"/>
        </w:r>
        <w:r w:rsidRPr="00096F43">
          <w:rPr>
            <w:lang w:val="en-CA"/>
          </w:rPr>
          <w:instrText xml:space="preserve"> HYPERLINK "http://phenix.int-evry.fr/jvet/doc_end_user/current_document.php?id=10311" </w:instrText>
        </w:r>
        <w:r w:rsidRPr="00096F43">
          <w:rPr>
            <w:lang w:val="en-CA"/>
          </w:rPr>
          <w:fldChar w:fldCharType="separate"/>
        </w:r>
        <w:r w:rsidRPr="00096F43">
          <w:rPr>
            <w:rStyle w:val="Hyperlink"/>
            <w:lang w:val="en-CA"/>
          </w:rPr>
          <w:t>JVET-S0189</w:t>
        </w:r>
        <w:r w:rsidRPr="00096F43">
          <w:rPr>
            <w:lang w:val="en-CA"/>
          </w:rPr>
          <w:fldChar w:fldCharType="end"/>
        </w:r>
        <w:r w:rsidRPr="00096F43">
          <w:rPr>
            <w:lang w:val="en-CA"/>
          </w:rPr>
          <w:t xml:space="preserve"> AHG9/AHG8/AHG12: On subpicture bitstream extraction process [B. Choi, S. Wenger, S. Liu (Tencent)]</w:t>
        </w:r>
      </w:ins>
    </w:p>
    <w:p w14:paraId="079EE4A9" w14:textId="1A1F8789" w:rsidR="00F83EA5" w:rsidRPr="0008432F" w:rsidRDefault="00B615CA" w:rsidP="00F83EA5">
      <w:pPr>
        <w:rPr>
          <w:ins w:id="1558" w:author="Sachin Deshpande" w:date="2020-06-11T11:28:00Z"/>
          <w:rFonts w:eastAsiaTheme="minorHAnsi"/>
          <w:rPrChange w:id="1559" w:author="Sachin Deshpande" w:date="2020-06-11T11:39:00Z">
            <w:rPr>
              <w:ins w:id="1560" w:author="Sachin Deshpande" w:date="2020-06-11T11:28:00Z"/>
            </w:rPr>
          </w:rPrChange>
        </w:rPr>
      </w:pPr>
      <w:ins w:id="1561" w:author="Sachin Deshpande" w:date="2020-06-11T11:39:00Z">
        <w:r>
          <w:rPr>
            <w:szCs w:val="22"/>
            <w:lang w:val="en-CA"/>
          </w:rPr>
          <w:t>This contribution proposes the modification to the subpicture sub-bitstream extraction process, specified in C.7, so that the scaling window can be properly updated after the sub-bitstream extraction, especially when the reference picture resampling (RPR) is used for inter-prediction or interlayer prediction. The main aspect of the proposed modification is that the scaling window sizes of the current picture and the reference pictures are never changed, while only the left-top position of the scaling window is properly adjusted by updating the scaling window offset parameters (</w:t>
        </w:r>
        <w:r>
          <w:rPr>
            <w:rFonts w:eastAsiaTheme="minorHAnsi"/>
          </w:rPr>
          <w:t>pps_scaling_win_left_offset, pps_scaling_win_right_offset, pps_scaling_win_top_offset, pps_scaling_win_bottom_offset) in PPS.</w:t>
        </w:r>
      </w:ins>
    </w:p>
    <w:p w14:paraId="75B6CFC7" w14:textId="77777777" w:rsidR="00F83EA5" w:rsidRPr="00096F43" w:rsidRDefault="00F83EA5" w:rsidP="00F83EA5">
      <w:pPr>
        <w:pStyle w:val="Heading9"/>
        <w:rPr>
          <w:ins w:id="1562" w:author="Sachin Deshpande" w:date="2020-06-11T11:28:00Z"/>
          <w:lang w:val="en-CA"/>
        </w:rPr>
      </w:pPr>
      <w:ins w:id="1563" w:author="Sachin Deshpande" w:date="2020-06-11T11:28:00Z">
        <w:r w:rsidRPr="00096F43">
          <w:rPr>
            <w:lang w:val="en-CA"/>
          </w:rPr>
          <w:fldChar w:fldCharType="begin"/>
        </w:r>
        <w:r w:rsidRPr="00096F43">
          <w:rPr>
            <w:lang w:val="en-CA"/>
          </w:rPr>
          <w:instrText xml:space="preserve"> HYPERLINK "http://phenix.int-evry.fr/jvet/doc_end_user/current_document.php?id=10320" </w:instrText>
        </w:r>
        <w:r w:rsidRPr="00096F43">
          <w:rPr>
            <w:lang w:val="en-CA"/>
          </w:rPr>
          <w:fldChar w:fldCharType="separate"/>
        </w:r>
        <w:r w:rsidRPr="00096F43">
          <w:rPr>
            <w:rStyle w:val="Hyperlink"/>
            <w:lang w:val="en-CA"/>
          </w:rPr>
          <w:t>JVET-S0198</w:t>
        </w:r>
        <w:r w:rsidRPr="00096F43">
          <w:rPr>
            <w:lang w:val="en-CA"/>
          </w:rPr>
          <w:fldChar w:fldCharType="end"/>
        </w:r>
        <w:r w:rsidRPr="00096F43">
          <w:rPr>
            <w:lang w:val="en-CA"/>
          </w:rPr>
          <w:t xml:space="preserve"> AHG9: On removal of picture from DPB process [S. Paluri, Hendry, S. Kim (LGE)]</w:t>
        </w:r>
      </w:ins>
    </w:p>
    <w:p w14:paraId="405BF9D0" w14:textId="77777777" w:rsidR="00502CA9" w:rsidRDefault="00502CA9" w:rsidP="00502CA9">
      <w:pPr>
        <w:spacing w:after="120"/>
        <w:rPr>
          <w:ins w:id="1564" w:author="Sachin Deshpande" w:date="2020-06-11T11:39:00Z"/>
          <w:lang w:val="en-GB"/>
        </w:rPr>
      </w:pPr>
      <w:ins w:id="1565" w:author="Sachin Deshpande" w:date="2020-06-11T11:39:00Z">
        <w:r>
          <w:rPr>
            <w:lang w:val="en-CA"/>
          </w:rPr>
          <w:t>It is asserted that the current VVC specification draft text on the operation of the output order of the DPB has</w:t>
        </w:r>
        <w:r>
          <w:rPr>
            <w:lang w:val="en-GB"/>
          </w:rPr>
          <w:t xml:space="preserve"> the following problems:</w:t>
        </w:r>
      </w:ins>
    </w:p>
    <w:p w14:paraId="238B74DC" w14:textId="77777777" w:rsidR="00502CA9" w:rsidRPr="00502CA9" w:rsidRDefault="00502CA9" w:rsidP="00502CA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66" w:author="Sachin Deshpande" w:date="2020-06-11T11:39:00Z"/>
          <w:szCs w:val="22"/>
          <w:lang w:val="en-CA"/>
          <w:rPrChange w:id="1567" w:author="Sachin Deshpande" w:date="2020-06-11T11:39:00Z">
            <w:rPr>
              <w:ins w:id="1568" w:author="Sachin Deshpande" w:date="2020-06-11T11:39:00Z"/>
              <w:lang w:val="en-CA"/>
            </w:rPr>
          </w:rPrChange>
        </w:rPr>
        <w:pPrChange w:id="1569" w:author="Sachin Deshpande" w:date="2020-06-11T11:39:00Z">
          <w:pPr>
            <w:pStyle w:val="ListParagraph"/>
            <w:numPr>
              <w:numId w:val="49"/>
            </w:numPr>
            <w:spacing w:after="200" w:line="276" w:lineRule="auto"/>
            <w:ind w:left="720" w:firstLineChars="0" w:hanging="360"/>
            <w:contextualSpacing/>
            <w:jc w:val="both"/>
          </w:pPr>
        </w:pPrChange>
      </w:pPr>
      <w:ins w:id="1570" w:author="Sachin Deshpande" w:date="2020-06-11T11:39:00Z">
        <w:r w:rsidRPr="00502CA9">
          <w:rPr>
            <w:szCs w:val="22"/>
            <w:lang w:val="en-CA"/>
            <w:rPrChange w:id="1571" w:author="Sachin Deshpande" w:date="2020-06-11T11:39:00Z">
              <w:rPr>
                <w:lang w:val="en-CA"/>
              </w:rPr>
            </w:rPrChange>
          </w:rPr>
          <w:t>When a picture buffer is emptied by invoking the bumping process, the DPB fullness is supposed to be decremented by one only once. However, in the current specification DPB fullness is decrement twice, that is, once during bumping process and then after the bumping process is done</w:t>
        </w:r>
      </w:ins>
    </w:p>
    <w:p w14:paraId="380EDCA9" w14:textId="77777777" w:rsidR="00502CA9" w:rsidRPr="00502CA9" w:rsidRDefault="00502CA9" w:rsidP="00502CA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72" w:author="Sachin Deshpande" w:date="2020-06-11T11:39:00Z"/>
          <w:szCs w:val="22"/>
          <w:lang w:val="en-CA"/>
          <w:rPrChange w:id="1573" w:author="Sachin Deshpande" w:date="2020-06-11T11:39:00Z">
            <w:rPr>
              <w:ins w:id="1574" w:author="Sachin Deshpande" w:date="2020-06-11T11:39:00Z"/>
              <w:lang w:val="en-CA"/>
            </w:rPr>
          </w:rPrChange>
        </w:rPr>
        <w:pPrChange w:id="1575" w:author="Sachin Deshpande" w:date="2020-06-11T11:39:00Z">
          <w:pPr>
            <w:pStyle w:val="ListParagraph"/>
            <w:numPr>
              <w:numId w:val="49"/>
            </w:numPr>
            <w:spacing w:after="200" w:line="276" w:lineRule="auto"/>
            <w:ind w:left="720" w:firstLineChars="0" w:hanging="360"/>
            <w:contextualSpacing/>
            <w:jc w:val="both"/>
          </w:pPr>
        </w:pPrChange>
      </w:pPr>
      <w:ins w:id="1576" w:author="Sachin Deshpande" w:date="2020-06-11T11:39:00Z">
        <w:r w:rsidRPr="00502CA9">
          <w:rPr>
            <w:szCs w:val="22"/>
            <w:lang w:val="en-CA"/>
            <w:rPrChange w:id="1577" w:author="Sachin Deshpande" w:date="2020-06-11T11:39:00Z">
              <w:rPr>
                <w:lang w:val="en-CA"/>
              </w:rPr>
            </w:rPrChange>
          </w:rPr>
          <w:lastRenderedPageBreak/>
          <w:t>There are three conditions that when one of them is true will invoke bumping process in sub clause C.5.2.2. However, it is asserted that not all of them are necessary since it is already checked during additional bumping process so that those conditions will always give false return values.</w:t>
        </w:r>
      </w:ins>
    </w:p>
    <w:p w14:paraId="2D3416D6" w14:textId="77777777" w:rsidR="00502CA9" w:rsidRDefault="00502CA9" w:rsidP="00502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ins w:id="1578" w:author="Sachin Deshpande" w:date="2020-06-11T11:39:00Z"/>
          <w:lang w:val="en-CA"/>
        </w:rPr>
      </w:pPr>
      <w:ins w:id="1579" w:author="Sachin Deshpande" w:date="2020-06-11T11:39:00Z">
        <w:r>
          <w:rPr>
            <w:lang w:val="en-CA"/>
          </w:rPr>
          <w:t>Therefore, this proposal modifies the draft specification text to address these issues in the following way:</w:t>
        </w:r>
      </w:ins>
    </w:p>
    <w:p w14:paraId="425CE89B" w14:textId="77777777" w:rsidR="00502CA9" w:rsidRPr="00502CA9" w:rsidRDefault="00502CA9" w:rsidP="00502CA9">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80" w:author="Sachin Deshpande" w:date="2020-06-11T11:39:00Z"/>
          <w:szCs w:val="22"/>
          <w:lang w:val="en-CA"/>
          <w:rPrChange w:id="1581" w:author="Sachin Deshpande" w:date="2020-06-11T11:39:00Z">
            <w:rPr>
              <w:ins w:id="1582" w:author="Sachin Deshpande" w:date="2020-06-11T11:39:00Z"/>
              <w:lang w:val="en-CA"/>
            </w:rPr>
          </w:rPrChange>
        </w:rPr>
        <w:pPrChange w:id="1583" w:author="Sachin Deshpande" w:date="2020-06-11T11:39:00Z">
          <w:pPr>
            <w:pStyle w:val="ListParagraph"/>
            <w:numPr>
              <w:numId w:val="50"/>
            </w:numPr>
            <w:spacing w:after="200" w:line="276" w:lineRule="auto"/>
            <w:ind w:left="720" w:firstLineChars="0" w:hanging="360"/>
            <w:contextualSpacing/>
            <w:jc w:val="both"/>
          </w:pPr>
        </w:pPrChange>
      </w:pPr>
      <w:ins w:id="1584" w:author="Sachin Deshpande" w:date="2020-06-11T11:39:00Z">
        <w:r w:rsidRPr="00502CA9">
          <w:rPr>
            <w:szCs w:val="22"/>
            <w:lang w:val="en-CA"/>
            <w:rPrChange w:id="1585" w:author="Sachin Deshpande" w:date="2020-06-11T11:39:00Z">
              <w:rPr>
                <w:lang w:val="en-CA"/>
              </w:rPr>
            </w:rPrChange>
          </w:rPr>
          <w:t>Ensure that the decrement of the DPB fullness during the</w:t>
        </w:r>
        <w:r w:rsidRPr="00502CA9">
          <w:rPr>
            <w:szCs w:val="22"/>
            <w:lang w:val="en-CA"/>
            <w:rPrChange w:id="1586" w:author="Sachin Deshpande" w:date="2020-06-11T11:39:00Z">
              <w:rPr/>
            </w:rPrChange>
          </w:rPr>
          <w:t xml:space="preserve"> </w:t>
        </w:r>
        <w:r w:rsidRPr="00502CA9">
          <w:rPr>
            <w:szCs w:val="22"/>
            <w:lang w:val="en-CA"/>
            <w:rPrChange w:id="1587" w:author="Sachin Deshpande" w:date="2020-06-11T11:39:00Z">
              <w:rPr>
                <w:lang w:val="en-CA"/>
              </w:rPr>
            </w:rPrChange>
          </w:rPr>
          <w:t>output and removal of pictures from the DPB is done only once. For this, the wording “while further decrementing the DPB fullness by one for each additional picture storage buffer that is emptied” in sub clause C.5.2.2 should be removed.</w:t>
        </w:r>
      </w:ins>
    </w:p>
    <w:p w14:paraId="014E01D4" w14:textId="4EDC9EA1" w:rsidR="00F83EA5" w:rsidRPr="006C567F" w:rsidRDefault="00502CA9" w:rsidP="00F83EA5">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88" w:author="Sachin Deshpande" w:date="2020-06-11T11:28:00Z"/>
          <w:szCs w:val="22"/>
          <w:lang w:val="en-CA"/>
          <w:rPrChange w:id="1589" w:author="Sachin Deshpande" w:date="2020-06-11T11:40:00Z">
            <w:rPr>
              <w:ins w:id="1590" w:author="Sachin Deshpande" w:date="2020-06-11T11:28:00Z"/>
            </w:rPr>
          </w:rPrChange>
        </w:rPr>
        <w:pPrChange w:id="1591" w:author="Sachin Deshpande" w:date="2020-06-11T11:40:00Z">
          <w:pPr/>
        </w:pPrChange>
      </w:pPr>
      <w:ins w:id="1592" w:author="Sachin Deshpande" w:date="2020-06-11T11:39:00Z">
        <w:r w:rsidRPr="00502CA9">
          <w:rPr>
            <w:szCs w:val="22"/>
            <w:lang w:val="en-CA"/>
            <w:rPrChange w:id="1593" w:author="Sachin Deshpande" w:date="2020-06-11T11:39:00Z">
              <w:rPr>
                <w:lang w:val="en-CA"/>
              </w:rPr>
            </w:rPrChange>
          </w:rPr>
          <w:t xml:space="preserve">Remove the checks based on </w:t>
        </w:r>
        <w:r w:rsidRPr="00502CA9">
          <w:rPr>
            <w:szCs w:val="22"/>
            <w:lang w:val="en-CA"/>
            <w:rPrChange w:id="1594" w:author="Sachin Deshpande" w:date="2020-06-11T11:39:00Z">
              <w:rPr>
                <w:noProof/>
                <w:lang w:val="en-CA"/>
              </w:rPr>
            </w:rPrChange>
          </w:rPr>
          <w:t xml:space="preserve">max_num_reorder_pics[ Htid ] and max_latency_increase_plus1[ Htid ] for the </w:t>
        </w:r>
        <w:r w:rsidRPr="00502CA9">
          <w:rPr>
            <w:szCs w:val="22"/>
            <w:lang w:val="en-CA"/>
            <w:rPrChange w:id="1595" w:author="Sachin Deshpande" w:date="2020-06-11T11:39:00Z">
              <w:rPr>
                <w:lang w:val="en-CA"/>
              </w:rPr>
            </w:rPrChange>
          </w:rPr>
          <w:t>invocation of bumping process in sub clause C.5.2.2 since they are redundant.</w:t>
        </w:r>
      </w:ins>
    </w:p>
    <w:p w14:paraId="28A8D14C" w14:textId="77777777" w:rsidR="00F83EA5" w:rsidRPr="00096F43" w:rsidRDefault="00F83EA5" w:rsidP="00F83EA5">
      <w:pPr>
        <w:pStyle w:val="Heading9"/>
        <w:rPr>
          <w:ins w:id="1596" w:author="Sachin Deshpande" w:date="2020-06-11T11:28:00Z"/>
          <w:lang w:val="en-CA"/>
        </w:rPr>
      </w:pPr>
      <w:ins w:id="1597" w:author="Sachin Deshpande" w:date="2020-06-11T11:28:00Z">
        <w:r w:rsidRPr="00096F43">
          <w:rPr>
            <w:lang w:val="en-CA"/>
          </w:rPr>
          <w:fldChar w:fldCharType="begin"/>
        </w:r>
        <w:r w:rsidRPr="00096F43">
          <w:rPr>
            <w:lang w:val="en-CA"/>
          </w:rPr>
          <w:instrText xml:space="preserve"> HYPERLINK "http://phenix.int-evry.fr/jvet/doc_end_user/current_document.php?id=10345" </w:instrText>
        </w:r>
        <w:r w:rsidRPr="00096F43">
          <w:rPr>
            <w:lang w:val="en-CA"/>
          </w:rPr>
          <w:fldChar w:fldCharType="separate"/>
        </w:r>
        <w:r w:rsidRPr="00096F43">
          <w:rPr>
            <w:rStyle w:val="Hyperlink"/>
            <w:lang w:val="en-CA"/>
          </w:rPr>
          <w:t>JVET-S0223</w:t>
        </w:r>
        <w:r w:rsidRPr="00096F43">
          <w:rPr>
            <w:lang w:val="en-CA"/>
          </w:rPr>
          <w:fldChar w:fldCharType="end"/>
        </w:r>
        <w:r w:rsidRPr="00096F43">
          <w:rPr>
            <w:lang w:val="en-CA"/>
          </w:rPr>
          <w:t xml:space="preserve"> AHG9: On picture bumping process [V. Seregin, Y. He, M. Coban, M. Karczewicz (Qualcomm)]</w:t>
        </w:r>
      </w:ins>
    </w:p>
    <w:p w14:paraId="14DE6A4A" w14:textId="77777777" w:rsidR="004B0FDC" w:rsidRDefault="004B0FDC" w:rsidP="004B0FDC">
      <w:pPr>
        <w:spacing w:before="120" w:after="200"/>
        <w:rPr>
          <w:ins w:id="1598" w:author="Sachin Deshpande" w:date="2020-06-11T11:40:00Z"/>
          <w:lang w:val="en-CA"/>
        </w:rPr>
      </w:pPr>
      <w:ins w:id="1599" w:author="Sachin Deshpande" w:date="2020-06-11T11:40:00Z">
        <w:r w:rsidRPr="4E468952">
          <w:rPr>
            <w:lang w:val="en-CA"/>
          </w:rPr>
          <w:t>In VVC, there is a bumping process applied to pictures in AU, it is asserted that bumping is not applied to CVSS AU 0. It also asserted that in the “Additional bumping” process last DU description is ambiguous.</w:t>
        </w:r>
      </w:ins>
    </w:p>
    <w:p w14:paraId="6F721BB0" w14:textId="452DB01B" w:rsidR="00F83EA5" w:rsidRPr="00096F43" w:rsidRDefault="004B0FDC" w:rsidP="004B0FDC">
      <w:pPr>
        <w:spacing w:before="120" w:after="200"/>
        <w:rPr>
          <w:ins w:id="1600" w:author="Sachin Deshpande" w:date="2020-06-11T11:28:00Z"/>
        </w:rPr>
        <w:pPrChange w:id="1601" w:author="Sachin Deshpande" w:date="2020-06-11T11:40:00Z">
          <w:pPr/>
        </w:pPrChange>
      </w:pPr>
      <w:ins w:id="1602" w:author="Sachin Deshpande" w:date="2020-06-11T11:40:00Z">
        <w:r>
          <w:rPr>
            <w:szCs w:val="22"/>
            <w:lang w:val="en-CA"/>
          </w:rPr>
          <w:t>This contribution proposes to invoke bumping process for CVSS AU 0 and to clarify that the last DU is the last DU of every picture in an AU.</w:t>
        </w:r>
      </w:ins>
    </w:p>
    <w:p w14:paraId="079D146F" w14:textId="77777777" w:rsidR="00F83EA5" w:rsidRPr="00096F43" w:rsidRDefault="00F83EA5" w:rsidP="00F83EA5">
      <w:pPr>
        <w:pStyle w:val="Heading9"/>
        <w:rPr>
          <w:ins w:id="1603" w:author="Sachin Deshpande" w:date="2020-06-11T11:28:00Z"/>
          <w:lang w:val="en-CA"/>
        </w:rPr>
      </w:pPr>
      <w:ins w:id="1604" w:author="Sachin Deshpande" w:date="2020-06-11T11:28:00Z">
        <w:r w:rsidRPr="00096F43">
          <w:rPr>
            <w:lang w:val="en-CA"/>
          </w:rPr>
          <w:fldChar w:fldCharType="begin"/>
        </w:r>
        <w:r w:rsidRPr="00096F43">
          <w:rPr>
            <w:lang w:val="en-CA"/>
          </w:rPr>
          <w:instrText xml:space="preserve"> HYPERLINK "http://phenix.int-evry.fr/jvet/doc_end_user/current_document.php?id=10347" </w:instrText>
        </w:r>
        <w:r w:rsidRPr="00096F43">
          <w:rPr>
            <w:lang w:val="en-CA"/>
          </w:rPr>
          <w:fldChar w:fldCharType="separate"/>
        </w:r>
        <w:r w:rsidRPr="00096F43">
          <w:rPr>
            <w:rStyle w:val="Hyperlink"/>
            <w:lang w:val="en-CA"/>
          </w:rPr>
          <w:t>JVET-S0225</w:t>
        </w:r>
        <w:r w:rsidRPr="00096F43">
          <w:rPr>
            <w:lang w:val="en-CA"/>
          </w:rPr>
          <w:fldChar w:fldCharType="end"/>
        </w:r>
        <w:r w:rsidRPr="00096F43">
          <w:rPr>
            <w:lang w:val="en-CA"/>
          </w:rPr>
          <w:t xml:space="preserve"> AHG 9: On AUD for sub-bitstream extraction [Y. He, V. Seregin, M. Coban, M. Karczewicz (Qualcomm)]</w:t>
        </w:r>
      </w:ins>
    </w:p>
    <w:p w14:paraId="764B9F05" w14:textId="77777777" w:rsidR="00267084" w:rsidRDefault="00267084" w:rsidP="00267084">
      <w:pPr>
        <w:rPr>
          <w:ins w:id="1605" w:author="Sachin Deshpande" w:date="2020-06-11T11:40:00Z"/>
          <w:lang w:val="en-CA"/>
        </w:rPr>
      </w:pPr>
      <w:ins w:id="1606" w:author="Sachin Deshpande" w:date="2020-06-11T11:40:00Z">
        <w:r w:rsidRPr="367E24CF">
          <w:rPr>
            <w:lang w:val="en-CA"/>
          </w:rPr>
          <w:t xml:space="preserve">This contribution proposes </w:t>
        </w:r>
        <w:r>
          <w:rPr>
            <w:lang w:val="en-CA"/>
          </w:rPr>
          <w:t>two options</w:t>
        </w:r>
        <w:r w:rsidRPr="367E24CF">
          <w:rPr>
            <w:lang w:val="en-CA"/>
          </w:rPr>
          <w:t xml:space="preserve"> to handle the AUD</w:t>
        </w:r>
        <w:r>
          <w:rPr>
            <w:lang w:val="en-CA"/>
          </w:rPr>
          <w:t>s</w:t>
        </w:r>
        <w:r w:rsidRPr="367E24CF">
          <w:rPr>
            <w:lang w:val="en-CA"/>
          </w:rPr>
          <w:t xml:space="preserve"> for sub-bitstream extraction process, </w:t>
        </w:r>
      </w:ins>
    </w:p>
    <w:p w14:paraId="4E207C93" w14:textId="77777777" w:rsidR="00267084" w:rsidRPr="00267084" w:rsidRDefault="00267084" w:rsidP="00267084">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07" w:author="Sachin Deshpande" w:date="2020-06-11T11:40:00Z"/>
          <w:szCs w:val="22"/>
          <w:lang w:val="en-CA"/>
          <w:rPrChange w:id="1608" w:author="Sachin Deshpande" w:date="2020-06-11T11:40:00Z">
            <w:rPr>
              <w:ins w:id="1609" w:author="Sachin Deshpande" w:date="2020-06-11T11:40:00Z"/>
              <w:lang w:val="en-CA"/>
            </w:rPr>
          </w:rPrChange>
        </w:rPr>
        <w:pPrChange w:id="1610" w:author="Sachin Deshpande" w:date="2020-06-11T11:40:00Z">
          <w:pPr>
            <w:pStyle w:val="ListParagraph"/>
            <w:numPr>
              <w:numId w:val="5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jc w:val="both"/>
            <w:textAlignment w:val="baseline"/>
          </w:pPr>
        </w:pPrChange>
      </w:pPr>
      <w:ins w:id="1611" w:author="Sachin Deshpande" w:date="2020-06-11T11:40:00Z">
        <w:r w:rsidRPr="00267084">
          <w:rPr>
            <w:szCs w:val="22"/>
            <w:lang w:val="en-CA"/>
            <w:rPrChange w:id="1612" w:author="Sachin Deshpande" w:date="2020-06-11T11:40:00Z">
              <w:rPr>
                <w:lang w:val="en-CA"/>
              </w:rPr>
            </w:rPrChange>
          </w:rPr>
          <w:t>Option 1 proposes to add AUD or rewrite aud_irap_or_gdr_au_flag of the existing AUD when the associated extracted AU is an IRAP AU or GDR AU.</w:t>
        </w:r>
      </w:ins>
    </w:p>
    <w:p w14:paraId="4F57F3AF" w14:textId="77777777" w:rsidR="00267084" w:rsidRPr="00267084" w:rsidRDefault="00267084" w:rsidP="00267084">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13" w:author="Sachin Deshpande" w:date="2020-06-11T11:40:00Z"/>
          <w:szCs w:val="22"/>
          <w:lang w:val="en-CA"/>
          <w:rPrChange w:id="1614" w:author="Sachin Deshpande" w:date="2020-06-11T11:40:00Z">
            <w:rPr>
              <w:ins w:id="1615" w:author="Sachin Deshpande" w:date="2020-06-11T11:40:00Z"/>
              <w:lang w:val="en-CA"/>
            </w:rPr>
          </w:rPrChange>
        </w:rPr>
        <w:pPrChange w:id="1616" w:author="Sachin Deshpande" w:date="2020-06-11T11:40:00Z">
          <w:pPr>
            <w:pStyle w:val="ListParagraph"/>
            <w:numPr>
              <w:numId w:val="5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jc w:val="both"/>
            <w:textAlignment w:val="baseline"/>
          </w:pPr>
        </w:pPrChange>
      </w:pPr>
      <w:ins w:id="1617" w:author="Sachin Deshpande" w:date="2020-06-11T11:40:00Z">
        <w:r w:rsidRPr="00267084">
          <w:rPr>
            <w:szCs w:val="22"/>
            <w:lang w:val="en-CA"/>
            <w:rPrChange w:id="1618" w:author="Sachin Deshpande" w:date="2020-06-11T11:40:00Z">
              <w:rPr>
                <w:lang w:val="en-CA"/>
              </w:rPr>
            </w:rPrChange>
          </w:rPr>
          <w:t>Option 2 proposes to add AUD or rewrite aud_irap_or_gdr_au_flag  of the existing AUD when the associated AU is an IRAP AU or GDR AU and the target OLS has multi-layers; and either remove the existing AUD or rewrite aud_irap_or_gdr_au_flag  of the existing AUD when the associated AU is an IRAP AU or GDR AU and the target OLS contains only single layer.</w:t>
        </w:r>
      </w:ins>
    </w:p>
    <w:p w14:paraId="2ADDFDED" w14:textId="77777777" w:rsidR="00F83EA5" w:rsidRPr="00096F43" w:rsidRDefault="00F83EA5" w:rsidP="00F83EA5">
      <w:pPr>
        <w:rPr>
          <w:ins w:id="1619" w:author="Sachin Deshpande" w:date="2020-06-11T11:28:00Z"/>
        </w:rPr>
      </w:pPr>
    </w:p>
    <w:p w14:paraId="63FBEC63" w14:textId="77777777" w:rsidR="00F83EA5" w:rsidRPr="00A67F8C" w:rsidRDefault="00F83EA5" w:rsidP="00A67F8C">
      <w:pPr>
        <w:tabs>
          <w:tab w:val="left" w:pos="794"/>
          <w:tab w:val="left" w:pos="1191"/>
          <w:tab w:val="left" w:pos="1588"/>
          <w:tab w:val="left" w:pos="1985"/>
        </w:tabs>
        <w:contextualSpacing/>
        <w:rPr>
          <w:szCs w:val="22"/>
          <w:lang w:val="en-CA"/>
        </w:rPr>
      </w:pPr>
    </w:p>
    <w:p w14:paraId="4671A391" w14:textId="3922BDE0" w:rsidR="00516139" w:rsidRPr="004F5F0A" w:rsidRDefault="001553C0" w:rsidP="00516139">
      <w:pPr>
        <w:rPr>
          <w:szCs w:val="22"/>
          <w:lang w:val="en-CA"/>
        </w:rPr>
      </w:pPr>
      <w:r>
        <w:rPr>
          <w:szCs w:val="22"/>
          <w:lang w:val="en-CA"/>
        </w:rPr>
        <w:t>----</w:t>
      </w:r>
    </w:p>
    <w:sectPr w:rsidR="00516139" w:rsidRPr="004F5F0A"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65BCA" w14:textId="77777777" w:rsidR="00D26BF6" w:rsidRDefault="00D26BF6">
      <w:r>
        <w:separator/>
      </w:r>
    </w:p>
  </w:endnote>
  <w:endnote w:type="continuationSeparator" w:id="0">
    <w:p w14:paraId="6E65A066" w14:textId="77777777" w:rsidR="00D26BF6" w:rsidRDefault="00D2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5657CB" w:rsidR="00876686" w:rsidRPr="00C00DDE" w:rsidRDefault="008766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20" w:author="Sachin Deshpande" w:date="2020-06-11T11:41:00Z">
      <w:r>
        <w:rPr>
          <w:rStyle w:val="PageNumber"/>
          <w:noProof/>
        </w:rPr>
        <w:t>2020-06-11</w:t>
      </w:r>
    </w:ins>
    <w:del w:id="1621" w:author="Sachin Deshpande" w:date="2020-06-11T11:41:00Z">
      <w:r w:rsidDel="00E03737">
        <w:rPr>
          <w:rStyle w:val="PageNumber"/>
          <w:noProof/>
        </w:rPr>
        <w:delText>2020-05-28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7F0D8" w14:textId="77777777" w:rsidR="00D26BF6" w:rsidRDefault="00D26BF6">
      <w:r>
        <w:separator/>
      </w:r>
    </w:p>
  </w:footnote>
  <w:footnote w:type="continuationSeparator" w:id="0">
    <w:p w14:paraId="48B2FA63" w14:textId="77777777" w:rsidR="00D26BF6" w:rsidRDefault="00D26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42923"/>
    <w:multiLevelType w:val="hybridMultilevel"/>
    <w:tmpl w:val="CE2A9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335A3"/>
    <w:multiLevelType w:val="hybridMultilevel"/>
    <w:tmpl w:val="BC441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66ADB"/>
    <w:multiLevelType w:val="hybridMultilevel"/>
    <w:tmpl w:val="396074E6"/>
    <w:lvl w:ilvl="0" w:tplc="1A081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85116"/>
    <w:multiLevelType w:val="hybridMultilevel"/>
    <w:tmpl w:val="15108722"/>
    <w:lvl w:ilvl="0" w:tplc="CCE2772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2749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3D21D8"/>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C03D69"/>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0">
    <w:nsid w:val="18D01F9D"/>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4001A"/>
    <w:multiLevelType w:val="hybridMultilevel"/>
    <w:tmpl w:val="0F081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2099B"/>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222CFD"/>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196DB3"/>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B56AE"/>
    <w:multiLevelType w:val="hybridMultilevel"/>
    <w:tmpl w:val="2F52CE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576BB6"/>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85C40"/>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6" w15:restartNumberingAfterBreak="0">
    <w:nsid w:val="2EB5091E"/>
    <w:multiLevelType w:val="hybridMultilevel"/>
    <w:tmpl w:val="03506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9E45C7"/>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6464D7"/>
    <w:multiLevelType w:val="hybridMultilevel"/>
    <w:tmpl w:val="C7EC4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3370D"/>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725FFA"/>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4692AD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7D56C8B"/>
    <w:multiLevelType w:val="hybridMultilevel"/>
    <w:tmpl w:val="F190C5D2"/>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94178AB"/>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C21B36"/>
    <w:multiLevelType w:val="hybridMultilevel"/>
    <w:tmpl w:val="40069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2D207CB"/>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3"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580E5F4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9E85B74"/>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078258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294DB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53"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5" w15:restartNumberingAfterBreak="0">
    <w:nsid w:val="6EF5051A"/>
    <w:multiLevelType w:val="hybridMultilevel"/>
    <w:tmpl w:val="4EA8FA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372FAC"/>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45E0D02"/>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65439AB"/>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7DD331E"/>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B181C58"/>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3"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7"/>
  </w:num>
  <w:num w:numId="3">
    <w:abstractNumId w:val="0"/>
  </w:num>
  <w:num w:numId="4">
    <w:abstractNumId w:val="54"/>
  </w:num>
  <w:num w:numId="5">
    <w:abstractNumId w:val="2"/>
  </w:num>
  <w:num w:numId="6">
    <w:abstractNumId w:val="29"/>
  </w:num>
  <w:num w:numId="7">
    <w:abstractNumId w:val="53"/>
  </w:num>
  <w:num w:numId="8">
    <w:abstractNumId w:val="64"/>
  </w:num>
  <w:num w:numId="9">
    <w:abstractNumId w:val="31"/>
  </w:num>
  <w:num w:numId="10">
    <w:abstractNumId w:val="39"/>
  </w:num>
  <w:num w:numId="11">
    <w:abstractNumId w:val="3"/>
  </w:num>
  <w:num w:numId="12">
    <w:abstractNumId w:val="21"/>
  </w:num>
  <w:num w:numId="13">
    <w:abstractNumId w:val="15"/>
  </w:num>
  <w:num w:numId="14">
    <w:abstractNumId w:val="41"/>
  </w:num>
  <w:num w:numId="15">
    <w:abstractNumId w:val="1"/>
  </w:num>
  <w:num w:numId="16">
    <w:abstractNumId w:val="6"/>
  </w:num>
  <w:num w:numId="17">
    <w:abstractNumId w:val="33"/>
  </w:num>
  <w:num w:numId="18">
    <w:abstractNumId w:val="61"/>
  </w:num>
  <w:num w:numId="19">
    <w:abstractNumId w:val="28"/>
  </w:num>
  <w:num w:numId="20">
    <w:abstractNumId w:val="17"/>
  </w:num>
  <w:num w:numId="21">
    <w:abstractNumId w:val="40"/>
  </w:num>
  <w:num w:numId="22">
    <w:abstractNumId w:val="12"/>
  </w:num>
  <w:num w:numId="23">
    <w:abstractNumId w:val="7"/>
  </w:num>
  <w:num w:numId="24">
    <w:abstractNumId w:val="44"/>
  </w:num>
  <w:num w:numId="25">
    <w:abstractNumId w:val="50"/>
  </w:num>
  <w:num w:numId="26">
    <w:abstractNumId w:val="24"/>
  </w:num>
  <w:num w:numId="27">
    <w:abstractNumId w:val="22"/>
  </w:num>
  <w:num w:numId="28">
    <w:abstractNumId w:val="48"/>
  </w:num>
  <w:num w:numId="29">
    <w:abstractNumId w:val="63"/>
  </w:num>
  <w:num w:numId="30">
    <w:abstractNumId w:val="59"/>
  </w:num>
  <w:num w:numId="31">
    <w:abstractNumId w:val="5"/>
  </w:num>
  <w:num w:numId="32">
    <w:abstractNumId w:val="27"/>
  </w:num>
  <w:num w:numId="33">
    <w:abstractNumId w:val="37"/>
  </w:num>
  <w:num w:numId="34">
    <w:abstractNumId w:val="58"/>
  </w:num>
  <w:num w:numId="35">
    <w:abstractNumId w:val="43"/>
  </w:num>
  <w:num w:numId="36">
    <w:abstractNumId w:val="23"/>
  </w:num>
  <w:num w:numId="37">
    <w:abstractNumId w:val="60"/>
  </w:num>
  <w:num w:numId="38">
    <w:abstractNumId w:val="57"/>
  </w:num>
  <w:num w:numId="39">
    <w:abstractNumId w:val="51"/>
  </w:num>
  <w:num w:numId="40">
    <w:abstractNumId w:val="35"/>
  </w:num>
  <w:num w:numId="41">
    <w:abstractNumId w:val="49"/>
  </w:num>
  <w:num w:numId="42">
    <w:abstractNumId w:val="46"/>
  </w:num>
  <w:num w:numId="43">
    <w:abstractNumId w:val="16"/>
  </w:num>
  <w:num w:numId="44">
    <w:abstractNumId w:val="9"/>
  </w:num>
  <w:num w:numId="45">
    <w:abstractNumId w:val="56"/>
  </w:num>
  <w:num w:numId="46">
    <w:abstractNumId w:val="10"/>
  </w:num>
  <w:num w:numId="47">
    <w:abstractNumId w:val="32"/>
  </w:num>
  <w:num w:numId="48">
    <w:abstractNumId w:val="62"/>
  </w:num>
  <w:num w:numId="49">
    <w:abstractNumId w:val="55"/>
  </w:num>
  <w:num w:numId="50">
    <w:abstractNumId w:val="4"/>
  </w:num>
  <w:num w:numId="51">
    <w:abstractNumId w:val="14"/>
  </w:num>
  <w:num w:numId="52">
    <w:abstractNumId w:val="36"/>
  </w:num>
  <w:num w:numId="53">
    <w:abstractNumId w:val="26"/>
  </w:num>
  <w:num w:numId="54">
    <w:abstractNumId w:val="38"/>
  </w:num>
  <w:num w:numId="55">
    <w:abstractNumId w:val="52"/>
  </w:num>
  <w:num w:numId="56">
    <w:abstractNumId w:val="13"/>
  </w:num>
  <w:num w:numId="57">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25"/>
  </w:num>
  <w:num w:numId="60">
    <w:abstractNumId w:val="42"/>
  </w:num>
  <w:num w:numId="61">
    <w:abstractNumId w:val="11"/>
  </w:num>
  <w:num w:numId="62">
    <w:abstractNumId w:val="19"/>
  </w:num>
  <w:num w:numId="63">
    <w:abstractNumId w:val="30"/>
  </w:num>
  <w:num w:numId="64">
    <w:abstractNumId w:val="34"/>
  </w:num>
  <w:num w:numId="65">
    <w:abstractNumId w:val="45"/>
  </w:num>
  <w:num w:numId="66">
    <w:abstractNumId w:val="2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348A"/>
    <w:rsid w:val="0000545C"/>
    <w:rsid w:val="000151A8"/>
    <w:rsid w:val="00016466"/>
    <w:rsid w:val="00022556"/>
    <w:rsid w:val="000306E7"/>
    <w:rsid w:val="000308A3"/>
    <w:rsid w:val="00032E3E"/>
    <w:rsid w:val="0003303D"/>
    <w:rsid w:val="00033B10"/>
    <w:rsid w:val="000344FD"/>
    <w:rsid w:val="0004213E"/>
    <w:rsid w:val="000458BC"/>
    <w:rsid w:val="00045C41"/>
    <w:rsid w:val="00046867"/>
    <w:rsid w:val="00046C03"/>
    <w:rsid w:val="00056A97"/>
    <w:rsid w:val="00065039"/>
    <w:rsid w:val="00074CA0"/>
    <w:rsid w:val="000751A7"/>
    <w:rsid w:val="0007614F"/>
    <w:rsid w:val="00081398"/>
    <w:rsid w:val="00082392"/>
    <w:rsid w:val="00082AA5"/>
    <w:rsid w:val="0008432F"/>
    <w:rsid w:val="00086BDC"/>
    <w:rsid w:val="000873C2"/>
    <w:rsid w:val="000905E3"/>
    <w:rsid w:val="00090FA7"/>
    <w:rsid w:val="00093C16"/>
    <w:rsid w:val="00094479"/>
    <w:rsid w:val="00095FC3"/>
    <w:rsid w:val="000962AC"/>
    <w:rsid w:val="000A1588"/>
    <w:rsid w:val="000A796D"/>
    <w:rsid w:val="000B0C0F"/>
    <w:rsid w:val="000B1C6B"/>
    <w:rsid w:val="000B3BF3"/>
    <w:rsid w:val="000B4FF9"/>
    <w:rsid w:val="000B654C"/>
    <w:rsid w:val="000C09AC"/>
    <w:rsid w:val="000C2731"/>
    <w:rsid w:val="000C2BAA"/>
    <w:rsid w:val="000C5AC6"/>
    <w:rsid w:val="000E00F3"/>
    <w:rsid w:val="000F158C"/>
    <w:rsid w:val="000F34DD"/>
    <w:rsid w:val="000F59C0"/>
    <w:rsid w:val="00102F3D"/>
    <w:rsid w:val="00104D31"/>
    <w:rsid w:val="00104E5F"/>
    <w:rsid w:val="001204F3"/>
    <w:rsid w:val="00122B3F"/>
    <w:rsid w:val="00124E38"/>
    <w:rsid w:val="0012580B"/>
    <w:rsid w:val="00126335"/>
    <w:rsid w:val="00130D17"/>
    <w:rsid w:val="00131F90"/>
    <w:rsid w:val="001337A9"/>
    <w:rsid w:val="0013458C"/>
    <w:rsid w:val="0013489D"/>
    <w:rsid w:val="0013526E"/>
    <w:rsid w:val="00137005"/>
    <w:rsid w:val="001446F2"/>
    <w:rsid w:val="001459A3"/>
    <w:rsid w:val="00146152"/>
    <w:rsid w:val="00150624"/>
    <w:rsid w:val="001553C0"/>
    <w:rsid w:val="00155526"/>
    <w:rsid w:val="00155C87"/>
    <w:rsid w:val="0015747C"/>
    <w:rsid w:val="00171371"/>
    <w:rsid w:val="001717ED"/>
    <w:rsid w:val="0017315B"/>
    <w:rsid w:val="001731CE"/>
    <w:rsid w:val="00175A24"/>
    <w:rsid w:val="00177B37"/>
    <w:rsid w:val="00180998"/>
    <w:rsid w:val="00181E02"/>
    <w:rsid w:val="00182C80"/>
    <w:rsid w:val="00183A38"/>
    <w:rsid w:val="001865EB"/>
    <w:rsid w:val="00186F85"/>
    <w:rsid w:val="00187E58"/>
    <w:rsid w:val="00193829"/>
    <w:rsid w:val="001A297E"/>
    <w:rsid w:val="001A368E"/>
    <w:rsid w:val="001A64E0"/>
    <w:rsid w:val="001A7329"/>
    <w:rsid w:val="001A792F"/>
    <w:rsid w:val="001B044E"/>
    <w:rsid w:val="001B43E3"/>
    <w:rsid w:val="001B4E28"/>
    <w:rsid w:val="001B5803"/>
    <w:rsid w:val="001B65F2"/>
    <w:rsid w:val="001C3525"/>
    <w:rsid w:val="001C3AFB"/>
    <w:rsid w:val="001C49B9"/>
    <w:rsid w:val="001C5BCE"/>
    <w:rsid w:val="001C6548"/>
    <w:rsid w:val="001C745B"/>
    <w:rsid w:val="001D032F"/>
    <w:rsid w:val="001D1BD2"/>
    <w:rsid w:val="001D231C"/>
    <w:rsid w:val="001D752E"/>
    <w:rsid w:val="001E0248"/>
    <w:rsid w:val="001E02BE"/>
    <w:rsid w:val="001E1978"/>
    <w:rsid w:val="001E3B37"/>
    <w:rsid w:val="001F2594"/>
    <w:rsid w:val="001F72B8"/>
    <w:rsid w:val="00201ECF"/>
    <w:rsid w:val="0020316C"/>
    <w:rsid w:val="002055A6"/>
    <w:rsid w:val="00206144"/>
    <w:rsid w:val="00206460"/>
    <w:rsid w:val="002069B4"/>
    <w:rsid w:val="00215C01"/>
    <w:rsid w:val="00215DFC"/>
    <w:rsid w:val="002160A8"/>
    <w:rsid w:val="002161CE"/>
    <w:rsid w:val="002212DF"/>
    <w:rsid w:val="00222CD4"/>
    <w:rsid w:val="00225016"/>
    <w:rsid w:val="002253CA"/>
    <w:rsid w:val="00225492"/>
    <w:rsid w:val="002264A6"/>
    <w:rsid w:val="0022688C"/>
    <w:rsid w:val="00227636"/>
    <w:rsid w:val="00227BA7"/>
    <w:rsid w:val="0023011C"/>
    <w:rsid w:val="002375C1"/>
    <w:rsid w:val="00237B24"/>
    <w:rsid w:val="002427FB"/>
    <w:rsid w:val="00247E1E"/>
    <w:rsid w:val="00252FBC"/>
    <w:rsid w:val="00261BCF"/>
    <w:rsid w:val="00263398"/>
    <w:rsid w:val="00263B99"/>
    <w:rsid w:val="002647D8"/>
    <w:rsid w:val="00266F06"/>
    <w:rsid w:val="00267084"/>
    <w:rsid w:val="00267305"/>
    <w:rsid w:val="00270427"/>
    <w:rsid w:val="002720EC"/>
    <w:rsid w:val="00275BCF"/>
    <w:rsid w:val="002804BF"/>
    <w:rsid w:val="00280613"/>
    <w:rsid w:val="00287D35"/>
    <w:rsid w:val="00291E36"/>
    <w:rsid w:val="00292257"/>
    <w:rsid w:val="00296307"/>
    <w:rsid w:val="002978C4"/>
    <w:rsid w:val="002A2AD8"/>
    <w:rsid w:val="002A3AD9"/>
    <w:rsid w:val="002A4BDE"/>
    <w:rsid w:val="002A5251"/>
    <w:rsid w:val="002A54E0"/>
    <w:rsid w:val="002B1595"/>
    <w:rsid w:val="002B191D"/>
    <w:rsid w:val="002B2E83"/>
    <w:rsid w:val="002B3F13"/>
    <w:rsid w:val="002C516B"/>
    <w:rsid w:val="002C6354"/>
    <w:rsid w:val="002D0AF6"/>
    <w:rsid w:val="002D5AE0"/>
    <w:rsid w:val="002E35D3"/>
    <w:rsid w:val="002E56DC"/>
    <w:rsid w:val="002E6D8B"/>
    <w:rsid w:val="002F0F04"/>
    <w:rsid w:val="002F164D"/>
    <w:rsid w:val="002F1A67"/>
    <w:rsid w:val="003006A7"/>
    <w:rsid w:val="003021BC"/>
    <w:rsid w:val="00303054"/>
    <w:rsid w:val="00306206"/>
    <w:rsid w:val="00306669"/>
    <w:rsid w:val="00311210"/>
    <w:rsid w:val="0031389C"/>
    <w:rsid w:val="0031506D"/>
    <w:rsid w:val="00315603"/>
    <w:rsid w:val="0031620E"/>
    <w:rsid w:val="003166BB"/>
    <w:rsid w:val="00317D85"/>
    <w:rsid w:val="00322882"/>
    <w:rsid w:val="00325A17"/>
    <w:rsid w:val="00326DF8"/>
    <w:rsid w:val="00327C56"/>
    <w:rsid w:val="003315A1"/>
    <w:rsid w:val="0033379D"/>
    <w:rsid w:val="003373EC"/>
    <w:rsid w:val="00341DD6"/>
    <w:rsid w:val="003420A4"/>
    <w:rsid w:val="00342FF4"/>
    <w:rsid w:val="00344E5A"/>
    <w:rsid w:val="00346148"/>
    <w:rsid w:val="0035502A"/>
    <w:rsid w:val="00356E52"/>
    <w:rsid w:val="0035781A"/>
    <w:rsid w:val="00357DC3"/>
    <w:rsid w:val="00365919"/>
    <w:rsid w:val="003669EA"/>
    <w:rsid w:val="003706CC"/>
    <w:rsid w:val="00371EAF"/>
    <w:rsid w:val="00375555"/>
    <w:rsid w:val="0037646B"/>
    <w:rsid w:val="00377710"/>
    <w:rsid w:val="003812BC"/>
    <w:rsid w:val="00386821"/>
    <w:rsid w:val="00387647"/>
    <w:rsid w:val="00393D4B"/>
    <w:rsid w:val="00394EF7"/>
    <w:rsid w:val="00394F44"/>
    <w:rsid w:val="003A2D8E"/>
    <w:rsid w:val="003A501A"/>
    <w:rsid w:val="003A7CE6"/>
    <w:rsid w:val="003A7F4A"/>
    <w:rsid w:val="003B4D6D"/>
    <w:rsid w:val="003C20E4"/>
    <w:rsid w:val="003C2A74"/>
    <w:rsid w:val="003C35F3"/>
    <w:rsid w:val="003D6342"/>
    <w:rsid w:val="003D6703"/>
    <w:rsid w:val="003E2912"/>
    <w:rsid w:val="003E4586"/>
    <w:rsid w:val="003E5141"/>
    <w:rsid w:val="003E660F"/>
    <w:rsid w:val="003E6F90"/>
    <w:rsid w:val="003E73ED"/>
    <w:rsid w:val="003E7E71"/>
    <w:rsid w:val="003F55A6"/>
    <w:rsid w:val="003F5D0F"/>
    <w:rsid w:val="00402DD3"/>
    <w:rsid w:val="00407E6F"/>
    <w:rsid w:val="00414101"/>
    <w:rsid w:val="00414716"/>
    <w:rsid w:val="00415C68"/>
    <w:rsid w:val="0041695B"/>
    <w:rsid w:val="004173BD"/>
    <w:rsid w:val="00417F57"/>
    <w:rsid w:val="004219CF"/>
    <w:rsid w:val="004234F0"/>
    <w:rsid w:val="00424E1A"/>
    <w:rsid w:val="004331EE"/>
    <w:rsid w:val="00433A1B"/>
    <w:rsid w:val="00433DDB"/>
    <w:rsid w:val="00435A29"/>
    <w:rsid w:val="00437619"/>
    <w:rsid w:val="0044768B"/>
    <w:rsid w:val="00452302"/>
    <w:rsid w:val="00460189"/>
    <w:rsid w:val="00463D5A"/>
    <w:rsid w:val="00465A1E"/>
    <w:rsid w:val="00474EE2"/>
    <w:rsid w:val="00475F0F"/>
    <w:rsid w:val="0048299F"/>
    <w:rsid w:val="00492932"/>
    <w:rsid w:val="00493043"/>
    <w:rsid w:val="0049445A"/>
    <w:rsid w:val="0049604E"/>
    <w:rsid w:val="004A2A63"/>
    <w:rsid w:val="004A5C7D"/>
    <w:rsid w:val="004A6FB1"/>
    <w:rsid w:val="004A78C6"/>
    <w:rsid w:val="004B0237"/>
    <w:rsid w:val="004B0FDC"/>
    <w:rsid w:val="004B210C"/>
    <w:rsid w:val="004B2343"/>
    <w:rsid w:val="004B2BD2"/>
    <w:rsid w:val="004B6170"/>
    <w:rsid w:val="004B6BAC"/>
    <w:rsid w:val="004C2259"/>
    <w:rsid w:val="004C68F0"/>
    <w:rsid w:val="004D226D"/>
    <w:rsid w:val="004D2B29"/>
    <w:rsid w:val="004D405F"/>
    <w:rsid w:val="004E3D6E"/>
    <w:rsid w:val="004E4F4F"/>
    <w:rsid w:val="004E6789"/>
    <w:rsid w:val="004F2FEC"/>
    <w:rsid w:val="004F365E"/>
    <w:rsid w:val="004F459E"/>
    <w:rsid w:val="004F5F0A"/>
    <w:rsid w:val="004F61E3"/>
    <w:rsid w:val="00502CA9"/>
    <w:rsid w:val="00502E10"/>
    <w:rsid w:val="00507805"/>
    <w:rsid w:val="0051015C"/>
    <w:rsid w:val="00511117"/>
    <w:rsid w:val="005118D0"/>
    <w:rsid w:val="00515AEF"/>
    <w:rsid w:val="00516139"/>
    <w:rsid w:val="00516CF1"/>
    <w:rsid w:val="005247DC"/>
    <w:rsid w:val="00525D79"/>
    <w:rsid w:val="00531892"/>
    <w:rsid w:val="00531AE9"/>
    <w:rsid w:val="00532C33"/>
    <w:rsid w:val="00533354"/>
    <w:rsid w:val="00536188"/>
    <w:rsid w:val="0054066B"/>
    <w:rsid w:val="00543CF6"/>
    <w:rsid w:val="0054566E"/>
    <w:rsid w:val="00546B38"/>
    <w:rsid w:val="00550A66"/>
    <w:rsid w:val="00550C67"/>
    <w:rsid w:val="00551971"/>
    <w:rsid w:val="00552507"/>
    <w:rsid w:val="00566519"/>
    <w:rsid w:val="00567EC7"/>
    <w:rsid w:val="00570013"/>
    <w:rsid w:val="00572605"/>
    <w:rsid w:val="005753EC"/>
    <w:rsid w:val="0057649F"/>
    <w:rsid w:val="005801A2"/>
    <w:rsid w:val="005855B6"/>
    <w:rsid w:val="00585805"/>
    <w:rsid w:val="00586E1D"/>
    <w:rsid w:val="005952A5"/>
    <w:rsid w:val="005A136D"/>
    <w:rsid w:val="005A1502"/>
    <w:rsid w:val="005A33A1"/>
    <w:rsid w:val="005A380D"/>
    <w:rsid w:val="005A5E38"/>
    <w:rsid w:val="005A66DA"/>
    <w:rsid w:val="005B217D"/>
    <w:rsid w:val="005B6344"/>
    <w:rsid w:val="005C385F"/>
    <w:rsid w:val="005C7C26"/>
    <w:rsid w:val="005D6D36"/>
    <w:rsid w:val="005E0C51"/>
    <w:rsid w:val="005E1AC6"/>
    <w:rsid w:val="005E3F2B"/>
    <w:rsid w:val="005E5BF2"/>
    <w:rsid w:val="005E61DB"/>
    <w:rsid w:val="005F4D16"/>
    <w:rsid w:val="005F6F1B"/>
    <w:rsid w:val="00600BA4"/>
    <w:rsid w:val="0060157C"/>
    <w:rsid w:val="0060208D"/>
    <w:rsid w:val="00607DF3"/>
    <w:rsid w:val="00615197"/>
    <w:rsid w:val="00615995"/>
    <w:rsid w:val="00616155"/>
    <w:rsid w:val="00624B33"/>
    <w:rsid w:val="0063041A"/>
    <w:rsid w:val="00630AA2"/>
    <w:rsid w:val="00635BBD"/>
    <w:rsid w:val="00637D33"/>
    <w:rsid w:val="0064123B"/>
    <w:rsid w:val="0064153D"/>
    <w:rsid w:val="00642B2A"/>
    <w:rsid w:val="00643B6F"/>
    <w:rsid w:val="00645C65"/>
    <w:rsid w:val="00646707"/>
    <w:rsid w:val="006515A5"/>
    <w:rsid w:val="00657F7E"/>
    <w:rsid w:val="0066085E"/>
    <w:rsid w:val="00662E58"/>
    <w:rsid w:val="006637F2"/>
    <w:rsid w:val="006642A5"/>
    <w:rsid w:val="00664DCF"/>
    <w:rsid w:val="00675414"/>
    <w:rsid w:val="00681E61"/>
    <w:rsid w:val="00684661"/>
    <w:rsid w:val="00690839"/>
    <w:rsid w:val="0069150F"/>
    <w:rsid w:val="006954D8"/>
    <w:rsid w:val="0069731A"/>
    <w:rsid w:val="006A1015"/>
    <w:rsid w:val="006A55FC"/>
    <w:rsid w:val="006B03A0"/>
    <w:rsid w:val="006B18A3"/>
    <w:rsid w:val="006C0E15"/>
    <w:rsid w:val="006C26AF"/>
    <w:rsid w:val="006C567F"/>
    <w:rsid w:val="006C5D39"/>
    <w:rsid w:val="006C6898"/>
    <w:rsid w:val="006C70BF"/>
    <w:rsid w:val="006D3CF6"/>
    <w:rsid w:val="006D3F1F"/>
    <w:rsid w:val="006D6802"/>
    <w:rsid w:val="006D6D9B"/>
    <w:rsid w:val="006E030F"/>
    <w:rsid w:val="006E12FF"/>
    <w:rsid w:val="006E2810"/>
    <w:rsid w:val="006E3B4D"/>
    <w:rsid w:val="006E5417"/>
    <w:rsid w:val="006F0794"/>
    <w:rsid w:val="006F2166"/>
    <w:rsid w:val="006F5FA4"/>
    <w:rsid w:val="006F7528"/>
    <w:rsid w:val="007023DE"/>
    <w:rsid w:val="0070272B"/>
    <w:rsid w:val="00702FD9"/>
    <w:rsid w:val="00712F60"/>
    <w:rsid w:val="00713154"/>
    <w:rsid w:val="00716ADD"/>
    <w:rsid w:val="00720E3B"/>
    <w:rsid w:val="00721F30"/>
    <w:rsid w:val="007234A3"/>
    <w:rsid w:val="00727719"/>
    <w:rsid w:val="00731150"/>
    <w:rsid w:val="007340D0"/>
    <w:rsid w:val="00737FE6"/>
    <w:rsid w:val="007428B3"/>
    <w:rsid w:val="0074393F"/>
    <w:rsid w:val="007447E1"/>
    <w:rsid w:val="00744A7F"/>
    <w:rsid w:val="00745F6B"/>
    <w:rsid w:val="0075175B"/>
    <w:rsid w:val="0075585E"/>
    <w:rsid w:val="00764ADB"/>
    <w:rsid w:val="00766307"/>
    <w:rsid w:val="00770571"/>
    <w:rsid w:val="00774097"/>
    <w:rsid w:val="00775997"/>
    <w:rsid w:val="007761E1"/>
    <w:rsid w:val="007768FF"/>
    <w:rsid w:val="0078035B"/>
    <w:rsid w:val="007824D3"/>
    <w:rsid w:val="00785039"/>
    <w:rsid w:val="00787394"/>
    <w:rsid w:val="007912FB"/>
    <w:rsid w:val="00791635"/>
    <w:rsid w:val="00796EE3"/>
    <w:rsid w:val="007A1103"/>
    <w:rsid w:val="007A3E91"/>
    <w:rsid w:val="007A7D29"/>
    <w:rsid w:val="007B4AB8"/>
    <w:rsid w:val="007C32BE"/>
    <w:rsid w:val="007C78B6"/>
    <w:rsid w:val="007D1181"/>
    <w:rsid w:val="007D5693"/>
    <w:rsid w:val="007D7057"/>
    <w:rsid w:val="007D7391"/>
    <w:rsid w:val="007E013D"/>
    <w:rsid w:val="007E01A3"/>
    <w:rsid w:val="007E05A4"/>
    <w:rsid w:val="007E47C9"/>
    <w:rsid w:val="007F081A"/>
    <w:rsid w:val="007F1F8B"/>
    <w:rsid w:val="007F4C6C"/>
    <w:rsid w:val="007F4E58"/>
    <w:rsid w:val="007F5777"/>
    <w:rsid w:val="007F6205"/>
    <w:rsid w:val="007F67A1"/>
    <w:rsid w:val="0080393C"/>
    <w:rsid w:val="00811C05"/>
    <w:rsid w:val="00814AA2"/>
    <w:rsid w:val="008206C8"/>
    <w:rsid w:val="008212BA"/>
    <w:rsid w:val="00825289"/>
    <w:rsid w:val="008273F2"/>
    <w:rsid w:val="008337D3"/>
    <w:rsid w:val="00835D5B"/>
    <w:rsid w:val="008365B1"/>
    <w:rsid w:val="00837592"/>
    <w:rsid w:val="00842D18"/>
    <w:rsid w:val="008533AE"/>
    <w:rsid w:val="0085475E"/>
    <w:rsid w:val="00861950"/>
    <w:rsid w:val="00862B1E"/>
    <w:rsid w:val="0086387C"/>
    <w:rsid w:val="00865294"/>
    <w:rsid w:val="00874A6C"/>
    <w:rsid w:val="00876686"/>
    <w:rsid w:val="00876C65"/>
    <w:rsid w:val="00880452"/>
    <w:rsid w:val="00880861"/>
    <w:rsid w:val="008818FC"/>
    <w:rsid w:val="0088285A"/>
    <w:rsid w:val="00882D1E"/>
    <w:rsid w:val="00882F72"/>
    <w:rsid w:val="00892858"/>
    <w:rsid w:val="00896338"/>
    <w:rsid w:val="008A4B4C"/>
    <w:rsid w:val="008A54BF"/>
    <w:rsid w:val="008C239F"/>
    <w:rsid w:val="008C33F7"/>
    <w:rsid w:val="008C56E7"/>
    <w:rsid w:val="008C6B7C"/>
    <w:rsid w:val="008D1FEA"/>
    <w:rsid w:val="008D4DB3"/>
    <w:rsid w:val="008D5BD0"/>
    <w:rsid w:val="008E3D43"/>
    <w:rsid w:val="008E3DC0"/>
    <w:rsid w:val="008E480C"/>
    <w:rsid w:val="008E5ADF"/>
    <w:rsid w:val="008F1E97"/>
    <w:rsid w:val="008F379D"/>
    <w:rsid w:val="008F3E6B"/>
    <w:rsid w:val="008F5272"/>
    <w:rsid w:val="0090019E"/>
    <w:rsid w:val="00901DDE"/>
    <w:rsid w:val="00903038"/>
    <w:rsid w:val="0090326D"/>
    <w:rsid w:val="00907757"/>
    <w:rsid w:val="00911393"/>
    <w:rsid w:val="00912282"/>
    <w:rsid w:val="009165B6"/>
    <w:rsid w:val="009212B0"/>
    <w:rsid w:val="00921FA1"/>
    <w:rsid w:val="009234A5"/>
    <w:rsid w:val="009236EA"/>
    <w:rsid w:val="00925041"/>
    <w:rsid w:val="00930A03"/>
    <w:rsid w:val="00933453"/>
    <w:rsid w:val="009336F7"/>
    <w:rsid w:val="009354DD"/>
    <w:rsid w:val="0093636C"/>
    <w:rsid w:val="009374A7"/>
    <w:rsid w:val="00944A9C"/>
    <w:rsid w:val="00945AA3"/>
    <w:rsid w:val="009532C6"/>
    <w:rsid w:val="00955F6D"/>
    <w:rsid w:val="00960F86"/>
    <w:rsid w:val="00971717"/>
    <w:rsid w:val="00971808"/>
    <w:rsid w:val="0097761E"/>
    <w:rsid w:val="00977C16"/>
    <w:rsid w:val="009827AD"/>
    <w:rsid w:val="0098551D"/>
    <w:rsid w:val="00985DCB"/>
    <w:rsid w:val="00990D0A"/>
    <w:rsid w:val="00992875"/>
    <w:rsid w:val="00992FD5"/>
    <w:rsid w:val="00993644"/>
    <w:rsid w:val="00993D7C"/>
    <w:rsid w:val="0099518F"/>
    <w:rsid w:val="0099534C"/>
    <w:rsid w:val="00996EFB"/>
    <w:rsid w:val="009A3070"/>
    <w:rsid w:val="009A523D"/>
    <w:rsid w:val="009A6E7B"/>
    <w:rsid w:val="009B02A1"/>
    <w:rsid w:val="009B2680"/>
    <w:rsid w:val="009B3361"/>
    <w:rsid w:val="009B7F3F"/>
    <w:rsid w:val="009C36FC"/>
    <w:rsid w:val="009C4852"/>
    <w:rsid w:val="009C5BC4"/>
    <w:rsid w:val="009D2453"/>
    <w:rsid w:val="009D6903"/>
    <w:rsid w:val="009D7CE6"/>
    <w:rsid w:val="009E27E8"/>
    <w:rsid w:val="009E448E"/>
    <w:rsid w:val="009E49C0"/>
    <w:rsid w:val="009E6001"/>
    <w:rsid w:val="009F035F"/>
    <w:rsid w:val="009F496B"/>
    <w:rsid w:val="009F5F49"/>
    <w:rsid w:val="009F7B3E"/>
    <w:rsid w:val="00A0088A"/>
    <w:rsid w:val="00A00A3E"/>
    <w:rsid w:val="00A01439"/>
    <w:rsid w:val="00A02E61"/>
    <w:rsid w:val="00A05CFF"/>
    <w:rsid w:val="00A06B26"/>
    <w:rsid w:val="00A13048"/>
    <w:rsid w:val="00A14744"/>
    <w:rsid w:val="00A23862"/>
    <w:rsid w:val="00A3374F"/>
    <w:rsid w:val="00A33ECF"/>
    <w:rsid w:val="00A46843"/>
    <w:rsid w:val="00A52059"/>
    <w:rsid w:val="00A52271"/>
    <w:rsid w:val="00A5374E"/>
    <w:rsid w:val="00A55776"/>
    <w:rsid w:val="00A560D6"/>
    <w:rsid w:val="00A56B97"/>
    <w:rsid w:val="00A6093D"/>
    <w:rsid w:val="00A630B8"/>
    <w:rsid w:val="00A63B35"/>
    <w:rsid w:val="00A64798"/>
    <w:rsid w:val="00A64BCF"/>
    <w:rsid w:val="00A67F8C"/>
    <w:rsid w:val="00A74C2C"/>
    <w:rsid w:val="00A767DC"/>
    <w:rsid w:val="00A76A6D"/>
    <w:rsid w:val="00A7739A"/>
    <w:rsid w:val="00A8192F"/>
    <w:rsid w:val="00A83253"/>
    <w:rsid w:val="00A85660"/>
    <w:rsid w:val="00A96AB3"/>
    <w:rsid w:val="00AA1E4C"/>
    <w:rsid w:val="00AA6611"/>
    <w:rsid w:val="00AA6E84"/>
    <w:rsid w:val="00AB198A"/>
    <w:rsid w:val="00AB1A1C"/>
    <w:rsid w:val="00AB49CD"/>
    <w:rsid w:val="00AB627C"/>
    <w:rsid w:val="00AB65C2"/>
    <w:rsid w:val="00AB7051"/>
    <w:rsid w:val="00AC37E8"/>
    <w:rsid w:val="00AC5564"/>
    <w:rsid w:val="00AD05A8"/>
    <w:rsid w:val="00AD15CD"/>
    <w:rsid w:val="00AD41F5"/>
    <w:rsid w:val="00AD5618"/>
    <w:rsid w:val="00AE341B"/>
    <w:rsid w:val="00AE3AF6"/>
    <w:rsid w:val="00AE3CA2"/>
    <w:rsid w:val="00AE4A35"/>
    <w:rsid w:val="00B01905"/>
    <w:rsid w:val="00B05678"/>
    <w:rsid w:val="00B067B1"/>
    <w:rsid w:val="00B06AB2"/>
    <w:rsid w:val="00B07CA7"/>
    <w:rsid w:val="00B120BD"/>
    <w:rsid w:val="00B1218A"/>
    <w:rsid w:val="00B1279A"/>
    <w:rsid w:val="00B1454C"/>
    <w:rsid w:val="00B1622C"/>
    <w:rsid w:val="00B20D3A"/>
    <w:rsid w:val="00B21448"/>
    <w:rsid w:val="00B21ABA"/>
    <w:rsid w:val="00B22315"/>
    <w:rsid w:val="00B23202"/>
    <w:rsid w:val="00B236B1"/>
    <w:rsid w:val="00B2384A"/>
    <w:rsid w:val="00B269EC"/>
    <w:rsid w:val="00B274B9"/>
    <w:rsid w:val="00B31EAF"/>
    <w:rsid w:val="00B33816"/>
    <w:rsid w:val="00B33853"/>
    <w:rsid w:val="00B34623"/>
    <w:rsid w:val="00B361E5"/>
    <w:rsid w:val="00B3640F"/>
    <w:rsid w:val="00B37356"/>
    <w:rsid w:val="00B4194A"/>
    <w:rsid w:val="00B420F4"/>
    <w:rsid w:val="00B437E8"/>
    <w:rsid w:val="00B501E1"/>
    <w:rsid w:val="00B5222E"/>
    <w:rsid w:val="00B53179"/>
    <w:rsid w:val="00B57A23"/>
    <w:rsid w:val="00B6002F"/>
    <w:rsid w:val="00B600CD"/>
    <w:rsid w:val="00B615CA"/>
    <w:rsid w:val="00B61C96"/>
    <w:rsid w:val="00B640A6"/>
    <w:rsid w:val="00B64D60"/>
    <w:rsid w:val="00B73A2A"/>
    <w:rsid w:val="00B75A51"/>
    <w:rsid w:val="00B80CE9"/>
    <w:rsid w:val="00B827C6"/>
    <w:rsid w:val="00B8309E"/>
    <w:rsid w:val="00B833D1"/>
    <w:rsid w:val="00B83B60"/>
    <w:rsid w:val="00B9021F"/>
    <w:rsid w:val="00B94B06"/>
    <w:rsid w:val="00B94C28"/>
    <w:rsid w:val="00B96DE5"/>
    <w:rsid w:val="00BA1E45"/>
    <w:rsid w:val="00BA45B9"/>
    <w:rsid w:val="00BB405D"/>
    <w:rsid w:val="00BB415F"/>
    <w:rsid w:val="00BC10BA"/>
    <w:rsid w:val="00BC4400"/>
    <w:rsid w:val="00BC457C"/>
    <w:rsid w:val="00BC459B"/>
    <w:rsid w:val="00BC5AFD"/>
    <w:rsid w:val="00BC5DB5"/>
    <w:rsid w:val="00BC6217"/>
    <w:rsid w:val="00BD2FA2"/>
    <w:rsid w:val="00BD4648"/>
    <w:rsid w:val="00BD6A69"/>
    <w:rsid w:val="00BE1DA7"/>
    <w:rsid w:val="00BE62D6"/>
    <w:rsid w:val="00BF5B43"/>
    <w:rsid w:val="00BF6E58"/>
    <w:rsid w:val="00C00DDE"/>
    <w:rsid w:val="00C02572"/>
    <w:rsid w:val="00C04F11"/>
    <w:rsid w:val="00C04F43"/>
    <w:rsid w:val="00C0609D"/>
    <w:rsid w:val="00C115AB"/>
    <w:rsid w:val="00C11D2B"/>
    <w:rsid w:val="00C26CCB"/>
    <w:rsid w:val="00C30249"/>
    <w:rsid w:val="00C30681"/>
    <w:rsid w:val="00C3150C"/>
    <w:rsid w:val="00C3269F"/>
    <w:rsid w:val="00C33F52"/>
    <w:rsid w:val="00C354C9"/>
    <w:rsid w:val="00C36999"/>
    <w:rsid w:val="00C36B1B"/>
    <w:rsid w:val="00C36E93"/>
    <w:rsid w:val="00C3723B"/>
    <w:rsid w:val="00C42466"/>
    <w:rsid w:val="00C43194"/>
    <w:rsid w:val="00C53D4A"/>
    <w:rsid w:val="00C606C9"/>
    <w:rsid w:val="00C64508"/>
    <w:rsid w:val="00C67C77"/>
    <w:rsid w:val="00C73726"/>
    <w:rsid w:val="00C73B90"/>
    <w:rsid w:val="00C73E0A"/>
    <w:rsid w:val="00C7503B"/>
    <w:rsid w:val="00C774E5"/>
    <w:rsid w:val="00C80288"/>
    <w:rsid w:val="00C83BF5"/>
    <w:rsid w:val="00C84003"/>
    <w:rsid w:val="00C849DE"/>
    <w:rsid w:val="00C90650"/>
    <w:rsid w:val="00C93F3F"/>
    <w:rsid w:val="00C97D78"/>
    <w:rsid w:val="00CA4B33"/>
    <w:rsid w:val="00CA7B30"/>
    <w:rsid w:val="00CB0F30"/>
    <w:rsid w:val="00CB1FC0"/>
    <w:rsid w:val="00CC1699"/>
    <w:rsid w:val="00CC2AAE"/>
    <w:rsid w:val="00CC5A42"/>
    <w:rsid w:val="00CD0EAB"/>
    <w:rsid w:val="00CD18AE"/>
    <w:rsid w:val="00CD5E79"/>
    <w:rsid w:val="00CD619F"/>
    <w:rsid w:val="00CE225A"/>
    <w:rsid w:val="00CE3957"/>
    <w:rsid w:val="00CE5591"/>
    <w:rsid w:val="00CE5E02"/>
    <w:rsid w:val="00CE5ECB"/>
    <w:rsid w:val="00CF2195"/>
    <w:rsid w:val="00CF34DB"/>
    <w:rsid w:val="00CF3917"/>
    <w:rsid w:val="00CF3CAA"/>
    <w:rsid w:val="00CF558F"/>
    <w:rsid w:val="00CF7CAA"/>
    <w:rsid w:val="00D00E92"/>
    <w:rsid w:val="00D010C0"/>
    <w:rsid w:val="00D073E2"/>
    <w:rsid w:val="00D07550"/>
    <w:rsid w:val="00D103A2"/>
    <w:rsid w:val="00D11C1E"/>
    <w:rsid w:val="00D1555A"/>
    <w:rsid w:val="00D17C9B"/>
    <w:rsid w:val="00D207AE"/>
    <w:rsid w:val="00D24D4D"/>
    <w:rsid w:val="00D24DCF"/>
    <w:rsid w:val="00D25868"/>
    <w:rsid w:val="00D26BF6"/>
    <w:rsid w:val="00D27915"/>
    <w:rsid w:val="00D27E40"/>
    <w:rsid w:val="00D3197A"/>
    <w:rsid w:val="00D323E3"/>
    <w:rsid w:val="00D4299B"/>
    <w:rsid w:val="00D446EC"/>
    <w:rsid w:val="00D47BA9"/>
    <w:rsid w:val="00D51161"/>
    <w:rsid w:val="00D51BF0"/>
    <w:rsid w:val="00D51E25"/>
    <w:rsid w:val="00D531DB"/>
    <w:rsid w:val="00D55942"/>
    <w:rsid w:val="00D579E1"/>
    <w:rsid w:val="00D729F2"/>
    <w:rsid w:val="00D7675B"/>
    <w:rsid w:val="00D807BF"/>
    <w:rsid w:val="00D82FCC"/>
    <w:rsid w:val="00D8685D"/>
    <w:rsid w:val="00D95179"/>
    <w:rsid w:val="00D959B8"/>
    <w:rsid w:val="00D975E7"/>
    <w:rsid w:val="00DA13DF"/>
    <w:rsid w:val="00DA17FC"/>
    <w:rsid w:val="00DA380A"/>
    <w:rsid w:val="00DA5B79"/>
    <w:rsid w:val="00DA6467"/>
    <w:rsid w:val="00DA7887"/>
    <w:rsid w:val="00DB2C26"/>
    <w:rsid w:val="00DC0D0B"/>
    <w:rsid w:val="00DC190C"/>
    <w:rsid w:val="00DD02F4"/>
    <w:rsid w:val="00DD6622"/>
    <w:rsid w:val="00DD70F6"/>
    <w:rsid w:val="00DD7AE7"/>
    <w:rsid w:val="00DE1C7C"/>
    <w:rsid w:val="00DE5A82"/>
    <w:rsid w:val="00DE6B43"/>
    <w:rsid w:val="00DF38D6"/>
    <w:rsid w:val="00DF6588"/>
    <w:rsid w:val="00DF6A27"/>
    <w:rsid w:val="00DF6F53"/>
    <w:rsid w:val="00E004C0"/>
    <w:rsid w:val="00E00B06"/>
    <w:rsid w:val="00E0158C"/>
    <w:rsid w:val="00E03737"/>
    <w:rsid w:val="00E07D0B"/>
    <w:rsid w:val="00E104FA"/>
    <w:rsid w:val="00E11923"/>
    <w:rsid w:val="00E12E20"/>
    <w:rsid w:val="00E135EC"/>
    <w:rsid w:val="00E16F92"/>
    <w:rsid w:val="00E202F6"/>
    <w:rsid w:val="00E2060F"/>
    <w:rsid w:val="00E262D4"/>
    <w:rsid w:val="00E31258"/>
    <w:rsid w:val="00E31C03"/>
    <w:rsid w:val="00E36250"/>
    <w:rsid w:val="00E367E3"/>
    <w:rsid w:val="00E37C36"/>
    <w:rsid w:val="00E4317D"/>
    <w:rsid w:val="00E43956"/>
    <w:rsid w:val="00E44BDF"/>
    <w:rsid w:val="00E46825"/>
    <w:rsid w:val="00E4684B"/>
    <w:rsid w:val="00E47C34"/>
    <w:rsid w:val="00E47F2D"/>
    <w:rsid w:val="00E51543"/>
    <w:rsid w:val="00E54511"/>
    <w:rsid w:val="00E546DF"/>
    <w:rsid w:val="00E56151"/>
    <w:rsid w:val="00E56B04"/>
    <w:rsid w:val="00E60EDC"/>
    <w:rsid w:val="00E61DAC"/>
    <w:rsid w:val="00E651D7"/>
    <w:rsid w:val="00E66E79"/>
    <w:rsid w:val="00E723E3"/>
    <w:rsid w:val="00E72B80"/>
    <w:rsid w:val="00E75FE3"/>
    <w:rsid w:val="00E86C4C"/>
    <w:rsid w:val="00E907A3"/>
    <w:rsid w:val="00EA030A"/>
    <w:rsid w:val="00EA05DF"/>
    <w:rsid w:val="00EA14D6"/>
    <w:rsid w:val="00EA1811"/>
    <w:rsid w:val="00EA5AE0"/>
    <w:rsid w:val="00EB1E76"/>
    <w:rsid w:val="00EB56E1"/>
    <w:rsid w:val="00EB584B"/>
    <w:rsid w:val="00EB590D"/>
    <w:rsid w:val="00EB7AB1"/>
    <w:rsid w:val="00EC0648"/>
    <w:rsid w:val="00EC32BD"/>
    <w:rsid w:val="00EC45BB"/>
    <w:rsid w:val="00EC5DFF"/>
    <w:rsid w:val="00EC6E15"/>
    <w:rsid w:val="00ED0AFF"/>
    <w:rsid w:val="00ED5B17"/>
    <w:rsid w:val="00ED7289"/>
    <w:rsid w:val="00EE0931"/>
    <w:rsid w:val="00EE28F4"/>
    <w:rsid w:val="00EE7CD8"/>
    <w:rsid w:val="00EF09E0"/>
    <w:rsid w:val="00EF37F6"/>
    <w:rsid w:val="00EF48CC"/>
    <w:rsid w:val="00EF62A9"/>
    <w:rsid w:val="00EF701F"/>
    <w:rsid w:val="00EF75AD"/>
    <w:rsid w:val="00F00801"/>
    <w:rsid w:val="00F00D5C"/>
    <w:rsid w:val="00F0610B"/>
    <w:rsid w:val="00F15A57"/>
    <w:rsid w:val="00F20514"/>
    <w:rsid w:val="00F209F6"/>
    <w:rsid w:val="00F2200C"/>
    <w:rsid w:val="00F229D9"/>
    <w:rsid w:val="00F24680"/>
    <w:rsid w:val="00F2488D"/>
    <w:rsid w:val="00F2498A"/>
    <w:rsid w:val="00F36CCE"/>
    <w:rsid w:val="00F414A4"/>
    <w:rsid w:val="00F41C6C"/>
    <w:rsid w:val="00F43D97"/>
    <w:rsid w:val="00F45464"/>
    <w:rsid w:val="00F601A0"/>
    <w:rsid w:val="00F634F4"/>
    <w:rsid w:val="00F64347"/>
    <w:rsid w:val="00F70F28"/>
    <w:rsid w:val="00F712E9"/>
    <w:rsid w:val="00F72A4F"/>
    <w:rsid w:val="00F73032"/>
    <w:rsid w:val="00F75598"/>
    <w:rsid w:val="00F7561F"/>
    <w:rsid w:val="00F77381"/>
    <w:rsid w:val="00F83CCD"/>
    <w:rsid w:val="00F83EA5"/>
    <w:rsid w:val="00F84604"/>
    <w:rsid w:val="00F848FC"/>
    <w:rsid w:val="00F8679B"/>
    <w:rsid w:val="00F86FE2"/>
    <w:rsid w:val="00F906F6"/>
    <w:rsid w:val="00F9282A"/>
    <w:rsid w:val="00F950EB"/>
    <w:rsid w:val="00F96BAD"/>
    <w:rsid w:val="00F974B8"/>
    <w:rsid w:val="00FA139D"/>
    <w:rsid w:val="00FA2CDE"/>
    <w:rsid w:val="00FA4BBE"/>
    <w:rsid w:val="00FA60F5"/>
    <w:rsid w:val="00FA6A9B"/>
    <w:rsid w:val="00FB0490"/>
    <w:rsid w:val="00FB0E84"/>
    <w:rsid w:val="00FB373A"/>
    <w:rsid w:val="00FB561F"/>
    <w:rsid w:val="00FB717D"/>
    <w:rsid w:val="00FC2405"/>
    <w:rsid w:val="00FC442D"/>
    <w:rsid w:val="00FC5146"/>
    <w:rsid w:val="00FD01C2"/>
    <w:rsid w:val="00FD20B5"/>
    <w:rsid w:val="00FD51ED"/>
    <w:rsid w:val="00FD7718"/>
    <w:rsid w:val="00FE4E97"/>
    <w:rsid w:val="00FE554A"/>
    <w:rsid w:val="00FE595C"/>
    <w:rsid w:val="00FF0CE3"/>
    <w:rsid w:val="00FF3F3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D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 w:type="paragraph" w:customStyle="1" w:styleId="enumlev1">
    <w:name w:val="enumlev1"/>
    <w:basedOn w:val="Normal"/>
    <w:rsid w:val="000A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10219" TargetMode="External"/><Relationship Id="rId18" Type="http://schemas.openxmlformats.org/officeDocument/2006/relationships/hyperlink" Target="http://phenix.int-evry.fr/jvet/doc_end_user/current_document.php?id=1022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henix.int-evry.fr/jvet/doc_end_user/current_document.php?id=10197" TargetMode="External"/><Relationship Id="rId17" Type="http://schemas.openxmlformats.org/officeDocument/2006/relationships/hyperlink" Target="http://phenix.int-evry.fr/jvet/doc_end_user/current_document.php?id=10223"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10221" TargetMode="External"/><Relationship Id="rId20" Type="http://schemas.openxmlformats.org/officeDocument/2006/relationships/hyperlink" Target="http://phenix.int-evry.fr/jvet/doc_end_user/current_document.php?id=102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10186"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nt-evry.fr/jvet/doc_end_user/current_document.php?id=10208" TargetMode="External"/><Relationship Id="rId23" Type="http://schemas.microsoft.com/office/2011/relationships/people" Target="people.xml"/><Relationship Id="rId10" Type="http://schemas.openxmlformats.org/officeDocument/2006/relationships/hyperlink" Target="mailto:sdeshpande@sharplabs.com" TargetMode="External"/><Relationship Id="rId19" Type="http://schemas.openxmlformats.org/officeDocument/2006/relationships/hyperlink" Target="http://phenix.int-evry.fr/jvet/doc_end_user/current_document.php?id=1023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1017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7D522-CB96-C94F-B85E-DF72A94D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19</Pages>
  <Words>9055</Words>
  <Characters>51616</Characters>
  <Application>Microsoft Office Word</Application>
  <DocSecurity>0</DocSecurity>
  <Lines>430</Lines>
  <Paragraphs>121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Manager/>
  <Company>JVET</Company>
  <LinksUpToDate>false</LinksUpToDate>
  <CharactersWithSpaces>60550</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cp:lastModifiedBy>
  <cp:revision>183</cp:revision>
  <cp:lastPrinted>1900-01-01T08:00:00Z</cp:lastPrinted>
  <dcterms:created xsi:type="dcterms:W3CDTF">2020-06-11T17:51:00Z</dcterms:created>
  <dcterms:modified xsi:type="dcterms:W3CDTF">2020-06-14T03:35:00Z</dcterms:modified>
  <cp:category/>
</cp:coreProperties>
</file>