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1717ED" w:rsidRPr="005B217D" w14:paraId="0B0482F7" w14:textId="77777777" w:rsidTr="00251A6A">
        <w:tc>
          <w:tcPr>
            <w:tcW w:w="6300" w:type="dxa"/>
          </w:tcPr>
          <w:bookmarkStart w:id="0" w:name="OLE_LINK147"/>
          <w:bookmarkStart w:id="1" w:name="OLE_LINK148"/>
          <w:p w14:paraId="052DA14B" w14:textId="77777777" w:rsidR="001717ED" w:rsidRPr="005B217D" w:rsidRDefault="001717ED" w:rsidP="00251A6A">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9264" behindDoc="0" locked="0" layoutInCell="1" allowOverlap="1" wp14:anchorId="07725C9F" wp14:editId="49580778">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6A43D3A" id="Group 2" o:spid="_x0000_s1026" style="position:absolute;margin-left:-4.15pt;margin-top:-27.5pt;width:23.3pt;height:24.6pt;z-index:251659264" coordorigin="9,2" coordsize="466,49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">
                      <v:line id="Line 3" o:spid="_x0000_s1027" style="position:absolute;visibility:visible;mso-wrap-style:square" from="9,9" to="10,489"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" strokecolor="white" strokeweight="36e-5mm"/>
                      <v:line id="Line 4" o:spid="_x0000_s1028" style="position:absolute;visibility:visible;mso-wrap-style:square" from="9,493" to="474,494"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" strokecolor="white" strokeweight="36e-5mm"/>
                      <v:line id="Line 5" o:spid="_x0000_s1029" style="position:absolute;flip:y;visibility:visible;mso-wrap-style:square" from="474,9" to="475,493"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" strokecolor="white" strokeweight="36e-5mm"/>
                      <v:line id="Line 6" o:spid="_x0000_s1030" style="position:absolute;flip:x;visibility:visible;mso-wrap-style:square" from="9,9" to="471,1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" strokecolor="white" strokeweight="36e-5mm"/>
                      <v:line id="Line 7" o:spid="_x0000_s1031" style="position:absolute;visibility:visible;mso-wrap-style:square" from="9,9" to="10,1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" strokecolor="white" strokeweight="36e-5mm"/>
                      <v:shape id="Freeform 8" o:spid="_x0000_s1032" style="position:absolute;left:74;top:104;width:309;height:297;visibility:visible;mso-wrap-style:square;v-text-anchor:top" coordsize="309,29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&#13;&#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&#13;&#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&#13;&#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&#13;&#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&#13;&#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&#13;&#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&#13;&#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&#13;&#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&#13;&#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&#13;&#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&#13;&#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&#13;&#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&#13;&#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&#13;&#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&#13;&#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&#13;&#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&#13;&#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&#13;&#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61312" behindDoc="0" locked="0" layoutInCell="1" allowOverlap="1" wp14:anchorId="512359EA" wp14:editId="543D3F3F">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60288" behindDoc="0" locked="0" layoutInCell="1" allowOverlap="1" wp14:anchorId="4CB03A8A" wp14:editId="1FC2942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5B217D">
              <w:rPr>
                <w:b/>
                <w:szCs w:val="22"/>
                <w:lang w:val="en-CA"/>
              </w:rPr>
              <w:t xml:space="preserve">Joint Video </w:t>
            </w:r>
            <w:r>
              <w:rPr>
                <w:b/>
                <w:szCs w:val="22"/>
                <w:lang w:val="en-CA"/>
              </w:rPr>
              <w:t>Experts Team</w:t>
            </w:r>
            <w:r w:rsidRPr="005B217D">
              <w:rPr>
                <w:b/>
                <w:szCs w:val="22"/>
                <w:lang w:val="en-CA"/>
              </w:rPr>
              <w:t xml:space="preserve"> (</w:t>
            </w:r>
            <w:r>
              <w:rPr>
                <w:b/>
                <w:szCs w:val="22"/>
                <w:lang w:val="en-CA"/>
              </w:rPr>
              <w:t>JVET</w:t>
            </w:r>
            <w:r w:rsidRPr="005B217D">
              <w:rPr>
                <w:b/>
                <w:szCs w:val="22"/>
                <w:lang w:val="en-CA"/>
              </w:rPr>
              <w:t>)</w:t>
            </w:r>
          </w:p>
          <w:p w14:paraId="60C37D06" w14:textId="3BEB71EF" w:rsidR="001717ED" w:rsidRPr="005B217D" w:rsidRDefault="001717ED" w:rsidP="00415C68">
            <w:pPr>
              <w:tabs>
                <w:tab w:val="left" w:pos="7200"/>
              </w:tabs>
              <w:spacing w:before="0"/>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29/WG</w:t>
            </w:r>
            <w:r>
              <w:rPr>
                <w:b/>
                <w:szCs w:val="22"/>
                <w:lang w:val="en-CA"/>
              </w:rPr>
              <w:t> </w:t>
            </w:r>
            <w:r w:rsidRPr="005B217D">
              <w:rPr>
                <w:b/>
                <w:szCs w:val="22"/>
                <w:lang w:val="en-CA"/>
              </w:rPr>
              <w:t>11</w:t>
            </w:r>
            <w:r w:rsidR="00415C68">
              <w:rPr>
                <w:b/>
                <w:szCs w:val="22"/>
                <w:lang w:val="en-CA"/>
              </w:rPr>
              <w:br/>
            </w:r>
            <w:r w:rsidR="00415C68" w:rsidRPr="000D74D8">
              <w:t>19th Meeting: by teleconference, 22 June – 1 July 2020</w:t>
            </w:r>
            <w:bookmarkEnd w:id="0"/>
            <w:bookmarkEnd w:id="1"/>
          </w:p>
        </w:tc>
        <w:tc>
          <w:tcPr>
            <w:tcW w:w="3060" w:type="dxa"/>
          </w:tcPr>
          <w:p w14:paraId="46A03455" w14:textId="76E4B16A" w:rsidR="001717ED" w:rsidRPr="005B217D" w:rsidRDefault="001717ED" w:rsidP="00251A6A">
            <w:pPr>
              <w:tabs>
                <w:tab w:val="left" w:pos="7200"/>
              </w:tabs>
              <w:rPr>
                <w:u w:val="single"/>
                <w:lang w:val="en-CA"/>
              </w:rPr>
            </w:pPr>
            <w:r w:rsidRPr="005B217D">
              <w:rPr>
                <w:lang w:val="en-CA"/>
              </w:rPr>
              <w:t xml:space="preserve">Document: </w:t>
            </w:r>
            <w:r w:rsidRPr="00B1218A">
              <w:rPr>
                <w:lang w:val="en-CA"/>
              </w:rPr>
              <w:t>JVET-</w:t>
            </w:r>
            <w:r w:rsidR="00086BDC">
              <w:rPr>
                <w:lang w:val="en-CA"/>
              </w:rPr>
              <w:t>S0141</w:t>
            </w:r>
            <w:r>
              <w:rPr>
                <w:lang w:val="en-CA"/>
              </w:rPr>
              <w:t>-v</w:t>
            </w:r>
            <w:ins w:id="2" w:author="Sachin Deshpande" w:date="2020-05-28T13:31:00Z">
              <w:r w:rsidR="00B833D1">
                <w:rPr>
                  <w:lang w:val="en-CA"/>
                </w:rPr>
                <w:t>3</w:t>
              </w:r>
            </w:ins>
            <w:del w:id="3" w:author="Sachin Deshpande" w:date="2020-05-28T13:31:00Z">
              <w:r w:rsidR="005A66DA" w:rsidDel="00B833D1">
                <w:rPr>
                  <w:lang w:val="en-CA"/>
                </w:rPr>
                <w:delText>2</w:delText>
              </w:r>
            </w:del>
          </w:p>
        </w:tc>
      </w:tr>
    </w:tbl>
    <w:p w14:paraId="4720E84A" w14:textId="77777777" w:rsidR="001717ED" w:rsidRPr="005B217D" w:rsidRDefault="001717ED" w:rsidP="001717ED">
      <w:pPr>
        <w:rPr>
          <w:lang w:val="en-CA"/>
        </w:rPr>
      </w:pPr>
    </w:p>
    <w:tbl>
      <w:tblPr>
        <w:tblW w:w="0" w:type="auto"/>
        <w:tblLayout w:type="fixed"/>
        <w:tblLook w:val="0000" w:firstRow="0" w:lastRow="0" w:firstColumn="0" w:lastColumn="0" w:noHBand="0" w:noVBand="0"/>
      </w:tblPr>
      <w:tblGrid>
        <w:gridCol w:w="1458"/>
        <w:gridCol w:w="3787"/>
        <w:gridCol w:w="992"/>
        <w:gridCol w:w="3123"/>
      </w:tblGrid>
      <w:tr w:rsidR="001717ED" w:rsidRPr="005B217D" w14:paraId="38791182" w14:textId="77777777" w:rsidTr="00251A6A">
        <w:tc>
          <w:tcPr>
            <w:tcW w:w="1458" w:type="dxa"/>
          </w:tcPr>
          <w:p w14:paraId="547C3F51" w14:textId="77777777" w:rsidR="001717ED" w:rsidRPr="005B217D" w:rsidRDefault="001717ED" w:rsidP="00251A6A">
            <w:pPr>
              <w:spacing w:before="60" w:after="60"/>
              <w:rPr>
                <w:i/>
                <w:szCs w:val="22"/>
                <w:lang w:val="en-CA"/>
              </w:rPr>
            </w:pPr>
            <w:bookmarkStart w:id="4" w:name="_Hlk12994612"/>
            <w:r w:rsidRPr="005B217D">
              <w:rPr>
                <w:i/>
                <w:szCs w:val="22"/>
                <w:lang w:val="en-CA"/>
              </w:rPr>
              <w:t>Title:</w:t>
            </w:r>
          </w:p>
        </w:tc>
        <w:tc>
          <w:tcPr>
            <w:tcW w:w="7902" w:type="dxa"/>
            <w:gridSpan w:val="3"/>
          </w:tcPr>
          <w:p w14:paraId="3D95D780" w14:textId="08500655" w:rsidR="001717ED" w:rsidRPr="005B217D" w:rsidRDefault="004C2259" w:rsidP="00251A6A">
            <w:pPr>
              <w:spacing w:before="60" w:after="60"/>
              <w:rPr>
                <w:b/>
                <w:szCs w:val="22"/>
                <w:lang w:val="en-CA"/>
              </w:rPr>
            </w:pPr>
            <w:r>
              <w:rPr>
                <w:b/>
              </w:rPr>
              <w:t xml:space="preserve">AHG9: </w:t>
            </w:r>
            <w:r w:rsidR="001717ED">
              <w:rPr>
                <w:b/>
              </w:rPr>
              <w:t>A Summary of Proposals Related to HRD</w:t>
            </w:r>
          </w:p>
        </w:tc>
      </w:tr>
      <w:bookmarkEnd w:id="4"/>
      <w:tr w:rsidR="001717ED" w:rsidRPr="005B217D" w14:paraId="37E9540B" w14:textId="77777777" w:rsidTr="00251A6A">
        <w:tc>
          <w:tcPr>
            <w:tcW w:w="1458" w:type="dxa"/>
          </w:tcPr>
          <w:p w14:paraId="17A1710F" w14:textId="77777777" w:rsidR="001717ED" w:rsidRPr="005B217D" w:rsidRDefault="001717ED" w:rsidP="00251A6A">
            <w:pPr>
              <w:spacing w:before="60" w:after="60"/>
              <w:rPr>
                <w:i/>
                <w:szCs w:val="22"/>
                <w:lang w:val="en-CA"/>
              </w:rPr>
            </w:pPr>
            <w:r w:rsidRPr="005B217D">
              <w:rPr>
                <w:i/>
                <w:szCs w:val="22"/>
                <w:lang w:val="en-CA"/>
              </w:rPr>
              <w:t>Status:</w:t>
            </w:r>
          </w:p>
        </w:tc>
        <w:tc>
          <w:tcPr>
            <w:tcW w:w="7902" w:type="dxa"/>
            <w:gridSpan w:val="3"/>
          </w:tcPr>
          <w:p w14:paraId="277B1535" w14:textId="77777777" w:rsidR="001717ED" w:rsidRPr="005B217D" w:rsidRDefault="001717ED" w:rsidP="00251A6A">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1717ED" w:rsidRPr="005B217D" w14:paraId="5F4686FB" w14:textId="77777777" w:rsidTr="00251A6A">
        <w:tc>
          <w:tcPr>
            <w:tcW w:w="1458" w:type="dxa"/>
          </w:tcPr>
          <w:p w14:paraId="0D49EFE8" w14:textId="77777777" w:rsidR="001717ED" w:rsidRPr="005B217D" w:rsidRDefault="001717ED" w:rsidP="00251A6A">
            <w:pPr>
              <w:spacing w:before="60" w:after="60"/>
              <w:rPr>
                <w:i/>
                <w:szCs w:val="22"/>
                <w:lang w:val="en-CA"/>
              </w:rPr>
            </w:pPr>
            <w:r w:rsidRPr="005B217D">
              <w:rPr>
                <w:i/>
                <w:szCs w:val="22"/>
                <w:lang w:val="en-CA"/>
              </w:rPr>
              <w:t>Purpose:</w:t>
            </w:r>
          </w:p>
        </w:tc>
        <w:tc>
          <w:tcPr>
            <w:tcW w:w="7902" w:type="dxa"/>
            <w:gridSpan w:val="3"/>
          </w:tcPr>
          <w:p w14:paraId="68855CD0" w14:textId="00A47837" w:rsidR="001717ED" w:rsidRPr="005B217D" w:rsidRDefault="00B120BD" w:rsidP="00251A6A">
            <w:pPr>
              <w:spacing w:before="60" w:after="60"/>
              <w:rPr>
                <w:szCs w:val="22"/>
                <w:lang w:val="en-CA"/>
              </w:rPr>
            </w:pPr>
            <w:r>
              <w:rPr>
                <w:szCs w:val="22"/>
                <w:lang w:val="en-CA" w:eastAsia="ja-JP"/>
              </w:rPr>
              <w:t>Information</w:t>
            </w:r>
          </w:p>
        </w:tc>
      </w:tr>
      <w:tr w:rsidR="00690839" w:rsidRPr="005B217D" w14:paraId="2C4F77A2" w14:textId="77777777" w:rsidTr="00251A6A">
        <w:tc>
          <w:tcPr>
            <w:tcW w:w="1458" w:type="dxa"/>
          </w:tcPr>
          <w:p w14:paraId="2FB528D8" w14:textId="32CCAC71" w:rsidR="00690839" w:rsidRPr="005B217D" w:rsidRDefault="00690839" w:rsidP="00690839">
            <w:pPr>
              <w:spacing w:before="60" w:after="60"/>
              <w:rPr>
                <w:i/>
                <w:szCs w:val="22"/>
                <w:lang w:val="en-CA"/>
              </w:rPr>
            </w:pPr>
            <w:r w:rsidRPr="003E3A46">
              <w:rPr>
                <w:i/>
                <w:szCs w:val="22"/>
                <w:lang w:val="en-CA"/>
              </w:rPr>
              <w:t>Author(s) or</w:t>
            </w:r>
            <w:r w:rsidRPr="003E3A46">
              <w:rPr>
                <w:i/>
                <w:szCs w:val="22"/>
                <w:lang w:val="en-CA"/>
              </w:rPr>
              <w:br/>
              <w:t>Contact(s):</w:t>
            </w:r>
          </w:p>
        </w:tc>
        <w:tc>
          <w:tcPr>
            <w:tcW w:w="3787" w:type="dxa"/>
          </w:tcPr>
          <w:p w14:paraId="7100488F" w14:textId="77777777" w:rsidR="00690839" w:rsidRDefault="00690839" w:rsidP="00690839">
            <w:pPr>
              <w:spacing w:before="60" w:after="60"/>
              <w:rPr>
                <w:szCs w:val="22"/>
                <w:lang w:val="en-CA"/>
              </w:rPr>
            </w:pPr>
            <w:r w:rsidRPr="003E3A46">
              <w:rPr>
                <w:szCs w:val="22"/>
                <w:lang w:val="en-CA"/>
              </w:rPr>
              <w:t>Sachin Deshpande</w:t>
            </w:r>
          </w:p>
          <w:p w14:paraId="6165050D" w14:textId="111AE7F7" w:rsidR="00690839" w:rsidRPr="0092136A" w:rsidRDefault="00690839" w:rsidP="00690839">
            <w:pPr>
              <w:spacing w:before="60" w:after="60"/>
            </w:pPr>
          </w:p>
        </w:tc>
        <w:tc>
          <w:tcPr>
            <w:tcW w:w="992" w:type="dxa"/>
          </w:tcPr>
          <w:p w14:paraId="7B7FBEFA" w14:textId="5A8AEDDC" w:rsidR="00690839" w:rsidRPr="005B217D" w:rsidRDefault="00690839" w:rsidP="00690839">
            <w:pPr>
              <w:spacing w:before="60" w:after="60"/>
              <w:rPr>
                <w:szCs w:val="22"/>
                <w:lang w:val="en-CA"/>
              </w:rPr>
            </w:pPr>
            <w:r w:rsidRPr="005B217D">
              <w:rPr>
                <w:szCs w:val="22"/>
                <w:lang w:val="en-CA"/>
              </w:rPr>
              <w:t>Tel:</w:t>
            </w:r>
            <w:r w:rsidRPr="005B217D">
              <w:rPr>
                <w:szCs w:val="22"/>
                <w:lang w:val="en-CA"/>
              </w:rPr>
              <w:br/>
              <w:t>Email:</w:t>
            </w:r>
          </w:p>
        </w:tc>
        <w:tc>
          <w:tcPr>
            <w:tcW w:w="3123" w:type="dxa"/>
          </w:tcPr>
          <w:p w14:paraId="1ED3EBD0" w14:textId="77777777" w:rsidR="00690839" w:rsidRDefault="00690839" w:rsidP="00690839">
            <w:pPr>
              <w:spacing w:before="60" w:after="60"/>
              <w:rPr>
                <w:szCs w:val="22"/>
                <w:lang w:val="en-CA"/>
              </w:rPr>
            </w:pPr>
            <w:r>
              <w:rPr>
                <w:szCs w:val="22"/>
                <w:lang w:val="en-CA"/>
              </w:rPr>
              <w:t>+1 360 817 8486</w:t>
            </w:r>
            <w:r w:rsidRPr="005B217D">
              <w:rPr>
                <w:szCs w:val="22"/>
                <w:lang w:val="en-CA"/>
              </w:rPr>
              <w:br/>
            </w:r>
            <w:hyperlink r:id="rId10" w:history="1">
              <w:r w:rsidRPr="000E56AA">
                <w:rPr>
                  <w:rStyle w:val="Hyperlink"/>
                  <w:szCs w:val="22"/>
                  <w:lang w:val="en-CA"/>
                </w:rPr>
                <w:t>sdeshpande@sharplabs.com</w:t>
              </w:r>
            </w:hyperlink>
          </w:p>
          <w:p w14:paraId="3028E7C0" w14:textId="38BB5281" w:rsidR="00690839" w:rsidRPr="0020559D" w:rsidRDefault="00690839" w:rsidP="00690839">
            <w:pPr>
              <w:spacing w:before="60" w:after="60"/>
              <w:rPr>
                <w:rStyle w:val="Hyperlink"/>
                <w:szCs w:val="21"/>
              </w:rPr>
            </w:pPr>
          </w:p>
        </w:tc>
      </w:tr>
      <w:tr w:rsidR="00690839" w:rsidRPr="005B217D" w14:paraId="640AA53F" w14:textId="77777777" w:rsidTr="00251A6A">
        <w:tc>
          <w:tcPr>
            <w:tcW w:w="1458" w:type="dxa"/>
          </w:tcPr>
          <w:p w14:paraId="7FAD553E" w14:textId="7CE0A172" w:rsidR="00690839" w:rsidRPr="005B217D" w:rsidRDefault="00690839" w:rsidP="00690839">
            <w:pPr>
              <w:spacing w:before="60" w:after="60"/>
              <w:rPr>
                <w:i/>
                <w:szCs w:val="22"/>
                <w:lang w:val="en-CA"/>
              </w:rPr>
            </w:pPr>
            <w:r w:rsidRPr="003E3A46">
              <w:rPr>
                <w:i/>
                <w:szCs w:val="22"/>
                <w:lang w:val="en-CA"/>
              </w:rPr>
              <w:t>Source:</w:t>
            </w:r>
          </w:p>
        </w:tc>
        <w:tc>
          <w:tcPr>
            <w:tcW w:w="7902" w:type="dxa"/>
            <w:gridSpan w:val="3"/>
          </w:tcPr>
          <w:p w14:paraId="37AC3218" w14:textId="6D773436" w:rsidR="00690839" w:rsidRPr="005B217D" w:rsidRDefault="00690839" w:rsidP="00690839">
            <w:pPr>
              <w:spacing w:before="60" w:after="60"/>
              <w:rPr>
                <w:szCs w:val="22"/>
                <w:lang w:val="en-CA"/>
              </w:rPr>
            </w:pPr>
            <w:r w:rsidRPr="003E3A46">
              <w:rPr>
                <w:szCs w:val="22"/>
              </w:rPr>
              <w:t>Sharp Labs of America, Inc.</w:t>
            </w:r>
          </w:p>
        </w:tc>
      </w:tr>
    </w:tbl>
    <w:p w14:paraId="732815A4" w14:textId="77777777" w:rsidR="00E61DAC" w:rsidRPr="00394EF7" w:rsidRDefault="00E61DAC">
      <w:pPr>
        <w:tabs>
          <w:tab w:val="right" w:pos="9360"/>
        </w:tabs>
        <w:spacing w:before="120" w:after="240"/>
        <w:jc w:val="center"/>
        <w:rPr>
          <w:szCs w:val="22"/>
          <w:lang w:val="en-GB"/>
        </w:rPr>
      </w:pPr>
      <w:r w:rsidRPr="00394EF7">
        <w:rPr>
          <w:szCs w:val="22"/>
          <w:u w:val="single"/>
          <w:lang w:val="en-GB"/>
        </w:rPr>
        <w:t>_____________________________</w:t>
      </w:r>
    </w:p>
    <w:p w14:paraId="63D31C94" w14:textId="77777777" w:rsidR="00275BCF" w:rsidRPr="00394EF7" w:rsidRDefault="00275BCF" w:rsidP="009234A5">
      <w:pPr>
        <w:pStyle w:val="Heading1"/>
        <w:numPr>
          <w:ilvl w:val="0"/>
          <w:numId w:val="0"/>
        </w:numPr>
        <w:ind w:left="432" w:hanging="432"/>
        <w:rPr>
          <w:rFonts w:cs="Times New Roman"/>
          <w:lang w:val="en-GB"/>
        </w:rPr>
      </w:pPr>
      <w:r w:rsidRPr="00394EF7">
        <w:rPr>
          <w:rFonts w:cs="Times New Roman"/>
          <w:lang w:val="en-GB"/>
        </w:rPr>
        <w:t>Abstract</w:t>
      </w:r>
    </w:p>
    <w:p w14:paraId="55E3F697" w14:textId="2B8B1C97" w:rsidR="008F3E6B" w:rsidRPr="00731150" w:rsidRDefault="00074CA0" w:rsidP="00716ADD">
      <w:pPr>
        <w:rPr>
          <w:szCs w:val="22"/>
          <w:lang w:val="en-GB" w:eastAsia="zh-CN"/>
        </w:rPr>
      </w:pPr>
      <w:r w:rsidRPr="00731150">
        <w:rPr>
          <w:szCs w:val="22"/>
          <w:lang w:val="en-GB" w:eastAsia="zh-CN"/>
        </w:rPr>
        <w:t>This contribution</w:t>
      </w:r>
      <w:r w:rsidR="00AA1E4C" w:rsidRPr="00731150">
        <w:rPr>
          <w:szCs w:val="22"/>
          <w:lang w:val="en-GB" w:eastAsia="zh-CN"/>
        </w:rPr>
        <w:t xml:space="preserve"> </w:t>
      </w:r>
      <w:r w:rsidR="00996EFB" w:rsidRPr="00731150">
        <w:rPr>
          <w:szCs w:val="22"/>
          <w:lang w:val="en-GB" w:eastAsia="zh-CN"/>
        </w:rPr>
        <w:t xml:space="preserve">intends to </w:t>
      </w:r>
      <w:r w:rsidR="006515A5" w:rsidRPr="00731150">
        <w:rPr>
          <w:szCs w:val="22"/>
          <w:lang w:val="en-GB" w:eastAsia="zh-CN"/>
        </w:rPr>
        <w:t>pro</w:t>
      </w:r>
      <w:r w:rsidR="00996EFB" w:rsidRPr="00731150">
        <w:rPr>
          <w:szCs w:val="22"/>
          <w:lang w:val="en-GB" w:eastAsia="zh-CN"/>
        </w:rPr>
        <w:t xml:space="preserve">vide a summary of proposals on </w:t>
      </w:r>
      <w:r w:rsidR="004C2259" w:rsidRPr="00731150">
        <w:rPr>
          <w:szCs w:val="22"/>
          <w:lang w:val="en-GB" w:eastAsia="zh-CN"/>
        </w:rPr>
        <w:t>core aspect</w:t>
      </w:r>
      <w:r w:rsidR="00E4317D">
        <w:rPr>
          <w:szCs w:val="22"/>
          <w:lang w:val="en-GB" w:eastAsia="zh-CN"/>
        </w:rPr>
        <w:t>s</w:t>
      </w:r>
      <w:r w:rsidR="004C2259" w:rsidRPr="00731150">
        <w:rPr>
          <w:szCs w:val="22"/>
          <w:lang w:val="en-GB" w:eastAsia="zh-CN"/>
        </w:rPr>
        <w:t xml:space="preserve"> of </w:t>
      </w:r>
      <w:r w:rsidR="00944A9C" w:rsidRPr="00731150">
        <w:rPr>
          <w:szCs w:val="22"/>
          <w:lang w:val="en-GB" w:eastAsia="zh-CN"/>
        </w:rPr>
        <w:t>HRD</w:t>
      </w:r>
      <w:r w:rsidR="004C2259" w:rsidRPr="00731150">
        <w:rPr>
          <w:szCs w:val="22"/>
          <w:lang w:val="en-GB" w:eastAsia="zh-CN"/>
        </w:rPr>
        <w:t xml:space="preserve"> (including </w:t>
      </w:r>
      <w:r w:rsidR="000751A7" w:rsidRPr="00731150">
        <w:rPr>
          <w:szCs w:val="22"/>
          <w:lang w:val="en-GB" w:eastAsia="zh-CN"/>
        </w:rPr>
        <w:t>HR</w:t>
      </w:r>
      <w:r w:rsidR="0064123B" w:rsidRPr="00731150">
        <w:rPr>
          <w:szCs w:val="22"/>
          <w:lang w:val="en-GB" w:eastAsia="zh-CN"/>
        </w:rPr>
        <w:t>D</w:t>
      </w:r>
      <w:r w:rsidR="000751A7" w:rsidRPr="00731150">
        <w:rPr>
          <w:szCs w:val="22"/>
          <w:lang w:val="en-GB" w:eastAsia="zh-CN"/>
        </w:rPr>
        <w:t xml:space="preserve"> operation</w:t>
      </w:r>
      <w:r w:rsidR="00CC1699">
        <w:rPr>
          <w:szCs w:val="22"/>
          <w:lang w:val="en-GB" w:eastAsia="zh-CN"/>
        </w:rPr>
        <w:t xml:space="preserve">, related </w:t>
      </w:r>
      <w:r w:rsidR="004C2259" w:rsidRPr="00731150">
        <w:rPr>
          <w:szCs w:val="22"/>
          <w:lang w:val="en-GB" w:eastAsia="zh-CN"/>
        </w:rPr>
        <w:t>SEI message signalling</w:t>
      </w:r>
      <w:r w:rsidR="00CC1699">
        <w:rPr>
          <w:szCs w:val="22"/>
          <w:lang w:val="en-GB" w:eastAsia="zh-CN"/>
        </w:rPr>
        <w:t xml:space="preserve"> and sub-bitstream extraction</w:t>
      </w:r>
      <w:r w:rsidR="004C2259" w:rsidRPr="00731150">
        <w:rPr>
          <w:szCs w:val="22"/>
          <w:lang w:val="en-GB" w:eastAsia="zh-CN"/>
        </w:rPr>
        <w:t>)</w:t>
      </w:r>
      <w:r w:rsidR="00F43D97" w:rsidRPr="00731150">
        <w:rPr>
          <w:szCs w:val="22"/>
          <w:lang w:val="en-GB" w:eastAsia="zh-CN"/>
        </w:rPr>
        <w:t>.</w:t>
      </w:r>
    </w:p>
    <w:p w14:paraId="6E9F1CCA" w14:textId="0F1E9B9C" w:rsidR="00FB373A" w:rsidRPr="00731150" w:rsidRDefault="00FB373A" w:rsidP="00716ADD">
      <w:pPr>
        <w:rPr>
          <w:szCs w:val="22"/>
          <w:lang w:val="en-GB" w:eastAsia="zh-CN"/>
        </w:rPr>
      </w:pPr>
      <w:r w:rsidRPr="00731150">
        <w:rPr>
          <w:szCs w:val="22"/>
          <w:lang w:val="en-GB" w:eastAsia="zh-CN"/>
        </w:rPr>
        <w:t xml:space="preserve">Following proposals </w:t>
      </w:r>
      <w:r w:rsidR="00415C68">
        <w:rPr>
          <w:szCs w:val="22"/>
          <w:lang w:val="en-GB" w:eastAsia="zh-CN"/>
        </w:rPr>
        <w:t xml:space="preserve">listed in JVET-S0137-v2 section 3.1.8 </w:t>
      </w:r>
      <w:r w:rsidRPr="00731150">
        <w:rPr>
          <w:szCs w:val="22"/>
          <w:lang w:val="en-GB" w:eastAsia="zh-CN"/>
        </w:rPr>
        <w:t xml:space="preserve">are covered in this summary: </w:t>
      </w:r>
      <w:bookmarkStart w:id="5" w:name="OLE_LINK153"/>
      <w:bookmarkStart w:id="6" w:name="OLE_LINK154"/>
      <w:r w:rsidR="00415C68">
        <w:rPr>
          <w:szCs w:val="22"/>
          <w:lang w:val="en-GB" w:eastAsia="zh-CN"/>
        </w:rPr>
        <w:t xml:space="preserve">JVET-S0064, JVET-S0075 (aspect 2), JVET-S0097, JVET-S0080, JVET-S0086, </w:t>
      </w:r>
      <w:bookmarkStart w:id="7" w:name="_GoBack"/>
      <w:bookmarkEnd w:id="7"/>
      <w:del w:id="8" w:author="Sachin Deshpande" w:date="2020-05-28T13:39:00Z">
        <w:r w:rsidR="00415C68" w:rsidDel="003E4586">
          <w:rPr>
            <w:szCs w:val="22"/>
            <w:lang w:val="en-GB" w:eastAsia="zh-CN"/>
          </w:rPr>
          <w:delText xml:space="preserve">JVET-S0098, </w:delText>
        </w:r>
      </w:del>
      <w:r w:rsidR="00415C68">
        <w:rPr>
          <w:szCs w:val="22"/>
          <w:lang w:val="en-GB" w:eastAsia="zh-CN"/>
        </w:rPr>
        <w:t>JVET-S0099, JVET-S0101, JVET-S0102, JVET-S0117, JVET-S0118</w:t>
      </w:r>
      <w:r w:rsidR="00B80CE9">
        <w:rPr>
          <w:szCs w:val="22"/>
          <w:lang w:val="en-GB" w:eastAsia="zh-CN"/>
        </w:rPr>
        <w:t>. A</w:t>
      </w:r>
      <w:r w:rsidR="009532C6">
        <w:rPr>
          <w:szCs w:val="22"/>
          <w:lang w:val="en-GB" w:eastAsia="zh-CN"/>
        </w:rPr>
        <w:t>dditionally JVET-S0049 Item 1</w:t>
      </w:r>
      <w:r w:rsidR="00B80CE9">
        <w:rPr>
          <w:szCs w:val="22"/>
          <w:lang w:val="en-GB" w:eastAsia="zh-CN"/>
        </w:rPr>
        <w:t xml:space="preserve"> is covered</w:t>
      </w:r>
      <w:r w:rsidR="00460189">
        <w:rPr>
          <w:szCs w:val="22"/>
          <w:lang w:val="en-GB" w:eastAsia="zh-CN"/>
        </w:rPr>
        <w:t>.</w:t>
      </w:r>
    </w:p>
    <w:bookmarkEnd w:id="5"/>
    <w:bookmarkEnd w:id="6"/>
    <w:p w14:paraId="24909F04" w14:textId="30FC47B3" w:rsidR="009D6903" w:rsidRPr="00731150" w:rsidRDefault="00996EFB" w:rsidP="00716ADD">
      <w:pPr>
        <w:rPr>
          <w:szCs w:val="22"/>
          <w:lang w:val="en-GB" w:eastAsia="zh-CN"/>
        </w:rPr>
      </w:pPr>
      <w:r w:rsidRPr="00731150">
        <w:rPr>
          <w:szCs w:val="22"/>
          <w:lang w:val="en-GB" w:eastAsia="zh-CN"/>
        </w:rPr>
        <w:t xml:space="preserve">It is suggested that this </w:t>
      </w:r>
      <w:r w:rsidR="00475F0F" w:rsidRPr="00731150">
        <w:rPr>
          <w:szCs w:val="22"/>
          <w:lang w:val="en-GB" w:eastAsia="zh-CN"/>
        </w:rPr>
        <w:t xml:space="preserve">summary </w:t>
      </w:r>
      <w:r w:rsidR="00CC1699">
        <w:rPr>
          <w:szCs w:val="22"/>
          <w:lang w:val="en-GB" w:eastAsia="zh-CN"/>
        </w:rPr>
        <w:t>be</w:t>
      </w:r>
      <w:r w:rsidR="00475F0F" w:rsidRPr="00731150">
        <w:rPr>
          <w:szCs w:val="22"/>
          <w:lang w:val="en-GB" w:eastAsia="zh-CN"/>
        </w:rPr>
        <w:t xml:space="preserve"> </w:t>
      </w:r>
      <w:r w:rsidRPr="00731150">
        <w:rPr>
          <w:szCs w:val="22"/>
          <w:lang w:val="en-GB" w:eastAsia="zh-CN"/>
        </w:rPr>
        <w:t xml:space="preserve">used for the reviewing of these proposals, such that the discussions </w:t>
      </w:r>
      <w:r w:rsidR="00CC1699">
        <w:rPr>
          <w:szCs w:val="22"/>
          <w:lang w:val="en-GB" w:eastAsia="zh-CN"/>
        </w:rPr>
        <w:t>may</w:t>
      </w:r>
      <w:r w:rsidRPr="00731150">
        <w:rPr>
          <w:szCs w:val="22"/>
          <w:lang w:val="en-GB" w:eastAsia="zh-CN"/>
        </w:rPr>
        <w:t xml:space="preserve"> be </w:t>
      </w:r>
      <w:r w:rsidR="00F43D97" w:rsidRPr="00731150">
        <w:rPr>
          <w:szCs w:val="22"/>
          <w:lang w:val="en-GB" w:eastAsia="zh-CN"/>
        </w:rPr>
        <w:t xml:space="preserve">done </w:t>
      </w:r>
      <w:r w:rsidRPr="00731150">
        <w:rPr>
          <w:szCs w:val="22"/>
          <w:lang w:val="en-GB" w:eastAsia="zh-CN"/>
        </w:rPr>
        <w:t xml:space="preserve">in a </w:t>
      </w:r>
      <w:r w:rsidR="00407E6F" w:rsidRPr="00731150">
        <w:rPr>
          <w:szCs w:val="22"/>
          <w:lang w:val="en-GB" w:eastAsia="zh-CN"/>
        </w:rPr>
        <w:t xml:space="preserve">more </w:t>
      </w:r>
      <w:r w:rsidRPr="00731150">
        <w:rPr>
          <w:szCs w:val="22"/>
          <w:lang w:val="en-GB" w:eastAsia="zh-CN"/>
        </w:rPr>
        <w:t>structured and efficient manner.</w:t>
      </w:r>
    </w:p>
    <w:p w14:paraId="1DD007F9" w14:textId="46D656B2" w:rsidR="0044768B" w:rsidRDefault="0044768B" w:rsidP="00B1454C">
      <w:pPr>
        <w:pStyle w:val="Heading1"/>
        <w:rPr>
          <w:rFonts w:cs="Times New Roman"/>
          <w:lang w:val="en-GB"/>
        </w:rPr>
      </w:pPr>
      <w:r>
        <w:rPr>
          <w:rFonts w:cs="Times New Roman"/>
          <w:lang w:val="en-GB"/>
        </w:rPr>
        <w:t>L</w:t>
      </w:r>
      <w:r w:rsidRPr="00394EF7">
        <w:rPr>
          <w:rFonts w:cs="Times New Roman"/>
          <w:lang w:val="en-GB"/>
        </w:rPr>
        <w:t>ist of design questions</w:t>
      </w:r>
    </w:p>
    <w:p w14:paraId="27C8B7FE" w14:textId="4265EE8E" w:rsidR="008F1E97" w:rsidRPr="008F1E97" w:rsidRDefault="008F1E97" w:rsidP="008F1E97">
      <w:pPr>
        <w:rPr>
          <w:b/>
          <w:bCs/>
          <w:lang w:val="en-GB"/>
        </w:rPr>
      </w:pPr>
      <w:r w:rsidRPr="008F1E97">
        <w:rPr>
          <w:b/>
          <w:bCs/>
          <w:lang w:val="en-GB"/>
        </w:rPr>
        <w:t>Related to HRD Signalling and operation:</w:t>
      </w:r>
    </w:p>
    <w:p w14:paraId="5A81EC2B" w14:textId="77777777" w:rsidR="00BB405D" w:rsidRDefault="00AC5564" w:rsidP="004173BD">
      <w:pPr>
        <w:pStyle w:val="NoSpacing"/>
        <w:numPr>
          <w:ilvl w:val="0"/>
          <w:numId w:val="7"/>
        </w:numPr>
        <w:spacing w:before="120"/>
        <w:jc w:val="left"/>
        <w:rPr>
          <w:color w:val="000000" w:themeColor="text1"/>
          <w:szCs w:val="22"/>
          <w:lang w:val="en-CA"/>
        </w:rPr>
      </w:pPr>
      <w:r w:rsidRPr="00EC45BB">
        <w:rPr>
          <w:color w:val="000000" w:themeColor="text1"/>
          <w:lang w:val="en-CA"/>
        </w:rPr>
        <w:t xml:space="preserve">Conditionally signal </w:t>
      </w:r>
      <w:proofErr w:type="spellStart"/>
      <w:r w:rsidRPr="00EC45BB">
        <w:rPr>
          <w:color w:val="000000" w:themeColor="text1"/>
        </w:rPr>
        <w:t>bp_sublayer_dpb_output_offsets_present_flag</w:t>
      </w:r>
      <w:proofErr w:type="spellEnd"/>
      <w:r w:rsidRPr="00EC45BB">
        <w:rPr>
          <w:color w:val="000000" w:themeColor="text1"/>
        </w:rPr>
        <w:t xml:space="preserve"> (and </w:t>
      </w:r>
      <w:proofErr w:type="spellStart"/>
      <w:r w:rsidRPr="00681E61">
        <w:rPr>
          <w:color w:val="000000" w:themeColor="text1"/>
        </w:rPr>
        <w:t>bp_dpb_output_tid_offset</w:t>
      </w:r>
      <w:proofErr w:type="spellEnd"/>
      <w:r w:rsidRPr="00681E61">
        <w:rPr>
          <w:color w:val="000000" w:themeColor="text1"/>
        </w:rPr>
        <w:t>[ </w:t>
      </w:r>
      <w:proofErr w:type="spellStart"/>
      <w:r w:rsidRPr="00681E61">
        <w:rPr>
          <w:color w:val="000000" w:themeColor="text1"/>
        </w:rPr>
        <w:t>i</w:t>
      </w:r>
      <w:proofErr w:type="spellEnd"/>
      <w:r w:rsidRPr="00681E61">
        <w:rPr>
          <w:color w:val="000000" w:themeColor="text1"/>
        </w:rPr>
        <w:t> ])</w:t>
      </w:r>
      <w:r w:rsidRPr="00EC45BB">
        <w:rPr>
          <w:noProof/>
          <w:color w:val="000000" w:themeColor="text1"/>
          <w:sz w:val="20"/>
          <w:lang w:val="en-CA"/>
        </w:rPr>
        <w:t xml:space="preserve"> </w:t>
      </w:r>
      <w:r w:rsidRPr="00EC45BB">
        <w:rPr>
          <w:color w:val="000000" w:themeColor="text1"/>
        </w:rPr>
        <w:t>only when bp_max_sublayers_minus1 is greater than 0 and infer it otherwise</w:t>
      </w:r>
      <w:r w:rsidR="00CD619F" w:rsidRPr="00EC45BB">
        <w:rPr>
          <w:noProof/>
          <w:color w:val="000000" w:themeColor="text1"/>
          <w:szCs w:val="22"/>
          <w:lang w:val="en-CA"/>
        </w:rPr>
        <w:t>?</w:t>
      </w:r>
      <w:r w:rsidR="003E5141">
        <w:rPr>
          <w:noProof/>
          <w:color w:val="000000" w:themeColor="text1"/>
          <w:szCs w:val="22"/>
          <w:lang w:val="en-CA"/>
        </w:rPr>
        <w:t xml:space="preserve"> </w:t>
      </w:r>
    </w:p>
    <w:p w14:paraId="1ED57DEE" w14:textId="199093C7" w:rsidR="0044768B" w:rsidRPr="00EC45BB" w:rsidRDefault="003E5141" w:rsidP="00B833D1">
      <w:pPr>
        <w:pStyle w:val="NoSpacing"/>
        <w:spacing w:before="120"/>
        <w:ind w:left="360"/>
        <w:jc w:val="left"/>
        <w:rPr>
          <w:color w:val="000000" w:themeColor="text1"/>
          <w:szCs w:val="22"/>
          <w:lang w:val="en-CA"/>
        </w:rPr>
      </w:pPr>
      <w:r>
        <w:rPr>
          <w:noProof/>
          <w:color w:val="000000" w:themeColor="text1"/>
          <w:szCs w:val="22"/>
          <w:lang w:val="en-CA"/>
        </w:rPr>
        <w:t>Alternatively</w:t>
      </w:r>
      <w:r w:rsidR="00BB405D">
        <w:rPr>
          <w:noProof/>
          <w:color w:val="000000" w:themeColor="text1"/>
          <w:szCs w:val="22"/>
          <w:lang w:val="en-CA"/>
        </w:rPr>
        <w:t>,</w:t>
      </w:r>
      <w:r>
        <w:rPr>
          <w:noProof/>
          <w:color w:val="000000" w:themeColor="text1"/>
          <w:szCs w:val="22"/>
          <w:lang w:val="en-CA"/>
        </w:rPr>
        <w:t xml:space="preserve"> add following constraint: </w:t>
      </w:r>
      <w:r w:rsidRPr="003E5141">
        <w:rPr>
          <w:noProof/>
          <w:color w:val="000000" w:themeColor="text1"/>
          <w:szCs w:val="22"/>
        </w:rPr>
        <w:t>when bp_max_sublayers_minus1 is equal to 0, bp_sublayer_dpb_output_offsets_present_flag shall be equal to 0.</w:t>
      </w:r>
      <w:r w:rsidR="00BF5B43" w:rsidRPr="00EC45BB">
        <w:rPr>
          <w:noProof/>
          <w:color w:val="000000" w:themeColor="text1"/>
          <w:szCs w:val="22"/>
          <w:lang w:val="en-CA"/>
        </w:rPr>
        <w:t xml:space="preserve"> </w:t>
      </w:r>
      <w:r w:rsidR="0044768B" w:rsidRPr="00EC45BB">
        <w:rPr>
          <w:noProof/>
          <w:color w:val="000000" w:themeColor="text1"/>
          <w:lang w:val="en-GB"/>
        </w:rPr>
        <w:t>(</w:t>
      </w:r>
      <w:r w:rsidR="00C3269F" w:rsidRPr="00EC45BB">
        <w:rPr>
          <w:noProof/>
          <w:color w:val="000000" w:themeColor="text1"/>
          <w:lang w:val="en-GB"/>
        </w:rPr>
        <w:t>JVET-</w:t>
      </w:r>
      <w:r w:rsidR="00AC5564" w:rsidRPr="00EC45BB">
        <w:rPr>
          <w:noProof/>
          <w:color w:val="000000" w:themeColor="text1"/>
          <w:lang w:val="en-GB"/>
        </w:rPr>
        <w:t>S0064</w:t>
      </w:r>
      <w:r w:rsidR="0044768B" w:rsidRPr="00EC45BB">
        <w:rPr>
          <w:noProof/>
          <w:color w:val="000000" w:themeColor="text1"/>
          <w:lang w:val="en-GB"/>
        </w:rPr>
        <w:t>)</w:t>
      </w:r>
    </w:p>
    <w:p w14:paraId="6A8F7613" w14:textId="6A6D41C0" w:rsidR="00A52271" w:rsidRPr="00A52271" w:rsidRDefault="00A52271" w:rsidP="0044768B">
      <w:pPr>
        <w:pStyle w:val="NoSpacing"/>
        <w:numPr>
          <w:ilvl w:val="0"/>
          <w:numId w:val="7"/>
        </w:numPr>
        <w:spacing w:before="120"/>
        <w:rPr>
          <w:noProof/>
          <w:color w:val="000000" w:themeColor="text1"/>
          <w:lang w:val="en-GB"/>
        </w:rPr>
      </w:pPr>
      <w:bookmarkStart w:id="9" w:name="OLE_LINK188"/>
      <w:bookmarkStart w:id="10" w:name="OLE_LINK189"/>
      <w:r w:rsidRPr="00A52271">
        <w:rPr>
          <w:noProof/>
          <w:color w:val="000000" w:themeColor="text1"/>
          <w:lang w:val="en-GB"/>
        </w:rPr>
        <w:t>When sps_video_paramater_set_id is equal to 0:</w:t>
      </w:r>
    </w:p>
    <w:p w14:paraId="7C804FD8" w14:textId="55D0832D" w:rsidR="00A52271" w:rsidRPr="002F0F04" w:rsidRDefault="00A52271" w:rsidP="00A52271">
      <w:pPr>
        <w:pStyle w:val="NoSpacing"/>
        <w:numPr>
          <w:ilvl w:val="1"/>
          <w:numId w:val="7"/>
        </w:numPr>
        <w:spacing w:before="120"/>
        <w:rPr>
          <w:noProof/>
          <w:color w:val="000000" w:themeColor="text1"/>
          <w:szCs w:val="22"/>
          <w:lang w:val="en-GB"/>
        </w:rPr>
      </w:pPr>
      <w:r w:rsidRPr="002F0F04">
        <w:rPr>
          <w:noProof/>
          <w:color w:val="000000" w:themeColor="text1"/>
          <w:szCs w:val="22"/>
          <w:lang w:val="en-GB"/>
        </w:rPr>
        <w:t xml:space="preserve">Infer TotalNumOlss to be equal to 1 </w:t>
      </w:r>
      <w:bookmarkStart w:id="11" w:name="OLE_LINK61"/>
      <w:bookmarkStart w:id="12" w:name="OLE_LINK62"/>
      <w:r w:rsidRPr="002F0F04">
        <w:rPr>
          <w:noProof/>
          <w:color w:val="000000" w:themeColor="text1"/>
          <w:szCs w:val="22"/>
          <w:lang w:val="en-GB"/>
        </w:rPr>
        <w:t>(JVET-S0075, JVET-S0097)</w:t>
      </w:r>
    </w:p>
    <w:bookmarkEnd w:id="11"/>
    <w:bookmarkEnd w:id="12"/>
    <w:p w14:paraId="6FE98CE1" w14:textId="3962B078" w:rsidR="00A52271" w:rsidRPr="002F0F04" w:rsidRDefault="00A52271" w:rsidP="00A52271">
      <w:pPr>
        <w:pStyle w:val="NoSpacing"/>
        <w:numPr>
          <w:ilvl w:val="1"/>
          <w:numId w:val="7"/>
        </w:numPr>
        <w:spacing w:before="120"/>
        <w:rPr>
          <w:noProof/>
          <w:color w:val="000000" w:themeColor="text1"/>
          <w:szCs w:val="22"/>
          <w:lang w:val="en-GB"/>
        </w:rPr>
      </w:pPr>
      <w:r w:rsidRPr="002F0F04">
        <w:rPr>
          <w:noProof/>
          <w:color w:val="000000" w:themeColor="text1"/>
          <w:szCs w:val="22"/>
          <w:lang w:val="en-GB"/>
        </w:rPr>
        <w:t>Infer NumLayersInOls</w:t>
      </w:r>
      <w:r w:rsidRPr="002F0F04">
        <w:rPr>
          <w:rFonts w:eastAsia="SimSun"/>
          <w:color w:val="000000" w:themeColor="text1"/>
          <w:szCs w:val="22"/>
          <w:lang w:val="en-CA"/>
        </w:rPr>
        <w:t xml:space="preserve">[ 0 ] to be equal to 1 </w:t>
      </w:r>
      <w:r w:rsidRPr="002F0F04">
        <w:rPr>
          <w:noProof/>
          <w:color w:val="000000" w:themeColor="text1"/>
          <w:szCs w:val="22"/>
          <w:lang w:val="en-GB"/>
        </w:rPr>
        <w:t>(JVET-S0075, JVET-S0097)</w:t>
      </w:r>
    </w:p>
    <w:p w14:paraId="52703DDE" w14:textId="665A3782" w:rsidR="00A52271" w:rsidRPr="002F0F04" w:rsidRDefault="00A52271" w:rsidP="00A52271">
      <w:pPr>
        <w:pStyle w:val="NoSpacing"/>
        <w:numPr>
          <w:ilvl w:val="1"/>
          <w:numId w:val="7"/>
        </w:numPr>
        <w:spacing w:before="120"/>
        <w:rPr>
          <w:noProof/>
          <w:color w:val="000000" w:themeColor="text1"/>
          <w:szCs w:val="22"/>
          <w:lang w:val="en-GB"/>
        </w:rPr>
      </w:pPr>
      <w:r w:rsidRPr="002F0F04">
        <w:rPr>
          <w:noProof/>
          <w:color w:val="000000" w:themeColor="text1"/>
          <w:szCs w:val="22"/>
          <w:lang w:val="en-GB"/>
        </w:rPr>
        <w:t xml:space="preserve">Infer vps_layer_id[ 0 ] to be equal to the single value of nuh_layer_id of all the VCL NAL units. </w:t>
      </w:r>
      <w:bookmarkStart w:id="13" w:name="OLE_LINK65"/>
      <w:bookmarkStart w:id="14" w:name="OLE_LINK66"/>
      <w:r w:rsidRPr="002F0F04">
        <w:rPr>
          <w:noProof/>
          <w:color w:val="000000" w:themeColor="text1"/>
          <w:szCs w:val="22"/>
          <w:lang w:val="en-GB"/>
        </w:rPr>
        <w:t>(JVET-S0097)</w:t>
      </w:r>
      <w:bookmarkEnd w:id="13"/>
      <w:bookmarkEnd w:id="14"/>
    </w:p>
    <w:p w14:paraId="6AD397B7" w14:textId="317DBF16" w:rsidR="00A52271" w:rsidRPr="002F0F04" w:rsidRDefault="00A52271" w:rsidP="00A52271">
      <w:pPr>
        <w:pStyle w:val="NoSpacing"/>
        <w:numPr>
          <w:ilvl w:val="1"/>
          <w:numId w:val="7"/>
        </w:numPr>
        <w:spacing w:before="120"/>
        <w:rPr>
          <w:noProof/>
          <w:color w:val="000000" w:themeColor="text1"/>
          <w:szCs w:val="22"/>
          <w:lang w:val="en-GB"/>
        </w:rPr>
      </w:pPr>
      <w:r w:rsidRPr="002F0F04">
        <w:rPr>
          <w:noProof/>
          <w:color w:val="000000" w:themeColor="text1"/>
          <w:szCs w:val="22"/>
          <w:lang w:val="en-GB"/>
        </w:rPr>
        <w:t>Require that parameter sets referred to shall have same nuh_layer_id value (JVET-S0075)</w:t>
      </w:r>
    </w:p>
    <w:p w14:paraId="3CB3F3DE" w14:textId="380A81AD" w:rsidR="00775997" w:rsidRPr="002F0F04" w:rsidRDefault="00775997" w:rsidP="00775997">
      <w:pPr>
        <w:pStyle w:val="NoSpacing"/>
        <w:numPr>
          <w:ilvl w:val="1"/>
          <w:numId w:val="7"/>
        </w:numPr>
        <w:spacing w:before="120"/>
        <w:rPr>
          <w:noProof/>
          <w:color w:val="000000" w:themeColor="text1"/>
          <w:szCs w:val="22"/>
          <w:lang w:val="en-GB"/>
        </w:rPr>
      </w:pPr>
      <w:r w:rsidRPr="002F0F04">
        <w:rPr>
          <w:noProof/>
          <w:color w:val="000000" w:themeColor="text1"/>
          <w:szCs w:val="22"/>
          <w:lang w:val="en-GB"/>
        </w:rPr>
        <w:t>Infer LayerIdInOls[ 0 ][ 0 ] to be equal to the single value of nuh_layer_id of all the VCL NAL units. (JVET-S0097)</w:t>
      </w:r>
    </w:p>
    <w:p w14:paraId="40186C35" w14:textId="5962C162" w:rsidR="00775997" w:rsidRPr="002F0F04" w:rsidRDefault="00775997" w:rsidP="00775997">
      <w:pPr>
        <w:pStyle w:val="NoSpacing"/>
        <w:numPr>
          <w:ilvl w:val="1"/>
          <w:numId w:val="7"/>
        </w:numPr>
        <w:spacing w:before="120"/>
        <w:rPr>
          <w:noProof/>
          <w:color w:val="000000" w:themeColor="text1"/>
          <w:szCs w:val="22"/>
          <w:lang w:val="en-GB"/>
        </w:rPr>
      </w:pPr>
      <w:r w:rsidRPr="002F0F04">
        <w:rPr>
          <w:noProof/>
          <w:color w:val="000000" w:themeColor="text1"/>
          <w:szCs w:val="22"/>
          <w:lang w:val="en-GB"/>
        </w:rPr>
        <w:t>Infer NumSubLayersInLayerInOLS[ 0 ][ 0 ] to be equal to sps_max_sublayers_minus1 + 1. (JVET-S0097)</w:t>
      </w:r>
    </w:p>
    <w:p w14:paraId="425895C1" w14:textId="508C42E2" w:rsidR="0044768B" w:rsidRPr="002F0F04" w:rsidRDefault="00B37356" w:rsidP="00B37356">
      <w:pPr>
        <w:pStyle w:val="NoSpacing"/>
        <w:numPr>
          <w:ilvl w:val="1"/>
          <w:numId w:val="7"/>
        </w:numPr>
        <w:spacing w:before="120"/>
        <w:rPr>
          <w:noProof/>
          <w:color w:val="000000" w:themeColor="text1"/>
          <w:szCs w:val="22"/>
          <w:lang w:val="en-GB"/>
        </w:rPr>
      </w:pPr>
      <w:r w:rsidRPr="002F0F04">
        <w:rPr>
          <w:noProof/>
          <w:color w:val="000000" w:themeColor="text1"/>
          <w:szCs w:val="22"/>
          <w:lang w:val="en-GB"/>
        </w:rPr>
        <w:t xml:space="preserve">Modify the inference rule for </w:t>
      </w:r>
      <w:bookmarkStart w:id="15" w:name="OLE_LINK111"/>
      <w:bookmarkStart w:id="16" w:name="OLE_LINK112"/>
      <w:r w:rsidRPr="002F0F04">
        <w:rPr>
          <w:noProof/>
          <w:color w:val="000000" w:themeColor="text1"/>
          <w:szCs w:val="22"/>
          <w:lang w:val="en-GB"/>
        </w:rPr>
        <w:t xml:space="preserve">vps_max_sub_layers_minus1 </w:t>
      </w:r>
      <w:bookmarkEnd w:id="15"/>
      <w:bookmarkEnd w:id="16"/>
      <w:r w:rsidRPr="002F0F04">
        <w:rPr>
          <w:noProof/>
          <w:color w:val="000000" w:themeColor="text1"/>
          <w:szCs w:val="22"/>
          <w:lang w:val="en-GB"/>
        </w:rPr>
        <w:t xml:space="preserve">and range of values for sps_max_sublayers_minus1 by adding quoted text and not inferring vps_max_layers_minus1 to be equal to </w:t>
      </w:r>
      <w:r w:rsidR="0069150F">
        <w:rPr>
          <w:noProof/>
          <w:color w:val="000000" w:themeColor="text1"/>
          <w:szCs w:val="22"/>
          <w:lang w:val="en-GB"/>
        </w:rPr>
        <w:t>6</w:t>
      </w:r>
      <w:r w:rsidRPr="002F0F04">
        <w:rPr>
          <w:noProof/>
          <w:color w:val="000000" w:themeColor="text1"/>
          <w:szCs w:val="22"/>
          <w:lang w:val="en-GB"/>
        </w:rPr>
        <w:t>? (JVET-S0097)</w:t>
      </w:r>
    </w:p>
    <w:p w14:paraId="7EAFA3F9" w14:textId="242DFF7B" w:rsidR="00B37356" w:rsidRPr="002F0F04" w:rsidRDefault="00B37356" w:rsidP="009827AD">
      <w:pPr>
        <w:pStyle w:val="NoSpacing"/>
        <w:spacing w:before="120"/>
        <w:ind w:left="720"/>
        <w:rPr>
          <w:noProof/>
          <w:color w:val="000000" w:themeColor="text1"/>
          <w:szCs w:val="22"/>
          <w:lang w:val="en-CA"/>
        </w:rPr>
      </w:pPr>
      <w:r w:rsidRPr="002F0F04">
        <w:rPr>
          <w:noProof/>
          <w:color w:val="000000" w:themeColor="text1"/>
          <w:szCs w:val="22"/>
          <w:lang w:val="en-GB"/>
        </w:rPr>
        <w:lastRenderedPageBreak/>
        <w:t>“When sps_video_parameter_set_id is greater than 0,” the value of sps_max_sublayers_minus1 shall be in the range of 0 to vps_max_sublayers_minus1, inclusive. “</w:t>
      </w:r>
      <w:r w:rsidRPr="002F0F04">
        <w:rPr>
          <w:noProof/>
          <w:color w:val="000000" w:themeColor="text1"/>
          <w:szCs w:val="22"/>
          <w:lang w:val="en-CA"/>
        </w:rPr>
        <w:t>When sps_video_parameter_set_id is equal to 0, the value of sps_max_sublayers_minus1 shall be in the range of 0 to 6, inclusive, and vps_max_sublayers_minus1 is inferred to be equal to sps_max_sublayers_minus1</w:t>
      </w:r>
    </w:p>
    <w:p w14:paraId="72B819D4" w14:textId="77777777" w:rsidR="00511117" w:rsidRPr="002F0F04" w:rsidRDefault="00511117" w:rsidP="009827AD">
      <w:pPr>
        <w:pStyle w:val="NoSpacing"/>
        <w:spacing w:before="120"/>
        <w:ind w:left="720"/>
        <w:rPr>
          <w:noProof/>
          <w:color w:val="000000" w:themeColor="text1"/>
          <w:szCs w:val="22"/>
          <w:lang w:val="en-CA"/>
        </w:rPr>
      </w:pPr>
      <w:r w:rsidRPr="002F0F04">
        <w:rPr>
          <w:noProof/>
          <w:color w:val="000000" w:themeColor="text1"/>
          <w:szCs w:val="22"/>
          <w:lang w:val="en-CA"/>
        </w:rPr>
        <w:t xml:space="preserve">OR </w:t>
      </w:r>
    </w:p>
    <w:p w14:paraId="13AED040" w14:textId="205488C1" w:rsidR="00511117" w:rsidRPr="002F0F04" w:rsidRDefault="00511117" w:rsidP="009827AD">
      <w:pPr>
        <w:pStyle w:val="NoSpacing"/>
        <w:spacing w:before="120"/>
        <w:ind w:left="720"/>
        <w:rPr>
          <w:noProof/>
          <w:color w:val="000000" w:themeColor="text1"/>
          <w:szCs w:val="22"/>
          <w:lang w:val="en-GB"/>
        </w:rPr>
      </w:pPr>
      <w:r w:rsidRPr="002F0F04">
        <w:rPr>
          <w:noProof/>
          <w:color w:val="000000" w:themeColor="text1"/>
          <w:szCs w:val="22"/>
          <w:lang w:val="en-CA"/>
        </w:rPr>
        <w:t xml:space="preserve">Modify only the inference for </w:t>
      </w:r>
      <w:r w:rsidRPr="002F0F04">
        <w:rPr>
          <w:noProof/>
          <w:color w:val="000000" w:themeColor="text1"/>
          <w:szCs w:val="22"/>
          <w:lang w:val="en-GB"/>
        </w:rPr>
        <w:t xml:space="preserve">vps_max_sub_layers_minus1 (JVET-S0049 Item 1, JVET-S0097) as: </w:t>
      </w:r>
      <w:r w:rsidR="002F0F04" w:rsidRPr="002F0F04">
        <w:rPr>
          <w:szCs w:val="22"/>
        </w:rPr>
        <w:t>W</w:t>
      </w:r>
      <w:r w:rsidRPr="002F0F04">
        <w:rPr>
          <w:szCs w:val="22"/>
          <w:lang w:val="en-CA"/>
        </w:rPr>
        <w:t xml:space="preserve">hen </w:t>
      </w:r>
      <w:proofErr w:type="spellStart"/>
      <w:r w:rsidRPr="002F0F04">
        <w:rPr>
          <w:szCs w:val="22"/>
          <w:lang w:val="en-CA"/>
        </w:rPr>
        <w:t>sps_video_parameter_set_id</w:t>
      </w:r>
      <w:proofErr w:type="spellEnd"/>
      <w:r w:rsidRPr="002F0F04">
        <w:rPr>
          <w:szCs w:val="22"/>
          <w:lang w:val="en-CA"/>
        </w:rPr>
        <w:t xml:space="preserve"> is equal to 0, the value of vps_max_sublayers_minus1 is inferred to be equal to</w:t>
      </w:r>
      <w:r w:rsidRPr="002F0F04">
        <w:rPr>
          <w:i/>
          <w:iCs/>
          <w:szCs w:val="22"/>
          <w:lang w:val="en-CA"/>
        </w:rPr>
        <w:t xml:space="preserve"> </w:t>
      </w:r>
      <w:r w:rsidR="002F0F04" w:rsidRPr="002F0F04">
        <w:rPr>
          <w:szCs w:val="22"/>
          <w:lang w:val="en-CA"/>
        </w:rPr>
        <w:t>“</w:t>
      </w:r>
      <w:r w:rsidRPr="002F0F04">
        <w:rPr>
          <w:szCs w:val="22"/>
          <w:lang w:val="en-CA"/>
        </w:rPr>
        <w:t>sps_max_sublayers_minus1</w:t>
      </w:r>
      <w:r w:rsidR="00492932">
        <w:rPr>
          <w:szCs w:val="22"/>
          <w:lang w:val="en-CA"/>
        </w:rPr>
        <w:t>”</w:t>
      </w:r>
      <w:r w:rsidRPr="002F0F04">
        <w:rPr>
          <w:szCs w:val="22"/>
          <w:lang w:val="en-CA"/>
        </w:rPr>
        <w:t xml:space="preserve"> (instead of 6)</w:t>
      </w:r>
    </w:p>
    <w:p w14:paraId="1A542400" w14:textId="2FEECABE" w:rsidR="00727719" w:rsidRPr="002F0F04" w:rsidRDefault="00727719" w:rsidP="001F72B8">
      <w:pPr>
        <w:pStyle w:val="NoSpacing"/>
        <w:numPr>
          <w:ilvl w:val="0"/>
          <w:numId w:val="7"/>
        </w:numPr>
        <w:spacing w:before="120"/>
        <w:rPr>
          <w:noProof/>
          <w:color w:val="000000" w:themeColor="text1"/>
          <w:szCs w:val="22"/>
          <w:lang w:val="en-GB"/>
        </w:rPr>
      </w:pPr>
      <w:r w:rsidRPr="002F0F04">
        <w:rPr>
          <w:noProof/>
          <w:color w:val="000000" w:themeColor="text1"/>
          <w:szCs w:val="22"/>
          <w:lang w:val="en-GB"/>
        </w:rPr>
        <w:t>Modif</w:t>
      </w:r>
      <w:r w:rsidR="000B654C" w:rsidRPr="002F0F04">
        <w:rPr>
          <w:noProof/>
          <w:color w:val="000000" w:themeColor="text1"/>
          <w:szCs w:val="22"/>
          <w:lang w:val="en-GB"/>
        </w:rPr>
        <w:t>y</w:t>
      </w:r>
      <w:r w:rsidRPr="002F0F04">
        <w:rPr>
          <w:noProof/>
          <w:color w:val="000000" w:themeColor="text1"/>
          <w:szCs w:val="22"/>
          <w:lang w:val="en-GB"/>
        </w:rPr>
        <w:t xml:space="preserve"> the semantics of bp_max_sublayers_minus1 to change the range of values from 0 to vps_max_sublayers_minus1 to instead require it to be equal to maxSubLayers (given as input to the ols_hrd_parameters() syntax structure)? (JVET-S00</w:t>
      </w:r>
      <w:r w:rsidR="005A66DA">
        <w:rPr>
          <w:noProof/>
          <w:color w:val="000000" w:themeColor="text1"/>
          <w:szCs w:val="22"/>
          <w:lang w:val="en-GB"/>
        </w:rPr>
        <w:t>9</w:t>
      </w:r>
      <w:r w:rsidRPr="002F0F04">
        <w:rPr>
          <w:noProof/>
          <w:color w:val="000000" w:themeColor="text1"/>
          <w:szCs w:val="22"/>
          <w:lang w:val="en-GB"/>
        </w:rPr>
        <w:t xml:space="preserve">7) </w:t>
      </w:r>
    </w:p>
    <w:p w14:paraId="06553E02" w14:textId="1E49743A" w:rsidR="001F72B8" w:rsidRPr="002F0F04" w:rsidRDefault="00A64798" w:rsidP="001F72B8">
      <w:pPr>
        <w:pStyle w:val="NoSpacing"/>
        <w:numPr>
          <w:ilvl w:val="0"/>
          <w:numId w:val="7"/>
        </w:numPr>
        <w:spacing w:before="120"/>
        <w:rPr>
          <w:noProof/>
          <w:color w:val="000000" w:themeColor="text1"/>
          <w:szCs w:val="22"/>
          <w:lang w:val="en-GB"/>
        </w:rPr>
      </w:pPr>
      <w:r w:rsidRPr="002F0F04">
        <w:rPr>
          <w:noProof/>
          <w:color w:val="000000" w:themeColor="text1"/>
          <w:szCs w:val="22"/>
          <w:lang w:val="en-GB"/>
        </w:rPr>
        <w:t>Modify the additional bumping process for DPB by doing following</w:t>
      </w:r>
      <w:r w:rsidR="000B3BF3">
        <w:rPr>
          <w:noProof/>
          <w:color w:val="000000" w:themeColor="text1"/>
          <w:szCs w:val="22"/>
          <w:lang w:val="en-GB"/>
        </w:rPr>
        <w:t>?</w:t>
      </w:r>
      <w:r w:rsidRPr="002F0F04">
        <w:rPr>
          <w:noProof/>
          <w:color w:val="000000" w:themeColor="text1"/>
          <w:szCs w:val="22"/>
          <w:lang w:val="en-GB"/>
        </w:rPr>
        <w:t xml:space="preserve"> (JVET-S0080)</w:t>
      </w:r>
    </w:p>
    <w:p w14:paraId="3CE634FB" w14:textId="77777777" w:rsidR="00A64798" w:rsidRPr="002F0F04" w:rsidRDefault="00A64798" w:rsidP="00A64798">
      <w:pPr>
        <w:pStyle w:val="ListParagraph"/>
        <w:numPr>
          <w:ilvl w:val="1"/>
          <w:numId w:val="7"/>
        </w:numPr>
        <w:ind w:firstLineChars="0"/>
        <w:rPr>
          <w:rFonts w:ascii="Times New Roman" w:hAnsi="Times New Roman" w:cs="Times New Roman"/>
          <w:color w:val="000000" w:themeColor="text1"/>
          <w:sz w:val="22"/>
          <w:szCs w:val="22"/>
          <w:lang w:eastAsia="de-DE"/>
        </w:rPr>
      </w:pPr>
      <w:r w:rsidRPr="002F0F04">
        <w:rPr>
          <w:rFonts w:ascii="Times New Roman" w:hAnsi="Times New Roman" w:cs="Times New Roman"/>
          <w:color w:val="000000" w:themeColor="text1"/>
          <w:sz w:val="22"/>
          <w:szCs w:val="22"/>
          <w:lang w:eastAsia="de-DE"/>
        </w:rPr>
        <w:t xml:space="preserve">Move the process for setting the value of </w:t>
      </w:r>
      <w:proofErr w:type="spellStart"/>
      <w:r w:rsidRPr="002F0F04">
        <w:rPr>
          <w:rFonts w:ascii="Times New Roman" w:hAnsi="Times New Roman" w:cs="Times New Roman"/>
          <w:color w:val="000000" w:themeColor="text1"/>
          <w:sz w:val="22"/>
          <w:szCs w:val="22"/>
          <w:lang w:eastAsia="de-DE"/>
        </w:rPr>
        <w:t>PicLatencyCount</w:t>
      </w:r>
      <w:proofErr w:type="spellEnd"/>
      <w:r w:rsidRPr="002F0F04">
        <w:rPr>
          <w:rFonts w:ascii="Times New Roman" w:hAnsi="Times New Roman" w:cs="Times New Roman"/>
          <w:color w:val="000000" w:themeColor="text1"/>
          <w:sz w:val="22"/>
          <w:szCs w:val="22"/>
          <w:lang w:eastAsia="de-DE"/>
        </w:rPr>
        <w:t xml:space="preserve"> from within additional bumping process to within the output and removal of pictures from the DPB (i.e., sub clause C.5.2.2) after the invocation of bumping process.</w:t>
      </w:r>
    </w:p>
    <w:p w14:paraId="3C37B6F9" w14:textId="3F1FEB29" w:rsidR="00A64798" w:rsidRPr="002F0F04" w:rsidRDefault="00A64798" w:rsidP="00A64798">
      <w:pPr>
        <w:pStyle w:val="ListParagraph"/>
        <w:numPr>
          <w:ilvl w:val="1"/>
          <w:numId w:val="7"/>
        </w:numPr>
        <w:ind w:firstLineChars="0"/>
        <w:rPr>
          <w:rFonts w:ascii="Times New Roman" w:hAnsi="Times New Roman" w:cs="Times New Roman"/>
          <w:color w:val="000000" w:themeColor="text1"/>
          <w:sz w:val="22"/>
          <w:szCs w:val="22"/>
          <w:lang w:eastAsia="de-DE"/>
        </w:rPr>
      </w:pPr>
      <w:r w:rsidRPr="002F0F04">
        <w:rPr>
          <w:rFonts w:ascii="Times New Roman" w:hAnsi="Times New Roman" w:cs="Times New Roman"/>
          <w:color w:val="000000" w:themeColor="text1"/>
          <w:sz w:val="22"/>
          <w:szCs w:val="22"/>
          <w:lang w:eastAsia="de-DE"/>
        </w:rPr>
        <w:t>Remove the additional bumping process.</w:t>
      </w:r>
    </w:p>
    <w:p w14:paraId="259E7B9A" w14:textId="2217C9DA" w:rsidR="00000569" w:rsidRPr="002F0F04" w:rsidRDefault="00EC5DFF" w:rsidP="00000569">
      <w:pPr>
        <w:pStyle w:val="NoSpacing"/>
        <w:numPr>
          <w:ilvl w:val="0"/>
          <w:numId w:val="7"/>
        </w:numPr>
        <w:spacing w:before="120"/>
        <w:rPr>
          <w:noProof/>
          <w:color w:val="000000" w:themeColor="text1"/>
          <w:szCs w:val="22"/>
          <w:lang w:val="en-GB"/>
        </w:rPr>
      </w:pPr>
      <w:r w:rsidRPr="002F0F04">
        <w:rPr>
          <w:noProof/>
          <w:color w:val="000000" w:themeColor="text1"/>
          <w:szCs w:val="22"/>
          <w:lang w:val="en-GB"/>
        </w:rPr>
        <w:t xml:space="preserve">Fix an asserted bug in Equation C.10 (also applicable to HEVC)? (JVET-S0101) </w:t>
      </w:r>
    </w:p>
    <w:p w14:paraId="5AF261DE" w14:textId="0F8E3457" w:rsidR="001F72B8" w:rsidRPr="002F0F04" w:rsidRDefault="00EC5DFF" w:rsidP="0044768B">
      <w:pPr>
        <w:pStyle w:val="NoSpacing"/>
        <w:numPr>
          <w:ilvl w:val="0"/>
          <w:numId w:val="7"/>
        </w:numPr>
        <w:spacing w:before="120"/>
        <w:rPr>
          <w:noProof/>
          <w:color w:val="000000" w:themeColor="text1"/>
          <w:szCs w:val="22"/>
          <w:lang w:val="en-GB"/>
        </w:rPr>
      </w:pPr>
      <w:bookmarkStart w:id="17" w:name="OLE_LINK200"/>
      <w:bookmarkStart w:id="18" w:name="OLE_LINK201"/>
      <w:r w:rsidRPr="002F0F04">
        <w:rPr>
          <w:noProof/>
          <w:color w:val="000000" w:themeColor="text1"/>
          <w:szCs w:val="22"/>
          <w:lang w:val="en-GB"/>
        </w:rPr>
        <w:t>Add a constraint on sum of InitialCpbRemovalDelay and InitialCpbRemovalOffset as follows? (JVET-S0101)</w:t>
      </w:r>
    </w:p>
    <w:p w14:paraId="26173B5F" w14:textId="77777777" w:rsidR="00EC5DFF" w:rsidRPr="002F0F04" w:rsidRDefault="00EC5DFF" w:rsidP="00EC5DFF">
      <w:pPr>
        <w:pStyle w:val="NoSpacing"/>
        <w:spacing w:before="120"/>
        <w:ind w:left="360"/>
        <w:rPr>
          <w:noProof/>
          <w:color w:val="000000" w:themeColor="text1"/>
          <w:szCs w:val="22"/>
          <w:lang w:val="en-GB"/>
        </w:rPr>
      </w:pPr>
      <w:r w:rsidRPr="002F0F04">
        <w:rPr>
          <w:noProof/>
          <w:color w:val="000000" w:themeColor="text1"/>
          <w:szCs w:val="22"/>
          <w:lang w:val="en-GB"/>
        </w:rPr>
        <w:t>When bp_concatenation_flag is equal to 0, the sum of InitCpbRemovalDelay[ Htid ][ ScIdx ] and InitCpbRemovalDelayOffset[ Htid ][ ScIdx ] shall be the same as in the previous buffering period.</w:t>
      </w:r>
    </w:p>
    <w:p w14:paraId="5D7A9A7C" w14:textId="32616D5F" w:rsidR="00EC5DFF" w:rsidRPr="002F0F04" w:rsidRDefault="00A96AB3" w:rsidP="0044768B">
      <w:pPr>
        <w:pStyle w:val="NoSpacing"/>
        <w:numPr>
          <w:ilvl w:val="0"/>
          <w:numId w:val="7"/>
        </w:numPr>
        <w:spacing w:before="120"/>
        <w:rPr>
          <w:noProof/>
          <w:color w:val="000000" w:themeColor="text1"/>
          <w:szCs w:val="22"/>
          <w:lang w:val="en-GB"/>
        </w:rPr>
      </w:pPr>
      <w:r w:rsidRPr="002F0F04">
        <w:rPr>
          <w:noProof/>
          <w:color w:val="000000" w:themeColor="text1"/>
          <w:szCs w:val="22"/>
          <w:lang w:val="en-GB"/>
        </w:rPr>
        <w:t>Include PH NAL unit into the bistream suject to HRD conformance checking using either of the following alternative options? (JVET-S0118)</w:t>
      </w:r>
    </w:p>
    <w:p w14:paraId="0EFD160E" w14:textId="6ECF833E" w:rsidR="00A96AB3" w:rsidRPr="002F0F04" w:rsidRDefault="00A96AB3" w:rsidP="00A96AB3">
      <w:pPr>
        <w:pStyle w:val="NoSpacing"/>
        <w:numPr>
          <w:ilvl w:val="1"/>
          <w:numId w:val="7"/>
        </w:numPr>
        <w:spacing w:before="120"/>
        <w:rPr>
          <w:noProof/>
          <w:color w:val="000000" w:themeColor="text1"/>
          <w:szCs w:val="22"/>
          <w:lang w:val="en-GB"/>
        </w:rPr>
      </w:pPr>
      <w:r w:rsidRPr="002F0F04">
        <w:rPr>
          <w:noProof/>
          <w:color w:val="000000" w:themeColor="text1"/>
          <w:szCs w:val="22"/>
          <w:lang w:val="en-GB"/>
        </w:rPr>
        <w:t>Include PH NAL unit in Type I bitstream</w:t>
      </w:r>
    </w:p>
    <w:p w14:paraId="29EACE19" w14:textId="681C70B4" w:rsidR="00A96AB3" w:rsidRPr="002F0F04" w:rsidRDefault="00A96AB3" w:rsidP="00A96AB3">
      <w:pPr>
        <w:pStyle w:val="NoSpacing"/>
        <w:numPr>
          <w:ilvl w:val="1"/>
          <w:numId w:val="7"/>
        </w:numPr>
        <w:spacing w:before="120"/>
        <w:rPr>
          <w:noProof/>
          <w:color w:val="000000" w:themeColor="text1"/>
          <w:szCs w:val="22"/>
          <w:lang w:val="en-GB"/>
        </w:rPr>
      </w:pPr>
      <w:r w:rsidRPr="002F0F04">
        <w:rPr>
          <w:noProof/>
          <w:color w:val="000000" w:themeColor="text1"/>
          <w:szCs w:val="22"/>
          <w:lang w:val="en-GB"/>
        </w:rPr>
        <w:t>Include PH NAL unit in Type II bitstream</w:t>
      </w:r>
    </w:p>
    <w:bookmarkEnd w:id="9"/>
    <w:bookmarkEnd w:id="10"/>
    <w:bookmarkEnd w:id="17"/>
    <w:bookmarkEnd w:id="18"/>
    <w:p w14:paraId="47B8BF88" w14:textId="5E39C248" w:rsidR="0044768B" w:rsidRPr="002F0F04" w:rsidRDefault="008F1E97" w:rsidP="00716ADD">
      <w:pPr>
        <w:rPr>
          <w:b/>
          <w:bCs/>
          <w:szCs w:val="22"/>
          <w:lang w:val="en-GB"/>
        </w:rPr>
      </w:pPr>
      <w:r w:rsidRPr="002F0F04">
        <w:rPr>
          <w:b/>
          <w:bCs/>
          <w:szCs w:val="22"/>
          <w:lang w:val="en-GB"/>
        </w:rPr>
        <w:t>Related to sub-bitstream extraction:</w:t>
      </w:r>
    </w:p>
    <w:p w14:paraId="76BE10EB" w14:textId="2166FF8D" w:rsidR="00AE3CA2" w:rsidRPr="002F0F04" w:rsidRDefault="00AE3CA2" w:rsidP="00AE3CA2">
      <w:pPr>
        <w:pStyle w:val="ListParagraph"/>
        <w:numPr>
          <w:ilvl w:val="0"/>
          <w:numId w:val="7"/>
        </w:numPr>
        <w:tabs>
          <w:tab w:val="left" w:pos="794"/>
          <w:tab w:val="left" w:pos="1191"/>
          <w:tab w:val="left" w:pos="1588"/>
          <w:tab w:val="left" w:pos="1985"/>
        </w:tabs>
        <w:overflowPunct w:val="0"/>
        <w:autoSpaceDE w:val="0"/>
        <w:autoSpaceDN w:val="0"/>
        <w:adjustRightInd w:val="0"/>
        <w:spacing w:before="136"/>
        <w:ind w:firstLineChars="0"/>
        <w:contextualSpacing/>
        <w:jc w:val="both"/>
        <w:textAlignment w:val="baseline"/>
        <w:rPr>
          <w:rFonts w:ascii="Times New Roman" w:hAnsi="Times New Roman" w:cs="Times New Roman"/>
          <w:color w:val="000000" w:themeColor="text1"/>
          <w:sz w:val="22"/>
          <w:szCs w:val="22"/>
          <w:lang w:val="en-CA"/>
        </w:rPr>
      </w:pPr>
      <w:r w:rsidRPr="002F0F04">
        <w:rPr>
          <w:rFonts w:ascii="Times New Roman" w:hAnsi="Times New Roman" w:cs="Times New Roman"/>
          <w:color w:val="000000" w:themeColor="text1"/>
          <w:sz w:val="22"/>
          <w:szCs w:val="22"/>
          <w:lang w:val="en-CA"/>
        </w:rPr>
        <w:t>Perform the asserted bug-fixes for sub-bitstream extraction process for determining which AUD NAL units of the input bitstream are kept in the output sub-bitstream as follows? (JVET-S0086)</w:t>
      </w:r>
    </w:p>
    <w:p w14:paraId="024FB117" w14:textId="77777777" w:rsidR="00AE3CA2" w:rsidRPr="002F0F04" w:rsidRDefault="00AE3CA2" w:rsidP="00AE3CA2">
      <w:pPr>
        <w:pStyle w:val="ListParagraph"/>
        <w:numPr>
          <w:ilvl w:val="1"/>
          <w:numId w:val="7"/>
        </w:numPr>
        <w:ind w:firstLineChars="0"/>
        <w:rPr>
          <w:rFonts w:ascii="Times New Roman" w:hAnsi="Times New Roman" w:cs="Times New Roman"/>
          <w:color w:val="000000" w:themeColor="text1"/>
          <w:sz w:val="22"/>
          <w:szCs w:val="22"/>
          <w:lang w:eastAsia="de-DE"/>
        </w:rPr>
      </w:pPr>
      <w:r w:rsidRPr="002F0F04">
        <w:rPr>
          <w:rFonts w:ascii="Times New Roman" w:hAnsi="Times New Roman" w:cs="Times New Roman"/>
          <w:color w:val="000000" w:themeColor="text1"/>
          <w:sz w:val="22"/>
          <w:szCs w:val="22"/>
          <w:lang w:eastAsia="de-DE"/>
        </w:rPr>
        <w:t xml:space="preserve">Add AUD_NUT among the NAL unit types that are kept in the output sub-bitstream regardless of its </w:t>
      </w:r>
      <w:proofErr w:type="spellStart"/>
      <w:r w:rsidRPr="002F0F04">
        <w:rPr>
          <w:rFonts w:ascii="Times New Roman" w:hAnsi="Times New Roman" w:cs="Times New Roman"/>
          <w:color w:val="000000" w:themeColor="text1"/>
          <w:sz w:val="22"/>
          <w:szCs w:val="22"/>
          <w:lang w:eastAsia="de-DE"/>
        </w:rPr>
        <w:t>nuh_layer_id</w:t>
      </w:r>
      <w:proofErr w:type="spellEnd"/>
      <w:r w:rsidRPr="002F0F04">
        <w:rPr>
          <w:rFonts w:ascii="Times New Roman" w:hAnsi="Times New Roman" w:cs="Times New Roman"/>
          <w:color w:val="000000" w:themeColor="text1"/>
          <w:sz w:val="22"/>
          <w:szCs w:val="22"/>
          <w:lang w:eastAsia="de-DE"/>
        </w:rPr>
        <w:t xml:space="preserve"> value.</w:t>
      </w:r>
    </w:p>
    <w:p w14:paraId="46496D10" w14:textId="77777777" w:rsidR="00AE3CA2" w:rsidRPr="002F0F04" w:rsidRDefault="00AE3CA2" w:rsidP="00AE3CA2">
      <w:pPr>
        <w:pStyle w:val="ListParagraph"/>
        <w:numPr>
          <w:ilvl w:val="1"/>
          <w:numId w:val="7"/>
        </w:numPr>
        <w:ind w:firstLineChars="0"/>
        <w:rPr>
          <w:rFonts w:ascii="Times New Roman" w:hAnsi="Times New Roman" w:cs="Times New Roman"/>
          <w:color w:val="000000" w:themeColor="text1"/>
          <w:sz w:val="22"/>
          <w:szCs w:val="22"/>
          <w:lang w:eastAsia="de-DE"/>
        </w:rPr>
      </w:pPr>
      <w:r w:rsidRPr="002F0F04">
        <w:rPr>
          <w:rFonts w:ascii="Times New Roman" w:hAnsi="Times New Roman" w:cs="Times New Roman"/>
          <w:color w:val="000000" w:themeColor="text1"/>
          <w:sz w:val="22"/>
          <w:szCs w:val="22"/>
          <w:lang w:eastAsia="de-DE"/>
        </w:rPr>
        <w:t>Add removal of an AUD NAL unit for which all VCL NAL units of an AU are removed by the sub-bitstream extraction.</w:t>
      </w:r>
    </w:p>
    <w:p w14:paraId="2D382BBA" w14:textId="77777777" w:rsidR="00C73E0A" w:rsidRPr="002F0F04" w:rsidRDefault="00C73E0A" w:rsidP="00C73E0A">
      <w:pPr>
        <w:pStyle w:val="ListParagraph"/>
        <w:numPr>
          <w:ilvl w:val="0"/>
          <w:numId w:val="7"/>
        </w:numPr>
        <w:tabs>
          <w:tab w:val="left" w:pos="794"/>
          <w:tab w:val="left" w:pos="1191"/>
          <w:tab w:val="left" w:pos="1588"/>
          <w:tab w:val="left" w:pos="1985"/>
        </w:tabs>
        <w:overflowPunct w:val="0"/>
        <w:autoSpaceDE w:val="0"/>
        <w:autoSpaceDN w:val="0"/>
        <w:adjustRightInd w:val="0"/>
        <w:spacing w:before="136"/>
        <w:ind w:firstLineChars="0"/>
        <w:contextualSpacing/>
        <w:jc w:val="both"/>
        <w:textAlignment w:val="baseline"/>
        <w:rPr>
          <w:ins w:id="19" w:author="Sachin Deshpande" w:date="2020-05-28T13:32:00Z"/>
          <w:rFonts w:ascii="Times New Roman" w:hAnsi="Times New Roman" w:cs="Times New Roman"/>
          <w:color w:val="000000" w:themeColor="text1"/>
          <w:sz w:val="22"/>
          <w:szCs w:val="22"/>
          <w:lang w:val="en-CA"/>
        </w:rPr>
      </w:pPr>
      <w:bookmarkStart w:id="20" w:name="OLE_LINK89"/>
      <w:bookmarkStart w:id="21" w:name="OLE_LINK90"/>
      <w:ins w:id="22" w:author="Sachin Deshpande" w:date="2020-05-28T13:32:00Z">
        <w:r w:rsidRPr="002F0F04">
          <w:rPr>
            <w:rFonts w:ascii="Times New Roman" w:hAnsi="Times New Roman" w:cs="Times New Roman"/>
            <w:color w:val="000000" w:themeColor="text1"/>
            <w:sz w:val="22"/>
            <w:szCs w:val="22"/>
            <w:lang w:val="en-CA"/>
          </w:rPr>
          <w:t>Modify OLS extraction process by performing following? (JVET-S0</w:t>
        </w:r>
        <w:r>
          <w:rPr>
            <w:rFonts w:ascii="Times New Roman" w:hAnsi="Times New Roman" w:cs="Times New Roman"/>
            <w:color w:val="000000" w:themeColor="text1"/>
            <w:sz w:val="22"/>
            <w:szCs w:val="22"/>
            <w:lang w:val="en-CA"/>
          </w:rPr>
          <w:t>102</w:t>
        </w:r>
        <w:r w:rsidRPr="002F0F04">
          <w:rPr>
            <w:rFonts w:ascii="Times New Roman" w:hAnsi="Times New Roman" w:cs="Times New Roman"/>
            <w:color w:val="000000" w:themeColor="text1"/>
            <w:sz w:val="22"/>
            <w:szCs w:val="22"/>
            <w:lang w:val="en-CA"/>
          </w:rPr>
          <w:t>)</w:t>
        </w:r>
      </w:ins>
    </w:p>
    <w:p w14:paraId="5EF25B1B" w14:textId="77777777" w:rsidR="00C73E0A" w:rsidRPr="002F0F04" w:rsidRDefault="00C73E0A" w:rsidP="00C73E0A">
      <w:pPr>
        <w:pStyle w:val="ListParagraph"/>
        <w:numPr>
          <w:ilvl w:val="1"/>
          <w:numId w:val="7"/>
        </w:numPr>
        <w:ind w:firstLineChars="0"/>
        <w:rPr>
          <w:ins w:id="23" w:author="Sachin Deshpande" w:date="2020-05-28T13:32:00Z"/>
          <w:rFonts w:ascii="Times New Roman" w:hAnsi="Times New Roman" w:cs="Times New Roman"/>
          <w:color w:val="000000" w:themeColor="text1"/>
          <w:sz w:val="22"/>
          <w:szCs w:val="22"/>
          <w:lang w:eastAsia="de-DE"/>
        </w:rPr>
      </w:pPr>
      <w:ins w:id="24" w:author="Sachin Deshpande" w:date="2020-05-28T13:32:00Z">
        <w:r w:rsidRPr="002F0F04">
          <w:rPr>
            <w:rFonts w:ascii="Times New Roman" w:hAnsi="Times New Roman" w:cs="Times New Roman"/>
            <w:color w:val="000000" w:themeColor="text1"/>
            <w:sz w:val="22"/>
            <w:szCs w:val="22"/>
            <w:lang w:eastAsia="de-DE"/>
          </w:rPr>
          <w:t>Add a constraint that the BP/PT/DUI SEI messages for any two OLS</w:t>
        </w:r>
        <w:r>
          <w:rPr>
            <w:rFonts w:ascii="Times New Roman" w:hAnsi="Times New Roman" w:cs="Times New Roman"/>
            <w:color w:val="000000" w:themeColor="text1"/>
            <w:sz w:val="22"/>
            <w:szCs w:val="22"/>
            <w:lang w:eastAsia="de-DE"/>
          </w:rPr>
          <w:t>s</w:t>
        </w:r>
        <w:r w:rsidRPr="002F0F04">
          <w:rPr>
            <w:rFonts w:ascii="Times New Roman" w:hAnsi="Times New Roman" w:cs="Times New Roman"/>
            <w:color w:val="000000" w:themeColor="text1"/>
            <w:sz w:val="22"/>
            <w:szCs w:val="22"/>
            <w:lang w:eastAsia="de-DE"/>
          </w:rPr>
          <w:t xml:space="preserve"> with the same layer set are the same</w:t>
        </w:r>
      </w:ins>
    </w:p>
    <w:p w14:paraId="129E012A" w14:textId="77777777" w:rsidR="00C73E0A" w:rsidRPr="002F0F04" w:rsidRDefault="00C73E0A" w:rsidP="00C73E0A">
      <w:pPr>
        <w:pStyle w:val="ListParagraph"/>
        <w:numPr>
          <w:ilvl w:val="1"/>
          <w:numId w:val="7"/>
        </w:numPr>
        <w:ind w:firstLineChars="0"/>
        <w:rPr>
          <w:ins w:id="25" w:author="Sachin Deshpande" w:date="2020-05-28T13:32:00Z"/>
          <w:rFonts w:ascii="Times New Roman" w:hAnsi="Times New Roman" w:cs="Times New Roman"/>
          <w:color w:val="000000" w:themeColor="text1"/>
          <w:sz w:val="22"/>
          <w:szCs w:val="22"/>
          <w:lang w:eastAsia="de-DE"/>
        </w:rPr>
      </w:pPr>
      <w:ins w:id="26" w:author="Sachin Deshpande" w:date="2020-05-28T13:32:00Z">
        <w:r w:rsidRPr="002F0F04">
          <w:rPr>
            <w:rFonts w:ascii="Times New Roman" w:hAnsi="Times New Roman" w:cs="Times New Roman"/>
            <w:color w:val="000000" w:themeColor="text1"/>
            <w:sz w:val="22"/>
            <w:szCs w:val="22"/>
            <w:lang w:eastAsia="de-DE"/>
          </w:rPr>
          <w:t xml:space="preserve">Modification regarding AUs that become IRAP or GDR AU after extraction by </w:t>
        </w:r>
        <w:r>
          <w:rPr>
            <w:rFonts w:ascii="Times New Roman" w:hAnsi="Times New Roman" w:cs="Times New Roman"/>
            <w:color w:val="000000" w:themeColor="text1"/>
            <w:sz w:val="22"/>
            <w:szCs w:val="22"/>
            <w:lang w:eastAsia="de-DE"/>
          </w:rPr>
          <w:t>d</w:t>
        </w:r>
        <w:r w:rsidRPr="002F0F04">
          <w:rPr>
            <w:rFonts w:ascii="Times New Roman" w:hAnsi="Times New Roman" w:cs="Times New Roman"/>
            <w:color w:val="000000" w:themeColor="text1"/>
            <w:sz w:val="22"/>
            <w:szCs w:val="22"/>
            <w:lang w:eastAsia="de-DE"/>
          </w:rPr>
          <w:t>oing one of the two options:</w:t>
        </w:r>
      </w:ins>
    </w:p>
    <w:p w14:paraId="529F6061" w14:textId="77777777" w:rsidR="00C73E0A" w:rsidRPr="002F0F04" w:rsidRDefault="00C73E0A" w:rsidP="00C73E0A">
      <w:pPr>
        <w:pStyle w:val="ListParagraph"/>
        <w:numPr>
          <w:ilvl w:val="2"/>
          <w:numId w:val="7"/>
        </w:numPr>
        <w:ind w:firstLineChars="0"/>
        <w:rPr>
          <w:ins w:id="27" w:author="Sachin Deshpande" w:date="2020-05-28T13:32:00Z"/>
          <w:rFonts w:ascii="Times New Roman" w:hAnsi="Times New Roman" w:cs="Times New Roman"/>
          <w:color w:val="000000" w:themeColor="text1"/>
          <w:sz w:val="22"/>
          <w:szCs w:val="22"/>
          <w:lang w:eastAsia="de-DE"/>
        </w:rPr>
      </w:pPr>
      <w:ins w:id="28" w:author="Sachin Deshpande" w:date="2020-05-28T13:32:00Z">
        <w:r w:rsidRPr="002F0F04">
          <w:rPr>
            <w:rFonts w:ascii="Times New Roman" w:hAnsi="Times New Roman" w:cs="Times New Roman"/>
            <w:color w:val="000000" w:themeColor="text1"/>
            <w:sz w:val="22"/>
            <w:szCs w:val="22"/>
            <w:lang w:eastAsia="de-DE"/>
          </w:rPr>
          <w:t xml:space="preserve">Option 1: Add AUD writing to the extraction process for AUs that become IRAP AUs or GDR </w:t>
        </w:r>
        <w:proofErr w:type="spellStart"/>
        <w:r w:rsidRPr="002F0F04">
          <w:rPr>
            <w:rFonts w:ascii="Times New Roman" w:hAnsi="Times New Roman" w:cs="Times New Roman"/>
            <w:color w:val="000000" w:themeColor="text1"/>
            <w:sz w:val="22"/>
            <w:szCs w:val="22"/>
            <w:lang w:eastAsia="de-DE"/>
          </w:rPr>
          <w:t>AUs.</w:t>
        </w:r>
        <w:proofErr w:type="spellEnd"/>
      </w:ins>
    </w:p>
    <w:p w14:paraId="474144F3" w14:textId="77777777" w:rsidR="00C73E0A" w:rsidRPr="002F0F04" w:rsidRDefault="00C73E0A" w:rsidP="00C73E0A">
      <w:pPr>
        <w:pStyle w:val="ListParagraph"/>
        <w:numPr>
          <w:ilvl w:val="2"/>
          <w:numId w:val="7"/>
        </w:numPr>
        <w:ind w:firstLineChars="0"/>
        <w:rPr>
          <w:ins w:id="29" w:author="Sachin Deshpande" w:date="2020-05-28T13:32:00Z"/>
          <w:rFonts w:ascii="Times New Roman" w:hAnsi="Times New Roman" w:cs="Times New Roman"/>
          <w:color w:val="000000" w:themeColor="text1"/>
          <w:sz w:val="22"/>
          <w:szCs w:val="22"/>
          <w:lang w:eastAsia="de-DE"/>
        </w:rPr>
      </w:pPr>
      <w:ins w:id="30" w:author="Sachin Deshpande" w:date="2020-05-28T13:32:00Z">
        <w:r w:rsidRPr="002F0F04">
          <w:rPr>
            <w:rFonts w:ascii="Times New Roman" w:hAnsi="Times New Roman" w:cs="Times New Roman"/>
            <w:color w:val="000000" w:themeColor="text1"/>
            <w:sz w:val="22"/>
            <w:szCs w:val="22"/>
            <w:lang w:eastAsia="de-DE"/>
          </w:rPr>
          <w:t xml:space="preserve">Option 2: Mandate AUDs to be placed in all AUs that contain IRAP or GDR pictures and add rewriting of </w:t>
        </w:r>
        <w:proofErr w:type="spellStart"/>
        <w:r w:rsidRPr="002F0F04">
          <w:rPr>
            <w:rFonts w:ascii="Times New Roman" w:hAnsi="Times New Roman" w:cs="Times New Roman"/>
            <w:color w:val="000000" w:themeColor="text1"/>
            <w:sz w:val="22"/>
            <w:szCs w:val="22"/>
            <w:lang w:eastAsia="de-DE"/>
          </w:rPr>
          <w:t>aud_irap_or_gdr_au_flag</w:t>
        </w:r>
        <w:proofErr w:type="spellEnd"/>
        <w:r w:rsidRPr="002F0F04">
          <w:rPr>
            <w:rFonts w:ascii="Times New Roman" w:hAnsi="Times New Roman" w:cs="Times New Roman"/>
            <w:color w:val="000000" w:themeColor="text1"/>
            <w:sz w:val="22"/>
            <w:szCs w:val="22"/>
            <w:lang w:eastAsia="de-DE"/>
          </w:rPr>
          <w:t xml:space="preserve"> to extraction process.</w:t>
        </w:r>
      </w:ins>
    </w:p>
    <w:p w14:paraId="2DFF04B5" w14:textId="77777777" w:rsidR="00C73E0A" w:rsidRPr="002F0F04" w:rsidRDefault="00C73E0A" w:rsidP="00C73E0A">
      <w:pPr>
        <w:pStyle w:val="ListParagraph"/>
        <w:numPr>
          <w:ilvl w:val="1"/>
          <w:numId w:val="7"/>
        </w:numPr>
        <w:ind w:firstLineChars="0"/>
        <w:rPr>
          <w:ins w:id="31" w:author="Sachin Deshpande" w:date="2020-05-28T13:32:00Z"/>
          <w:rFonts w:ascii="Times New Roman" w:hAnsi="Times New Roman" w:cs="Times New Roman"/>
          <w:color w:val="000000" w:themeColor="text1"/>
          <w:sz w:val="22"/>
          <w:szCs w:val="22"/>
          <w:lang w:eastAsia="de-DE"/>
        </w:rPr>
      </w:pPr>
      <w:ins w:id="32" w:author="Sachin Deshpande" w:date="2020-05-28T13:32:00Z">
        <w:r w:rsidRPr="002F0F04">
          <w:rPr>
            <w:rFonts w:ascii="Times New Roman" w:hAnsi="Times New Roman" w:cs="Times New Roman"/>
            <w:color w:val="000000" w:themeColor="text1"/>
            <w:sz w:val="22"/>
            <w:szCs w:val="22"/>
            <w:lang w:eastAsia="de-DE"/>
          </w:rPr>
          <w:t xml:space="preserve">Place PT SEI messages in individual SEI NAL units when </w:t>
        </w:r>
        <w:proofErr w:type="spellStart"/>
        <w:r w:rsidRPr="002F0F04">
          <w:rPr>
            <w:rFonts w:ascii="Times New Roman" w:hAnsi="Times New Roman" w:cs="Times New Roman"/>
            <w:color w:val="000000" w:themeColor="text1"/>
            <w:sz w:val="22"/>
            <w:szCs w:val="22"/>
            <w:lang w:eastAsia="de-DE"/>
          </w:rPr>
          <w:t>general_same_pic_timing_in_all_ols_flag</w:t>
        </w:r>
        <w:proofErr w:type="spellEnd"/>
        <w:r w:rsidRPr="002F0F04">
          <w:rPr>
            <w:rFonts w:ascii="Times New Roman" w:hAnsi="Times New Roman" w:cs="Times New Roman"/>
            <w:color w:val="000000" w:themeColor="text1"/>
            <w:sz w:val="22"/>
            <w:szCs w:val="22"/>
            <w:lang w:eastAsia="de-DE"/>
          </w:rPr>
          <w:t xml:space="preserve"> is equal to 1</w:t>
        </w:r>
      </w:ins>
    </w:p>
    <w:p w14:paraId="2B6452D8" w14:textId="77777777" w:rsidR="00C73E0A" w:rsidRPr="002F0F04" w:rsidRDefault="00C73E0A" w:rsidP="00C73E0A">
      <w:pPr>
        <w:pStyle w:val="ListParagraph"/>
        <w:numPr>
          <w:ilvl w:val="1"/>
          <w:numId w:val="7"/>
        </w:numPr>
        <w:ind w:firstLineChars="0"/>
        <w:rPr>
          <w:ins w:id="33" w:author="Sachin Deshpande" w:date="2020-05-28T13:32:00Z"/>
          <w:rFonts w:ascii="Times New Roman" w:hAnsi="Times New Roman" w:cs="Times New Roman"/>
          <w:color w:val="000000" w:themeColor="text1"/>
          <w:sz w:val="22"/>
          <w:szCs w:val="22"/>
          <w:lang w:eastAsia="de-DE"/>
        </w:rPr>
      </w:pPr>
      <w:ins w:id="34" w:author="Sachin Deshpande" w:date="2020-05-28T13:32:00Z">
        <w:r w:rsidRPr="002F0F04">
          <w:rPr>
            <w:rFonts w:ascii="Times New Roman" w:hAnsi="Times New Roman" w:cs="Times New Roman"/>
            <w:color w:val="000000" w:themeColor="text1"/>
            <w:sz w:val="22"/>
            <w:szCs w:val="22"/>
            <w:lang w:eastAsia="de-DE"/>
          </w:rPr>
          <w:t xml:space="preserve">Require that the scalable-nested and non-scalable-nested BP SEI messages in a CVS have the same values </w:t>
        </w:r>
        <w:r>
          <w:rPr>
            <w:rFonts w:ascii="Times New Roman" w:hAnsi="Times New Roman" w:cs="Times New Roman"/>
            <w:color w:val="000000" w:themeColor="text1"/>
            <w:sz w:val="22"/>
            <w:szCs w:val="22"/>
            <w:lang w:eastAsia="de-DE"/>
          </w:rPr>
          <w:t>for</w:t>
        </w:r>
        <w:r w:rsidRPr="002F0F04">
          <w:rPr>
            <w:rFonts w:ascii="Times New Roman" w:hAnsi="Times New Roman" w:cs="Times New Roman"/>
            <w:color w:val="000000" w:themeColor="text1"/>
            <w:sz w:val="22"/>
            <w:szCs w:val="22"/>
            <w:lang w:eastAsia="de-DE"/>
          </w:rPr>
          <w:t xml:space="preserve"> the five syntax elements which specify lengths of various u(v) syntax elements </w:t>
        </w:r>
      </w:ins>
    </w:p>
    <w:p w14:paraId="0766802B" w14:textId="69A9FD5F" w:rsidR="00AE3CA2" w:rsidRPr="002F0F04" w:rsidDel="004D226D" w:rsidRDefault="00702FD9" w:rsidP="00AE3CA2">
      <w:pPr>
        <w:pStyle w:val="ListParagraph"/>
        <w:numPr>
          <w:ilvl w:val="0"/>
          <w:numId w:val="7"/>
        </w:numPr>
        <w:tabs>
          <w:tab w:val="left" w:pos="794"/>
          <w:tab w:val="left" w:pos="1191"/>
          <w:tab w:val="left" w:pos="1588"/>
          <w:tab w:val="left" w:pos="1985"/>
        </w:tabs>
        <w:overflowPunct w:val="0"/>
        <w:autoSpaceDE w:val="0"/>
        <w:autoSpaceDN w:val="0"/>
        <w:adjustRightInd w:val="0"/>
        <w:spacing w:before="136"/>
        <w:ind w:firstLineChars="0"/>
        <w:contextualSpacing/>
        <w:jc w:val="both"/>
        <w:textAlignment w:val="baseline"/>
        <w:rPr>
          <w:del w:id="35" w:author="Sachin Deshpande" w:date="2020-05-28T13:37:00Z"/>
          <w:rFonts w:ascii="Times New Roman" w:hAnsi="Times New Roman" w:cs="Times New Roman"/>
          <w:color w:val="000000" w:themeColor="text1"/>
          <w:sz w:val="22"/>
          <w:szCs w:val="22"/>
          <w:lang w:val="en-CA"/>
        </w:rPr>
      </w:pPr>
      <w:del w:id="36" w:author="Sachin Deshpande" w:date="2020-05-28T13:37:00Z">
        <w:r w:rsidRPr="002F0F04" w:rsidDel="004D226D">
          <w:rPr>
            <w:rFonts w:ascii="Times New Roman" w:hAnsi="Times New Roman" w:cs="Times New Roman"/>
            <w:color w:val="000000" w:themeColor="text1"/>
            <w:sz w:val="22"/>
            <w:szCs w:val="22"/>
            <w:lang w:val="en-CA"/>
          </w:rPr>
          <w:lastRenderedPageBreak/>
          <w:delText>Extend conformance for subpictures for the case where higher layers of an OLS contain multiple subpictures while lower layers of OLS do not us</w:delText>
        </w:r>
        <w:r w:rsidR="00992FD5" w:rsidDel="004D226D">
          <w:rPr>
            <w:rFonts w:ascii="Times New Roman" w:hAnsi="Times New Roman" w:cs="Times New Roman"/>
            <w:color w:val="000000" w:themeColor="text1"/>
            <w:sz w:val="22"/>
            <w:szCs w:val="22"/>
            <w:lang w:val="en-CA"/>
          </w:rPr>
          <w:delText>e</w:delText>
        </w:r>
        <w:r w:rsidRPr="002F0F04" w:rsidDel="004D226D">
          <w:rPr>
            <w:rFonts w:ascii="Times New Roman" w:hAnsi="Times New Roman" w:cs="Times New Roman"/>
            <w:color w:val="000000" w:themeColor="text1"/>
            <w:sz w:val="22"/>
            <w:szCs w:val="22"/>
            <w:lang w:val="en-CA"/>
          </w:rPr>
          <w:delText xml:space="preserve"> subpicture partitioning? (JVET-S0098)</w:delText>
        </w:r>
      </w:del>
    </w:p>
    <w:p w14:paraId="29584547" w14:textId="5DDAC826" w:rsidR="00702FD9" w:rsidRPr="002F0F04" w:rsidDel="004D226D" w:rsidRDefault="00702FD9" w:rsidP="00702FD9">
      <w:pPr>
        <w:pStyle w:val="ListParagraph"/>
        <w:numPr>
          <w:ilvl w:val="1"/>
          <w:numId w:val="7"/>
        </w:numPr>
        <w:tabs>
          <w:tab w:val="left" w:pos="794"/>
          <w:tab w:val="left" w:pos="1191"/>
          <w:tab w:val="left" w:pos="1588"/>
          <w:tab w:val="left" w:pos="1985"/>
        </w:tabs>
        <w:overflowPunct w:val="0"/>
        <w:autoSpaceDE w:val="0"/>
        <w:autoSpaceDN w:val="0"/>
        <w:adjustRightInd w:val="0"/>
        <w:spacing w:before="136"/>
        <w:ind w:firstLineChars="0"/>
        <w:contextualSpacing/>
        <w:jc w:val="both"/>
        <w:textAlignment w:val="baseline"/>
        <w:rPr>
          <w:del w:id="37" w:author="Sachin Deshpande" w:date="2020-05-28T13:37:00Z"/>
          <w:rFonts w:ascii="Times New Roman" w:hAnsi="Times New Roman" w:cs="Times New Roman"/>
          <w:color w:val="000000" w:themeColor="text1"/>
          <w:sz w:val="22"/>
          <w:szCs w:val="22"/>
          <w:lang w:val="en-CA"/>
        </w:rPr>
      </w:pPr>
      <w:del w:id="38" w:author="Sachin Deshpande" w:date="2020-05-28T13:37:00Z">
        <w:r w:rsidRPr="002F0F04" w:rsidDel="004D226D">
          <w:rPr>
            <w:rFonts w:ascii="Times New Roman" w:hAnsi="Times New Roman" w:cs="Times New Roman"/>
            <w:color w:val="000000" w:themeColor="text1"/>
            <w:sz w:val="22"/>
            <w:szCs w:val="22"/>
            <w:lang w:val="en-CA"/>
          </w:rPr>
          <w:delText>Support extraction of subpictures which have no subpictures in reference layers?</w:delText>
        </w:r>
      </w:del>
    </w:p>
    <w:p w14:paraId="5BEE688A" w14:textId="0A3CAB54" w:rsidR="00702FD9" w:rsidRPr="002F0F04" w:rsidDel="004D226D" w:rsidRDefault="00702FD9" w:rsidP="00702FD9">
      <w:pPr>
        <w:pStyle w:val="ListParagraph"/>
        <w:numPr>
          <w:ilvl w:val="1"/>
          <w:numId w:val="7"/>
        </w:numPr>
        <w:ind w:firstLineChars="0"/>
        <w:rPr>
          <w:del w:id="39" w:author="Sachin Deshpande" w:date="2020-05-28T13:36:00Z"/>
          <w:rFonts w:ascii="Times New Roman" w:hAnsi="Times New Roman" w:cs="Times New Roman"/>
          <w:color w:val="000000" w:themeColor="text1"/>
          <w:sz w:val="22"/>
          <w:szCs w:val="22"/>
          <w:lang w:eastAsia="de-DE"/>
        </w:rPr>
      </w:pPr>
      <w:del w:id="40" w:author="Sachin Deshpande" w:date="2020-05-28T13:36:00Z">
        <w:r w:rsidRPr="002F0F04" w:rsidDel="004D226D">
          <w:rPr>
            <w:rFonts w:ascii="Times New Roman" w:hAnsi="Times New Roman" w:cs="Times New Roman"/>
            <w:color w:val="000000" w:themeColor="text1"/>
            <w:sz w:val="22"/>
            <w:szCs w:val="22"/>
            <w:lang w:eastAsia="de-DE"/>
          </w:rPr>
          <w:delText>Change the derivation of RprConstraintsActive[ i ][ j ] to incorporate the number of subpictures in reference picture and current picture and set RprConstraintsActive[ i ][ j ] to one if both values differ?</w:delText>
        </w:r>
      </w:del>
    </w:p>
    <w:bookmarkEnd w:id="20"/>
    <w:bookmarkEnd w:id="21"/>
    <w:p w14:paraId="43CB5ADC" w14:textId="751B66B5" w:rsidR="00702FD9" w:rsidRPr="002F0F04" w:rsidDel="004D226D" w:rsidRDefault="00702FD9" w:rsidP="00702FD9">
      <w:pPr>
        <w:pStyle w:val="ListParagraph"/>
        <w:numPr>
          <w:ilvl w:val="1"/>
          <w:numId w:val="7"/>
        </w:numPr>
        <w:ind w:firstLineChars="0"/>
        <w:rPr>
          <w:del w:id="41" w:author="Sachin Deshpande" w:date="2020-05-28T13:37:00Z"/>
          <w:rFonts w:ascii="Times New Roman" w:hAnsi="Times New Roman" w:cs="Times New Roman"/>
          <w:color w:val="000000" w:themeColor="text1"/>
          <w:sz w:val="22"/>
          <w:szCs w:val="22"/>
          <w:lang w:eastAsia="de-DE"/>
        </w:rPr>
      </w:pPr>
      <w:del w:id="42" w:author="Sachin Deshpande" w:date="2020-05-28T13:37:00Z">
        <w:r w:rsidRPr="002F0F04" w:rsidDel="004D226D">
          <w:rPr>
            <w:rFonts w:ascii="Times New Roman" w:hAnsi="Times New Roman" w:cs="Times New Roman"/>
            <w:color w:val="000000" w:themeColor="text1"/>
            <w:sz w:val="22"/>
            <w:szCs w:val="22"/>
            <w:lang w:eastAsia="de-DE"/>
          </w:rPr>
          <w:delText>Signal a new syntax element non_subpic_layers_fraction[ i ] which specifies the fraction of the bitstream level limits associated with layers in the bitstream that have sps_num_subpics_minus1 equal to 0, for each i ?</w:delText>
        </w:r>
      </w:del>
    </w:p>
    <w:p w14:paraId="78982EB9" w14:textId="6BE406C6" w:rsidR="00702FD9" w:rsidRPr="002F0F04" w:rsidDel="004D226D" w:rsidRDefault="00702FD9" w:rsidP="00702FD9">
      <w:pPr>
        <w:pStyle w:val="ListParagraph"/>
        <w:numPr>
          <w:ilvl w:val="1"/>
          <w:numId w:val="7"/>
        </w:numPr>
        <w:ind w:firstLineChars="0"/>
        <w:rPr>
          <w:del w:id="43" w:author="Sachin Deshpande" w:date="2020-05-28T13:37:00Z"/>
          <w:rFonts w:ascii="Times New Roman" w:hAnsi="Times New Roman" w:cs="Times New Roman"/>
          <w:color w:val="000000" w:themeColor="text1"/>
          <w:sz w:val="22"/>
          <w:szCs w:val="22"/>
          <w:lang w:eastAsia="de-DE"/>
        </w:rPr>
      </w:pPr>
      <w:del w:id="44" w:author="Sachin Deshpande" w:date="2020-05-28T13:37:00Z">
        <w:r w:rsidRPr="002F0F04" w:rsidDel="004D226D">
          <w:rPr>
            <w:rFonts w:ascii="Times New Roman" w:hAnsi="Times New Roman" w:cs="Times New Roman"/>
            <w:color w:val="000000" w:themeColor="text1"/>
            <w:sz w:val="22"/>
            <w:szCs w:val="22"/>
            <w:lang w:eastAsia="de-DE"/>
          </w:rPr>
          <w:delText>Handle accumulated levels for subpicture sets b</w:delText>
        </w:r>
        <w:r w:rsidR="00F70F28" w:rsidDel="004D226D">
          <w:rPr>
            <w:rFonts w:ascii="Times New Roman" w:hAnsi="Times New Roman" w:cs="Times New Roman"/>
            <w:color w:val="000000" w:themeColor="text1"/>
            <w:sz w:val="22"/>
            <w:szCs w:val="22"/>
            <w:lang w:eastAsia="de-DE"/>
          </w:rPr>
          <w:delText>y</w:delText>
        </w:r>
        <w:r w:rsidRPr="002F0F04" w:rsidDel="004D226D">
          <w:rPr>
            <w:rFonts w:ascii="Times New Roman" w:hAnsi="Times New Roman" w:cs="Times New Roman"/>
            <w:color w:val="000000" w:themeColor="text1"/>
            <w:sz w:val="22"/>
            <w:szCs w:val="22"/>
            <w:lang w:eastAsia="de-DE"/>
          </w:rPr>
          <w:delText xml:space="preserve"> using one of the following options?</w:delText>
        </w:r>
      </w:del>
    </w:p>
    <w:p w14:paraId="0F92B06C" w14:textId="12B986B8" w:rsidR="00702FD9" w:rsidRPr="002F0F04" w:rsidDel="004D226D" w:rsidRDefault="00702FD9" w:rsidP="00702FD9">
      <w:pPr>
        <w:pStyle w:val="ListParagraph"/>
        <w:numPr>
          <w:ilvl w:val="2"/>
          <w:numId w:val="7"/>
        </w:numPr>
        <w:ind w:firstLineChars="0"/>
        <w:rPr>
          <w:del w:id="45" w:author="Sachin Deshpande" w:date="2020-05-28T13:37:00Z"/>
          <w:rFonts w:ascii="Times New Roman" w:hAnsi="Times New Roman" w:cs="Times New Roman"/>
          <w:color w:val="000000" w:themeColor="text1"/>
          <w:sz w:val="22"/>
          <w:szCs w:val="22"/>
          <w:lang w:eastAsia="de-DE"/>
        </w:rPr>
      </w:pPr>
      <w:del w:id="46" w:author="Sachin Deshpande" w:date="2020-05-28T13:37:00Z">
        <w:r w:rsidRPr="002F0F04" w:rsidDel="004D226D">
          <w:rPr>
            <w:rFonts w:ascii="Times New Roman" w:hAnsi="Times New Roman" w:cs="Times New Roman"/>
            <w:color w:val="000000" w:themeColor="text1"/>
            <w:sz w:val="22"/>
            <w:szCs w:val="22"/>
            <w:lang w:eastAsia="de-DE"/>
          </w:rPr>
          <w:delText xml:space="preserve">Option 1: Remove the accumulation and adjust </w:delText>
        </w:r>
        <w:r w:rsidR="007F5777" w:rsidDel="004D226D">
          <w:rPr>
            <w:rFonts w:ascii="Times New Roman" w:hAnsi="Times New Roman" w:cs="Times New Roman"/>
            <w:color w:val="000000" w:themeColor="text1"/>
            <w:sz w:val="22"/>
            <w:szCs w:val="22"/>
            <w:lang w:eastAsia="de-DE"/>
          </w:rPr>
          <w:delText xml:space="preserve">equation </w:delText>
        </w:r>
        <w:r w:rsidRPr="002F0F04" w:rsidDel="004D226D">
          <w:rPr>
            <w:rFonts w:ascii="Times New Roman" w:hAnsi="Times New Roman" w:cs="Times New Roman"/>
            <w:color w:val="000000" w:themeColor="text1"/>
            <w:sz w:val="22"/>
            <w:szCs w:val="22"/>
            <w:lang w:eastAsia="de-DE"/>
          </w:rPr>
          <w:delText>D.11 to use a single subpicture.</w:delText>
        </w:r>
      </w:del>
    </w:p>
    <w:p w14:paraId="71D8E185" w14:textId="2B298C65" w:rsidR="00702FD9" w:rsidRPr="002F0F04" w:rsidDel="004D226D" w:rsidRDefault="00702FD9" w:rsidP="00702FD9">
      <w:pPr>
        <w:pStyle w:val="ListParagraph"/>
        <w:numPr>
          <w:ilvl w:val="2"/>
          <w:numId w:val="7"/>
        </w:numPr>
        <w:ind w:firstLineChars="0"/>
        <w:rPr>
          <w:del w:id="47" w:author="Sachin Deshpande" w:date="2020-05-28T13:37:00Z"/>
          <w:rFonts w:ascii="Times New Roman" w:hAnsi="Times New Roman" w:cs="Times New Roman"/>
          <w:color w:val="000000" w:themeColor="text1"/>
          <w:sz w:val="22"/>
          <w:szCs w:val="22"/>
          <w:lang w:eastAsia="de-DE"/>
        </w:rPr>
      </w:pPr>
      <w:del w:id="48" w:author="Sachin Deshpande" w:date="2020-05-28T13:37:00Z">
        <w:r w:rsidRPr="002F0F04" w:rsidDel="004D226D">
          <w:rPr>
            <w:rFonts w:ascii="Times New Roman" w:hAnsi="Times New Roman" w:cs="Times New Roman"/>
            <w:color w:val="000000" w:themeColor="text1"/>
            <w:sz w:val="22"/>
            <w:szCs w:val="22"/>
            <w:lang w:eastAsia="de-DE"/>
          </w:rPr>
          <w:delText xml:space="preserve">Option 2: </w:delText>
        </w:r>
        <w:r w:rsidR="00FD51ED" w:rsidDel="004D226D">
          <w:rPr>
            <w:rFonts w:ascii="Times New Roman" w:hAnsi="Times New Roman" w:cs="Times New Roman"/>
            <w:color w:val="000000" w:themeColor="text1"/>
            <w:sz w:val="22"/>
            <w:szCs w:val="22"/>
            <w:lang w:eastAsia="de-DE"/>
          </w:rPr>
          <w:delText>Modify</w:delText>
        </w:r>
        <w:r w:rsidRPr="002F0F04" w:rsidDel="004D226D">
          <w:rPr>
            <w:rFonts w:ascii="Times New Roman" w:hAnsi="Times New Roman" w:cs="Times New Roman"/>
            <w:color w:val="000000" w:themeColor="text1"/>
            <w:sz w:val="22"/>
            <w:szCs w:val="22"/>
            <w:lang w:eastAsia="de-DE"/>
          </w:rPr>
          <w:delText xml:space="preserve"> </w:delText>
        </w:r>
        <w:r w:rsidR="007F5777" w:rsidDel="004D226D">
          <w:rPr>
            <w:rFonts w:ascii="Times New Roman" w:hAnsi="Times New Roman" w:cs="Times New Roman"/>
            <w:color w:val="000000" w:themeColor="text1"/>
            <w:sz w:val="22"/>
            <w:szCs w:val="22"/>
            <w:lang w:eastAsia="de-DE"/>
          </w:rPr>
          <w:delText xml:space="preserve">equation </w:delText>
        </w:r>
        <w:r w:rsidR="00FD51ED" w:rsidDel="004D226D">
          <w:rPr>
            <w:rFonts w:ascii="Times New Roman" w:hAnsi="Times New Roman" w:cs="Times New Roman"/>
            <w:color w:val="000000" w:themeColor="text1"/>
            <w:sz w:val="22"/>
            <w:szCs w:val="22"/>
            <w:lang w:eastAsia="de-DE"/>
          </w:rPr>
          <w:delText xml:space="preserve">D.10 (and D.11) </w:delText>
        </w:r>
      </w:del>
    </w:p>
    <w:p w14:paraId="28C2F029" w14:textId="4F2EA447" w:rsidR="00901DDE" w:rsidRPr="002F0F04" w:rsidRDefault="00901DDE" w:rsidP="00901DDE">
      <w:pPr>
        <w:pStyle w:val="ListParagraph"/>
        <w:numPr>
          <w:ilvl w:val="0"/>
          <w:numId w:val="7"/>
        </w:numPr>
        <w:tabs>
          <w:tab w:val="left" w:pos="794"/>
          <w:tab w:val="left" w:pos="1191"/>
          <w:tab w:val="left" w:pos="1588"/>
          <w:tab w:val="left" w:pos="1985"/>
        </w:tabs>
        <w:overflowPunct w:val="0"/>
        <w:autoSpaceDE w:val="0"/>
        <w:autoSpaceDN w:val="0"/>
        <w:adjustRightInd w:val="0"/>
        <w:spacing w:before="136"/>
        <w:ind w:firstLineChars="0"/>
        <w:contextualSpacing/>
        <w:jc w:val="both"/>
        <w:textAlignment w:val="baseline"/>
        <w:rPr>
          <w:rFonts w:ascii="Times New Roman" w:hAnsi="Times New Roman" w:cs="Times New Roman"/>
          <w:color w:val="000000" w:themeColor="text1"/>
          <w:sz w:val="22"/>
          <w:szCs w:val="22"/>
          <w:lang w:val="en-CA"/>
        </w:rPr>
      </w:pPr>
      <w:bookmarkStart w:id="49" w:name="OLE_LINK93"/>
      <w:bookmarkStart w:id="50" w:name="OLE_LINK94"/>
      <w:r w:rsidRPr="002F0F04">
        <w:rPr>
          <w:rFonts w:ascii="Times New Roman" w:hAnsi="Times New Roman" w:cs="Times New Roman"/>
          <w:color w:val="000000" w:themeColor="text1"/>
          <w:sz w:val="22"/>
          <w:szCs w:val="22"/>
          <w:lang w:val="en-CA"/>
        </w:rPr>
        <w:t>Modify subpicture extraction process regarding handling of scalable-nested SEI messages by performing following? (JVET-S0099)</w:t>
      </w:r>
    </w:p>
    <w:p w14:paraId="3C9A4A91" w14:textId="77777777" w:rsidR="00901DDE" w:rsidRPr="002F0F04" w:rsidRDefault="00901DDE" w:rsidP="00901DDE">
      <w:pPr>
        <w:pStyle w:val="ListParagraph"/>
        <w:numPr>
          <w:ilvl w:val="1"/>
          <w:numId w:val="7"/>
        </w:numPr>
        <w:ind w:firstLineChars="0"/>
        <w:rPr>
          <w:rFonts w:ascii="Times New Roman" w:hAnsi="Times New Roman" w:cs="Times New Roman"/>
          <w:color w:val="000000" w:themeColor="text1"/>
          <w:sz w:val="22"/>
          <w:szCs w:val="22"/>
          <w:lang w:eastAsia="de-DE"/>
        </w:rPr>
      </w:pPr>
      <w:r w:rsidRPr="002F0F04">
        <w:rPr>
          <w:rFonts w:ascii="Times New Roman" w:hAnsi="Times New Roman" w:cs="Times New Roman"/>
          <w:color w:val="000000" w:themeColor="text1"/>
          <w:sz w:val="22"/>
          <w:szCs w:val="22"/>
          <w:lang w:eastAsia="de-DE"/>
        </w:rPr>
        <w:t>Removal of scalable-nested SEI messages for non-target subpictures</w:t>
      </w:r>
    </w:p>
    <w:p w14:paraId="062B625D" w14:textId="77777777" w:rsidR="00901DDE" w:rsidRPr="002F0F04" w:rsidRDefault="00901DDE" w:rsidP="00901DDE">
      <w:pPr>
        <w:pStyle w:val="ListParagraph"/>
        <w:numPr>
          <w:ilvl w:val="1"/>
          <w:numId w:val="7"/>
        </w:numPr>
        <w:ind w:firstLineChars="0"/>
        <w:rPr>
          <w:rFonts w:ascii="Times New Roman" w:hAnsi="Times New Roman" w:cs="Times New Roman"/>
          <w:color w:val="000000" w:themeColor="text1"/>
          <w:sz w:val="22"/>
          <w:szCs w:val="22"/>
          <w:lang w:eastAsia="de-DE"/>
        </w:rPr>
      </w:pPr>
      <w:r w:rsidRPr="002F0F04">
        <w:rPr>
          <w:rFonts w:ascii="Times New Roman" w:hAnsi="Times New Roman" w:cs="Times New Roman"/>
          <w:color w:val="000000" w:themeColor="text1"/>
          <w:sz w:val="22"/>
          <w:szCs w:val="22"/>
          <w:lang w:eastAsia="de-DE"/>
        </w:rPr>
        <w:t>Removal before replacing non-scalable-nested SEI messages</w:t>
      </w:r>
    </w:p>
    <w:p w14:paraId="5E1BDB42" w14:textId="35585D9D" w:rsidR="00B83B60" w:rsidRPr="002F0F04" w:rsidDel="00C73E0A" w:rsidRDefault="00B83B60" w:rsidP="00B83B60">
      <w:pPr>
        <w:pStyle w:val="ListParagraph"/>
        <w:numPr>
          <w:ilvl w:val="0"/>
          <w:numId w:val="7"/>
        </w:numPr>
        <w:tabs>
          <w:tab w:val="left" w:pos="794"/>
          <w:tab w:val="left" w:pos="1191"/>
          <w:tab w:val="left" w:pos="1588"/>
          <w:tab w:val="left" w:pos="1985"/>
        </w:tabs>
        <w:overflowPunct w:val="0"/>
        <w:autoSpaceDE w:val="0"/>
        <w:autoSpaceDN w:val="0"/>
        <w:adjustRightInd w:val="0"/>
        <w:spacing w:before="136"/>
        <w:ind w:firstLineChars="0"/>
        <w:contextualSpacing/>
        <w:jc w:val="both"/>
        <w:textAlignment w:val="baseline"/>
        <w:rPr>
          <w:del w:id="51" w:author="Sachin Deshpande" w:date="2020-05-28T13:32:00Z"/>
          <w:rFonts w:ascii="Times New Roman" w:hAnsi="Times New Roman" w:cs="Times New Roman"/>
          <w:color w:val="000000" w:themeColor="text1"/>
          <w:sz w:val="22"/>
          <w:szCs w:val="22"/>
          <w:lang w:val="en-CA"/>
        </w:rPr>
      </w:pPr>
      <w:bookmarkStart w:id="52" w:name="OLE_LINK97"/>
      <w:bookmarkStart w:id="53" w:name="OLE_LINK98"/>
      <w:bookmarkEnd w:id="49"/>
      <w:bookmarkEnd w:id="50"/>
      <w:del w:id="54" w:author="Sachin Deshpande" w:date="2020-05-28T13:32:00Z">
        <w:r w:rsidRPr="002F0F04" w:rsidDel="00C73E0A">
          <w:rPr>
            <w:rFonts w:ascii="Times New Roman" w:hAnsi="Times New Roman" w:cs="Times New Roman"/>
            <w:color w:val="000000" w:themeColor="text1"/>
            <w:sz w:val="22"/>
            <w:szCs w:val="22"/>
            <w:lang w:val="en-CA"/>
          </w:rPr>
          <w:delText>Modify OLS extraction process by performing following? (JVET-S0</w:delText>
        </w:r>
      </w:del>
      <w:del w:id="55" w:author="Sachin Deshpande" w:date="2020-05-28T13:31:00Z">
        <w:r w:rsidRPr="002F0F04" w:rsidDel="00C73E0A">
          <w:rPr>
            <w:rFonts w:ascii="Times New Roman" w:hAnsi="Times New Roman" w:cs="Times New Roman"/>
            <w:color w:val="000000" w:themeColor="text1"/>
            <w:sz w:val="22"/>
            <w:szCs w:val="22"/>
            <w:lang w:val="en-CA"/>
          </w:rPr>
          <w:delText>099</w:delText>
        </w:r>
      </w:del>
      <w:del w:id="56" w:author="Sachin Deshpande" w:date="2020-05-28T13:32:00Z">
        <w:r w:rsidRPr="002F0F04" w:rsidDel="00C73E0A">
          <w:rPr>
            <w:rFonts w:ascii="Times New Roman" w:hAnsi="Times New Roman" w:cs="Times New Roman"/>
            <w:color w:val="000000" w:themeColor="text1"/>
            <w:sz w:val="22"/>
            <w:szCs w:val="22"/>
            <w:lang w:val="en-CA"/>
          </w:rPr>
          <w:delText>)</w:delText>
        </w:r>
      </w:del>
    </w:p>
    <w:bookmarkEnd w:id="52"/>
    <w:bookmarkEnd w:id="53"/>
    <w:p w14:paraId="21987522" w14:textId="55625B42" w:rsidR="00DF6588" w:rsidRPr="002F0F04" w:rsidDel="00C73E0A" w:rsidRDefault="00DF6588" w:rsidP="00DF6588">
      <w:pPr>
        <w:pStyle w:val="ListParagraph"/>
        <w:numPr>
          <w:ilvl w:val="1"/>
          <w:numId w:val="7"/>
        </w:numPr>
        <w:ind w:firstLineChars="0"/>
        <w:rPr>
          <w:del w:id="57" w:author="Sachin Deshpande" w:date="2020-05-28T13:32:00Z"/>
          <w:rFonts w:ascii="Times New Roman" w:hAnsi="Times New Roman" w:cs="Times New Roman"/>
          <w:color w:val="000000" w:themeColor="text1"/>
          <w:sz w:val="22"/>
          <w:szCs w:val="22"/>
          <w:lang w:eastAsia="de-DE"/>
        </w:rPr>
      </w:pPr>
      <w:del w:id="58" w:author="Sachin Deshpande" w:date="2020-05-28T13:32:00Z">
        <w:r w:rsidRPr="002F0F04" w:rsidDel="00C73E0A">
          <w:rPr>
            <w:rFonts w:ascii="Times New Roman" w:hAnsi="Times New Roman" w:cs="Times New Roman"/>
            <w:color w:val="000000" w:themeColor="text1"/>
            <w:sz w:val="22"/>
            <w:szCs w:val="22"/>
            <w:lang w:eastAsia="de-DE"/>
          </w:rPr>
          <w:delText>Add a constraint that the BP/PT/DUI SEI messages for any two OLS</w:delText>
        </w:r>
        <w:r w:rsidR="00E723E3" w:rsidDel="00C73E0A">
          <w:rPr>
            <w:rFonts w:ascii="Times New Roman" w:hAnsi="Times New Roman" w:cs="Times New Roman"/>
            <w:color w:val="000000" w:themeColor="text1"/>
            <w:sz w:val="22"/>
            <w:szCs w:val="22"/>
            <w:lang w:eastAsia="de-DE"/>
          </w:rPr>
          <w:delText>s</w:delText>
        </w:r>
        <w:r w:rsidRPr="002F0F04" w:rsidDel="00C73E0A">
          <w:rPr>
            <w:rFonts w:ascii="Times New Roman" w:hAnsi="Times New Roman" w:cs="Times New Roman"/>
            <w:color w:val="000000" w:themeColor="text1"/>
            <w:sz w:val="22"/>
            <w:szCs w:val="22"/>
            <w:lang w:eastAsia="de-DE"/>
          </w:rPr>
          <w:delText xml:space="preserve"> with the same layer set are the same</w:delText>
        </w:r>
      </w:del>
    </w:p>
    <w:p w14:paraId="54385D83" w14:textId="4876F4EA" w:rsidR="00B83B60" w:rsidRPr="002F0F04" w:rsidDel="00C73E0A" w:rsidRDefault="00DF6588" w:rsidP="00B83B60">
      <w:pPr>
        <w:pStyle w:val="ListParagraph"/>
        <w:numPr>
          <w:ilvl w:val="1"/>
          <w:numId w:val="7"/>
        </w:numPr>
        <w:ind w:firstLineChars="0"/>
        <w:rPr>
          <w:del w:id="59" w:author="Sachin Deshpande" w:date="2020-05-28T13:32:00Z"/>
          <w:rFonts w:ascii="Times New Roman" w:hAnsi="Times New Roman" w:cs="Times New Roman"/>
          <w:color w:val="000000" w:themeColor="text1"/>
          <w:sz w:val="22"/>
          <w:szCs w:val="22"/>
          <w:lang w:eastAsia="de-DE"/>
        </w:rPr>
      </w:pPr>
      <w:del w:id="60" w:author="Sachin Deshpande" w:date="2020-05-28T13:32:00Z">
        <w:r w:rsidRPr="002F0F04" w:rsidDel="00C73E0A">
          <w:rPr>
            <w:rFonts w:ascii="Times New Roman" w:hAnsi="Times New Roman" w:cs="Times New Roman"/>
            <w:color w:val="000000" w:themeColor="text1"/>
            <w:sz w:val="22"/>
            <w:szCs w:val="22"/>
            <w:lang w:eastAsia="de-DE"/>
          </w:rPr>
          <w:delText>Modification regarding</w:delText>
        </w:r>
        <w:r w:rsidR="00B83B60" w:rsidRPr="002F0F04" w:rsidDel="00C73E0A">
          <w:rPr>
            <w:rFonts w:ascii="Times New Roman" w:hAnsi="Times New Roman" w:cs="Times New Roman"/>
            <w:color w:val="000000" w:themeColor="text1"/>
            <w:sz w:val="22"/>
            <w:szCs w:val="22"/>
            <w:lang w:eastAsia="de-DE"/>
          </w:rPr>
          <w:delText xml:space="preserve"> AUs that </w:delText>
        </w:r>
        <w:r w:rsidRPr="002F0F04" w:rsidDel="00C73E0A">
          <w:rPr>
            <w:rFonts w:ascii="Times New Roman" w:hAnsi="Times New Roman" w:cs="Times New Roman"/>
            <w:color w:val="000000" w:themeColor="text1"/>
            <w:sz w:val="22"/>
            <w:szCs w:val="22"/>
            <w:lang w:eastAsia="de-DE"/>
          </w:rPr>
          <w:delText>become</w:delText>
        </w:r>
        <w:r w:rsidR="00B83B60" w:rsidRPr="002F0F04" w:rsidDel="00C73E0A">
          <w:rPr>
            <w:rFonts w:ascii="Times New Roman" w:hAnsi="Times New Roman" w:cs="Times New Roman"/>
            <w:color w:val="000000" w:themeColor="text1"/>
            <w:sz w:val="22"/>
            <w:szCs w:val="22"/>
            <w:lang w:eastAsia="de-DE"/>
          </w:rPr>
          <w:delText xml:space="preserve"> </w:delText>
        </w:r>
        <w:r w:rsidR="00684661" w:rsidRPr="002F0F04" w:rsidDel="00C73E0A">
          <w:rPr>
            <w:rFonts w:ascii="Times New Roman" w:hAnsi="Times New Roman" w:cs="Times New Roman"/>
            <w:color w:val="000000" w:themeColor="text1"/>
            <w:sz w:val="22"/>
            <w:szCs w:val="22"/>
            <w:lang w:eastAsia="de-DE"/>
          </w:rPr>
          <w:delText>IRAP</w:delText>
        </w:r>
        <w:r w:rsidRPr="002F0F04" w:rsidDel="00C73E0A">
          <w:rPr>
            <w:rFonts w:ascii="Times New Roman" w:hAnsi="Times New Roman" w:cs="Times New Roman"/>
            <w:color w:val="000000" w:themeColor="text1"/>
            <w:sz w:val="22"/>
            <w:szCs w:val="22"/>
            <w:lang w:eastAsia="de-DE"/>
          </w:rPr>
          <w:delText xml:space="preserve"> </w:delText>
        </w:r>
        <w:r w:rsidR="00B83B60" w:rsidRPr="002F0F04" w:rsidDel="00C73E0A">
          <w:rPr>
            <w:rFonts w:ascii="Times New Roman" w:hAnsi="Times New Roman" w:cs="Times New Roman"/>
            <w:color w:val="000000" w:themeColor="text1"/>
            <w:sz w:val="22"/>
            <w:szCs w:val="22"/>
            <w:lang w:eastAsia="de-DE"/>
          </w:rPr>
          <w:delText>or GDR AU after extraction</w:delText>
        </w:r>
        <w:r w:rsidRPr="002F0F04" w:rsidDel="00C73E0A">
          <w:rPr>
            <w:rFonts w:ascii="Times New Roman" w:hAnsi="Times New Roman" w:cs="Times New Roman"/>
            <w:color w:val="000000" w:themeColor="text1"/>
            <w:sz w:val="22"/>
            <w:szCs w:val="22"/>
            <w:lang w:eastAsia="de-DE"/>
          </w:rPr>
          <w:delText xml:space="preserve"> by </w:delText>
        </w:r>
        <w:r w:rsidR="00E723E3" w:rsidDel="00C73E0A">
          <w:rPr>
            <w:rFonts w:ascii="Times New Roman" w:hAnsi="Times New Roman" w:cs="Times New Roman"/>
            <w:color w:val="000000" w:themeColor="text1"/>
            <w:sz w:val="22"/>
            <w:szCs w:val="22"/>
            <w:lang w:eastAsia="de-DE"/>
          </w:rPr>
          <w:delText>d</w:delText>
        </w:r>
        <w:r w:rsidRPr="002F0F04" w:rsidDel="00C73E0A">
          <w:rPr>
            <w:rFonts w:ascii="Times New Roman" w:hAnsi="Times New Roman" w:cs="Times New Roman"/>
            <w:color w:val="000000" w:themeColor="text1"/>
            <w:sz w:val="22"/>
            <w:szCs w:val="22"/>
            <w:lang w:eastAsia="de-DE"/>
          </w:rPr>
          <w:delText>oing one of the two options:</w:delText>
        </w:r>
      </w:del>
    </w:p>
    <w:p w14:paraId="0D7290F4" w14:textId="6EEAA479" w:rsidR="00DF6588" w:rsidRPr="002F0F04" w:rsidDel="00C73E0A" w:rsidRDefault="00DF6588" w:rsidP="00DF6588">
      <w:pPr>
        <w:pStyle w:val="ListParagraph"/>
        <w:numPr>
          <w:ilvl w:val="2"/>
          <w:numId w:val="7"/>
        </w:numPr>
        <w:ind w:firstLineChars="0"/>
        <w:rPr>
          <w:del w:id="61" w:author="Sachin Deshpande" w:date="2020-05-28T13:32:00Z"/>
          <w:rFonts w:ascii="Times New Roman" w:hAnsi="Times New Roman" w:cs="Times New Roman"/>
          <w:color w:val="000000" w:themeColor="text1"/>
          <w:sz w:val="22"/>
          <w:szCs w:val="22"/>
          <w:lang w:eastAsia="de-DE"/>
        </w:rPr>
      </w:pPr>
      <w:del w:id="62" w:author="Sachin Deshpande" w:date="2020-05-28T13:32:00Z">
        <w:r w:rsidRPr="002F0F04" w:rsidDel="00C73E0A">
          <w:rPr>
            <w:rFonts w:ascii="Times New Roman" w:hAnsi="Times New Roman" w:cs="Times New Roman"/>
            <w:color w:val="000000" w:themeColor="text1"/>
            <w:sz w:val="22"/>
            <w:szCs w:val="22"/>
            <w:lang w:eastAsia="de-DE"/>
          </w:rPr>
          <w:delText>Option 1: Add AU</w:delText>
        </w:r>
        <w:r w:rsidR="00D25868" w:rsidRPr="002F0F04" w:rsidDel="00C73E0A">
          <w:rPr>
            <w:rFonts w:ascii="Times New Roman" w:hAnsi="Times New Roman" w:cs="Times New Roman"/>
            <w:color w:val="000000" w:themeColor="text1"/>
            <w:sz w:val="22"/>
            <w:szCs w:val="22"/>
            <w:lang w:eastAsia="de-DE"/>
          </w:rPr>
          <w:delText>D</w:delText>
        </w:r>
        <w:r w:rsidRPr="002F0F04" w:rsidDel="00C73E0A">
          <w:rPr>
            <w:rFonts w:ascii="Times New Roman" w:hAnsi="Times New Roman" w:cs="Times New Roman"/>
            <w:color w:val="000000" w:themeColor="text1"/>
            <w:sz w:val="22"/>
            <w:szCs w:val="22"/>
            <w:lang w:eastAsia="de-DE"/>
          </w:rPr>
          <w:delText xml:space="preserve"> writing to the extraction process for AUs that become IRAP AUs or GDR AUs.</w:delText>
        </w:r>
      </w:del>
    </w:p>
    <w:p w14:paraId="2E216EE6" w14:textId="6E4F79C8" w:rsidR="00DF6588" w:rsidRPr="002F0F04" w:rsidDel="00C73E0A" w:rsidRDefault="00DF6588" w:rsidP="00CD18AE">
      <w:pPr>
        <w:pStyle w:val="ListParagraph"/>
        <w:numPr>
          <w:ilvl w:val="2"/>
          <w:numId w:val="7"/>
        </w:numPr>
        <w:ind w:firstLineChars="0"/>
        <w:rPr>
          <w:del w:id="63" w:author="Sachin Deshpande" w:date="2020-05-28T13:32:00Z"/>
          <w:rFonts w:ascii="Times New Roman" w:hAnsi="Times New Roman" w:cs="Times New Roman"/>
          <w:color w:val="000000" w:themeColor="text1"/>
          <w:sz w:val="22"/>
          <w:szCs w:val="22"/>
          <w:lang w:eastAsia="de-DE"/>
        </w:rPr>
      </w:pPr>
      <w:del w:id="64" w:author="Sachin Deshpande" w:date="2020-05-28T13:32:00Z">
        <w:r w:rsidRPr="002F0F04" w:rsidDel="00C73E0A">
          <w:rPr>
            <w:rFonts w:ascii="Times New Roman" w:hAnsi="Times New Roman" w:cs="Times New Roman"/>
            <w:color w:val="000000" w:themeColor="text1"/>
            <w:sz w:val="22"/>
            <w:szCs w:val="22"/>
            <w:lang w:eastAsia="de-DE"/>
          </w:rPr>
          <w:delText>Option 2: Mandate AU</w:delText>
        </w:r>
        <w:r w:rsidR="00D25868" w:rsidRPr="002F0F04" w:rsidDel="00C73E0A">
          <w:rPr>
            <w:rFonts w:ascii="Times New Roman" w:hAnsi="Times New Roman" w:cs="Times New Roman"/>
            <w:color w:val="000000" w:themeColor="text1"/>
            <w:sz w:val="22"/>
            <w:szCs w:val="22"/>
            <w:lang w:eastAsia="de-DE"/>
          </w:rPr>
          <w:delText>D</w:delText>
        </w:r>
        <w:r w:rsidRPr="002F0F04" w:rsidDel="00C73E0A">
          <w:rPr>
            <w:rFonts w:ascii="Times New Roman" w:hAnsi="Times New Roman" w:cs="Times New Roman"/>
            <w:color w:val="000000" w:themeColor="text1"/>
            <w:sz w:val="22"/>
            <w:szCs w:val="22"/>
            <w:lang w:eastAsia="de-DE"/>
          </w:rPr>
          <w:delText>s to be placed in all AUs that contain IRAP or GDR pictures and add rewriting of aud_irap_or_gdr_au_flag to extraction process.</w:delText>
        </w:r>
      </w:del>
    </w:p>
    <w:p w14:paraId="11683B5E" w14:textId="20973292" w:rsidR="00B83B60" w:rsidRPr="002F0F04" w:rsidDel="00C73E0A" w:rsidRDefault="00B83B60" w:rsidP="00B83B60">
      <w:pPr>
        <w:pStyle w:val="ListParagraph"/>
        <w:numPr>
          <w:ilvl w:val="1"/>
          <w:numId w:val="7"/>
        </w:numPr>
        <w:ind w:firstLineChars="0"/>
        <w:rPr>
          <w:del w:id="65" w:author="Sachin Deshpande" w:date="2020-05-28T13:32:00Z"/>
          <w:rFonts w:ascii="Times New Roman" w:hAnsi="Times New Roman" w:cs="Times New Roman"/>
          <w:color w:val="000000" w:themeColor="text1"/>
          <w:sz w:val="22"/>
          <w:szCs w:val="22"/>
          <w:lang w:eastAsia="de-DE"/>
        </w:rPr>
      </w:pPr>
      <w:del w:id="66" w:author="Sachin Deshpande" w:date="2020-05-28T13:32:00Z">
        <w:r w:rsidRPr="002F0F04" w:rsidDel="00C73E0A">
          <w:rPr>
            <w:rFonts w:ascii="Times New Roman" w:hAnsi="Times New Roman" w:cs="Times New Roman"/>
            <w:color w:val="000000" w:themeColor="text1"/>
            <w:sz w:val="22"/>
            <w:szCs w:val="22"/>
            <w:lang w:eastAsia="de-DE"/>
          </w:rPr>
          <w:delText>Place PT SEI messages in individual SEI NAL units when general_same_pic_timing_in_all_ols_flag is equal to 1</w:delText>
        </w:r>
      </w:del>
    </w:p>
    <w:p w14:paraId="594DF8C0" w14:textId="4FC955A5" w:rsidR="007E47C9" w:rsidRPr="002F0F04" w:rsidDel="00C73E0A" w:rsidRDefault="007E47C9" w:rsidP="007E47C9">
      <w:pPr>
        <w:pStyle w:val="ListParagraph"/>
        <w:numPr>
          <w:ilvl w:val="1"/>
          <w:numId w:val="7"/>
        </w:numPr>
        <w:ind w:firstLineChars="0"/>
        <w:rPr>
          <w:del w:id="67" w:author="Sachin Deshpande" w:date="2020-05-28T13:32:00Z"/>
          <w:rFonts w:ascii="Times New Roman" w:hAnsi="Times New Roman" w:cs="Times New Roman"/>
          <w:color w:val="000000" w:themeColor="text1"/>
          <w:sz w:val="22"/>
          <w:szCs w:val="22"/>
          <w:lang w:eastAsia="de-DE"/>
        </w:rPr>
      </w:pPr>
      <w:del w:id="68" w:author="Sachin Deshpande" w:date="2020-05-28T13:32:00Z">
        <w:r w:rsidRPr="002F0F04" w:rsidDel="00C73E0A">
          <w:rPr>
            <w:rFonts w:ascii="Times New Roman" w:hAnsi="Times New Roman" w:cs="Times New Roman"/>
            <w:color w:val="000000" w:themeColor="text1"/>
            <w:sz w:val="22"/>
            <w:szCs w:val="22"/>
            <w:lang w:eastAsia="de-DE"/>
          </w:rPr>
          <w:delText xml:space="preserve">Require that the scalable-nested and non-scalable-nested BP SEI messages in a CVS have the same values </w:delText>
        </w:r>
        <w:r w:rsidR="00B33816" w:rsidDel="00C73E0A">
          <w:rPr>
            <w:rFonts w:ascii="Times New Roman" w:hAnsi="Times New Roman" w:cs="Times New Roman"/>
            <w:color w:val="000000" w:themeColor="text1"/>
            <w:sz w:val="22"/>
            <w:szCs w:val="22"/>
            <w:lang w:eastAsia="de-DE"/>
          </w:rPr>
          <w:delText>for</w:delText>
        </w:r>
        <w:r w:rsidRPr="002F0F04" w:rsidDel="00C73E0A">
          <w:rPr>
            <w:rFonts w:ascii="Times New Roman" w:hAnsi="Times New Roman" w:cs="Times New Roman"/>
            <w:color w:val="000000" w:themeColor="text1"/>
            <w:sz w:val="22"/>
            <w:szCs w:val="22"/>
            <w:lang w:eastAsia="de-DE"/>
          </w:rPr>
          <w:delText xml:space="preserve"> the five syntax elements which specify lengths of</w:delText>
        </w:r>
        <w:r w:rsidR="00AE4A35" w:rsidRPr="002F0F04" w:rsidDel="00C73E0A">
          <w:rPr>
            <w:rFonts w:ascii="Times New Roman" w:hAnsi="Times New Roman" w:cs="Times New Roman"/>
            <w:color w:val="000000" w:themeColor="text1"/>
            <w:sz w:val="22"/>
            <w:szCs w:val="22"/>
            <w:lang w:eastAsia="de-DE"/>
          </w:rPr>
          <w:delText xml:space="preserve"> various u(v) </w:delText>
        </w:r>
        <w:r w:rsidRPr="002F0F04" w:rsidDel="00C73E0A">
          <w:rPr>
            <w:rFonts w:ascii="Times New Roman" w:hAnsi="Times New Roman" w:cs="Times New Roman"/>
            <w:color w:val="000000" w:themeColor="text1"/>
            <w:sz w:val="22"/>
            <w:szCs w:val="22"/>
            <w:lang w:eastAsia="de-DE"/>
          </w:rPr>
          <w:delText xml:space="preserve">syntax elements </w:delText>
        </w:r>
      </w:del>
    </w:p>
    <w:p w14:paraId="2838E310" w14:textId="5BA4B8AF" w:rsidR="00B83B60" w:rsidRPr="002F0F04" w:rsidRDefault="00B83B60" w:rsidP="007E47C9">
      <w:pPr>
        <w:pStyle w:val="ListParagraph"/>
        <w:numPr>
          <w:ilvl w:val="0"/>
          <w:numId w:val="7"/>
        </w:numPr>
        <w:ind w:firstLineChars="0"/>
        <w:rPr>
          <w:rFonts w:ascii="Times New Roman" w:hAnsi="Times New Roman" w:cs="Times New Roman"/>
          <w:color w:val="000000" w:themeColor="text1"/>
          <w:sz w:val="22"/>
          <w:szCs w:val="22"/>
          <w:lang w:val="en-CA"/>
        </w:rPr>
      </w:pPr>
      <w:r w:rsidRPr="002F0F04">
        <w:rPr>
          <w:rFonts w:ascii="Times New Roman" w:hAnsi="Times New Roman" w:cs="Times New Roman"/>
          <w:color w:val="000000" w:themeColor="text1"/>
          <w:sz w:val="22"/>
          <w:szCs w:val="22"/>
          <w:lang w:val="en-CA"/>
        </w:rPr>
        <w:t>Modify subpicture sub-bitstream extraction process by performing following? (JVET-S0</w:t>
      </w:r>
      <w:r w:rsidR="00DF38D6" w:rsidRPr="002F0F04">
        <w:rPr>
          <w:rFonts w:ascii="Times New Roman" w:hAnsi="Times New Roman" w:cs="Times New Roman"/>
          <w:color w:val="000000" w:themeColor="text1"/>
          <w:sz w:val="22"/>
          <w:szCs w:val="22"/>
          <w:lang w:val="en-CA"/>
        </w:rPr>
        <w:t>117</w:t>
      </w:r>
      <w:r w:rsidRPr="002F0F04">
        <w:rPr>
          <w:rFonts w:ascii="Times New Roman" w:hAnsi="Times New Roman" w:cs="Times New Roman"/>
          <w:color w:val="000000" w:themeColor="text1"/>
          <w:sz w:val="22"/>
          <w:szCs w:val="22"/>
          <w:lang w:val="en-CA"/>
        </w:rPr>
        <w:t>)</w:t>
      </w:r>
    </w:p>
    <w:p w14:paraId="06803588" w14:textId="27EDF520" w:rsidR="00B83B60" w:rsidRPr="002F0F04" w:rsidRDefault="00B83B60" w:rsidP="00B83B60">
      <w:pPr>
        <w:pStyle w:val="ListParagraph"/>
        <w:numPr>
          <w:ilvl w:val="1"/>
          <w:numId w:val="7"/>
        </w:numPr>
        <w:ind w:firstLineChars="0"/>
        <w:rPr>
          <w:rFonts w:ascii="Times New Roman" w:hAnsi="Times New Roman" w:cs="Times New Roman"/>
          <w:color w:val="000000" w:themeColor="text1"/>
          <w:sz w:val="22"/>
          <w:szCs w:val="22"/>
          <w:lang w:eastAsia="de-DE"/>
        </w:rPr>
      </w:pPr>
      <w:r w:rsidRPr="002F0F04">
        <w:rPr>
          <w:rFonts w:ascii="Times New Roman" w:hAnsi="Times New Roman" w:cs="Times New Roman"/>
          <w:color w:val="000000" w:themeColor="text1"/>
          <w:sz w:val="22"/>
          <w:szCs w:val="22"/>
          <w:lang w:eastAsia="de-DE"/>
        </w:rPr>
        <w:t xml:space="preserve">Remove rewriting of PPS conformance window syntax elements since </w:t>
      </w:r>
      <w:proofErr w:type="spellStart"/>
      <w:r w:rsidRPr="002F0F04">
        <w:rPr>
          <w:rFonts w:ascii="Times New Roman" w:hAnsi="Times New Roman" w:cs="Times New Roman"/>
          <w:color w:val="000000" w:themeColor="text1"/>
          <w:sz w:val="22"/>
          <w:szCs w:val="22"/>
          <w:lang w:eastAsia="de-DE"/>
        </w:rPr>
        <w:t>pps_conformance_window_flag</w:t>
      </w:r>
      <w:proofErr w:type="spellEnd"/>
      <w:r w:rsidRPr="002F0F04">
        <w:rPr>
          <w:rFonts w:ascii="Times New Roman" w:hAnsi="Times New Roman" w:cs="Times New Roman"/>
          <w:color w:val="000000" w:themeColor="text1"/>
          <w:sz w:val="22"/>
          <w:szCs w:val="22"/>
          <w:lang w:eastAsia="de-DE"/>
        </w:rPr>
        <w:t xml:space="preserve"> is asserted to be equal to 0</w:t>
      </w:r>
    </w:p>
    <w:p w14:paraId="7F92488B" w14:textId="675349A3" w:rsidR="00B83B60" w:rsidRPr="002F0F04" w:rsidRDefault="00365919" w:rsidP="00B83B60">
      <w:pPr>
        <w:pStyle w:val="ListParagraph"/>
        <w:numPr>
          <w:ilvl w:val="1"/>
          <w:numId w:val="7"/>
        </w:numPr>
        <w:ind w:firstLineChars="0"/>
        <w:rPr>
          <w:rFonts w:ascii="Times New Roman" w:hAnsi="Times New Roman" w:cs="Times New Roman"/>
          <w:color w:val="000000" w:themeColor="text1"/>
          <w:sz w:val="22"/>
          <w:szCs w:val="22"/>
          <w:lang w:eastAsia="de-DE"/>
        </w:rPr>
      </w:pPr>
      <w:r w:rsidRPr="002F0F04">
        <w:rPr>
          <w:rFonts w:ascii="Times New Roman" w:hAnsi="Times New Roman" w:cs="Times New Roman"/>
          <w:color w:val="000000" w:themeColor="text1"/>
          <w:sz w:val="22"/>
          <w:szCs w:val="22"/>
          <w:lang w:eastAsia="de-DE"/>
        </w:rPr>
        <w:t>Remove</w:t>
      </w:r>
      <w:r w:rsidR="00B83B60" w:rsidRPr="002F0F04">
        <w:rPr>
          <w:rFonts w:ascii="Times New Roman" w:hAnsi="Times New Roman" w:cs="Times New Roman"/>
          <w:color w:val="000000" w:themeColor="text1"/>
          <w:sz w:val="22"/>
          <w:szCs w:val="22"/>
          <w:lang w:eastAsia="de-DE"/>
        </w:rPr>
        <w:t xml:space="preserve"> subpicture ID mapping in SPS and PPS</w:t>
      </w:r>
      <w:r w:rsidRPr="002F0F04">
        <w:rPr>
          <w:rFonts w:ascii="Times New Roman" w:hAnsi="Times New Roman" w:cs="Times New Roman"/>
          <w:color w:val="000000" w:themeColor="text1"/>
          <w:sz w:val="22"/>
          <w:szCs w:val="22"/>
          <w:lang w:eastAsia="de-DE"/>
        </w:rPr>
        <w:t xml:space="preserve"> as follows:</w:t>
      </w:r>
    </w:p>
    <w:p w14:paraId="159AD92E" w14:textId="77777777" w:rsidR="00365919" w:rsidRPr="002F0F04" w:rsidRDefault="00365919" w:rsidP="00365919">
      <w:pPr>
        <w:pStyle w:val="ListParagraph"/>
        <w:numPr>
          <w:ilvl w:val="2"/>
          <w:numId w:val="7"/>
        </w:numPr>
        <w:ind w:firstLineChars="0"/>
        <w:rPr>
          <w:rFonts w:ascii="Times New Roman" w:hAnsi="Times New Roman" w:cs="Times New Roman"/>
          <w:color w:val="000000" w:themeColor="text1"/>
          <w:sz w:val="22"/>
          <w:szCs w:val="22"/>
          <w:lang w:eastAsia="de-DE"/>
        </w:rPr>
      </w:pPr>
      <w:r w:rsidRPr="002F0F04">
        <w:rPr>
          <w:rFonts w:ascii="Times New Roman" w:hAnsi="Times New Roman" w:cs="Times New Roman"/>
          <w:color w:val="000000" w:themeColor="text1"/>
          <w:sz w:val="22"/>
          <w:szCs w:val="22"/>
          <w:lang w:eastAsia="de-DE"/>
        </w:rPr>
        <w:t xml:space="preserve">Remove the syntax elements </w:t>
      </w:r>
      <w:proofErr w:type="spellStart"/>
      <w:r w:rsidRPr="002F0F04">
        <w:rPr>
          <w:rFonts w:ascii="Times New Roman" w:hAnsi="Times New Roman" w:cs="Times New Roman"/>
          <w:color w:val="000000" w:themeColor="text1"/>
          <w:sz w:val="22"/>
          <w:szCs w:val="22"/>
          <w:lang w:eastAsia="de-DE"/>
        </w:rPr>
        <w:t>sps_subpic_id</w:t>
      </w:r>
      <w:proofErr w:type="spellEnd"/>
      <w:r w:rsidRPr="002F0F04">
        <w:rPr>
          <w:rFonts w:ascii="Times New Roman" w:hAnsi="Times New Roman" w:cs="Times New Roman"/>
          <w:color w:val="000000" w:themeColor="text1"/>
          <w:sz w:val="22"/>
          <w:szCs w:val="22"/>
          <w:lang w:eastAsia="de-DE"/>
        </w:rPr>
        <w:t xml:space="preserve">[ j ] in all the referenced SPS NAL units and for each j that is not equal to </w:t>
      </w:r>
      <w:proofErr w:type="spellStart"/>
      <w:r w:rsidRPr="002F0F04">
        <w:rPr>
          <w:rFonts w:ascii="Times New Roman" w:hAnsi="Times New Roman" w:cs="Times New Roman"/>
          <w:color w:val="000000" w:themeColor="text1"/>
          <w:sz w:val="22"/>
          <w:szCs w:val="22"/>
          <w:lang w:eastAsia="de-DE"/>
        </w:rPr>
        <w:t>subpicIdx</w:t>
      </w:r>
      <w:proofErr w:type="spellEnd"/>
      <w:r w:rsidRPr="002F0F04">
        <w:rPr>
          <w:rFonts w:ascii="Times New Roman" w:hAnsi="Times New Roman" w:cs="Times New Roman"/>
          <w:color w:val="000000" w:themeColor="text1"/>
          <w:sz w:val="22"/>
          <w:szCs w:val="22"/>
          <w:lang w:eastAsia="de-DE"/>
        </w:rPr>
        <w:t>.</w:t>
      </w:r>
    </w:p>
    <w:p w14:paraId="013CD3ED" w14:textId="0C6914E5" w:rsidR="00365919" w:rsidRPr="002F0F04" w:rsidRDefault="00365919" w:rsidP="00365919">
      <w:pPr>
        <w:pStyle w:val="ListParagraph"/>
        <w:numPr>
          <w:ilvl w:val="2"/>
          <w:numId w:val="7"/>
        </w:numPr>
        <w:ind w:firstLineChars="0"/>
        <w:rPr>
          <w:rFonts w:ascii="Times New Roman" w:hAnsi="Times New Roman" w:cs="Times New Roman"/>
          <w:color w:val="000000" w:themeColor="text1"/>
          <w:sz w:val="22"/>
          <w:szCs w:val="22"/>
          <w:lang w:eastAsia="de-DE"/>
        </w:rPr>
      </w:pPr>
      <w:r w:rsidRPr="002F0F04">
        <w:rPr>
          <w:rFonts w:ascii="Times New Roman" w:hAnsi="Times New Roman" w:cs="Times New Roman"/>
          <w:color w:val="000000" w:themeColor="text1"/>
          <w:sz w:val="22"/>
          <w:szCs w:val="22"/>
          <w:lang w:eastAsia="de-DE"/>
        </w:rPr>
        <w:t xml:space="preserve">Remove the syntax elements </w:t>
      </w:r>
      <w:proofErr w:type="spellStart"/>
      <w:r w:rsidRPr="002F0F04">
        <w:rPr>
          <w:rFonts w:ascii="Times New Roman" w:hAnsi="Times New Roman" w:cs="Times New Roman"/>
          <w:color w:val="000000" w:themeColor="text1"/>
          <w:sz w:val="22"/>
          <w:szCs w:val="22"/>
          <w:lang w:eastAsia="de-DE"/>
        </w:rPr>
        <w:t>pps_subpic_id</w:t>
      </w:r>
      <w:proofErr w:type="spellEnd"/>
      <w:r w:rsidRPr="002F0F04">
        <w:rPr>
          <w:rFonts w:ascii="Times New Roman" w:hAnsi="Times New Roman" w:cs="Times New Roman"/>
          <w:color w:val="000000" w:themeColor="text1"/>
          <w:sz w:val="22"/>
          <w:szCs w:val="22"/>
          <w:lang w:eastAsia="de-DE"/>
        </w:rPr>
        <w:t xml:space="preserve">[ j ] in all the referenced PPS NAL units and for each j that is not equal to </w:t>
      </w:r>
      <w:proofErr w:type="spellStart"/>
      <w:r w:rsidRPr="002F0F04">
        <w:rPr>
          <w:rFonts w:ascii="Times New Roman" w:hAnsi="Times New Roman" w:cs="Times New Roman"/>
          <w:color w:val="000000" w:themeColor="text1"/>
          <w:sz w:val="22"/>
          <w:szCs w:val="22"/>
          <w:lang w:eastAsia="de-DE"/>
        </w:rPr>
        <w:t>subpicIdx</w:t>
      </w:r>
      <w:proofErr w:type="spellEnd"/>
      <w:r w:rsidRPr="002F0F04">
        <w:rPr>
          <w:rFonts w:ascii="Times New Roman" w:hAnsi="Times New Roman" w:cs="Times New Roman"/>
          <w:color w:val="000000" w:themeColor="text1"/>
          <w:sz w:val="22"/>
          <w:szCs w:val="22"/>
          <w:lang w:eastAsia="de-DE"/>
        </w:rPr>
        <w:t>.</w:t>
      </w:r>
    </w:p>
    <w:p w14:paraId="29F5E7CC" w14:textId="744C232A" w:rsidR="00B83B60" w:rsidRPr="002F0F04" w:rsidRDefault="00B83B60" w:rsidP="00B83B60">
      <w:pPr>
        <w:pStyle w:val="ListParagraph"/>
        <w:numPr>
          <w:ilvl w:val="1"/>
          <w:numId w:val="7"/>
        </w:numPr>
        <w:ind w:firstLineChars="0"/>
        <w:rPr>
          <w:rFonts w:ascii="Times New Roman" w:hAnsi="Times New Roman" w:cs="Times New Roman"/>
          <w:color w:val="000000" w:themeColor="text1"/>
          <w:sz w:val="22"/>
          <w:szCs w:val="22"/>
          <w:lang w:eastAsia="de-DE"/>
        </w:rPr>
      </w:pPr>
      <w:r w:rsidRPr="002F0F04">
        <w:rPr>
          <w:rFonts w:ascii="Times New Roman" w:hAnsi="Times New Roman" w:cs="Times New Roman"/>
          <w:color w:val="000000" w:themeColor="text1"/>
          <w:sz w:val="22"/>
          <w:szCs w:val="22"/>
          <w:lang w:eastAsia="de-DE"/>
        </w:rPr>
        <w:t>Rewrite virtual boundary</w:t>
      </w:r>
      <w:r w:rsidR="00365919" w:rsidRPr="002F0F04">
        <w:rPr>
          <w:rFonts w:ascii="Times New Roman" w:hAnsi="Times New Roman" w:cs="Times New Roman"/>
          <w:color w:val="000000" w:themeColor="text1"/>
          <w:sz w:val="22"/>
          <w:szCs w:val="22"/>
          <w:lang w:eastAsia="de-DE"/>
        </w:rPr>
        <w:t xml:space="preserve"> syntax elements</w:t>
      </w:r>
      <w:r w:rsidRPr="002F0F04">
        <w:rPr>
          <w:rFonts w:ascii="Times New Roman" w:hAnsi="Times New Roman" w:cs="Times New Roman"/>
          <w:color w:val="000000" w:themeColor="text1"/>
          <w:sz w:val="22"/>
          <w:szCs w:val="22"/>
          <w:lang w:eastAsia="de-DE"/>
        </w:rPr>
        <w:t xml:space="preserve"> in SPS</w:t>
      </w:r>
    </w:p>
    <w:p w14:paraId="68DF2D21" w14:textId="77777777" w:rsidR="008F1E97" w:rsidRPr="00394EF7" w:rsidRDefault="008F1E97" w:rsidP="00716ADD">
      <w:pPr>
        <w:rPr>
          <w:sz w:val="20"/>
          <w:lang w:val="en-GB" w:eastAsia="zh-CN"/>
        </w:rPr>
      </w:pPr>
    </w:p>
    <w:p w14:paraId="1CE5EEA5" w14:textId="55DE12FC" w:rsidR="00D7675B" w:rsidRPr="00394EF7" w:rsidRDefault="00996EFB" w:rsidP="00D7675B">
      <w:pPr>
        <w:pStyle w:val="Heading1"/>
        <w:rPr>
          <w:rFonts w:cs="Times New Roman"/>
          <w:lang w:val="en-GB"/>
        </w:rPr>
      </w:pPr>
      <w:r w:rsidRPr="00394EF7">
        <w:rPr>
          <w:rFonts w:cs="Times New Roman"/>
          <w:lang w:val="en-GB"/>
        </w:rPr>
        <w:t xml:space="preserve">List of proposals </w:t>
      </w:r>
      <w:r w:rsidR="0044768B">
        <w:rPr>
          <w:rFonts w:cs="Times New Roman"/>
          <w:lang w:val="en-GB"/>
        </w:rPr>
        <w:t>related to</w:t>
      </w:r>
      <w:r w:rsidRPr="00394EF7">
        <w:rPr>
          <w:rFonts w:cs="Times New Roman"/>
          <w:lang w:val="en-GB"/>
        </w:rPr>
        <w:t xml:space="preserve"> </w:t>
      </w:r>
      <w:r w:rsidR="002C516B">
        <w:rPr>
          <w:rFonts w:cs="Times New Roman"/>
          <w:lang w:val="en-GB"/>
        </w:rPr>
        <w:t>HRD</w:t>
      </w:r>
    </w:p>
    <w:p w14:paraId="38F7ED15" w14:textId="6BD6E346" w:rsidR="00DA6467" w:rsidRDefault="00DA6467" w:rsidP="00DA6467"/>
    <w:p w14:paraId="1BD2F076" w14:textId="77777777" w:rsidR="000C5AC6" w:rsidRDefault="00CF2195" w:rsidP="000C5AC6">
      <w:pPr>
        <w:pStyle w:val="Heading9"/>
        <w:rPr>
          <w:lang w:val="en-CA"/>
        </w:rPr>
      </w:pPr>
      <w:hyperlink r:id="rId11" w:history="1">
        <w:r w:rsidR="000C5AC6" w:rsidRPr="00C61603">
          <w:rPr>
            <w:rStyle w:val="Hyperlink"/>
            <w:lang w:val="en-CA"/>
          </w:rPr>
          <w:t>JVET-S0064</w:t>
        </w:r>
      </w:hyperlink>
      <w:r w:rsidR="000C5AC6" w:rsidRPr="00C61603">
        <w:rPr>
          <w:lang w:val="en-CA"/>
        </w:rPr>
        <w:t xml:space="preserve"> AHG9: On Buffering Period Message Signalling [S. Deshpande, J. Samuelsson, A. </w:t>
      </w:r>
      <w:proofErr w:type="spellStart"/>
      <w:r w:rsidR="000C5AC6" w:rsidRPr="00C61603">
        <w:rPr>
          <w:lang w:val="en-CA"/>
        </w:rPr>
        <w:t>Segall</w:t>
      </w:r>
      <w:proofErr w:type="spellEnd"/>
      <w:r w:rsidR="000C5AC6" w:rsidRPr="00C61603">
        <w:rPr>
          <w:lang w:val="en-CA"/>
        </w:rPr>
        <w:t>, P. Cowan (Sharp)]</w:t>
      </w:r>
    </w:p>
    <w:p w14:paraId="6705C323" w14:textId="77777777" w:rsidR="003A7F4A" w:rsidRDefault="003A7F4A" w:rsidP="003A7F4A">
      <w:bookmarkStart w:id="69" w:name="OLE_LINK359"/>
      <w:bookmarkStart w:id="70" w:name="OLE_LINK360"/>
      <w:bookmarkStart w:id="71" w:name="OLE_LINK361"/>
      <w:bookmarkStart w:id="72" w:name="OLE_LINK362"/>
      <w:bookmarkStart w:id="73" w:name="OLE_LINK363"/>
      <w:bookmarkStart w:id="74" w:name="OLE_LINK35"/>
      <w:r>
        <w:t>Following is proposed as a cleanup:</w:t>
      </w:r>
    </w:p>
    <w:p w14:paraId="065FB08B" w14:textId="1F3A1B99" w:rsidR="000C5AC6" w:rsidRPr="005855B6" w:rsidRDefault="003A7F4A" w:rsidP="005855B6">
      <w:pPr>
        <w:jc w:val="left"/>
      </w:pPr>
      <w:bookmarkStart w:id="75" w:name="OLE_LINK52"/>
      <w:bookmarkStart w:id="76" w:name="OLE_LINK53"/>
      <w:bookmarkEnd w:id="69"/>
      <w:bookmarkEnd w:id="70"/>
      <w:bookmarkEnd w:id="71"/>
      <w:bookmarkEnd w:id="72"/>
      <w:bookmarkEnd w:id="73"/>
      <w:bookmarkEnd w:id="74"/>
      <w:r w:rsidRPr="009B0327">
        <w:t xml:space="preserve">It is proposed to conditionally signal </w:t>
      </w:r>
      <w:proofErr w:type="spellStart"/>
      <w:r w:rsidRPr="009B0327">
        <w:t>bp_sublayer_dpb_output_offsets_present_flag</w:t>
      </w:r>
      <w:proofErr w:type="spellEnd"/>
      <w:r w:rsidRPr="009B0327">
        <w:t xml:space="preserve">, only when bp_max_sublayers_minus1 is greater than 0 and infer it otherwise. </w:t>
      </w:r>
      <w:bookmarkEnd w:id="75"/>
      <w:bookmarkEnd w:id="76"/>
    </w:p>
    <w:p w14:paraId="20047786" w14:textId="77777777" w:rsidR="000C5AC6" w:rsidRDefault="00CF2195" w:rsidP="000C5AC6">
      <w:pPr>
        <w:pStyle w:val="Heading9"/>
        <w:rPr>
          <w:lang w:val="en-CA" w:eastAsia="de-DE"/>
        </w:rPr>
      </w:pPr>
      <w:hyperlink r:id="rId12" w:history="1">
        <w:r w:rsidR="000C5AC6" w:rsidRPr="00641335">
          <w:rPr>
            <w:rStyle w:val="Hyperlink"/>
            <w:lang w:val="en-CA" w:eastAsia="de-DE"/>
          </w:rPr>
          <w:t>JVET-S0075</w:t>
        </w:r>
      </w:hyperlink>
      <w:r w:rsidR="000C5AC6" w:rsidRPr="00641335">
        <w:rPr>
          <w:lang w:val="en-CA" w:eastAsia="de-DE"/>
        </w:rPr>
        <w:t xml:space="preserve"> AHG9: On constraints and inference values when VPS is not present [Hendry, S. </w:t>
      </w:r>
      <w:proofErr w:type="spellStart"/>
      <w:r w:rsidR="000C5AC6" w:rsidRPr="00641335">
        <w:rPr>
          <w:lang w:val="en-CA" w:eastAsia="de-DE"/>
        </w:rPr>
        <w:t>Paluri</w:t>
      </w:r>
      <w:proofErr w:type="spellEnd"/>
      <w:r w:rsidR="000C5AC6" w:rsidRPr="00641335">
        <w:rPr>
          <w:lang w:val="en-CA" w:eastAsia="de-DE"/>
        </w:rPr>
        <w:t>, S. Kim (LGE)]</w:t>
      </w:r>
    </w:p>
    <w:p w14:paraId="666A1DE7" w14:textId="77777777" w:rsidR="000C5AC6" w:rsidRPr="009B1355" w:rsidRDefault="000C5AC6" w:rsidP="000C5AC6">
      <w:pPr>
        <w:rPr>
          <w:lang w:eastAsia="de-DE"/>
        </w:rPr>
      </w:pPr>
      <w:r w:rsidRPr="009B1355">
        <w:rPr>
          <w:lang w:eastAsia="de-DE"/>
        </w:rPr>
        <w:t xml:space="preserve">Aspect </w:t>
      </w:r>
      <w:r>
        <w:rPr>
          <w:lang w:eastAsia="de-DE"/>
        </w:rPr>
        <w:t>2</w:t>
      </w:r>
      <w:r w:rsidRPr="009B1355">
        <w:rPr>
          <w:lang w:eastAsia="de-DE"/>
        </w:rPr>
        <w:t xml:space="preserve"> of this contribution belongs to this category.</w:t>
      </w:r>
    </w:p>
    <w:p w14:paraId="0B8F30F6" w14:textId="359BEC75" w:rsidR="003A7F4A" w:rsidRPr="003A7F4A" w:rsidRDefault="00992875" w:rsidP="003A7F4A">
      <w:pPr>
        <w:rPr>
          <w:lang w:eastAsia="de-DE"/>
        </w:rPr>
      </w:pPr>
      <w:r>
        <w:rPr>
          <w:lang w:eastAsia="de-DE"/>
        </w:rPr>
        <w:t>T</w:t>
      </w:r>
      <w:r w:rsidR="003A7F4A" w:rsidRPr="003A7F4A">
        <w:rPr>
          <w:lang w:eastAsia="de-DE"/>
        </w:rPr>
        <w:t>he following changes are proposed:</w:t>
      </w:r>
    </w:p>
    <w:p w14:paraId="0F5614A1" w14:textId="77777777" w:rsidR="003A7F4A" w:rsidRPr="003A7F4A" w:rsidRDefault="003A7F4A" w:rsidP="003A7F4A">
      <w:pPr>
        <w:pStyle w:val="ListParagraph"/>
        <w:numPr>
          <w:ilvl w:val="0"/>
          <w:numId w:val="18"/>
        </w:numPr>
        <w:ind w:firstLineChars="0"/>
        <w:rPr>
          <w:rFonts w:ascii="Times New Roman" w:hAnsi="Times New Roman" w:cs="Times New Roman"/>
          <w:sz w:val="22"/>
          <w:szCs w:val="22"/>
          <w:lang w:eastAsia="de-DE"/>
        </w:rPr>
      </w:pPr>
      <w:r w:rsidRPr="003A7F4A">
        <w:rPr>
          <w:rFonts w:ascii="Times New Roman" w:hAnsi="Times New Roman" w:cs="Times New Roman"/>
          <w:sz w:val="22"/>
          <w:szCs w:val="22"/>
          <w:lang w:eastAsia="de-DE"/>
        </w:rPr>
        <w:t xml:space="preserve">When VPS is not present in the CVS, the CVS shall contain only one layer (i.e., all VCL NAL unit in the CVS and the parameter sets they referred to shall have the same value of </w:t>
      </w:r>
      <w:proofErr w:type="spellStart"/>
      <w:r w:rsidRPr="003A7F4A">
        <w:rPr>
          <w:rFonts w:ascii="Times New Roman" w:hAnsi="Times New Roman" w:cs="Times New Roman"/>
          <w:sz w:val="22"/>
          <w:szCs w:val="22"/>
          <w:lang w:eastAsia="de-DE"/>
        </w:rPr>
        <w:t>nuh_layer_id</w:t>
      </w:r>
      <w:proofErr w:type="spellEnd"/>
      <w:r w:rsidRPr="003A7F4A">
        <w:rPr>
          <w:rFonts w:ascii="Times New Roman" w:hAnsi="Times New Roman" w:cs="Times New Roman"/>
          <w:sz w:val="22"/>
          <w:szCs w:val="22"/>
          <w:lang w:eastAsia="de-DE"/>
        </w:rPr>
        <w:t>).</w:t>
      </w:r>
    </w:p>
    <w:p w14:paraId="100A1909" w14:textId="4930EE84" w:rsidR="000C5AC6" w:rsidRPr="005855B6" w:rsidRDefault="003A7F4A" w:rsidP="000C5AC6">
      <w:pPr>
        <w:pStyle w:val="ListParagraph"/>
        <w:numPr>
          <w:ilvl w:val="0"/>
          <w:numId w:val="18"/>
        </w:numPr>
        <w:ind w:firstLineChars="0"/>
        <w:rPr>
          <w:rFonts w:ascii="Times New Roman" w:hAnsi="Times New Roman" w:cs="Times New Roman"/>
          <w:sz w:val="22"/>
          <w:szCs w:val="22"/>
          <w:lang w:eastAsia="de-DE"/>
        </w:rPr>
      </w:pPr>
      <w:r w:rsidRPr="003A7F4A">
        <w:rPr>
          <w:rFonts w:ascii="Times New Roman" w:hAnsi="Times New Roman" w:cs="Times New Roman"/>
          <w:sz w:val="22"/>
          <w:szCs w:val="22"/>
          <w:lang w:eastAsia="de-DE"/>
        </w:rPr>
        <w:t xml:space="preserve">When VPS is not present in the CVS, the value of </w:t>
      </w:r>
      <w:proofErr w:type="spellStart"/>
      <w:r w:rsidRPr="003A7F4A">
        <w:rPr>
          <w:rFonts w:ascii="Times New Roman" w:hAnsi="Times New Roman" w:cs="Times New Roman"/>
          <w:sz w:val="22"/>
          <w:szCs w:val="22"/>
          <w:lang w:eastAsia="de-DE"/>
        </w:rPr>
        <w:t>TotalNumOlss</w:t>
      </w:r>
      <w:proofErr w:type="spellEnd"/>
      <w:r w:rsidRPr="003A7F4A">
        <w:rPr>
          <w:rFonts w:ascii="Times New Roman" w:hAnsi="Times New Roman" w:cs="Times New Roman"/>
          <w:sz w:val="22"/>
          <w:szCs w:val="22"/>
          <w:lang w:eastAsia="de-DE"/>
        </w:rPr>
        <w:t xml:space="preserve"> and </w:t>
      </w:r>
      <w:proofErr w:type="spellStart"/>
      <w:r w:rsidRPr="003A7F4A">
        <w:rPr>
          <w:rFonts w:ascii="Times New Roman" w:hAnsi="Times New Roman" w:cs="Times New Roman"/>
          <w:sz w:val="22"/>
          <w:szCs w:val="22"/>
          <w:lang w:eastAsia="de-DE"/>
        </w:rPr>
        <w:t>NumLayersInOls</w:t>
      </w:r>
      <w:proofErr w:type="spellEnd"/>
      <w:r w:rsidRPr="003A7F4A">
        <w:rPr>
          <w:rFonts w:ascii="Times New Roman" w:hAnsi="Times New Roman" w:cs="Times New Roman"/>
          <w:sz w:val="22"/>
          <w:szCs w:val="22"/>
          <w:lang w:eastAsia="de-DE"/>
        </w:rPr>
        <w:t>[ 0 ] are inferred to be equal to 1.</w:t>
      </w:r>
    </w:p>
    <w:p w14:paraId="6E6F3A3F" w14:textId="77777777" w:rsidR="000C5AC6" w:rsidRDefault="00CF2195" w:rsidP="000C5AC6">
      <w:pPr>
        <w:pStyle w:val="Heading9"/>
        <w:rPr>
          <w:lang w:val="en-CA"/>
        </w:rPr>
      </w:pPr>
      <w:hyperlink r:id="rId13" w:history="1">
        <w:r w:rsidR="000C5AC6" w:rsidRPr="00D71A11">
          <w:rPr>
            <w:rStyle w:val="Hyperlink"/>
            <w:lang w:val="en-CA"/>
          </w:rPr>
          <w:t>JVET-S0097</w:t>
        </w:r>
      </w:hyperlink>
      <w:r w:rsidR="000C5AC6" w:rsidRPr="00D71A11">
        <w:rPr>
          <w:lang w:val="en-CA"/>
        </w:rPr>
        <w:t xml:space="preserve"> AHG8/AHG9: Clarifications to HRD specification for single-layer and multi-layers bitstreams [V. </w:t>
      </w:r>
      <w:proofErr w:type="spellStart"/>
      <w:r w:rsidR="000C5AC6" w:rsidRPr="00D71A11">
        <w:rPr>
          <w:lang w:val="en-CA"/>
        </w:rPr>
        <w:t>Drugeon</w:t>
      </w:r>
      <w:proofErr w:type="spellEnd"/>
      <w:r w:rsidR="000C5AC6" w:rsidRPr="00D71A11">
        <w:rPr>
          <w:lang w:val="en-CA"/>
        </w:rPr>
        <w:t>, T. Nishi, K. Abe, T. Toma (Panasonic)]</w:t>
      </w:r>
    </w:p>
    <w:p w14:paraId="1AD61644" w14:textId="77777777" w:rsidR="00326DF8" w:rsidRDefault="00326DF8" w:rsidP="00326DF8">
      <w:pPr>
        <w:rPr>
          <w:lang w:val="en-CA"/>
        </w:rPr>
      </w:pPr>
      <w:r>
        <w:rPr>
          <w:lang w:val="en-CA"/>
        </w:rPr>
        <w:t xml:space="preserve">The authors of this document believe that current VVC Draft 9 is unclear for single-layer bitstreams that do not contain any VPS (i.e. for which </w:t>
      </w:r>
      <w:proofErr w:type="spellStart"/>
      <w:r>
        <w:rPr>
          <w:lang w:val="en-CA"/>
        </w:rPr>
        <w:t>sps_video_parameter_set_id</w:t>
      </w:r>
      <w:proofErr w:type="spellEnd"/>
      <w:r>
        <w:rPr>
          <w:lang w:val="en-CA"/>
        </w:rPr>
        <w:t xml:space="preserve"> is equal to 0), especially in the HRD related text (Annex C and Annex D for the related SEI messages). The following modifications are proposed:</w:t>
      </w:r>
    </w:p>
    <w:p w14:paraId="2220EDA5" w14:textId="77777777" w:rsidR="00326DF8" w:rsidRPr="00326DF8" w:rsidRDefault="00326DF8" w:rsidP="00326DF8">
      <w:pPr>
        <w:pStyle w:val="ListParagraph"/>
        <w:numPr>
          <w:ilvl w:val="0"/>
          <w:numId w:val="20"/>
        </w:numPr>
        <w:ind w:firstLineChars="0"/>
        <w:rPr>
          <w:rFonts w:ascii="Times New Roman" w:hAnsi="Times New Roman" w:cs="Times New Roman"/>
          <w:sz w:val="22"/>
          <w:szCs w:val="22"/>
          <w:lang w:eastAsia="de-DE"/>
        </w:rPr>
      </w:pPr>
      <w:r w:rsidRPr="00326DF8">
        <w:rPr>
          <w:rFonts w:ascii="Times New Roman" w:hAnsi="Times New Roman" w:cs="Times New Roman"/>
          <w:sz w:val="22"/>
          <w:szCs w:val="22"/>
          <w:lang w:eastAsia="de-DE"/>
        </w:rPr>
        <w:t xml:space="preserve">Inference of a number of VPS variables when </w:t>
      </w:r>
      <w:proofErr w:type="spellStart"/>
      <w:r w:rsidRPr="00326DF8">
        <w:rPr>
          <w:rFonts w:ascii="Times New Roman" w:hAnsi="Times New Roman" w:cs="Times New Roman"/>
          <w:sz w:val="22"/>
          <w:szCs w:val="22"/>
          <w:lang w:eastAsia="de-DE"/>
        </w:rPr>
        <w:t>sps_video_parameter_set_id</w:t>
      </w:r>
      <w:proofErr w:type="spellEnd"/>
      <w:r w:rsidRPr="00326DF8">
        <w:rPr>
          <w:rFonts w:ascii="Times New Roman" w:hAnsi="Times New Roman" w:cs="Times New Roman"/>
          <w:sz w:val="22"/>
          <w:szCs w:val="22"/>
          <w:lang w:eastAsia="de-DE"/>
        </w:rPr>
        <w:t xml:space="preserve"> is equal to 0;</w:t>
      </w:r>
    </w:p>
    <w:p w14:paraId="64499C98" w14:textId="77777777" w:rsidR="00326DF8" w:rsidRPr="00326DF8" w:rsidRDefault="00326DF8" w:rsidP="00326DF8">
      <w:pPr>
        <w:pStyle w:val="ListParagraph"/>
        <w:numPr>
          <w:ilvl w:val="0"/>
          <w:numId w:val="20"/>
        </w:numPr>
        <w:ind w:firstLineChars="0"/>
        <w:rPr>
          <w:rFonts w:ascii="Times New Roman" w:hAnsi="Times New Roman" w:cs="Times New Roman"/>
          <w:sz w:val="22"/>
          <w:szCs w:val="22"/>
          <w:lang w:eastAsia="de-DE"/>
        </w:rPr>
      </w:pPr>
      <w:r w:rsidRPr="00326DF8">
        <w:rPr>
          <w:rFonts w:ascii="Times New Roman" w:hAnsi="Times New Roman" w:cs="Times New Roman"/>
          <w:sz w:val="22"/>
          <w:szCs w:val="22"/>
          <w:lang w:eastAsia="de-DE"/>
        </w:rPr>
        <w:t xml:space="preserve">Modification of the inference of vps_max_sublayers_minus1 when </w:t>
      </w:r>
      <w:proofErr w:type="spellStart"/>
      <w:r w:rsidRPr="00326DF8">
        <w:rPr>
          <w:rFonts w:ascii="Times New Roman" w:hAnsi="Times New Roman" w:cs="Times New Roman"/>
          <w:sz w:val="22"/>
          <w:szCs w:val="22"/>
          <w:lang w:eastAsia="de-DE"/>
        </w:rPr>
        <w:t>sps_video_parameter_set_id</w:t>
      </w:r>
      <w:proofErr w:type="spellEnd"/>
      <w:r w:rsidRPr="00326DF8">
        <w:rPr>
          <w:rFonts w:ascii="Times New Roman" w:hAnsi="Times New Roman" w:cs="Times New Roman"/>
          <w:sz w:val="22"/>
          <w:szCs w:val="22"/>
          <w:lang w:eastAsia="de-DE"/>
        </w:rPr>
        <w:t xml:space="preserve"> is equal to 0;</w:t>
      </w:r>
    </w:p>
    <w:p w14:paraId="3C1A63C5" w14:textId="47D283B5" w:rsidR="000C5AC6" w:rsidRDefault="00326DF8" w:rsidP="000C5AC6">
      <w:pPr>
        <w:pStyle w:val="ListParagraph"/>
        <w:numPr>
          <w:ilvl w:val="0"/>
          <w:numId w:val="20"/>
        </w:numPr>
        <w:ind w:firstLineChars="0"/>
        <w:rPr>
          <w:rFonts w:ascii="Times New Roman" w:hAnsi="Times New Roman" w:cs="Times New Roman"/>
          <w:sz w:val="22"/>
          <w:szCs w:val="22"/>
          <w:lang w:eastAsia="de-DE"/>
        </w:rPr>
      </w:pPr>
      <w:r w:rsidRPr="00326DF8">
        <w:rPr>
          <w:rFonts w:ascii="Times New Roman" w:hAnsi="Times New Roman" w:cs="Times New Roman"/>
          <w:sz w:val="22"/>
          <w:szCs w:val="22"/>
          <w:lang w:eastAsia="de-DE"/>
        </w:rPr>
        <w:t xml:space="preserve">Constraint on the value of bp_max_sublayers_minus1 for HRD </w:t>
      </w:r>
      <w:proofErr w:type="spellStart"/>
      <w:r w:rsidRPr="00326DF8">
        <w:rPr>
          <w:rFonts w:ascii="Times New Roman" w:hAnsi="Times New Roman" w:cs="Times New Roman"/>
          <w:sz w:val="22"/>
          <w:szCs w:val="22"/>
          <w:lang w:eastAsia="de-DE"/>
        </w:rPr>
        <w:t>signalling</w:t>
      </w:r>
      <w:proofErr w:type="spellEnd"/>
      <w:r w:rsidRPr="00326DF8">
        <w:rPr>
          <w:rFonts w:ascii="Times New Roman" w:hAnsi="Times New Roman" w:cs="Times New Roman"/>
          <w:sz w:val="22"/>
          <w:szCs w:val="22"/>
          <w:lang w:eastAsia="de-DE"/>
        </w:rPr>
        <w:t xml:space="preserve"> consistency.</w:t>
      </w:r>
      <w:bookmarkStart w:id="77" w:name="OLE_LINK43"/>
      <w:bookmarkStart w:id="78" w:name="OLE_LINK44"/>
    </w:p>
    <w:p w14:paraId="56C5CA7A" w14:textId="77777777" w:rsidR="00DF6F53" w:rsidRDefault="00CF2195" w:rsidP="00DF6F53">
      <w:pPr>
        <w:pStyle w:val="Heading9"/>
        <w:rPr>
          <w:rFonts w:eastAsia="Times New Roman"/>
          <w:szCs w:val="24"/>
        </w:rPr>
      </w:pPr>
      <w:hyperlink r:id="rId14" w:history="1">
        <w:r w:rsidR="00DF6F53" w:rsidRPr="00B53DBE">
          <w:rPr>
            <w:rStyle w:val="Hyperlink"/>
            <w:rFonts w:eastAsia="Times New Roman"/>
            <w:szCs w:val="24"/>
            <w:lang w:val="en-CA"/>
          </w:rPr>
          <w:t>JVET-S0049</w:t>
        </w:r>
      </w:hyperlink>
      <w:r w:rsidR="00DF6F53">
        <w:rPr>
          <w:rFonts w:eastAsia="Times New Roman"/>
          <w:szCs w:val="24"/>
          <w:lang w:val="en-CA"/>
        </w:rPr>
        <w:t xml:space="preserve"> </w:t>
      </w:r>
      <w:r w:rsidR="00DF6F53" w:rsidRPr="00B53DBE">
        <w:rPr>
          <w:rFonts w:eastAsia="Times New Roman"/>
          <w:szCs w:val="24"/>
          <w:lang w:val="en-CA"/>
        </w:rPr>
        <w:t>AHG9</w:t>
      </w:r>
      <w:r w:rsidR="00DF6F53" w:rsidRPr="00B53DBE">
        <w:rPr>
          <w:rFonts w:eastAsia="Times New Roman"/>
          <w:szCs w:val="24"/>
        </w:rPr>
        <w:t>/AHG8/AHG12: On parameter sets and picture header</w:t>
      </w:r>
      <w:r w:rsidR="00DF6F53">
        <w:rPr>
          <w:rFonts w:eastAsia="Times New Roman"/>
          <w:szCs w:val="24"/>
        </w:rPr>
        <w:t xml:space="preserve"> [</w:t>
      </w:r>
      <w:r w:rsidR="00DF6F53" w:rsidRPr="00B53DBE">
        <w:rPr>
          <w:rFonts w:eastAsia="Times New Roman"/>
          <w:szCs w:val="24"/>
        </w:rPr>
        <w:t>Y.-K. Wang, L. Zhang, Z. Deng, K. Zhang (</w:t>
      </w:r>
      <w:proofErr w:type="spellStart"/>
      <w:r w:rsidR="00DF6F53" w:rsidRPr="00B53DBE">
        <w:rPr>
          <w:rFonts w:eastAsia="Times New Roman"/>
          <w:szCs w:val="24"/>
        </w:rPr>
        <w:t>Bytedance</w:t>
      </w:r>
      <w:proofErr w:type="spellEnd"/>
      <w:r w:rsidR="00DF6F53" w:rsidRPr="00B53DBE">
        <w:rPr>
          <w:rFonts w:eastAsia="Times New Roman"/>
          <w:szCs w:val="24"/>
        </w:rPr>
        <w:t>)</w:t>
      </w:r>
      <w:r w:rsidR="00DF6F53">
        <w:rPr>
          <w:rFonts w:eastAsia="Times New Roman"/>
          <w:szCs w:val="24"/>
        </w:rPr>
        <w:t>]</w:t>
      </w:r>
    </w:p>
    <w:p w14:paraId="7CF58BE0" w14:textId="7791A403" w:rsidR="00DF6F53" w:rsidRPr="00B53DBE" w:rsidRDefault="00DF6F53" w:rsidP="00DF6F53">
      <w:r>
        <w:t>Aspect 1 of this contribution belongs to this category.</w:t>
      </w:r>
    </w:p>
    <w:p w14:paraId="72139922" w14:textId="207540AD" w:rsidR="00DF6F53" w:rsidRPr="00D27915" w:rsidRDefault="00A64BCF" w:rsidP="00D27915">
      <w:pPr>
        <w:pStyle w:val="ListParagraph"/>
        <w:numPr>
          <w:ilvl w:val="0"/>
          <w:numId w:val="36"/>
        </w:numPr>
        <w:ind w:firstLineChars="0"/>
        <w:rPr>
          <w:rFonts w:ascii="Times New Roman" w:hAnsi="Times New Roman" w:cs="Times New Roman"/>
          <w:sz w:val="22"/>
          <w:szCs w:val="22"/>
          <w:lang w:eastAsia="de-DE"/>
        </w:rPr>
      </w:pPr>
      <w:r w:rsidRPr="00A64BCF">
        <w:rPr>
          <w:rFonts w:ascii="Times New Roman" w:hAnsi="Times New Roman" w:cs="Times New Roman"/>
          <w:sz w:val="22"/>
          <w:szCs w:val="22"/>
          <w:lang w:eastAsia="de-DE"/>
        </w:rPr>
        <w:t xml:space="preserve">When </w:t>
      </w:r>
      <w:proofErr w:type="spellStart"/>
      <w:r w:rsidRPr="00A64BCF">
        <w:rPr>
          <w:rFonts w:ascii="Times New Roman" w:hAnsi="Times New Roman" w:cs="Times New Roman"/>
          <w:sz w:val="22"/>
          <w:szCs w:val="22"/>
          <w:lang w:eastAsia="de-DE"/>
        </w:rPr>
        <w:t>sps_video_parameter_set_id</w:t>
      </w:r>
      <w:proofErr w:type="spellEnd"/>
      <w:r w:rsidRPr="00A64BCF">
        <w:rPr>
          <w:rFonts w:ascii="Times New Roman" w:hAnsi="Times New Roman" w:cs="Times New Roman"/>
          <w:sz w:val="22"/>
          <w:szCs w:val="22"/>
          <w:lang w:eastAsia="de-DE"/>
        </w:rPr>
        <w:t xml:space="preserve"> is equal to 0, the value of vps_max_sublayers_minus1 is inferred to be equal to sps_max_sublayers_minus1 (instead of 6).</w:t>
      </w:r>
    </w:p>
    <w:bookmarkStart w:id="79" w:name="_Hlk41141889"/>
    <w:bookmarkEnd w:id="77"/>
    <w:bookmarkEnd w:id="78"/>
    <w:p w14:paraId="5B725129" w14:textId="77777777" w:rsidR="000C5AC6" w:rsidRDefault="000C5AC6" w:rsidP="000C5AC6">
      <w:pPr>
        <w:pStyle w:val="Heading9"/>
        <w:rPr>
          <w:lang w:val="en-CA"/>
        </w:rPr>
      </w:pPr>
      <w:r w:rsidRPr="00624E34">
        <w:rPr>
          <w:lang w:val="en-CA"/>
        </w:rPr>
        <w:fldChar w:fldCharType="begin"/>
      </w:r>
      <w:r w:rsidRPr="00624E34">
        <w:rPr>
          <w:lang w:val="en-CA"/>
        </w:rPr>
        <w:instrText xml:space="preserve"> HYPERLINK "http://phenix.int-evry.fr/jvet/doc_end_user/current_document.php?id=10202" </w:instrText>
      </w:r>
      <w:r w:rsidRPr="00624E34">
        <w:rPr>
          <w:lang w:val="en-CA"/>
        </w:rPr>
        <w:fldChar w:fldCharType="separate"/>
      </w:r>
      <w:r w:rsidRPr="00624E34">
        <w:rPr>
          <w:rStyle w:val="Hyperlink"/>
          <w:lang w:val="en-CA"/>
        </w:rPr>
        <w:t>JVET-S0080</w:t>
      </w:r>
      <w:r w:rsidRPr="00624E34">
        <w:fldChar w:fldCharType="end"/>
      </w:r>
      <w:r w:rsidRPr="00624E34">
        <w:rPr>
          <w:lang w:val="en-CA"/>
        </w:rPr>
        <w:t xml:space="preserve"> AHG9: On additional bumping process in the DPB [S. </w:t>
      </w:r>
      <w:proofErr w:type="spellStart"/>
      <w:r w:rsidRPr="00624E34">
        <w:rPr>
          <w:lang w:val="en-CA"/>
        </w:rPr>
        <w:t>Paluri</w:t>
      </w:r>
      <w:proofErr w:type="spellEnd"/>
      <w:r w:rsidRPr="00624E34">
        <w:rPr>
          <w:lang w:val="en-CA"/>
        </w:rPr>
        <w:t>, Hendry, S. Kim (LGE)]</w:t>
      </w:r>
      <w:bookmarkEnd w:id="79"/>
    </w:p>
    <w:p w14:paraId="6F8EC401" w14:textId="77777777" w:rsidR="00394F44" w:rsidRDefault="00394F44" w:rsidP="00394F44">
      <w:pPr>
        <w:rPr>
          <w:lang w:val="en-CA"/>
        </w:rPr>
      </w:pPr>
      <w:r>
        <w:rPr>
          <w:lang w:val="en-CA"/>
        </w:rPr>
        <w:t>It is asserted that the DPB operation in the current VVC specification text can be simplified by removing the additional bumping process (Annex C.5.2.3). Currently, the bumping process is invoked in the beginning of decoding of the current picture but the additional bumping process is invoked after the decoding of the current picture. As there is overlap between the two processes, it is asserted that these processes can be simplification.</w:t>
      </w:r>
    </w:p>
    <w:p w14:paraId="53023E2B" w14:textId="77777777" w:rsidR="00394F44" w:rsidRDefault="00394F44" w:rsidP="00394F44">
      <w:pPr>
        <w:rPr>
          <w:lang w:val="en-CA"/>
        </w:rPr>
      </w:pPr>
      <w:r>
        <w:rPr>
          <w:lang w:val="en-CA"/>
        </w:rPr>
        <w:t>The following changes are proposed:</w:t>
      </w:r>
    </w:p>
    <w:p w14:paraId="1817CF5D" w14:textId="77777777" w:rsidR="00394F44" w:rsidRPr="00394F44" w:rsidRDefault="00394F44" w:rsidP="00394F44">
      <w:pPr>
        <w:pStyle w:val="ListParagraph"/>
        <w:numPr>
          <w:ilvl w:val="0"/>
          <w:numId w:val="22"/>
        </w:numPr>
        <w:ind w:firstLineChars="0"/>
        <w:rPr>
          <w:rFonts w:ascii="Times New Roman" w:hAnsi="Times New Roman" w:cs="Times New Roman"/>
          <w:sz w:val="22"/>
          <w:szCs w:val="22"/>
          <w:lang w:eastAsia="de-DE"/>
        </w:rPr>
      </w:pPr>
      <w:bookmarkStart w:id="80" w:name="OLE_LINK71"/>
      <w:bookmarkStart w:id="81" w:name="OLE_LINK72"/>
      <w:r w:rsidRPr="00394F44">
        <w:rPr>
          <w:rFonts w:ascii="Times New Roman" w:hAnsi="Times New Roman" w:cs="Times New Roman"/>
          <w:sz w:val="22"/>
          <w:szCs w:val="22"/>
          <w:lang w:eastAsia="de-DE"/>
        </w:rPr>
        <w:t xml:space="preserve">Move the process for setting the value of </w:t>
      </w:r>
      <w:proofErr w:type="spellStart"/>
      <w:r w:rsidRPr="00394F44">
        <w:rPr>
          <w:rFonts w:ascii="Times New Roman" w:hAnsi="Times New Roman" w:cs="Times New Roman"/>
          <w:sz w:val="22"/>
          <w:szCs w:val="22"/>
          <w:lang w:eastAsia="de-DE"/>
        </w:rPr>
        <w:t>PicLatencyCount</w:t>
      </w:r>
      <w:proofErr w:type="spellEnd"/>
      <w:r w:rsidRPr="00394F44">
        <w:rPr>
          <w:rFonts w:ascii="Times New Roman" w:hAnsi="Times New Roman" w:cs="Times New Roman"/>
          <w:sz w:val="22"/>
          <w:szCs w:val="22"/>
          <w:lang w:eastAsia="de-DE"/>
        </w:rPr>
        <w:t xml:space="preserve"> from within additional bumping process to within the output and removal of pictures from the DPB (i.e., sub clause C.5.2.2) after the invocation of bumping process.</w:t>
      </w:r>
    </w:p>
    <w:p w14:paraId="647AF129" w14:textId="77777777" w:rsidR="00394F44" w:rsidRPr="00394F44" w:rsidRDefault="00394F44" w:rsidP="00394F44">
      <w:pPr>
        <w:pStyle w:val="ListParagraph"/>
        <w:numPr>
          <w:ilvl w:val="0"/>
          <w:numId w:val="22"/>
        </w:numPr>
        <w:ind w:firstLineChars="0"/>
        <w:rPr>
          <w:rFonts w:ascii="Times New Roman" w:hAnsi="Times New Roman" w:cs="Times New Roman"/>
          <w:sz w:val="22"/>
          <w:szCs w:val="22"/>
          <w:lang w:eastAsia="de-DE"/>
        </w:rPr>
      </w:pPr>
      <w:r w:rsidRPr="00394F44">
        <w:rPr>
          <w:rFonts w:ascii="Times New Roman" w:hAnsi="Times New Roman" w:cs="Times New Roman"/>
          <w:sz w:val="22"/>
          <w:szCs w:val="22"/>
          <w:lang w:eastAsia="de-DE"/>
        </w:rPr>
        <w:t>Remove the additional bumping process.</w:t>
      </w:r>
    </w:p>
    <w:bookmarkEnd w:id="80"/>
    <w:bookmarkEnd w:id="81"/>
    <w:p w14:paraId="64BC382F" w14:textId="77777777" w:rsidR="000C5AC6" w:rsidRDefault="00032E3E" w:rsidP="000C5AC6">
      <w:pPr>
        <w:pStyle w:val="Heading9"/>
        <w:rPr>
          <w:lang w:val="en-CA"/>
        </w:rPr>
      </w:pPr>
      <w:r>
        <w:fldChar w:fldCharType="begin"/>
      </w:r>
      <w:r>
        <w:instrText xml:space="preserve"> HYPERLINK "http://phenix.int-evry.fr/jvet/doc_end_user/current_document.php?id=10208" </w:instrText>
      </w:r>
      <w:r>
        <w:fldChar w:fldCharType="separate"/>
      </w:r>
      <w:r w:rsidR="000C5AC6" w:rsidRPr="007253A9">
        <w:rPr>
          <w:rStyle w:val="Hyperlink"/>
          <w:lang w:val="en-CA"/>
        </w:rPr>
        <w:t>JVET-S0086</w:t>
      </w:r>
      <w:r>
        <w:rPr>
          <w:rStyle w:val="Hyperlink"/>
          <w:lang w:val="en-CA"/>
        </w:rPr>
        <w:fldChar w:fldCharType="end"/>
      </w:r>
      <w:r w:rsidR="000C5AC6" w:rsidRPr="007253A9">
        <w:rPr>
          <w:lang w:val="en-CA"/>
        </w:rPr>
        <w:t xml:space="preserve"> AHG9: On AUD NAL units in the sub-bitstream extraction process [M. M. </w:t>
      </w:r>
      <w:proofErr w:type="spellStart"/>
      <w:r w:rsidR="000C5AC6" w:rsidRPr="007253A9">
        <w:rPr>
          <w:lang w:val="en-CA"/>
        </w:rPr>
        <w:t>Hannuksela</w:t>
      </w:r>
      <w:proofErr w:type="spellEnd"/>
      <w:r w:rsidR="000C5AC6" w:rsidRPr="007253A9">
        <w:rPr>
          <w:lang w:val="en-CA"/>
        </w:rPr>
        <w:t xml:space="preserve"> (Nokia)</w:t>
      </w:r>
    </w:p>
    <w:p w14:paraId="4774087B" w14:textId="77777777" w:rsidR="00586E1D" w:rsidRPr="003A5756" w:rsidRDefault="00586E1D" w:rsidP="00586E1D">
      <w:pPr>
        <w:rPr>
          <w:szCs w:val="22"/>
          <w:lang w:val="en-CA"/>
        </w:rPr>
      </w:pPr>
      <w:r>
        <w:rPr>
          <w:szCs w:val="22"/>
          <w:lang w:val="en-CA"/>
        </w:rPr>
        <w:t>The contribution proposes the following asserted bug fixes of the sub-bitstream extraction process (clause C.6) for determining which AUD NAL units of the input bitstream are kept in the output sub-bitstream:</w:t>
      </w:r>
    </w:p>
    <w:p w14:paraId="497628CE" w14:textId="77777777" w:rsidR="00586E1D" w:rsidRPr="00586E1D" w:rsidRDefault="00586E1D" w:rsidP="00586E1D">
      <w:pPr>
        <w:pStyle w:val="ListParagraph"/>
        <w:numPr>
          <w:ilvl w:val="0"/>
          <w:numId w:val="24"/>
        </w:numPr>
        <w:ind w:firstLineChars="0"/>
        <w:rPr>
          <w:rFonts w:ascii="Times New Roman" w:hAnsi="Times New Roman" w:cs="Times New Roman"/>
          <w:sz w:val="22"/>
          <w:szCs w:val="22"/>
          <w:lang w:eastAsia="de-DE"/>
        </w:rPr>
      </w:pPr>
      <w:bookmarkStart w:id="82" w:name="OLE_LINK75"/>
      <w:bookmarkStart w:id="83" w:name="OLE_LINK76"/>
      <w:r w:rsidRPr="00586E1D">
        <w:rPr>
          <w:rFonts w:ascii="Times New Roman" w:hAnsi="Times New Roman" w:cs="Times New Roman"/>
          <w:sz w:val="22"/>
          <w:szCs w:val="22"/>
          <w:lang w:eastAsia="de-DE"/>
        </w:rPr>
        <w:t xml:space="preserve">Add AUD_NUT among the NAL unit types that are kept in the output sub-bitstream regardless of its </w:t>
      </w:r>
      <w:proofErr w:type="spellStart"/>
      <w:r w:rsidRPr="00586E1D">
        <w:rPr>
          <w:rFonts w:ascii="Times New Roman" w:hAnsi="Times New Roman" w:cs="Times New Roman"/>
          <w:sz w:val="22"/>
          <w:szCs w:val="22"/>
          <w:lang w:eastAsia="de-DE"/>
        </w:rPr>
        <w:t>nuh_layer_id</w:t>
      </w:r>
      <w:proofErr w:type="spellEnd"/>
      <w:r w:rsidRPr="00586E1D">
        <w:rPr>
          <w:rFonts w:ascii="Times New Roman" w:hAnsi="Times New Roman" w:cs="Times New Roman"/>
          <w:sz w:val="22"/>
          <w:szCs w:val="22"/>
          <w:lang w:eastAsia="de-DE"/>
        </w:rPr>
        <w:t xml:space="preserve"> value.</w:t>
      </w:r>
    </w:p>
    <w:p w14:paraId="23C43D71" w14:textId="6E551855" w:rsidR="000C5AC6" w:rsidRPr="005855B6" w:rsidRDefault="00586E1D" w:rsidP="000C5AC6">
      <w:pPr>
        <w:pStyle w:val="ListParagraph"/>
        <w:numPr>
          <w:ilvl w:val="0"/>
          <w:numId w:val="24"/>
        </w:numPr>
        <w:ind w:firstLineChars="0"/>
        <w:rPr>
          <w:rFonts w:ascii="Times New Roman" w:hAnsi="Times New Roman" w:cs="Times New Roman"/>
          <w:sz w:val="22"/>
          <w:szCs w:val="22"/>
          <w:lang w:eastAsia="de-DE"/>
        </w:rPr>
      </w:pPr>
      <w:r w:rsidRPr="00586E1D">
        <w:rPr>
          <w:rFonts w:ascii="Times New Roman" w:hAnsi="Times New Roman" w:cs="Times New Roman"/>
          <w:sz w:val="22"/>
          <w:szCs w:val="22"/>
          <w:lang w:eastAsia="de-DE"/>
        </w:rPr>
        <w:t>Add removal of an AUD NAL unit for which all VCL NAL units of an AU are removed by the sub-bitstream extraction.</w:t>
      </w:r>
    </w:p>
    <w:bookmarkEnd w:id="82"/>
    <w:bookmarkEnd w:id="83"/>
    <w:p w14:paraId="3A75CDC6" w14:textId="5BB50161" w:rsidR="000C5AC6" w:rsidRPr="00CE3957" w:rsidDel="003E4586" w:rsidRDefault="00032E3E" w:rsidP="000C5AC6">
      <w:pPr>
        <w:pStyle w:val="Heading9"/>
        <w:rPr>
          <w:del w:id="84" w:author="Sachin Deshpande" w:date="2020-05-28T13:39:00Z"/>
          <w:color w:val="000000" w:themeColor="text1"/>
          <w:lang w:val="en-CA"/>
        </w:rPr>
      </w:pPr>
      <w:del w:id="85" w:author="Sachin Deshpande" w:date="2020-05-28T13:39:00Z">
        <w:r w:rsidRPr="00CE3957" w:rsidDel="003E4586">
          <w:lastRenderedPageBreak/>
          <w:fldChar w:fldCharType="begin"/>
        </w:r>
        <w:r w:rsidRPr="00CE3957" w:rsidDel="003E4586">
          <w:rPr>
            <w:color w:val="000000" w:themeColor="text1"/>
          </w:rPr>
          <w:delInstrText xml:space="preserve"> HYPERLINK "http://phenix.int-evry.fr/jvet/doc_end_user/current_document.php?id=10220" </w:delInstrText>
        </w:r>
        <w:r w:rsidRPr="00CE3957" w:rsidDel="003E4586">
          <w:fldChar w:fldCharType="separate"/>
        </w:r>
        <w:r w:rsidR="000C5AC6" w:rsidRPr="00CE3957" w:rsidDel="003E4586">
          <w:rPr>
            <w:rStyle w:val="Hyperlink"/>
            <w:color w:val="000000" w:themeColor="text1"/>
            <w:lang w:val="en-CA"/>
          </w:rPr>
          <w:delText>JVET-S0098</w:delText>
        </w:r>
        <w:r w:rsidRPr="00CE3957" w:rsidDel="003E4586">
          <w:rPr>
            <w:rStyle w:val="Hyperlink"/>
            <w:color w:val="000000" w:themeColor="text1"/>
            <w:lang w:val="en-CA"/>
          </w:rPr>
          <w:fldChar w:fldCharType="end"/>
        </w:r>
        <w:r w:rsidR="000C5AC6" w:rsidRPr="00CE3957" w:rsidDel="003E4586">
          <w:rPr>
            <w:color w:val="000000" w:themeColor="text1"/>
            <w:lang w:val="en-CA"/>
          </w:rPr>
          <w:delText xml:space="preserve"> AHG9/12: On subpicture conformance [R. Skupin, Y. Sanchez, K. Suehring, T. Schierl (HHI)]</w:delText>
        </w:r>
      </w:del>
    </w:p>
    <w:p w14:paraId="19EA5226" w14:textId="1D7D9A68" w:rsidR="005E5BF2" w:rsidRPr="00CE3957" w:rsidDel="003E4586" w:rsidRDefault="005E5BF2" w:rsidP="005E5BF2">
      <w:pPr>
        <w:rPr>
          <w:del w:id="86" w:author="Sachin Deshpande" w:date="2020-05-28T13:39:00Z"/>
          <w:color w:val="000000" w:themeColor="text1"/>
          <w:lang w:val="en-CA"/>
        </w:rPr>
      </w:pPr>
      <w:del w:id="87" w:author="Sachin Deshpande" w:date="2020-05-28T13:39:00Z">
        <w:r w:rsidRPr="00CE3957" w:rsidDel="003E4586">
          <w:rPr>
            <w:color w:val="000000" w:themeColor="text1"/>
            <w:lang w:val="en-CA"/>
          </w:rPr>
          <w:delText>At the last meeting, it was agreed to allow higher layers of an OLS to contain multiple subpictures while the lower layers of the OLS do not use subpicture partitioning. Extensions to the conformance testing related sections of the VVC draft specification are required to handle such bitstreams, especially when individual subpictures are extracted.</w:delText>
        </w:r>
      </w:del>
    </w:p>
    <w:p w14:paraId="4D5E29CF" w14:textId="7479AB7C" w:rsidR="005E5BF2" w:rsidRPr="00CE3957" w:rsidDel="003E4586" w:rsidRDefault="005E5BF2" w:rsidP="005E5BF2">
      <w:pPr>
        <w:rPr>
          <w:del w:id="88" w:author="Sachin Deshpande" w:date="2020-05-28T13:39:00Z"/>
          <w:color w:val="000000" w:themeColor="text1"/>
          <w:lang w:val="en-CA"/>
        </w:rPr>
      </w:pPr>
      <w:del w:id="89" w:author="Sachin Deshpande" w:date="2020-05-28T13:39:00Z">
        <w:r w:rsidRPr="00CE3957" w:rsidDel="003E4586">
          <w:rPr>
            <w:color w:val="000000" w:themeColor="text1"/>
            <w:lang w:val="en-CA"/>
          </w:rPr>
          <w:delText>This contribution proposes fixes for the following items:</w:delText>
        </w:r>
      </w:del>
    </w:p>
    <w:p w14:paraId="3076D845" w14:textId="7E9F6D95" w:rsidR="005E5BF2" w:rsidRPr="00CE3957" w:rsidDel="003E4586" w:rsidRDefault="005E5BF2" w:rsidP="005E5BF2">
      <w:pPr>
        <w:pStyle w:val="ListParagraph"/>
        <w:numPr>
          <w:ilvl w:val="0"/>
          <w:numId w:val="26"/>
        </w:numPr>
        <w:ind w:firstLineChars="0"/>
        <w:rPr>
          <w:del w:id="90" w:author="Sachin Deshpande" w:date="2020-05-28T13:39:00Z"/>
          <w:rFonts w:ascii="Times New Roman" w:hAnsi="Times New Roman" w:cs="Times New Roman"/>
          <w:color w:val="000000" w:themeColor="text1"/>
          <w:sz w:val="22"/>
          <w:szCs w:val="22"/>
          <w:lang w:eastAsia="de-DE"/>
        </w:rPr>
      </w:pPr>
      <w:del w:id="91" w:author="Sachin Deshpande" w:date="2020-05-28T13:39:00Z">
        <w:r w:rsidRPr="00CE3957" w:rsidDel="003E4586">
          <w:rPr>
            <w:rFonts w:ascii="Times New Roman" w:hAnsi="Times New Roman" w:cs="Times New Roman"/>
            <w:color w:val="000000" w:themeColor="text1"/>
            <w:sz w:val="22"/>
            <w:szCs w:val="22"/>
            <w:lang w:eastAsia="de-DE"/>
          </w:rPr>
          <w:delText>Extraction of subpictures with non-subpicture reference layers and scaling windows</w:delText>
        </w:r>
      </w:del>
    </w:p>
    <w:p w14:paraId="5A53A263" w14:textId="28711797" w:rsidR="005E5BF2" w:rsidRPr="00CE3957" w:rsidDel="003E4586" w:rsidRDefault="005E5BF2" w:rsidP="005E5BF2">
      <w:pPr>
        <w:pStyle w:val="ListParagraph"/>
        <w:numPr>
          <w:ilvl w:val="0"/>
          <w:numId w:val="26"/>
        </w:numPr>
        <w:ind w:firstLineChars="0"/>
        <w:rPr>
          <w:del w:id="92" w:author="Sachin Deshpande" w:date="2020-05-28T13:39:00Z"/>
          <w:rFonts w:ascii="Times New Roman" w:hAnsi="Times New Roman" w:cs="Times New Roman"/>
          <w:color w:val="000000" w:themeColor="text1"/>
          <w:sz w:val="22"/>
          <w:szCs w:val="22"/>
          <w:lang w:eastAsia="de-DE"/>
        </w:rPr>
      </w:pPr>
      <w:del w:id="93" w:author="Sachin Deshpande" w:date="2020-05-28T13:39:00Z">
        <w:r w:rsidRPr="00CE3957" w:rsidDel="003E4586">
          <w:rPr>
            <w:rFonts w:ascii="Times New Roman" w:hAnsi="Times New Roman" w:cs="Times New Roman"/>
            <w:color w:val="000000" w:themeColor="text1"/>
            <w:sz w:val="22"/>
            <w:szCs w:val="22"/>
            <w:lang w:eastAsia="de-DE"/>
          </w:rPr>
          <w:delText>RprConstraintsActive[ i ][ j ] derivation mismatches</w:delText>
        </w:r>
      </w:del>
    </w:p>
    <w:p w14:paraId="55898934" w14:textId="220F894C" w:rsidR="005E5BF2" w:rsidRPr="00CE3957" w:rsidDel="003E4586" w:rsidRDefault="005E5BF2" w:rsidP="005E5BF2">
      <w:pPr>
        <w:pStyle w:val="ListParagraph"/>
        <w:numPr>
          <w:ilvl w:val="0"/>
          <w:numId w:val="26"/>
        </w:numPr>
        <w:ind w:firstLineChars="0"/>
        <w:rPr>
          <w:del w:id="94" w:author="Sachin Deshpande" w:date="2020-05-28T13:39:00Z"/>
          <w:rFonts w:ascii="Times New Roman" w:hAnsi="Times New Roman" w:cs="Times New Roman"/>
          <w:color w:val="000000" w:themeColor="text1"/>
          <w:sz w:val="22"/>
          <w:szCs w:val="22"/>
          <w:lang w:eastAsia="de-DE"/>
        </w:rPr>
      </w:pPr>
      <w:del w:id="95" w:author="Sachin Deshpande" w:date="2020-05-28T13:39:00Z">
        <w:r w:rsidRPr="00CE3957" w:rsidDel="003E4586">
          <w:rPr>
            <w:rFonts w:ascii="Times New Roman" w:hAnsi="Times New Roman" w:cs="Times New Roman"/>
            <w:color w:val="000000" w:themeColor="text1"/>
            <w:sz w:val="22"/>
            <w:szCs w:val="22"/>
            <w:lang w:eastAsia="de-DE"/>
          </w:rPr>
          <w:delText>OLS-specific and layer-specific constraints</w:delText>
        </w:r>
      </w:del>
    </w:p>
    <w:p w14:paraId="546407D6" w14:textId="75105876" w:rsidR="000C5AC6" w:rsidRPr="00CE3957" w:rsidDel="003E4586" w:rsidRDefault="005E5BF2" w:rsidP="000C5AC6">
      <w:pPr>
        <w:pStyle w:val="ListParagraph"/>
        <w:numPr>
          <w:ilvl w:val="0"/>
          <w:numId w:val="26"/>
        </w:numPr>
        <w:ind w:firstLineChars="0"/>
        <w:rPr>
          <w:del w:id="96" w:author="Sachin Deshpande" w:date="2020-05-28T13:39:00Z"/>
          <w:rFonts w:ascii="Times New Roman" w:hAnsi="Times New Roman" w:cs="Times New Roman"/>
          <w:color w:val="000000" w:themeColor="text1"/>
          <w:sz w:val="22"/>
          <w:szCs w:val="22"/>
          <w:lang w:eastAsia="de-DE"/>
        </w:rPr>
      </w:pPr>
      <w:del w:id="97" w:author="Sachin Deshpande" w:date="2020-05-28T13:39:00Z">
        <w:r w:rsidRPr="00CE3957" w:rsidDel="003E4586">
          <w:rPr>
            <w:rFonts w:ascii="Times New Roman" w:hAnsi="Times New Roman" w:cs="Times New Roman"/>
            <w:color w:val="000000" w:themeColor="text1"/>
            <w:sz w:val="22"/>
            <w:szCs w:val="22"/>
            <w:lang w:eastAsia="de-DE"/>
          </w:rPr>
          <w:delText>SubPicSet accumulation</w:delText>
        </w:r>
      </w:del>
    </w:p>
    <w:p w14:paraId="1C8D6D98" w14:textId="77777777" w:rsidR="000C5AC6" w:rsidRPr="00901DDE" w:rsidRDefault="00CF2195" w:rsidP="000C5AC6">
      <w:pPr>
        <w:pStyle w:val="Heading9"/>
        <w:rPr>
          <w:color w:val="000000" w:themeColor="text1"/>
          <w:lang w:val="en-CA"/>
        </w:rPr>
      </w:pPr>
      <w:hyperlink r:id="rId15" w:history="1">
        <w:r w:rsidR="000C5AC6" w:rsidRPr="00901DDE">
          <w:rPr>
            <w:rStyle w:val="Hyperlink"/>
            <w:color w:val="000000" w:themeColor="text1"/>
            <w:lang w:val="en-CA"/>
          </w:rPr>
          <w:t>JVET-S0099</w:t>
        </w:r>
      </w:hyperlink>
      <w:r w:rsidR="000C5AC6" w:rsidRPr="00901DDE">
        <w:rPr>
          <w:color w:val="000000" w:themeColor="text1"/>
          <w:lang w:val="en-CA"/>
        </w:rPr>
        <w:t xml:space="preserve"> AHG12: SEI message handling in subpicture extraction [R. </w:t>
      </w:r>
      <w:proofErr w:type="spellStart"/>
      <w:r w:rsidR="000C5AC6" w:rsidRPr="00901DDE">
        <w:rPr>
          <w:color w:val="000000" w:themeColor="text1"/>
          <w:lang w:val="en-CA"/>
        </w:rPr>
        <w:t>Skupin</w:t>
      </w:r>
      <w:proofErr w:type="spellEnd"/>
      <w:r w:rsidR="000C5AC6" w:rsidRPr="00901DDE">
        <w:rPr>
          <w:color w:val="000000" w:themeColor="text1"/>
          <w:lang w:val="en-CA"/>
        </w:rPr>
        <w:t xml:space="preserve">, Y. Sanchez, K. </w:t>
      </w:r>
      <w:proofErr w:type="spellStart"/>
      <w:r w:rsidR="000C5AC6" w:rsidRPr="00901DDE">
        <w:rPr>
          <w:color w:val="000000" w:themeColor="text1"/>
          <w:lang w:val="en-CA"/>
        </w:rPr>
        <w:t>Suehring</w:t>
      </w:r>
      <w:proofErr w:type="spellEnd"/>
      <w:r w:rsidR="000C5AC6" w:rsidRPr="00901DDE">
        <w:rPr>
          <w:color w:val="000000" w:themeColor="text1"/>
          <w:lang w:val="en-CA"/>
        </w:rPr>
        <w:t xml:space="preserve"> (HHI), V. </w:t>
      </w:r>
      <w:proofErr w:type="spellStart"/>
      <w:r w:rsidR="000C5AC6" w:rsidRPr="00901DDE">
        <w:rPr>
          <w:color w:val="000000" w:themeColor="text1"/>
          <w:lang w:val="en-CA"/>
        </w:rPr>
        <w:t>Drugeon</w:t>
      </w:r>
      <w:proofErr w:type="spellEnd"/>
      <w:r w:rsidR="000C5AC6" w:rsidRPr="00901DDE">
        <w:rPr>
          <w:color w:val="000000" w:themeColor="text1"/>
          <w:lang w:val="en-CA"/>
        </w:rPr>
        <w:t xml:space="preserve"> (Panasonic)]</w:t>
      </w:r>
    </w:p>
    <w:p w14:paraId="66953BD6" w14:textId="77777777" w:rsidR="00D959B8" w:rsidRPr="00901DDE" w:rsidRDefault="00D959B8" w:rsidP="00D959B8">
      <w:pPr>
        <w:rPr>
          <w:color w:val="000000" w:themeColor="text1"/>
        </w:rPr>
      </w:pPr>
      <w:r w:rsidRPr="00901DDE">
        <w:rPr>
          <w:color w:val="000000" w:themeColor="text1"/>
        </w:rPr>
        <w:t>This contribution compares the handling of scalable-nested SEI messages in the extraction processes of a target OLS (Annex C.6) and for a target subpicture (Annex C.7) and proposes additions to the subpicture-specific extraction process for alignment that are asserted to be on oversight and intended by design. It is proposed to add to Annex C.7:</w:t>
      </w:r>
    </w:p>
    <w:p w14:paraId="06257BC7" w14:textId="77777777" w:rsidR="00D959B8" w:rsidRPr="00901DDE" w:rsidRDefault="00D959B8" w:rsidP="0048299F">
      <w:pPr>
        <w:pStyle w:val="ListParagraph"/>
        <w:numPr>
          <w:ilvl w:val="0"/>
          <w:numId w:val="28"/>
        </w:numPr>
        <w:ind w:firstLineChars="0"/>
        <w:rPr>
          <w:rFonts w:ascii="Times New Roman" w:hAnsi="Times New Roman" w:cs="Times New Roman"/>
          <w:color w:val="000000" w:themeColor="text1"/>
          <w:sz w:val="22"/>
          <w:szCs w:val="22"/>
          <w:lang w:eastAsia="de-DE"/>
        </w:rPr>
      </w:pPr>
      <w:bookmarkStart w:id="98" w:name="OLE_LINK91"/>
      <w:bookmarkStart w:id="99" w:name="OLE_LINK92"/>
      <w:r w:rsidRPr="00901DDE">
        <w:rPr>
          <w:rFonts w:ascii="Times New Roman" w:hAnsi="Times New Roman" w:cs="Times New Roman"/>
          <w:color w:val="000000" w:themeColor="text1"/>
          <w:sz w:val="22"/>
          <w:szCs w:val="22"/>
          <w:lang w:eastAsia="de-DE"/>
        </w:rPr>
        <w:t>Removal of scalable-nested SEI messages for non-target subpictures</w:t>
      </w:r>
    </w:p>
    <w:p w14:paraId="78B21351" w14:textId="1DDCF0E8" w:rsidR="000C5AC6" w:rsidRPr="00901DDE" w:rsidRDefault="00D959B8" w:rsidP="000C5AC6">
      <w:pPr>
        <w:pStyle w:val="ListParagraph"/>
        <w:numPr>
          <w:ilvl w:val="0"/>
          <w:numId w:val="28"/>
        </w:numPr>
        <w:ind w:firstLineChars="0"/>
        <w:rPr>
          <w:rFonts w:ascii="Times New Roman" w:hAnsi="Times New Roman" w:cs="Times New Roman"/>
          <w:color w:val="000000" w:themeColor="text1"/>
          <w:sz w:val="22"/>
          <w:szCs w:val="22"/>
          <w:lang w:eastAsia="de-DE"/>
        </w:rPr>
      </w:pPr>
      <w:r w:rsidRPr="00901DDE">
        <w:rPr>
          <w:rFonts w:ascii="Times New Roman" w:hAnsi="Times New Roman" w:cs="Times New Roman"/>
          <w:color w:val="000000" w:themeColor="text1"/>
          <w:sz w:val="22"/>
          <w:szCs w:val="22"/>
          <w:lang w:eastAsia="de-DE"/>
        </w:rPr>
        <w:t>Removal before replacing non-scalable-nested SEI messages</w:t>
      </w:r>
    </w:p>
    <w:bookmarkEnd w:id="98"/>
    <w:bookmarkEnd w:id="99"/>
    <w:p w14:paraId="629C05FB" w14:textId="77777777" w:rsidR="000C5AC6" w:rsidRDefault="00032E3E" w:rsidP="000C5AC6">
      <w:pPr>
        <w:pStyle w:val="Heading9"/>
        <w:rPr>
          <w:lang w:val="en-CA"/>
        </w:rPr>
      </w:pPr>
      <w:r>
        <w:fldChar w:fldCharType="begin"/>
      </w:r>
      <w:r>
        <w:instrText xml:space="preserve"> HYPERLINK "http://phenix.int-evry.fr/jvet/doc_end_user/current_document.php?id=10223" </w:instrText>
      </w:r>
      <w:r>
        <w:fldChar w:fldCharType="separate"/>
      </w:r>
      <w:r w:rsidR="000C5AC6" w:rsidRPr="003C5C96">
        <w:rPr>
          <w:rStyle w:val="Hyperlink"/>
          <w:lang w:val="en-CA"/>
        </w:rPr>
        <w:t>JVET-S0101</w:t>
      </w:r>
      <w:r>
        <w:rPr>
          <w:rStyle w:val="Hyperlink"/>
          <w:lang w:val="en-CA"/>
        </w:rPr>
        <w:fldChar w:fldCharType="end"/>
      </w:r>
      <w:r w:rsidR="000C5AC6" w:rsidRPr="003C5C96">
        <w:rPr>
          <w:lang w:val="en-CA"/>
        </w:rPr>
        <w:t xml:space="preserve"> AHG9: On HRD [Y. Sanchez, R. </w:t>
      </w:r>
      <w:proofErr w:type="spellStart"/>
      <w:r w:rsidR="000C5AC6" w:rsidRPr="003C5C96">
        <w:rPr>
          <w:lang w:val="en-CA"/>
        </w:rPr>
        <w:t>Skupin</w:t>
      </w:r>
      <w:proofErr w:type="spellEnd"/>
      <w:r w:rsidR="000C5AC6" w:rsidRPr="003C5C96">
        <w:rPr>
          <w:lang w:val="en-CA"/>
        </w:rPr>
        <w:t xml:space="preserve">, K. </w:t>
      </w:r>
      <w:proofErr w:type="spellStart"/>
      <w:r w:rsidR="000C5AC6" w:rsidRPr="003C5C96">
        <w:rPr>
          <w:lang w:val="en-CA"/>
        </w:rPr>
        <w:t>Suehring</w:t>
      </w:r>
      <w:proofErr w:type="spellEnd"/>
      <w:r w:rsidR="000C5AC6" w:rsidRPr="003C5C96">
        <w:rPr>
          <w:lang w:val="en-CA"/>
        </w:rPr>
        <w:t xml:space="preserve">, T. </w:t>
      </w:r>
      <w:proofErr w:type="spellStart"/>
      <w:r w:rsidR="000C5AC6" w:rsidRPr="003C5C96">
        <w:rPr>
          <w:lang w:val="en-CA"/>
        </w:rPr>
        <w:t>Schierl</w:t>
      </w:r>
      <w:proofErr w:type="spellEnd"/>
      <w:r w:rsidR="000C5AC6" w:rsidRPr="003C5C96">
        <w:rPr>
          <w:lang w:val="en-CA"/>
        </w:rPr>
        <w:t xml:space="preserve"> (HHI)]</w:t>
      </w:r>
    </w:p>
    <w:p w14:paraId="169E5C42" w14:textId="4012C67A" w:rsidR="000C5AC6" w:rsidRPr="005855B6" w:rsidRDefault="00BD4648" w:rsidP="000C5AC6">
      <w:pPr>
        <w:rPr>
          <w:szCs w:val="22"/>
          <w:lang w:val="en-CA"/>
        </w:rPr>
      </w:pPr>
      <w:r w:rsidRPr="00562839">
        <w:rPr>
          <w:szCs w:val="22"/>
          <w:lang w:val="en-CA"/>
        </w:rPr>
        <w:t xml:space="preserve">This contribution </w:t>
      </w:r>
      <w:r>
        <w:rPr>
          <w:szCs w:val="22"/>
          <w:lang w:val="en-CA"/>
        </w:rPr>
        <w:t>discusses</w:t>
      </w:r>
      <w:r w:rsidRPr="00562839">
        <w:rPr>
          <w:szCs w:val="22"/>
          <w:lang w:val="en-CA"/>
        </w:rPr>
        <w:t xml:space="preserve"> </w:t>
      </w:r>
      <w:r>
        <w:rPr>
          <w:szCs w:val="22"/>
          <w:lang w:val="en-CA"/>
        </w:rPr>
        <w:t xml:space="preserve">two aspects related to HRD. This first one corresponds to an asserted bug in equation C-10 (also applicable to HEVC). The second aspect discusses about making the sum of </w:t>
      </w:r>
      <w:proofErr w:type="spellStart"/>
      <w:r>
        <w:rPr>
          <w:szCs w:val="22"/>
          <w:lang w:val="en-CA"/>
        </w:rPr>
        <w:t>InitialCpbRemovalDelay</w:t>
      </w:r>
      <w:proofErr w:type="spellEnd"/>
      <w:r>
        <w:rPr>
          <w:szCs w:val="22"/>
          <w:lang w:val="en-CA"/>
        </w:rPr>
        <w:t xml:space="preserve"> and </w:t>
      </w:r>
      <w:proofErr w:type="spellStart"/>
      <w:r>
        <w:rPr>
          <w:szCs w:val="22"/>
          <w:lang w:val="en-CA"/>
        </w:rPr>
        <w:t>InitialCpbRemovalOffset</w:t>
      </w:r>
      <w:proofErr w:type="spellEnd"/>
      <w:r>
        <w:rPr>
          <w:szCs w:val="22"/>
          <w:lang w:val="en-CA"/>
        </w:rPr>
        <w:t xml:space="preserve"> constant across CVSs unless signalled otherwise.</w:t>
      </w:r>
    </w:p>
    <w:p w14:paraId="5445FCEF" w14:textId="77777777" w:rsidR="000C5AC6" w:rsidRPr="00322882" w:rsidRDefault="00CF2195" w:rsidP="000C5AC6">
      <w:pPr>
        <w:pStyle w:val="Heading9"/>
        <w:rPr>
          <w:color w:val="000000" w:themeColor="text1"/>
          <w:lang w:val="en-CA"/>
        </w:rPr>
      </w:pPr>
      <w:hyperlink r:id="rId16" w:history="1">
        <w:r w:rsidR="000C5AC6" w:rsidRPr="00322882">
          <w:rPr>
            <w:rStyle w:val="Hyperlink"/>
            <w:color w:val="000000" w:themeColor="text1"/>
            <w:lang w:val="en-CA"/>
          </w:rPr>
          <w:t>JVET-S0102</w:t>
        </w:r>
      </w:hyperlink>
      <w:r w:rsidR="000C5AC6" w:rsidRPr="00322882">
        <w:rPr>
          <w:color w:val="000000" w:themeColor="text1"/>
          <w:lang w:val="en-CA"/>
        </w:rPr>
        <w:t xml:space="preserve"> AHG9: On OLS extraction [R. </w:t>
      </w:r>
      <w:proofErr w:type="spellStart"/>
      <w:r w:rsidR="000C5AC6" w:rsidRPr="00322882">
        <w:rPr>
          <w:color w:val="000000" w:themeColor="text1"/>
          <w:lang w:val="en-CA"/>
        </w:rPr>
        <w:t>Skupin</w:t>
      </w:r>
      <w:proofErr w:type="spellEnd"/>
      <w:r w:rsidR="000C5AC6" w:rsidRPr="00322882">
        <w:rPr>
          <w:color w:val="000000" w:themeColor="text1"/>
          <w:lang w:val="en-CA"/>
        </w:rPr>
        <w:t xml:space="preserve">, Y. Sanchez, K. </w:t>
      </w:r>
      <w:proofErr w:type="spellStart"/>
      <w:r w:rsidR="000C5AC6" w:rsidRPr="00322882">
        <w:rPr>
          <w:color w:val="000000" w:themeColor="text1"/>
          <w:lang w:val="en-CA"/>
        </w:rPr>
        <w:t>Suehring</w:t>
      </w:r>
      <w:proofErr w:type="spellEnd"/>
      <w:r w:rsidR="000C5AC6" w:rsidRPr="00322882">
        <w:rPr>
          <w:color w:val="000000" w:themeColor="text1"/>
          <w:lang w:val="en-CA"/>
        </w:rPr>
        <w:t xml:space="preserve">, T. </w:t>
      </w:r>
      <w:proofErr w:type="spellStart"/>
      <w:r w:rsidR="000C5AC6" w:rsidRPr="00322882">
        <w:rPr>
          <w:color w:val="000000" w:themeColor="text1"/>
          <w:lang w:val="en-CA"/>
        </w:rPr>
        <w:t>Schierl</w:t>
      </w:r>
      <w:proofErr w:type="spellEnd"/>
      <w:r w:rsidR="000C5AC6" w:rsidRPr="00322882">
        <w:rPr>
          <w:color w:val="000000" w:themeColor="text1"/>
          <w:lang w:val="en-CA"/>
        </w:rPr>
        <w:t xml:space="preserve"> (HHI)]</w:t>
      </w:r>
    </w:p>
    <w:p w14:paraId="46162C49" w14:textId="77777777" w:rsidR="001337A9" w:rsidRPr="00322882" w:rsidRDefault="001337A9" w:rsidP="001337A9">
      <w:pPr>
        <w:rPr>
          <w:color w:val="000000" w:themeColor="text1"/>
          <w:szCs w:val="22"/>
          <w:lang w:val="en-CA"/>
        </w:rPr>
      </w:pPr>
      <w:r w:rsidRPr="00322882">
        <w:rPr>
          <w:color w:val="000000" w:themeColor="text1"/>
          <w:szCs w:val="22"/>
          <w:lang w:val="en-CA"/>
        </w:rPr>
        <w:t xml:space="preserve">This contribution reports asserted issues with respect to the OLS extraction process in Annex C.6 of the VVC draft specification and proposes respective fixes. </w:t>
      </w:r>
    </w:p>
    <w:p w14:paraId="5BADB905" w14:textId="77777777" w:rsidR="001337A9" w:rsidRPr="00322882" w:rsidRDefault="001337A9" w:rsidP="001337A9">
      <w:pPr>
        <w:rPr>
          <w:color w:val="000000" w:themeColor="text1"/>
          <w:szCs w:val="22"/>
          <w:lang w:val="en-CA"/>
        </w:rPr>
      </w:pPr>
      <w:r w:rsidRPr="00322882">
        <w:rPr>
          <w:color w:val="000000" w:themeColor="text1"/>
          <w:szCs w:val="22"/>
          <w:lang w:val="en-CA"/>
        </w:rPr>
        <w:t>4 items are identified:</w:t>
      </w:r>
    </w:p>
    <w:p w14:paraId="329FE01D" w14:textId="77777777" w:rsidR="001337A9" w:rsidRPr="00322882" w:rsidRDefault="001337A9" w:rsidP="001337A9">
      <w:pPr>
        <w:pStyle w:val="ListParagraph"/>
        <w:numPr>
          <w:ilvl w:val="0"/>
          <w:numId w:val="30"/>
        </w:numPr>
        <w:ind w:firstLineChars="0"/>
        <w:rPr>
          <w:rFonts w:ascii="Times New Roman" w:hAnsi="Times New Roman" w:cs="Times New Roman"/>
          <w:color w:val="000000" w:themeColor="text1"/>
          <w:sz w:val="22"/>
          <w:szCs w:val="22"/>
          <w:lang w:eastAsia="de-DE"/>
        </w:rPr>
      </w:pPr>
      <w:bookmarkStart w:id="100" w:name="OLE_LINK95"/>
      <w:bookmarkStart w:id="101" w:name="OLE_LINK96"/>
      <w:r w:rsidRPr="00322882">
        <w:rPr>
          <w:rFonts w:ascii="Times New Roman" w:hAnsi="Times New Roman" w:cs="Times New Roman"/>
          <w:color w:val="000000" w:themeColor="text1"/>
          <w:sz w:val="22"/>
          <w:szCs w:val="22"/>
          <w:lang w:eastAsia="de-DE"/>
        </w:rPr>
        <w:t>Add a constraint that the BP/PT/DUI SEI messages that apply to any OLSs that correspond to the same bitstream are the same.</w:t>
      </w:r>
    </w:p>
    <w:p w14:paraId="3A659692" w14:textId="77777777" w:rsidR="001337A9" w:rsidRPr="00322882" w:rsidRDefault="001337A9" w:rsidP="001337A9">
      <w:pPr>
        <w:pStyle w:val="ListParagraph"/>
        <w:numPr>
          <w:ilvl w:val="0"/>
          <w:numId w:val="30"/>
        </w:numPr>
        <w:ind w:firstLineChars="0"/>
        <w:rPr>
          <w:rFonts w:ascii="Times New Roman" w:hAnsi="Times New Roman" w:cs="Times New Roman"/>
          <w:color w:val="000000" w:themeColor="text1"/>
          <w:sz w:val="22"/>
          <w:szCs w:val="22"/>
          <w:lang w:eastAsia="de-DE"/>
        </w:rPr>
      </w:pPr>
      <w:r w:rsidRPr="00322882">
        <w:rPr>
          <w:rFonts w:ascii="Times New Roman" w:hAnsi="Times New Roman" w:cs="Times New Roman"/>
          <w:color w:val="000000" w:themeColor="text1"/>
          <w:sz w:val="22"/>
          <w:szCs w:val="22"/>
          <w:lang w:eastAsia="de-DE"/>
        </w:rPr>
        <w:t>Missing AUDs for AUs that turn IDR or GDR AU after extraction</w:t>
      </w:r>
    </w:p>
    <w:p w14:paraId="664E374D" w14:textId="77777777" w:rsidR="001337A9" w:rsidRPr="00322882" w:rsidRDefault="001337A9" w:rsidP="001337A9">
      <w:pPr>
        <w:pStyle w:val="ListParagraph"/>
        <w:numPr>
          <w:ilvl w:val="0"/>
          <w:numId w:val="30"/>
        </w:numPr>
        <w:ind w:firstLineChars="0"/>
        <w:rPr>
          <w:rFonts w:ascii="Times New Roman" w:hAnsi="Times New Roman" w:cs="Times New Roman"/>
          <w:color w:val="000000" w:themeColor="text1"/>
          <w:sz w:val="22"/>
          <w:szCs w:val="22"/>
          <w:lang w:eastAsia="de-DE"/>
        </w:rPr>
      </w:pPr>
      <w:r w:rsidRPr="00322882">
        <w:rPr>
          <w:rFonts w:ascii="Times New Roman" w:hAnsi="Times New Roman" w:cs="Times New Roman"/>
          <w:color w:val="000000" w:themeColor="text1"/>
          <w:sz w:val="22"/>
          <w:szCs w:val="22"/>
          <w:lang w:eastAsia="de-DE"/>
        </w:rPr>
        <w:t xml:space="preserve">Place PT SEI messages in individual SEI NAL units when </w:t>
      </w:r>
      <w:proofErr w:type="spellStart"/>
      <w:r w:rsidRPr="00322882">
        <w:rPr>
          <w:rFonts w:ascii="Times New Roman" w:hAnsi="Times New Roman" w:cs="Times New Roman"/>
          <w:color w:val="000000" w:themeColor="text1"/>
          <w:sz w:val="22"/>
          <w:szCs w:val="22"/>
          <w:lang w:eastAsia="de-DE"/>
        </w:rPr>
        <w:t>general_same_pic_timing_in_all_ols_flag</w:t>
      </w:r>
      <w:proofErr w:type="spellEnd"/>
      <w:r w:rsidRPr="00322882">
        <w:rPr>
          <w:rFonts w:ascii="Times New Roman" w:hAnsi="Times New Roman" w:cs="Times New Roman"/>
          <w:color w:val="000000" w:themeColor="text1"/>
          <w:sz w:val="22"/>
          <w:szCs w:val="22"/>
          <w:lang w:eastAsia="de-DE"/>
        </w:rPr>
        <w:t xml:space="preserve"> is equal to 1.</w:t>
      </w:r>
    </w:p>
    <w:p w14:paraId="1C053611" w14:textId="427D6F22" w:rsidR="000C5AC6" w:rsidRPr="00322882" w:rsidRDefault="001337A9" w:rsidP="000C5AC6">
      <w:pPr>
        <w:pStyle w:val="ListParagraph"/>
        <w:numPr>
          <w:ilvl w:val="0"/>
          <w:numId w:val="30"/>
        </w:numPr>
        <w:ind w:firstLineChars="0"/>
        <w:rPr>
          <w:rFonts w:ascii="Times New Roman" w:hAnsi="Times New Roman" w:cs="Times New Roman"/>
          <w:color w:val="000000" w:themeColor="text1"/>
          <w:sz w:val="22"/>
          <w:szCs w:val="22"/>
          <w:lang w:eastAsia="de-DE"/>
        </w:rPr>
      </w:pPr>
      <w:r w:rsidRPr="00322882">
        <w:rPr>
          <w:rFonts w:ascii="Times New Roman" w:hAnsi="Times New Roman" w:cs="Times New Roman"/>
          <w:color w:val="000000" w:themeColor="text1"/>
          <w:sz w:val="22"/>
          <w:szCs w:val="22"/>
          <w:lang w:eastAsia="de-DE"/>
        </w:rPr>
        <w:t>Further restrict HRD SEI message parsing dependencies in a buffering period</w:t>
      </w:r>
    </w:p>
    <w:bookmarkEnd w:id="100"/>
    <w:bookmarkEnd w:id="101"/>
    <w:p w14:paraId="0EF7EA78" w14:textId="77777777" w:rsidR="000C5AC6" w:rsidRPr="00322882" w:rsidRDefault="00032E3E" w:rsidP="000C5AC6">
      <w:pPr>
        <w:pStyle w:val="Heading9"/>
        <w:rPr>
          <w:color w:val="000000" w:themeColor="text1"/>
          <w:lang w:val="en-CA"/>
        </w:rPr>
      </w:pPr>
      <w:r w:rsidRPr="00322882">
        <w:fldChar w:fldCharType="begin"/>
      </w:r>
      <w:r w:rsidRPr="00322882">
        <w:rPr>
          <w:color w:val="000000" w:themeColor="text1"/>
        </w:rPr>
        <w:instrText xml:space="preserve"> HYPERLINK "http://phenix.int-evry.fr/jvet/doc_end_user/current_document.php?id=10239" </w:instrText>
      </w:r>
      <w:r w:rsidRPr="00322882">
        <w:fldChar w:fldCharType="separate"/>
      </w:r>
      <w:r w:rsidR="000C5AC6" w:rsidRPr="00322882">
        <w:rPr>
          <w:rStyle w:val="Hyperlink"/>
          <w:color w:val="000000" w:themeColor="text1"/>
          <w:lang w:val="en-CA"/>
        </w:rPr>
        <w:t>JVET-S0117</w:t>
      </w:r>
      <w:r w:rsidRPr="00322882">
        <w:rPr>
          <w:rStyle w:val="Hyperlink"/>
          <w:color w:val="000000" w:themeColor="text1"/>
          <w:lang w:val="en-CA"/>
        </w:rPr>
        <w:fldChar w:fldCharType="end"/>
      </w:r>
      <w:r w:rsidR="000C5AC6" w:rsidRPr="00322882">
        <w:rPr>
          <w:color w:val="000000" w:themeColor="text1"/>
          <w:lang w:val="en-CA"/>
        </w:rPr>
        <w:t xml:space="preserve"> AHG12: On Subpicture sub-bitstream exaction [Y. He, V. </w:t>
      </w:r>
      <w:proofErr w:type="spellStart"/>
      <w:r w:rsidR="000C5AC6" w:rsidRPr="00322882">
        <w:rPr>
          <w:color w:val="000000" w:themeColor="text1"/>
          <w:lang w:val="en-CA"/>
        </w:rPr>
        <w:t>Seregin</w:t>
      </w:r>
      <w:proofErr w:type="spellEnd"/>
      <w:r w:rsidR="000C5AC6" w:rsidRPr="00322882">
        <w:rPr>
          <w:color w:val="000000" w:themeColor="text1"/>
          <w:lang w:val="en-CA"/>
        </w:rPr>
        <w:t xml:space="preserve">, M. </w:t>
      </w:r>
      <w:proofErr w:type="spellStart"/>
      <w:r w:rsidR="000C5AC6" w:rsidRPr="00322882">
        <w:rPr>
          <w:color w:val="000000" w:themeColor="text1"/>
          <w:lang w:val="en-CA"/>
        </w:rPr>
        <w:t>Coban</w:t>
      </w:r>
      <w:proofErr w:type="spellEnd"/>
      <w:r w:rsidR="000C5AC6" w:rsidRPr="00322882">
        <w:rPr>
          <w:color w:val="000000" w:themeColor="text1"/>
          <w:lang w:val="en-CA"/>
        </w:rPr>
        <w:t xml:space="preserve">, M. </w:t>
      </w:r>
      <w:proofErr w:type="spellStart"/>
      <w:r w:rsidR="000C5AC6" w:rsidRPr="00322882">
        <w:rPr>
          <w:color w:val="000000" w:themeColor="text1"/>
          <w:lang w:val="en-CA"/>
        </w:rPr>
        <w:t>Karczewicz</w:t>
      </w:r>
      <w:proofErr w:type="spellEnd"/>
      <w:r w:rsidR="000C5AC6" w:rsidRPr="00322882">
        <w:rPr>
          <w:color w:val="000000" w:themeColor="text1"/>
          <w:lang w:val="en-CA"/>
        </w:rPr>
        <w:t xml:space="preserve"> (Qualcomm)]</w:t>
      </w:r>
    </w:p>
    <w:p w14:paraId="2D8E0033" w14:textId="77777777" w:rsidR="00F41C6C" w:rsidRPr="00322882" w:rsidRDefault="00F41C6C" w:rsidP="00F41C6C">
      <w:pPr>
        <w:rPr>
          <w:color w:val="000000" w:themeColor="text1"/>
          <w:szCs w:val="22"/>
          <w:lang w:val="en-CA"/>
        </w:rPr>
      </w:pPr>
      <w:r w:rsidRPr="00322882">
        <w:rPr>
          <w:color w:val="000000" w:themeColor="text1"/>
          <w:szCs w:val="22"/>
          <w:lang w:val="en-CA"/>
        </w:rPr>
        <w:t xml:space="preserve">This contribution proposes the following aspects for subpicture sub-bitstream extraction process </w:t>
      </w:r>
    </w:p>
    <w:p w14:paraId="3BAA609F" w14:textId="77777777" w:rsidR="00F41C6C" w:rsidRPr="00322882" w:rsidRDefault="00F41C6C" w:rsidP="00F41C6C">
      <w:pPr>
        <w:pStyle w:val="ListParagraph"/>
        <w:numPr>
          <w:ilvl w:val="0"/>
          <w:numId w:val="32"/>
        </w:numPr>
        <w:ind w:firstLineChars="0"/>
        <w:rPr>
          <w:rFonts w:ascii="Times New Roman" w:hAnsi="Times New Roman" w:cs="Times New Roman"/>
          <w:color w:val="000000" w:themeColor="text1"/>
          <w:sz w:val="22"/>
          <w:szCs w:val="22"/>
          <w:lang w:eastAsia="de-DE"/>
        </w:rPr>
      </w:pPr>
      <w:bookmarkStart w:id="102" w:name="OLE_LINK99"/>
      <w:bookmarkStart w:id="103" w:name="OLE_LINK100"/>
      <w:r w:rsidRPr="00322882">
        <w:rPr>
          <w:rFonts w:ascii="Times New Roman" w:hAnsi="Times New Roman" w:cs="Times New Roman"/>
          <w:color w:val="000000" w:themeColor="text1"/>
          <w:sz w:val="22"/>
          <w:szCs w:val="22"/>
          <w:lang w:eastAsia="de-DE"/>
        </w:rPr>
        <w:t>Bugfix on PPS conformance rewriting process</w:t>
      </w:r>
    </w:p>
    <w:p w14:paraId="1249812A" w14:textId="77777777" w:rsidR="00F41C6C" w:rsidRPr="00322882" w:rsidRDefault="00F41C6C" w:rsidP="00F41C6C">
      <w:pPr>
        <w:pStyle w:val="ListParagraph"/>
        <w:numPr>
          <w:ilvl w:val="0"/>
          <w:numId w:val="32"/>
        </w:numPr>
        <w:ind w:firstLineChars="0"/>
        <w:rPr>
          <w:rFonts w:ascii="Times New Roman" w:hAnsi="Times New Roman" w:cs="Times New Roman"/>
          <w:color w:val="000000" w:themeColor="text1"/>
          <w:sz w:val="22"/>
          <w:szCs w:val="22"/>
          <w:lang w:eastAsia="de-DE"/>
        </w:rPr>
      </w:pPr>
      <w:r w:rsidRPr="00322882">
        <w:rPr>
          <w:rFonts w:ascii="Times New Roman" w:hAnsi="Times New Roman" w:cs="Times New Roman"/>
          <w:color w:val="000000" w:themeColor="text1"/>
          <w:sz w:val="22"/>
          <w:szCs w:val="22"/>
          <w:lang w:eastAsia="de-DE"/>
        </w:rPr>
        <w:t>Rewrite subpicture ID mapping in SPS and PPS</w:t>
      </w:r>
    </w:p>
    <w:p w14:paraId="57EAAB39" w14:textId="22FA013D" w:rsidR="000C5AC6" w:rsidRPr="00322882" w:rsidRDefault="00F41C6C" w:rsidP="000C5AC6">
      <w:pPr>
        <w:pStyle w:val="ListParagraph"/>
        <w:numPr>
          <w:ilvl w:val="0"/>
          <w:numId w:val="32"/>
        </w:numPr>
        <w:ind w:firstLineChars="0"/>
        <w:rPr>
          <w:rFonts w:ascii="Times New Roman" w:hAnsi="Times New Roman" w:cs="Times New Roman"/>
          <w:color w:val="000000" w:themeColor="text1"/>
          <w:sz w:val="22"/>
          <w:szCs w:val="22"/>
          <w:lang w:eastAsia="de-DE"/>
        </w:rPr>
      </w:pPr>
      <w:r w:rsidRPr="00322882">
        <w:rPr>
          <w:rFonts w:ascii="Times New Roman" w:hAnsi="Times New Roman" w:cs="Times New Roman"/>
          <w:color w:val="000000" w:themeColor="text1"/>
          <w:sz w:val="22"/>
          <w:szCs w:val="22"/>
          <w:lang w:eastAsia="de-DE"/>
        </w:rPr>
        <w:t>Rewrite virtual boundary in SPS</w:t>
      </w:r>
    </w:p>
    <w:bookmarkEnd w:id="102"/>
    <w:bookmarkEnd w:id="103"/>
    <w:p w14:paraId="60B79B4C" w14:textId="77777777" w:rsidR="000C5AC6" w:rsidRDefault="00032E3E" w:rsidP="000C5AC6">
      <w:pPr>
        <w:pStyle w:val="Heading9"/>
        <w:rPr>
          <w:lang w:val="en-CA"/>
        </w:rPr>
      </w:pPr>
      <w:r>
        <w:fldChar w:fldCharType="begin"/>
      </w:r>
      <w:r>
        <w:instrText xml:space="preserve"> HYPERLINK "http://phenix.int-evry.fr/jvet/doc_end_user/current_document.php?id=10240" </w:instrText>
      </w:r>
      <w:r>
        <w:fldChar w:fldCharType="separate"/>
      </w:r>
      <w:r w:rsidR="000C5AC6" w:rsidRPr="00761009">
        <w:rPr>
          <w:rStyle w:val="Hyperlink"/>
          <w:lang w:val="en-CA"/>
        </w:rPr>
        <w:t>JVET-S0118</w:t>
      </w:r>
      <w:r>
        <w:rPr>
          <w:rStyle w:val="Hyperlink"/>
          <w:lang w:val="en-CA"/>
        </w:rPr>
        <w:fldChar w:fldCharType="end"/>
      </w:r>
      <w:r w:rsidR="000C5AC6" w:rsidRPr="00761009">
        <w:rPr>
          <w:lang w:val="en-CA"/>
        </w:rPr>
        <w:t xml:space="preserve"> AHG9: On HRD bitstream [Y. He, V. </w:t>
      </w:r>
      <w:proofErr w:type="spellStart"/>
      <w:r w:rsidR="000C5AC6" w:rsidRPr="00761009">
        <w:rPr>
          <w:lang w:val="en-CA"/>
        </w:rPr>
        <w:t>Seregin</w:t>
      </w:r>
      <w:proofErr w:type="spellEnd"/>
      <w:r w:rsidR="000C5AC6" w:rsidRPr="00761009">
        <w:rPr>
          <w:lang w:val="en-CA"/>
        </w:rPr>
        <w:t xml:space="preserve">, M. </w:t>
      </w:r>
      <w:proofErr w:type="spellStart"/>
      <w:r w:rsidR="000C5AC6" w:rsidRPr="00761009">
        <w:rPr>
          <w:lang w:val="en-CA"/>
        </w:rPr>
        <w:t>Coban</w:t>
      </w:r>
      <w:proofErr w:type="spellEnd"/>
      <w:r w:rsidR="000C5AC6" w:rsidRPr="00761009">
        <w:rPr>
          <w:lang w:val="en-CA"/>
        </w:rPr>
        <w:t xml:space="preserve">, M. </w:t>
      </w:r>
      <w:proofErr w:type="spellStart"/>
      <w:r w:rsidR="000C5AC6" w:rsidRPr="00761009">
        <w:rPr>
          <w:lang w:val="en-CA"/>
        </w:rPr>
        <w:t>Karczewicz</w:t>
      </w:r>
      <w:proofErr w:type="spellEnd"/>
      <w:r w:rsidR="000C5AC6" w:rsidRPr="00761009">
        <w:rPr>
          <w:lang w:val="en-CA"/>
        </w:rPr>
        <w:t xml:space="preserve"> (Qualcomm)]</w:t>
      </w:r>
    </w:p>
    <w:p w14:paraId="2DD9E92B" w14:textId="18D32099" w:rsidR="000C5AC6" w:rsidRPr="00DA13DF" w:rsidRDefault="0064153D" w:rsidP="00DA6467">
      <w:pPr>
        <w:rPr>
          <w:szCs w:val="22"/>
          <w:lang w:val="en-CA"/>
        </w:rPr>
      </w:pPr>
      <w:r>
        <w:rPr>
          <w:szCs w:val="22"/>
          <w:lang w:val="en-CA"/>
        </w:rPr>
        <w:t xml:space="preserve">This contribution proposes to include PH NAL unit into the bitstream subject to HRD conformance checking. </w:t>
      </w:r>
    </w:p>
    <w:p w14:paraId="44AFC544" w14:textId="77777777" w:rsidR="00A67F8C" w:rsidRPr="00A67F8C" w:rsidRDefault="00A67F8C" w:rsidP="00A67F8C">
      <w:pPr>
        <w:tabs>
          <w:tab w:val="left" w:pos="794"/>
          <w:tab w:val="left" w:pos="1191"/>
          <w:tab w:val="left" w:pos="1588"/>
          <w:tab w:val="left" w:pos="1985"/>
        </w:tabs>
        <w:contextualSpacing/>
        <w:rPr>
          <w:szCs w:val="22"/>
          <w:lang w:val="en-CA"/>
        </w:rPr>
      </w:pPr>
    </w:p>
    <w:p w14:paraId="4671A391" w14:textId="3922BDE0" w:rsidR="00516139" w:rsidRPr="004F5F0A" w:rsidRDefault="001553C0" w:rsidP="00516139">
      <w:pPr>
        <w:rPr>
          <w:szCs w:val="22"/>
          <w:lang w:val="en-CA"/>
        </w:rPr>
      </w:pPr>
      <w:r>
        <w:rPr>
          <w:szCs w:val="22"/>
          <w:lang w:val="en-CA"/>
        </w:rPr>
        <w:lastRenderedPageBreak/>
        <w:t>----</w:t>
      </w:r>
    </w:p>
    <w:sectPr w:rsidR="00516139" w:rsidRPr="004F5F0A" w:rsidSect="00247E1E">
      <w:footerReference w:type="default" r:id="rId17"/>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6CB458" w14:textId="77777777" w:rsidR="00CF2195" w:rsidRDefault="00CF2195">
      <w:r>
        <w:separator/>
      </w:r>
    </w:p>
  </w:endnote>
  <w:endnote w:type="continuationSeparator" w:id="0">
    <w:p w14:paraId="7FE0912A" w14:textId="77777777" w:rsidR="00CF2195" w:rsidRDefault="00CF21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panose1 w:val="02040503050203030202"/>
    <w:charset w:val="01"/>
    <w:family w:val="roman"/>
    <w:pitch w:val="variable"/>
    <w:sig w:usb0="0000A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3AC766B8" w:rsidR="00DD70F6" w:rsidRPr="00C00DDE" w:rsidRDefault="00DD70F6"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5A66DA">
      <w:rPr>
        <w:rStyle w:val="PageNumber"/>
        <w:noProof/>
      </w:rPr>
      <w:t>2020-05-26</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19E72A" w14:textId="77777777" w:rsidR="00CF2195" w:rsidRDefault="00CF2195">
      <w:r>
        <w:separator/>
      </w:r>
    </w:p>
  </w:footnote>
  <w:footnote w:type="continuationSeparator" w:id="0">
    <w:p w14:paraId="4B51723B" w14:textId="77777777" w:rsidR="00CF2195" w:rsidRDefault="00CF219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E50809C4"/>
    <w:lvl w:ilvl="0">
      <w:start w:val="1"/>
      <w:numFmt w:val="decimal"/>
      <w:pStyle w:val="ListBullet"/>
      <w:lvlText w:val="%1."/>
      <w:lvlJc w:val="left"/>
      <w:pPr>
        <w:tabs>
          <w:tab w:val="num" w:pos="360"/>
        </w:tabs>
        <w:ind w:left="360" w:hanging="360"/>
      </w:pPr>
      <w:rPr>
        <w:rFonts w:cs="Times New Roman"/>
      </w:rPr>
    </w:lvl>
  </w:abstractNum>
  <w:abstractNum w:abstractNumId="1" w15:restartNumberingAfterBreak="0">
    <w:nsid w:val="09F52AA0"/>
    <w:multiLevelType w:val="hybridMultilevel"/>
    <w:tmpl w:val="00DA12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C836DC"/>
    <w:multiLevelType w:val="hybridMultilevel"/>
    <w:tmpl w:val="3E2A27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287D81"/>
    <w:multiLevelType w:val="hybridMultilevel"/>
    <w:tmpl w:val="3B1AE7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7335A3"/>
    <w:multiLevelType w:val="hybridMultilevel"/>
    <w:tmpl w:val="BC441D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0D1BD5"/>
    <w:multiLevelType w:val="hybridMultilevel"/>
    <w:tmpl w:val="D5744A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E66ADB"/>
    <w:multiLevelType w:val="hybridMultilevel"/>
    <w:tmpl w:val="396074E6"/>
    <w:lvl w:ilvl="0" w:tplc="1A0814A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D01F9D"/>
    <w:multiLevelType w:val="hybridMultilevel"/>
    <w:tmpl w:val="0B867A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B9969C0"/>
    <w:multiLevelType w:val="hybridMultilevel"/>
    <w:tmpl w:val="73D2D386"/>
    <w:lvl w:ilvl="0" w:tplc="0407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1196DB3"/>
    <w:multiLevelType w:val="hybridMultilevel"/>
    <w:tmpl w:val="0B867A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2AD143D7"/>
    <w:multiLevelType w:val="hybridMultilevel"/>
    <w:tmpl w:val="A6F44B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ADB56AE"/>
    <w:multiLevelType w:val="hybridMultilevel"/>
    <w:tmpl w:val="2F52CE5E"/>
    <w:lvl w:ilvl="0" w:tplc="04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B576BB6"/>
    <w:multiLevelType w:val="hybridMultilevel"/>
    <w:tmpl w:val="0B867A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D985C40"/>
    <w:multiLevelType w:val="hybridMultilevel"/>
    <w:tmpl w:val="0B867A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19E45C7"/>
    <w:multiLevelType w:val="hybridMultilevel"/>
    <w:tmpl w:val="0B867A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26464D7"/>
    <w:multiLevelType w:val="hybridMultilevel"/>
    <w:tmpl w:val="C7EC4B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5E31211"/>
    <w:multiLevelType w:val="hybridMultilevel"/>
    <w:tmpl w:val="B03EBC5C"/>
    <w:lvl w:ilvl="0" w:tplc="CCE27728">
      <w:start w:val="1"/>
      <w:numFmt w:val="bullet"/>
      <w:lvlText w:val="–"/>
      <w:lvlJc w:val="left"/>
      <w:pPr>
        <w:ind w:left="720" w:hanging="360"/>
      </w:pPr>
      <w:rPr>
        <w:rFonts w:ascii="Courier New" w:hAnsi="Courier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AD657F5"/>
    <w:multiLevelType w:val="hybridMultilevel"/>
    <w:tmpl w:val="B4824E2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1C67F08"/>
    <w:multiLevelType w:val="hybridMultilevel"/>
    <w:tmpl w:val="2B721D26"/>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7D56C8B"/>
    <w:multiLevelType w:val="hybridMultilevel"/>
    <w:tmpl w:val="F190C5D2"/>
    <w:lvl w:ilvl="0" w:tplc="84CC2C8A">
      <w:start w:val="5"/>
      <w:numFmt w:val="bullet"/>
      <w:lvlText w:val="–"/>
      <w:lvlJc w:val="left"/>
      <w:pPr>
        <w:ind w:left="360" w:hanging="360"/>
      </w:pPr>
      <w:rPr>
        <w:rFonts w:ascii="Times New Roman" w:eastAsia="Times New Roman" w:hAnsi="Times New Roman" w:hint="default"/>
        <w:lang w:val="en-GB"/>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DC84442"/>
    <w:multiLevelType w:val="hybridMultilevel"/>
    <w:tmpl w:val="344CABB0"/>
    <w:lvl w:ilvl="0" w:tplc="0407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FC21B36"/>
    <w:multiLevelType w:val="hybridMultilevel"/>
    <w:tmpl w:val="4006956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50312F69"/>
    <w:multiLevelType w:val="hybridMultilevel"/>
    <w:tmpl w:val="BCA6E40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3EB314A"/>
    <w:multiLevelType w:val="hybridMultilevel"/>
    <w:tmpl w:val="271A9346"/>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5" w15:restartNumberingAfterBreak="0">
    <w:nsid w:val="580E5F4C"/>
    <w:multiLevelType w:val="hybridMultilevel"/>
    <w:tmpl w:val="0B867A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6078258C"/>
    <w:multiLevelType w:val="hybridMultilevel"/>
    <w:tmpl w:val="0B867A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8347357"/>
    <w:multiLevelType w:val="hybridMultilevel"/>
    <w:tmpl w:val="3AE036B6"/>
    <w:lvl w:ilvl="0" w:tplc="04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D9536CE"/>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E4C1C3B"/>
    <w:multiLevelType w:val="multilevel"/>
    <w:tmpl w:val="783AED5A"/>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ind w:left="0" w:firstLine="0"/>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ind w:left="0" w:firstLine="0"/>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31" w15:restartNumberingAfterBreak="0">
    <w:nsid w:val="765439AB"/>
    <w:multiLevelType w:val="hybridMultilevel"/>
    <w:tmpl w:val="8220AD18"/>
    <w:lvl w:ilvl="0" w:tplc="04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7DD331E"/>
    <w:multiLevelType w:val="hybridMultilevel"/>
    <w:tmpl w:val="0B867A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B181C58"/>
    <w:multiLevelType w:val="hybridMultilevel"/>
    <w:tmpl w:val="0B867A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FC32146"/>
    <w:multiLevelType w:val="hybridMultilevel"/>
    <w:tmpl w:val="8220AD18"/>
    <w:lvl w:ilvl="0" w:tplc="04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FCA2F80"/>
    <w:multiLevelType w:val="hybridMultilevel"/>
    <w:tmpl w:val="DCB0F3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26"/>
  </w:num>
  <w:num w:numId="3">
    <w:abstractNumId w:val="0"/>
  </w:num>
  <w:num w:numId="4">
    <w:abstractNumId w:val="30"/>
  </w:num>
  <w:num w:numId="5">
    <w:abstractNumId w:val="2"/>
  </w:num>
  <w:num w:numId="6">
    <w:abstractNumId w:val="17"/>
  </w:num>
  <w:num w:numId="7">
    <w:abstractNumId w:val="29"/>
  </w:num>
  <w:num w:numId="8">
    <w:abstractNumId w:val="35"/>
  </w:num>
  <w:num w:numId="9">
    <w:abstractNumId w:val="18"/>
  </w:num>
  <w:num w:numId="10">
    <w:abstractNumId w:val="21"/>
  </w:num>
  <w:num w:numId="11">
    <w:abstractNumId w:val="3"/>
  </w:num>
  <w:num w:numId="12">
    <w:abstractNumId w:val="11"/>
  </w:num>
  <w:num w:numId="13">
    <w:abstractNumId w:val="8"/>
  </w:num>
  <w:num w:numId="14">
    <w:abstractNumId w:val="23"/>
  </w:num>
  <w:num w:numId="15">
    <w:abstractNumId w:val="1"/>
  </w:num>
  <w:num w:numId="16">
    <w:abstractNumId w:val="5"/>
  </w:num>
  <w:num w:numId="17">
    <w:abstractNumId w:val="19"/>
  </w:num>
  <w:num w:numId="18">
    <w:abstractNumId w:val="33"/>
  </w:num>
  <w:num w:numId="19">
    <w:abstractNumId w:val="16"/>
  </w:num>
  <w:num w:numId="20">
    <w:abstractNumId w:val="9"/>
  </w:num>
  <w:num w:numId="21">
    <w:abstractNumId w:val="22"/>
  </w:num>
  <w:num w:numId="22">
    <w:abstractNumId w:val="7"/>
  </w:num>
  <w:num w:numId="23">
    <w:abstractNumId w:val="6"/>
  </w:num>
  <w:num w:numId="24">
    <w:abstractNumId w:val="25"/>
  </w:num>
  <w:num w:numId="25">
    <w:abstractNumId w:val="28"/>
  </w:num>
  <w:num w:numId="26">
    <w:abstractNumId w:val="14"/>
  </w:num>
  <w:num w:numId="27">
    <w:abstractNumId w:val="12"/>
  </w:num>
  <w:num w:numId="28">
    <w:abstractNumId w:val="27"/>
  </w:num>
  <w:num w:numId="29">
    <w:abstractNumId w:val="34"/>
  </w:num>
  <w:num w:numId="30">
    <w:abstractNumId w:val="32"/>
  </w:num>
  <w:num w:numId="31">
    <w:abstractNumId w:val="4"/>
  </w:num>
  <w:num w:numId="32">
    <w:abstractNumId w:val="15"/>
  </w:num>
  <w:num w:numId="33">
    <w:abstractNumId w:val="20"/>
  </w:num>
  <w:num w:numId="34">
    <w:abstractNumId w:val="31"/>
  </w:num>
  <w:num w:numId="35">
    <w:abstractNumId w:val="24"/>
  </w:num>
  <w:num w:numId="36">
    <w:abstractNumId w:val="13"/>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chin Deshpande">
    <w15:presenceInfo w15:providerId="None" w15:userId="Sachin Deshpand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63"/>
  <w:doNotDisplayPageBoundarie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569"/>
    <w:rsid w:val="0000545C"/>
    <w:rsid w:val="00022556"/>
    <w:rsid w:val="000306E7"/>
    <w:rsid w:val="000308A3"/>
    <w:rsid w:val="00032E3E"/>
    <w:rsid w:val="0003303D"/>
    <w:rsid w:val="00033B10"/>
    <w:rsid w:val="0004213E"/>
    <w:rsid w:val="000458BC"/>
    <w:rsid w:val="00045C41"/>
    <w:rsid w:val="00046867"/>
    <w:rsid w:val="00046C03"/>
    <w:rsid w:val="00065039"/>
    <w:rsid w:val="00074CA0"/>
    <w:rsid w:val="000751A7"/>
    <w:rsid w:val="0007614F"/>
    <w:rsid w:val="00081398"/>
    <w:rsid w:val="00082AA5"/>
    <w:rsid w:val="00086BDC"/>
    <w:rsid w:val="000873C2"/>
    <w:rsid w:val="00093C16"/>
    <w:rsid w:val="00094479"/>
    <w:rsid w:val="00095FC3"/>
    <w:rsid w:val="000962AC"/>
    <w:rsid w:val="000B0C0F"/>
    <w:rsid w:val="000B1C6B"/>
    <w:rsid w:val="000B3BF3"/>
    <w:rsid w:val="000B4FF9"/>
    <w:rsid w:val="000B654C"/>
    <w:rsid w:val="000C09AC"/>
    <w:rsid w:val="000C2731"/>
    <w:rsid w:val="000C2BAA"/>
    <w:rsid w:val="000C5AC6"/>
    <w:rsid w:val="000E00F3"/>
    <w:rsid w:val="000F158C"/>
    <w:rsid w:val="000F34DD"/>
    <w:rsid w:val="000F59C0"/>
    <w:rsid w:val="00102F3D"/>
    <w:rsid w:val="00104E5F"/>
    <w:rsid w:val="001204F3"/>
    <w:rsid w:val="00122B3F"/>
    <w:rsid w:val="00124E38"/>
    <w:rsid w:val="0012580B"/>
    <w:rsid w:val="00126335"/>
    <w:rsid w:val="00130D17"/>
    <w:rsid w:val="00131F90"/>
    <w:rsid w:val="001337A9"/>
    <w:rsid w:val="0013458C"/>
    <w:rsid w:val="0013489D"/>
    <w:rsid w:val="0013526E"/>
    <w:rsid w:val="00137005"/>
    <w:rsid w:val="001446F2"/>
    <w:rsid w:val="001459A3"/>
    <w:rsid w:val="00146152"/>
    <w:rsid w:val="00150624"/>
    <w:rsid w:val="001553C0"/>
    <w:rsid w:val="00155526"/>
    <w:rsid w:val="00155C87"/>
    <w:rsid w:val="0015747C"/>
    <w:rsid w:val="00171371"/>
    <w:rsid w:val="001717ED"/>
    <w:rsid w:val="0017315B"/>
    <w:rsid w:val="001731CE"/>
    <w:rsid w:val="00175A24"/>
    <w:rsid w:val="00177B37"/>
    <w:rsid w:val="00180998"/>
    <w:rsid w:val="00182C80"/>
    <w:rsid w:val="00183A38"/>
    <w:rsid w:val="00186F85"/>
    <w:rsid w:val="00187E58"/>
    <w:rsid w:val="00193829"/>
    <w:rsid w:val="001A297E"/>
    <w:rsid w:val="001A368E"/>
    <w:rsid w:val="001A7329"/>
    <w:rsid w:val="001A792F"/>
    <w:rsid w:val="001B044E"/>
    <w:rsid w:val="001B4E28"/>
    <w:rsid w:val="001B5803"/>
    <w:rsid w:val="001C3525"/>
    <w:rsid w:val="001C3AFB"/>
    <w:rsid w:val="001C6548"/>
    <w:rsid w:val="001D032F"/>
    <w:rsid w:val="001D1BD2"/>
    <w:rsid w:val="001E0248"/>
    <w:rsid w:val="001E02BE"/>
    <w:rsid w:val="001E1978"/>
    <w:rsid w:val="001E3B37"/>
    <w:rsid w:val="001F2594"/>
    <w:rsid w:val="001F72B8"/>
    <w:rsid w:val="00201ECF"/>
    <w:rsid w:val="0020316C"/>
    <w:rsid w:val="002055A6"/>
    <w:rsid w:val="00206460"/>
    <w:rsid w:val="002069B4"/>
    <w:rsid w:val="00215C01"/>
    <w:rsid w:val="00215DFC"/>
    <w:rsid w:val="002212DF"/>
    <w:rsid w:val="00222CD4"/>
    <w:rsid w:val="00225016"/>
    <w:rsid w:val="002253CA"/>
    <w:rsid w:val="00225492"/>
    <w:rsid w:val="002264A6"/>
    <w:rsid w:val="0022688C"/>
    <w:rsid w:val="00227636"/>
    <w:rsid w:val="00227BA7"/>
    <w:rsid w:val="0023011C"/>
    <w:rsid w:val="002375C1"/>
    <w:rsid w:val="002427FB"/>
    <w:rsid w:val="00247E1E"/>
    <w:rsid w:val="00261BCF"/>
    <w:rsid w:val="00263398"/>
    <w:rsid w:val="00263B99"/>
    <w:rsid w:val="002647D8"/>
    <w:rsid w:val="00266F06"/>
    <w:rsid w:val="00270427"/>
    <w:rsid w:val="002720EC"/>
    <w:rsid w:val="00275BCF"/>
    <w:rsid w:val="002804BF"/>
    <w:rsid w:val="00280613"/>
    <w:rsid w:val="00287D35"/>
    <w:rsid w:val="00291E36"/>
    <w:rsid w:val="00292257"/>
    <w:rsid w:val="00296307"/>
    <w:rsid w:val="002978C4"/>
    <w:rsid w:val="002A3AD9"/>
    <w:rsid w:val="002A4BDE"/>
    <w:rsid w:val="002A5251"/>
    <w:rsid w:val="002A54E0"/>
    <w:rsid w:val="002B1595"/>
    <w:rsid w:val="002B191D"/>
    <w:rsid w:val="002B2E83"/>
    <w:rsid w:val="002B3F13"/>
    <w:rsid w:val="002C516B"/>
    <w:rsid w:val="002D0AF6"/>
    <w:rsid w:val="002E6D8B"/>
    <w:rsid w:val="002F0F04"/>
    <w:rsid w:val="002F164D"/>
    <w:rsid w:val="003006A7"/>
    <w:rsid w:val="003021BC"/>
    <w:rsid w:val="00306206"/>
    <w:rsid w:val="00306669"/>
    <w:rsid w:val="00311210"/>
    <w:rsid w:val="0031506D"/>
    <w:rsid w:val="00315603"/>
    <w:rsid w:val="0031620E"/>
    <w:rsid w:val="003166BB"/>
    <w:rsid w:val="00317D85"/>
    <w:rsid w:val="00322882"/>
    <w:rsid w:val="00325A17"/>
    <w:rsid w:val="00326DF8"/>
    <w:rsid w:val="00327C56"/>
    <w:rsid w:val="003315A1"/>
    <w:rsid w:val="0033379D"/>
    <w:rsid w:val="003373EC"/>
    <w:rsid w:val="00342FF4"/>
    <w:rsid w:val="00344E5A"/>
    <w:rsid w:val="00346148"/>
    <w:rsid w:val="0035502A"/>
    <w:rsid w:val="00356E52"/>
    <w:rsid w:val="0035781A"/>
    <w:rsid w:val="00357DC3"/>
    <w:rsid w:val="00365919"/>
    <w:rsid w:val="003669EA"/>
    <w:rsid w:val="003706CC"/>
    <w:rsid w:val="00375555"/>
    <w:rsid w:val="0037646B"/>
    <w:rsid w:val="00377710"/>
    <w:rsid w:val="003812BC"/>
    <w:rsid w:val="00386821"/>
    <w:rsid w:val="00387647"/>
    <w:rsid w:val="00393D4B"/>
    <w:rsid w:val="00394EF7"/>
    <w:rsid w:val="00394F44"/>
    <w:rsid w:val="003A2D8E"/>
    <w:rsid w:val="003A7CE6"/>
    <w:rsid w:val="003A7F4A"/>
    <w:rsid w:val="003B4D6D"/>
    <w:rsid w:val="003C20E4"/>
    <w:rsid w:val="003C2A74"/>
    <w:rsid w:val="003D6342"/>
    <w:rsid w:val="003D6703"/>
    <w:rsid w:val="003E2912"/>
    <w:rsid w:val="003E4586"/>
    <w:rsid w:val="003E5141"/>
    <w:rsid w:val="003E660F"/>
    <w:rsid w:val="003E6F90"/>
    <w:rsid w:val="003E73ED"/>
    <w:rsid w:val="003E7E71"/>
    <w:rsid w:val="003F5D0F"/>
    <w:rsid w:val="00407E6F"/>
    <w:rsid w:val="00414101"/>
    <w:rsid w:val="00415C68"/>
    <w:rsid w:val="004173BD"/>
    <w:rsid w:val="00417F57"/>
    <w:rsid w:val="004219CF"/>
    <w:rsid w:val="004234F0"/>
    <w:rsid w:val="00424E1A"/>
    <w:rsid w:val="004331EE"/>
    <w:rsid w:val="00433DDB"/>
    <w:rsid w:val="00435A29"/>
    <w:rsid w:val="00437619"/>
    <w:rsid w:val="0044768B"/>
    <w:rsid w:val="00452302"/>
    <w:rsid w:val="00460189"/>
    <w:rsid w:val="00463D5A"/>
    <w:rsid w:val="00465A1E"/>
    <w:rsid w:val="00475F0F"/>
    <w:rsid w:val="0048299F"/>
    <w:rsid w:val="00492932"/>
    <w:rsid w:val="00493043"/>
    <w:rsid w:val="0049445A"/>
    <w:rsid w:val="004A2A63"/>
    <w:rsid w:val="004A5C7D"/>
    <w:rsid w:val="004A6FB1"/>
    <w:rsid w:val="004A78C6"/>
    <w:rsid w:val="004B0237"/>
    <w:rsid w:val="004B210C"/>
    <w:rsid w:val="004B2343"/>
    <w:rsid w:val="004B2BD2"/>
    <w:rsid w:val="004B6170"/>
    <w:rsid w:val="004B6BAC"/>
    <w:rsid w:val="004C2259"/>
    <w:rsid w:val="004C68F0"/>
    <w:rsid w:val="004D226D"/>
    <w:rsid w:val="004D2B29"/>
    <w:rsid w:val="004D405F"/>
    <w:rsid w:val="004E4F4F"/>
    <w:rsid w:val="004E6789"/>
    <w:rsid w:val="004F459E"/>
    <w:rsid w:val="004F5F0A"/>
    <w:rsid w:val="004F61E3"/>
    <w:rsid w:val="00502E10"/>
    <w:rsid w:val="00507805"/>
    <w:rsid w:val="0051015C"/>
    <w:rsid w:val="00511117"/>
    <w:rsid w:val="00515AEF"/>
    <w:rsid w:val="00516139"/>
    <w:rsid w:val="00516CF1"/>
    <w:rsid w:val="00525D79"/>
    <w:rsid w:val="00531AE9"/>
    <w:rsid w:val="00533354"/>
    <w:rsid w:val="00536188"/>
    <w:rsid w:val="0054066B"/>
    <w:rsid w:val="00546B38"/>
    <w:rsid w:val="00550A66"/>
    <w:rsid w:val="00550C67"/>
    <w:rsid w:val="00551971"/>
    <w:rsid w:val="00552507"/>
    <w:rsid w:val="00566519"/>
    <w:rsid w:val="00567EC7"/>
    <w:rsid w:val="00570013"/>
    <w:rsid w:val="00572605"/>
    <w:rsid w:val="005753EC"/>
    <w:rsid w:val="0057649F"/>
    <w:rsid w:val="005801A2"/>
    <w:rsid w:val="005855B6"/>
    <w:rsid w:val="00586E1D"/>
    <w:rsid w:val="005952A5"/>
    <w:rsid w:val="005A136D"/>
    <w:rsid w:val="005A33A1"/>
    <w:rsid w:val="005A380D"/>
    <w:rsid w:val="005A5E38"/>
    <w:rsid w:val="005A66DA"/>
    <w:rsid w:val="005B217D"/>
    <w:rsid w:val="005C385F"/>
    <w:rsid w:val="005C7C26"/>
    <w:rsid w:val="005D6D36"/>
    <w:rsid w:val="005E0C51"/>
    <w:rsid w:val="005E1AC6"/>
    <w:rsid w:val="005E3F2B"/>
    <w:rsid w:val="005E5BF2"/>
    <w:rsid w:val="005E61DB"/>
    <w:rsid w:val="005F4D16"/>
    <w:rsid w:val="005F6F1B"/>
    <w:rsid w:val="00600BA4"/>
    <w:rsid w:val="0060157C"/>
    <w:rsid w:val="0060208D"/>
    <w:rsid w:val="00607DF3"/>
    <w:rsid w:val="00615197"/>
    <w:rsid w:val="00615995"/>
    <w:rsid w:val="00616155"/>
    <w:rsid w:val="00624B33"/>
    <w:rsid w:val="0063041A"/>
    <w:rsid w:val="00630AA2"/>
    <w:rsid w:val="00635BBD"/>
    <w:rsid w:val="00637D33"/>
    <w:rsid w:val="0064123B"/>
    <w:rsid w:val="0064153D"/>
    <w:rsid w:val="00646707"/>
    <w:rsid w:val="006515A5"/>
    <w:rsid w:val="00657F7E"/>
    <w:rsid w:val="0066085E"/>
    <w:rsid w:val="00662E58"/>
    <w:rsid w:val="006637F2"/>
    <w:rsid w:val="006642A5"/>
    <w:rsid w:val="00664DCF"/>
    <w:rsid w:val="00675414"/>
    <w:rsid w:val="00681E61"/>
    <w:rsid w:val="00684661"/>
    <w:rsid w:val="00690839"/>
    <w:rsid w:val="0069150F"/>
    <w:rsid w:val="006954D8"/>
    <w:rsid w:val="0069731A"/>
    <w:rsid w:val="006A1015"/>
    <w:rsid w:val="006B03A0"/>
    <w:rsid w:val="006B18A3"/>
    <w:rsid w:val="006C0E15"/>
    <w:rsid w:val="006C5D39"/>
    <w:rsid w:val="006C6898"/>
    <w:rsid w:val="006D3CF6"/>
    <w:rsid w:val="006D6802"/>
    <w:rsid w:val="006D6D9B"/>
    <w:rsid w:val="006E2810"/>
    <w:rsid w:val="006E5417"/>
    <w:rsid w:val="006F0794"/>
    <w:rsid w:val="006F2166"/>
    <w:rsid w:val="006F5FA4"/>
    <w:rsid w:val="006F7528"/>
    <w:rsid w:val="007023DE"/>
    <w:rsid w:val="00702FD9"/>
    <w:rsid w:val="00712F60"/>
    <w:rsid w:val="00713154"/>
    <w:rsid w:val="00716ADD"/>
    <w:rsid w:val="00720E3B"/>
    <w:rsid w:val="00721F30"/>
    <w:rsid w:val="007234A3"/>
    <w:rsid w:val="00727719"/>
    <w:rsid w:val="00731150"/>
    <w:rsid w:val="00737FE6"/>
    <w:rsid w:val="0074393F"/>
    <w:rsid w:val="00744A7F"/>
    <w:rsid w:val="00745F6B"/>
    <w:rsid w:val="0075175B"/>
    <w:rsid w:val="0075585E"/>
    <w:rsid w:val="00764ADB"/>
    <w:rsid w:val="00770571"/>
    <w:rsid w:val="00774097"/>
    <w:rsid w:val="00775997"/>
    <w:rsid w:val="007768FF"/>
    <w:rsid w:val="0078035B"/>
    <w:rsid w:val="007824D3"/>
    <w:rsid w:val="00785039"/>
    <w:rsid w:val="00787394"/>
    <w:rsid w:val="00791635"/>
    <w:rsid w:val="00796EE3"/>
    <w:rsid w:val="007A3E91"/>
    <w:rsid w:val="007A7D29"/>
    <w:rsid w:val="007B4AB8"/>
    <w:rsid w:val="007C32BE"/>
    <w:rsid w:val="007C78B6"/>
    <w:rsid w:val="007D1181"/>
    <w:rsid w:val="007D5693"/>
    <w:rsid w:val="007E013D"/>
    <w:rsid w:val="007E01A3"/>
    <w:rsid w:val="007E47C9"/>
    <w:rsid w:val="007F081A"/>
    <w:rsid w:val="007F1F8B"/>
    <w:rsid w:val="007F4C6C"/>
    <w:rsid w:val="007F5777"/>
    <w:rsid w:val="007F6205"/>
    <w:rsid w:val="007F67A1"/>
    <w:rsid w:val="00811C05"/>
    <w:rsid w:val="00814AA2"/>
    <w:rsid w:val="008206C8"/>
    <w:rsid w:val="008212BA"/>
    <w:rsid w:val="008273F2"/>
    <w:rsid w:val="00835D5B"/>
    <w:rsid w:val="00842D18"/>
    <w:rsid w:val="008533AE"/>
    <w:rsid w:val="00861950"/>
    <w:rsid w:val="00862B1E"/>
    <w:rsid w:val="0086387C"/>
    <w:rsid w:val="00865294"/>
    <w:rsid w:val="00874A6C"/>
    <w:rsid w:val="00876C65"/>
    <w:rsid w:val="00880452"/>
    <w:rsid w:val="00880861"/>
    <w:rsid w:val="008818FC"/>
    <w:rsid w:val="0088285A"/>
    <w:rsid w:val="00882D1E"/>
    <w:rsid w:val="00882F72"/>
    <w:rsid w:val="008A4B4C"/>
    <w:rsid w:val="008A54BF"/>
    <w:rsid w:val="008C239F"/>
    <w:rsid w:val="008C33F7"/>
    <w:rsid w:val="008D1FEA"/>
    <w:rsid w:val="008D4DB3"/>
    <w:rsid w:val="008D5BD0"/>
    <w:rsid w:val="008E3DC0"/>
    <w:rsid w:val="008E480C"/>
    <w:rsid w:val="008E5ADF"/>
    <w:rsid w:val="008F1E97"/>
    <w:rsid w:val="008F379D"/>
    <w:rsid w:val="008F3E6B"/>
    <w:rsid w:val="008F5272"/>
    <w:rsid w:val="0090019E"/>
    <w:rsid w:val="00901DDE"/>
    <w:rsid w:val="00903038"/>
    <w:rsid w:val="0090326D"/>
    <w:rsid w:val="00907757"/>
    <w:rsid w:val="00912282"/>
    <w:rsid w:val="009165B6"/>
    <w:rsid w:val="009212B0"/>
    <w:rsid w:val="00921FA1"/>
    <w:rsid w:val="009234A5"/>
    <w:rsid w:val="00925041"/>
    <w:rsid w:val="00933453"/>
    <w:rsid w:val="009336F7"/>
    <w:rsid w:val="0093636C"/>
    <w:rsid w:val="009374A7"/>
    <w:rsid w:val="00944A9C"/>
    <w:rsid w:val="00945AA3"/>
    <w:rsid w:val="009532C6"/>
    <w:rsid w:val="00955F6D"/>
    <w:rsid w:val="00960F86"/>
    <w:rsid w:val="00971717"/>
    <w:rsid w:val="00971808"/>
    <w:rsid w:val="0097761E"/>
    <w:rsid w:val="00977C16"/>
    <w:rsid w:val="009827AD"/>
    <w:rsid w:val="0098551D"/>
    <w:rsid w:val="00985DCB"/>
    <w:rsid w:val="00990D0A"/>
    <w:rsid w:val="00992875"/>
    <w:rsid w:val="00992FD5"/>
    <w:rsid w:val="00993D7C"/>
    <w:rsid w:val="0099518F"/>
    <w:rsid w:val="0099534C"/>
    <w:rsid w:val="00996EFB"/>
    <w:rsid w:val="009A523D"/>
    <w:rsid w:val="009A6E7B"/>
    <w:rsid w:val="009B02A1"/>
    <w:rsid w:val="009B3361"/>
    <w:rsid w:val="009B7F3F"/>
    <w:rsid w:val="009C36FC"/>
    <w:rsid w:val="009C4852"/>
    <w:rsid w:val="009D6903"/>
    <w:rsid w:val="009D7CE6"/>
    <w:rsid w:val="009E27E8"/>
    <w:rsid w:val="009E448E"/>
    <w:rsid w:val="009E49C0"/>
    <w:rsid w:val="009E6001"/>
    <w:rsid w:val="009F496B"/>
    <w:rsid w:val="009F7B3E"/>
    <w:rsid w:val="00A00A3E"/>
    <w:rsid w:val="00A01439"/>
    <w:rsid w:val="00A02E61"/>
    <w:rsid w:val="00A05CFF"/>
    <w:rsid w:val="00A13048"/>
    <w:rsid w:val="00A23862"/>
    <w:rsid w:val="00A46843"/>
    <w:rsid w:val="00A52059"/>
    <w:rsid w:val="00A52271"/>
    <w:rsid w:val="00A5374E"/>
    <w:rsid w:val="00A560D6"/>
    <w:rsid w:val="00A56B97"/>
    <w:rsid w:val="00A6093D"/>
    <w:rsid w:val="00A64798"/>
    <w:rsid w:val="00A64BCF"/>
    <w:rsid w:val="00A67F8C"/>
    <w:rsid w:val="00A767DC"/>
    <w:rsid w:val="00A76A6D"/>
    <w:rsid w:val="00A8192F"/>
    <w:rsid w:val="00A83253"/>
    <w:rsid w:val="00A85660"/>
    <w:rsid w:val="00A96AB3"/>
    <w:rsid w:val="00AA1E4C"/>
    <w:rsid w:val="00AA6611"/>
    <w:rsid w:val="00AA6E84"/>
    <w:rsid w:val="00AB198A"/>
    <w:rsid w:val="00AB1A1C"/>
    <w:rsid w:val="00AB49CD"/>
    <w:rsid w:val="00AB627C"/>
    <w:rsid w:val="00AB65C2"/>
    <w:rsid w:val="00AC37E8"/>
    <w:rsid w:val="00AC5564"/>
    <w:rsid w:val="00AD05A8"/>
    <w:rsid w:val="00AD41F5"/>
    <w:rsid w:val="00AD5618"/>
    <w:rsid w:val="00AE341B"/>
    <w:rsid w:val="00AE3AF6"/>
    <w:rsid w:val="00AE3CA2"/>
    <w:rsid w:val="00AE4A35"/>
    <w:rsid w:val="00B01905"/>
    <w:rsid w:val="00B05678"/>
    <w:rsid w:val="00B067B1"/>
    <w:rsid w:val="00B06AB2"/>
    <w:rsid w:val="00B07CA7"/>
    <w:rsid w:val="00B120BD"/>
    <w:rsid w:val="00B1218A"/>
    <w:rsid w:val="00B1279A"/>
    <w:rsid w:val="00B1454C"/>
    <w:rsid w:val="00B1622C"/>
    <w:rsid w:val="00B20D3A"/>
    <w:rsid w:val="00B21448"/>
    <w:rsid w:val="00B23202"/>
    <w:rsid w:val="00B269EC"/>
    <w:rsid w:val="00B31EAF"/>
    <w:rsid w:val="00B33816"/>
    <w:rsid w:val="00B33853"/>
    <w:rsid w:val="00B34623"/>
    <w:rsid w:val="00B3640F"/>
    <w:rsid w:val="00B37356"/>
    <w:rsid w:val="00B4194A"/>
    <w:rsid w:val="00B420F4"/>
    <w:rsid w:val="00B437E8"/>
    <w:rsid w:val="00B5222E"/>
    <w:rsid w:val="00B53179"/>
    <w:rsid w:val="00B57A23"/>
    <w:rsid w:val="00B6002F"/>
    <w:rsid w:val="00B600CD"/>
    <w:rsid w:val="00B61C96"/>
    <w:rsid w:val="00B640A6"/>
    <w:rsid w:val="00B73A2A"/>
    <w:rsid w:val="00B75A51"/>
    <w:rsid w:val="00B80CE9"/>
    <w:rsid w:val="00B827C6"/>
    <w:rsid w:val="00B833D1"/>
    <w:rsid w:val="00B83B60"/>
    <w:rsid w:val="00B9021F"/>
    <w:rsid w:val="00B94B06"/>
    <w:rsid w:val="00B94C28"/>
    <w:rsid w:val="00B96DE5"/>
    <w:rsid w:val="00BA1E45"/>
    <w:rsid w:val="00BA45B9"/>
    <w:rsid w:val="00BB405D"/>
    <w:rsid w:val="00BB415F"/>
    <w:rsid w:val="00BC10BA"/>
    <w:rsid w:val="00BC457C"/>
    <w:rsid w:val="00BC5AFD"/>
    <w:rsid w:val="00BC5DB5"/>
    <w:rsid w:val="00BD2FA2"/>
    <w:rsid w:val="00BD4648"/>
    <w:rsid w:val="00BE62D6"/>
    <w:rsid w:val="00BF5B43"/>
    <w:rsid w:val="00C00DDE"/>
    <w:rsid w:val="00C02572"/>
    <w:rsid w:val="00C04F11"/>
    <w:rsid w:val="00C04F43"/>
    <w:rsid w:val="00C0609D"/>
    <w:rsid w:val="00C115AB"/>
    <w:rsid w:val="00C26CCB"/>
    <w:rsid w:val="00C30249"/>
    <w:rsid w:val="00C3150C"/>
    <w:rsid w:val="00C3269F"/>
    <w:rsid w:val="00C33F52"/>
    <w:rsid w:val="00C354C9"/>
    <w:rsid w:val="00C36999"/>
    <w:rsid w:val="00C36B1B"/>
    <w:rsid w:val="00C36E93"/>
    <w:rsid w:val="00C3723B"/>
    <w:rsid w:val="00C42466"/>
    <w:rsid w:val="00C43194"/>
    <w:rsid w:val="00C606C9"/>
    <w:rsid w:val="00C67C77"/>
    <w:rsid w:val="00C73B90"/>
    <w:rsid w:val="00C73E0A"/>
    <w:rsid w:val="00C774E5"/>
    <w:rsid w:val="00C80288"/>
    <w:rsid w:val="00C84003"/>
    <w:rsid w:val="00C90650"/>
    <w:rsid w:val="00C97D78"/>
    <w:rsid w:val="00CA7B30"/>
    <w:rsid w:val="00CB1FC0"/>
    <w:rsid w:val="00CC1699"/>
    <w:rsid w:val="00CC2AAE"/>
    <w:rsid w:val="00CC5A42"/>
    <w:rsid w:val="00CD0EAB"/>
    <w:rsid w:val="00CD18AE"/>
    <w:rsid w:val="00CD619F"/>
    <w:rsid w:val="00CE225A"/>
    <w:rsid w:val="00CE3957"/>
    <w:rsid w:val="00CE5591"/>
    <w:rsid w:val="00CE5E02"/>
    <w:rsid w:val="00CE5ECB"/>
    <w:rsid w:val="00CF2195"/>
    <w:rsid w:val="00CF34DB"/>
    <w:rsid w:val="00CF3917"/>
    <w:rsid w:val="00CF558F"/>
    <w:rsid w:val="00D00E92"/>
    <w:rsid w:val="00D010C0"/>
    <w:rsid w:val="00D073E2"/>
    <w:rsid w:val="00D07550"/>
    <w:rsid w:val="00D103A2"/>
    <w:rsid w:val="00D1555A"/>
    <w:rsid w:val="00D17C9B"/>
    <w:rsid w:val="00D25868"/>
    <w:rsid w:val="00D27915"/>
    <w:rsid w:val="00D27E40"/>
    <w:rsid w:val="00D3197A"/>
    <w:rsid w:val="00D323E3"/>
    <w:rsid w:val="00D4299B"/>
    <w:rsid w:val="00D446EC"/>
    <w:rsid w:val="00D47BA9"/>
    <w:rsid w:val="00D51161"/>
    <w:rsid w:val="00D51BF0"/>
    <w:rsid w:val="00D531DB"/>
    <w:rsid w:val="00D55942"/>
    <w:rsid w:val="00D579E1"/>
    <w:rsid w:val="00D729F2"/>
    <w:rsid w:val="00D7675B"/>
    <w:rsid w:val="00D807BF"/>
    <w:rsid w:val="00D82FCC"/>
    <w:rsid w:val="00D959B8"/>
    <w:rsid w:val="00D975E7"/>
    <w:rsid w:val="00DA13DF"/>
    <w:rsid w:val="00DA17FC"/>
    <w:rsid w:val="00DA5B79"/>
    <w:rsid w:val="00DA6467"/>
    <w:rsid w:val="00DA7887"/>
    <w:rsid w:val="00DB2C26"/>
    <w:rsid w:val="00DC0D0B"/>
    <w:rsid w:val="00DC190C"/>
    <w:rsid w:val="00DD02F4"/>
    <w:rsid w:val="00DD6622"/>
    <w:rsid w:val="00DD70F6"/>
    <w:rsid w:val="00DD7AE7"/>
    <w:rsid w:val="00DE1C7C"/>
    <w:rsid w:val="00DE6B43"/>
    <w:rsid w:val="00DF38D6"/>
    <w:rsid w:val="00DF6588"/>
    <w:rsid w:val="00DF6A27"/>
    <w:rsid w:val="00DF6F53"/>
    <w:rsid w:val="00E004C0"/>
    <w:rsid w:val="00E00B06"/>
    <w:rsid w:val="00E07D0B"/>
    <w:rsid w:val="00E104FA"/>
    <w:rsid w:val="00E11923"/>
    <w:rsid w:val="00E12E20"/>
    <w:rsid w:val="00E135EC"/>
    <w:rsid w:val="00E202F6"/>
    <w:rsid w:val="00E262D4"/>
    <w:rsid w:val="00E31C03"/>
    <w:rsid w:val="00E36250"/>
    <w:rsid w:val="00E367E3"/>
    <w:rsid w:val="00E37C36"/>
    <w:rsid w:val="00E4317D"/>
    <w:rsid w:val="00E43956"/>
    <w:rsid w:val="00E4684B"/>
    <w:rsid w:val="00E47C34"/>
    <w:rsid w:val="00E47F2D"/>
    <w:rsid w:val="00E51543"/>
    <w:rsid w:val="00E54511"/>
    <w:rsid w:val="00E546DF"/>
    <w:rsid w:val="00E56151"/>
    <w:rsid w:val="00E60EDC"/>
    <w:rsid w:val="00E61DAC"/>
    <w:rsid w:val="00E66E79"/>
    <w:rsid w:val="00E723E3"/>
    <w:rsid w:val="00E72B80"/>
    <w:rsid w:val="00E75FE3"/>
    <w:rsid w:val="00E86C4C"/>
    <w:rsid w:val="00E907A3"/>
    <w:rsid w:val="00EA14D6"/>
    <w:rsid w:val="00EA1811"/>
    <w:rsid w:val="00EA5AE0"/>
    <w:rsid w:val="00EB1E76"/>
    <w:rsid w:val="00EB56E1"/>
    <w:rsid w:val="00EB584B"/>
    <w:rsid w:val="00EB590D"/>
    <w:rsid w:val="00EB7AB1"/>
    <w:rsid w:val="00EC0648"/>
    <w:rsid w:val="00EC32BD"/>
    <w:rsid w:val="00EC45BB"/>
    <w:rsid w:val="00EC5DFF"/>
    <w:rsid w:val="00EC6E15"/>
    <w:rsid w:val="00ED0AFF"/>
    <w:rsid w:val="00ED5B17"/>
    <w:rsid w:val="00ED7289"/>
    <w:rsid w:val="00EE28F4"/>
    <w:rsid w:val="00EE7CD8"/>
    <w:rsid w:val="00EF09E0"/>
    <w:rsid w:val="00EF37F6"/>
    <w:rsid w:val="00EF48CC"/>
    <w:rsid w:val="00EF701F"/>
    <w:rsid w:val="00EF75AD"/>
    <w:rsid w:val="00F00801"/>
    <w:rsid w:val="00F00D5C"/>
    <w:rsid w:val="00F2200C"/>
    <w:rsid w:val="00F24680"/>
    <w:rsid w:val="00F2488D"/>
    <w:rsid w:val="00F2498A"/>
    <w:rsid w:val="00F41C6C"/>
    <w:rsid w:val="00F43D97"/>
    <w:rsid w:val="00F45464"/>
    <w:rsid w:val="00F601A0"/>
    <w:rsid w:val="00F634F4"/>
    <w:rsid w:val="00F64347"/>
    <w:rsid w:val="00F70F28"/>
    <w:rsid w:val="00F712E9"/>
    <w:rsid w:val="00F72A4F"/>
    <w:rsid w:val="00F73032"/>
    <w:rsid w:val="00F75598"/>
    <w:rsid w:val="00F7561F"/>
    <w:rsid w:val="00F77381"/>
    <w:rsid w:val="00F83CCD"/>
    <w:rsid w:val="00F84604"/>
    <w:rsid w:val="00F848FC"/>
    <w:rsid w:val="00F906F6"/>
    <w:rsid w:val="00F9282A"/>
    <w:rsid w:val="00F950EB"/>
    <w:rsid w:val="00F96BAD"/>
    <w:rsid w:val="00FA139D"/>
    <w:rsid w:val="00FA2CDE"/>
    <w:rsid w:val="00FA60F5"/>
    <w:rsid w:val="00FA6A9B"/>
    <w:rsid w:val="00FB0490"/>
    <w:rsid w:val="00FB0E84"/>
    <w:rsid w:val="00FB373A"/>
    <w:rsid w:val="00FB717D"/>
    <w:rsid w:val="00FC2405"/>
    <w:rsid w:val="00FC442D"/>
    <w:rsid w:val="00FD01C2"/>
    <w:rsid w:val="00FD20B5"/>
    <w:rsid w:val="00FD51ED"/>
    <w:rsid w:val="00FE554A"/>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uiPriority="99" w:qFormat="1"/>
    <w:lsdException w:name="caption" w:semiHidden="1" w:unhideWhenUsed="1" w:qFormat="1"/>
    <w:lsdException w:name="List Bullet" w:uiPriority="99"/>
    <w:lsdException w:name="Title" w:qFormat="1"/>
    <w:lsdException w:name="Subtitle" w:qFormat="1"/>
    <w:lsdException w:name="Hyperlink" w:uiPriority="99"/>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67F8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1,Heading U,H1,H11,Œ©o‚µ 1,?co??E 1,?co?ƒÊ 1,뙥,?c,?,Œ,Œ©,o‚µ 1,Heading"/>
    <w:basedOn w:val="Normal"/>
    <w:next w:val="Normal"/>
    <w:link w:val="Heading1Char"/>
    <w:qFormat/>
    <w:rsid w:val="00E11923"/>
    <w:pPr>
      <w:keepNext/>
      <w:numPr>
        <w:numId w:val="1"/>
      </w:numPr>
      <w:spacing w:before="240" w:after="60"/>
      <w:outlineLvl w:val="0"/>
    </w:pPr>
    <w:rPr>
      <w:rFonts w:cs="Arial"/>
      <w:b/>
      <w:bCs/>
      <w:kern w:val="32"/>
      <w:sz w:val="32"/>
      <w:szCs w:val="32"/>
    </w:rPr>
  </w:style>
  <w:style w:type="paragraph" w:styleId="Heading2">
    <w:name w:val="heading 2"/>
    <w:aliases w:val="h2,H2,H21,Œ©o‚µ 2,?co??E 2,?co?ƒÊ 2,뙥2,?c1,?2,Œ1,Œ©1"/>
    <w:basedOn w:val="Normal"/>
    <w:next w:val="Normal"/>
    <w:link w:val="Heading2Char"/>
    <w:qFormat/>
    <w:rsid w:val="00E11923"/>
    <w:pPr>
      <w:keepNext/>
      <w:numPr>
        <w:ilvl w:val="1"/>
        <w:numId w:val="1"/>
      </w:numPr>
      <w:tabs>
        <w:tab w:val="clear" w:pos="360"/>
      </w:tabs>
      <w:spacing w:before="240" w:after="60"/>
      <w:ind w:left="720" w:hanging="720"/>
      <w:outlineLvl w:val="1"/>
    </w:pPr>
    <w:rPr>
      <w:b/>
      <w:bCs/>
      <w:i/>
      <w:iCs/>
      <w:sz w:val="28"/>
      <w:szCs w:val="28"/>
    </w:rPr>
  </w:style>
  <w:style w:type="paragraph" w:styleId="Heading3">
    <w:name w:val="heading 3"/>
    <w:aliases w:val="h3,H3,H31"/>
    <w:basedOn w:val="Normal"/>
    <w:next w:val="Normal"/>
    <w:link w:val="Heading3Char"/>
    <w:qFormat/>
    <w:rsid w:val="002B191D"/>
    <w:pPr>
      <w:keepNext/>
      <w:numPr>
        <w:ilvl w:val="2"/>
        <w:numId w:val="1"/>
      </w:numPr>
      <w:tabs>
        <w:tab w:val="num" w:pos="1800"/>
      </w:tabs>
      <w:spacing w:before="240" w:after="60"/>
      <w:ind w:left="1800" w:hanging="360"/>
      <w:outlineLvl w:val="2"/>
    </w:pPr>
    <w:rPr>
      <w:b/>
      <w:bCs/>
      <w:sz w:val="26"/>
      <w:szCs w:val="26"/>
    </w:rPr>
  </w:style>
  <w:style w:type="paragraph" w:styleId="Heading4">
    <w:name w:val="heading 4"/>
    <w:aliases w:val="Heading 4 Char1,Heading 4 Char Char,h4,H4,H41"/>
    <w:basedOn w:val="Normal"/>
    <w:next w:val="Normal"/>
    <w:link w:val="Heading4Char"/>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H51,Titre 5"/>
    <w:basedOn w:val="Normal"/>
    <w:next w:val="Normal"/>
    <w:link w:val="Heading5Char"/>
    <w:qFormat/>
    <w:rsid w:val="004234F0"/>
    <w:pPr>
      <w:keepNext/>
      <w:numPr>
        <w:ilvl w:val="4"/>
        <w:numId w:val="1"/>
      </w:numPr>
      <w:tabs>
        <w:tab w:val="num" w:pos="3240"/>
      </w:tabs>
      <w:spacing w:before="240" w:after="60"/>
      <w:ind w:left="1080" w:hanging="1080"/>
      <w:outlineLvl w:val="4"/>
    </w:pPr>
    <w:rPr>
      <w:b/>
      <w:bCs/>
      <w:i/>
      <w:iCs/>
      <w:sz w:val="24"/>
      <w:szCs w:val="26"/>
    </w:rPr>
  </w:style>
  <w:style w:type="paragraph" w:styleId="Heading6">
    <w:name w:val="heading 6"/>
    <w:aliases w:val="h6,H6,H61"/>
    <w:basedOn w:val="Normal"/>
    <w:next w:val="Normal"/>
    <w:link w:val="Heading6Char"/>
    <w:qFormat/>
    <w:rsid w:val="000E00F3"/>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1"/>
      </w:numPr>
      <w:spacing w:before="240" w:after="60"/>
      <w:ind w:left="1800" w:hanging="1800"/>
      <w:outlineLvl w:val="7"/>
    </w:pPr>
    <w:rPr>
      <w:i/>
      <w:iCs/>
      <w:szCs w:val="24"/>
    </w:rPr>
  </w:style>
  <w:style w:type="paragraph" w:styleId="Heading9">
    <w:name w:val="heading 9"/>
    <w:basedOn w:val="Normal"/>
    <w:next w:val="Normal"/>
    <w:link w:val="Heading9Char"/>
    <w:uiPriority w:val="99"/>
    <w:qFormat/>
    <w:rsid w:val="000E00F3"/>
    <w:pPr>
      <w:keepNext/>
      <w:spacing w:before="240" w:after="60"/>
      <w:ind w:left="1440" w:hanging="1440"/>
      <w:outlineLvl w:val="8"/>
    </w:pPr>
    <w:rPr>
      <w:b/>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 Char,H21 Char,Œ©o‚µ 2 Char,?co??E 2 Char,?co?ƒÊ 2 Char,뙥2 Char,?c1 Char,?2 Char,Œ1 Char,Œ©1 Char"/>
    <w:link w:val="Heading2"/>
    <w:rsid w:val="00E11923"/>
    <w:rPr>
      <w:b/>
      <w:bCs/>
      <w:i/>
      <w:iCs/>
      <w:sz w:val="28"/>
      <w:szCs w:val="28"/>
    </w:rPr>
  </w:style>
  <w:style w:type="character" w:customStyle="1" w:styleId="Heading3Char">
    <w:name w:val="Heading 3 Char"/>
    <w:aliases w:val="h3 Char,H3 Char,H31 Char"/>
    <w:link w:val="Heading3"/>
    <w:rsid w:val="002B191D"/>
    <w:rPr>
      <w:b/>
      <w:bCs/>
      <w:sz w:val="26"/>
      <w:szCs w:val="26"/>
    </w:rPr>
  </w:style>
  <w:style w:type="character" w:customStyle="1" w:styleId="Heading4Char">
    <w:name w:val="Heading 4 Char"/>
    <w:aliases w:val="Heading 4 Char1 Char,Heading 4 Char Char Char,h4 Char,H4 Char,H41 Char"/>
    <w:link w:val="Heading4"/>
    <w:rsid w:val="004234F0"/>
    <w:rPr>
      <w:rFonts w:ascii="Times New Roman Bold" w:hAnsi="Times New Roman Bold"/>
      <w:b/>
      <w:bCs/>
      <w:sz w:val="24"/>
      <w:szCs w:val="28"/>
    </w:rPr>
  </w:style>
  <w:style w:type="character" w:customStyle="1" w:styleId="Heading5Char">
    <w:name w:val="Heading 5 Char"/>
    <w:aliases w:val="h5 Char,H5 Char,H51 Char,Titre 5 Char"/>
    <w:link w:val="Heading5"/>
    <w:rsid w:val="004234F0"/>
    <w:rPr>
      <w:b/>
      <w:bCs/>
      <w:i/>
      <w:iCs/>
      <w:sz w:val="24"/>
      <w:szCs w:val="26"/>
    </w:rPr>
  </w:style>
  <w:style w:type="character" w:customStyle="1" w:styleId="Heading6Char">
    <w:name w:val="Heading 6 Char"/>
    <w:aliases w:val="h6 Char,H6 Char,H61 Char"/>
    <w:link w:val="Heading6"/>
    <w:rsid w:val="000E00F3"/>
    <w:rPr>
      <w:b/>
      <w:bCs/>
      <w:sz w:val="22"/>
      <w:szCs w:val="22"/>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uiPriority w:val="99"/>
    <w:qFormat/>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272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firstLineChars="200" w:firstLine="420"/>
      <w:jc w:val="left"/>
      <w:textAlignment w:val="auto"/>
    </w:pPr>
    <w:rPr>
      <w:rFonts w:ascii="SimSun" w:eastAsia="SimSun" w:hAnsi="SimSun" w:cs="SimSun"/>
      <w:sz w:val="24"/>
      <w:szCs w:val="24"/>
      <w:lang w:eastAsia="zh-CN"/>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00545C"/>
    <w:pPr>
      <w:spacing w:before="0" w:after="200"/>
      <w:jc w:val="center"/>
    </w:pPr>
    <w:rPr>
      <w:b/>
      <w:iCs/>
      <w:sz w:val="20"/>
      <w:szCs w:val="18"/>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locked/>
    <w:rsid w:val="0000545C"/>
    <w:rPr>
      <w:b/>
      <w:iCs/>
      <w:szCs w:val="18"/>
    </w:rPr>
  </w:style>
  <w:style w:type="paragraph" w:customStyle="1" w:styleId="tablesyntax">
    <w:name w:val="table syntax"/>
    <w:basedOn w:val="Normal"/>
    <w:link w:val="tablesyntaxChar"/>
    <w:qFormat/>
    <w:rsid w:val="0054066B"/>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54066B"/>
    <w:rPr>
      <w:rFonts w:eastAsia="Malgun Gothic"/>
      <w:lang w:val="en-GB"/>
    </w:rPr>
  </w:style>
  <w:style w:type="paragraph" w:customStyle="1" w:styleId="tableheading">
    <w:name w:val="table heading"/>
    <w:basedOn w:val="Normal"/>
    <w:qFormat/>
    <w:rsid w:val="00A85660"/>
    <w:pPr>
      <w:keepNext/>
      <w:keepLines/>
      <w:spacing w:after="60"/>
    </w:pPr>
    <w:rPr>
      <w:rFonts w:eastAsia="Malgun Gothic"/>
      <w:b/>
      <w:bCs/>
      <w:sz w:val="20"/>
      <w:lang w:val="en-GB"/>
    </w:rPr>
  </w:style>
  <w:style w:type="paragraph" w:customStyle="1" w:styleId="tablecell">
    <w:name w:val="table cell"/>
    <w:basedOn w:val="Normal"/>
    <w:rsid w:val="00A85660"/>
    <w:pPr>
      <w:keepNext/>
      <w:keepLines/>
      <w:spacing w:after="60"/>
    </w:pPr>
    <w:rPr>
      <w:rFonts w:eastAsia="Malgun Gothic"/>
      <w:sz w:val="20"/>
      <w:lang w:val="en-GB"/>
    </w:rPr>
  </w:style>
  <w:style w:type="paragraph" w:customStyle="1" w:styleId="AppendixHeading2">
    <w:name w:val="Appendix Heading 2"/>
    <w:basedOn w:val="Heading2"/>
    <w:uiPriority w:val="99"/>
    <w:rsid w:val="00A5374E"/>
    <w:pPr>
      <w:numPr>
        <w:numId w:val="2"/>
      </w:numPr>
      <w:tabs>
        <w:tab w:val="clear" w:pos="720"/>
        <w:tab w:val="clear" w:pos="1440"/>
        <w:tab w:val="clear" w:pos="1800"/>
        <w:tab w:val="clear" w:pos="2160"/>
        <w:tab w:val="clear" w:pos="2520"/>
        <w:tab w:val="clear" w:pos="2880"/>
        <w:tab w:val="clear" w:pos="3240"/>
        <w:tab w:val="clear" w:pos="3600"/>
        <w:tab w:val="clear" w:pos="3960"/>
        <w:tab w:val="clear" w:pos="4320"/>
        <w:tab w:val="num" w:pos="576"/>
        <w:tab w:val="left" w:pos="1080"/>
      </w:tabs>
      <w:ind w:left="576" w:hanging="576"/>
      <w:jc w:val="left"/>
    </w:pPr>
    <w:rPr>
      <w:rFonts w:eastAsia="Batang"/>
      <w:i w:val="0"/>
      <w:iCs w:val="0"/>
      <w:sz w:val="22"/>
      <w:szCs w:val="22"/>
    </w:rPr>
  </w:style>
  <w:style w:type="paragraph" w:customStyle="1" w:styleId="AppendixHeading3">
    <w:name w:val="Appendix Heading 3"/>
    <w:basedOn w:val="Heading3"/>
    <w:uiPriority w:val="99"/>
    <w:rsid w:val="00A5374E"/>
    <w:pPr>
      <w:numPr>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A5374E"/>
    <w:pPr>
      <w:numPr>
        <w:numId w:val="2"/>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 w:val="left" w:pos="252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A5374E"/>
    <w:pPr>
      <w:keepNext w:val="0"/>
      <w:numPr>
        <w:numId w:val="2"/>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styleId="Revision">
    <w:name w:val="Revision"/>
    <w:hidden/>
    <w:uiPriority w:val="99"/>
    <w:semiHidden/>
    <w:rsid w:val="00E66E79"/>
    <w:rPr>
      <w:sz w:val="22"/>
    </w:rPr>
  </w:style>
  <w:style w:type="character" w:styleId="UnresolvedMention">
    <w:name w:val="Unresolved Mention"/>
    <w:basedOn w:val="DefaultParagraphFont"/>
    <w:uiPriority w:val="99"/>
    <w:semiHidden/>
    <w:unhideWhenUsed/>
    <w:rsid w:val="0015747C"/>
    <w:rPr>
      <w:color w:val="605E5C"/>
      <w:shd w:val="clear" w:color="auto" w:fill="E1DFDD"/>
    </w:rPr>
  </w:style>
  <w:style w:type="character" w:customStyle="1" w:styleId="ListParagraphChar">
    <w:name w:val="List Paragraph Char"/>
    <w:link w:val="ListParagraph"/>
    <w:uiPriority w:val="34"/>
    <w:rsid w:val="001C6548"/>
    <w:rPr>
      <w:rFonts w:ascii="SimSun" w:eastAsia="SimSun" w:hAnsi="SimSun" w:cs="SimSun"/>
      <w:sz w:val="24"/>
      <w:szCs w:val="24"/>
      <w:lang w:eastAsia="zh-CN"/>
    </w:rPr>
  </w:style>
  <w:style w:type="paragraph" w:styleId="ListBullet">
    <w:name w:val="List Bullet"/>
    <w:basedOn w:val="Normal"/>
    <w:uiPriority w:val="99"/>
    <w:rsid w:val="00C774E5"/>
    <w:pPr>
      <w:numPr>
        <w:numId w:val="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Annex2">
    <w:name w:val="Annex 2"/>
    <w:basedOn w:val="Normal"/>
    <w:next w:val="Normal"/>
    <w:link w:val="Annex2Char"/>
    <w:uiPriority w:val="99"/>
    <w:qFormat/>
    <w:rsid w:val="00C774E5"/>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Cs w:val="22"/>
      <w:lang w:val="en-GB"/>
    </w:rPr>
  </w:style>
  <w:style w:type="paragraph" w:customStyle="1" w:styleId="Annex4">
    <w:name w:val="Annex 4"/>
    <w:basedOn w:val="Normal"/>
    <w:next w:val="Normal"/>
    <w:autoRedefine/>
    <w:uiPriority w:val="99"/>
    <w:rsid w:val="00C774E5"/>
    <w:pPr>
      <w:keepNext/>
      <w:numPr>
        <w:ilvl w:val="3"/>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3"/>
    </w:pPr>
    <w:rPr>
      <w:rFonts w:eastAsia="Malgun Gothic"/>
      <w:b/>
      <w:bCs/>
      <w:sz w:val="20"/>
      <w:lang w:val="en-GB"/>
    </w:rPr>
  </w:style>
  <w:style w:type="paragraph" w:customStyle="1" w:styleId="Annex5">
    <w:name w:val="Annex 5"/>
    <w:basedOn w:val="Normal"/>
    <w:next w:val="Normal"/>
    <w:autoRedefine/>
    <w:uiPriority w:val="99"/>
    <w:rsid w:val="00C774E5"/>
    <w:pPr>
      <w:keepNext/>
      <w:numPr>
        <w:ilvl w:val="4"/>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4"/>
    </w:pPr>
    <w:rPr>
      <w:rFonts w:eastAsia="Malgun Gothic"/>
      <w:b/>
      <w:bCs/>
      <w:sz w:val="20"/>
      <w:lang w:val="en-GB"/>
    </w:rPr>
  </w:style>
  <w:style w:type="character" w:customStyle="1" w:styleId="Annex2Char">
    <w:name w:val="Annex 2 Char"/>
    <w:link w:val="Annex2"/>
    <w:uiPriority w:val="99"/>
    <w:rsid w:val="00C774E5"/>
    <w:rPr>
      <w:rFonts w:eastAsia="Malgun Gothic"/>
      <w:b/>
      <w:bCs/>
      <w:sz w:val="22"/>
      <w:szCs w:val="22"/>
      <w:lang w:val="en-GB"/>
    </w:rPr>
  </w:style>
  <w:style w:type="paragraph" w:customStyle="1" w:styleId="Annex3">
    <w:name w:val="Annex 3"/>
    <w:basedOn w:val="Normal"/>
    <w:next w:val="Normal"/>
    <w:link w:val="Annex3Char2"/>
    <w:qFormat/>
    <w:rsid w:val="00C774E5"/>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character" w:customStyle="1" w:styleId="Annex3Char2">
    <w:name w:val="Annex 3 Char2"/>
    <w:link w:val="Annex3"/>
    <w:rsid w:val="00C774E5"/>
    <w:rPr>
      <w:rFonts w:eastAsia="Malgun Gothic"/>
      <w:b/>
      <w:bCs/>
      <w:lang w:val="en-GB"/>
    </w:rPr>
  </w:style>
  <w:style w:type="paragraph" w:customStyle="1" w:styleId="Note1">
    <w:name w:val="Note 1"/>
    <w:basedOn w:val="Normal"/>
    <w:link w:val="Note1Char"/>
    <w:qFormat/>
    <w:rsid w:val="007C7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SimSun"/>
      <w:sz w:val="18"/>
      <w:lang w:val="en-GB"/>
    </w:rPr>
  </w:style>
  <w:style w:type="character" w:customStyle="1" w:styleId="Note1Char">
    <w:name w:val="Note 1 Char"/>
    <w:basedOn w:val="DefaultParagraphFont"/>
    <w:link w:val="Note1"/>
    <w:rsid w:val="007C78B6"/>
    <w:rPr>
      <w:rFonts w:eastAsia="SimSun"/>
      <w:sz w:val="18"/>
      <w:lang w:val="en-GB"/>
    </w:rPr>
  </w:style>
  <w:style w:type="paragraph" w:styleId="BodyText">
    <w:name w:val="Body Text"/>
    <w:basedOn w:val="Normal"/>
    <w:link w:val="BodyTextChar"/>
    <w:rsid w:val="00996EFB"/>
    <w:pPr>
      <w:tabs>
        <w:tab w:val="clear" w:pos="1800"/>
        <w:tab w:val="clear" w:pos="2160"/>
        <w:tab w:val="clear" w:pos="2520"/>
        <w:tab w:val="clear" w:pos="2880"/>
        <w:tab w:val="clear" w:pos="3240"/>
        <w:tab w:val="clear" w:pos="3600"/>
        <w:tab w:val="clear" w:pos="3960"/>
        <w:tab w:val="clear" w:pos="4320"/>
      </w:tabs>
      <w:spacing w:after="120"/>
      <w:jc w:val="left"/>
    </w:pPr>
    <w:rPr>
      <w:rFonts w:eastAsia="SimSun"/>
      <w:lang w:val="en-CA"/>
    </w:rPr>
  </w:style>
  <w:style w:type="character" w:customStyle="1" w:styleId="BodyTextChar">
    <w:name w:val="Body Text Char"/>
    <w:basedOn w:val="DefaultParagraphFont"/>
    <w:link w:val="BodyText"/>
    <w:qFormat/>
    <w:rsid w:val="00996EFB"/>
    <w:rPr>
      <w:rFonts w:eastAsia="SimSun"/>
      <w:sz w:val="22"/>
      <w:lang w:val="en-CA"/>
    </w:rPr>
  </w:style>
  <w:style w:type="table" w:styleId="TableGrid">
    <w:name w:val="Table Grid"/>
    <w:basedOn w:val="TableNormal"/>
    <w:rsid w:val="009E27E8"/>
    <w:rPr>
      <w:rFonts w:eastAsia="PMingLiU"/>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uation">
    <w:name w:val="Equation"/>
    <w:basedOn w:val="Normal"/>
    <w:qFormat/>
    <w:rsid w:val="009E27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styleId="NoSpacing">
    <w:name w:val="No Spacing"/>
    <w:uiPriority w:val="1"/>
    <w:qFormat/>
    <w:rsid w:val="00E4684B"/>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both"/>
      <w:textAlignment w:val="baseline"/>
    </w:pPr>
    <w:rPr>
      <w:sz w:val="22"/>
    </w:rPr>
  </w:style>
  <w:style w:type="character" w:customStyle="1" w:styleId="Heading1Char">
    <w:name w:val="Heading 1 Char"/>
    <w:aliases w:val="h1 Char,Heading U Char,H1 Char,H11 Char,Œ©o‚µ 1 Char,?co??E 1 Char,?co?ƒÊ 1 Char,뙥 Char,?c Char,? Char,Œ Char,Œ© Char,o‚µ 1 Char,Heading Char"/>
    <w:basedOn w:val="DefaultParagraphFont"/>
    <w:link w:val="Heading1"/>
    <w:rsid w:val="0044768B"/>
    <w:rPr>
      <w:rFonts w:cs="Arial"/>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0732401">
      <w:bodyDiv w:val="1"/>
      <w:marLeft w:val="0"/>
      <w:marRight w:val="0"/>
      <w:marTop w:val="0"/>
      <w:marBottom w:val="0"/>
      <w:divBdr>
        <w:top w:val="none" w:sz="0" w:space="0" w:color="auto"/>
        <w:left w:val="none" w:sz="0" w:space="0" w:color="auto"/>
        <w:bottom w:val="none" w:sz="0" w:space="0" w:color="auto"/>
        <w:right w:val="none" w:sz="0" w:space="0" w:color="auto"/>
      </w:divBdr>
    </w:div>
    <w:div w:id="502554593">
      <w:bodyDiv w:val="1"/>
      <w:marLeft w:val="0"/>
      <w:marRight w:val="0"/>
      <w:marTop w:val="0"/>
      <w:marBottom w:val="0"/>
      <w:divBdr>
        <w:top w:val="none" w:sz="0" w:space="0" w:color="auto"/>
        <w:left w:val="none" w:sz="0" w:space="0" w:color="auto"/>
        <w:bottom w:val="none" w:sz="0" w:space="0" w:color="auto"/>
        <w:right w:val="none" w:sz="0" w:space="0" w:color="auto"/>
      </w:divBdr>
    </w:div>
    <w:div w:id="503278424">
      <w:bodyDiv w:val="1"/>
      <w:marLeft w:val="0"/>
      <w:marRight w:val="0"/>
      <w:marTop w:val="0"/>
      <w:marBottom w:val="0"/>
      <w:divBdr>
        <w:top w:val="none" w:sz="0" w:space="0" w:color="auto"/>
        <w:left w:val="none" w:sz="0" w:space="0" w:color="auto"/>
        <w:bottom w:val="none" w:sz="0" w:space="0" w:color="auto"/>
        <w:right w:val="none" w:sz="0" w:space="0" w:color="auto"/>
      </w:divBdr>
    </w:div>
    <w:div w:id="957030018">
      <w:bodyDiv w:val="1"/>
      <w:marLeft w:val="0"/>
      <w:marRight w:val="0"/>
      <w:marTop w:val="0"/>
      <w:marBottom w:val="0"/>
      <w:divBdr>
        <w:top w:val="none" w:sz="0" w:space="0" w:color="auto"/>
        <w:left w:val="none" w:sz="0" w:space="0" w:color="auto"/>
        <w:bottom w:val="none" w:sz="0" w:space="0" w:color="auto"/>
        <w:right w:val="none" w:sz="0" w:space="0" w:color="auto"/>
      </w:divBdr>
    </w:div>
    <w:div w:id="1144659855">
      <w:bodyDiv w:val="1"/>
      <w:marLeft w:val="0"/>
      <w:marRight w:val="0"/>
      <w:marTop w:val="0"/>
      <w:marBottom w:val="0"/>
      <w:divBdr>
        <w:top w:val="none" w:sz="0" w:space="0" w:color="auto"/>
        <w:left w:val="none" w:sz="0" w:space="0" w:color="auto"/>
        <w:bottom w:val="none" w:sz="0" w:space="0" w:color="auto"/>
        <w:right w:val="none" w:sz="0" w:space="0" w:color="auto"/>
      </w:divBdr>
    </w:div>
    <w:div w:id="1305313244">
      <w:bodyDiv w:val="1"/>
      <w:marLeft w:val="0"/>
      <w:marRight w:val="0"/>
      <w:marTop w:val="0"/>
      <w:marBottom w:val="0"/>
      <w:divBdr>
        <w:top w:val="none" w:sz="0" w:space="0" w:color="auto"/>
        <w:left w:val="none" w:sz="0" w:space="0" w:color="auto"/>
        <w:bottom w:val="none" w:sz="0" w:space="0" w:color="auto"/>
        <w:right w:val="none" w:sz="0" w:space="0" w:color="auto"/>
      </w:divBdr>
    </w:div>
    <w:div w:id="1587418940">
      <w:bodyDiv w:val="1"/>
      <w:marLeft w:val="0"/>
      <w:marRight w:val="0"/>
      <w:marTop w:val="0"/>
      <w:marBottom w:val="0"/>
      <w:divBdr>
        <w:top w:val="none" w:sz="0" w:space="0" w:color="auto"/>
        <w:left w:val="none" w:sz="0" w:space="0" w:color="auto"/>
        <w:bottom w:val="none" w:sz="0" w:space="0" w:color="auto"/>
        <w:right w:val="none" w:sz="0" w:space="0" w:color="auto"/>
      </w:divBdr>
    </w:div>
    <w:div w:id="160472341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phenix.int-evry.fr/jvet/doc_end_user/current_document.php?id=10219"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phenix.int-evry.fr/jvet/doc_end_user/current_document.php?id=10197"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phenix.int-evry.fr/jvet/doc_end_user/current_document.php?id=10224"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phenix.int-evry.fr/jvet/doc_end_user/current_document.php?id=10186" TargetMode="External"/><Relationship Id="rId5" Type="http://schemas.openxmlformats.org/officeDocument/2006/relationships/webSettings" Target="webSettings.xml"/><Relationship Id="rId15" Type="http://schemas.openxmlformats.org/officeDocument/2006/relationships/hyperlink" Target="http://phenix.int-evry.fr/jvet/doc_end_user/current_document.php?id=10221" TargetMode="External"/><Relationship Id="rId10" Type="http://schemas.openxmlformats.org/officeDocument/2006/relationships/hyperlink" Target="mailto:sdeshpande@sharplabs.co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phenix.int-evry.fr/jvet/doc_end_user/current_document.php?id=1017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2FD3A1-7359-E04F-B5A2-536962B05D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6</Pages>
  <Words>2261</Words>
  <Characters>12891</Characters>
  <Application>Microsoft Office Word</Application>
  <DocSecurity>0</DocSecurity>
  <Lines>107</Lines>
  <Paragraphs>30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JVET contribution</vt:lpstr>
      <vt:lpstr>Joint Collaborative Team on Video Coding (JCT-VC) Contribution</vt:lpstr>
    </vt:vector>
  </TitlesOfParts>
  <Manager/>
  <Company>JVET</Company>
  <LinksUpToDate>false</LinksUpToDate>
  <CharactersWithSpaces>15122</CharactersWithSpaces>
  <SharedDoc>false</SharedDoc>
  <HyperlinkBase/>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JVET contribution</dc:title>
  <dc:subject/>
  <dc:creator>Sachin Deshpande</dc:creator>
  <cp:keywords>JVET, MPEG, VCEG</cp:keywords>
  <dc:description/>
  <cp:lastModifiedBy>Sachin Deshpande</cp:lastModifiedBy>
  <cp:revision>6</cp:revision>
  <cp:lastPrinted>1900-01-01T08:00:00Z</cp:lastPrinted>
  <dcterms:created xsi:type="dcterms:W3CDTF">2020-05-28T20:31:00Z</dcterms:created>
  <dcterms:modified xsi:type="dcterms:W3CDTF">2020-05-28T20:39:00Z</dcterms:modified>
  <cp:category/>
</cp:coreProperties>
</file>