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684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5ABC6C6B" w:rsidR="008A4B4C" w:rsidRPr="008356F5"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01</w:t>
            </w:r>
            <w:r w:rsidR="00E35440">
              <w:rPr>
                <w:lang w:val="en-CA"/>
              </w:rPr>
              <w:t>40</w:t>
            </w:r>
            <w:r w:rsidR="008356F5">
              <w:rPr>
                <w:lang w:val="en-CA"/>
              </w:rPr>
              <w:t>-v</w:t>
            </w:r>
            <w:ins w:id="0" w:author="Ye-Kui Wang" w:date="2020-06-12T15:35:00Z">
              <w:r w:rsidR="003D606F">
                <w:rPr>
                  <w:lang w:val="en-CA"/>
                </w:rPr>
                <w:t>2</w:t>
              </w:r>
            </w:ins>
            <w:del w:id="1" w:author="Ye-Kui Wang" w:date="2020-06-12T15:35:00Z">
              <w:r w:rsidR="008356F5" w:rsidDel="003D606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BAE819" w:rsidR="00E61DAC" w:rsidRPr="005B217D" w:rsidRDefault="00B01909" w:rsidP="009D7CE6">
            <w:pPr>
              <w:spacing w:before="60" w:after="60"/>
              <w:rPr>
                <w:b/>
                <w:szCs w:val="22"/>
                <w:lang w:val="en-CA"/>
              </w:rPr>
            </w:pPr>
            <w:r>
              <w:rPr>
                <w:b/>
                <w:szCs w:val="22"/>
                <w:lang w:val="en-CA"/>
              </w:rPr>
              <w:t>AHG9</w:t>
            </w:r>
            <w:r w:rsidR="003C5056">
              <w:rPr>
                <w:b/>
                <w:szCs w:val="22"/>
                <w:lang w:val="en-CA"/>
              </w:rPr>
              <w:t xml:space="preserve">: A summary of proposals on </w:t>
            </w:r>
            <w:r w:rsidR="00CE2EAE">
              <w:rPr>
                <w:b/>
                <w:szCs w:val="22"/>
                <w:lang w:val="en-CA"/>
              </w:rPr>
              <w:t>reference picture lists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9B19F4" w14:textId="1E7AC778" w:rsidR="00E61DAC" w:rsidRDefault="003C5056">
            <w:pPr>
              <w:spacing w:before="60" w:after="60"/>
              <w:rPr>
                <w:szCs w:val="22"/>
                <w:lang w:val="en-CA"/>
              </w:rPr>
            </w:pPr>
            <w:r>
              <w:rPr>
                <w:szCs w:val="22"/>
                <w:lang w:val="en-CA"/>
              </w:rPr>
              <w:t>Ye-Kui Wang</w:t>
            </w:r>
          </w:p>
          <w:p w14:paraId="49D81240" w14:textId="5B1463E2" w:rsidR="00CE2EAE" w:rsidRPr="005B217D" w:rsidRDefault="00CE2EAE" w:rsidP="00CE2EAE">
            <w:pPr>
              <w:spacing w:before="60" w:after="60"/>
              <w:rPr>
                <w:szCs w:val="22"/>
                <w:lang w:val="en-CA"/>
              </w:rPr>
            </w:pPr>
            <w:r w:rsidRPr="00CE2EAE">
              <w:rPr>
                <w:szCs w:val="22"/>
                <w:lang w:val="en-CA"/>
              </w:rPr>
              <w:t>8910 University Center Lane</w:t>
            </w:r>
            <w:r w:rsidRPr="00CE2EAE">
              <w:rPr>
                <w:szCs w:val="22"/>
                <w:lang w:val="en-CA"/>
              </w:rPr>
              <w:br/>
              <w:t>San Diego, CA 92122, USA</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32C2ABFD" w14:textId="52B6C073" w:rsidR="00E61DAC" w:rsidRPr="005B217D" w:rsidRDefault="003B75B7" w:rsidP="00CE2EAE">
            <w:pPr>
              <w:spacing w:before="60" w:after="60"/>
              <w:rPr>
                <w:szCs w:val="22"/>
                <w:lang w:val="en-CA"/>
              </w:rPr>
            </w:pPr>
            <w:hyperlink r:id="rId12" w:history="1">
              <w:r w:rsidR="003C5056" w:rsidRPr="00FA79F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8AA852" w:rsidR="00E61DAC" w:rsidRPr="005B217D" w:rsidRDefault="003C505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20CED60" w:rsidR="00263398" w:rsidRDefault="003C5056" w:rsidP="009234A5">
      <w:pPr>
        <w:rPr>
          <w:szCs w:val="22"/>
          <w:lang w:val="en-CA"/>
        </w:rPr>
      </w:pPr>
      <w:r>
        <w:rPr>
          <w:szCs w:val="22"/>
          <w:lang w:val="en-CA"/>
        </w:rPr>
        <w:t xml:space="preserve">This contribution provides a summary of the </w:t>
      </w:r>
      <w:ins w:id="2" w:author="Ye-Kui Wang" w:date="2020-06-12T15:45:00Z">
        <w:r w:rsidR="001B4CCC">
          <w:rPr>
            <w:szCs w:val="22"/>
            <w:lang w:val="en-CA"/>
          </w:rPr>
          <w:t>9</w:t>
        </w:r>
      </w:ins>
      <w:del w:id="3" w:author="Ye-Kui Wang" w:date="2020-06-12T15:45:00Z">
        <w:r w:rsidR="00CE2EAE" w:rsidDel="001B4CCC">
          <w:rPr>
            <w:szCs w:val="22"/>
            <w:lang w:val="en-CA"/>
          </w:rPr>
          <w:delText>7</w:delText>
        </w:r>
      </w:del>
      <w:r w:rsidR="00CE2EAE">
        <w:rPr>
          <w:szCs w:val="22"/>
          <w:lang w:val="en-CA"/>
        </w:rPr>
        <w:t xml:space="preserve"> </w:t>
      </w:r>
      <w:r>
        <w:rPr>
          <w:szCs w:val="22"/>
          <w:lang w:val="en-CA"/>
        </w:rPr>
        <w:t xml:space="preserve">proposals on </w:t>
      </w:r>
      <w:r w:rsidR="00CE2EAE">
        <w:rPr>
          <w:szCs w:val="22"/>
          <w:lang w:val="en-CA"/>
        </w:rPr>
        <w:t>reference picture lists cleanups</w:t>
      </w:r>
      <w:r>
        <w:rPr>
          <w:szCs w:val="22"/>
          <w:lang w:val="en-CA"/>
        </w:rPr>
        <w:t xml:space="preserve"> (the agenda item 3.1.</w:t>
      </w:r>
      <w:r w:rsidR="00CE2EAE">
        <w:rPr>
          <w:szCs w:val="22"/>
          <w:lang w:val="en-CA"/>
        </w:rPr>
        <w:t>6</w:t>
      </w:r>
      <w:r>
        <w:rPr>
          <w:szCs w:val="22"/>
          <w:lang w:val="en-CA"/>
        </w:rPr>
        <w:t xml:space="preserve"> in JVET-S0137</w:t>
      </w:r>
      <w:ins w:id="4" w:author="Ye-Kui Wang" w:date="2020-06-12T15:45:00Z">
        <w:r w:rsidR="001B4CCC">
          <w:rPr>
            <w:szCs w:val="22"/>
            <w:lang w:val="en-CA"/>
          </w:rPr>
          <w:t xml:space="preserve"> and </w:t>
        </w:r>
        <w:r w:rsidR="001B4CCC">
          <w:rPr>
            <w:szCs w:val="22"/>
            <w:lang w:val="en-CA"/>
          </w:rPr>
          <w:t>JVET-S0</w:t>
        </w:r>
        <w:r w:rsidR="001B4CCC">
          <w:rPr>
            <w:szCs w:val="22"/>
            <w:lang w:val="en-CA"/>
          </w:rPr>
          <w:t>2</w:t>
        </w:r>
        <w:r w:rsidR="001B4CCC">
          <w:rPr>
            <w:szCs w:val="22"/>
            <w:lang w:val="en-CA"/>
          </w:rPr>
          <w:t>37</w:t>
        </w:r>
      </w:ins>
      <w:r>
        <w:rPr>
          <w:szCs w:val="22"/>
          <w:lang w:val="en-CA"/>
        </w:rPr>
        <w:t>).</w:t>
      </w:r>
    </w:p>
    <w:p w14:paraId="1140B858" w14:textId="54ED7511"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w:t>
      </w:r>
      <w:r w:rsidR="00CE2EAE">
        <w:rPr>
          <w:szCs w:val="22"/>
          <w:lang w:val="en-CA"/>
        </w:rPr>
        <w:t>proposed items</w:t>
      </w:r>
      <w:r>
        <w:rPr>
          <w:szCs w:val="22"/>
          <w:lang w:val="en-CA"/>
        </w:rPr>
        <w:t xml:space="preserve">,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1EF42B13" w14:textId="0F9F99B0" w:rsidR="00EC6376" w:rsidRPr="00EC6376" w:rsidRDefault="00EC6376"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Modify </w:t>
      </w:r>
      <w:r w:rsidRPr="00870955">
        <w:rPr>
          <w:rFonts w:eastAsiaTheme="minorHAnsi"/>
          <w:szCs w:val="22"/>
          <w:lang w:val="en-CA" w:eastAsia="zh-CN"/>
        </w:rPr>
        <w:t xml:space="preserve">the semantics of </w:t>
      </w:r>
      <w:proofErr w:type="spellStart"/>
      <w:r w:rsidRPr="00870955">
        <w:rPr>
          <w:rFonts w:eastAsiaTheme="minorHAnsi"/>
          <w:szCs w:val="22"/>
          <w:lang w:val="en-CA" w:eastAsia="zh-CN"/>
        </w:rPr>
        <w:t>strp_entry_sign_flag</w:t>
      </w:r>
      <w:proofErr w:type="spellEnd"/>
      <w:r w:rsidRPr="00870955">
        <w:rPr>
          <w:rFonts w:eastAsiaTheme="minorHAnsi"/>
          <w:noProof/>
          <w:szCs w:val="22"/>
          <w:lang w:val="en-CA" w:eastAsia="zh-CN"/>
        </w:rPr>
        <w:t>[ listIdx ][ rplsIdx ][ i ]</w:t>
      </w:r>
      <w:r w:rsidRPr="00870955">
        <w:rPr>
          <w:rFonts w:eastAsiaTheme="minorHAnsi"/>
          <w:szCs w:val="22"/>
          <w:lang w:val="en-CA" w:eastAsia="zh-CN"/>
        </w:rPr>
        <w:t>, such that it</w:t>
      </w:r>
      <w:r w:rsidR="00631842">
        <w:rPr>
          <w:rFonts w:eastAsiaTheme="minorHAnsi"/>
          <w:szCs w:val="22"/>
          <w:lang w:val="en-CA" w:eastAsia="zh-CN"/>
        </w:rPr>
        <w:t xml:space="preserve"> </w:t>
      </w:r>
      <w:r w:rsidR="00631842">
        <w:rPr>
          <w:lang w:eastAsia="zh-CN"/>
        </w:rPr>
        <w:t>(S0045)</w:t>
      </w:r>
    </w:p>
    <w:p w14:paraId="0574BF4C" w14:textId="57963930" w:rsidR="00EC6376" w:rsidRPr="00EC6376" w:rsidRDefault="00EC6376" w:rsidP="00BC7E82">
      <w:pPr>
        <w:pStyle w:val="BodyText"/>
        <w:numPr>
          <w:ilvl w:val="0"/>
          <w:numId w:val="4"/>
        </w:numPr>
        <w:rPr>
          <w:rFonts w:eastAsia="SimSun"/>
          <w:szCs w:val="20"/>
        </w:rPr>
      </w:pPr>
      <w:r w:rsidRPr="00870955">
        <w:rPr>
          <w:lang w:eastAsia="zh-CN"/>
        </w:rPr>
        <w:t>swaps the meaning of positive and negative</w:t>
      </w:r>
      <w:r w:rsidR="00631842">
        <w:rPr>
          <w:lang w:eastAsia="zh-CN"/>
        </w:rPr>
        <w:t xml:space="preserve"> (consequently s</w:t>
      </w:r>
      <w:r w:rsidR="00631842" w:rsidRPr="00870955">
        <w:rPr>
          <w:lang w:eastAsia="zh-CN"/>
        </w:rPr>
        <w:t>wap</w:t>
      </w:r>
      <w:r w:rsidR="00631842">
        <w:rPr>
          <w:lang w:eastAsia="zh-CN"/>
        </w:rPr>
        <w:t>s</w:t>
      </w:r>
      <w:r w:rsidR="00631842" w:rsidRPr="00870955">
        <w:rPr>
          <w:lang w:eastAsia="zh-CN"/>
        </w:rPr>
        <w:t xml:space="preserve"> the sign assignment of </w:t>
      </w:r>
      <w:proofErr w:type="spellStart"/>
      <w:r w:rsidR="00631842" w:rsidRPr="00870955">
        <w:rPr>
          <w:lang w:eastAsia="zh-CN"/>
        </w:rPr>
        <w:t>DeltaPocValSt</w:t>
      </w:r>
      <w:proofErr w:type="spellEnd"/>
      <w:r w:rsidR="00631842" w:rsidRPr="00870955">
        <w:rPr>
          <w:noProof/>
          <w:lang w:eastAsia="zh-CN"/>
        </w:rPr>
        <w:t>[ listIdx ][ rplsIdx ][ i ]</w:t>
      </w:r>
      <w:r w:rsidR="00631842" w:rsidRPr="00870955">
        <w:rPr>
          <w:bCs/>
          <w:noProof/>
          <w:lang w:eastAsia="zh-CN"/>
        </w:rPr>
        <w:t xml:space="preserve"> in </w:t>
      </w:r>
      <w:r w:rsidR="00631842">
        <w:rPr>
          <w:bCs/>
          <w:noProof/>
          <w:lang w:eastAsia="zh-CN"/>
        </w:rPr>
        <w:t>E</w:t>
      </w:r>
      <w:r w:rsidR="00631842" w:rsidRPr="00870955">
        <w:rPr>
          <w:bCs/>
          <w:noProof/>
          <w:lang w:eastAsia="zh-CN"/>
        </w:rPr>
        <w:t>quation 155</w:t>
      </w:r>
      <w:r w:rsidR="00631842">
        <w:rPr>
          <w:bCs/>
          <w:noProof/>
          <w:lang w:eastAsia="zh-CN"/>
        </w:rPr>
        <w:t>, and change</w:t>
      </w:r>
      <w:r w:rsidR="00631842" w:rsidRPr="00870955">
        <w:rPr>
          <w:lang w:eastAsia="zh-CN"/>
        </w:rPr>
        <w:t xml:space="preserve"> the subtraction to addition when assigning </w:t>
      </w:r>
      <w:proofErr w:type="spellStart"/>
      <w:r w:rsidR="00631842" w:rsidRPr="00870955">
        <w:rPr>
          <w:lang w:eastAsia="zh-CN"/>
        </w:rPr>
        <w:t>RefPicPocList</w:t>
      </w:r>
      <w:proofErr w:type="spellEnd"/>
      <w:r w:rsidR="00631842" w:rsidRPr="00870955">
        <w:rPr>
          <w:noProof/>
          <w:lang w:eastAsia="zh-CN"/>
        </w:rPr>
        <w:t xml:space="preserve">[ i ][ j ] </w:t>
      </w:r>
      <w:r w:rsidR="00631842" w:rsidRPr="00870955">
        <w:rPr>
          <w:lang w:eastAsia="zh-CN"/>
        </w:rPr>
        <w:t xml:space="preserve">using </w:t>
      </w:r>
      <w:proofErr w:type="spellStart"/>
      <w:r w:rsidR="00631842" w:rsidRPr="00870955">
        <w:rPr>
          <w:lang w:eastAsia="zh-CN"/>
        </w:rPr>
        <w:t>DeltaPocValSt</w:t>
      </w:r>
      <w:proofErr w:type="spellEnd"/>
      <w:r w:rsidR="00631842" w:rsidRPr="00870955">
        <w:rPr>
          <w:noProof/>
          <w:lang w:eastAsia="zh-CN"/>
        </w:rPr>
        <w:t>[ i ]</w:t>
      </w:r>
      <w:r w:rsidR="00631842" w:rsidRPr="00870955">
        <w:rPr>
          <w:bCs/>
          <w:noProof/>
          <w:lang w:eastAsia="zh-CN"/>
        </w:rPr>
        <w:t>[ RplsIdx</w:t>
      </w:r>
      <w:r w:rsidR="00631842" w:rsidRPr="00870955">
        <w:rPr>
          <w:noProof/>
          <w:lang w:eastAsia="zh-CN"/>
        </w:rPr>
        <w:t>[ i ]</w:t>
      </w:r>
      <w:r w:rsidR="00631842" w:rsidRPr="00870955">
        <w:rPr>
          <w:bCs/>
          <w:noProof/>
          <w:lang w:eastAsia="zh-CN"/>
        </w:rPr>
        <w:t> ][ j ]</w:t>
      </w:r>
      <w:r w:rsidR="00631842" w:rsidRPr="00870955">
        <w:rPr>
          <w:lang w:eastAsia="zh-CN"/>
        </w:rPr>
        <w:t xml:space="preserve"> </w:t>
      </w:r>
      <w:r w:rsidR="00631842" w:rsidRPr="00870955">
        <w:rPr>
          <w:bCs/>
          <w:noProof/>
          <w:lang w:eastAsia="zh-CN"/>
        </w:rPr>
        <w:t xml:space="preserve">in </w:t>
      </w:r>
      <w:r w:rsidR="00631842">
        <w:rPr>
          <w:bCs/>
          <w:noProof/>
          <w:lang w:eastAsia="zh-CN"/>
        </w:rPr>
        <w:t>E</w:t>
      </w:r>
      <w:r w:rsidR="00631842" w:rsidRPr="00870955">
        <w:rPr>
          <w:bCs/>
          <w:noProof/>
          <w:lang w:eastAsia="zh-CN"/>
        </w:rPr>
        <w:t>quation</w:t>
      </w:r>
      <w:r w:rsidR="00631842">
        <w:rPr>
          <w:bCs/>
          <w:noProof/>
          <w:lang w:eastAsia="zh-CN"/>
        </w:rPr>
        <w:t> </w:t>
      </w:r>
      <w:r w:rsidR="00631842" w:rsidRPr="00870955">
        <w:rPr>
          <w:bCs/>
          <w:noProof/>
          <w:lang w:eastAsia="zh-CN"/>
        </w:rPr>
        <w:t>205</w:t>
      </w:r>
      <w:r w:rsidR="00631842" w:rsidRPr="00870955">
        <w:rPr>
          <w:lang w:eastAsia="zh-CN"/>
        </w:rPr>
        <w:t>.</w:t>
      </w:r>
    </w:p>
    <w:p w14:paraId="3A91AAE9" w14:textId="5440BC52" w:rsidR="007A4AC2" w:rsidRPr="00EC6376" w:rsidRDefault="00EC6376" w:rsidP="00BC7E82">
      <w:pPr>
        <w:pStyle w:val="BodyText"/>
        <w:numPr>
          <w:ilvl w:val="0"/>
          <w:numId w:val="4"/>
        </w:numPr>
        <w:rPr>
          <w:rFonts w:eastAsia="SimSun"/>
          <w:szCs w:val="20"/>
        </w:rPr>
      </w:pPr>
      <w:r w:rsidRPr="00870955">
        <w:rPr>
          <w:lang w:eastAsia="zh-CN"/>
        </w:rPr>
        <w:t xml:space="preserve">associates </w:t>
      </w:r>
      <w:proofErr w:type="spellStart"/>
      <w:r w:rsidRPr="00870955">
        <w:rPr>
          <w:lang w:eastAsia="zh-CN"/>
        </w:rPr>
        <w:t>strp_entry_sign_flag</w:t>
      </w:r>
      <w:proofErr w:type="spellEnd"/>
      <w:r w:rsidRPr="00870955">
        <w:rPr>
          <w:lang w:eastAsia="zh-CN"/>
        </w:rPr>
        <w:t>[ </w:t>
      </w:r>
      <w:proofErr w:type="spellStart"/>
      <w:r w:rsidRPr="00870955">
        <w:rPr>
          <w:lang w:eastAsia="zh-CN"/>
        </w:rPr>
        <w:t>listIdx</w:t>
      </w:r>
      <w:proofErr w:type="spellEnd"/>
      <w:r w:rsidRPr="00870955">
        <w:rPr>
          <w:lang w:eastAsia="zh-CN"/>
        </w:rPr>
        <w:t> ][ </w:t>
      </w:r>
      <w:proofErr w:type="spellStart"/>
      <w:r w:rsidRPr="00870955">
        <w:rPr>
          <w:lang w:eastAsia="zh-CN"/>
        </w:rPr>
        <w:t>rplsIdx</w:t>
      </w:r>
      <w:proofErr w:type="spellEnd"/>
      <w:r w:rsidRPr="00870955">
        <w:rPr>
          <w:lang w:eastAsia="zh-CN"/>
        </w:rPr>
        <w:t> ][ </w:t>
      </w:r>
      <w:proofErr w:type="spellStart"/>
      <w:r w:rsidRPr="00870955">
        <w:rPr>
          <w:lang w:eastAsia="zh-CN"/>
        </w:rPr>
        <w:t>i</w:t>
      </w:r>
      <w:proofErr w:type="spellEnd"/>
      <w:r w:rsidRPr="00870955">
        <w:rPr>
          <w:lang w:eastAsia="zh-CN"/>
        </w:rPr>
        <w:t xml:space="preserve"> ] with </w:t>
      </w:r>
      <w:proofErr w:type="spellStart"/>
      <w:r w:rsidRPr="00870955">
        <w:rPr>
          <w:lang w:eastAsia="zh-CN"/>
        </w:rPr>
        <w:t>DeltaPocValSt</w:t>
      </w:r>
      <w:proofErr w:type="spellEnd"/>
      <w:r w:rsidRPr="00870955">
        <w:rPr>
          <w:noProof/>
          <w:lang w:eastAsia="zh-CN"/>
        </w:rPr>
        <w:t xml:space="preserve">[ listIdx ][ rplsIdx ][ i ] </w:t>
      </w:r>
      <w:r w:rsidRPr="00870955">
        <w:rPr>
          <w:bCs/>
          <w:noProof/>
          <w:lang w:eastAsia="zh-CN"/>
        </w:rPr>
        <w:t xml:space="preserve">instead of with </w:t>
      </w:r>
      <w:r w:rsidRPr="00870955">
        <w:rPr>
          <w:lang w:eastAsia="zh-CN"/>
        </w:rPr>
        <w:t xml:space="preserve">an </w:t>
      </w:r>
      <w:r>
        <w:rPr>
          <w:lang w:eastAsia="zh-CN"/>
        </w:rPr>
        <w:t>"</w:t>
      </w:r>
      <w:proofErr w:type="spellStart"/>
      <w:r w:rsidRPr="00870955">
        <w:rPr>
          <w:lang w:eastAsia="zh-CN"/>
        </w:rPr>
        <w:t>i-th</w:t>
      </w:r>
      <w:proofErr w:type="spellEnd"/>
      <w:r w:rsidRPr="00870955">
        <w:rPr>
          <w:lang w:eastAsia="zh-CN"/>
        </w:rPr>
        <w:t xml:space="preserve"> entry in the syntax structure </w:t>
      </w:r>
      <w:proofErr w:type="spellStart"/>
      <w:r w:rsidRPr="00870955">
        <w:rPr>
          <w:lang w:eastAsia="zh-CN"/>
        </w:rPr>
        <w:t>ref_pic_list_struct</w:t>
      </w:r>
      <w:proofErr w:type="spellEnd"/>
      <w:r w:rsidRPr="00870955">
        <w:rPr>
          <w:lang w:eastAsia="zh-CN"/>
        </w:rPr>
        <w:t>( </w:t>
      </w:r>
      <w:proofErr w:type="spellStart"/>
      <w:r w:rsidRPr="00870955">
        <w:rPr>
          <w:lang w:eastAsia="zh-CN"/>
        </w:rPr>
        <w:t>listIdx</w:t>
      </w:r>
      <w:proofErr w:type="spellEnd"/>
      <w:r w:rsidRPr="00870955">
        <w:rPr>
          <w:lang w:eastAsia="zh-CN"/>
        </w:rPr>
        <w:t>, </w:t>
      </w:r>
      <w:proofErr w:type="spellStart"/>
      <w:r w:rsidRPr="00870955">
        <w:rPr>
          <w:lang w:eastAsia="zh-CN"/>
        </w:rPr>
        <w:t>rplsIdx</w:t>
      </w:r>
      <w:proofErr w:type="spellEnd"/>
      <w:r w:rsidRPr="00870955">
        <w:rPr>
          <w:lang w:eastAsia="zh-CN"/>
        </w:rPr>
        <w:t> )</w:t>
      </w:r>
      <w:r>
        <w:rPr>
          <w:lang w:eastAsia="zh-CN"/>
        </w:rPr>
        <w:t>".</w:t>
      </w:r>
    </w:p>
    <w:p w14:paraId="51006BBC" w14:textId="197A2782" w:rsidR="00585CB7" w:rsidRDefault="00585CB7"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870955">
        <w:rPr>
          <w:rFonts w:eastAsiaTheme="minorHAnsi"/>
          <w:szCs w:val="22"/>
          <w:lang w:val="en-CA" w:eastAsia="x-none"/>
        </w:rPr>
        <w:t xml:space="preserve">When </w:t>
      </w:r>
      <w:proofErr w:type="spellStart"/>
      <w:r w:rsidRPr="00870955">
        <w:rPr>
          <w:rFonts w:eastAsiaTheme="minorHAnsi"/>
          <w:bCs/>
          <w:szCs w:val="22"/>
          <w:lang w:val="en-CA" w:eastAsia="x-none"/>
        </w:rPr>
        <w:t>sps_inter_layer_ref_pics_present_flag</w:t>
      </w:r>
      <w:proofErr w:type="spellEnd"/>
      <w:r w:rsidRPr="00870955">
        <w:rPr>
          <w:rFonts w:eastAsiaTheme="minorHAnsi"/>
          <w:bCs/>
          <w:szCs w:val="22"/>
          <w:lang w:val="en-CA" w:eastAsia="x-none"/>
        </w:rPr>
        <w:t xml:space="preserve"> is equal to 1, </w:t>
      </w:r>
      <w:proofErr w:type="spellStart"/>
      <w:r w:rsidRPr="00870955">
        <w:rPr>
          <w:rFonts w:eastAsiaTheme="minorHAnsi"/>
          <w:szCs w:val="22"/>
          <w:lang w:val="en-CA" w:eastAsia="x-none"/>
        </w:rPr>
        <w:t>sps_idr_rpl_present_flag</w:t>
      </w:r>
      <w:proofErr w:type="spellEnd"/>
      <w:r w:rsidRPr="00870955">
        <w:rPr>
          <w:rFonts w:eastAsiaTheme="minorHAnsi"/>
          <w:szCs w:val="22"/>
          <w:lang w:val="en-CA" w:eastAsia="x-none"/>
        </w:rPr>
        <w:t xml:space="preserve"> is skipped and inferred to be equal to 1</w:t>
      </w:r>
      <w:r>
        <w:rPr>
          <w:rFonts w:eastAsiaTheme="minorHAnsi"/>
          <w:szCs w:val="22"/>
          <w:lang w:val="en-CA" w:eastAsia="x-none"/>
        </w:rPr>
        <w:t>. (S0049</w:t>
      </w:r>
      <w:r w:rsidR="00F1798B">
        <w:rPr>
          <w:rFonts w:eastAsiaTheme="minorHAnsi"/>
          <w:szCs w:val="22"/>
          <w:lang w:val="en-CA" w:eastAsia="x-none"/>
        </w:rPr>
        <w:t xml:space="preserve"> aspect 2</w:t>
      </w:r>
      <w:r>
        <w:rPr>
          <w:rFonts w:eastAsiaTheme="minorHAnsi"/>
          <w:szCs w:val="22"/>
          <w:lang w:val="en-CA" w:eastAsia="x-none"/>
        </w:rPr>
        <w:t>)</w:t>
      </w:r>
    </w:p>
    <w:p w14:paraId="7919F993" w14:textId="2687049A" w:rsidR="00585CB7" w:rsidRPr="00870955" w:rsidRDefault="00C66CD7"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870955">
        <w:rPr>
          <w:rFonts w:eastAsiaTheme="minorHAnsi"/>
          <w:szCs w:val="22"/>
          <w:lang w:val="en-CA"/>
        </w:rPr>
        <w:t xml:space="preserve">Add a constraint: </w:t>
      </w:r>
      <w:r w:rsidR="00585CB7">
        <w:rPr>
          <w:rFonts w:eastAsiaTheme="minorHAnsi"/>
          <w:bCs/>
          <w:szCs w:val="22"/>
          <w:lang w:val="en-CA" w:eastAsia="x-none"/>
        </w:rPr>
        <w:t>W</w:t>
      </w:r>
      <w:r w:rsidR="00585CB7" w:rsidRPr="00870955">
        <w:rPr>
          <w:rFonts w:eastAsiaTheme="minorHAnsi"/>
          <w:bCs/>
          <w:szCs w:val="22"/>
          <w:lang w:val="en-CA" w:eastAsia="x-none"/>
        </w:rPr>
        <w:t xml:space="preserve">hen </w:t>
      </w:r>
      <w:proofErr w:type="spellStart"/>
      <w:r w:rsidR="00585CB7" w:rsidRPr="00870955">
        <w:rPr>
          <w:rFonts w:eastAsiaTheme="minorHAnsi"/>
          <w:szCs w:val="22"/>
          <w:lang w:val="en-CA" w:eastAsia="x-none"/>
        </w:rPr>
        <w:t>vps_independent_layer_flag</w:t>
      </w:r>
      <w:proofErr w:type="spellEnd"/>
      <w:r w:rsidR="00585CB7" w:rsidRPr="00870955">
        <w:rPr>
          <w:rFonts w:eastAsiaTheme="minorHAnsi"/>
          <w:szCs w:val="22"/>
          <w:lang w:val="en-CA" w:eastAsia="x-none"/>
        </w:rPr>
        <w:t>[ </w:t>
      </w:r>
      <w:proofErr w:type="spellStart"/>
      <w:r w:rsidR="00585CB7" w:rsidRPr="00870955">
        <w:rPr>
          <w:rFonts w:eastAsiaTheme="minorHAnsi"/>
          <w:szCs w:val="22"/>
          <w:lang w:val="en-CA" w:eastAsia="x-none"/>
        </w:rPr>
        <w:t>GeneralLayerIdx</w:t>
      </w:r>
      <w:proofErr w:type="spellEnd"/>
      <w:r w:rsidR="00585CB7" w:rsidRPr="00870955">
        <w:rPr>
          <w:rFonts w:eastAsiaTheme="minorHAnsi"/>
          <w:szCs w:val="22"/>
          <w:lang w:val="en-CA" w:eastAsia="x-none"/>
        </w:rPr>
        <w:t>[ </w:t>
      </w:r>
      <w:proofErr w:type="spellStart"/>
      <w:r w:rsidR="00585CB7" w:rsidRPr="00870955">
        <w:rPr>
          <w:rFonts w:eastAsiaTheme="minorHAnsi"/>
          <w:szCs w:val="22"/>
          <w:lang w:val="en-CA" w:eastAsia="x-none"/>
        </w:rPr>
        <w:t>nuh_layer_id</w:t>
      </w:r>
      <w:proofErr w:type="spellEnd"/>
      <w:r w:rsidR="00585CB7" w:rsidRPr="00870955">
        <w:rPr>
          <w:rFonts w:eastAsiaTheme="minorHAnsi"/>
          <w:szCs w:val="22"/>
          <w:lang w:val="en-CA" w:eastAsia="x-none"/>
        </w:rPr>
        <w:t> ] ] is equal to 0</w:t>
      </w:r>
      <w:r w:rsidR="00585CB7">
        <w:rPr>
          <w:rFonts w:eastAsiaTheme="minorHAnsi"/>
          <w:szCs w:val="22"/>
          <w:lang w:val="en-CA" w:eastAsia="x-none"/>
        </w:rPr>
        <w:t xml:space="preserve">, </w:t>
      </w:r>
      <w:r w:rsidR="00585CB7" w:rsidRPr="00870955">
        <w:rPr>
          <w:rFonts w:eastAsiaTheme="minorHAnsi"/>
          <w:szCs w:val="22"/>
          <w:lang w:val="en-CA" w:eastAsia="x-none"/>
        </w:rPr>
        <w:t xml:space="preserve">the value of </w:t>
      </w:r>
      <w:proofErr w:type="spellStart"/>
      <w:r w:rsidR="00585CB7" w:rsidRPr="00870955">
        <w:rPr>
          <w:rFonts w:eastAsiaTheme="minorHAnsi"/>
          <w:szCs w:val="22"/>
          <w:lang w:val="en-CA" w:eastAsia="x-none"/>
        </w:rPr>
        <w:t>sps_idr_rpl_present_flag</w:t>
      </w:r>
      <w:proofErr w:type="spellEnd"/>
      <w:r w:rsidR="00585CB7" w:rsidRPr="00870955">
        <w:rPr>
          <w:rFonts w:eastAsiaTheme="minorHAnsi"/>
          <w:szCs w:val="22"/>
          <w:lang w:val="en-CA" w:eastAsia="x-none"/>
        </w:rPr>
        <w:t xml:space="preserve"> </w:t>
      </w:r>
      <w:r w:rsidR="00585CB7" w:rsidRPr="00870955">
        <w:rPr>
          <w:rFonts w:eastAsiaTheme="minorHAnsi"/>
          <w:bCs/>
          <w:szCs w:val="22"/>
          <w:lang w:val="en-CA" w:eastAsia="x-none"/>
        </w:rPr>
        <w:t>to be equal to 1</w:t>
      </w:r>
      <w:r w:rsidR="00585CB7">
        <w:rPr>
          <w:rFonts w:eastAsiaTheme="minorHAnsi"/>
          <w:bCs/>
          <w:szCs w:val="22"/>
          <w:lang w:val="en-CA" w:eastAsia="x-none"/>
        </w:rPr>
        <w:t>.</w:t>
      </w:r>
      <w:r w:rsidR="00585CB7" w:rsidRPr="00870955">
        <w:rPr>
          <w:rFonts w:eastAsiaTheme="minorHAnsi"/>
          <w:bCs/>
          <w:szCs w:val="22"/>
          <w:lang w:val="en-CA" w:eastAsia="x-none"/>
        </w:rPr>
        <w:t xml:space="preserve"> </w:t>
      </w:r>
      <w:r w:rsidR="00585CB7">
        <w:rPr>
          <w:rFonts w:eastAsiaTheme="minorHAnsi"/>
          <w:szCs w:val="22"/>
          <w:lang w:val="en-CA" w:eastAsia="x-none"/>
        </w:rPr>
        <w:t>(S0049</w:t>
      </w:r>
      <w:r w:rsidR="00F1798B">
        <w:rPr>
          <w:rFonts w:eastAsiaTheme="minorHAnsi"/>
          <w:szCs w:val="22"/>
          <w:lang w:val="en-CA" w:eastAsia="x-none"/>
        </w:rPr>
        <w:t xml:space="preserve"> aspect 2</w:t>
      </w:r>
      <w:r w:rsidR="00585CB7">
        <w:rPr>
          <w:rFonts w:eastAsiaTheme="minorHAnsi"/>
          <w:szCs w:val="22"/>
          <w:lang w:val="en-CA" w:eastAsia="x-none"/>
        </w:rPr>
        <w:t>)</w:t>
      </w:r>
    </w:p>
    <w:p w14:paraId="08D8EBE2" w14:textId="126E8066" w:rsidR="000E72D5" w:rsidRPr="0010126C" w:rsidRDefault="000E72D5"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bookmarkStart w:id="5" w:name="_Ref41294844"/>
      <w:r w:rsidRPr="00870955">
        <w:rPr>
          <w:rFonts w:eastAsiaTheme="minorHAnsi"/>
          <w:szCs w:val="22"/>
          <w:lang w:val="en-CA" w:eastAsia="zh-CN"/>
        </w:rPr>
        <w:t xml:space="preserve">Remove </w:t>
      </w:r>
      <w:proofErr w:type="spellStart"/>
      <w:r w:rsidRPr="00870955">
        <w:rPr>
          <w:rFonts w:eastAsiaTheme="minorHAnsi"/>
          <w:szCs w:val="22"/>
          <w:lang w:val="en-CA" w:eastAsia="zh-CN"/>
        </w:rPr>
        <w:t>sps_idr_rpl_present_flag</w:t>
      </w:r>
      <w:proofErr w:type="spellEnd"/>
      <w:r w:rsidRPr="00870955">
        <w:rPr>
          <w:rFonts w:eastAsiaTheme="minorHAnsi"/>
          <w:szCs w:val="22"/>
          <w:lang w:val="en-CA" w:eastAsia="zh-CN"/>
        </w:rPr>
        <w:t xml:space="preserve"> </w:t>
      </w:r>
      <w:r>
        <w:rPr>
          <w:rFonts w:eastAsiaTheme="minorHAnsi"/>
          <w:szCs w:val="22"/>
          <w:lang w:val="en-CA" w:eastAsia="zh-CN"/>
        </w:rPr>
        <w:t xml:space="preserve">(i.e., </w:t>
      </w:r>
      <w:r w:rsidRPr="00870955">
        <w:rPr>
          <w:rFonts w:eastAsiaTheme="minorHAnsi"/>
          <w:szCs w:val="22"/>
          <w:lang w:val="en-CA" w:eastAsia="zh-CN"/>
        </w:rPr>
        <w:t>always signal RPL</w:t>
      </w:r>
      <w:r>
        <w:rPr>
          <w:rFonts w:eastAsiaTheme="minorHAnsi"/>
          <w:szCs w:val="22"/>
          <w:lang w:val="en-CA" w:eastAsia="zh-CN"/>
        </w:rPr>
        <w:t>s</w:t>
      </w:r>
      <w:r w:rsidRPr="00870955">
        <w:rPr>
          <w:rFonts w:eastAsiaTheme="minorHAnsi"/>
          <w:szCs w:val="22"/>
          <w:lang w:val="en-CA" w:eastAsia="zh-CN"/>
        </w:rPr>
        <w:t xml:space="preserve"> for IDR</w:t>
      </w:r>
      <w:r>
        <w:rPr>
          <w:rFonts w:eastAsiaTheme="minorHAnsi"/>
          <w:szCs w:val="22"/>
          <w:lang w:val="en-CA" w:eastAsia="zh-CN"/>
        </w:rPr>
        <w:t xml:space="preserve"> slices, </w:t>
      </w:r>
      <w:r w:rsidRPr="00870955">
        <w:rPr>
          <w:rFonts w:eastAsiaTheme="minorHAnsi"/>
          <w:szCs w:val="22"/>
          <w:lang w:val="en-CA" w:eastAsia="zh-CN"/>
        </w:rPr>
        <w:t xml:space="preserve">like </w:t>
      </w:r>
      <w:r>
        <w:rPr>
          <w:rFonts w:eastAsiaTheme="minorHAnsi"/>
          <w:szCs w:val="22"/>
          <w:lang w:val="en-CA" w:eastAsia="zh-CN"/>
        </w:rPr>
        <w:t xml:space="preserve">for non-IDR </w:t>
      </w:r>
      <w:r w:rsidRPr="00870955">
        <w:rPr>
          <w:rFonts w:eastAsiaTheme="minorHAnsi"/>
          <w:szCs w:val="22"/>
          <w:lang w:val="en-CA" w:eastAsia="zh-CN"/>
        </w:rPr>
        <w:t>I</w:t>
      </w:r>
      <w:r>
        <w:rPr>
          <w:rFonts w:eastAsiaTheme="minorHAnsi"/>
          <w:szCs w:val="22"/>
          <w:lang w:val="en-CA" w:eastAsia="zh-CN"/>
        </w:rPr>
        <w:t xml:space="preserve"> </w:t>
      </w:r>
      <w:r w:rsidRPr="00870955">
        <w:rPr>
          <w:rFonts w:eastAsiaTheme="minorHAnsi"/>
          <w:szCs w:val="22"/>
          <w:lang w:val="en-CA" w:eastAsia="zh-CN"/>
        </w:rPr>
        <w:t>slice</w:t>
      </w:r>
      <w:r>
        <w:rPr>
          <w:rFonts w:eastAsiaTheme="minorHAnsi"/>
          <w:szCs w:val="22"/>
          <w:lang w:val="en-CA" w:eastAsia="zh-CN"/>
        </w:rPr>
        <w:t xml:space="preserve">s), and </w:t>
      </w:r>
      <w:r>
        <w:rPr>
          <w:rFonts w:eastAsiaTheme="minorHAnsi"/>
          <w:szCs w:val="22"/>
          <w:lang w:val="en-CA"/>
        </w:rPr>
        <w:t>i</w:t>
      </w:r>
      <w:r w:rsidRPr="00870955">
        <w:rPr>
          <w:rFonts w:eastAsiaTheme="minorHAnsi"/>
          <w:szCs w:val="22"/>
          <w:lang w:val="en-CA"/>
        </w:rPr>
        <w:t>nvoke generating unavailable reference picture for IDR</w:t>
      </w:r>
      <w:r>
        <w:rPr>
          <w:rFonts w:eastAsiaTheme="minorHAnsi"/>
          <w:szCs w:val="22"/>
          <w:lang w:val="en-CA"/>
        </w:rPr>
        <w:t xml:space="preserve"> pictures: (S0123</w:t>
      </w:r>
      <w:r w:rsidR="00F1798B">
        <w:rPr>
          <w:rFonts w:eastAsiaTheme="minorHAnsi"/>
          <w:szCs w:val="22"/>
          <w:lang w:val="en-CA"/>
        </w:rPr>
        <w:t xml:space="preserve"> approach 1</w:t>
      </w:r>
      <w:r>
        <w:rPr>
          <w:rFonts w:eastAsiaTheme="minorHAnsi"/>
          <w:szCs w:val="22"/>
          <w:lang w:val="en-CA"/>
        </w:rPr>
        <w:t>)</w:t>
      </w:r>
      <w:bookmarkEnd w:id="5"/>
    </w:p>
    <w:p w14:paraId="0094B8A7" w14:textId="28F6ED1A" w:rsidR="00DF1A51" w:rsidRPr="00E13291" w:rsidRDefault="000E72D5"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rFonts w:eastAsiaTheme="minorHAnsi"/>
          <w:szCs w:val="22"/>
          <w:lang w:val="en-CA"/>
        </w:rPr>
        <w:t xml:space="preserve">As an alternative to </w:t>
      </w:r>
      <w:r>
        <w:rPr>
          <w:rFonts w:eastAsiaTheme="minorHAnsi"/>
          <w:szCs w:val="22"/>
          <w:lang w:val="en-CA"/>
        </w:rPr>
        <w:fldChar w:fldCharType="begin"/>
      </w:r>
      <w:r>
        <w:rPr>
          <w:rFonts w:eastAsiaTheme="minorHAnsi"/>
          <w:szCs w:val="22"/>
          <w:lang w:val="en-CA"/>
        </w:rPr>
        <w:instrText xml:space="preserve"> REF _Ref41294844 \n \h </w:instrText>
      </w:r>
      <w:r>
        <w:rPr>
          <w:rFonts w:eastAsiaTheme="minorHAnsi"/>
          <w:szCs w:val="22"/>
          <w:lang w:val="en-CA"/>
        </w:rPr>
      </w:r>
      <w:r>
        <w:rPr>
          <w:rFonts w:eastAsiaTheme="minorHAnsi"/>
          <w:szCs w:val="22"/>
          <w:lang w:val="en-CA"/>
        </w:rPr>
        <w:fldChar w:fldCharType="separate"/>
      </w:r>
      <w:r>
        <w:rPr>
          <w:rFonts w:eastAsiaTheme="minorHAnsi"/>
          <w:szCs w:val="22"/>
          <w:lang w:val="en-CA"/>
        </w:rPr>
        <w:t>4)</w:t>
      </w:r>
      <w:r>
        <w:rPr>
          <w:rFonts w:eastAsiaTheme="minorHAnsi"/>
          <w:szCs w:val="22"/>
          <w:lang w:val="en-CA"/>
        </w:rPr>
        <w:fldChar w:fldCharType="end"/>
      </w:r>
      <w:r>
        <w:rPr>
          <w:rFonts w:eastAsiaTheme="minorHAnsi"/>
          <w:szCs w:val="22"/>
          <w:lang w:val="en-CA"/>
        </w:rPr>
        <w:t>, d</w:t>
      </w:r>
      <w:r w:rsidR="00E13291">
        <w:rPr>
          <w:rFonts w:eastAsiaTheme="minorHAnsi"/>
          <w:szCs w:val="22"/>
          <w:lang w:val="en-CA"/>
        </w:rPr>
        <w:t>o the following and i</w:t>
      </w:r>
      <w:r w:rsidR="00585CB7" w:rsidRPr="00870955">
        <w:rPr>
          <w:rFonts w:eastAsiaTheme="minorHAnsi"/>
          <w:szCs w:val="22"/>
          <w:lang w:val="en-CA"/>
        </w:rPr>
        <w:t>nvoke generating unavailable reference picture for IDR</w:t>
      </w:r>
      <w:r w:rsidR="00585CB7">
        <w:rPr>
          <w:rFonts w:eastAsiaTheme="minorHAnsi"/>
          <w:szCs w:val="22"/>
          <w:lang w:val="en-CA"/>
        </w:rPr>
        <w:t xml:space="preserve"> pictures</w:t>
      </w:r>
      <w:r w:rsidR="00E13291">
        <w:rPr>
          <w:rFonts w:eastAsiaTheme="minorHAnsi"/>
          <w:szCs w:val="22"/>
          <w:lang w:val="en-CA"/>
        </w:rPr>
        <w:t>: (S0123</w:t>
      </w:r>
      <w:r w:rsidR="00F1798B">
        <w:rPr>
          <w:rFonts w:eastAsiaTheme="minorHAnsi"/>
          <w:szCs w:val="22"/>
          <w:lang w:val="en-CA"/>
        </w:rPr>
        <w:t xml:space="preserve"> approach 2</w:t>
      </w:r>
      <w:r w:rsidR="00E13291">
        <w:rPr>
          <w:rFonts w:eastAsiaTheme="minorHAnsi"/>
          <w:szCs w:val="22"/>
          <w:lang w:val="en-CA"/>
        </w:rPr>
        <w:t>)</w:t>
      </w:r>
    </w:p>
    <w:p w14:paraId="60470CF4" w14:textId="48DDA127" w:rsidR="00AF7B0F" w:rsidRPr="00AF7B0F" w:rsidRDefault="00AF7B0F"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Do one of the following:</w:t>
      </w:r>
    </w:p>
    <w:p w14:paraId="5CBC4AAB" w14:textId="0D8398C9" w:rsidR="00E13291" w:rsidRPr="00AF7B0F" w:rsidRDefault="00E13291" w:rsidP="00BC7E82">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heme="minorHAnsi"/>
          <w:szCs w:val="22"/>
          <w:lang w:val="en-CA" w:eastAsia="zh-CN"/>
        </w:rPr>
      </w:pPr>
      <w:r w:rsidRPr="00870955">
        <w:rPr>
          <w:rFonts w:eastAsiaTheme="minorHAnsi"/>
          <w:szCs w:val="22"/>
          <w:lang w:val="en-CA" w:eastAsia="zh-CN"/>
        </w:rPr>
        <w:t>Change the SH syntax to signal RPL for each IDR slice in a non-independent layer.</w:t>
      </w:r>
    </w:p>
    <w:p w14:paraId="0C88FFB6" w14:textId="3C58B41E" w:rsidR="00E13291" w:rsidRPr="00AF7B0F" w:rsidRDefault="00E13291" w:rsidP="00BC7E82">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heme="minorHAnsi"/>
          <w:szCs w:val="22"/>
          <w:lang w:val="en-CA" w:eastAsia="zh-CN"/>
        </w:rPr>
      </w:pPr>
      <w:r w:rsidRPr="00870955">
        <w:rPr>
          <w:rFonts w:eastAsiaTheme="minorHAnsi"/>
          <w:szCs w:val="22"/>
          <w:lang w:val="en-CA" w:eastAsia="zh-CN"/>
        </w:rPr>
        <w:t xml:space="preserve">Require </w:t>
      </w:r>
      <w:proofErr w:type="spellStart"/>
      <w:r w:rsidRPr="00870955">
        <w:rPr>
          <w:rFonts w:eastAsiaTheme="minorHAnsi"/>
          <w:szCs w:val="22"/>
          <w:lang w:val="en-CA" w:eastAsia="zh-CN"/>
        </w:rPr>
        <w:t>sps_idr_rpl_present_flag</w:t>
      </w:r>
      <w:proofErr w:type="spellEnd"/>
      <w:r w:rsidRPr="00870955">
        <w:rPr>
          <w:rFonts w:eastAsiaTheme="minorHAnsi"/>
          <w:szCs w:val="22"/>
          <w:lang w:val="en-CA" w:eastAsia="zh-CN"/>
        </w:rPr>
        <w:t xml:space="preserve"> or </w:t>
      </w:r>
      <w:proofErr w:type="spellStart"/>
      <w:r w:rsidRPr="00870955">
        <w:rPr>
          <w:rFonts w:eastAsiaTheme="minorHAnsi"/>
          <w:szCs w:val="22"/>
          <w:lang w:val="en-CA" w:eastAsia="zh-CN"/>
        </w:rPr>
        <w:t>pps_rpl_info_in_ph_flag</w:t>
      </w:r>
      <w:proofErr w:type="spellEnd"/>
      <w:r w:rsidRPr="00870955">
        <w:rPr>
          <w:rFonts w:eastAsiaTheme="minorHAnsi"/>
          <w:szCs w:val="22"/>
          <w:lang w:val="en-CA" w:eastAsia="zh-CN"/>
        </w:rPr>
        <w:t xml:space="preserve"> to be equal to 1 for an IDR slice when the current layer is a non-independent layer.</w:t>
      </w:r>
    </w:p>
    <w:p w14:paraId="3202B7F1" w14:textId="717A24B9" w:rsidR="00E13291" w:rsidRDefault="00AF7B0F" w:rsidP="00BC7E82">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AF7B0F">
        <w:rPr>
          <w:rFonts w:eastAsiaTheme="minorHAnsi"/>
          <w:szCs w:val="22"/>
          <w:lang w:val="en-CA" w:eastAsia="zh-CN"/>
        </w:rPr>
        <w:t>Require</w:t>
      </w:r>
      <w:r>
        <w:rPr>
          <w:lang w:val="en-CA"/>
        </w:rPr>
        <w:t xml:space="preserve"> </w:t>
      </w:r>
      <w:proofErr w:type="spellStart"/>
      <w:r w:rsidRPr="00AF7B0F">
        <w:rPr>
          <w:lang w:val="en-CA"/>
        </w:rPr>
        <w:t>sh_slice_type</w:t>
      </w:r>
      <w:proofErr w:type="spellEnd"/>
      <w:r>
        <w:rPr>
          <w:lang w:val="en-CA"/>
        </w:rPr>
        <w:t xml:space="preserve"> to be equal to 2 for IDR slice when </w:t>
      </w:r>
      <w:proofErr w:type="spellStart"/>
      <w:r w:rsidRPr="00AF7B0F">
        <w:rPr>
          <w:lang w:val="en-CA"/>
        </w:rPr>
        <w:t>sps_idr_rpl_present_flag</w:t>
      </w:r>
      <w:proofErr w:type="spellEnd"/>
      <w:r w:rsidRPr="00AF7B0F">
        <w:rPr>
          <w:lang w:val="en-CA"/>
        </w:rPr>
        <w:t xml:space="preserve"> and </w:t>
      </w:r>
      <w:proofErr w:type="spellStart"/>
      <w:r w:rsidRPr="00AF7B0F">
        <w:rPr>
          <w:lang w:val="en-CA"/>
        </w:rPr>
        <w:t>pps_rpl_info_in_ph_flag</w:t>
      </w:r>
      <w:proofErr w:type="spellEnd"/>
      <w:r w:rsidRPr="00AF7B0F">
        <w:rPr>
          <w:lang w:val="en-CA"/>
        </w:rPr>
        <w:t xml:space="preserve"> are </w:t>
      </w:r>
      <w:r>
        <w:rPr>
          <w:lang w:val="en-CA"/>
        </w:rPr>
        <w:t xml:space="preserve">both </w:t>
      </w:r>
      <w:r w:rsidRPr="00AF7B0F">
        <w:rPr>
          <w:lang w:val="en-CA"/>
        </w:rPr>
        <w:t>equal to 0</w:t>
      </w:r>
      <w:r>
        <w:rPr>
          <w:lang w:val="en-CA"/>
        </w:rPr>
        <w:t>.</w:t>
      </w:r>
    </w:p>
    <w:p w14:paraId="76157D5C" w14:textId="41292FDA" w:rsidR="00E13291" w:rsidRPr="00E13291" w:rsidRDefault="00AF7B0F"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AF7B0F">
        <w:rPr>
          <w:rFonts w:eastAsiaTheme="minorHAnsi"/>
          <w:szCs w:val="22"/>
          <w:lang w:val="en-CA" w:eastAsia="zh-CN"/>
        </w:rPr>
        <w:lastRenderedPageBreak/>
        <w:t xml:space="preserve">Change the process for deriving empty RPLs when </w:t>
      </w:r>
      <w:proofErr w:type="spellStart"/>
      <w:r w:rsidRPr="00AF7B0F">
        <w:rPr>
          <w:rFonts w:eastAsiaTheme="minorHAnsi"/>
          <w:szCs w:val="22"/>
          <w:lang w:val="en-CA" w:eastAsia="zh-CN"/>
        </w:rPr>
        <w:t>sps_idr_rpl_present_flag</w:t>
      </w:r>
      <w:proofErr w:type="spellEnd"/>
      <w:r w:rsidRPr="00AF7B0F">
        <w:rPr>
          <w:rFonts w:eastAsiaTheme="minorHAnsi"/>
          <w:szCs w:val="22"/>
          <w:lang w:val="en-CA" w:eastAsia="zh-CN"/>
        </w:rPr>
        <w:t xml:space="preserve"> is equal to 0 and </w:t>
      </w:r>
      <w:proofErr w:type="spellStart"/>
      <w:r w:rsidRPr="00AF7B0F">
        <w:rPr>
          <w:rFonts w:eastAsiaTheme="minorHAnsi"/>
          <w:szCs w:val="22"/>
          <w:lang w:val="en-CA" w:eastAsia="zh-CN"/>
        </w:rPr>
        <w:t>nal_unit_type</w:t>
      </w:r>
      <w:proofErr w:type="spellEnd"/>
      <w:r w:rsidRPr="00AF7B0F">
        <w:rPr>
          <w:rFonts w:eastAsiaTheme="minorHAnsi"/>
          <w:szCs w:val="22"/>
          <w:lang w:val="en-CA" w:eastAsia="zh-CN"/>
        </w:rPr>
        <w:t xml:space="preserve"> is equal to IDR_W_RADL or IDR_N_LP to involve </w:t>
      </w:r>
      <w:proofErr w:type="spellStart"/>
      <w:r w:rsidRPr="00AF7B0F">
        <w:rPr>
          <w:rFonts w:eastAsiaTheme="minorHAnsi"/>
          <w:szCs w:val="22"/>
          <w:lang w:val="en-CA" w:eastAsia="zh-CN"/>
        </w:rPr>
        <w:t>pps_rpl_info_in_ph_flag</w:t>
      </w:r>
      <w:proofErr w:type="spellEnd"/>
      <w:r w:rsidRPr="00AF7B0F">
        <w:rPr>
          <w:rFonts w:eastAsiaTheme="minorHAnsi"/>
          <w:szCs w:val="22"/>
          <w:lang w:val="en-CA" w:eastAsia="zh-CN"/>
        </w:rPr>
        <w:t>.</w:t>
      </w:r>
    </w:p>
    <w:p w14:paraId="0C536CDB" w14:textId="3AC832DC" w:rsidR="00D97262" w:rsidRPr="00D97262" w:rsidRDefault="002D789A"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Add </w:t>
      </w:r>
      <w:r w:rsidRPr="00870955">
        <w:rPr>
          <w:rFonts w:eastAsiaTheme="minorHAnsi"/>
          <w:szCs w:val="22"/>
          <w:lang w:val="en-CA"/>
        </w:rPr>
        <w:t>sps_ref_layer_idx_plus1</w:t>
      </w:r>
      <w:r>
        <w:rPr>
          <w:rFonts w:eastAsiaTheme="minorHAnsi"/>
          <w:szCs w:val="22"/>
          <w:lang w:val="en-CA"/>
        </w:rPr>
        <w:t xml:space="preserve"> under the condition "if( </w:t>
      </w:r>
      <w:r w:rsidRPr="00870955">
        <w:rPr>
          <w:rFonts w:eastAsia="Malgun Gothic"/>
          <w:noProof/>
          <w:szCs w:val="22"/>
          <w:lang w:val="en-CA" w:eastAsia="ko-KR"/>
        </w:rPr>
        <w:t>sps_inter_layer_ref_pics_present_flag</w:t>
      </w:r>
      <w:r>
        <w:rPr>
          <w:rFonts w:eastAsia="Malgun Gothic"/>
          <w:noProof/>
          <w:szCs w:val="22"/>
          <w:lang w:val="en-CA" w:eastAsia="ko-KR"/>
        </w:rPr>
        <w:t xml:space="preserve"> )</w:t>
      </w:r>
      <w:r>
        <w:rPr>
          <w:rFonts w:eastAsiaTheme="minorHAnsi"/>
          <w:szCs w:val="22"/>
          <w:lang w:val="en-CA"/>
        </w:rPr>
        <w:t>"</w:t>
      </w:r>
      <w:r w:rsidR="00D97262">
        <w:rPr>
          <w:rFonts w:eastAsiaTheme="minorHAnsi"/>
          <w:szCs w:val="22"/>
          <w:lang w:val="en-CA"/>
        </w:rPr>
        <w:t xml:space="preserve"> to enable skipping </w:t>
      </w:r>
      <w:proofErr w:type="spellStart"/>
      <w:r w:rsidR="00D97262" w:rsidRPr="00D97262">
        <w:rPr>
          <w:rFonts w:eastAsiaTheme="minorHAnsi"/>
          <w:szCs w:val="22"/>
          <w:lang w:val="en-CA" w:eastAsia="ko-KR"/>
        </w:rPr>
        <w:t>ilrp_idx</w:t>
      </w:r>
      <w:proofErr w:type="spellEnd"/>
      <w:r w:rsidR="00D97262" w:rsidRPr="00D97262">
        <w:rPr>
          <w:rFonts w:eastAsiaTheme="minorHAnsi"/>
          <w:szCs w:val="22"/>
          <w:lang w:val="en-CA" w:eastAsia="ko-KR"/>
        </w:rPr>
        <w:t>[ </w:t>
      </w:r>
      <w:proofErr w:type="spellStart"/>
      <w:r w:rsidR="00D97262" w:rsidRPr="00D97262">
        <w:rPr>
          <w:rFonts w:eastAsiaTheme="minorHAnsi"/>
          <w:szCs w:val="22"/>
          <w:lang w:val="en-CA" w:eastAsia="ko-KR"/>
        </w:rPr>
        <w:t>listIdx</w:t>
      </w:r>
      <w:proofErr w:type="spellEnd"/>
      <w:r w:rsidR="00D97262" w:rsidRPr="00D97262">
        <w:rPr>
          <w:rFonts w:eastAsiaTheme="minorHAnsi"/>
          <w:szCs w:val="22"/>
          <w:lang w:val="en-CA" w:eastAsia="ko-KR"/>
        </w:rPr>
        <w:t> ][ </w:t>
      </w:r>
      <w:proofErr w:type="spellStart"/>
      <w:r w:rsidR="00D97262" w:rsidRPr="00D97262">
        <w:rPr>
          <w:rFonts w:eastAsiaTheme="minorHAnsi"/>
          <w:szCs w:val="22"/>
          <w:lang w:val="en-CA" w:eastAsia="ko-KR"/>
        </w:rPr>
        <w:t>rplsIdx</w:t>
      </w:r>
      <w:proofErr w:type="spellEnd"/>
      <w:r w:rsidR="00D97262" w:rsidRPr="00D97262">
        <w:rPr>
          <w:rFonts w:eastAsiaTheme="minorHAnsi"/>
          <w:szCs w:val="22"/>
          <w:lang w:val="en-CA" w:eastAsia="ko-KR"/>
        </w:rPr>
        <w:t> ][ </w:t>
      </w:r>
      <w:proofErr w:type="spellStart"/>
      <w:r w:rsidR="00D97262" w:rsidRPr="00D97262">
        <w:rPr>
          <w:rFonts w:eastAsiaTheme="minorHAnsi"/>
          <w:szCs w:val="22"/>
          <w:lang w:val="en-CA" w:eastAsia="ko-KR"/>
        </w:rPr>
        <w:t>i</w:t>
      </w:r>
      <w:proofErr w:type="spellEnd"/>
      <w:r w:rsidR="00D97262" w:rsidRPr="00D97262">
        <w:rPr>
          <w:rFonts w:eastAsiaTheme="minorHAnsi"/>
          <w:szCs w:val="22"/>
          <w:lang w:val="en-CA" w:eastAsia="ko-KR"/>
        </w:rPr>
        <w:t xml:space="preserve"> ] </w:t>
      </w:r>
      <w:r w:rsidR="00D97262">
        <w:rPr>
          <w:rFonts w:eastAsiaTheme="minorHAnsi"/>
          <w:szCs w:val="22"/>
          <w:lang w:val="en-CA" w:eastAsia="ko-KR"/>
        </w:rPr>
        <w:t>in</w:t>
      </w:r>
      <w:r w:rsidR="00D97262" w:rsidRPr="00D97262">
        <w:rPr>
          <w:rFonts w:eastAsiaTheme="minorHAnsi"/>
          <w:szCs w:val="22"/>
          <w:lang w:val="en-CA" w:eastAsia="ko-KR"/>
        </w:rPr>
        <w:t xml:space="preserve"> the RPL syntax structure</w:t>
      </w:r>
      <w:r w:rsidR="00D97262">
        <w:rPr>
          <w:rFonts w:eastAsiaTheme="minorHAnsi"/>
          <w:szCs w:val="22"/>
          <w:lang w:val="en-CA" w:eastAsia="ko-KR"/>
        </w:rPr>
        <w:t>s</w:t>
      </w:r>
      <w:r w:rsidR="00D97262">
        <w:rPr>
          <w:rFonts w:eastAsiaTheme="minorHAnsi"/>
          <w:szCs w:val="22"/>
          <w:lang w:val="en-CA"/>
        </w:rPr>
        <w:t xml:space="preserve"> when the layer has only one direct reference layer</w:t>
      </w:r>
      <w:r w:rsidR="00727051">
        <w:rPr>
          <w:rFonts w:eastAsiaTheme="minorHAnsi"/>
          <w:szCs w:val="22"/>
          <w:lang w:val="en-CA"/>
        </w:rPr>
        <w:t>, as follows: (S0082)</w:t>
      </w:r>
    </w:p>
    <w:p w14:paraId="6A06E11D" w14:textId="159E5FF5" w:rsidR="00D97262" w:rsidRDefault="007D6E68"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heme="minorHAnsi"/>
          <w:szCs w:val="22"/>
          <w:lang w:val="en-CA"/>
        </w:rPr>
      </w:pPr>
      <w:r>
        <w:rPr>
          <w:rFonts w:eastAsiaTheme="minorHAnsi"/>
          <w:szCs w:val="22"/>
          <w:lang w:val="en-CA"/>
        </w:rPr>
        <w:t xml:space="preserve">The </w:t>
      </w:r>
      <w:r w:rsidRPr="00727051">
        <w:rPr>
          <w:lang w:val="en-CA"/>
        </w:rPr>
        <w:t>value</w:t>
      </w:r>
      <w:r>
        <w:rPr>
          <w:rFonts w:eastAsiaTheme="minorHAnsi"/>
          <w:szCs w:val="22"/>
          <w:lang w:val="en-CA"/>
        </w:rPr>
        <w:t xml:space="preserve"> of </w:t>
      </w:r>
      <w:r w:rsidR="002D789A" w:rsidRPr="00870955">
        <w:rPr>
          <w:rFonts w:eastAsiaTheme="minorHAnsi"/>
          <w:szCs w:val="22"/>
          <w:lang w:val="en-CA"/>
        </w:rPr>
        <w:t>ps_ref_layer_idx_plus1</w:t>
      </w:r>
      <w:r w:rsidR="002D789A">
        <w:rPr>
          <w:rFonts w:eastAsiaTheme="minorHAnsi"/>
          <w:szCs w:val="22"/>
          <w:lang w:val="en-CA"/>
        </w:rPr>
        <w:t xml:space="preserve"> shall be equal to</w:t>
      </w:r>
    </w:p>
    <w:p w14:paraId="5EBF7E7F" w14:textId="200C4ED5" w:rsidR="00D97262" w:rsidRDefault="00D97262" w:rsidP="007270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27"/>
          <w:tab w:val="left" w:pos="1350"/>
          <w:tab w:val="left" w:pos="1620"/>
          <w:tab w:val="left" w:pos="1890"/>
          <w:tab w:val="left" w:pos="2689"/>
        </w:tabs>
        <w:adjustRightInd/>
        <w:ind w:left="1080"/>
        <w:textAlignment w:val="auto"/>
        <w:rPr>
          <w:rFonts w:eastAsiaTheme="minorHAnsi"/>
          <w:szCs w:val="22"/>
          <w:lang w:val="en-CA"/>
        </w:rPr>
      </w:pPr>
      <w:r>
        <w:rPr>
          <w:rFonts w:eastAsiaTheme="minorHAnsi"/>
          <w:szCs w:val="22"/>
          <w:lang w:val="en-CA"/>
        </w:rPr>
        <w:t xml:space="preserve">( </w:t>
      </w:r>
      <w:proofErr w:type="spellStart"/>
      <w:r w:rsidR="002D789A" w:rsidRPr="002D789A">
        <w:rPr>
          <w:rFonts w:eastAsiaTheme="minorHAnsi"/>
          <w:szCs w:val="22"/>
          <w:lang w:val="en-CA"/>
        </w:rPr>
        <w:t>NumDirectRefLayers</w:t>
      </w:r>
      <w:proofErr w:type="spellEnd"/>
      <w:r w:rsidR="002D789A" w:rsidRPr="002D789A">
        <w:rPr>
          <w:rFonts w:eastAsiaTheme="minorHAnsi"/>
          <w:szCs w:val="22"/>
          <w:lang w:val="en-CA"/>
        </w:rPr>
        <w:t>[ </w:t>
      </w:r>
      <w:proofErr w:type="spellStart"/>
      <w:r w:rsidR="002D789A" w:rsidRPr="002D789A">
        <w:rPr>
          <w:rFonts w:eastAsiaTheme="minorHAnsi"/>
          <w:szCs w:val="22"/>
          <w:lang w:val="en-CA"/>
        </w:rPr>
        <w:t>GeneralLayerIdx</w:t>
      </w:r>
      <w:proofErr w:type="spellEnd"/>
      <w:r w:rsidR="002D789A" w:rsidRPr="002D789A">
        <w:rPr>
          <w:rFonts w:eastAsiaTheme="minorHAnsi"/>
          <w:szCs w:val="22"/>
          <w:lang w:val="en-CA"/>
        </w:rPr>
        <w:t>[ </w:t>
      </w:r>
      <w:proofErr w:type="spellStart"/>
      <w:r w:rsidR="002D789A" w:rsidRPr="002D789A">
        <w:rPr>
          <w:rFonts w:eastAsiaTheme="minorHAnsi"/>
          <w:szCs w:val="22"/>
          <w:lang w:val="en-CA"/>
        </w:rPr>
        <w:t>nuh_layer_id</w:t>
      </w:r>
      <w:proofErr w:type="spellEnd"/>
      <w:r w:rsidR="002D789A" w:rsidRPr="002D789A">
        <w:rPr>
          <w:rFonts w:eastAsiaTheme="minorHAnsi"/>
          <w:szCs w:val="22"/>
          <w:lang w:val="en-CA"/>
        </w:rPr>
        <w:t> ] ]</w:t>
      </w:r>
      <w:r>
        <w:rPr>
          <w:rFonts w:eastAsiaTheme="minorHAnsi"/>
          <w:szCs w:val="22"/>
          <w:lang w:val="en-CA"/>
        </w:rPr>
        <w:t xml:space="preserve"> &gt; 1 ) ? 0:</w:t>
      </w:r>
      <w:r>
        <w:rPr>
          <w:rFonts w:eastAsiaTheme="minorHAnsi"/>
          <w:szCs w:val="22"/>
          <w:lang w:val="en-CA"/>
        </w:rPr>
        <w:br/>
      </w:r>
      <w:r>
        <w:rPr>
          <w:rFonts w:eastAsiaTheme="minorHAnsi"/>
          <w:szCs w:val="22"/>
          <w:lang w:val="en-CA"/>
        </w:rPr>
        <w:tab/>
      </w:r>
      <w:r>
        <w:rPr>
          <w:rFonts w:eastAsiaTheme="minorHAnsi"/>
          <w:szCs w:val="22"/>
          <w:lang w:val="en-CA"/>
        </w:rPr>
        <w:tab/>
      </w:r>
      <w:proofErr w:type="spellStart"/>
      <w:r w:rsidRPr="00D97262">
        <w:rPr>
          <w:rFonts w:eastAsiaTheme="minorHAnsi"/>
          <w:szCs w:val="22"/>
          <w:lang w:val="en-CA"/>
        </w:rPr>
        <w:t>DirectRefLayerIdx</w:t>
      </w:r>
      <w:proofErr w:type="spellEnd"/>
      <w:r w:rsidRPr="00D97262">
        <w:rPr>
          <w:rFonts w:eastAsiaTheme="minorHAnsi"/>
          <w:szCs w:val="22"/>
          <w:lang w:val="en-CA"/>
        </w:rPr>
        <w:t>[ </w:t>
      </w:r>
      <w:proofErr w:type="spellStart"/>
      <w:r w:rsidRPr="00D97262">
        <w:rPr>
          <w:rFonts w:eastAsiaTheme="minorHAnsi"/>
          <w:szCs w:val="22"/>
          <w:lang w:val="en-CA"/>
        </w:rPr>
        <w:t>GeneralLayerIdx</w:t>
      </w:r>
      <w:proofErr w:type="spellEnd"/>
      <w:r w:rsidRPr="00D97262">
        <w:rPr>
          <w:rFonts w:eastAsiaTheme="minorHAnsi"/>
          <w:szCs w:val="22"/>
          <w:lang w:val="en-CA"/>
        </w:rPr>
        <w:t>[ </w:t>
      </w:r>
      <w:proofErr w:type="spellStart"/>
      <w:r w:rsidRPr="00D97262">
        <w:rPr>
          <w:rFonts w:eastAsiaTheme="minorHAnsi"/>
          <w:szCs w:val="22"/>
          <w:lang w:val="en-CA"/>
        </w:rPr>
        <w:t>nuh_layer_id</w:t>
      </w:r>
      <w:proofErr w:type="spellEnd"/>
      <w:r w:rsidRPr="00D97262">
        <w:rPr>
          <w:rFonts w:eastAsiaTheme="minorHAnsi"/>
          <w:szCs w:val="22"/>
          <w:lang w:val="en-CA"/>
        </w:rPr>
        <w:t> ] ][ 0 ] + 1</w:t>
      </w:r>
    </w:p>
    <w:p w14:paraId="02E0207C" w14:textId="701B09D9" w:rsidR="002D789A" w:rsidRPr="00D97262" w:rsidRDefault="00D97262"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727051">
        <w:rPr>
          <w:lang w:val="en-CA"/>
        </w:rPr>
        <w:t>Consequently</w:t>
      </w:r>
      <w:r>
        <w:rPr>
          <w:rFonts w:eastAsiaTheme="minorHAnsi"/>
          <w:szCs w:val="22"/>
          <w:lang w:val="en-CA"/>
        </w:rPr>
        <w:t xml:space="preserve">, </w:t>
      </w:r>
      <w:r>
        <w:rPr>
          <w:rFonts w:eastAsiaTheme="minorHAnsi"/>
          <w:szCs w:val="22"/>
          <w:lang w:val="en-CA" w:eastAsia="ko-KR"/>
        </w:rPr>
        <w:t xml:space="preserve">when </w:t>
      </w:r>
      <w:r w:rsidR="002D789A" w:rsidRPr="00D97262">
        <w:rPr>
          <w:rFonts w:eastAsiaTheme="minorHAnsi"/>
          <w:szCs w:val="22"/>
          <w:lang w:val="en-CA" w:eastAsia="ko-KR"/>
        </w:rPr>
        <w:t xml:space="preserve">sps_ref_layer_idx_plus1 is greater than 0, </w:t>
      </w:r>
      <w:proofErr w:type="spellStart"/>
      <w:r w:rsidR="002D789A" w:rsidRPr="00D97262">
        <w:rPr>
          <w:rFonts w:eastAsiaTheme="minorHAnsi"/>
          <w:szCs w:val="22"/>
          <w:lang w:val="en-CA" w:eastAsia="ko-KR"/>
        </w:rPr>
        <w:t>ilrp_idx</w:t>
      </w:r>
      <w:proofErr w:type="spellEnd"/>
      <w:r w:rsidR="002D789A" w:rsidRPr="00D97262">
        <w:rPr>
          <w:rFonts w:eastAsiaTheme="minorHAnsi"/>
          <w:szCs w:val="22"/>
          <w:lang w:val="en-CA" w:eastAsia="ko-KR"/>
        </w:rPr>
        <w:t>[ </w:t>
      </w:r>
      <w:proofErr w:type="spellStart"/>
      <w:r w:rsidR="002D789A" w:rsidRPr="00D97262">
        <w:rPr>
          <w:rFonts w:eastAsiaTheme="minorHAnsi"/>
          <w:szCs w:val="22"/>
          <w:lang w:val="en-CA" w:eastAsia="ko-KR"/>
        </w:rPr>
        <w:t>listIdx</w:t>
      </w:r>
      <w:proofErr w:type="spellEnd"/>
      <w:r w:rsidR="002D789A" w:rsidRPr="00D97262">
        <w:rPr>
          <w:rFonts w:eastAsiaTheme="minorHAnsi"/>
          <w:szCs w:val="22"/>
          <w:lang w:val="en-CA" w:eastAsia="ko-KR"/>
        </w:rPr>
        <w:t> ][ </w:t>
      </w:r>
      <w:proofErr w:type="spellStart"/>
      <w:r w:rsidR="002D789A" w:rsidRPr="00D97262">
        <w:rPr>
          <w:rFonts w:eastAsiaTheme="minorHAnsi"/>
          <w:szCs w:val="22"/>
          <w:lang w:val="en-CA" w:eastAsia="ko-KR"/>
        </w:rPr>
        <w:t>rplsIdx</w:t>
      </w:r>
      <w:proofErr w:type="spellEnd"/>
      <w:r w:rsidR="002D789A" w:rsidRPr="00D97262">
        <w:rPr>
          <w:rFonts w:eastAsiaTheme="minorHAnsi"/>
          <w:szCs w:val="22"/>
          <w:lang w:val="en-CA" w:eastAsia="ko-KR"/>
        </w:rPr>
        <w:t> ][ </w:t>
      </w:r>
      <w:proofErr w:type="spellStart"/>
      <w:r w:rsidR="002D789A" w:rsidRPr="00D97262">
        <w:rPr>
          <w:rFonts w:eastAsiaTheme="minorHAnsi"/>
          <w:szCs w:val="22"/>
          <w:lang w:val="en-CA" w:eastAsia="ko-KR"/>
        </w:rPr>
        <w:t>i</w:t>
      </w:r>
      <w:proofErr w:type="spellEnd"/>
      <w:r w:rsidR="002D789A" w:rsidRPr="00D97262">
        <w:rPr>
          <w:rFonts w:eastAsiaTheme="minorHAnsi"/>
          <w:szCs w:val="22"/>
          <w:lang w:val="en-CA" w:eastAsia="ko-KR"/>
        </w:rPr>
        <w:t> ] is skipped and inferred to be equal to sps_ref_layer_idx_plus1 − 1.</w:t>
      </w:r>
    </w:p>
    <w:p w14:paraId="76E0DC14" w14:textId="040C944C" w:rsidR="002D789A" w:rsidRDefault="00A20303"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C</w:t>
      </w:r>
      <w:r w:rsidRPr="00A20303">
        <w:rPr>
          <w:lang w:val="en-CA"/>
        </w:rPr>
        <w:t xml:space="preserve">hange </w:t>
      </w:r>
      <w:proofErr w:type="spellStart"/>
      <w:r w:rsidR="00D324AF" w:rsidRPr="00D324AF">
        <w:rPr>
          <w:lang w:val="en-CA"/>
        </w:rPr>
        <w:t>ilrp_idx</w:t>
      </w:r>
      <w:proofErr w:type="spellEnd"/>
      <w:r w:rsidR="00D324AF" w:rsidRPr="00D324AF">
        <w:rPr>
          <w:lang w:val="en-CA"/>
        </w:rPr>
        <w:t>[ </w:t>
      </w:r>
      <w:proofErr w:type="spellStart"/>
      <w:r w:rsidR="00D324AF" w:rsidRPr="00D324AF">
        <w:rPr>
          <w:lang w:val="en-CA"/>
        </w:rPr>
        <w:t>listIdx</w:t>
      </w:r>
      <w:proofErr w:type="spellEnd"/>
      <w:r w:rsidR="00D324AF" w:rsidRPr="00D324AF">
        <w:rPr>
          <w:lang w:val="en-CA"/>
        </w:rPr>
        <w:t> ][ </w:t>
      </w:r>
      <w:proofErr w:type="spellStart"/>
      <w:r w:rsidR="00D324AF" w:rsidRPr="00D324AF">
        <w:rPr>
          <w:lang w:val="en-CA"/>
        </w:rPr>
        <w:t>rplsIdx</w:t>
      </w:r>
      <w:proofErr w:type="spellEnd"/>
      <w:r w:rsidR="00D324AF" w:rsidRPr="00D324AF">
        <w:rPr>
          <w:lang w:val="en-CA"/>
        </w:rPr>
        <w:t> ][ </w:t>
      </w:r>
      <w:proofErr w:type="spellStart"/>
      <w:r w:rsidR="00D324AF" w:rsidRPr="00D324AF">
        <w:rPr>
          <w:lang w:val="en-CA"/>
        </w:rPr>
        <w:t>i</w:t>
      </w:r>
      <w:proofErr w:type="spellEnd"/>
      <w:r w:rsidR="00D324AF" w:rsidRPr="00D324AF">
        <w:rPr>
          <w:lang w:val="en-CA"/>
        </w:rPr>
        <w:t> ]</w:t>
      </w:r>
      <w:r w:rsidR="00357F80">
        <w:rPr>
          <w:lang w:val="en-CA"/>
        </w:rPr>
        <w:t xml:space="preserve"> </w:t>
      </w:r>
      <w:r w:rsidR="00D324AF">
        <w:rPr>
          <w:lang w:val="en-CA"/>
        </w:rPr>
        <w:t xml:space="preserve">to </w:t>
      </w:r>
      <w:r w:rsidR="00D324AF" w:rsidRPr="00357F80">
        <w:rPr>
          <w:lang w:val="en-CA"/>
        </w:rPr>
        <w:t>delta_ilrp_idx_minus1[ </w:t>
      </w:r>
      <w:proofErr w:type="spellStart"/>
      <w:r w:rsidR="00D324AF" w:rsidRPr="00357F80">
        <w:rPr>
          <w:lang w:val="en-CA"/>
        </w:rPr>
        <w:t>i</w:t>
      </w:r>
      <w:proofErr w:type="spellEnd"/>
      <w:r w:rsidR="00D324AF" w:rsidRPr="00357F80">
        <w:rPr>
          <w:lang w:val="en-CA"/>
        </w:rPr>
        <w:t> ][ </w:t>
      </w:r>
      <w:proofErr w:type="spellStart"/>
      <w:r w:rsidR="00D324AF" w:rsidRPr="00357F80">
        <w:rPr>
          <w:lang w:val="en-CA"/>
        </w:rPr>
        <w:t>RplsIdx</w:t>
      </w:r>
      <w:proofErr w:type="spellEnd"/>
      <w:r w:rsidR="00D324AF" w:rsidRPr="00357F80">
        <w:rPr>
          <w:lang w:val="en-CA"/>
        </w:rPr>
        <w:t> ][ </w:t>
      </w:r>
      <w:proofErr w:type="spellStart"/>
      <w:r w:rsidR="00D324AF">
        <w:rPr>
          <w:lang w:val="en-CA"/>
        </w:rPr>
        <w:t>i</w:t>
      </w:r>
      <w:proofErr w:type="spellEnd"/>
      <w:r w:rsidR="00D324AF" w:rsidRPr="00357F80">
        <w:rPr>
          <w:lang w:val="en-CA"/>
        </w:rPr>
        <w:t> ]</w:t>
      </w:r>
      <w:r w:rsidR="00D324AF">
        <w:rPr>
          <w:lang w:val="en-CA"/>
        </w:rPr>
        <w:t xml:space="preserve"> as well as the semantics </w:t>
      </w:r>
      <w:r w:rsidR="00357F80">
        <w:rPr>
          <w:lang w:val="en-CA"/>
        </w:rPr>
        <w:t>such that the following part of Equation 205</w:t>
      </w:r>
      <w:r w:rsidR="00183A71">
        <w:rPr>
          <w:lang w:val="en-CA"/>
        </w:rPr>
        <w:t xml:space="preserve"> (S0083)</w:t>
      </w:r>
      <w:r w:rsidR="00357F80">
        <w:rPr>
          <w:lang w:val="en-CA"/>
        </w:rPr>
        <w:t>:</w:t>
      </w:r>
    </w:p>
    <w:p w14:paraId="3683C93D" w14:textId="02BF6DDC" w:rsidR="00357F80" w:rsidRDefault="00357F80" w:rsidP="00357F80">
      <w:pPr>
        <w:pStyle w:val="Equation"/>
        <w:tabs>
          <w:tab w:val="clear" w:pos="794"/>
          <w:tab w:val="clear" w:pos="1588"/>
          <w:tab w:val="left" w:pos="851"/>
          <w:tab w:val="left" w:pos="1134"/>
          <w:tab w:val="left" w:pos="1418"/>
          <w:tab w:val="left" w:pos="1701"/>
          <w:tab w:val="left" w:pos="1980"/>
          <w:tab w:val="left" w:pos="2250"/>
          <w:tab w:val="left" w:pos="2520"/>
          <w:tab w:val="left" w:pos="2790"/>
        </w:tabs>
        <w:adjustRightInd w:val="0"/>
        <w:ind w:left="562"/>
        <w:jc w:val="left"/>
        <w:textAlignment w:val="baseline"/>
        <w:rPr>
          <w:lang w:val="en-US"/>
        </w:rPr>
      </w:pPr>
      <w:bookmarkStart w:id="6" w:name="_Hlk41227173"/>
      <w:r>
        <w:rPr>
          <w:noProof/>
          <w:lang w:val="en-CA"/>
        </w:rPr>
        <w:tab/>
      </w:r>
      <w:r>
        <w:rPr>
          <w:noProof/>
          <w:lang w:val="en-CA"/>
        </w:rPr>
        <w:tab/>
      </w:r>
      <w:r>
        <w:rPr>
          <w:noProof/>
          <w:lang w:val="en-CA"/>
        </w:rPr>
        <w:tab/>
      </w:r>
      <w:r w:rsidRPr="00F43CC3">
        <w:rPr>
          <w:noProof/>
          <w:lang w:val="en-CA"/>
        </w:rPr>
        <w:t>layerIdx =</w:t>
      </w:r>
      <w:r>
        <w:rPr>
          <w:noProof/>
          <w:lang w:val="en-CA"/>
        </w:rPr>
        <w:t xml:space="preserve"> </w:t>
      </w:r>
      <w:r w:rsidRPr="006352FA">
        <w:rPr>
          <w:rFonts w:eastAsia="SimSun"/>
          <w:noProof/>
          <w:szCs w:val="20"/>
          <w:lang w:val="en-CA"/>
        </w:rPr>
        <w:t>DirectRefLayerIdx</w:t>
      </w:r>
      <w:r w:rsidRPr="00F43CC3">
        <w:rPr>
          <w:noProof/>
          <w:lang w:val="en-CA"/>
        </w:rPr>
        <w:t>[ GeneralLayerIdx[ nuh_layer_id ] ][ ilrp_idx</w:t>
      </w:r>
      <w:r w:rsidRPr="00F43CC3">
        <w:rPr>
          <w:bCs/>
          <w:noProof/>
          <w:lang w:val="en-CA"/>
        </w:rPr>
        <w:t>[ i ][ RplsIdx ][ j ]</w:t>
      </w:r>
      <w:r w:rsidRPr="00F43CC3">
        <w:rPr>
          <w:noProof/>
          <w:lang w:val="en-CA"/>
        </w:rPr>
        <w:t> ]</w:t>
      </w:r>
      <w:r>
        <w:rPr>
          <w:noProof/>
          <w:lang w:val="en-CA"/>
        </w:rPr>
        <w:br/>
      </w:r>
      <w:r w:rsidRPr="0074103B">
        <w:rPr>
          <w:noProof/>
          <w:lang w:val="en-CA"/>
        </w:rPr>
        <w:tab/>
      </w:r>
      <w:r w:rsidRPr="0074103B">
        <w:rPr>
          <w:noProof/>
          <w:lang w:val="en-CA"/>
        </w:rPr>
        <w:tab/>
      </w:r>
      <w:r w:rsidRPr="0074103B">
        <w:rPr>
          <w:noProof/>
          <w:lang w:val="en-CA"/>
        </w:rPr>
        <w:tab/>
        <w:t>refPicLayerId = vps_layer_id[ layerIdx ]</w:t>
      </w:r>
    </w:p>
    <w:bookmarkEnd w:id="6"/>
    <w:p w14:paraId="5E58E248" w14:textId="5C9BDAB8" w:rsidR="00357F80" w:rsidRDefault="00357F80" w:rsidP="00357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lang w:val="en-CA"/>
        </w:rPr>
      </w:pPr>
      <w:r>
        <w:rPr>
          <w:lang w:val="en-CA"/>
        </w:rPr>
        <w:t>is changed to be as follows:</w:t>
      </w:r>
    </w:p>
    <w:p w14:paraId="62BCF041" w14:textId="3C0AA6FC" w:rsidR="00357F80" w:rsidRDefault="00357F80" w:rsidP="00357F80">
      <w:pPr>
        <w:pStyle w:val="Equation"/>
        <w:tabs>
          <w:tab w:val="clear" w:pos="794"/>
          <w:tab w:val="clear" w:pos="1588"/>
          <w:tab w:val="left" w:pos="851"/>
          <w:tab w:val="left" w:pos="1134"/>
          <w:tab w:val="left" w:pos="1418"/>
          <w:tab w:val="left" w:pos="1701"/>
          <w:tab w:val="left" w:pos="1980"/>
          <w:tab w:val="left" w:pos="2250"/>
          <w:tab w:val="left" w:pos="2520"/>
          <w:tab w:val="left" w:pos="2790"/>
        </w:tabs>
        <w:adjustRightInd w:val="0"/>
        <w:ind w:left="562"/>
        <w:jc w:val="left"/>
        <w:textAlignment w:val="baseline"/>
        <w:rPr>
          <w:lang w:val="en-US"/>
        </w:rPr>
      </w:pPr>
      <w:r w:rsidRPr="00357F80">
        <w:rPr>
          <w:lang w:val="en-CA"/>
        </w:rPr>
        <w:tab/>
      </w:r>
      <w:r w:rsidRPr="00357F80">
        <w:rPr>
          <w:lang w:val="en-CA"/>
        </w:rPr>
        <w:tab/>
      </w:r>
      <w:r w:rsidRPr="00357F80">
        <w:rPr>
          <w:lang w:val="en-CA"/>
        </w:rPr>
        <w:tab/>
      </w:r>
      <w:proofErr w:type="spellStart"/>
      <w:r w:rsidRPr="00357F80">
        <w:rPr>
          <w:lang w:val="en-CA"/>
        </w:rPr>
        <w:t>ilrpIdx</w:t>
      </w:r>
      <w:proofErr w:type="spellEnd"/>
      <w:r w:rsidRPr="00357F80">
        <w:rPr>
          <w:lang w:val="en-CA"/>
        </w:rPr>
        <w:t xml:space="preserve"> = GeneralLayerIdx[ nuh_layer_id ] </w:t>
      </w:r>
      <w:r>
        <w:rPr>
          <w:lang w:val="en-CA"/>
        </w:rPr>
        <w:t>−</w:t>
      </w:r>
      <w:r w:rsidRPr="00357F80">
        <w:rPr>
          <w:lang w:val="en-CA"/>
        </w:rPr>
        <w:t> ( delta_ilrp_idx_minus1[ i ][ RplsIdx ][ j ]</w:t>
      </w:r>
      <w:r>
        <w:rPr>
          <w:lang w:val="en-CA"/>
        </w:rPr>
        <w:t> </w:t>
      </w:r>
      <w:r w:rsidRPr="00357F80">
        <w:rPr>
          <w:lang w:val="en-CA"/>
        </w:rPr>
        <w:t>+</w:t>
      </w:r>
      <w:r>
        <w:rPr>
          <w:lang w:val="en-CA"/>
        </w:rPr>
        <w:t> </w:t>
      </w:r>
      <w:r w:rsidRPr="00357F80">
        <w:rPr>
          <w:lang w:val="en-CA"/>
        </w:rPr>
        <w:t>1 )</w:t>
      </w:r>
      <w:r w:rsidRPr="00357F80">
        <w:rPr>
          <w:lang w:val="en-CA"/>
        </w:rPr>
        <w:br/>
      </w:r>
      <w:r w:rsidRPr="00357F80">
        <w:rPr>
          <w:lang w:val="en-CA"/>
        </w:rPr>
        <w:tab/>
      </w:r>
      <w:r w:rsidRPr="00357F80">
        <w:rPr>
          <w:lang w:val="en-CA"/>
        </w:rPr>
        <w:tab/>
      </w:r>
      <w:r w:rsidRPr="00357F80">
        <w:rPr>
          <w:lang w:val="en-CA"/>
        </w:rPr>
        <w:tab/>
      </w:r>
      <w:proofErr w:type="spellStart"/>
      <w:r w:rsidRPr="00357F80">
        <w:rPr>
          <w:lang w:val="en-CA"/>
        </w:rPr>
        <w:t>layerIdx</w:t>
      </w:r>
      <w:proofErr w:type="spellEnd"/>
      <w:r w:rsidRPr="00357F80">
        <w:rPr>
          <w:lang w:val="en-CA"/>
        </w:rPr>
        <w:t xml:space="preserve"> = </w:t>
      </w:r>
      <w:proofErr w:type="spellStart"/>
      <w:r w:rsidRPr="00357F80">
        <w:rPr>
          <w:lang w:val="en-CA"/>
        </w:rPr>
        <w:t>DirectRefLayerIdx</w:t>
      </w:r>
      <w:proofErr w:type="spellEnd"/>
      <w:r w:rsidRPr="00357F80">
        <w:rPr>
          <w:lang w:val="en-CA"/>
        </w:rPr>
        <w:t>[ </w:t>
      </w:r>
      <w:proofErr w:type="spellStart"/>
      <w:r w:rsidRPr="00357F80">
        <w:rPr>
          <w:lang w:val="en-CA"/>
        </w:rPr>
        <w:t>GeneralLayerIdx</w:t>
      </w:r>
      <w:proofErr w:type="spellEnd"/>
      <w:r w:rsidRPr="00357F80">
        <w:rPr>
          <w:lang w:val="en-CA"/>
        </w:rPr>
        <w:t>[ </w:t>
      </w:r>
      <w:proofErr w:type="spellStart"/>
      <w:r w:rsidRPr="00357F80">
        <w:rPr>
          <w:lang w:val="en-CA"/>
        </w:rPr>
        <w:t>nuh_layer_id</w:t>
      </w:r>
      <w:proofErr w:type="spellEnd"/>
      <w:r w:rsidRPr="00357F80">
        <w:rPr>
          <w:lang w:val="en-CA"/>
        </w:rPr>
        <w:t> ] ][ </w:t>
      </w:r>
      <w:proofErr w:type="spellStart"/>
      <w:r w:rsidRPr="00357F80">
        <w:rPr>
          <w:lang w:val="en-CA"/>
        </w:rPr>
        <w:t>ilrpIdx</w:t>
      </w:r>
      <w:proofErr w:type="spellEnd"/>
      <w:r>
        <w:rPr>
          <w:lang w:val="en-CA"/>
        </w:rPr>
        <w:t> </w:t>
      </w:r>
      <w:r w:rsidRPr="00357F80">
        <w:rPr>
          <w:lang w:val="en-CA"/>
        </w:rPr>
        <w:t>]</w:t>
      </w:r>
      <w:r w:rsidRPr="00357F80">
        <w:rPr>
          <w:lang w:val="en-CA"/>
        </w:rPr>
        <w:br/>
      </w:r>
      <w:r w:rsidRPr="00357F80">
        <w:rPr>
          <w:lang w:val="en-CA"/>
        </w:rPr>
        <w:tab/>
      </w:r>
      <w:r w:rsidRPr="00357F80">
        <w:rPr>
          <w:lang w:val="en-CA"/>
        </w:rPr>
        <w:tab/>
      </w:r>
      <w:r w:rsidRPr="00357F80">
        <w:rPr>
          <w:lang w:val="en-CA"/>
        </w:rPr>
        <w:tab/>
      </w:r>
      <w:proofErr w:type="spellStart"/>
      <w:r w:rsidRPr="00357F80">
        <w:rPr>
          <w:lang w:val="en-CA"/>
        </w:rPr>
        <w:t>refPicLayerId</w:t>
      </w:r>
      <w:proofErr w:type="spellEnd"/>
      <w:r w:rsidRPr="00357F80">
        <w:rPr>
          <w:lang w:val="en-CA"/>
        </w:rPr>
        <w:t xml:space="preserve"> = </w:t>
      </w:r>
      <w:proofErr w:type="spellStart"/>
      <w:r w:rsidRPr="00357F80">
        <w:rPr>
          <w:lang w:val="en-CA"/>
        </w:rPr>
        <w:t>vps_layer_id</w:t>
      </w:r>
      <w:proofErr w:type="spellEnd"/>
      <w:r w:rsidRPr="00357F80">
        <w:rPr>
          <w:lang w:val="en-CA"/>
        </w:rPr>
        <w:t>[ </w:t>
      </w:r>
      <w:proofErr w:type="spellStart"/>
      <w:r w:rsidRPr="00357F80">
        <w:rPr>
          <w:lang w:val="en-CA"/>
        </w:rPr>
        <w:t>layerIdx</w:t>
      </w:r>
      <w:proofErr w:type="spellEnd"/>
      <w:r w:rsidRPr="00357F80">
        <w:rPr>
          <w:lang w:val="en-CA"/>
        </w:rPr>
        <w:t> ]</w:t>
      </w:r>
    </w:p>
    <w:p w14:paraId="7753D40A" w14:textId="2831D07E" w:rsidR="00357F80" w:rsidRPr="00C66CD7" w:rsidRDefault="00C66CD7"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Fix an asserted bug </w:t>
      </w:r>
      <w:r w:rsidR="00337556">
        <w:rPr>
          <w:lang w:val="en-CA"/>
        </w:rPr>
        <w:t>(w</w:t>
      </w:r>
      <w:r w:rsidRPr="00870955">
        <w:rPr>
          <w:rFonts w:eastAsiaTheme="minorHAnsi"/>
          <w:szCs w:val="22"/>
          <w:lang w:val="en-CA"/>
        </w:rPr>
        <w:t xml:space="preserve">hen </w:t>
      </w:r>
      <w:proofErr w:type="spellStart"/>
      <w:r w:rsidRPr="00870955">
        <w:rPr>
          <w:rFonts w:eastAsiaTheme="minorHAnsi"/>
          <w:szCs w:val="22"/>
          <w:lang w:val="en-CA"/>
        </w:rPr>
        <w:t>sps_num_ref_pic_lists</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0</w:t>
      </w:r>
      <w:r w:rsidRPr="00870955">
        <w:rPr>
          <w:rFonts w:eastAsiaTheme="minorHAnsi"/>
          <w:bCs/>
          <w:szCs w:val="22"/>
          <w:lang w:val="en-CA"/>
        </w:rPr>
        <w:t> </w:t>
      </w:r>
      <w:r w:rsidRPr="00870955">
        <w:rPr>
          <w:rFonts w:eastAsiaTheme="minorHAnsi"/>
          <w:szCs w:val="22"/>
          <w:lang w:val="en-CA"/>
        </w:rPr>
        <w:t xml:space="preserve">] is greater than </w:t>
      </w:r>
      <w:proofErr w:type="spellStart"/>
      <w:r w:rsidRPr="00870955">
        <w:rPr>
          <w:rFonts w:eastAsiaTheme="minorHAnsi"/>
          <w:szCs w:val="22"/>
          <w:lang w:val="en-CA"/>
        </w:rPr>
        <w:t>sps_num_ref_pic_lists</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pps_rpl1_idx_present_flag is equal to 0</w:t>
      </w:r>
      <w:r>
        <w:rPr>
          <w:rFonts w:eastAsiaTheme="minorHAnsi"/>
          <w:szCs w:val="22"/>
          <w:lang w:val="en-CA"/>
        </w:rPr>
        <w:t>,</w:t>
      </w:r>
      <w:r w:rsidRPr="00870955">
        <w:rPr>
          <w:rFonts w:eastAsiaTheme="minorHAnsi"/>
          <w:szCs w:val="22"/>
          <w:lang w:val="en-CA"/>
        </w:rPr>
        <w:t xml:space="preserve"> and </w:t>
      </w:r>
      <w:proofErr w:type="spellStart"/>
      <w:r w:rsidRPr="00870955">
        <w:rPr>
          <w:rFonts w:eastAsiaTheme="minorHAnsi"/>
          <w:szCs w:val="22"/>
          <w:lang w:val="en-CA"/>
        </w:rPr>
        <w:t>rpl_idx</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xml:space="preserve">] is less than </w:t>
      </w:r>
      <w:proofErr w:type="spellStart"/>
      <w:r w:rsidRPr="00870955">
        <w:rPr>
          <w:rFonts w:eastAsiaTheme="minorHAnsi"/>
          <w:szCs w:val="22"/>
          <w:lang w:val="en-CA"/>
        </w:rPr>
        <w:t>sps_num_ref_pic_lists</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0</w:t>
      </w:r>
      <w:r w:rsidRPr="00870955">
        <w:rPr>
          <w:rFonts w:eastAsiaTheme="minorHAnsi"/>
          <w:bCs/>
          <w:szCs w:val="22"/>
          <w:lang w:val="en-CA"/>
        </w:rPr>
        <w:t> </w:t>
      </w:r>
      <w:r w:rsidRPr="00870955">
        <w:rPr>
          <w:rFonts w:eastAsiaTheme="minorHAnsi"/>
          <w:szCs w:val="22"/>
          <w:lang w:val="en-CA"/>
        </w:rPr>
        <w:t xml:space="preserve">], the value of </w:t>
      </w:r>
      <w:proofErr w:type="spellStart"/>
      <w:r w:rsidRPr="00870955">
        <w:rPr>
          <w:rFonts w:eastAsiaTheme="minorHAnsi"/>
          <w:szCs w:val="22"/>
          <w:lang w:val="en-CA"/>
        </w:rPr>
        <w:t>rpl_idx</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may be out of range</w:t>
      </w:r>
      <w:r w:rsidR="00337556">
        <w:rPr>
          <w:rFonts w:eastAsiaTheme="minorHAnsi"/>
          <w:szCs w:val="22"/>
          <w:lang w:val="en-CA"/>
        </w:rPr>
        <w:t>)</w:t>
      </w:r>
      <w:r w:rsidR="00665AF1">
        <w:rPr>
          <w:rFonts w:eastAsiaTheme="minorHAnsi"/>
          <w:szCs w:val="22"/>
          <w:lang w:val="en-CA"/>
        </w:rPr>
        <w:t>,</w:t>
      </w:r>
      <w:r>
        <w:rPr>
          <w:rFonts w:eastAsiaTheme="minorHAnsi"/>
          <w:szCs w:val="22"/>
          <w:lang w:val="en-CA"/>
        </w:rPr>
        <w:t xml:space="preserve"> with either of the following two options: (S0085</w:t>
      </w:r>
      <w:r w:rsidR="00F1798B">
        <w:rPr>
          <w:rFonts w:eastAsiaTheme="minorHAnsi"/>
          <w:szCs w:val="22"/>
          <w:lang w:val="en-CA"/>
        </w:rPr>
        <w:t xml:space="preserve"> aspect 1</w:t>
      </w:r>
      <w:r>
        <w:rPr>
          <w:rFonts w:eastAsiaTheme="minorHAnsi"/>
          <w:szCs w:val="22"/>
          <w:lang w:val="en-CA"/>
        </w:rPr>
        <w:t>)</w:t>
      </w:r>
    </w:p>
    <w:p w14:paraId="3ACF6461" w14:textId="6268C04E" w:rsidR="00C66CD7" w:rsidRPr="00337556" w:rsidRDefault="00C66CD7"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870955">
        <w:rPr>
          <w:rFonts w:eastAsiaTheme="minorHAnsi"/>
          <w:szCs w:val="22"/>
          <w:lang w:val="en-CA"/>
        </w:rPr>
        <w:t xml:space="preserve">Add a constraint: When </w:t>
      </w:r>
      <w:proofErr w:type="spellStart"/>
      <w:r w:rsidRPr="00870955">
        <w:rPr>
          <w:rFonts w:eastAsiaTheme="minorHAnsi"/>
          <w:szCs w:val="22"/>
          <w:lang w:val="en-CA"/>
        </w:rPr>
        <w:t>sps_num_ref_pic_lists</w:t>
      </w:r>
      <w:proofErr w:type="spellEnd"/>
      <w:r w:rsidRPr="00870955">
        <w:rPr>
          <w:rFonts w:eastAsiaTheme="minorHAnsi"/>
          <w:szCs w:val="22"/>
          <w:lang w:val="en-CA"/>
        </w:rPr>
        <w:t xml:space="preserve">[ 0 ] is greater than </w:t>
      </w:r>
      <w:proofErr w:type="spellStart"/>
      <w:r w:rsidRPr="00870955">
        <w:rPr>
          <w:rFonts w:eastAsiaTheme="minorHAnsi"/>
          <w:szCs w:val="22"/>
          <w:lang w:val="en-CA"/>
        </w:rPr>
        <w:t>sps_num_ref_pic_lists</w:t>
      </w:r>
      <w:proofErr w:type="spellEnd"/>
      <w:r w:rsidRPr="00870955">
        <w:rPr>
          <w:rFonts w:eastAsiaTheme="minorHAnsi"/>
          <w:szCs w:val="22"/>
          <w:lang w:val="en-CA"/>
        </w:rPr>
        <w:t xml:space="preserve">[ 1 ], pps_rpl1_idx_present_flag shall be equal to </w:t>
      </w:r>
      <w:r w:rsidR="00337556">
        <w:rPr>
          <w:rFonts w:eastAsiaTheme="minorHAnsi"/>
          <w:szCs w:val="22"/>
          <w:lang w:val="en-CA"/>
        </w:rPr>
        <w:t>1</w:t>
      </w:r>
      <w:r w:rsidRPr="00870955">
        <w:rPr>
          <w:rFonts w:eastAsiaTheme="minorHAnsi"/>
          <w:szCs w:val="22"/>
          <w:lang w:val="en-CA"/>
        </w:rPr>
        <w:t>.</w:t>
      </w:r>
    </w:p>
    <w:p w14:paraId="67A66107" w14:textId="3CBBD8D5" w:rsidR="00337556" w:rsidRPr="00C66CD7" w:rsidRDefault="00337556"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870955">
        <w:rPr>
          <w:rFonts w:eastAsiaTheme="minorHAnsi"/>
          <w:szCs w:val="22"/>
          <w:lang w:val="en-CA"/>
        </w:rPr>
        <w:t xml:space="preserve">Add the following to the semantics of </w:t>
      </w:r>
      <w:proofErr w:type="spellStart"/>
      <w:r w:rsidRPr="00870955">
        <w:rPr>
          <w:rFonts w:eastAsiaTheme="minorHAnsi"/>
          <w:szCs w:val="22"/>
          <w:lang w:val="en-CA"/>
        </w:rPr>
        <w:t>rpl_idx</w:t>
      </w:r>
      <w:proofErr w:type="spellEnd"/>
      <w:r w:rsidRPr="00870955">
        <w:rPr>
          <w:rFonts w:eastAsiaTheme="minorHAnsi"/>
          <w:szCs w:val="22"/>
          <w:lang w:val="en-CA"/>
        </w:rPr>
        <w:t>[ </w:t>
      </w:r>
      <w:proofErr w:type="spellStart"/>
      <w:r w:rsidRPr="00870955">
        <w:rPr>
          <w:rFonts w:eastAsiaTheme="minorHAnsi"/>
          <w:szCs w:val="22"/>
          <w:lang w:val="en-CA"/>
        </w:rPr>
        <w:t>i</w:t>
      </w:r>
      <w:proofErr w:type="spellEnd"/>
      <w:r w:rsidRPr="00870955">
        <w:rPr>
          <w:rFonts w:eastAsiaTheme="minorHAnsi"/>
          <w:szCs w:val="22"/>
          <w:lang w:val="en-CA"/>
        </w:rPr>
        <w:t> ]: When pps_rpl1_idx_present_flag is equal to</w:t>
      </w:r>
      <w:r w:rsidR="004F4F3A">
        <w:rPr>
          <w:rFonts w:eastAsiaTheme="minorHAnsi"/>
          <w:szCs w:val="22"/>
          <w:lang w:val="en-CA"/>
        </w:rPr>
        <w:t> </w:t>
      </w:r>
      <w:r w:rsidRPr="00870955">
        <w:rPr>
          <w:rFonts w:eastAsiaTheme="minorHAnsi"/>
          <w:szCs w:val="22"/>
          <w:lang w:val="en-CA"/>
        </w:rPr>
        <w:t>0, t</w:t>
      </w:r>
      <w:r w:rsidRPr="00870955">
        <w:rPr>
          <w:rFonts w:eastAsiaTheme="minorHAnsi"/>
          <w:bCs/>
          <w:szCs w:val="22"/>
          <w:lang w:val="en-CA"/>
        </w:rPr>
        <w:t xml:space="preserve">he syntax element </w:t>
      </w:r>
      <w:proofErr w:type="spellStart"/>
      <w:r w:rsidRPr="00870955">
        <w:rPr>
          <w:rFonts w:eastAsiaTheme="minorHAnsi"/>
          <w:szCs w:val="22"/>
          <w:lang w:val="en-CA"/>
        </w:rPr>
        <w:t>rpl_idx</w:t>
      </w:r>
      <w:proofErr w:type="spellEnd"/>
      <w:r w:rsidRPr="00870955">
        <w:rPr>
          <w:rFonts w:eastAsiaTheme="minorHAnsi"/>
          <w:szCs w:val="22"/>
          <w:lang w:val="en-CA"/>
        </w:rPr>
        <w:t>[ 0 ] shall be in the range of 0 to min(</w:t>
      </w:r>
      <w:proofErr w:type="spellStart"/>
      <w:r w:rsidRPr="00870955">
        <w:rPr>
          <w:rFonts w:eastAsiaTheme="minorHAnsi"/>
          <w:szCs w:val="22"/>
          <w:lang w:val="en-CA"/>
        </w:rPr>
        <w:t>sps_num_ref_pic_lists</w:t>
      </w:r>
      <w:proofErr w:type="spellEnd"/>
      <w:r w:rsidRPr="00870955">
        <w:rPr>
          <w:rFonts w:eastAsiaTheme="minorHAnsi"/>
          <w:szCs w:val="22"/>
          <w:lang w:val="en-CA"/>
        </w:rPr>
        <w:t xml:space="preserve">[ 0 ], </w:t>
      </w:r>
      <w:proofErr w:type="spellStart"/>
      <w:r w:rsidRPr="00870955">
        <w:rPr>
          <w:rFonts w:eastAsiaTheme="minorHAnsi"/>
          <w:szCs w:val="22"/>
          <w:lang w:val="en-CA"/>
        </w:rPr>
        <w:t>sps_num_ref_pic_lists</w:t>
      </w:r>
      <w:proofErr w:type="spellEnd"/>
      <w:r w:rsidRPr="00870955">
        <w:rPr>
          <w:rFonts w:eastAsiaTheme="minorHAnsi"/>
          <w:szCs w:val="22"/>
          <w:lang w:val="en-CA"/>
        </w:rPr>
        <w:t>[ 1 ]) </w:t>
      </w:r>
      <w:r w:rsidRPr="00870955">
        <w:rPr>
          <w:rFonts w:eastAsiaTheme="minorHAnsi"/>
          <w:bCs/>
          <w:szCs w:val="22"/>
          <w:lang w:val="en-CA"/>
        </w:rPr>
        <w:t>−</w:t>
      </w:r>
      <w:r w:rsidRPr="00870955">
        <w:rPr>
          <w:rFonts w:eastAsiaTheme="minorHAnsi"/>
          <w:szCs w:val="22"/>
          <w:lang w:val="en-CA"/>
        </w:rPr>
        <w:t xml:space="preserve"> 1 and the syntax element </w:t>
      </w:r>
      <w:proofErr w:type="spellStart"/>
      <w:r w:rsidRPr="00870955">
        <w:rPr>
          <w:rFonts w:eastAsiaTheme="minorHAnsi"/>
          <w:szCs w:val="22"/>
          <w:lang w:val="en-CA"/>
        </w:rPr>
        <w:t>rpl_idx</w:t>
      </w:r>
      <w:proofErr w:type="spellEnd"/>
      <w:r w:rsidRPr="00870955">
        <w:rPr>
          <w:rFonts w:eastAsiaTheme="minorHAnsi"/>
          <w:szCs w:val="22"/>
          <w:lang w:val="en-CA"/>
        </w:rPr>
        <w:t>[ 0 ] is represented by Ceil( Log2(min( </w:t>
      </w:r>
      <w:proofErr w:type="spellStart"/>
      <w:r w:rsidRPr="00870955">
        <w:rPr>
          <w:rFonts w:eastAsiaTheme="minorHAnsi"/>
          <w:szCs w:val="22"/>
          <w:lang w:val="en-CA"/>
        </w:rPr>
        <w:t>sps_num_ref_pic_lists</w:t>
      </w:r>
      <w:proofErr w:type="spellEnd"/>
      <w:r w:rsidRPr="00870955">
        <w:rPr>
          <w:rFonts w:eastAsiaTheme="minorHAnsi"/>
          <w:szCs w:val="22"/>
          <w:lang w:val="en-CA"/>
        </w:rPr>
        <w:t xml:space="preserve">[ 0 ], </w:t>
      </w:r>
      <w:proofErr w:type="spellStart"/>
      <w:r w:rsidRPr="00870955">
        <w:rPr>
          <w:rFonts w:eastAsiaTheme="minorHAnsi"/>
          <w:szCs w:val="22"/>
          <w:lang w:val="en-CA"/>
        </w:rPr>
        <w:t>sps_num_ref_pic_lists</w:t>
      </w:r>
      <w:proofErr w:type="spellEnd"/>
      <w:r w:rsidRPr="00870955">
        <w:rPr>
          <w:rFonts w:eastAsiaTheme="minorHAnsi"/>
          <w:szCs w:val="22"/>
          <w:lang w:val="en-CA"/>
        </w:rPr>
        <w:t>[ 1 ] ) ) ) bits, otherwise (pps_rpl1_idx_present_flag is equal to 1) t</w:t>
      </w:r>
      <w:r w:rsidRPr="00870955">
        <w:rPr>
          <w:rFonts w:eastAsiaTheme="minorHAnsi"/>
          <w:bCs/>
          <w:szCs w:val="22"/>
          <w:lang w:val="en-CA"/>
        </w:rPr>
        <w:t xml:space="preserve">he syntax element </w:t>
      </w:r>
      <w:proofErr w:type="spellStart"/>
      <w:r w:rsidRPr="00870955">
        <w:rPr>
          <w:rFonts w:eastAsiaTheme="minorHAnsi"/>
          <w:bCs/>
          <w:szCs w:val="22"/>
          <w:lang w:val="en-CA"/>
        </w:rPr>
        <w:t>rpl_idx</w:t>
      </w:r>
      <w:proofErr w:type="spellEnd"/>
      <w:r w:rsidRPr="00870955">
        <w:rPr>
          <w:rFonts w:eastAsiaTheme="minorHAnsi"/>
          <w:bCs/>
          <w:szCs w:val="22"/>
          <w:lang w:val="en-CA"/>
        </w:rPr>
        <w:t>[ </w:t>
      </w:r>
      <w:proofErr w:type="spellStart"/>
      <w:r w:rsidRPr="00870955">
        <w:rPr>
          <w:rFonts w:eastAsiaTheme="minorHAnsi"/>
          <w:bCs/>
          <w:szCs w:val="22"/>
          <w:lang w:val="en-CA"/>
        </w:rPr>
        <w:t>i</w:t>
      </w:r>
      <w:proofErr w:type="spellEnd"/>
      <w:r w:rsidRPr="00870955">
        <w:rPr>
          <w:rFonts w:eastAsiaTheme="minorHAnsi"/>
          <w:bCs/>
          <w:szCs w:val="22"/>
          <w:lang w:val="en-CA"/>
        </w:rPr>
        <w:t xml:space="preserve"> ] is represented by </w:t>
      </w:r>
      <w:r w:rsidRPr="00870955">
        <w:rPr>
          <w:rFonts w:eastAsiaTheme="minorHAnsi"/>
          <w:szCs w:val="22"/>
          <w:lang w:val="en-CA"/>
        </w:rPr>
        <w:t>Ceil( Log2( </w:t>
      </w:r>
      <w:proofErr w:type="spellStart"/>
      <w:r w:rsidRPr="00870955">
        <w:rPr>
          <w:rFonts w:eastAsiaTheme="minorHAnsi"/>
          <w:bCs/>
          <w:szCs w:val="22"/>
          <w:lang w:val="en-CA"/>
        </w:rPr>
        <w:t>sps_num_ref_pic_lists</w:t>
      </w:r>
      <w:proofErr w:type="spellEnd"/>
      <w:r w:rsidRPr="00870955">
        <w:rPr>
          <w:rFonts w:eastAsiaTheme="minorHAnsi"/>
          <w:bCs/>
          <w:szCs w:val="22"/>
          <w:lang w:val="en-CA"/>
        </w:rPr>
        <w:t>[ </w:t>
      </w:r>
      <w:proofErr w:type="spellStart"/>
      <w:r w:rsidRPr="00870955">
        <w:rPr>
          <w:rFonts w:eastAsiaTheme="minorHAnsi"/>
          <w:bCs/>
          <w:szCs w:val="22"/>
          <w:lang w:val="en-CA"/>
        </w:rPr>
        <w:t>i</w:t>
      </w:r>
      <w:proofErr w:type="spellEnd"/>
      <w:r w:rsidRPr="00870955">
        <w:rPr>
          <w:rFonts w:eastAsiaTheme="minorHAnsi"/>
          <w:bCs/>
          <w:szCs w:val="22"/>
          <w:lang w:val="en-CA"/>
        </w:rPr>
        <w:t> ]</w:t>
      </w:r>
      <w:r w:rsidRPr="00870955">
        <w:rPr>
          <w:rFonts w:eastAsiaTheme="minorHAnsi"/>
          <w:szCs w:val="22"/>
          <w:lang w:val="en-CA"/>
        </w:rPr>
        <w:t> ) ) bits.</w:t>
      </w:r>
    </w:p>
    <w:p w14:paraId="5A1DE392" w14:textId="4813F39C" w:rsidR="00665AF1" w:rsidRPr="00665AF1" w:rsidRDefault="00665AF1"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Fix an asserted bug in the syntax condition </w:t>
      </w:r>
      <w:r w:rsidRPr="00870955">
        <w:rPr>
          <w:rFonts w:eastAsiaTheme="minorHAnsi"/>
          <w:szCs w:val="22"/>
          <w:lang w:val="en-CA"/>
        </w:rPr>
        <w:t>"if(</w:t>
      </w:r>
      <w:r w:rsidRPr="00870955">
        <w:rPr>
          <w:rFonts w:eastAsiaTheme="minorHAnsi"/>
          <w:bCs/>
          <w:szCs w:val="22"/>
        </w:rPr>
        <w:t xml:space="preserve"> !</w:t>
      </w:r>
      <w:proofErr w:type="spellStart"/>
      <w:r w:rsidRPr="00870955">
        <w:rPr>
          <w:rFonts w:eastAsiaTheme="minorHAnsi"/>
          <w:szCs w:val="22"/>
        </w:rPr>
        <w:t>pps_rpl_info_in_ph_flag</w:t>
      </w:r>
      <w:proofErr w:type="spellEnd"/>
      <w:r w:rsidRPr="00870955">
        <w:rPr>
          <w:rFonts w:eastAsiaTheme="minorHAnsi"/>
          <w:szCs w:val="22"/>
        </w:rPr>
        <w:t xml:space="preserve">  | |  </w:t>
      </w:r>
      <w:proofErr w:type="spellStart"/>
      <w:r w:rsidRPr="00870955">
        <w:rPr>
          <w:rFonts w:eastAsiaTheme="minorHAnsi"/>
          <w:szCs w:val="22"/>
        </w:rPr>
        <w:t>num_ref_entries</w:t>
      </w:r>
      <w:proofErr w:type="spellEnd"/>
      <w:r w:rsidRPr="00870955">
        <w:rPr>
          <w:rFonts w:eastAsiaTheme="minorHAnsi"/>
          <w:szCs w:val="22"/>
        </w:rPr>
        <w:t>[ 1 ][ </w:t>
      </w:r>
      <w:proofErr w:type="spellStart"/>
      <w:r w:rsidRPr="00870955">
        <w:rPr>
          <w:rFonts w:eastAsiaTheme="minorHAnsi"/>
          <w:szCs w:val="22"/>
        </w:rPr>
        <w:t>RplsIdx</w:t>
      </w:r>
      <w:proofErr w:type="spellEnd"/>
      <w:r w:rsidRPr="00870955">
        <w:rPr>
          <w:rFonts w:eastAsiaTheme="minorHAnsi"/>
          <w:szCs w:val="22"/>
        </w:rPr>
        <w:t>[ 1 ] ] &gt; 0 )</w:t>
      </w:r>
      <w:r w:rsidRPr="00870955">
        <w:rPr>
          <w:rFonts w:eastAsiaTheme="minorHAnsi"/>
          <w:szCs w:val="22"/>
          <w:lang w:val="en-CA"/>
        </w:rPr>
        <w:t>"</w:t>
      </w:r>
      <w:r>
        <w:rPr>
          <w:lang w:val="en-CA"/>
        </w:rPr>
        <w:t xml:space="preserve"> in the PH syntax (w</w:t>
      </w:r>
      <w:r>
        <w:rPr>
          <w:rFonts w:eastAsiaTheme="minorHAnsi"/>
          <w:szCs w:val="22"/>
          <w:lang w:val="en-CA"/>
        </w:rPr>
        <w:t xml:space="preserve">hen </w:t>
      </w:r>
      <w:proofErr w:type="spellStart"/>
      <w:r w:rsidRPr="00870955">
        <w:rPr>
          <w:rFonts w:eastAsiaTheme="minorHAnsi"/>
          <w:szCs w:val="22"/>
        </w:rPr>
        <w:t>pps_rpl_info_in_ph_flag</w:t>
      </w:r>
      <w:proofErr w:type="spellEnd"/>
      <w:r w:rsidRPr="00870955">
        <w:rPr>
          <w:rFonts w:eastAsiaTheme="minorHAnsi"/>
          <w:szCs w:val="22"/>
          <w:lang w:val="en-CA"/>
        </w:rPr>
        <w:t xml:space="preserve"> </w:t>
      </w:r>
      <w:r>
        <w:rPr>
          <w:rFonts w:eastAsiaTheme="minorHAnsi"/>
          <w:szCs w:val="22"/>
          <w:lang w:val="en-CA"/>
        </w:rPr>
        <w:t xml:space="preserve">is equal to 0 </w:t>
      </w:r>
      <w:r w:rsidRPr="00870955">
        <w:rPr>
          <w:rFonts w:eastAsiaTheme="minorHAnsi"/>
          <w:szCs w:val="22"/>
          <w:lang w:val="en-CA"/>
        </w:rPr>
        <w:t xml:space="preserve">the variable </w:t>
      </w:r>
      <w:proofErr w:type="spellStart"/>
      <w:r w:rsidRPr="00870955">
        <w:rPr>
          <w:rFonts w:eastAsiaTheme="minorHAnsi"/>
          <w:szCs w:val="22"/>
          <w:lang w:val="en-CA"/>
        </w:rPr>
        <w:t>RplsIdx</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xml:space="preserve">] </w:t>
      </w:r>
      <w:r w:rsidR="000E5559">
        <w:rPr>
          <w:rFonts w:eastAsiaTheme="minorHAnsi"/>
          <w:szCs w:val="22"/>
          <w:lang w:val="en-CA"/>
        </w:rPr>
        <w:t>in the context</w:t>
      </w:r>
      <w:r w:rsidR="001D5455" w:rsidRPr="001D5455">
        <w:rPr>
          <w:rFonts w:eastAsiaTheme="minorHAnsi"/>
          <w:szCs w:val="22"/>
          <w:lang w:val="en-CA"/>
        </w:rPr>
        <w:t xml:space="preserve"> </w:t>
      </w:r>
      <w:r w:rsidR="001D5455" w:rsidRPr="00870955">
        <w:rPr>
          <w:rFonts w:eastAsiaTheme="minorHAnsi"/>
          <w:szCs w:val="22"/>
          <w:lang w:val="en-CA"/>
        </w:rPr>
        <w:t xml:space="preserve">is </w:t>
      </w:r>
      <w:r w:rsidR="001D5455">
        <w:rPr>
          <w:rFonts w:eastAsiaTheme="minorHAnsi"/>
          <w:szCs w:val="22"/>
          <w:lang w:val="en-CA"/>
        </w:rPr>
        <w:t xml:space="preserve">used </w:t>
      </w:r>
      <w:r w:rsidR="001D5455" w:rsidRPr="00870955">
        <w:rPr>
          <w:rFonts w:eastAsiaTheme="minorHAnsi"/>
          <w:szCs w:val="22"/>
          <w:lang w:val="en-CA"/>
        </w:rPr>
        <w:t>undefined</w:t>
      </w:r>
      <w:r>
        <w:rPr>
          <w:lang w:val="en-CA"/>
        </w:rPr>
        <w:t xml:space="preserve">), with the following changes: </w:t>
      </w:r>
      <w:r>
        <w:rPr>
          <w:rFonts w:eastAsiaTheme="minorHAnsi"/>
          <w:szCs w:val="22"/>
          <w:lang w:val="en-CA"/>
        </w:rPr>
        <w:t>(S0085</w:t>
      </w:r>
      <w:r w:rsidR="00F1798B">
        <w:rPr>
          <w:rFonts w:eastAsiaTheme="minorHAnsi"/>
          <w:szCs w:val="22"/>
          <w:lang w:val="en-CA"/>
        </w:rPr>
        <w:t xml:space="preserve"> aspect 2</w:t>
      </w:r>
      <w:r>
        <w:rPr>
          <w:rFonts w:eastAsiaTheme="minorHAnsi"/>
          <w:szCs w:val="22"/>
          <w:lang w:val="en-CA"/>
        </w:rPr>
        <w:t>)</w:t>
      </w:r>
    </w:p>
    <w:p w14:paraId="3F066774" w14:textId="0D2F4A44" w:rsidR="00665AF1" w:rsidRPr="00665AF1" w:rsidRDefault="00665AF1"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Add "</w:t>
      </w:r>
      <w:r w:rsidRPr="00665AF1">
        <w:rPr>
          <w:bCs/>
          <w:lang w:val="en-CA"/>
        </w:rPr>
        <w:t xml:space="preserve">,otherwise </w:t>
      </w:r>
      <w:proofErr w:type="spellStart"/>
      <w:r w:rsidRPr="00665AF1">
        <w:rPr>
          <w:bCs/>
          <w:lang w:val="en-CA"/>
        </w:rPr>
        <w:t>rpl_sps_flag</w:t>
      </w:r>
      <w:proofErr w:type="spellEnd"/>
      <w:r w:rsidRPr="00665AF1">
        <w:rPr>
          <w:bCs/>
          <w:lang w:val="en-CA"/>
        </w:rPr>
        <w:t>[ </w:t>
      </w:r>
      <w:proofErr w:type="spellStart"/>
      <w:r w:rsidRPr="00665AF1">
        <w:rPr>
          <w:rFonts w:hint="eastAsia"/>
          <w:bCs/>
          <w:lang w:val="en-CA"/>
        </w:rPr>
        <w:t>i</w:t>
      </w:r>
      <w:proofErr w:type="spellEnd"/>
      <w:r w:rsidRPr="00665AF1">
        <w:rPr>
          <w:bCs/>
          <w:lang w:val="en-CA"/>
        </w:rPr>
        <w:t> ] is inferred to be equal to 0</w:t>
      </w:r>
      <w:r>
        <w:rPr>
          <w:lang w:val="en-CA"/>
        </w:rPr>
        <w:t xml:space="preserve">" to the end of inference of </w:t>
      </w:r>
      <w:r>
        <w:rPr>
          <w:bCs/>
          <w:noProof/>
          <w:lang w:val="en-CA"/>
        </w:rPr>
        <w:t>rpl_sps_flag[ i ].</w:t>
      </w:r>
    </w:p>
    <w:p w14:paraId="6A40CF2B" w14:textId="58FA6CB6" w:rsidR="00665AF1" w:rsidRDefault="00665AF1" w:rsidP="00BC7E8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lang w:val="en-CA"/>
        </w:rPr>
        <w:t>Add "</w:t>
      </w:r>
      <w:r w:rsidRPr="00665AF1">
        <w:rPr>
          <w:bCs/>
          <w:noProof/>
          <w:lang w:val="en-CA"/>
        </w:rPr>
        <w:t>num_ref_entries[ listIdx ][ sps_num_ref_pic_lists[ listIdx ] ] is infered to be equal to 0.</w:t>
      </w:r>
      <w:r>
        <w:rPr>
          <w:bCs/>
          <w:noProof/>
          <w:lang w:val="en-CA"/>
        </w:rPr>
        <w:t xml:space="preserve">" to end of the semantics of </w:t>
      </w:r>
      <w:r w:rsidRPr="00665AF1">
        <w:rPr>
          <w:bCs/>
          <w:noProof/>
          <w:lang w:val="en-CA"/>
        </w:rPr>
        <w:t>num_ref_entries</w:t>
      </w:r>
      <w:r>
        <w:rPr>
          <w:bCs/>
          <w:noProof/>
          <w:lang w:val="en-CA"/>
        </w:rPr>
        <w:t>[ listIdx ][ rplsIdx ].</w:t>
      </w:r>
    </w:p>
    <w:p w14:paraId="4071BC88" w14:textId="03869B00" w:rsidR="00C66CD7" w:rsidRDefault="00F1798B"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Fix an asserted bug that the inference of </w:t>
      </w:r>
      <w:r>
        <w:rPr>
          <w:noProof/>
          <w:lang w:val="en-CA" w:eastAsia="ko-KR"/>
        </w:rPr>
        <w:t>RplsIdx[ 0 ] is missing</w:t>
      </w:r>
      <w:r w:rsidR="00C4057A">
        <w:rPr>
          <w:noProof/>
          <w:lang w:val="en-CA" w:eastAsia="ko-KR"/>
        </w:rPr>
        <w:t xml:space="preserve">, </w:t>
      </w:r>
      <w:r w:rsidR="00C4057A" w:rsidRPr="00C4057A">
        <w:rPr>
          <w:noProof/>
          <w:lang w:val="en-CA" w:eastAsia="ko-KR"/>
        </w:rPr>
        <w:t>by adding</w:t>
      </w:r>
      <w:r w:rsidR="00C4057A">
        <w:rPr>
          <w:noProof/>
          <w:lang w:val="en-CA" w:eastAsia="ko-KR"/>
        </w:rPr>
        <w:t xml:space="preserve"> the following inference rule (in addition to the existing inference of RplsIdx[ 1 ])</w:t>
      </w:r>
      <w:r w:rsidR="00C4057A" w:rsidRPr="00C4057A">
        <w:rPr>
          <w:noProof/>
          <w:lang w:val="en-CA" w:eastAsia="ko-KR"/>
        </w:rPr>
        <w:t xml:space="preserve">: </w:t>
      </w:r>
      <w:r w:rsidR="00C4057A" w:rsidRPr="00C4057A">
        <w:rPr>
          <w:rFonts w:eastAsiaTheme="minorHAnsi"/>
          <w:szCs w:val="22"/>
        </w:rPr>
        <w:t xml:space="preserve">The value of </w:t>
      </w:r>
      <w:proofErr w:type="spellStart"/>
      <w:r w:rsidR="00C4057A" w:rsidRPr="00C4057A">
        <w:rPr>
          <w:rFonts w:eastAsiaTheme="minorHAnsi"/>
          <w:bCs/>
          <w:szCs w:val="22"/>
          <w:lang w:val="en-CA"/>
        </w:rPr>
        <w:t>rpl_idx</w:t>
      </w:r>
      <w:proofErr w:type="spellEnd"/>
      <w:r w:rsidR="00C4057A" w:rsidRPr="00C4057A">
        <w:rPr>
          <w:rFonts w:eastAsiaTheme="minorHAnsi"/>
          <w:bCs/>
          <w:szCs w:val="22"/>
          <w:lang w:val="en-CA"/>
        </w:rPr>
        <w:t xml:space="preserve">[ 0 ] is inferred to be equal to 0 when </w:t>
      </w:r>
      <w:proofErr w:type="spellStart"/>
      <w:r w:rsidR="00C4057A" w:rsidRPr="00C4057A">
        <w:rPr>
          <w:rFonts w:eastAsiaTheme="minorHAnsi"/>
          <w:bCs/>
          <w:szCs w:val="22"/>
          <w:lang w:val="en-CA"/>
        </w:rPr>
        <w:t>sps_num_ref_pic_lists</w:t>
      </w:r>
      <w:proofErr w:type="spellEnd"/>
      <w:r w:rsidR="00C4057A" w:rsidRPr="00C4057A">
        <w:rPr>
          <w:rFonts w:eastAsiaTheme="minorHAnsi"/>
          <w:bCs/>
          <w:szCs w:val="22"/>
          <w:lang w:val="en-CA"/>
        </w:rPr>
        <w:t>[ 0 ]</w:t>
      </w:r>
      <w:r w:rsidR="00C4057A" w:rsidRPr="00C4057A">
        <w:rPr>
          <w:rFonts w:eastAsiaTheme="minorHAnsi"/>
          <w:szCs w:val="22"/>
          <w:lang w:val="en-CA"/>
        </w:rPr>
        <w:t xml:space="preserve"> is equal to 1 and </w:t>
      </w:r>
      <w:proofErr w:type="spellStart"/>
      <w:r w:rsidR="00C4057A" w:rsidRPr="00C4057A">
        <w:rPr>
          <w:rFonts w:eastAsiaTheme="minorHAnsi"/>
          <w:bCs/>
          <w:szCs w:val="22"/>
          <w:lang w:val="en-CA"/>
        </w:rPr>
        <w:t>rpl_sps_flag</w:t>
      </w:r>
      <w:proofErr w:type="spellEnd"/>
      <w:r w:rsidR="00C4057A" w:rsidRPr="00C4057A">
        <w:rPr>
          <w:rFonts w:eastAsiaTheme="minorHAnsi"/>
          <w:bCs/>
          <w:szCs w:val="22"/>
          <w:lang w:val="en-CA"/>
        </w:rPr>
        <w:t>[ 0 ] is equal to 1</w:t>
      </w:r>
      <w:r w:rsidR="00C4057A" w:rsidRPr="00C4057A">
        <w:rPr>
          <w:noProof/>
          <w:lang w:val="en-CA" w:eastAsia="ko-KR"/>
        </w:rPr>
        <w:t xml:space="preserve">. </w:t>
      </w:r>
      <w:r w:rsidRPr="00C4057A">
        <w:rPr>
          <w:noProof/>
          <w:lang w:val="en-CA" w:eastAsia="ko-KR"/>
        </w:rPr>
        <w:t>(S0085</w:t>
      </w:r>
      <w:r>
        <w:rPr>
          <w:noProof/>
          <w:lang w:val="en-CA" w:eastAsia="ko-KR"/>
        </w:rPr>
        <w:t xml:space="preserve"> aspect 3</w:t>
      </w:r>
      <w:r w:rsidR="00C4057A">
        <w:rPr>
          <w:noProof/>
          <w:lang w:val="en-CA" w:eastAsia="ko-KR"/>
        </w:rPr>
        <w:t>, S0096 aspect 3</w:t>
      </w:r>
      <w:r>
        <w:rPr>
          <w:noProof/>
          <w:lang w:val="en-CA" w:eastAsia="ko-KR"/>
        </w:rPr>
        <w:t>)</w:t>
      </w:r>
    </w:p>
    <w:p w14:paraId="679ABB2D" w14:textId="3C97DA3B" w:rsidR="00F1798B" w:rsidRPr="00CD2281" w:rsidRDefault="00050FE0"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D2281">
        <w:rPr>
          <w:rFonts w:eastAsiaTheme="minorHAnsi"/>
          <w:szCs w:val="22"/>
          <w:lang w:val="en-CA" w:eastAsia="zh-CN"/>
        </w:rPr>
        <w:t xml:space="preserve">Additionally check </w:t>
      </w:r>
      <w:proofErr w:type="spellStart"/>
      <w:r w:rsidRPr="00CD2281">
        <w:rPr>
          <w:rFonts w:eastAsiaTheme="minorHAnsi"/>
          <w:szCs w:val="22"/>
        </w:rPr>
        <w:t>num_ref_entries</w:t>
      </w:r>
      <w:proofErr w:type="spellEnd"/>
      <w:r w:rsidRPr="00CD2281">
        <w:rPr>
          <w:rFonts w:eastAsiaTheme="minorHAnsi"/>
          <w:szCs w:val="22"/>
        </w:rPr>
        <w:t>[ 1 ][ </w:t>
      </w:r>
      <w:proofErr w:type="spellStart"/>
      <w:r w:rsidRPr="00CD2281">
        <w:rPr>
          <w:rFonts w:eastAsiaTheme="minorHAnsi"/>
          <w:szCs w:val="22"/>
        </w:rPr>
        <w:t>RplsIdx</w:t>
      </w:r>
      <w:proofErr w:type="spellEnd"/>
      <w:r w:rsidRPr="00CD2281">
        <w:rPr>
          <w:rFonts w:eastAsiaTheme="minorHAnsi"/>
          <w:szCs w:val="22"/>
        </w:rPr>
        <w:t xml:space="preserve">[ 1 ] ] for conditional </w:t>
      </w:r>
      <w:r w:rsidRPr="00CD2281">
        <w:rPr>
          <w:rFonts w:eastAsiaTheme="minorHAnsi"/>
          <w:szCs w:val="22"/>
          <w:lang w:val="en-CA" w:eastAsia="zh-CN"/>
        </w:rPr>
        <w:t xml:space="preserve">signalling of </w:t>
      </w:r>
      <w:r w:rsidRPr="00CD2281">
        <w:rPr>
          <w:rFonts w:eastAsiaTheme="minorHAnsi"/>
          <w:bCs/>
          <w:noProof/>
          <w:szCs w:val="22"/>
          <w:lang w:val="en-CA" w:eastAsia="ko-KR"/>
        </w:rPr>
        <w:t>ph_collocated</w:t>
      </w:r>
      <w:r w:rsidRPr="00CD2281">
        <w:rPr>
          <w:rFonts w:eastAsiaTheme="minorHAnsi"/>
          <w:noProof/>
          <w:szCs w:val="22"/>
          <w:lang w:val="en-CA" w:eastAsia="ko-KR"/>
        </w:rPr>
        <w:t>_from_l0_flag and</w:t>
      </w:r>
      <w:r w:rsidRPr="00CD2281">
        <w:rPr>
          <w:rFonts w:eastAsiaTheme="minorHAnsi"/>
          <w:szCs w:val="22"/>
          <w:lang w:val="en-CA" w:eastAsia="zh-CN"/>
        </w:rPr>
        <w:t xml:space="preserve"> </w:t>
      </w:r>
      <w:r w:rsidRPr="00CD2281">
        <w:rPr>
          <w:rFonts w:eastAsiaTheme="minorHAnsi"/>
          <w:noProof/>
          <w:szCs w:val="22"/>
          <w:lang w:val="en-CA" w:eastAsia="ko-KR"/>
        </w:rPr>
        <w:t xml:space="preserve">ph_mvd_l1_zero_flag </w:t>
      </w:r>
      <w:r w:rsidRPr="00CD2281">
        <w:rPr>
          <w:rFonts w:eastAsiaTheme="minorHAnsi"/>
          <w:szCs w:val="22"/>
          <w:lang w:val="en-CA" w:eastAsia="zh-CN"/>
        </w:rPr>
        <w:t>to reduce the unnecessary signalling</w:t>
      </w:r>
      <w:r w:rsidR="00CD2281" w:rsidRPr="00CD2281">
        <w:rPr>
          <w:rFonts w:eastAsiaTheme="minorHAnsi"/>
          <w:szCs w:val="22"/>
          <w:lang w:val="en-CA" w:eastAsia="zh-CN"/>
        </w:rPr>
        <w:t xml:space="preserve">, </w:t>
      </w:r>
      <w:r w:rsidR="00CD2281">
        <w:rPr>
          <w:rFonts w:eastAsiaTheme="minorHAnsi"/>
          <w:szCs w:val="22"/>
          <w:lang w:val="en-CA" w:eastAsia="zh-CN"/>
        </w:rPr>
        <w:t>b</w:t>
      </w:r>
      <w:r w:rsidR="00BE0046" w:rsidRPr="00CD2281">
        <w:rPr>
          <w:rFonts w:eastAsiaTheme="minorHAnsi"/>
          <w:szCs w:val="22"/>
          <w:lang w:val="en-CA" w:eastAsia="zh-CN"/>
        </w:rPr>
        <w:t xml:space="preserve">y changing </w:t>
      </w:r>
      <w:r w:rsidRPr="00CD2281">
        <w:rPr>
          <w:rFonts w:eastAsiaTheme="minorHAnsi"/>
          <w:szCs w:val="22"/>
          <w:lang w:val="en-CA" w:eastAsia="zh-CN"/>
        </w:rPr>
        <w:t>"</w:t>
      </w:r>
      <w:proofErr w:type="spellStart"/>
      <w:r w:rsidRPr="00CD2281">
        <w:rPr>
          <w:rFonts w:eastAsiaTheme="minorHAnsi"/>
          <w:szCs w:val="22"/>
        </w:rPr>
        <w:t>num_ref_entries</w:t>
      </w:r>
      <w:proofErr w:type="spellEnd"/>
      <w:r w:rsidRPr="00CD2281">
        <w:rPr>
          <w:rFonts w:eastAsiaTheme="minorHAnsi"/>
          <w:szCs w:val="22"/>
        </w:rPr>
        <w:t>[ 1 ][ </w:t>
      </w:r>
      <w:proofErr w:type="spellStart"/>
      <w:r w:rsidRPr="00CD2281">
        <w:rPr>
          <w:rFonts w:eastAsiaTheme="minorHAnsi"/>
          <w:szCs w:val="22"/>
        </w:rPr>
        <w:t>RplsIdx</w:t>
      </w:r>
      <w:proofErr w:type="spellEnd"/>
      <w:r w:rsidRPr="00CD2281">
        <w:rPr>
          <w:rFonts w:eastAsiaTheme="minorHAnsi"/>
          <w:szCs w:val="22"/>
        </w:rPr>
        <w:t>[ 1 ] ] &gt; 0</w:t>
      </w:r>
      <w:r w:rsidRPr="00CD2281">
        <w:rPr>
          <w:rFonts w:eastAsiaTheme="minorHAnsi"/>
          <w:szCs w:val="22"/>
          <w:lang w:val="en-CA" w:eastAsia="zh-CN"/>
        </w:rPr>
        <w:t xml:space="preserve">" in the syntax condition to </w:t>
      </w:r>
      <w:r w:rsidRPr="00CD2281">
        <w:rPr>
          <w:rFonts w:eastAsiaTheme="minorHAnsi"/>
          <w:szCs w:val="22"/>
          <w:lang w:val="en-CA" w:eastAsia="zh-CN"/>
        </w:rPr>
        <w:lastRenderedPageBreak/>
        <w:t>"</w:t>
      </w:r>
      <w:proofErr w:type="spellStart"/>
      <w:r w:rsidRPr="00CD2281">
        <w:rPr>
          <w:rFonts w:eastAsiaTheme="minorHAnsi"/>
          <w:szCs w:val="22"/>
        </w:rPr>
        <w:t>num_ref_entries</w:t>
      </w:r>
      <w:proofErr w:type="spellEnd"/>
      <w:r w:rsidRPr="00CD2281">
        <w:rPr>
          <w:rFonts w:eastAsiaTheme="minorHAnsi"/>
          <w:szCs w:val="22"/>
        </w:rPr>
        <w:t>[ 1 ][ </w:t>
      </w:r>
      <w:proofErr w:type="spellStart"/>
      <w:r w:rsidRPr="00CD2281">
        <w:rPr>
          <w:rFonts w:eastAsiaTheme="minorHAnsi"/>
          <w:szCs w:val="22"/>
        </w:rPr>
        <w:t>RplsIdx</w:t>
      </w:r>
      <w:proofErr w:type="spellEnd"/>
      <w:r w:rsidRPr="00CD2281">
        <w:rPr>
          <w:rFonts w:eastAsiaTheme="minorHAnsi"/>
          <w:szCs w:val="22"/>
        </w:rPr>
        <w:t xml:space="preserve">[ 1 ] ] &gt; 0  &amp;&amp;  </w:t>
      </w:r>
      <w:proofErr w:type="spellStart"/>
      <w:r w:rsidRPr="00CD2281">
        <w:rPr>
          <w:rFonts w:eastAsiaTheme="minorHAnsi"/>
          <w:szCs w:val="22"/>
        </w:rPr>
        <w:t>num_ref_entries</w:t>
      </w:r>
      <w:proofErr w:type="spellEnd"/>
      <w:r w:rsidRPr="00CD2281">
        <w:rPr>
          <w:rFonts w:eastAsiaTheme="minorHAnsi"/>
          <w:szCs w:val="22"/>
        </w:rPr>
        <w:t>[ 1 ][ </w:t>
      </w:r>
      <w:proofErr w:type="spellStart"/>
      <w:r w:rsidRPr="00CD2281">
        <w:rPr>
          <w:rFonts w:eastAsiaTheme="minorHAnsi"/>
          <w:szCs w:val="22"/>
        </w:rPr>
        <w:t>RplsIdx</w:t>
      </w:r>
      <w:proofErr w:type="spellEnd"/>
      <w:r w:rsidRPr="00CD2281">
        <w:rPr>
          <w:rFonts w:eastAsiaTheme="minorHAnsi"/>
          <w:szCs w:val="22"/>
        </w:rPr>
        <w:t>[ 1 ] ] &gt; 0</w:t>
      </w:r>
      <w:r w:rsidRPr="00CD2281">
        <w:rPr>
          <w:rFonts w:eastAsiaTheme="minorHAnsi"/>
          <w:szCs w:val="22"/>
          <w:lang w:val="en-CA" w:eastAsia="zh-CN"/>
        </w:rPr>
        <w:t>".</w:t>
      </w:r>
      <w:r w:rsidR="00CD2281">
        <w:rPr>
          <w:rFonts w:eastAsiaTheme="minorHAnsi"/>
          <w:szCs w:val="22"/>
          <w:lang w:val="en-CA" w:eastAsia="zh-CN"/>
        </w:rPr>
        <w:t xml:space="preserve"> </w:t>
      </w:r>
      <w:r w:rsidR="00CD2281" w:rsidRPr="00BE0046">
        <w:rPr>
          <w:rFonts w:eastAsiaTheme="minorHAnsi"/>
          <w:szCs w:val="22"/>
          <w:lang w:val="en-CA" w:eastAsia="zh-CN"/>
        </w:rPr>
        <w:t>(</w:t>
      </w:r>
      <w:r w:rsidR="00CD2281" w:rsidRPr="00BE0046">
        <w:rPr>
          <w:noProof/>
          <w:lang w:val="en-CA" w:eastAsia="ko-KR"/>
        </w:rPr>
        <w:t>S0096 aspect 1)</w:t>
      </w:r>
    </w:p>
    <w:p w14:paraId="2D892426" w14:textId="7C77C199" w:rsidR="00050FE0" w:rsidRPr="00CD2281" w:rsidRDefault="00BE0046"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CD2281">
        <w:rPr>
          <w:lang w:val="en-CA"/>
        </w:rPr>
        <w:t>C</w:t>
      </w:r>
      <w:r w:rsidR="00050FE0" w:rsidRPr="00CD2281">
        <w:rPr>
          <w:lang w:val="en-CA"/>
        </w:rPr>
        <w:t xml:space="preserve">onsider the number of active entries in the reference picture list when inferring the value of </w:t>
      </w:r>
      <w:proofErr w:type="spellStart"/>
      <w:r w:rsidR="00050FE0" w:rsidRPr="00CD2281">
        <w:rPr>
          <w:lang w:val="en-CA"/>
        </w:rPr>
        <w:t>sh_collocated_ref_idx</w:t>
      </w:r>
      <w:proofErr w:type="spellEnd"/>
      <w:r w:rsidR="00050FE0" w:rsidRPr="00CD2281">
        <w:rPr>
          <w:lang w:val="en-CA"/>
        </w:rPr>
        <w:t xml:space="preserve"> so that encoder can have more flexibility to change the number of active entries in slice header</w:t>
      </w:r>
      <w:r w:rsidRPr="00CD2281">
        <w:rPr>
          <w:lang w:val="en-CA"/>
        </w:rPr>
        <w:t>s</w:t>
      </w:r>
      <w:r w:rsidR="00CD2281" w:rsidRPr="00CD2281">
        <w:rPr>
          <w:lang w:val="en-CA"/>
        </w:rPr>
        <w:t>, b</w:t>
      </w:r>
      <w:r w:rsidRPr="00CD2281">
        <w:rPr>
          <w:lang w:val="en-CA"/>
        </w:rPr>
        <w:t>y changing "</w:t>
      </w:r>
      <w:proofErr w:type="spellStart"/>
      <w:r w:rsidRPr="00CD2281">
        <w:rPr>
          <w:lang w:val="en-CA"/>
        </w:rPr>
        <w:t>sh_collocated_ref_idx</w:t>
      </w:r>
      <w:proofErr w:type="spellEnd"/>
      <w:r w:rsidRPr="00CD2281">
        <w:rPr>
          <w:lang w:val="en-CA"/>
        </w:rPr>
        <w:t xml:space="preserve"> is inferred to be equal to </w:t>
      </w:r>
      <w:proofErr w:type="spellStart"/>
      <w:r w:rsidRPr="00CD2281">
        <w:rPr>
          <w:lang w:val="en-CA"/>
        </w:rPr>
        <w:t>ph_collocated_ref_idx</w:t>
      </w:r>
      <w:proofErr w:type="spellEnd"/>
      <w:r w:rsidRPr="00CD2281">
        <w:rPr>
          <w:lang w:val="en-CA"/>
        </w:rPr>
        <w:t>" to "</w:t>
      </w:r>
      <w:proofErr w:type="spellStart"/>
      <w:r w:rsidRPr="00CD2281">
        <w:rPr>
          <w:lang w:val="en-CA"/>
        </w:rPr>
        <w:t>sh_collocated_ref_idx</w:t>
      </w:r>
      <w:proofErr w:type="spellEnd"/>
      <w:r w:rsidRPr="00CD2281">
        <w:rPr>
          <w:lang w:val="en-CA"/>
        </w:rPr>
        <w:t xml:space="preserve"> is inferred to be equal to min( ph_collocated_ref_idx, NumRefIdxActive[ !sh_collocated_from_l0_flag ] − 1 )"</w:t>
      </w:r>
      <w:r w:rsidR="00CD2281">
        <w:rPr>
          <w:lang w:val="en-CA"/>
        </w:rPr>
        <w:t xml:space="preserve">. </w:t>
      </w:r>
      <w:r w:rsidR="00CD2281" w:rsidRPr="00BE0046">
        <w:rPr>
          <w:rFonts w:eastAsiaTheme="minorHAnsi"/>
          <w:szCs w:val="22"/>
          <w:lang w:val="en-CA" w:eastAsia="zh-CN"/>
        </w:rPr>
        <w:t>(</w:t>
      </w:r>
      <w:r w:rsidR="00CD2281" w:rsidRPr="00BE0046">
        <w:rPr>
          <w:noProof/>
          <w:lang w:val="en-CA" w:eastAsia="ko-KR"/>
        </w:rPr>
        <w:t>S0096 aspect</w:t>
      </w:r>
      <w:r w:rsidR="00CD2281">
        <w:rPr>
          <w:noProof/>
          <w:lang w:val="en-CA" w:eastAsia="ko-KR"/>
        </w:rPr>
        <w:t> 2</w:t>
      </w:r>
      <w:r w:rsidR="00CD2281" w:rsidRPr="00BE0046">
        <w:rPr>
          <w:noProof/>
          <w:lang w:val="en-CA" w:eastAsia="ko-KR"/>
        </w:rPr>
        <w:t>)</w:t>
      </w:r>
    </w:p>
    <w:p w14:paraId="6A338E50" w14:textId="75CE4412" w:rsidR="00BE0046" w:rsidRDefault="00CD2281"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rFonts w:eastAsiaTheme="minorHAnsi"/>
          <w:szCs w:val="22"/>
          <w:lang w:val="en-CA" w:eastAsia="zh-CN"/>
        </w:rPr>
        <w:t xml:space="preserve">Change </w:t>
      </w:r>
      <w:r w:rsidRPr="00870955">
        <w:rPr>
          <w:rFonts w:eastAsiaTheme="minorHAnsi"/>
          <w:szCs w:val="22"/>
          <w:lang w:val="en-CA" w:eastAsia="zh-CN"/>
        </w:rPr>
        <w:t xml:space="preserve">the constraint </w:t>
      </w:r>
      <w:r>
        <w:rPr>
          <w:rFonts w:eastAsiaTheme="minorHAnsi"/>
          <w:szCs w:val="22"/>
          <w:lang w:val="en-CA" w:eastAsia="zh-CN"/>
        </w:rPr>
        <w:t xml:space="preserve">that the </w:t>
      </w:r>
      <w:r w:rsidRPr="00870955">
        <w:rPr>
          <w:rFonts w:eastAsiaTheme="minorHAnsi"/>
          <w:szCs w:val="22"/>
          <w:lang w:val="en-CA" w:eastAsia="zh-CN"/>
        </w:rPr>
        <w:t xml:space="preserve">collocated picture </w:t>
      </w:r>
      <w:r>
        <w:rPr>
          <w:rFonts w:eastAsiaTheme="minorHAnsi"/>
          <w:szCs w:val="22"/>
          <w:lang w:val="en-CA" w:eastAsia="zh-CN"/>
        </w:rPr>
        <w:t>"shall be the same for all slices of a picture" to "shall be the same for all non-I slices of a picture"</w:t>
      </w:r>
      <w:r w:rsidRPr="00870955">
        <w:rPr>
          <w:rFonts w:eastAsiaTheme="minorHAnsi"/>
          <w:szCs w:val="22"/>
          <w:lang w:val="en-CA" w:eastAsia="zh-CN"/>
        </w:rPr>
        <w:t>.</w:t>
      </w:r>
      <w:r>
        <w:rPr>
          <w:rFonts w:eastAsiaTheme="minorHAnsi"/>
          <w:szCs w:val="22"/>
          <w:lang w:val="en-CA" w:eastAsia="zh-CN"/>
        </w:rPr>
        <w:t xml:space="preserve"> </w:t>
      </w:r>
      <w:r w:rsidRPr="00BE0046">
        <w:rPr>
          <w:rFonts w:eastAsiaTheme="minorHAnsi"/>
          <w:szCs w:val="22"/>
          <w:lang w:val="en-CA" w:eastAsia="zh-CN"/>
        </w:rPr>
        <w:t>(</w:t>
      </w:r>
      <w:r w:rsidRPr="00BE0046">
        <w:rPr>
          <w:noProof/>
          <w:lang w:val="en-CA" w:eastAsia="ko-KR"/>
        </w:rPr>
        <w:t xml:space="preserve">S0096 aspect </w:t>
      </w:r>
      <w:r>
        <w:rPr>
          <w:noProof/>
          <w:lang w:val="en-CA" w:eastAsia="ko-KR"/>
        </w:rPr>
        <w:t>2</w:t>
      </w:r>
      <w:r w:rsidRPr="00BE0046">
        <w:rPr>
          <w:noProof/>
          <w:lang w:val="en-CA" w:eastAsia="ko-KR"/>
        </w:rPr>
        <w:t>)</w:t>
      </w:r>
    </w:p>
    <w:p w14:paraId="3CA87FEA" w14:textId="6B76ACF8" w:rsidR="00AD634F" w:rsidRPr="004700EB" w:rsidRDefault="00AD634F" w:rsidP="00AD634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7" w:author="Ye-Kui Wang" w:date="2020-06-12T15:40:00Z"/>
          <w:rFonts w:eastAsia="Times New Roman"/>
          <w:szCs w:val="22"/>
          <w:lang w:val="en-CA"/>
        </w:rPr>
      </w:pPr>
      <w:ins w:id="8" w:author="Ye-Kui Wang" w:date="2020-06-12T15:40:00Z">
        <w:r w:rsidRPr="004700EB">
          <w:rPr>
            <w:rFonts w:eastAsia="Times New Roman"/>
            <w:szCs w:val="22"/>
            <w:lang w:val="en-CA"/>
          </w:rPr>
          <w:t xml:space="preserve">Add a constraint such that when </w:t>
        </w:r>
        <w:proofErr w:type="spellStart"/>
        <w:r w:rsidRPr="004700EB">
          <w:rPr>
            <w:rFonts w:eastAsia="Times New Roman"/>
            <w:szCs w:val="22"/>
            <w:lang w:val="en-CA"/>
          </w:rPr>
          <w:t>sps_idr_rpl_present_flag</w:t>
        </w:r>
        <w:proofErr w:type="spellEnd"/>
        <w:r w:rsidRPr="004700EB">
          <w:rPr>
            <w:rFonts w:eastAsia="Times New Roman"/>
            <w:szCs w:val="22"/>
            <w:lang w:val="en-CA"/>
          </w:rPr>
          <w:t xml:space="preserve"> is equal to 0, </w:t>
        </w:r>
        <w:proofErr w:type="spellStart"/>
        <w:r w:rsidRPr="004700EB">
          <w:rPr>
            <w:rFonts w:eastAsia="Times New Roman"/>
            <w:szCs w:val="22"/>
            <w:lang w:val="en-CA"/>
          </w:rPr>
          <w:t>pps_mixed_nalus_in_pic_flag</w:t>
        </w:r>
        <w:proofErr w:type="spellEnd"/>
        <w:r w:rsidRPr="004700EB">
          <w:rPr>
            <w:rFonts w:eastAsia="Times New Roman"/>
            <w:szCs w:val="22"/>
            <w:lang w:val="en-CA"/>
          </w:rPr>
          <w:t xml:space="preserve"> is equal to 1, and </w:t>
        </w:r>
        <w:proofErr w:type="spellStart"/>
        <w:r w:rsidRPr="004700EB">
          <w:rPr>
            <w:rFonts w:eastAsia="Times New Roman"/>
            <w:szCs w:val="22"/>
            <w:lang w:val="en-CA"/>
          </w:rPr>
          <w:t>pps_rpl_info_in_ph_flag</w:t>
        </w:r>
        <w:proofErr w:type="spellEnd"/>
        <w:r w:rsidRPr="004700EB">
          <w:rPr>
            <w:rFonts w:eastAsia="Times New Roman"/>
            <w:szCs w:val="22"/>
            <w:lang w:val="en-CA"/>
          </w:rPr>
          <w:t xml:space="preserve"> is equal to 0, the value of </w:t>
        </w:r>
        <w:proofErr w:type="spellStart"/>
        <w:r w:rsidRPr="004700EB">
          <w:rPr>
            <w:rFonts w:eastAsia="Times New Roman"/>
            <w:szCs w:val="22"/>
            <w:lang w:val="en-CA"/>
          </w:rPr>
          <w:t>nal_unit_type</w:t>
        </w:r>
        <w:proofErr w:type="spellEnd"/>
        <w:r w:rsidRPr="004700EB">
          <w:rPr>
            <w:rFonts w:eastAsia="Times New Roman"/>
            <w:szCs w:val="22"/>
            <w:lang w:val="en-CA"/>
          </w:rPr>
          <w:t xml:space="preserve"> shall not be equal to IDR_W_RADL or IDR_N_LP.</w:t>
        </w:r>
      </w:ins>
      <w:ins w:id="9" w:author="Ye-Kui Wang" w:date="2020-06-12T15:43:00Z">
        <w:r w:rsidRPr="00AD634F">
          <w:rPr>
            <w:rFonts w:eastAsiaTheme="minorHAnsi"/>
            <w:szCs w:val="22"/>
            <w:lang w:val="en-CA" w:eastAsia="zh-CN"/>
          </w:rPr>
          <w:t xml:space="preserve"> </w:t>
        </w:r>
        <w:r w:rsidRPr="00BE0046">
          <w:rPr>
            <w:rFonts w:eastAsiaTheme="minorHAnsi"/>
            <w:szCs w:val="22"/>
            <w:lang w:val="en-CA" w:eastAsia="zh-CN"/>
          </w:rPr>
          <w:t>(</w:t>
        </w:r>
        <w:r w:rsidRPr="00BE0046">
          <w:rPr>
            <w:noProof/>
            <w:lang w:val="en-CA" w:eastAsia="ko-KR"/>
          </w:rPr>
          <w:t>S0</w:t>
        </w:r>
        <w:r>
          <w:rPr>
            <w:noProof/>
            <w:lang w:val="en-CA" w:eastAsia="ko-KR"/>
          </w:rPr>
          <w:t>159</w:t>
        </w:r>
        <w:r w:rsidRPr="00BE0046">
          <w:rPr>
            <w:noProof/>
            <w:lang w:val="en-CA" w:eastAsia="ko-KR"/>
          </w:rPr>
          <w:t xml:space="preserve"> aspect </w:t>
        </w:r>
        <w:r>
          <w:rPr>
            <w:noProof/>
            <w:lang w:val="en-CA" w:eastAsia="ko-KR"/>
          </w:rPr>
          <w:t>1</w:t>
        </w:r>
        <w:r w:rsidRPr="00BE0046">
          <w:rPr>
            <w:noProof/>
            <w:lang w:val="en-CA" w:eastAsia="ko-KR"/>
          </w:rPr>
          <w:t>)</w:t>
        </w:r>
      </w:ins>
    </w:p>
    <w:p w14:paraId="27400768" w14:textId="7F7F2908" w:rsidR="00AD634F" w:rsidRPr="004700EB" w:rsidRDefault="00AD634F" w:rsidP="00AD634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0" w:author="Ye-Kui Wang" w:date="2020-06-12T15:40:00Z"/>
          <w:rFonts w:eastAsia="Times New Roman"/>
          <w:szCs w:val="22"/>
          <w:lang w:val="en-CA"/>
        </w:rPr>
      </w:pPr>
      <w:ins w:id="11" w:author="Ye-Kui Wang" w:date="2020-06-12T15:40:00Z">
        <w:r w:rsidRPr="004700EB">
          <w:rPr>
            <w:rFonts w:eastAsia="Times New Roman"/>
            <w:szCs w:val="22"/>
            <w:lang w:val="en-CA"/>
          </w:rPr>
          <w:t xml:space="preserve">Add a constraint such that when </w:t>
        </w:r>
        <w:proofErr w:type="spellStart"/>
        <w:r w:rsidRPr="004700EB">
          <w:rPr>
            <w:rFonts w:eastAsia="Times New Roman"/>
            <w:szCs w:val="22"/>
            <w:lang w:val="en-CA"/>
          </w:rPr>
          <w:t>vps_independent_layer_flag</w:t>
        </w:r>
        <w:proofErr w:type="spellEnd"/>
        <w:r w:rsidRPr="004700EB">
          <w:rPr>
            <w:rFonts w:eastAsia="Times New Roman"/>
            <w:szCs w:val="22"/>
            <w:lang w:val="en-CA"/>
          </w:rPr>
          <w:t>[ </w:t>
        </w:r>
        <w:proofErr w:type="spellStart"/>
        <w:r w:rsidRPr="004700EB">
          <w:rPr>
            <w:rFonts w:eastAsia="Times New Roman"/>
            <w:szCs w:val="22"/>
            <w:lang w:val="en-CA"/>
          </w:rPr>
          <w:t>GeneralLayerIdx</w:t>
        </w:r>
        <w:proofErr w:type="spellEnd"/>
        <w:r w:rsidRPr="004700EB">
          <w:rPr>
            <w:rFonts w:eastAsia="Times New Roman"/>
            <w:szCs w:val="22"/>
            <w:lang w:val="en-CA"/>
          </w:rPr>
          <w:t>[ </w:t>
        </w:r>
        <w:proofErr w:type="spellStart"/>
        <w:r w:rsidRPr="004700EB">
          <w:rPr>
            <w:rFonts w:eastAsia="Times New Roman"/>
            <w:szCs w:val="22"/>
            <w:lang w:val="en-CA"/>
          </w:rPr>
          <w:t>nuh_layer_id</w:t>
        </w:r>
        <w:proofErr w:type="spellEnd"/>
        <w:r w:rsidRPr="004700EB">
          <w:rPr>
            <w:rFonts w:eastAsia="Times New Roman"/>
            <w:szCs w:val="22"/>
            <w:lang w:val="en-CA"/>
          </w:rPr>
          <w:t xml:space="preserve"> ] ] is equal to 0, the value of </w:t>
        </w:r>
        <w:proofErr w:type="spellStart"/>
        <w:r w:rsidRPr="004700EB">
          <w:rPr>
            <w:rFonts w:eastAsia="Times New Roman"/>
            <w:szCs w:val="22"/>
            <w:lang w:val="en-CA"/>
          </w:rPr>
          <w:t>sps_inter_layer_ref_pics_present_flag</w:t>
        </w:r>
        <w:proofErr w:type="spellEnd"/>
        <w:r w:rsidRPr="004700EB">
          <w:rPr>
            <w:rFonts w:eastAsia="Times New Roman"/>
            <w:szCs w:val="22"/>
            <w:lang w:val="en-CA"/>
          </w:rPr>
          <w:t xml:space="preserve"> shall be equal to 1.</w:t>
        </w:r>
      </w:ins>
      <w:ins w:id="12" w:author="Ye-Kui Wang" w:date="2020-06-12T15:43:00Z">
        <w:r>
          <w:rPr>
            <w:rFonts w:eastAsia="Times New Roman"/>
            <w:szCs w:val="22"/>
            <w:lang w:val="en-CA"/>
          </w:rPr>
          <w:t xml:space="preserve"> </w:t>
        </w:r>
        <w:r w:rsidRPr="00BE0046">
          <w:rPr>
            <w:rFonts w:eastAsiaTheme="minorHAnsi"/>
            <w:szCs w:val="22"/>
            <w:lang w:val="en-CA" w:eastAsia="zh-CN"/>
          </w:rPr>
          <w:t>(</w:t>
        </w:r>
        <w:r w:rsidRPr="00BE0046">
          <w:rPr>
            <w:noProof/>
            <w:lang w:val="en-CA" w:eastAsia="ko-KR"/>
          </w:rPr>
          <w:t>S0</w:t>
        </w:r>
        <w:r>
          <w:rPr>
            <w:noProof/>
            <w:lang w:val="en-CA" w:eastAsia="ko-KR"/>
          </w:rPr>
          <w:t>159</w:t>
        </w:r>
        <w:r w:rsidRPr="00BE0046">
          <w:rPr>
            <w:noProof/>
            <w:lang w:val="en-CA" w:eastAsia="ko-KR"/>
          </w:rPr>
          <w:t xml:space="preserve"> aspect </w:t>
        </w:r>
        <w:r>
          <w:rPr>
            <w:noProof/>
            <w:lang w:val="en-CA" w:eastAsia="ko-KR"/>
          </w:rPr>
          <w:t>2</w:t>
        </w:r>
        <w:r w:rsidRPr="00BE0046">
          <w:rPr>
            <w:noProof/>
            <w:lang w:val="en-CA" w:eastAsia="ko-KR"/>
          </w:rPr>
          <w:t>)</w:t>
        </w:r>
      </w:ins>
    </w:p>
    <w:p w14:paraId="5E68DAA0" w14:textId="4E4CBE06" w:rsidR="00AD634F" w:rsidRPr="004700EB" w:rsidRDefault="007C10AF" w:rsidP="00AD634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 w:author="Ye-Kui Wang" w:date="2020-06-12T15:40:00Z"/>
          <w:rFonts w:eastAsia="Times New Roman"/>
          <w:szCs w:val="22"/>
          <w:lang w:val="en-CA"/>
        </w:rPr>
      </w:pPr>
      <w:ins w:id="14" w:author="Ye-Kui Wang" w:date="2020-06-12T15:50:00Z">
        <w:r>
          <w:rPr>
            <w:rFonts w:eastAsia="Times New Roman"/>
            <w:szCs w:val="22"/>
            <w:lang w:val="en-CA"/>
          </w:rPr>
          <w:t>A</w:t>
        </w:r>
        <w:r w:rsidRPr="004700EB">
          <w:rPr>
            <w:rFonts w:eastAsia="Times New Roman"/>
            <w:szCs w:val="22"/>
            <w:lang w:val="en-CA"/>
          </w:rPr>
          <w:t xml:space="preserve">dd </w:t>
        </w:r>
        <w:r w:rsidRPr="001B4CCC">
          <w:rPr>
            <w:rFonts w:eastAsia="Times New Roman"/>
            <w:szCs w:val="22"/>
            <w:lang w:val="en-CA"/>
          </w:rPr>
          <w:t xml:space="preserve">GDR picture with </w:t>
        </w:r>
        <w:proofErr w:type="spellStart"/>
        <w:r w:rsidRPr="001B4CCC">
          <w:rPr>
            <w:rFonts w:eastAsia="Times New Roman"/>
            <w:szCs w:val="22"/>
            <w:lang w:val="en-CA"/>
          </w:rPr>
          <w:t>ph_recovery_poc_cnt</w:t>
        </w:r>
        <w:proofErr w:type="spellEnd"/>
        <w:r w:rsidRPr="001B4CCC">
          <w:rPr>
            <w:rFonts w:eastAsia="Times New Roman"/>
            <w:szCs w:val="22"/>
            <w:lang w:val="en-CA"/>
          </w:rPr>
          <w:t xml:space="preserve"> equal to 0</w:t>
        </w:r>
        <w:r>
          <w:rPr>
            <w:rFonts w:eastAsia="Times New Roman"/>
            <w:szCs w:val="22"/>
            <w:lang w:val="en-CA"/>
          </w:rPr>
          <w:t xml:space="preserve"> (in addition to IRAP picture)</w:t>
        </w:r>
        <w:r w:rsidRPr="004700EB">
          <w:rPr>
            <w:rFonts w:eastAsia="Times New Roman"/>
            <w:szCs w:val="22"/>
            <w:lang w:val="en-CA"/>
          </w:rPr>
          <w:t xml:space="preserve"> to the constraint in clause 8.3.2 on RPLs based on the value of vps_max_tid_il_ref_pics_plus1[ ][ ].</w:t>
        </w:r>
      </w:ins>
      <w:ins w:id="15" w:author="Ye-Kui Wang" w:date="2020-06-12T15:44:00Z">
        <w:r w:rsidR="00AD634F">
          <w:rPr>
            <w:rFonts w:eastAsia="Times New Roman"/>
            <w:szCs w:val="22"/>
            <w:lang w:val="en-CA"/>
          </w:rPr>
          <w:t xml:space="preserve"> </w:t>
        </w:r>
        <w:r w:rsidR="00AD634F" w:rsidRPr="00BE0046">
          <w:rPr>
            <w:rFonts w:eastAsiaTheme="minorHAnsi"/>
            <w:szCs w:val="22"/>
            <w:lang w:val="en-CA" w:eastAsia="zh-CN"/>
          </w:rPr>
          <w:t>(</w:t>
        </w:r>
        <w:r w:rsidR="00AD634F" w:rsidRPr="00BE0046">
          <w:rPr>
            <w:noProof/>
            <w:lang w:val="en-CA" w:eastAsia="ko-KR"/>
          </w:rPr>
          <w:t>S0</w:t>
        </w:r>
        <w:r w:rsidR="00AD634F">
          <w:rPr>
            <w:noProof/>
            <w:lang w:val="en-CA" w:eastAsia="ko-KR"/>
          </w:rPr>
          <w:t>159</w:t>
        </w:r>
        <w:r w:rsidR="00AD634F" w:rsidRPr="00BE0046">
          <w:rPr>
            <w:noProof/>
            <w:lang w:val="en-CA" w:eastAsia="ko-KR"/>
          </w:rPr>
          <w:t xml:space="preserve"> aspect </w:t>
        </w:r>
        <w:r w:rsidR="00AD634F">
          <w:rPr>
            <w:noProof/>
            <w:lang w:val="en-CA" w:eastAsia="ko-KR"/>
          </w:rPr>
          <w:t>3</w:t>
        </w:r>
        <w:r w:rsidR="00AD634F" w:rsidRPr="00BE0046">
          <w:rPr>
            <w:noProof/>
            <w:lang w:val="en-CA" w:eastAsia="ko-KR"/>
          </w:rPr>
          <w:t>)</w:t>
        </w:r>
      </w:ins>
    </w:p>
    <w:p w14:paraId="77980EA7" w14:textId="558842FB" w:rsidR="00AD634F" w:rsidRPr="00AD634F" w:rsidRDefault="00AD634F" w:rsidP="00AD634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6" w:author="Ye-Kui Wang" w:date="2020-06-12T15:40:00Z"/>
          <w:lang w:eastAsia="x-none"/>
        </w:rPr>
      </w:pPr>
      <w:ins w:id="17" w:author="Ye-Kui Wang" w:date="2020-06-12T15:40:00Z">
        <w:r w:rsidRPr="004700EB">
          <w:rPr>
            <w:rFonts w:eastAsia="Times New Roman"/>
            <w:szCs w:val="22"/>
            <w:lang w:val="en-CA"/>
          </w:rPr>
          <w:t xml:space="preserve">Mark each ILRP entry, when present, in </w:t>
        </w:r>
        <w:proofErr w:type="spellStart"/>
        <w:r w:rsidRPr="004700EB">
          <w:rPr>
            <w:rFonts w:eastAsia="Times New Roman"/>
            <w:szCs w:val="22"/>
            <w:lang w:val="en-CA"/>
          </w:rPr>
          <w:t>RefPicList</w:t>
        </w:r>
        <w:proofErr w:type="spellEnd"/>
        <w:r w:rsidRPr="004700EB">
          <w:rPr>
            <w:rFonts w:eastAsia="Times New Roman"/>
            <w:szCs w:val="22"/>
            <w:lang w:val="en-CA"/>
          </w:rPr>
          <w:t xml:space="preserve">[ 0 ] or </w:t>
        </w:r>
        <w:proofErr w:type="spellStart"/>
        <w:r w:rsidRPr="004700EB">
          <w:rPr>
            <w:rFonts w:eastAsia="Times New Roman"/>
            <w:szCs w:val="22"/>
            <w:lang w:val="en-CA"/>
          </w:rPr>
          <w:t>RefPicList</w:t>
        </w:r>
        <w:proofErr w:type="spellEnd"/>
        <w:r w:rsidRPr="004700EB">
          <w:rPr>
            <w:rFonts w:eastAsia="Times New Roman"/>
            <w:szCs w:val="22"/>
            <w:lang w:val="en-CA"/>
          </w:rPr>
          <w:t>[ 1 ], of a CLVSS picture as "used for</w:t>
        </w:r>
        <w:r w:rsidRPr="004700EB">
          <w:rPr>
            <w:lang w:val="en-CA" w:eastAsia="x-none"/>
          </w:rPr>
          <w:t xml:space="preserve"> long-term reference".</w:t>
        </w:r>
      </w:ins>
      <w:ins w:id="18" w:author="Ye-Kui Wang" w:date="2020-06-12T15:44:00Z">
        <w:r>
          <w:rPr>
            <w:lang w:val="en-CA" w:eastAsia="x-none"/>
          </w:rPr>
          <w:t xml:space="preserve"> </w:t>
        </w:r>
        <w:r w:rsidRPr="00BE0046">
          <w:rPr>
            <w:rFonts w:eastAsiaTheme="minorHAnsi"/>
            <w:szCs w:val="22"/>
            <w:lang w:val="en-CA" w:eastAsia="zh-CN"/>
          </w:rPr>
          <w:t>(</w:t>
        </w:r>
        <w:r w:rsidRPr="00BE0046">
          <w:rPr>
            <w:noProof/>
            <w:lang w:val="en-CA" w:eastAsia="ko-KR"/>
          </w:rPr>
          <w:t>S0</w:t>
        </w:r>
        <w:r>
          <w:rPr>
            <w:noProof/>
            <w:lang w:val="en-CA" w:eastAsia="ko-KR"/>
          </w:rPr>
          <w:t>159</w:t>
        </w:r>
        <w:r w:rsidRPr="00BE0046">
          <w:rPr>
            <w:noProof/>
            <w:lang w:val="en-CA" w:eastAsia="ko-KR"/>
          </w:rPr>
          <w:t xml:space="preserve"> aspect </w:t>
        </w:r>
        <w:r>
          <w:rPr>
            <w:noProof/>
            <w:lang w:val="en-CA" w:eastAsia="ko-KR"/>
          </w:rPr>
          <w:t>4</w:t>
        </w:r>
        <w:r w:rsidRPr="00BE0046">
          <w:rPr>
            <w:noProof/>
            <w:lang w:val="en-CA" w:eastAsia="ko-KR"/>
          </w:rPr>
          <w:t>)</w:t>
        </w:r>
      </w:ins>
    </w:p>
    <w:p w14:paraId="36C99246" w14:textId="0B9FB6E3" w:rsidR="00AD634F" w:rsidRDefault="00AD634F" w:rsidP="00AD634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9" w:author="Ye-Kui Wang" w:date="2020-06-12T15:40:00Z"/>
          <w:lang w:eastAsia="x-none"/>
        </w:rPr>
      </w:pPr>
      <w:ins w:id="20" w:author="Ye-Kui Wang" w:date="2020-06-12T15:40:00Z">
        <w:r>
          <w:rPr>
            <w:lang w:eastAsia="x-none"/>
          </w:rPr>
          <w:t xml:space="preserve">When </w:t>
        </w:r>
      </w:ins>
      <w:proofErr w:type="spellStart"/>
      <w:ins w:id="21" w:author="Ye-Kui Wang" w:date="2020-06-12T15:41:00Z">
        <w:r w:rsidRPr="00AD634F">
          <w:rPr>
            <w:lang w:eastAsia="x-none"/>
          </w:rPr>
          <w:t>num_ref_entries</w:t>
        </w:r>
        <w:proofErr w:type="spellEnd"/>
        <w:r w:rsidRPr="00AD634F">
          <w:rPr>
            <w:lang w:eastAsia="x-none"/>
          </w:rPr>
          <w:t>[ </w:t>
        </w:r>
        <w:proofErr w:type="spellStart"/>
        <w:r w:rsidRPr="00AD634F">
          <w:rPr>
            <w:lang w:eastAsia="x-none"/>
          </w:rPr>
          <w:t>listIdx</w:t>
        </w:r>
        <w:proofErr w:type="spellEnd"/>
        <w:r w:rsidRPr="00AD634F">
          <w:rPr>
            <w:lang w:eastAsia="x-none"/>
          </w:rPr>
          <w:t> ][ </w:t>
        </w:r>
        <w:proofErr w:type="spellStart"/>
        <w:r w:rsidRPr="00AD634F">
          <w:rPr>
            <w:lang w:eastAsia="x-none"/>
          </w:rPr>
          <w:t>rplsIdx</w:t>
        </w:r>
        <w:proofErr w:type="spellEnd"/>
        <w:r w:rsidRPr="00AD634F">
          <w:rPr>
            <w:lang w:eastAsia="x-none"/>
          </w:rPr>
          <w:t xml:space="preserve"> ] </w:t>
        </w:r>
      </w:ins>
      <w:ins w:id="22" w:author="Ye-Kui Wang" w:date="2020-06-12T15:42:00Z">
        <w:r>
          <w:rPr>
            <w:lang w:eastAsia="x-none"/>
          </w:rPr>
          <w:t xml:space="preserve">in the </w:t>
        </w:r>
        <w:proofErr w:type="spellStart"/>
        <w:r w:rsidRPr="00AD634F">
          <w:rPr>
            <w:lang w:val="en-CA" w:eastAsia="x-none"/>
          </w:rPr>
          <w:t>ref_pic_list_struct</w:t>
        </w:r>
        <w:proofErr w:type="spellEnd"/>
        <w:r w:rsidRPr="00AD634F">
          <w:rPr>
            <w:lang w:val="en-CA" w:eastAsia="x-none"/>
          </w:rPr>
          <w:t>( </w:t>
        </w:r>
        <w:proofErr w:type="spellStart"/>
        <w:r w:rsidRPr="00AD634F">
          <w:rPr>
            <w:lang w:val="en-CA" w:eastAsia="x-none"/>
          </w:rPr>
          <w:t>listIdx</w:t>
        </w:r>
        <w:proofErr w:type="spellEnd"/>
        <w:r w:rsidRPr="00AD634F">
          <w:rPr>
            <w:lang w:val="en-CA" w:eastAsia="x-none"/>
          </w:rPr>
          <w:t xml:space="preserve">, </w:t>
        </w:r>
        <w:proofErr w:type="spellStart"/>
        <w:r w:rsidRPr="00AD634F">
          <w:rPr>
            <w:lang w:val="en-CA" w:eastAsia="x-none"/>
          </w:rPr>
          <w:t>rplsIdx</w:t>
        </w:r>
        <w:proofErr w:type="spellEnd"/>
        <w:r w:rsidRPr="00AD634F">
          <w:rPr>
            <w:bCs/>
            <w:lang w:val="en-CA" w:eastAsia="x-none"/>
          </w:rPr>
          <w:t> </w:t>
        </w:r>
        <w:r w:rsidRPr="00AD634F">
          <w:rPr>
            <w:lang w:val="en-CA" w:eastAsia="x-none"/>
          </w:rPr>
          <w:t>)</w:t>
        </w:r>
        <w:r>
          <w:rPr>
            <w:lang w:val="en-CA" w:eastAsia="x-none"/>
          </w:rPr>
          <w:t xml:space="preserve"> syntax structure </w:t>
        </w:r>
      </w:ins>
      <w:ins w:id="23" w:author="Ye-Kui Wang" w:date="2020-06-12T15:41:00Z">
        <w:r w:rsidRPr="00AD634F">
          <w:rPr>
            <w:lang w:eastAsia="x-none"/>
          </w:rPr>
          <w:t xml:space="preserve">is </w:t>
        </w:r>
        <w:r>
          <w:rPr>
            <w:lang w:eastAsia="x-none"/>
          </w:rPr>
          <w:t xml:space="preserve">equal to </w:t>
        </w:r>
        <w:r w:rsidRPr="00AD634F">
          <w:rPr>
            <w:lang w:eastAsia="x-none"/>
          </w:rPr>
          <w:t>0</w:t>
        </w:r>
        <w:r>
          <w:rPr>
            <w:lang w:eastAsia="x-none"/>
          </w:rPr>
          <w:t xml:space="preserve">, </w:t>
        </w:r>
        <w:proofErr w:type="spellStart"/>
        <w:r w:rsidRPr="000E55C7">
          <w:t>ltrp_in_slice_header_flag</w:t>
        </w:r>
        <w:proofErr w:type="spellEnd"/>
        <w:r w:rsidRPr="000E55C7">
          <w:t>[ </w:t>
        </w:r>
        <w:proofErr w:type="spellStart"/>
        <w:r w:rsidRPr="000E55C7">
          <w:t>listIdx</w:t>
        </w:r>
        <w:proofErr w:type="spellEnd"/>
        <w:r w:rsidRPr="000E55C7">
          <w:t> ][ </w:t>
        </w:r>
        <w:proofErr w:type="spellStart"/>
        <w:r w:rsidRPr="000E55C7">
          <w:t>rplsIdx</w:t>
        </w:r>
        <w:proofErr w:type="spellEnd"/>
        <w:r w:rsidRPr="000E55C7">
          <w:t> ]</w:t>
        </w:r>
      </w:ins>
      <w:ins w:id="24" w:author="Ye-Kui Wang" w:date="2020-06-12T15:43:00Z">
        <w:r>
          <w:t xml:space="preserve"> is skipped and inferred to be equal to 0</w:t>
        </w:r>
      </w:ins>
      <w:ins w:id="25" w:author="Ye-Kui Wang" w:date="2020-06-12T15:41:00Z">
        <w:r>
          <w:rPr>
            <w:lang w:eastAsia="x-none"/>
          </w:rPr>
          <w:t>.</w:t>
        </w:r>
      </w:ins>
      <w:ins w:id="26" w:author="Ye-Kui Wang" w:date="2020-06-12T15:44:00Z">
        <w:r>
          <w:rPr>
            <w:lang w:eastAsia="x-none"/>
          </w:rPr>
          <w:t xml:space="preserve"> </w:t>
        </w:r>
        <w:r w:rsidRPr="00BE0046">
          <w:rPr>
            <w:rFonts w:eastAsiaTheme="minorHAnsi"/>
            <w:szCs w:val="22"/>
            <w:lang w:val="en-CA" w:eastAsia="zh-CN"/>
          </w:rPr>
          <w:t>(</w:t>
        </w:r>
        <w:r w:rsidRPr="00BE0046">
          <w:rPr>
            <w:noProof/>
            <w:lang w:val="en-CA" w:eastAsia="ko-KR"/>
          </w:rPr>
          <w:t>S0</w:t>
        </w:r>
        <w:r>
          <w:rPr>
            <w:noProof/>
            <w:lang w:val="en-CA" w:eastAsia="ko-KR"/>
          </w:rPr>
          <w:t>1</w:t>
        </w:r>
        <w:r>
          <w:rPr>
            <w:noProof/>
            <w:lang w:val="en-CA" w:eastAsia="ko-KR"/>
          </w:rPr>
          <w:t>82</w:t>
        </w:r>
        <w:r w:rsidRPr="00BE0046">
          <w:rPr>
            <w:noProof/>
            <w:lang w:val="en-CA" w:eastAsia="ko-KR"/>
          </w:rPr>
          <w:t>)</w:t>
        </w:r>
      </w:ins>
    </w:p>
    <w:p w14:paraId="01E8EE8C" w14:textId="77777777" w:rsidR="0015360B" w:rsidRPr="0015360B" w:rsidRDefault="0015360B" w:rsidP="00481132">
      <w:pPr>
        <w:rPr>
          <w:lang w:val="en-CA"/>
        </w:rPr>
      </w:pPr>
    </w:p>
    <w:p w14:paraId="5F0CF8E4" w14:textId="28A34C6B" w:rsidR="001F2594" w:rsidRDefault="003C5056" w:rsidP="00E11923">
      <w:pPr>
        <w:pStyle w:val="Heading1"/>
        <w:rPr>
          <w:lang w:val="en-CA"/>
        </w:rPr>
      </w:pPr>
      <w:r>
        <w:rPr>
          <w:lang w:val="en-CA"/>
        </w:rPr>
        <w:t>List of proposals</w:t>
      </w:r>
    </w:p>
    <w:p w14:paraId="297128AB" w14:textId="77777777" w:rsidR="00870955" w:rsidRPr="00870955" w:rsidRDefault="003B75B7" w:rsidP="0087095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3" w:history="1">
        <w:r w:rsidR="00870955" w:rsidRPr="00870955">
          <w:rPr>
            <w:rFonts w:eastAsia="Times New Roman"/>
            <w:b/>
            <w:color w:val="0000FF"/>
            <w:sz w:val="24"/>
            <w:szCs w:val="24"/>
            <w:u w:val="single"/>
            <w:lang w:val="en-CA"/>
          </w:rPr>
          <w:t>JVET-S0045</w:t>
        </w:r>
      </w:hyperlink>
      <w:r w:rsidR="00870955" w:rsidRPr="00870955">
        <w:rPr>
          <w:rFonts w:eastAsia="Times New Roman"/>
          <w:b/>
          <w:sz w:val="24"/>
          <w:szCs w:val="24"/>
          <w:lang w:val="en-CA"/>
        </w:rPr>
        <w:t xml:space="preserve"> AHG9: On the sign of </w:t>
      </w:r>
      <w:proofErr w:type="spellStart"/>
      <w:r w:rsidR="00870955" w:rsidRPr="00870955">
        <w:rPr>
          <w:rFonts w:eastAsia="Times New Roman"/>
          <w:b/>
          <w:sz w:val="24"/>
          <w:szCs w:val="24"/>
          <w:lang w:val="en-CA"/>
        </w:rPr>
        <w:t>DeltaPocValSt</w:t>
      </w:r>
      <w:proofErr w:type="spellEnd"/>
      <w:r w:rsidR="00870955" w:rsidRPr="00870955">
        <w:rPr>
          <w:rFonts w:eastAsia="Times New Roman"/>
          <w:b/>
          <w:sz w:val="24"/>
          <w:szCs w:val="24"/>
          <w:lang w:val="en-CA"/>
        </w:rPr>
        <w:t xml:space="preserve"> [D. Liu, R. Sjöberg, Z. Zhang, M. Pettersson, M. </w:t>
      </w:r>
      <w:proofErr w:type="spellStart"/>
      <w:r w:rsidR="00870955" w:rsidRPr="00870955">
        <w:rPr>
          <w:rFonts w:eastAsia="Times New Roman"/>
          <w:b/>
          <w:sz w:val="24"/>
          <w:szCs w:val="24"/>
          <w:lang w:val="en-CA"/>
        </w:rPr>
        <w:t>Damghanian</w:t>
      </w:r>
      <w:proofErr w:type="spellEnd"/>
      <w:r w:rsidR="00870955" w:rsidRPr="00870955">
        <w:rPr>
          <w:rFonts w:eastAsia="Times New Roman"/>
          <w:b/>
          <w:sz w:val="24"/>
          <w:szCs w:val="24"/>
          <w:lang w:val="en-CA"/>
        </w:rPr>
        <w:t xml:space="preserve">, J. </w:t>
      </w:r>
      <w:proofErr w:type="spellStart"/>
      <w:r w:rsidR="00870955" w:rsidRPr="00870955">
        <w:rPr>
          <w:rFonts w:eastAsia="Times New Roman"/>
          <w:b/>
          <w:sz w:val="24"/>
          <w:szCs w:val="24"/>
          <w:lang w:val="en-CA"/>
        </w:rPr>
        <w:t>Enhorn</w:t>
      </w:r>
      <w:proofErr w:type="spellEnd"/>
      <w:r w:rsidR="00870955" w:rsidRPr="00870955">
        <w:rPr>
          <w:rFonts w:eastAsia="Times New Roman"/>
          <w:b/>
          <w:sz w:val="24"/>
          <w:szCs w:val="24"/>
          <w:lang w:val="en-CA"/>
        </w:rPr>
        <w:t>, J. Ström, R. Yu(Ericsson)]</w:t>
      </w:r>
    </w:p>
    <w:p w14:paraId="7531E9D5"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 xml:space="preserve">The authors claim that in the VVC draft specification v10, a sign flag value equal to 0 means that the corresponding value is positive and equal to 1 means that it is negative. However, for </w:t>
      </w:r>
      <w:proofErr w:type="spellStart"/>
      <w:r w:rsidRPr="00870955">
        <w:rPr>
          <w:rFonts w:eastAsiaTheme="minorHAnsi"/>
          <w:szCs w:val="22"/>
          <w:lang w:val="en-CA"/>
        </w:rPr>
        <w:t>DeltaPocValSt</w:t>
      </w:r>
      <w:proofErr w:type="spellEnd"/>
      <w:r w:rsidRPr="00870955">
        <w:rPr>
          <w:rFonts w:eastAsiaTheme="minorHAnsi"/>
          <w:szCs w:val="22"/>
          <w:lang w:val="en-CA"/>
        </w:rPr>
        <w:t>[ </w:t>
      </w:r>
      <w:proofErr w:type="spellStart"/>
      <w:r w:rsidRPr="00870955">
        <w:rPr>
          <w:rFonts w:eastAsiaTheme="minorHAnsi"/>
          <w:bCs/>
          <w:noProof/>
          <w:szCs w:val="22"/>
          <w:lang w:val="en-CA"/>
        </w:rPr>
        <w:t>listIdx</w:t>
      </w:r>
      <w:proofErr w:type="spellEnd"/>
      <w:r w:rsidRPr="00870955">
        <w:rPr>
          <w:rFonts w:eastAsiaTheme="minorHAnsi"/>
          <w:bCs/>
          <w:noProof/>
          <w:szCs w:val="22"/>
          <w:lang w:val="en-CA"/>
        </w:rPr>
        <w:t> </w:t>
      </w:r>
      <w:r w:rsidRPr="00870955">
        <w:rPr>
          <w:rFonts w:eastAsiaTheme="minorHAnsi"/>
          <w:szCs w:val="22"/>
          <w:lang w:val="en-CA"/>
        </w:rPr>
        <w:t>][ </w:t>
      </w:r>
      <w:proofErr w:type="spellStart"/>
      <w:r w:rsidRPr="00870955">
        <w:rPr>
          <w:rFonts w:eastAsiaTheme="minorHAnsi"/>
          <w:bCs/>
          <w:noProof/>
          <w:szCs w:val="22"/>
          <w:lang w:val="en-CA"/>
        </w:rPr>
        <w:t>rplsIdx</w:t>
      </w:r>
      <w:proofErr w:type="spellEnd"/>
      <w:r w:rsidRPr="00870955">
        <w:rPr>
          <w:rFonts w:eastAsiaTheme="minorHAnsi"/>
          <w:bCs/>
          <w:noProof/>
          <w:szCs w:val="22"/>
          <w:lang w:val="en-CA"/>
        </w:rPr>
        <w:t> </w:t>
      </w:r>
      <w:r w:rsidRPr="00870955">
        <w:rPr>
          <w:rFonts w:eastAsiaTheme="minorHAnsi"/>
          <w:szCs w:val="22"/>
          <w:lang w:val="en-CA"/>
        </w:rPr>
        <w:t>][ </w:t>
      </w:r>
      <w:proofErr w:type="spellStart"/>
      <w:r w:rsidRPr="00870955">
        <w:rPr>
          <w:rFonts w:eastAsiaTheme="minorHAnsi"/>
          <w:bCs/>
          <w:noProof/>
          <w:szCs w:val="22"/>
          <w:lang w:val="en-CA"/>
        </w:rPr>
        <w:t>i</w:t>
      </w:r>
      <w:proofErr w:type="spellEnd"/>
      <w:r w:rsidRPr="00870955">
        <w:rPr>
          <w:rFonts w:eastAsiaTheme="minorHAnsi"/>
          <w:bCs/>
          <w:noProof/>
          <w:szCs w:val="22"/>
          <w:lang w:val="en-CA"/>
        </w:rPr>
        <w:t> </w:t>
      </w:r>
      <w:r w:rsidRPr="00870955">
        <w:rPr>
          <w:rFonts w:eastAsiaTheme="minorHAnsi"/>
          <w:szCs w:val="22"/>
          <w:lang w:val="en-CA"/>
        </w:rPr>
        <w:t xml:space="preserve">] and its sign flag </w:t>
      </w:r>
      <w:proofErr w:type="spellStart"/>
      <w:r w:rsidRPr="00870955">
        <w:rPr>
          <w:rFonts w:eastAsiaTheme="minorHAnsi"/>
          <w:szCs w:val="22"/>
          <w:lang w:val="en-CA"/>
        </w:rPr>
        <w:t>strp_entry_sign_flag</w:t>
      </w:r>
      <w:proofErr w:type="spellEnd"/>
      <w:r w:rsidRPr="00870955">
        <w:rPr>
          <w:rFonts w:eastAsiaTheme="minorHAnsi"/>
          <w:noProof/>
          <w:szCs w:val="22"/>
          <w:lang w:val="en-CA"/>
        </w:rPr>
        <w:t>[ listIdx ][ rplsIdx ][ i ]</w:t>
      </w:r>
      <w:r w:rsidRPr="00870955">
        <w:rPr>
          <w:rFonts w:eastAsiaTheme="minorHAnsi"/>
          <w:szCs w:val="22"/>
          <w:lang w:val="en-CA"/>
        </w:rPr>
        <w:t xml:space="preserve">, the use is asserted to be the opposite. Secondly, the semantics of </w:t>
      </w:r>
      <w:proofErr w:type="spellStart"/>
      <w:r w:rsidRPr="00870955">
        <w:rPr>
          <w:rFonts w:eastAsiaTheme="minorHAnsi"/>
          <w:szCs w:val="22"/>
          <w:lang w:val="en-CA"/>
        </w:rPr>
        <w:t>strp_entry_sign_flag</w:t>
      </w:r>
      <w:proofErr w:type="spellEnd"/>
      <w:r w:rsidRPr="00870955">
        <w:rPr>
          <w:rFonts w:eastAsiaTheme="minorHAnsi"/>
          <w:szCs w:val="22"/>
          <w:lang w:val="en-CA"/>
        </w:rPr>
        <w:t>[ </w:t>
      </w:r>
      <w:proofErr w:type="spellStart"/>
      <w:r w:rsidRPr="00870955">
        <w:rPr>
          <w:rFonts w:eastAsiaTheme="minorHAnsi"/>
          <w:szCs w:val="22"/>
          <w:lang w:val="en-CA"/>
        </w:rPr>
        <w:t>listIdx</w:t>
      </w:r>
      <w:proofErr w:type="spellEnd"/>
      <w:r w:rsidRPr="00870955">
        <w:rPr>
          <w:rFonts w:eastAsiaTheme="minorHAnsi"/>
          <w:szCs w:val="22"/>
          <w:lang w:val="en-CA"/>
        </w:rPr>
        <w:t> ][ </w:t>
      </w:r>
      <w:proofErr w:type="spellStart"/>
      <w:r w:rsidRPr="00870955">
        <w:rPr>
          <w:rFonts w:eastAsiaTheme="minorHAnsi"/>
          <w:szCs w:val="22"/>
          <w:lang w:val="en-CA"/>
        </w:rPr>
        <w:t>rplsIdx</w:t>
      </w:r>
      <w:proofErr w:type="spellEnd"/>
      <w:r w:rsidRPr="00870955">
        <w:rPr>
          <w:rFonts w:eastAsiaTheme="minorHAnsi"/>
          <w:szCs w:val="22"/>
          <w:lang w:val="en-CA"/>
        </w:rPr>
        <w:t> ][ </w:t>
      </w:r>
      <w:proofErr w:type="spellStart"/>
      <w:r w:rsidRPr="00870955">
        <w:rPr>
          <w:rFonts w:eastAsiaTheme="minorHAnsi"/>
          <w:szCs w:val="22"/>
          <w:lang w:val="en-CA"/>
        </w:rPr>
        <w:t>i</w:t>
      </w:r>
      <w:proofErr w:type="spellEnd"/>
      <w:r w:rsidRPr="00870955">
        <w:rPr>
          <w:rFonts w:eastAsiaTheme="minorHAnsi"/>
          <w:szCs w:val="22"/>
          <w:lang w:val="en-CA"/>
        </w:rPr>
        <w:t> ] associates the flag value with an “</w:t>
      </w:r>
      <w:proofErr w:type="spellStart"/>
      <w:r w:rsidRPr="00870955">
        <w:rPr>
          <w:rFonts w:eastAsiaTheme="minorHAnsi"/>
          <w:szCs w:val="22"/>
          <w:lang w:val="en-CA"/>
        </w:rPr>
        <w:t>i-th</w:t>
      </w:r>
      <w:proofErr w:type="spellEnd"/>
      <w:r w:rsidRPr="00870955">
        <w:rPr>
          <w:rFonts w:eastAsiaTheme="minorHAnsi"/>
          <w:szCs w:val="22"/>
          <w:lang w:val="en-CA"/>
        </w:rPr>
        <w:t xml:space="preserve"> entry in the syntax structure </w:t>
      </w:r>
      <w:proofErr w:type="spellStart"/>
      <w:r w:rsidRPr="00870955">
        <w:rPr>
          <w:rFonts w:eastAsiaTheme="minorHAnsi"/>
          <w:szCs w:val="22"/>
          <w:lang w:val="en-CA"/>
        </w:rPr>
        <w:t>ref_pic_list_struct</w:t>
      </w:r>
      <w:proofErr w:type="spellEnd"/>
      <w:r w:rsidRPr="00870955">
        <w:rPr>
          <w:rFonts w:eastAsiaTheme="minorHAnsi"/>
          <w:szCs w:val="22"/>
          <w:lang w:val="en-CA"/>
        </w:rPr>
        <w:t>( </w:t>
      </w:r>
      <w:proofErr w:type="spellStart"/>
      <w:r w:rsidRPr="00870955">
        <w:rPr>
          <w:rFonts w:eastAsiaTheme="minorHAnsi"/>
          <w:szCs w:val="22"/>
          <w:lang w:val="en-CA"/>
        </w:rPr>
        <w:t>listIdx</w:t>
      </w:r>
      <w:proofErr w:type="spellEnd"/>
      <w:r w:rsidRPr="00870955">
        <w:rPr>
          <w:rFonts w:eastAsiaTheme="minorHAnsi"/>
          <w:szCs w:val="22"/>
          <w:lang w:val="en-CA"/>
        </w:rPr>
        <w:t>, </w:t>
      </w:r>
      <w:proofErr w:type="spellStart"/>
      <w:r w:rsidRPr="00870955">
        <w:rPr>
          <w:rFonts w:eastAsiaTheme="minorHAnsi"/>
          <w:szCs w:val="22"/>
          <w:lang w:val="en-CA"/>
        </w:rPr>
        <w:t>rplsIdx</w:t>
      </w:r>
      <w:proofErr w:type="spellEnd"/>
      <w:r w:rsidRPr="00870955">
        <w:rPr>
          <w:rFonts w:eastAsiaTheme="minorHAnsi"/>
          <w:szCs w:val="22"/>
          <w:lang w:val="en-CA"/>
        </w:rPr>
        <w:t> )”. However, the “</w:t>
      </w:r>
      <w:proofErr w:type="spellStart"/>
      <w:r w:rsidRPr="00870955">
        <w:rPr>
          <w:rFonts w:eastAsiaTheme="minorHAnsi"/>
          <w:szCs w:val="22"/>
          <w:lang w:val="en-CA"/>
        </w:rPr>
        <w:t>i-th</w:t>
      </w:r>
      <w:proofErr w:type="spellEnd"/>
      <w:r w:rsidRPr="00870955">
        <w:rPr>
          <w:rFonts w:eastAsiaTheme="minorHAnsi"/>
          <w:szCs w:val="22"/>
          <w:lang w:val="en-CA"/>
        </w:rPr>
        <w:t xml:space="preserve"> entry in the syntax structure </w:t>
      </w:r>
      <w:proofErr w:type="spellStart"/>
      <w:r w:rsidRPr="00870955">
        <w:rPr>
          <w:rFonts w:eastAsiaTheme="minorHAnsi"/>
          <w:szCs w:val="22"/>
          <w:lang w:val="en-CA"/>
        </w:rPr>
        <w:t>ref_pic_list_struct</w:t>
      </w:r>
      <w:proofErr w:type="spellEnd"/>
      <w:r w:rsidRPr="00870955">
        <w:rPr>
          <w:rFonts w:eastAsiaTheme="minorHAnsi"/>
          <w:szCs w:val="22"/>
          <w:lang w:val="en-CA"/>
        </w:rPr>
        <w:t>( </w:t>
      </w:r>
      <w:proofErr w:type="spellStart"/>
      <w:r w:rsidRPr="00870955">
        <w:rPr>
          <w:rFonts w:eastAsiaTheme="minorHAnsi"/>
          <w:szCs w:val="22"/>
          <w:lang w:val="en-CA"/>
        </w:rPr>
        <w:t>listIdx</w:t>
      </w:r>
      <w:proofErr w:type="spellEnd"/>
      <w:r w:rsidRPr="00870955">
        <w:rPr>
          <w:rFonts w:eastAsiaTheme="minorHAnsi"/>
          <w:szCs w:val="22"/>
          <w:lang w:val="en-CA"/>
        </w:rPr>
        <w:t>, </w:t>
      </w:r>
      <w:proofErr w:type="spellStart"/>
      <w:r w:rsidRPr="00870955">
        <w:rPr>
          <w:rFonts w:eastAsiaTheme="minorHAnsi"/>
          <w:szCs w:val="22"/>
          <w:lang w:val="en-CA"/>
        </w:rPr>
        <w:t>rplsIdx</w:t>
      </w:r>
      <w:proofErr w:type="spellEnd"/>
      <w:r w:rsidRPr="00870955">
        <w:rPr>
          <w:rFonts w:eastAsiaTheme="minorHAnsi"/>
          <w:szCs w:val="22"/>
          <w:lang w:val="en-CA"/>
        </w:rPr>
        <w:t xml:space="preserve"> )” is not necessarily a value, and associating a sign flag for that seems inaccurate to the proponents. Thirdly, </w:t>
      </w:r>
      <w:proofErr w:type="spellStart"/>
      <w:r w:rsidRPr="00870955">
        <w:rPr>
          <w:rFonts w:eastAsiaTheme="minorHAnsi"/>
          <w:szCs w:val="22"/>
          <w:lang w:val="en-CA"/>
        </w:rPr>
        <w:t>RefPicPocList</w:t>
      </w:r>
      <w:proofErr w:type="spellEnd"/>
      <w:r w:rsidRPr="00870955">
        <w:rPr>
          <w:rFonts w:eastAsiaTheme="minorHAnsi"/>
          <w:noProof/>
          <w:szCs w:val="22"/>
          <w:lang w:val="en-CA"/>
        </w:rPr>
        <w:t xml:space="preserve">[ i ][ j ] </w:t>
      </w:r>
      <w:r w:rsidRPr="00870955">
        <w:rPr>
          <w:rFonts w:eastAsiaTheme="minorHAnsi"/>
          <w:szCs w:val="22"/>
          <w:lang w:val="en-CA"/>
        </w:rPr>
        <w:t xml:space="preserve">is constructed by subtracting </w:t>
      </w:r>
      <w:proofErr w:type="spellStart"/>
      <w:r w:rsidRPr="00870955">
        <w:rPr>
          <w:rFonts w:eastAsiaTheme="minorHAnsi"/>
          <w:szCs w:val="22"/>
          <w:lang w:val="en-CA"/>
        </w:rPr>
        <w:t>DeltaPocValSt</w:t>
      </w:r>
      <w:proofErr w:type="spellEnd"/>
      <w:r w:rsidRPr="00870955">
        <w:rPr>
          <w:rFonts w:eastAsiaTheme="minorHAnsi"/>
          <w:noProof/>
          <w:szCs w:val="22"/>
          <w:lang w:val="en-CA"/>
        </w:rPr>
        <w:t>[ i ]</w:t>
      </w:r>
      <w:r w:rsidRPr="00870955">
        <w:rPr>
          <w:rFonts w:eastAsiaTheme="minorHAnsi"/>
          <w:bCs/>
          <w:noProof/>
          <w:szCs w:val="22"/>
          <w:lang w:val="en-CA"/>
        </w:rPr>
        <w:t>[ RplsIdx</w:t>
      </w:r>
      <w:r w:rsidRPr="00870955">
        <w:rPr>
          <w:rFonts w:eastAsiaTheme="minorHAnsi"/>
          <w:noProof/>
          <w:szCs w:val="22"/>
          <w:lang w:val="en-CA"/>
        </w:rPr>
        <w:t>[ i ]</w:t>
      </w:r>
      <w:r w:rsidRPr="00870955">
        <w:rPr>
          <w:rFonts w:eastAsiaTheme="minorHAnsi"/>
          <w:bCs/>
          <w:noProof/>
          <w:szCs w:val="22"/>
          <w:lang w:val="en-CA"/>
        </w:rPr>
        <w:t> ][ j ]</w:t>
      </w:r>
      <w:r w:rsidRPr="00870955">
        <w:rPr>
          <w:rFonts w:eastAsiaTheme="minorHAnsi"/>
          <w:szCs w:val="22"/>
          <w:lang w:val="en-CA"/>
        </w:rPr>
        <w:t xml:space="preserve"> from </w:t>
      </w:r>
      <w:proofErr w:type="spellStart"/>
      <w:r w:rsidRPr="00870955">
        <w:rPr>
          <w:rFonts w:eastAsiaTheme="minorHAnsi"/>
          <w:szCs w:val="22"/>
          <w:lang w:val="en-CA"/>
        </w:rPr>
        <w:t>pocBase</w:t>
      </w:r>
      <w:proofErr w:type="spellEnd"/>
      <w:r w:rsidRPr="00870955">
        <w:rPr>
          <w:rFonts w:eastAsiaTheme="minorHAnsi"/>
          <w:szCs w:val="22"/>
          <w:lang w:val="en-CA"/>
        </w:rPr>
        <w:t xml:space="preserve">. It is claimed that it is cleaner to add a delta POC value to </w:t>
      </w:r>
      <w:proofErr w:type="spellStart"/>
      <w:r w:rsidRPr="00870955">
        <w:rPr>
          <w:rFonts w:eastAsiaTheme="minorHAnsi"/>
          <w:szCs w:val="22"/>
          <w:lang w:val="en-CA"/>
        </w:rPr>
        <w:t>pocBase</w:t>
      </w:r>
      <w:proofErr w:type="spellEnd"/>
      <w:r w:rsidRPr="00870955">
        <w:rPr>
          <w:rFonts w:eastAsiaTheme="minorHAnsi"/>
          <w:szCs w:val="22"/>
          <w:lang w:val="en-CA"/>
        </w:rPr>
        <w:t xml:space="preserve"> than to subtract it from </w:t>
      </w:r>
      <w:proofErr w:type="spellStart"/>
      <w:r w:rsidRPr="00870955">
        <w:rPr>
          <w:rFonts w:eastAsiaTheme="minorHAnsi"/>
          <w:szCs w:val="22"/>
          <w:lang w:val="en-CA"/>
        </w:rPr>
        <w:t>pocBase</w:t>
      </w:r>
      <w:proofErr w:type="spellEnd"/>
      <w:r w:rsidRPr="00870955">
        <w:rPr>
          <w:rFonts w:eastAsiaTheme="minorHAnsi"/>
          <w:szCs w:val="22"/>
          <w:lang w:val="en-CA"/>
        </w:rPr>
        <w:t>.</w:t>
      </w:r>
    </w:p>
    <w:p w14:paraId="16E475AF"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 xml:space="preserve">This contribution proposes the following three modifications related to </w:t>
      </w:r>
      <w:proofErr w:type="spellStart"/>
      <w:r w:rsidRPr="00870955">
        <w:rPr>
          <w:rFonts w:eastAsiaTheme="minorHAnsi"/>
          <w:szCs w:val="22"/>
          <w:lang w:val="en-CA"/>
        </w:rPr>
        <w:t>DeltaPocValSt</w:t>
      </w:r>
      <w:proofErr w:type="spellEnd"/>
      <w:r w:rsidRPr="00870955">
        <w:rPr>
          <w:rFonts w:eastAsiaTheme="minorHAnsi"/>
          <w:bCs/>
          <w:noProof/>
          <w:szCs w:val="22"/>
          <w:lang w:val="en-CA"/>
        </w:rPr>
        <w:t>:</w:t>
      </w:r>
    </w:p>
    <w:p w14:paraId="5583843A" w14:textId="77777777" w:rsidR="00870955" w:rsidRPr="00870955" w:rsidRDefault="00870955" w:rsidP="00BC7E82">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 xml:space="preserve">Modify the semantics of </w:t>
      </w:r>
      <w:proofErr w:type="spellStart"/>
      <w:r w:rsidRPr="00870955">
        <w:rPr>
          <w:rFonts w:eastAsiaTheme="minorHAnsi"/>
          <w:szCs w:val="22"/>
          <w:lang w:val="en-CA" w:eastAsia="zh-CN"/>
        </w:rPr>
        <w:t>strp_entry_sign_flag</w:t>
      </w:r>
      <w:proofErr w:type="spellEnd"/>
      <w:r w:rsidRPr="00870955">
        <w:rPr>
          <w:rFonts w:eastAsiaTheme="minorHAnsi"/>
          <w:noProof/>
          <w:szCs w:val="22"/>
          <w:lang w:val="en-CA" w:eastAsia="zh-CN"/>
        </w:rPr>
        <w:t>[ listIdx ][ rplsIdx ][ i ]</w:t>
      </w:r>
      <w:r w:rsidRPr="00870955">
        <w:rPr>
          <w:rFonts w:eastAsiaTheme="minorHAnsi"/>
          <w:szCs w:val="22"/>
          <w:lang w:val="en-CA" w:eastAsia="zh-CN"/>
        </w:rPr>
        <w:t xml:space="preserve">, such that it a) swaps the meaning of positive and negative to align with the semantics of other sign flags and b) associates </w:t>
      </w:r>
      <w:proofErr w:type="spellStart"/>
      <w:r w:rsidRPr="00870955">
        <w:rPr>
          <w:rFonts w:eastAsiaTheme="minorHAnsi"/>
          <w:szCs w:val="22"/>
          <w:lang w:val="en-CA" w:eastAsia="zh-CN"/>
        </w:rPr>
        <w:t>strp_entry_sign_flag</w:t>
      </w:r>
      <w:proofErr w:type="spellEnd"/>
      <w:r w:rsidRPr="00870955">
        <w:rPr>
          <w:rFonts w:eastAsiaTheme="minorHAnsi"/>
          <w:szCs w:val="22"/>
          <w:lang w:val="en-CA" w:eastAsia="zh-CN"/>
        </w:rPr>
        <w:t>[ </w:t>
      </w:r>
      <w:proofErr w:type="spellStart"/>
      <w:r w:rsidRPr="00870955">
        <w:rPr>
          <w:rFonts w:eastAsiaTheme="minorHAnsi"/>
          <w:szCs w:val="22"/>
          <w:lang w:val="en-CA" w:eastAsia="zh-CN"/>
        </w:rPr>
        <w:t>listIdx</w:t>
      </w:r>
      <w:proofErr w:type="spellEnd"/>
      <w:r w:rsidRPr="00870955">
        <w:rPr>
          <w:rFonts w:eastAsiaTheme="minorHAnsi"/>
          <w:szCs w:val="22"/>
          <w:lang w:val="en-CA" w:eastAsia="zh-CN"/>
        </w:rPr>
        <w:t> ][ </w:t>
      </w:r>
      <w:proofErr w:type="spellStart"/>
      <w:r w:rsidRPr="00870955">
        <w:rPr>
          <w:rFonts w:eastAsiaTheme="minorHAnsi"/>
          <w:szCs w:val="22"/>
          <w:lang w:val="en-CA" w:eastAsia="zh-CN"/>
        </w:rPr>
        <w:t>rplsIdx</w:t>
      </w:r>
      <w:proofErr w:type="spellEnd"/>
      <w:r w:rsidRPr="00870955">
        <w:rPr>
          <w:rFonts w:eastAsiaTheme="minorHAnsi"/>
          <w:szCs w:val="22"/>
          <w:lang w:val="en-CA" w:eastAsia="zh-CN"/>
        </w:rPr>
        <w:t> ][ </w:t>
      </w:r>
      <w:proofErr w:type="spellStart"/>
      <w:r w:rsidRPr="00870955">
        <w:rPr>
          <w:rFonts w:eastAsiaTheme="minorHAnsi"/>
          <w:szCs w:val="22"/>
          <w:lang w:val="en-CA" w:eastAsia="zh-CN"/>
        </w:rPr>
        <w:t>i</w:t>
      </w:r>
      <w:proofErr w:type="spellEnd"/>
      <w:r w:rsidRPr="00870955">
        <w:rPr>
          <w:rFonts w:eastAsiaTheme="minorHAnsi"/>
          <w:szCs w:val="22"/>
          <w:lang w:val="en-CA" w:eastAsia="zh-CN"/>
        </w:rPr>
        <w:t xml:space="preserve"> ] with </w:t>
      </w:r>
      <w:proofErr w:type="spellStart"/>
      <w:r w:rsidRPr="00870955">
        <w:rPr>
          <w:rFonts w:eastAsiaTheme="minorHAnsi"/>
          <w:szCs w:val="22"/>
          <w:lang w:val="en-CA" w:eastAsia="zh-CN"/>
        </w:rPr>
        <w:t>DeltaPocValSt</w:t>
      </w:r>
      <w:proofErr w:type="spellEnd"/>
      <w:r w:rsidRPr="00870955">
        <w:rPr>
          <w:rFonts w:eastAsiaTheme="minorHAnsi"/>
          <w:noProof/>
          <w:szCs w:val="22"/>
          <w:lang w:val="en-CA" w:eastAsia="zh-CN"/>
        </w:rPr>
        <w:t xml:space="preserve">[ listIdx ][ rplsIdx ][ i ] </w:t>
      </w:r>
      <w:r w:rsidRPr="00870955">
        <w:rPr>
          <w:rFonts w:eastAsiaTheme="minorHAnsi"/>
          <w:bCs/>
          <w:noProof/>
          <w:szCs w:val="22"/>
          <w:lang w:val="en-CA" w:eastAsia="zh-CN"/>
        </w:rPr>
        <w:t xml:space="preserve">instead of with </w:t>
      </w:r>
      <w:r w:rsidRPr="00870955">
        <w:rPr>
          <w:rFonts w:eastAsiaTheme="minorHAnsi"/>
          <w:szCs w:val="22"/>
          <w:lang w:val="en-CA" w:eastAsia="zh-CN"/>
        </w:rPr>
        <w:t>an “</w:t>
      </w:r>
      <w:proofErr w:type="spellStart"/>
      <w:r w:rsidRPr="00870955">
        <w:rPr>
          <w:rFonts w:eastAsiaTheme="minorHAnsi"/>
          <w:szCs w:val="22"/>
          <w:lang w:val="en-CA" w:eastAsia="zh-CN"/>
        </w:rPr>
        <w:t>i-th</w:t>
      </w:r>
      <w:proofErr w:type="spellEnd"/>
      <w:r w:rsidRPr="00870955">
        <w:rPr>
          <w:rFonts w:eastAsiaTheme="minorHAnsi"/>
          <w:szCs w:val="22"/>
          <w:lang w:val="en-CA" w:eastAsia="zh-CN"/>
        </w:rPr>
        <w:t xml:space="preserve"> entry in the syntax structure </w:t>
      </w:r>
      <w:proofErr w:type="spellStart"/>
      <w:r w:rsidRPr="00870955">
        <w:rPr>
          <w:rFonts w:eastAsiaTheme="minorHAnsi"/>
          <w:szCs w:val="22"/>
          <w:lang w:val="en-CA" w:eastAsia="zh-CN"/>
        </w:rPr>
        <w:t>ref_pic_list_struct</w:t>
      </w:r>
      <w:proofErr w:type="spellEnd"/>
      <w:r w:rsidRPr="00870955">
        <w:rPr>
          <w:rFonts w:eastAsiaTheme="minorHAnsi"/>
          <w:szCs w:val="22"/>
          <w:lang w:val="en-CA" w:eastAsia="zh-CN"/>
        </w:rPr>
        <w:t>( </w:t>
      </w:r>
      <w:proofErr w:type="spellStart"/>
      <w:r w:rsidRPr="00870955">
        <w:rPr>
          <w:rFonts w:eastAsiaTheme="minorHAnsi"/>
          <w:szCs w:val="22"/>
          <w:lang w:val="en-CA" w:eastAsia="zh-CN"/>
        </w:rPr>
        <w:t>listIdx</w:t>
      </w:r>
      <w:proofErr w:type="spellEnd"/>
      <w:r w:rsidRPr="00870955">
        <w:rPr>
          <w:rFonts w:eastAsiaTheme="minorHAnsi"/>
          <w:szCs w:val="22"/>
          <w:lang w:val="en-CA" w:eastAsia="zh-CN"/>
        </w:rPr>
        <w:t>, </w:t>
      </w:r>
      <w:proofErr w:type="spellStart"/>
      <w:r w:rsidRPr="00870955">
        <w:rPr>
          <w:rFonts w:eastAsiaTheme="minorHAnsi"/>
          <w:szCs w:val="22"/>
          <w:lang w:val="en-CA" w:eastAsia="zh-CN"/>
        </w:rPr>
        <w:t>rplsIdx</w:t>
      </w:r>
      <w:proofErr w:type="spellEnd"/>
      <w:r w:rsidRPr="00870955">
        <w:rPr>
          <w:rFonts w:eastAsiaTheme="minorHAnsi"/>
          <w:szCs w:val="22"/>
          <w:lang w:val="en-CA" w:eastAsia="zh-CN"/>
        </w:rPr>
        <w:t> )”.</w:t>
      </w:r>
    </w:p>
    <w:p w14:paraId="6062FDB7" w14:textId="77777777" w:rsidR="00870955" w:rsidRPr="00870955" w:rsidRDefault="00870955" w:rsidP="00BC7E82">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 xml:space="preserve">Swap the sign assignment of </w:t>
      </w:r>
      <w:proofErr w:type="spellStart"/>
      <w:r w:rsidRPr="00870955">
        <w:rPr>
          <w:rFonts w:eastAsiaTheme="minorHAnsi"/>
          <w:szCs w:val="22"/>
          <w:lang w:val="en-CA" w:eastAsia="zh-CN"/>
        </w:rPr>
        <w:t>DeltaPocValSt</w:t>
      </w:r>
      <w:proofErr w:type="spellEnd"/>
      <w:r w:rsidRPr="00870955">
        <w:rPr>
          <w:rFonts w:eastAsiaTheme="minorHAnsi"/>
          <w:noProof/>
          <w:szCs w:val="22"/>
          <w:lang w:val="en-CA" w:eastAsia="zh-CN"/>
        </w:rPr>
        <w:t>[ listIdx ][ rplsIdx ][ i ]</w:t>
      </w:r>
      <w:r w:rsidRPr="00870955">
        <w:rPr>
          <w:rFonts w:eastAsiaTheme="minorHAnsi"/>
          <w:bCs/>
          <w:noProof/>
          <w:szCs w:val="22"/>
          <w:lang w:val="en-CA" w:eastAsia="zh-CN"/>
        </w:rPr>
        <w:t xml:space="preserve"> in equation (155)</w:t>
      </w:r>
      <w:r w:rsidRPr="00870955">
        <w:rPr>
          <w:rFonts w:eastAsiaTheme="minorHAnsi"/>
          <w:szCs w:val="22"/>
          <w:lang w:val="en-CA" w:eastAsia="zh-CN"/>
        </w:rPr>
        <w:t>.</w:t>
      </w:r>
    </w:p>
    <w:p w14:paraId="7C016788" w14:textId="77777777" w:rsidR="00870955" w:rsidRPr="00870955" w:rsidRDefault="00870955" w:rsidP="00BC7E82">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 xml:space="preserve">Change the subtraction to addition when assigning </w:t>
      </w:r>
      <w:proofErr w:type="spellStart"/>
      <w:r w:rsidRPr="00870955">
        <w:rPr>
          <w:rFonts w:eastAsiaTheme="minorHAnsi"/>
          <w:szCs w:val="22"/>
          <w:lang w:val="en-CA" w:eastAsia="zh-CN"/>
        </w:rPr>
        <w:t>RefPicPocList</w:t>
      </w:r>
      <w:proofErr w:type="spellEnd"/>
      <w:r w:rsidRPr="00870955">
        <w:rPr>
          <w:rFonts w:eastAsiaTheme="minorHAnsi"/>
          <w:noProof/>
          <w:szCs w:val="22"/>
          <w:lang w:val="en-CA" w:eastAsia="zh-CN"/>
        </w:rPr>
        <w:t xml:space="preserve">[ i ][ j ] </w:t>
      </w:r>
      <w:r w:rsidRPr="00870955">
        <w:rPr>
          <w:rFonts w:eastAsiaTheme="minorHAnsi"/>
          <w:szCs w:val="22"/>
          <w:lang w:val="en-CA" w:eastAsia="zh-CN"/>
        </w:rPr>
        <w:t xml:space="preserve">using </w:t>
      </w:r>
      <w:proofErr w:type="spellStart"/>
      <w:r w:rsidRPr="00870955">
        <w:rPr>
          <w:rFonts w:eastAsiaTheme="minorHAnsi"/>
          <w:szCs w:val="22"/>
          <w:lang w:val="en-CA" w:eastAsia="zh-CN"/>
        </w:rPr>
        <w:t>DeltaPocValSt</w:t>
      </w:r>
      <w:proofErr w:type="spellEnd"/>
      <w:r w:rsidRPr="00870955">
        <w:rPr>
          <w:rFonts w:eastAsiaTheme="minorHAnsi"/>
          <w:noProof/>
          <w:szCs w:val="22"/>
          <w:lang w:val="en-CA" w:eastAsia="zh-CN"/>
        </w:rPr>
        <w:t>[ i ]</w:t>
      </w:r>
      <w:r w:rsidRPr="00870955">
        <w:rPr>
          <w:rFonts w:eastAsiaTheme="minorHAnsi"/>
          <w:bCs/>
          <w:noProof/>
          <w:szCs w:val="22"/>
          <w:lang w:val="en-CA" w:eastAsia="zh-CN"/>
        </w:rPr>
        <w:t>[ RplsIdx</w:t>
      </w:r>
      <w:r w:rsidRPr="00870955">
        <w:rPr>
          <w:rFonts w:eastAsiaTheme="minorHAnsi"/>
          <w:noProof/>
          <w:szCs w:val="22"/>
          <w:lang w:val="en-CA" w:eastAsia="zh-CN"/>
        </w:rPr>
        <w:t>[ i ]</w:t>
      </w:r>
      <w:r w:rsidRPr="00870955">
        <w:rPr>
          <w:rFonts w:eastAsiaTheme="minorHAnsi"/>
          <w:bCs/>
          <w:noProof/>
          <w:szCs w:val="22"/>
          <w:lang w:val="en-CA" w:eastAsia="zh-CN"/>
        </w:rPr>
        <w:t> ][ j ]</w:t>
      </w:r>
      <w:r w:rsidRPr="00870955">
        <w:rPr>
          <w:rFonts w:eastAsiaTheme="minorHAnsi"/>
          <w:szCs w:val="22"/>
          <w:lang w:val="en-CA" w:eastAsia="zh-CN"/>
        </w:rPr>
        <w:t xml:space="preserve"> </w:t>
      </w:r>
      <w:r w:rsidRPr="00870955">
        <w:rPr>
          <w:rFonts w:eastAsiaTheme="minorHAnsi"/>
          <w:bCs/>
          <w:noProof/>
          <w:szCs w:val="22"/>
          <w:lang w:val="en-CA" w:eastAsia="zh-CN"/>
        </w:rPr>
        <w:t>in equation (205).</w:t>
      </w:r>
    </w:p>
    <w:p w14:paraId="485C8A2A"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212D484C" w14:textId="77777777" w:rsidR="00870955" w:rsidRPr="00870955" w:rsidRDefault="003B75B7" w:rsidP="0087095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rPr>
      </w:pPr>
      <w:hyperlink r:id="rId14" w:history="1">
        <w:r w:rsidR="00870955" w:rsidRPr="00870955">
          <w:rPr>
            <w:rFonts w:eastAsia="Times New Roman"/>
            <w:b/>
            <w:color w:val="0000FF"/>
            <w:sz w:val="24"/>
            <w:szCs w:val="24"/>
            <w:u w:val="single"/>
            <w:lang w:val="en-CA"/>
          </w:rPr>
          <w:t>JVET-S0049</w:t>
        </w:r>
      </w:hyperlink>
      <w:r w:rsidR="00870955" w:rsidRPr="00870955">
        <w:rPr>
          <w:rFonts w:eastAsia="Times New Roman"/>
          <w:b/>
          <w:sz w:val="24"/>
          <w:szCs w:val="24"/>
          <w:lang w:val="en-CA"/>
        </w:rPr>
        <w:t xml:space="preserve"> AHG9</w:t>
      </w:r>
      <w:r w:rsidR="00870955" w:rsidRPr="00870955">
        <w:rPr>
          <w:rFonts w:eastAsia="Times New Roman"/>
          <w:b/>
          <w:sz w:val="24"/>
          <w:szCs w:val="24"/>
          <w:lang w:val="x-none"/>
        </w:rPr>
        <w:t>/AHG8/AHG12: On parameter sets and picture header</w:t>
      </w:r>
      <w:r w:rsidR="00870955" w:rsidRPr="00870955">
        <w:rPr>
          <w:rFonts w:eastAsia="Times New Roman"/>
          <w:b/>
          <w:sz w:val="24"/>
          <w:szCs w:val="24"/>
        </w:rPr>
        <w:t xml:space="preserve"> [</w:t>
      </w:r>
      <w:r w:rsidR="00870955" w:rsidRPr="00870955">
        <w:rPr>
          <w:rFonts w:eastAsia="Times New Roman"/>
          <w:b/>
          <w:sz w:val="24"/>
          <w:szCs w:val="24"/>
          <w:lang w:val="x-none"/>
        </w:rPr>
        <w:t>Y.-K. Wang, L. Zhang, Z. Deng, K. Zhang (Bytedance)</w:t>
      </w:r>
      <w:r w:rsidR="00870955" w:rsidRPr="00870955">
        <w:rPr>
          <w:rFonts w:eastAsia="Times New Roman"/>
          <w:b/>
          <w:sz w:val="24"/>
          <w:szCs w:val="24"/>
        </w:rPr>
        <w:t>]</w:t>
      </w:r>
    </w:p>
    <w:p w14:paraId="613B59AF"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rPr>
      </w:pPr>
      <w:r w:rsidRPr="00870955">
        <w:rPr>
          <w:rFonts w:eastAsiaTheme="minorHAnsi"/>
          <w:szCs w:val="22"/>
        </w:rPr>
        <w:t>Aspect 2 of this contribution belongs to this category.</w:t>
      </w:r>
    </w:p>
    <w:p w14:paraId="3CEC72C1"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870955">
        <w:rPr>
          <w:rFonts w:eastAsiaTheme="minorHAnsi"/>
          <w:szCs w:val="22"/>
          <w:lang w:val="en-CA" w:eastAsia="x-none"/>
        </w:rPr>
        <w:t xml:space="preserve">When </w:t>
      </w:r>
      <w:proofErr w:type="spellStart"/>
      <w:r w:rsidRPr="00870955">
        <w:rPr>
          <w:rFonts w:eastAsiaTheme="minorHAnsi"/>
          <w:bCs/>
          <w:szCs w:val="22"/>
          <w:lang w:val="en-CA" w:eastAsia="x-none"/>
        </w:rPr>
        <w:t>sps_inter_layer_ref_pics_present_flag</w:t>
      </w:r>
      <w:proofErr w:type="spellEnd"/>
      <w:r w:rsidRPr="00870955">
        <w:rPr>
          <w:rFonts w:eastAsiaTheme="minorHAnsi"/>
          <w:bCs/>
          <w:szCs w:val="22"/>
          <w:lang w:val="en-CA" w:eastAsia="x-none"/>
        </w:rPr>
        <w:t xml:space="preserve"> is equal to 1, </w:t>
      </w:r>
      <w:bookmarkStart w:id="27" w:name="_Hlk40964004"/>
      <w:proofErr w:type="spellStart"/>
      <w:r w:rsidRPr="00870955">
        <w:rPr>
          <w:rFonts w:eastAsiaTheme="minorHAnsi"/>
          <w:szCs w:val="22"/>
          <w:lang w:val="en-CA" w:eastAsia="x-none"/>
        </w:rPr>
        <w:t>sps_idr_rpl_present_flag</w:t>
      </w:r>
      <w:bookmarkEnd w:id="27"/>
      <w:proofErr w:type="spellEnd"/>
      <w:r w:rsidRPr="00870955">
        <w:rPr>
          <w:rFonts w:eastAsiaTheme="minorHAnsi"/>
          <w:szCs w:val="22"/>
          <w:lang w:val="en-CA" w:eastAsia="x-none"/>
        </w:rPr>
        <w:t xml:space="preserve"> is skipped and inferred to be equal to 1, and constrain the value of </w:t>
      </w:r>
      <w:proofErr w:type="spellStart"/>
      <w:r w:rsidRPr="00870955">
        <w:rPr>
          <w:rFonts w:eastAsiaTheme="minorHAnsi"/>
          <w:szCs w:val="22"/>
          <w:lang w:val="en-CA" w:eastAsia="x-none"/>
        </w:rPr>
        <w:t>sps_idr_rpl_present_flag</w:t>
      </w:r>
      <w:proofErr w:type="spellEnd"/>
      <w:r w:rsidRPr="00870955">
        <w:rPr>
          <w:rFonts w:eastAsiaTheme="minorHAnsi"/>
          <w:szCs w:val="22"/>
          <w:lang w:val="en-CA" w:eastAsia="x-none"/>
        </w:rPr>
        <w:t xml:space="preserve"> </w:t>
      </w:r>
      <w:r w:rsidRPr="00870955">
        <w:rPr>
          <w:rFonts w:eastAsiaTheme="minorHAnsi"/>
          <w:bCs/>
          <w:szCs w:val="22"/>
          <w:lang w:val="en-CA" w:eastAsia="x-none"/>
        </w:rPr>
        <w:t xml:space="preserve">to be equal to 1 when </w:t>
      </w:r>
      <w:proofErr w:type="spellStart"/>
      <w:r w:rsidRPr="00870955">
        <w:rPr>
          <w:rFonts w:eastAsiaTheme="minorHAnsi"/>
          <w:szCs w:val="22"/>
          <w:lang w:val="en-CA" w:eastAsia="x-none"/>
        </w:rPr>
        <w:t>vps_independent_layer_flag</w:t>
      </w:r>
      <w:proofErr w:type="spellEnd"/>
      <w:r w:rsidRPr="00870955">
        <w:rPr>
          <w:rFonts w:eastAsiaTheme="minorHAnsi"/>
          <w:szCs w:val="22"/>
          <w:lang w:val="en-CA" w:eastAsia="x-none"/>
        </w:rPr>
        <w:t>[ </w:t>
      </w:r>
      <w:proofErr w:type="spellStart"/>
      <w:r w:rsidRPr="00870955">
        <w:rPr>
          <w:rFonts w:eastAsiaTheme="minorHAnsi"/>
          <w:szCs w:val="22"/>
          <w:lang w:val="en-CA" w:eastAsia="x-none"/>
        </w:rPr>
        <w:t>GeneralLayerIdx</w:t>
      </w:r>
      <w:proofErr w:type="spellEnd"/>
      <w:r w:rsidRPr="00870955">
        <w:rPr>
          <w:rFonts w:eastAsiaTheme="minorHAnsi"/>
          <w:szCs w:val="22"/>
          <w:lang w:val="en-CA" w:eastAsia="x-none"/>
        </w:rPr>
        <w:t>[ </w:t>
      </w:r>
      <w:proofErr w:type="spellStart"/>
      <w:r w:rsidRPr="00870955">
        <w:rPr>
          <w:rFonts w:eastAsiaTheme="minorHAnsi"/>
          <w:szCs w:val="22"/>
          <w:lang w:val="en-CA" w:eastAsia="x-none"/>
        </w:rPr>
        <w:t>nuh_layer_id</w:t>
      </w:r>
      <w:proofErr w:type="spellEnd"/>
      <w:r w:rsidRPr="00870955">
        <w:rPr>
          <w:rFonts w:eastAsiaTheme="minorHAnsi"/>
          <w:szCs w:val="22"/>
          <w:lang w:val="en-CA" w:eastAsia="x-none"/>
        </w:rPr>
        <w:t> ] ] is equal to 0.</w:t>
      </w:r>
    </w:p>
    <w:p w14:paraId="06DF51A8"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bCs/>
          <w:szCs w:val="22"/>
          <w:lang w:val="en-CA"/>
        </w:rPr>
      </w:pPr>
    </w:p>
    <w:p w14:paraId="404C4C29" w14:textId="77777777" w:rsidR="00870955" w:rsidRPr="00870955" w:rsidRDefault="003B75B7" w:rsidP="0087095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x-none"/>
        </w:rPr>
      </w:pPr>
      <w:hyperlink r:id="rId15" w:history="1">
        <w:r w:rsidR="00870955" w:rsidRPr="00870955">
          <w:rPr>
            <w:rFonts w:eastAsia="Times New Roman"/>
            <w:b/>
            <w:color w:val="0000FF"/>
            <w:sz w:val="24"/>
            <w:szCs w:val="24"/>
            <w:u w:val="single"/>
            <w:lang w:val="x-none"/>
          </w:rPr>
          <w:t>JVET-S0123</w:t>
        </w:r>
      </w:hyperlink>
      <w:r w:rsidR="00870955" w:rsidRPr="00870955">
        <w:rPr>
          <w:rFonts w:eastAsia="Times New Roman"/>
          <w:b/>
          <w:sz w:val="24"/>
          <w:szCs w:val="24"/>
          <w:lang w:val="x-none"/>
        </w:rPr>
        <w:t xml:space="preserve"> AHG9: On reference picture list constraints [V. Seregin, Y. He, M. Coban, A. K. </w:t>
      </w:r>
      <w:proofErr w:type="spellStart"/>
      <w:r w:rsidR="00870955" w:rsidRPr="00870955">
        <w:rPr>
          <w:rFonts w:eastAsia="Times New Roman"/>
          <w:b/>
          <w:sz w:val="24"/>
          <w:szCs w:val="24"/>
          <w:lang w:val="x-none"/>
        </w:rPr>
        <w:t>Ramasubramonian</w:t>
      </w:r>
      <w:proofErr w:type="spellEnd"/>
      <w:r w:rsidR="00870955" w:rsidRPr="00870955">
        <w:rPr>
          <w:rFonts w:eastAsia="Times New Roman"/>
          <w:b/>
          <w:sz w:val="24"/>
          <w:szCs w:val="24"/>
          <w:lang w:val="x-none"/>
        </w:rPr>
        <w:t>, M. Karczewicz (Qualcomm)]</w:t>
      </w:r>
    </w:p>
    <w:p w14:paraId="4A12883A"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 xml:space="preserve">In VVC, IDR VCL NAL may have reference picture list signalled in a picture header or a slice header, </w:t>
      </w:r>
      <w:proofErr w:type="spellStart"/>
      <w:r w:rsidRPr="00870955">
        <w:rPr>
          <w:rFonts w:eastAsiaTheme="minorHAnsi"/>
          <w:szCs w:val="22"/>
          <w:lang w:val="en-CA"/>
        </w:rPr>
        <w:t>i.e</w:t>
      </w:r>
      <w:proofErr w:type="spellEnd"/>
      <w:r w:rsidRPr="00870955">
        <w:rPr>
          <w:rFonts w:eastAsiaTheme="minorHAnsi"/>
          <w:szCs w:val="22"/>
          <w:lang w:val="en-CA"/>
        </w:rPr>
        <w:t xml:space="preserve">, when </w:t>
      </w:r>
      <w:proofErr w:type="spellStart"/>
      <w:r w:rsidRPr="00870955">
        <w:rPr>
          <w:rFonts w:eastAsiaTheme="minorHAnsi"/>
          <w:szCs w:val="22"/>
          <w:lang w:val="en-CA"/>
        </w:rPr>
        <w:t>pps_rpl_info_in_ph_flag</w:t>
      </w:r>
      <w:proofErr w:type="spellEnd"/>
      <w:r w:rsidRPr="00870955">
        <w:rPr>
          <w:rFonts w:eastAsiaTheme="minorHAnsi"/>
          <w:szCs w:val="22"/>
          <w:lang w:val="en-CA"/>
        </w:rPr>
        <w:t xml:space="preserve"> is equal to 1 or </w:t>
      </w:r>
      <w:proofErr w:type="spellStart"/>
      <w:r w:rsidRPr="00870955">
        <w:rPr>
          <w:rFonts w:eastAsiaTheme="minorHAnsi"/>
          <w:szCs w:val="22"/>
          <w:lang w:val="en-CA"/>
        </w:rPr>
        <w:t>sps_idr_rpl_present_flag</w:t>
      </w:r>
      <w:proofErr w:type="spellEnd"/>
      <w:r w:rsidRPr="00870955">
        <w:rPr>
          <w:rFonts w:eastAsiaTheme="minorHAnsi"/>
          <w:szCs w:val="22"/>
          <w:lang w:val="en-CA"/>
        </w:rPr>
        <w:t xml:space="preserve"> is equal to 1, however there is no constraint to have those syntax elements equal to 1 for inter-layer prediction.</w:t>
      </w:r>
    </w:p>
    <w:p w14:paraId="4400EFEA"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This contribution proposes to invoke generating unavailable reference picture for IDR and two approaches are proposed to handle inter-layer prediction:</w:t>
      </w:r>
    </w:p>
    <w:p w14:paraId="06167A1E" w14:textId="77777777" w:rsidR="00870955" w:rsidRPr="00870955" w:rsidRDefault="00870955" w:rsidP="00BC7E82">
      <w:pPr>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 xml:space="preserve">Remove </w:t>
      </w:r>
      <w:proofErr w:type="spellStart"/>
      <w:r w:rsidRPr="00870955">
        <w:rPr>
          <w:rFonts w:eastAsiaTheme="minorHAnsi"/>
          <w:szCs w:val="22"/>
          <w:lang w:val="en-CA" w:eastAsia="zh-CN"/>
        </w:rPr>
        <w:t>sps_idr_rpl_present_flag</w:t>
      </w:r>
      <w:proofErr w:type="spellEnd"/>
      <w:r w:rsidRPr="00870955">
        <w:rPr>
          <w:rFonts w:eastAsiaTheme="minorHAnsi"/>
          <w:szCs w:val="22"/>
          <w:lang w:val="en-CA" w:eastAsia="zh-CN"/>
        </w:rPr>
        <w:t xml:space="preserve"> and always signal RPL for IDR, which is like I-slice case.</w:t>
      </w:r>
    </w:p>
    <w:p w14:paraId="4DF4242B" w14:textId="77777777" w:rsidR="00870955" w:rsidRPr="00870955" w:rsidRDefault="00870955" w:rsidP="00BC7E82">
      <w:pPr>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 xml:space="preserve">Require either </w:t>
      </w:r>
      <w:proofErr w:type="spellStart"/>
      <w:r w:rsidRPr="00870955">
        <w:rPr>
          <w:rFonts w:eastAsiaTheme="minorHAnsi"/>
          <w:szCs w:val="22"/>
          <w:lang w:val="en-CA" w:eastAsia="zh-CN"/>
        </w:rPr>
        <w:t>sps_idr_rpl_present_flag</w:t>
      </w:r>
      <w:proofErr w:type="spellEnd"/>
      <w:r w:rsidRPr="00870955">
        <w:rPr>
          <w:rFonts w:eastAsiaTheme="minorHAnsi"/>
          <w:szCs w:val="22"/>
          <w:lang w:val="en-CA" w:eastAsia="zh-CN"/>
        </w:rPr>
        <w:t xml:space="preserve"> or </w:t>
      </w:r>
      <w:proofErr w:type="spellStart"/>
      <w:r w:rsidRPr="00870955">
        <w:rPr>
          <w:rFonts w:eastAsiaTheme="minorHAnsi"/>
          <w:szCs w:val="22"/>
          <w:lang w:val="en-CA" w:eastAsia="zh-CN"/>
        </w:rPr>
        <w:t>pps_rpl_info_in_ph_flag</w:t>
      </w:r>
      <w:proofErr w:type="spellEnd"/>
      <w:r w:rsidRPr="00870955">
        <w:rPr>
          <w:rFonts w:eastAsiaTheme="minorHAnsi"/>
          <w:szCs w:val="22"/>
          <w:lang w:val="en-CA" w:eastAsia="zh-CN"/>
        </w:rPr>
        <w:t xml:space="preserve"> to be equal to 1 for a dependent layer or require having slice type equal to I for an independent layer. It is also proposed to set reference picture list to be empty only when </w:t>
      </w:r>
      <w:proofErr w:type="spellStart"/>
      <w:r w:rsidRPr="00870955">
        <w:rPr>
          <w:rFonts w:eastAsiaTheme="minorHAnsi"/>
          <w:szCs w:val="22"/>
          <w:lang w:val="en-CA" w:eastAsia="zh-CN"/>
        </w:rPr>
        <w:t>sps_idr_rpl_present_flag</w:t>
      </w:r>
      <w:proofErr w:type="spellEnd"/>
      <w:r w:rsidRPr="00870955">
        <w:rPr>
          <w:rFonts w:eastAsiaTheme="minorHAnsi"/>
          <w:szCs w:val="22"/>
          <w:lang w:val="en-CA" w:eastAsia="zh-CN"/>
        </w:rPr>
        <w:t xml:space="preserve"> is equal 0 and </w:t>
      </w:r>
      <w:proofErr w:type="spellStart"/>
      <w:r w:rsidRPr="00870955">
        <w:rPr>
          <w:rFonts w:eastAsiaTheme="minorHAnsi"/>
          <w:szCs w:val="22"/>
          <w:lang w:val="en-CA" w:eastAsia="zh-CN"/>
        </w:rPr>
        <w:t>pps_rpl_info_in_ph_flag</w:t>
      </w:r>
      <w:proofErr w:type="spellEnd"/>
      <w:r w:rsidRPr="00870955">
        <w:rPr>
          <w:rFonts w:eastAsiaTheme="minorHAnsi"/>
          <w:szCs w:val="22"/>
          <w:lang w:val="en-CA" w:eastAsia="zh-CN"/>
        </w:rPr>
        <w:t xml:space="preserve"> equal to 0.</w:t>
      </w:r>
    </w:p>
    <w:p w14:paraId="0981938C"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bCs/>
          <w:szCs w:val="22"/>
          <w:lang w:val="en-CA"/>
        </w:rPr>
      </w:pPr>
    </w:p>
    <w:p w14:paraId="4B0617A8" w14:textId="77777777" w:rsidR="00870955" w:rsidRPr="00870955" w:rsidRDefault="003B75B7" w:rsidP="0087095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x-none"/>
        </w:rPr>
      </w:pPr>
      <w:hyperlink r:id="rId16" w:history="1">
        <w:r w:rsidR="00870955" w:rsidRPr="00870955">
          <w:rPr>
            <w:rFonts w:eastAsia="Times New Roman"/>
            <w:b/>
            <w:color w:val="0000FF"/>
            <w:sz w:val="24"/>
            <w:szCs w:val="24"/>
            <w:u w:val="single"/>
            <w:lang w:val="x-none"/>
          </w:rPr>
          <w:t>JVET-S0082</w:t>
        </w:r>
      </w:hyperlink>
      <w:r w:rsidR="00870955" w:rsidRPr="00870955">
        <w:rPr>
          <w:rFonts w:eastAsia="Times New Roman"/>
          <w:b/>
          <w:sz w:val="24"/>
          <w:szCs w:val="24"/>
          <w:lang w:val="x-none"/>
        </w:rPr>
        <w:t xml:space="preserve"> AHG8/AHG9: On signaling of inter-layer reference picture layer index [H. Jang, Hendry, S. Paluri, J. Nam, S. Kim, J. Lim (LGE)]</w:t>
      </w:r>
    </w:p>
    <w:p w14:paraId="43C671E8"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 xml:space="preserve">This contribution asserted that </w:t>
      </w:r>
      <w:bookmarkStart w:id="28" w:name="_Hlk41224429"/>
      <w:r w:rsidRPr="00870955">
        <w:rPr>
          <w:rFonts w:eastAsiaTheme="minorHAnsi"/>
          <w:szCs w:val="22"/>
          <w:lang w:val="en-CA"/>
        </w:rPr>
        <w:t xml:space="preserve">the syntax element </w:t>
      </w:r>
      <w:proofErr w:type="spellStart"/>
      <w:r w:rsidRPr="00870955">
        <w:rPr>
          <w:rFonts w:eastAsiaTheme="minorHAnsi"/>
          <w:szCs w:val="22"/>
          <w:lang w:val="en-CA"/>
        </w:rPr>
        <w:t>ilrp_idx</w:t>
      </w:r>
      <w:proofErr w:type="spellEnd"/>
      <w:r w:rsidRPr="00870955">
        <w:rPr>
          <w:rFonts w:eastAsiaTheme="minorHAnsi"/>
          <w:bCs/>
          <w:noProof/>
          <w:szCs w:val="22"/>
          <w:lang w:val="en-CA"/>
        </w:rPr>
        <w:t xml:space="preserve">[ listIdx ][ rplsIdx ][ i ] is </w:t>
      </w:r>
      <w:bookmarkEnd w:id="28"/>
      <w:r w:rsidRPr="00870955">
        <w:rPr>
          <w:rFonts w:eastAsiaTheme="minorHAnsi"/>
          <w:bCs/>
          <w:noProof/>
          <w:szCs w:val="22"/>
          <w:lang w:val="en-CA"/>
        </w:rPr>
        <w:t xml:space="preserve">not needed to be present when it is known that there is only one direct reference layer for the </w:t>
      </w:r>
      <w:r w:rsidRPr="00870955">
        <w:rPr>
          <w:rFonts w:eastAsiaTheme="minorHAnsi"/>
          <w:szCs w:val="22"/>
          <w:lang w:val="en-CA"/>
        </w:rPr>
        <w:t>current layer.</w:t>
      </w:r>
    </w:p>
    <w:p w14:paraId="2F0C9E02"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 xml:space="preserve">In this contribution, it is proposed that when the value of </w:t>
      </w:r>
      <w:r w:rsidRPr="00870955">
        <w:rPr>
          <w:rFonts w:eastAsia="Malgun Gothic"/>
          <w:noProof/>
          <w:szCs w:val="22"/>
          <w:lang w:val="en-CA" w:eastAsia="ko-KR"/>
        </w:rPr>
        <w:t>sps_inter_layer_ref_pics_present_flag</w:t>
      </w:r>
      <w:r w:rsidRPr="00870955" w:rsidDel="009E1D6E">
        <w:rPr>
          <w:rFonts w:eastAsiaTheme="minorHAnsi"/>
          <w:szCs w:val="22"/>
          <w:lang w:val="en-CA"/>
        </w:rPr>
        <w:t xml:space="preserve"> </w:t>
      </w:r>
      <w:r w:rsidRPr="00870955">
        <w:rPr>
          <w:rFonts w:eastAsiaTheme="minorHAnsi"/>
          <w:szCs w:val="22"/>
          <w:lang w:val="en-CA"/>
        </w:rPr>
        <w:t>is equal to 1, a new syntax element called sps_ref_layer_idx_plus1 is signalled to specify the layer index of the direct reference layer of the inter-layer reference pictures of the pictures in the CLVS. The new syntax element is used as follows:</w:t>
      </w:r>
    </w:p>
    <w:p w14:paraId="12168C92" w14:textId="77777777" w:rsidR="00870955" w:rsidRPr="00870955" w:rsidRDefault="00870955" w:rsidP="00BC7E82">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ko-KR"/>
        </w:rPr>
      </w:pPr>
      <w:r w:rsidRPr="00870955">
        <w:rPr>
          <w:rFonts w:eastAsiaTheme="minorHAnsi"/>
          <w:szCs w:val="22"/>
          <w:lang w:val="en-CA" w:eastAsia="ko-KR"/>
        </w:rPr>
        <w:t xml:space="preserve">If the CLVS has only one direct reference layer, the value of sps_ref_layer_idx_plus1 is greater than 0. Syntax element </w:t>
      </w:r>
      <w:proofErr w:type="spellStart"/>
      <w:r w:rsidRPr="00870955">
        <w:rPr>
          <w:rFonts w:eastAsiaTheme="minorHAnsi"/>
          <w:szCs w:val="22"/>
          <w:lang w:val="en-CA" w:eastAsia="ko-KR"/>
        </w:rPr>
        <w:t>ilrp_idx</w:t>
      </w:r>
      <w:proofErr w:type="spellEnd"/>
      <w:r w:rsidRPr="00870955">
        <w:rPr>
          <w:rFonts w:eastAsiaTheme="minorHAnsi"/>
          <w:szCs w:val="22"/>
          <w:lang w:val="en-CA" w:eastAsia="ko-KR"/>
        </w:rPr>
        <w:t>[ </w:t>
      </w:r>
      <w:proofErr w:type="spellStart"/>
      <w:r w:rsidRPr="00870955">
        <w:rPr>
          <w:rFonts w:eastAsiaTheme="minorHAnsi"/>
          <w:szCs w:val="22"/>
          <w:lang w:val="en-CA" w:eastAsia="ko-KR"/>
        </w:rPr>
        <w:t>listIdx</w:t>
      </w:r>
      <w:proofErr w:type="spellEnd"/>
      <w:r w:rsidRPr="00870955">
        <w:rPr>
          <w:rFonts w:eastAsiaTheme="minorHAnsi"/>
          <w:szCs w:val="22"/>
          <w:lang w:val="en-CA" w:eastAsia="ko-KR"/>
        </w:rPr>
        <w:t> ][ </w:t>
      </w:r>
      <w:proofErr w:type="spellStart"/>
      <w:r w:rsidRPr="00870955">
        <w:rPr>
          <w:rFonts w:eastAsiaTheme="minorHAnsi"/>
          <w:szCs w:val="22"/>
          <w:lang w:val="en-CA" w:eastAsia="ko-KR"/>
        </w:rPr>
        <w:t>rplsIdx</w:t>
      </w:r>
      <w:proofErr w:type="spellEnd"/>
      <w:r w:rsidRPr="00870955">
        <w:rPr>
          <w:rFonts w:eastAsiaTheme="minorHAnsi"/>
          <w:szCs w:val="22"/>
          <w:lang w:val="en-CA" w:eastAsia="ko-KR"/>
        </w:rPr>
        <w:t> ][ </w:t>
      </w:r>
      <w:proofErr w:type="spellStart"/>
      <w:r w:rsidRPr="00870955">
        <w:rPr>
          <w:rFonts w:eastAsiaTheme="minorHAnsi"/>
          <w:szCs w:val="22"/>
          <w:lang w:val="en-CA" w:eastAsia="ko-KR"/>
        </w:rPr>
        <w:t>i</w:t>
      </w:r>
      <w:proofErr w:type="spellEnd"/>
      <w:r w:rsidRPr="00870955">
        <w:rPr>
          <w:rFonts w:eastAsiaTheme="minorHAnsi"/>
          <w:szCs w:val="22"/>
          <w:lang w:val="en-CA" w:eastAsia="ko-KR"/>
        </w:rPr>
        <w:t> ] is not present when sps_ref_layer_idx_plus1 is not equal to 0 and its value is derived to be equal to sps_ref_layer_idx_plus1 − 1.</w:t>
      </w:r>
    </w:p>
    <w:p w14:paraId="061B685A" w14:textId="77777777" w:rsidR="00870955" w:rsidRPr="00870955" w:rsidRDefault="00870955" w:rsidP="00BC7E82">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ko-KR"/>
        </w:rPr>
      </w:pPr>
      <w:r w:rsidRPr="00870955">
        <w:rPr>
          <w:rFonts w:eastAsiaTheme="minorHAnsi"/>
          <w:szCs w:val="22"/>
          <w:lang w:val="en-CA" w:eastAsia="ko-KR"/>
        </w:rPr>
        <w:t>Otherwise (i.e., the CLVS has multiple reference layers), the value of sps_ref_layer_idx_plus1 is equal to 0.</w:t>
      </w:r>
    </w:p>
    <w:p w14:paraId="669BB3B6"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rPr>
      </w:pPr>
    </w:p>
    <w:p w14:paraId="7E4A2F58" w14:textId="77777777" w:rsidR="00870955" w:rsidRPr="00870955" w:rsidRDefault="003B75B7" w:rsidP="0087095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x-none"/>
        </w:rPr>
      </w:pPr>
      <w:hyperlink r:id="rId17" w:history="1">
        <w:r w:rsidR="00870955" w:rsidRPr="00870955">
          <w:rPr>
            <w:rFonts w:eastAsia="Times New Roman"/>
            <w:b/>
            <w:color w:val="0000FF"/>
            <w:sz w:val="24"/>
            <w:szCs w:val="24"/>
            <w:u w:val="single"/>
            <w:lang w:val="x-none"/>
          </w:rPr>
          <w:t>JVET-S0083</w:t>
        </w:r>
      </w:hyperlink>
      <w:r w:rsidR="00870955" w:rsidRPr="00870955">
        <w:rPr>
          <w:rFonts w:eastAsia="Times New Roman"/>
          <w:b/>
          <w:sz w:val="24"/>
          <w:szCs w:val="24"/>
          <w:lang w:val="x-none"/>
        </w:rPr>
        <w:t xml:space="preserve"> AHG8/AHG9: On signaling of ILRP layer index using delta value [Hendry, H. Jang, J. Nam, S. Kim, J. Lim (LGE)]</w:t>
      </w:r>
    </w:p>
    <w:p w14:paraId="7F074830"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This contribution proposes to change the signalling of ILRP layer index in RPL structure from signalling the layer index to signalling the delta of the layer index between the layer where the RPL structure belongs to and the reference layer.</w:t>
      </w:r>
    </w:p>
    <w:p w14:paraId="55695824"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lastRenderedPageBreak/>
        <w:t>The proposed change is asserted to give two benefits as follows:</w:t>
      </w:r>
    </w:p>
    <w:p w14:paraId="45673CE9" w14:textId="77777777" w:rsidR="00870955" w:rsidRPr="00870955" w:rsidRDefault="00870955" w:rsidP="00BC7E82">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GB" w:eastAsia="zh-CN"/>
        </w:rPr>
        <w:t>The number of bits required for signalling may be less for common use cases such as spatial scalability and / or quality scalability. In those such cases, inter-layer prediction is done by referring to one layer below the current layer.</w:t>
      </w:r>
    </w:p>
    <w:p w14:paraId="24989CB3" w14:textId="77777777" w:rsidR="00870955" w:rsidRPr="00870955" w:rsidRDefault="00870955" w:rsidP="00BC7E82">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GB" w:eastAsia="zh-CN"/>
        </w:rPr>
        <w:t>Signalling ILRP using delta value is friendlier for SPS sharing. It is asserted that current SPS cannot be shared across dependent layers since the layer index of ILRPs signalled in the SPS would mostly be different. By signalling the layer index of ILRPs using delta value, it improves the chance for SPS to be shared across dependent layers.</w:t>
      </w:r>
    </w:p>
    <w:p w14:paraId="53CC1412"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rPr>
      </w:pPr>
      <w:bookmarkStart w:id="29" w:name="_Hlk41227368"/>
    </w:p>
    <w:bookmarkEnd w:id="29"/>
    <w:p w14:paraId="572ACB22" w14:textId="77777777" w:rsidR="00870955" w:rsidRPr="00870955" w:rsidRDefault="00870955" w:rsidP="0087095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x-none"/>
        </w:rPr>
      </w:pPr>
      <w:r w:rsidRPr="00870955">
        <w:rPr>
          <w:rFonts w:eastAsiaTheme="minorHAnsi"/>
          <w:b/>
          <w:sz w:val="24"/>
          <w:szCs w:val="22"/>
          <w:lang w:val="x-none"/>
        </w:rPr>
        <w:fldChar w:fldCharType="begin"/>
      </w:r>
      <w:r w:rsidRPr="00870955">
        <w:rPr>
          <w:rFonts w:eastAsiaTheme="minorHAnsi"/>
          <w:b/>
          <w:sz w:val="24"/>
          <w:szCs w:val="22"/>
          <w:lang w:val="x-none"/>
        </w:rPr>
        <w:instrText xml:space="preserve"> HYPERLINK "http://phenix.int-evry.fr/jvet/doc_end_user/current_document.php?id=10207" </w:instrText>
      </w:r>
      <w:r w:rsidRPr="00870955">
        <w:rPr>
          <w:rFonts w:eastAsiaTheme="minorHAnsi"/>
          <w:b/>
          <w:sz w:val="24"/>
          <w:szCs w:val="22"/>
          <w:lang w:val="x-none"/>
        </w:rPr>
        <w:fldChar w:fldCharType="separate"/>
      </w:r>
      <w:r w:rsidRPr="00870955">
        <w:rPr>
          <w:rFonts w:eastAsia="Times New Roman"/>
          <w:b/>
          <w:color w:val="0000FF"/>
          <w:sz w:val="24"/>
          <w:szCs w:val="24"/>
          <w:u w:val="single"/>
          <w:lang w:val="x-none"/>
        </w:rPr>
        <w:t>JVET-S0085</w:t>
      </w:r>
      <w:r w:rsidRPr="00870955">
        <w:rPr>
          <w:rFonts w:eastAsia="Times New Roman"/>
          <w:b/>
          <w:color w:val="0000FF"/>
          <w:sz w:val="24"/>
          <w:szCs w:val="24"/>
          <w:u w:val="single"/>
          <w:lang w:val="x-none"/>
        </w:rPr>
        <w:fldChar w:fldCharType="end"/>
      </w:r>
      <w:r w:rsidRPr="00870955">
        <w:rPr>
          <w:rFonts w:eastAsia="Times New Roman"/>
          <w:b/>
          <w:sz w:val="24"/>
          <w:szCs w:val="24"/>
          <w:lang w:val="x-none"/>
        </w:rPr>
        <w:t xml:space="preserve"> AHG9: On semantics related to reference picture lists [T. </w:t>
      </w:r>
      <w:proofErr w:type="spellStart"/>
      <w:r w:rsidRPr="00870955">
        <w:rPr>
          <w:rFonts w:eastAsia="Times New Roman"/>
          <w:b/>
          <w:sz w:val="24"/>
          <w:szCs w:val="24"/>
          <w:lang w:val="x-none"/>
        </w:rPr>
        <w:t>Chujoh</w:t>
      </w:r>
      <w:proofErr w:type="spellEnd"/>
      <w:r w:rsidRPr="00870955">
        <w:rPr>
          <w:rFonts w:eastAsia="Times New Roman"/>
          <w:b/>
          <w:sz w:val="24"/>
          <w:szCs w:val="24"/>
          <w:lang w:val="x-none"/>
        </w:rPr>
        <w:t xml:space="preserve">, E. Sasaki, T. </w:t>
      </w:r>
      <w:proofErr w:type="spellStart"/>
      <w:r w:rsidRPr="00870955">
        <w:rPr>
          <w:rFonts w:eastAsia="Times New Roman"/>
          <w:b/>
          <w:sz w:val="24"/>
          <w:szCs w:val="24"/>
          <w:lang w:val="x-none"/>
        </w:rPr>
        <w:t>Ikai</w:t>
      </w:r>
      <w:proofErr w:type="spellEnd"/>
      <w:r w:rsidRPr="00870955">
        <w:rPr>
          <w:rFonts w:eastAsia="Times New Roman"/>
          <w:b/>
          <w:sz w:val="24"/>
          <w:szCs w:val="24"/>
          <w:lang w:val="x-none"/>
        </w:rPr>
        <w:t xml:space="preserve"> (Sharp)]</w:t>
      </w:r>
    </w:p>
    <w:p w14:paraId="1FBFB3F7" w14:textId="2A77CC72" w:rsidR="00870955" w:rsidRPr="00870955" w:rsidRDefault="00870955" w:rsidP="00BC7E82">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eastAsia="zh-CN"/>
        </w:rPr>
        <w:t>The</w:t>
      </w:r>
      <w:r w:rsidRPr="00870955">
        <w:rPr>
          <w:rFonts w:eastAsiaTheme="minorHAnsi"/>
          <w:szCs w:val="22"/>
          <w:lang w:val="en-CA"/>
        </w:rPr>
        <w:t xml:space="preserve"> first problem is that when </w:t>
      </w:r>
      <w:proofErr w:type="spellStart"/>
      <w:r w:rsidRPr="00870955">
        <w:rPr>
          <w:rFonts w:eastAsiaTheme="minorHAnsi"/>
          <w:szCs w:val="22"/>
          <w:lang w:val="en-CA"/>
        </w:rPr>
        <w:t>sps_num_ref_pic_lists</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0</w:t>
      </w:r>
      <w:r w:rsidRPr="00870955">
        <w:rPr>
          <w:rFonts w:eastAsiaTheme="minorHAnsi"/>
          <w:bCs/>
          <w:szCs w:val="22"/>
          <w:lang w:val="en-CA"/>
        </w:rPr>
        <w:t> </w:t>
      </w:r>
      <w:r w:rsidRPr="00870955">
        <w:rPr>
          <w:rFonts w:eastAsiaTheme="minorHAnsi"/>
          <w:szCs w:val="22"/>
          <w:lang w:val="en-CA"/>
        </w:rPr>
        <w:t xml:space="preserve">] is greater than </w:t>
      </w:r>
      <w:proofErr w:type="spellStart"/>
      <w:r w:rsidRPr="00870955">
        <w:rPr>
          <w:rFonts w:eastAsiaTheme="minorHAnsi"/>
          <w:szCs w:val="22"/>
          <w:lang w:val="en-CA"/>
        </w:rPr>
        <w:t>sps_num_ref_pic_lists</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pps_rpl1_idx_present_flag is equal to 0</w:t>
      </w:r>
      <w:r w:rsidR="00C66CD7">
        <w:rPr>
          <w:rFonts w:eastAsiaTheme="minorHAnsi"/>
          <w:szCs w:val="22"/>
          <w:lang w:val="en-CA"/>
        </w:rPr>
        <w:t>,</w:t>
      </w:r>
      <w:r w:rsidRPr="00870955">
        <w:rPr>
          <w:rFonts w:eastAsiaTheme="minorHAnsi"/>
          <w:szCs w:val="22"/>
          <w:lang w:val="en-CA"/>
        </w:rPr>
        <w:t xml:space="preserve"> and </w:t>
      </w:r>
      <w:proofErr w:type="spellStart"/>
      <w:r w:rsidRPr="00870955">
        <w:rPr>
          <w:rFonts w:eastAsiaTheme="minorHAnsi"/>
          <w:szCs w:val="22"/>
          <w:lang w:val="en-CA"/>
        </w:rPr>
        <w:t>rpl_idx</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xml:space="preserve">] is less than </w:t>
      </w:r>
      <w:proofErr w:type="spellStart"/>
      <w:r w:rsidRPr="00870955">
        <w:rPr>
          <w:rFonts w:eastAsiaTheme="minorHAnsi"/>
          <w:szCs w:val="22"/>
          <w:lang w:val="en-CA"/>
        </w:rPr>
        <w:t>sps_num_ref_pic_lists</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0</w:t>
      </w:r>
      <w:r w:rsidRPr="00870955">
        <w:rPr>
          <w:rFonts w:eastAsiaTheme="minorHAnsi"/>
          <w:bCs/>
          <w:szCs w:val="22"/>
          <w:lang w:val="en-CA"/>
        </w:rPr>
        <w:t> </w:t>
      </w:r>
      <w:r w:rsidRPr="00870955">
        <w:rPr>
          <w:rFonts w:eastAsiaTheme="minorHAnsi"/>
          <w:szCs w:val="22"/>
          <w:lang w:val="en-CA"/>
        </w:rPr>
        <w:t xml:space="preserve">], the value of </w:t>
      </w:r>
      <w:proofErr w:type="spellStart"/>
      <w:r w:rsidRPr="00870955">
        <w:rPr>
          <w:rFonts w:eastAsiaTheme="minorHAnsi"/>
          <w:szCs w:val="22"/>
          <w:lang w:val="en-CA"/>
        </w:rPr>
        <w:t>rpl_idx</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may be out of range.</w:t>
      </w:r>
    </w:p>
    <w:p w14:paraId="1867D1B1" w14:textId="77777777" w:rsidR="00870955" w:rsidRPr="00870955" w:rsidRDefault="00870955" w:rsidP="003D3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rFonts w:eastAsiaTheme="minorHAnsi"/>
          <w:szCs w:val="22"/>
          <w:lang w:val="en-CA"/>
        </w:rPr>
      </w:pPr>
      <w:r w:rsidRPr="00870955">
        <w:rPr>
          <w:rFonts w:eastAsiaTheme="minorHAnsi"/>
          <w:szCs w:val="22"/>
          <w:lang w:val="en-CA"/>
        </w:rPr>
        <w:t xml:space="preserve">Option 1: Add a constraint: When </w:t>
      </w:r>
      <w:proofErr w:type="spellStart"/>
      <w:r w:rsidRPr="00870955">
        <w:rPr>
          <w:rFonts w:eastAsiaTheme="minorHAnsi"/>
          <w:szCs w:val="22"/>
          <w:lang w:val="en-CA"/>
        </w:rPr>
        <w:t>sps_num_ref_pic_lists</w:t>
      </w:r>
      <w:proofErr w:type="spellEnd"/>
      <w:r w:rsidRPr="00870955">
        <w:rPr>
          <w:rFonts w:eastAsiaTheme="minorHAnsi"/>
          <w:szCs w:val="22"/>
          <w:lang w:val="en-CA"/>
        </w:rPr>
        <w:t xml:space="preserve">[ 0 ] is greater than </w:t>
      </w:r>
      <w:proofErr w:type="spellStart"/>
      <w:r w:rsidRPr="00870955">
        <w:rPr>
          <w:rFonts w:eastAsiaTheme="minorHAnsi"/>
          <w:szCs w:val="22"/>
          <w:lang w:val="en-CA"/>
        </w:rPr>
        <w:t>sps_num_ref_pic_lists</w:t>
      </w:r>
      <w:proofErr w:type="spellEnd"/>
      <w:r w:rsidRPr="00870955">
        <w:rPr>
          <w:rFonts w:eastAsiaTheme="minorHAnsi"/>
          <w:szCs w:val="22"/>
          <w:lang w:val="en-CA"/>
        </w:rPr>
        <w:t>[ 1 ], pps_rpl1_idx_present_flag shall not be equal to 0.</w:t>
      </w:r>
    </w:p>
    <w:p w14:paraId="61E4274D" w14:textId="77777777" w:rsidR="00870955" w:rsidRPr="00870955" w:rsidRDefault="00870955" w:rsidP="003D33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textAlignment w:val="auto"/>
        <w:rPr>
          <w:rFonts w:eastAsiaTheme="minorHAnsi"/>
          <w:szCs w:val="22"/>
          <w:lang w:val="en-CA"/>
        </w:rPr>
      </w:pPr>
      <w:r w:rsidRPr="00870955">
        <w:rPr>
          <w:rFonts w:eastAsiaTheme="minorHAnsi"/>
          <w:szCs w:val="22"/>
          <w:lang w:val="en-CA"/>
        </w:rPr>
        <w:t xml:space="preserve">Option 2: Add the following to the semantics of </w:t>
      </w:r>
      <w:proofErr w:type="spellStart"/>
      <w:r w:rsidRPr="00870955">
        <w:rPr>
          <w:rFonts w:eastAsiaTheme="minorHAnsi"/>
          <w:szCs w:val="22"/>
          <w:lang w:val="en-CA"/>
        </w:rPr>
        <w:t>rpl_idx</w:t>
      </w:r>
      <w:proofErr w:type="spellEnd"/>
      <w:r w:rsidRPr="00870955">
        <w:rPr>
          <w:rFonts w:eastAsiaTheme="minorHAnsi"/>
          <w:szCs w:val="22"/>
          <w:lang w:val="en-CA"/>
        </w:rPr>
        <w:t>[ </w:t>
      </w:r>
      <w:proofErr w:type="spellStart"/>
      <w:r w:rsidRPr="00870955">
        <w:rPr>
          <w:rFonts w:eastAsiaTheme="minorHAnsi"/>
          <w:szCs w:val="22"/>
          <w:lang w:val="en-CA"/>
        </w:rPr>
        <w:t>i</w:t>
      </w:r>
      <w:proofErr w:type="spellEnd"/>
      <w:r w:rsidRPr="00870955">
        <w:rPr>
          <w:rFonts w:eastAsiaTheme="minorHAnsi"/>
          <w:szCs w:val="22"/>
          <w:lang w:val="en-CA"/>
        </w:rPr>
        <w:t> ]: When pps_rpl1_idx_present_flag is equal to 0, t</w:t>
      </w:r>
      <w:r w:rsidRPr="00870955">
        <w:rPr>
          <w:rFonts w:eastAsiaTheme="minorHAnsi"/>
          <w:bCs/>
          <w:szCs w:val="22"/>
          <w:lang w:val="en-CA"/>
        </w:rPr>
        <w:t xml:space="preserve">he syntax element </w:t>
      </w:r>
      <w:proofErr w:type="spellStart"/>
      <w:r w:rsidRPr="00870955">
        <w:rPr>
          <w:rFonts w:eastAsiaTheme="minorHAnsi"/>
          <w:szCs w:val="22"/>
          <w:lang w:val="en-CA"/>
        </w:rPr>
        <w:t>rpl_idx</w:t>
      </w:r>
      <w:proofErr w:type="spellEnd"/>
      <w:r w:rsidRPr="00870955">
        <w:rPr>
          <w:rFonts w:eastAsiaTheme="minorHAnsi"/>
          <w:szCs w:val="22"/>
          <w:lang w:val="en-CA"/>
        </w:rPr>
        <w:t>[ 0 ] shall be in the range of 0 to min(</w:t>
      </w:r>
      <w:proofErr w:type="spellStart"/>
      <w:r w:rsidRPr="00870955">
        <w:rPr>
          <w:rFonts w:eastAsiaTheme="minorHAnsi"/>
          <w:szCs w:val="22"/>
          <w:lang w:val="en-CA"/>
        </w:rPr>
        <w:t>sps_num_ref_pic_lists</w:t>
      </w:r>
      <w:proofErr w:type="spellEnd"/>
      <w:r w:rsidRPr="00870955">
        <w:rPr>
          <w:rFonts w:eastAsiaTheme="minorHAnsi"/>
          <w:szCs w:val="22"/>
          <w:lang w:val="en-CA"/>
        </w:rPr>
        <w:t xml:space="preserve">[ 0 ], </w:t>
      </w:r>
      <w:proofErr w:type="spellStart"/>
      <w:r w:rsidRPr="00870955">
        <w:rPr>
          <w:rFonts w:eastAsiaTheme="minorHAnsi"/>
          <w:szCs w:val="22"/>
          <w:lang w:val="en-CA"/>
        </w:rPr>
        <w:t>sps_num_ref_pic_lists</w:t>
      </w:r>
      <w:proofErr w:type="spellEnd"/>
      <w:r w:rsidRPr="00870955">
        <w:rPr>
          <w:rFonts w:eastAsiaTheme="minorHAnsi"/>
          <w:szCs w:val="22"/>
          <w:lang w:val="en-CA"/>
        </w:rPr>
        <w:t>[ 1 ]) </w:t>
      </w:r>
      <w:r w:rsidRPr="00870955">
        <w:rPr>
          <w:rFonts w:eastAsiaTheme="minorHAnsi"/>
          <w:bCs/>
          <w:szCs w:val="22"/>
          <w:lang w:val="en-CA"/>
        </w:rPr>
        <w:t>−</w:t>
      </w:r>
      <w:r w:rsidRPr="00870955">
        <w:rPr>
          <w:rFonts w:eastAsiaTheme="minorHAnsi"/>
          <w:szCs w:val="22"/>
          <w:lang w:val="en-CA"/>
        </w:rPr>
        <w:t xml:space="preserve"> 1 and the syntax element </w:t>
      </w:r>
      <w:proofErr w:type="spellStart"/>
      <w:r w:rsidRPr="00870955">
        <w:rPr>
          <w:rFonts w:eastAsiaTheme="minorHAnsi"/>
          <w:szCs w:val="22"/>
          <w:lang w:val="en-CA"/>
        </w:rPr>
        <w:t>rpl_idx</w:t>
      </w:r>
      <w:proofErr w:type="spellEnd"/>
      <w:r w:rsidRPr="00870955">
        <w:rPr>
          <w:rFonts w:eastAsiaTheme="minorHAnsi"/>
          <w:szCs w:val="22"/>
          <w:lang w:val="en-CA"/>
        </w:rPr>
        <w:t>[ 0 ] is represented by Ceil( Log2(min( </w:t>
      </w:r>
      <w:proofErr w:type="spellStart"/>
      <w:r w:rsidRPr="00870955">
        <w:rPr>
          <w:rFonts w:eastAsiaTheme="minorHAnsi"/>
          <w:szCs w:val="22"/>
          <w:lang w:val="en-CA"/>
        </w:rPr>
        <w:t>sps_num_ref_pic_lists</w:t>
      </w:r>
      <w:proofErr w:type="spellEnd"/>
      <w:r w:rsidRPr="00870955">
        <w:rPr>
          <w:rFonts w:eastAsiaTheme="minorHAnsi"/>
          <w:szCs w:val="22"/>
          <w:lang w:val="en-CA"/>
        </w:rPr>
        <w:t xml:space="preserve">[ 0 ], </w:t>
      </w:r>
      <w:proofErr w:type="spellStart"/>
      <w:r w:rsidRPr="00870955">
        <w:rPr>
          <w:rFonts w:eastAsiaTheme="minorHAnsi"/>
          <w:szCs w:val="22"/>
          <w:lang w:val="en-CA"/>
        </w:rPr>
        <w:t>sps_num_ref_pic_lists</w:t>
      </w:r>
      <w:proofErr w:type="spellEnd"/>
      <w:r w:rsidRPr="00870955">
        <w:rPr>
          <w:rFonts w:eastAsiaTheme="minorHAnsi"/>
          <w:szCs w:val="22"/>
          <w:lang w:val="en-CA"/>
        </w:rPr>
        <w:t>[ 1 ] ) ) ) bits, otherwise (pps_rpl1_idx_present_flag is equal to 1) t</w:t>
      </w:r>
      <w:r w:rsidRPr="00870955">
        <w:rPr>
          <w:rFonts w:eastAsiaTheme="minorHAnsi"/>
          <w:bCs/>
          <w:szCs w:val="22"/>
          <w:lang w:val="en-CA"/>
        </w:rPr>
        <w:t xml:space="preserve">he syntax element </w:t>
      </w:r>
      <w:proofErr w:type="spellStart"/>
      <w:r w:rsidRPr="00870955">
        <w:rPr>
          <w:rFonts w:eastAsiaTheme="minorHAnsi"/>
          <w:bCs/>
          <w:szCs w:val="22"/>
          <w:lang w:val="en-CA"/>
        </w:rPr>
        <w:t>rpl_idx</w:t>
      </w:r>
      <w:proofErr w:type="spellEnd"/>
      <w:r w:rsidRPr="00870955">
        <w:rPr>
          <w:rFonts w:eastAsiaTheme="minorHAnsi"/>
          <w:bCs/>
          <w:szCs w:val="22"/>
          <w:lang w:val="en-CA"/>
        </w:rPr>
        <w:t>[ </w:t>
      </w:r>
      <w:proofErr w:type="spellStart"/>
      <w:r w:rsidRPr="00870955">
        <w:rPr>
          <w:rFonts w:eastAsiaTheme="minorHAnsi"/>
          <w:bCs/>
          <w:szCs w:val="22"/>
          <w:lang w:val="en-CA"/>
        </w:rPr>
        <w:t>i</w:t>
      </w:r>
      <w:proofErr w:type="spellEnd"/>
      <w:r w:rsidRPr="00870955">
        <w:rPr>
          <w:rFonts w:eastAsiaTheme="minorHAnsi"/>
          <w:bCs/>
          <w:szCs w:val="22"/>
          <w:lang w:val="en-CA"/>
        </w:rPr>
        <w:t xml:space="preserve"> ] is represented by </w:t>
      </w:r>
      <w:r w:rsidRPr="00870955">
        <w:rPr>
          <w:rFonts w:eastAsiaTheme="minorHAnsi"/>
          <w:szCs w:val="22"/>
          <w:lang w:val="en-CA"/>
        </w:rPr>
        <w:t>Ceil( Log2( </w:t>
      </w:r>
      <w:proofErr w:type="spellStart"/>
      <w:r w:rsidRPr="00870955">
        <w:rPr>
          <w:rFonts w:eastAsiaTheme="minorHAnsi"/>
          <w:bCs/>
          <w:szCs w:val="22"/>
          <w:lang w:val="en-CA"/>
        </w:rPr>
        <w:t>sps_num_ref_pic_lists</w:t>
      </w:r>
      <w:proofErr w:type="spellEnd"/>
      <w:r w:rsidRPr="00870955">
        <w:rPr>
          <w:rFonts w:eastAsiaTheme="minorHAnsi"/>
          <w:bCs/>
          <w:szCs w:val="22"/>
          <w:lang w:val="en-CA"/>
        </w:rPr>
        <w:t>[ </w:t>
      </w:r>
      <w:proofErr w:type="spellStart"/>
      <w:r w:rsidRPr="00870955">
        <w:rPr>
          <w:rFonts w:eastAsiaTheme="minorHAnsi"/>
          <w:bCs/>
          <w:szCs w:val="22"/>
          <w:lang w:val="en-CA"/>
        </w:rPr>
        <w:t>i</w:t>
      </w:r>
      <w:proofErr w:type="spellEnd"/>
      <w:r w:rsidRPr="00870955">
        <w:rPr>
          <w:rFonts w:eastAsiaTheme="minorHAnsi"/>
          <w:bCs/>
          <w:szCs w:val="22"/>
          <w:lang w:val="en-CA"/>
        </w:rPr>
        <w:t> ]</w:t>
      </w:r>
      <w:r w:rsidRPr="00870955">
        <w:rPr>
          <w:rFonts w:eastAsiaTheme="minorHAnsi"/>
          <w:szCs w:val="22"/>
          <w:lang w:val="en-CA"/>
        </w:rPr>
        <w:t> ) ) bits.</w:t>
      </w:r>
    </w:p>
    <w:p w14:paraId="77FDCF5A" w14:textId="77777777" w:rsidR="00870955" w:rsidRPr="00870955" w:rsidRDefault="00870955" w:rsidP="00BC7E82">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eastAsia="zh-CN"/>
        </w:rPr>
        <w:t>The</w:t>
      </w:r>
      <w:r w:rsidRPr="00870955">
        <w:rPr>
          <w:rFonts w:eastAsiaTheme="minorHAnsi"/>
          <w:szCs w:val="22"/>
          <w:lang w:val="en-CA"/>
        </w:rPr>
        <w:t xml:space="preserve"> second problem is that since the variable </w:t>
      </w:r>
      <w:proofErr w:type="spellStart"/>
      <w:r w:rsidRPr="00870955">
        <w:rPr>
          <w:rFonts w:eastAsiaTheme="minorHAnsi"/>
          <w:szCs w:val="22"/>
          <w:lang w:val="en-CA"/>
        </w:rPr>
        <w:t>RplsIdx</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xml:space="preserve">] before the derivation process is used, the value of </w:t>
      </w:r>
      <w:proofErr w:type="spellStart"/>
      <w:r w:rsidRPr="00870955">
        <w:rPr>
          <w:rFonts w:eastAsiaTheme="minorHAnsi"/>
          <w:szCs w:val="22"/>
          <w:lang w:val="en-CA"/>
        </w:rPr>
        <w:t>RplsIdx</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1</w:t>
      </w:r>
      <w:r w:rsidRPr="00870955">
        <w:rPr>
          <w:rFonts w:eastAsiaTheme="minorHAnsi"/>
          <w:bCs/>
          <w:szCs w:val="22"/>
          <w:lang w:val="en-CA"/>
        </w:rPr>
        <w:t> </w:t>
      </w:r>
      <w:r w:rsidRPr="00870955">
        <w:rPr>
          <w:rFonts w:eastAsiaTheme="minorHAnsi"/>
          <w:szCs w:val="22"/>
          <w:lang w:val="en-CA"/>
        </w:rPr>
        <w:t>] is undefined.</w:t>
      </w:r>
    </w:p>
    <w:p w14:paraId="69F7EBD1" w14:textId="77777777" w:rsidR="00870955" w:rsidRPr="00870955" w:rsidRDefault="00870955" w:rsidP="00BC7E82">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 xml:space="preserve">The third problem is that when </w:t>
      </w:r>
      <w:proofErr w:type="spellStart"/>
      <w:r w:rsidRPr="00870955">
        <w:rPr>
          <w:rFonts w:eastAsiaTheme="minorHAnsi"/>
          <w:szCs w:val="22"/>
          <w:lang w:val="en-CA"/>
        </w:rPr>
        <w:t>sps_num_ref_pic_lists</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0</w:t>
      </w:r>
      <w:r w:rsidRPr="00870955">
        <w:rPr>
          <w:rFonts w:eastAsiaTheme="minorHAnsi"/>
          <w:bCs/>
          <w:szCs w:val="22"/>
          <w:lang w:val="en-CA"/>
        </w:rPr>
        <w:t> </w:t>
      </w:r>
      <w:r w:rsidRPr="00870955">
        <w:rPr>
          <w:rFonts w:eastAsiaTheme="minorHAnsi"/>
          <w:szCs w:val="22"/>
          <w:lang w:val="en-CA"/>
        </w:rPr>
        <w:t xml:space="preserve">] is equal to 1, the syntax element </w:t>
      </w:r>
      <w:proofErr w:type="spellStart"/>
      <w:r w:rsidRPr="00870955">
        <w:rPr>
          <w:rFonts w:eastAsiaTheme="minorHAnsi"/>
          <w:szCs w:val="22"/>
          <w:lang w:val="en-CA"/>
        </w:rPr>
        <w:t>rpl_idx</w:t>
      </w:r>
      <w:proofErr w:type="spellEnd"/>
      <w:r w:rsidRPr="00870955">
        <w:rPr>
          <w:rFonts w:eastAsiaTheme="minorHAnsi"/>
          <w:szCs w:val="22"/>
          <w:lang w:val="en-CA"/>
        </w:rPr>
        <w:t>[</w:t>
      </w:r>
      <w:r w:rsidRPr="00870955">
        <w:rPr>
          <w:rFonts w:eastAsiaTheme="minorHAnsi"/>
          <w:bCs/>
          <w:szCs w:val="22"/>
          <w:lang w:val="en-CA"/>
        </w:rPr>
        <w:t> </w:t>
      </w:r>
      <w:r w:rsidRPr="00870955">
        <w:rPr>
          <w:rFonts w:eastAsiaTheme="minorHAnsi"/>
          <w:szCs w:val="22"/>
          <w:lang w:val="en-CA"/>
        </w:rPr>
        <w:t>0</w:t>
      </w:r>
      <w:r w:rsidRPr="00870955">
        <w:rPr>
          <w:rFonts w:eastAsiaTheme="minorHAnsi"/>
          <w:bCs/>
          <w:szCs w:val="22"/>
          <w:lang w:val="en-CA"/>
        </w:rPr>
        <w:t> </w:t>
      </w:r>
      <w:r w:rsidRPr="00870955">
        <w:rPr>
          <w:rFonts w:eastAsiaTheme="minorHAnsi"/>
          <w:szCs w:val="22"/>
          <w:lang w:val="en-CA"/>
        </w:rPr>
        <w:t>] may be undefined.</w:t>
      </w:r>
    </w:p>
    <w:p w14:paraId="3883D4BB"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x-none"/>
        </w:rPr>
      </w:pPr>
    </w:p>
    <w:p w14:paraId="3484D5E9" w14:textId="77777777" w:rsidR="00870955" w:rsidRPr="00870955" w:rsidRDefault="003B75B7" w:rsidP="00870955">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x-none"/>
        </w:rPr>
      </w:pPr>
      <w:hyperlink r:id="rId18" w:history="1">
        <w:r w:rsidR="00870955" w:rsidRPr="00870955">
          <w:rPr>
            <w:rFonts w:eastAsia="Times New Roman"/>
            <w:b/>
            <w:color w:val="0000FF"/>
            <w:sz w:val="24"/>
            <w:szCs w:val="24"/>
            <w:u w:val="single"/>
            <w:lang w:val="x-none"/>
          </w:rPr>
          <w:t>JVET-S0096</w:t>
        </w:r>
      </w:hyperlink>
      <w:r w:rsidR="00870955" w:rsidRPr="00870955">
        <w:rPr>
          <w:rFonts w:eastAsia="Times New Roman"/>
          <w:b/>
          <w:sz w:val="24"/>
          <w:szCs w:val="24"/>
          <w:lang w:val="x-none"/>
        </w:rPr>
        <w:t xml:space="preserve"> AHG9: On RPL syntax and semantics [J. Chen, Y. Ye, R.-L. Liao (Alibaba)]</w:t>
      </w:r>
    </w:p>
    <w:p w14:paraId="670F2C86"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Aspects 1 to 4 of this contribution belong to this category.</w:t>
      </w:r>
    </w:p>
    <w:p w14:paraId="4C2C0B90" w14:textId="77777777" w:rsidR="00870955" w:rsidRPr="00870955" w:rsidRDefault="00870955" w:rsidP="00870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870955">
        <w:rPr>
          <w:rFonts w:eastAsiaTheme="minorHAnsi"/>
          <w:szCs w:val="22"/>
          <w:lang w:val="en-CA"/>
        </w:rPr>
        <w:t>This contribution includes five proposals related to reference picture list (RPL) as follows</w:t>
      </w:r>
    </w:p>
    <w:p w14:paraId="50C468F4" w14:textId="77777777" w:rsidR="00870955" w:rsidRPr="00870955" w:rsidRDefault="00870955" w:rsidP="00BC7E8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 xml:space="preserve">Proposal 1: it is proposed to additionally check </w:t>
      </w:r>
      <w:proofErr w:type="spellStart"/>
      <w:r w:rsidRPr="00870955">
        <w:rPr>
          <w:rFonts w:eastAsiaTheme="minorHAnsi"/>
          <w:szCs w:val="22"/>
          <w:lang w:val="en-CA" w:eastAsia="zh-CN"/>
        </w:rPr>
        <w:t>num_ref_entries</w:t>
      </w:r>
      <w:proofErr w:type="spellEnd"/>
      <w:r w:rsidRPr="00870955">
        <w:rPr>
          <w:rFonts w:eastAsiaTheme="minorHAnsi"/>
          <w:szCs w:val="22"/>
          <w:lang w:val="en-CA" w:eastAsia="zh-CN"/>
        </w:rPr>
        <w:t>[0][</w:t>
      </w:r>
      <w:proofErr w:type="spellStart"/>
      <w:r w:rsidRPr="00870955">
        <w:rPr>
          <w:rFonts w:eastAsiaTheme="minorHAnsi"/>
          <w:szCs w:val="22"/>
          <w:lang w:val="en-CA" w:eastAsia="zh-CN"/>
        </w:rPr>
        <w:t>RplsIdx</w:t>
      </w:r>
      <w:proofErr w:type="spellEnd"/>
      <w:r w:rsidRPr="00870955">
        <w:rPr>
          <w:rFonts w:eastAsiaTheme="minorHAnsi"/>
          <w:szCs w:val="22"/>
          <w:lang w:val="en-CA" w:eastAsia="zh-CN"/>
        </w:rPr>
        <w:t xml:space="preserve">[0]] when signal </w:t>
      </w:r>
      <w:r w:rsidRPr="00870955">
        <w:rPr>
          <w:rFonts w:eastAsiaTheme="minorHAnsi"/>
          <w:bCs/>
          <w:noProof/>
          <w:szCs w:val="22"/>
          <w:lang w:val="en-CA" w:eastAsia="ko-KR"/>
        </w:rPr>
        <w:t>ph_collocated</w:t>
      </w:r>
      <w:r w:rsidRPr="00870955">
        <w:rPr>
          <w:rFonts w:eastAsiaTheme="minorHAnsi"/>
          <w:noProof/>
          <w:szCs w:val="22"/>
          <w:lang w:val="en-CA" w:eastAsia="ko-KR"/>
        </w:rPr>
        <w:t>_from_l0_flag and</w:t>
      </w:r>
      <w:r w:rsidRPr="00870955">
        <w:rPr>
          <w:rFonts w:eastAsiaTheme="minorHAnsi"/>
          <w:szCs w:val="22"/>
          <w:lang w:val="en-CA" w:eastAsia="zh-CN"/>
        </w:rPr>
        <w:t xml:space="preserve"> </w:t>
      </w:r>
      <w:r w:rsidRPr="00870955">
        <w:rPr>
          <w:rFonts w:eastAsiaTheme="minorHAnsi"/>
          <w:noProof/>
          <w:szCs w:val="22"/>
          <w:lang w:val="en-CA" w:eastAsia="ko-KR"/>
        </w:rPr>
        <w:t xml:space="preserve">ph_mvd_l1_zero_flag </w:t>
      </w:r>
      <w:r w:rsidRPr="00870955">
        <w:rPr>
          <w:rFonts w:eastAsiaTheme="minorHAnsi"/>
          <w:szCs w:val="22"/>
          <w:lang w:val="en-CA" w:eastAsia="zh-CN"/>
        </w:rPr>
        <w:t>to reduce the unnecessary signaling.</w:t>
      </w:r>
    </w:p>
    <w:p w14:paraId="5855E19E" w14:textId="77777777" w:rsidR="00870955" w:rsidRPr="00870955" w:rsidRDefault="00870955" w:rsidP="00BC7E8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 xml:space="preserve">Proposal 2: it is proposed to consider the number of active entries in the reference picture list when inferring the value of </w:t>
      </w:r>
      <w:proofErr w:type="spellStart"/>
      <w:r w:rsidRPr="00870955">
        <w:rPr>
          <w:rFonts w:eastAsiaTheme="minorHAnsi"/>
          <w:szCs w:val="22"/>
          <w:lang w:val="en-CA" w:eastAsia="zh-CN"/>
        </w:rPr>
        <w:t>sh_collocated_ref_idx</w:t>
      </w:r>
      <w:proofErr w:type="spellEnd"/>
      <w:r w:rsidRPr="00870955">
        <w:rPr>
          <w:rFonts w:eastAsiaTheme="minorHAnsi"/>
          <w:szCs w:val="22"/>
          <w:lang w:val="en-CA" w:eastAsia="zh-CN"/>
        </w:rPr>
        <w:t xml:space="preserve"> so that encoder can have more flexibility to change the number of active entries in slice header.</w:t>
      </w:r>
    </w:p>
    <w:p w14:paraId="05CCFFE1" w14:textId="77777777" w:rsidR="00870955" w:rsidRPr="00870955" w:rsidRDefault="00870955" w:rsidP="00BC7E8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Proposa</w:t>
      </w:r>
      <w:r w:rsidRPr="00870955">
        <w:rPr>
          <w:rFonts w:eastAsiaTheme="minorHAnsi" w:hint="eastAsia"/>
          <w:szCs w:val="22"/>
          <w:lang w:val="en-CA" w:eastAsia="zh-CN"/>
        </w:rPr>
        <w:t>l</w:t>
      </w:r>
      <w:r w:rsidRPr="00870955">
        <w:rPr>
          <w:rFonts w:eastAsiaTheme="minorHAnsi"/>
          <w:szCs w:val="22"/>
          <w:lang w:val="en-CA" w:eastAsia="zh-CN"/>
        </w:rPr>
        <w:t xml:space="preserve"> </w:t>
      </w:r>
      <w:r w:rsidRPr="00870955">
        <w:rPr>
          <w:rFonts w:eastAsiaTheme="minorHAnsi" w:hint="eastAsia"/>
          <w:szCs w:val="22"/>
          <w:lang w:val="en-CA" w:eastAsia="zh-CN"/>
        </w:rPr>
        <w:t>3</w:t>
      </w:r>
      <w:r w:rsidRPr="00870955">
        <w:rPr>
          <w:rFonts w:eastAsiaTheme="minorHAnsi"/>
          <w:szCs w:val="22"/>
          <w:lang w:val="en-CA" w:eastAsia="zh-CN"/>
        </w:rPr>
        <w:t xml:space="preserve">: Currently the inference of </w:t>
      </w:r>
      <w:proofErr w:type="spellStart"/>
      <w:r w:rsidRPr="00870955">
        <w:rPr>
          <w:rFonts w:eastAsiaTheme="minorHAnsi"/>
          <w:szCs w:val="22"/>
          <w:lang w:val="en-CA" w:eastAsia="zh-CN"/>
        </w:rPr>
        <w:t>rpl_idx</w:t>
      </w:r>
      <w:proofErr w:type="spellEnd"/>
      <w:r w:rsidRPr="00870955">
        <w:rPr>
          <w:rFonts w:eastAsiaTheme="minorHAnsi"/>
          <w:szCs w:val="22"/>
          <w:lang w:val="en-CA" w:eastAsia="zh-CN"/>
        </w:rPr>
        <w:t xml:space="preserve">[0] is missing in the spec. </w:t>
      </w:r>
      <w:r w:rsidRPr="00870955">
        <w:rPr>
          <w:rFonts w:eastAsiaTheme="minorHAnsi" w:hint="eastAsia"/>
          <w:szCs w:val="22"/>
          <w:lang w:val="en-CA" w:eastAsia="zh-CN"/>
        </w:rPr>
        <w:t>T</w:t>
      </w:r>
      <w:r w:rsidRPr="00870955">
        <w:rPr>
          <w:rFonts w:eastAsiaTheme="minorHAnsi"/>
          <w:szCs w:val="22"/>
          <w:lang w:val="en-CA" w:eastAsia="zh-CN"/>
        </w:rPr>
        <w:t xml:space="preserve">hus, it is proposed to fix the inference rule of </w:t>
      </w:r>
      <w:proofErr w:type="spellStart"/>
      <w:r w:rsidRPr="00870955">
        <w:rPr>
          <w:rFonts w:eastAsiaTheme="minorHAnsi"/>
          <w:szCs w:val="22"/>
          <w:lang w:val="en-CA" w:eastAsia="zh-CN"/>
        </w:rPr>
        <w:t>rpl_idx</w:t>
      </w:r>
      <w:proofErr w:type="spellEnd"/>
      <w:r w:rsidRPr="00870955">
        <w:rPr>
          <w:rFonts w:eastAsiaTheme="minorHAnsi"/>
          <w:szCs w:val="22"/>
          <w:lang w:val="en-CA" w:eastAsia="zh-CN"/>
        </w:rPr>
        <w:t>[</w:t>
      </w:r>
      <w:proofErr w:type="spellStart"/>
      <w:r w:rsidRPr="00870955">
        <w:rPr>
          <w:rFonts w:eastAsiaTheme="minorHAnsi"/>
          <w:szCs w:val="22"/>
          <w:lang w:val="en-CA" w:eastAsia="zh-CN"/>
        </w:rPr>
        <w:t>i</w:t>
      </w:r>
      <w:proofErr w:type="spellEnd"/>
      <w:r w:rsidRPr="00870955">
        <w:rPr>
          <w:rFonts w:eastAsiaTheme="minorHAnsi"/>
          <w:szCs w:val="22"/>
          <w:lang w:val="en-CA" w:eastAsia="zh-CN"/>
        </w:rPr>
        <w:t xml:space="preserve">] so that both </w:t>
      </w:r>
      <w:proofErr w:type="spellStart"/>
      <w:r w:rsidRPr="00870955">
        <w:rPr>
          <w:rFonts w:eastAsiaTheme="minorHAnsi"/>
          <w:szCs w:val="22"/>
          <w:lang w:val="en-CA" w:eastAsia="zh-CN"/>
        </w:rPr>
        <w:t>rpl_idx</w:t>
      </w:r>
      <w:proofErr w:type="spellEnd"/>
      <w:r w:rsidRPr="00870955">
        <w:rPr>
          <w:rFonts w:eastAsiaTheme="minorHAnsi"/>
          <w:szCs w:val="22"/>
          <w:lang w:val="en-CA" w:eastAsia="zh-CN"/>
        </w:rPr>
        <w:t xml:space="preserve">[0] and </w:t>
      </w:r>
      <w:proofErr w:type="spellStart"/>
      <w:r w:rsidRPr="00870955">
        <w:rPr>
          <w:rFonts w:eastAsiaTheme="minorHAnsi"/>
          <w:szCs w:val="22"/>
          <w:lang w:val="en-CA" w:eastAsia="zh-CN"/>
        </w:rPr>
        <w:t>rpl_idx</w:t>
      </w:r>
      <w:proofErr w:type="spellEnd"/>
      <w:r w:rsidRPr="00870955">
        <w:rPr>
          <w:rFonts w:eastAsiaTheme="minorHAnsi"/>
          <w:szCs w:val="22"/>
          <w:lang w:val="en-CA" w:eastAsia="zh-CN"/>
        </w:rPr>
        <w:t>[1] have correct inferred value.</w:t>
      </w:r>
    </w:p>
    <w:p w14:paraId="046D3847" w14:textId="38B70F62" w:rsidR="00870955" w:rsidRDefault="00870955" w:rsidP="00BC7E8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870955">
        <w:rPr>
          <w:rFonts w:eastAsiaTheme="minorHAnsi"/>
          <w:szCs w:val="22"/>
          <w:lang w:val="en-CA" w:eastAsia="zh-CN"/>
        </w:rPr>
        <w:t>Proposal 4: it is proposed to fix the constraint on collocated picture by removing the constraint on I slices since the constraint cannot be imposed on I slices.</w:t>
      </w:r>
    </w:p>
    <w:p w14:paraId="61D5F5C5" w14:textId="39CFCE2E" w:rsidR="003D338F" w:rsidRPr="00870955" w:rsidRDefault="003D338F" w:rsidP="00BC7E82">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Pr>
          <w:rFonts w:eastAsiaTheme="minorHAnsi"/>
          <w:szCs w:val="22"/>
          <w:lang w:val="en-CA" w:eastAsia="zh-CN"/>
        </w:rPr>
        <w:t>Proposal 5: ...</w:t>
      </w:r>
    </w:p>
    <w:p w14:paraId="27B3332C" w14:textId="77777777" w:rsidR="003D606F" w:rsidRPr="00096F43" w:rsidRDefault="003D606F" w:rsidP="003D606F">
      <w:pPr>
        <w:rPr>
          <w:ins w:id="30" w:author="Ye-Kui Wang" w:date="2020-06-12T15:36:00Z"/>
        </w:rPr>
      </w:pPr>
    </w:p>
    <w:p w14:paraId="20BEE5B8" w14:textId="77777777" w:rsidR="003D606F" w:rsidRPr="00096F43" w:rsidRDefault="003D606F" w:rsidP="003D606F">
      <w:pPr>
        <w:pStyle w:val="Heading9"/>
        <w:rPr>
          <w:ins w:id="31" w:author="Ye-Kui Wang" w:date="2020-06-12T15:36:00Z"/>
          <w:lang w:val="en-CA"/>
        </w:rPr>
      </w:pPr>
      <w:ins w:id="32" w:author="Ye-Kui Wang" w:date="2020-06-12T15:36:00Z">
        <w:r>
          <w:lastRenderedPageBreak/>
          <w:fldChar w:fldCharType="begin"/>
        </w:r>
        <w:r>
          <w:instrText xml:space="preserve"> HYPERLINK "http://phenix.int-evry.fr/jvet/doc_end_user/current_document.php?id=10281" </w:instrText>
        </w:r>
        <w:r>
          <w:fldChar w:fldCharType="separate"/>
        </w:r>
        <w:r w:rsidRPr="00096F43">
          <w:rPr>
            <w:rStyle w:val="Hyperlink"/>
            <w:lang w:val="en-CA"/>
          </w:rPr>
          <w:t>JVET-S0159</w:t>
        </w:r>
        <w:r>
          <w:rPr>
            <w:rStyle w:val="Hyperlink"/>
            <w:lang w:val="en-CA"/>
          </w:rPr>
          <w:fldChar w:fldCharType="end"/>
        </w:r>
        <w:r w:rsidRPr="00096F43">
          <w:rPr>
            <w:lang w:val="en-CA"/>
          </w:rPr>
          <w:t xml:space="preserve"> AHG9: Reference picture list (RPL) cleanups [Y.-K. Wang, L. Zhang, Z. Deng (Bytedance)]</w:t>
        </w:r>
      </w:ins>
    </w:p>
    <w:p w14:paraId="52CE9910" w14:textId="77777777" w:rsidR="003D606F" w:rsidRDefault="003D606F" w:rsidP="003D606F">
      <w:pPr>
        <w:rPr>
          <w:ins w:id="33" w:author="Ye-Kui Wang" w:date="2020-06-12T15:37:00Z"/>
          <w:lang w:val="en-CA"/>
        </w:rPr>
      </w:pPr>
      <w:ins w:id="34" w:author="Ye-Kui Wang" w:date="2020-06-12T15:37:00Z">
        <w:r>
          <w:rPr>
            <w:lang w:val="en-CA"/>
          </w:rPr>
          <w:t>This contribution proposes the following changes related to parameter sets and picture header:</w:t>
        </w:r>
      </w:ins>
    </w:p>
    <w:p w14:paraId="5AD2CDE8" w14:textId="77777777" w:rsidR="003D606F" w:rsidRPr="004700EB" w:rsidRDefault="003D606F" w:rsidP="003D606F">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5" w:author="Ye-Kui Wang" w:date="2020-06-12T15:37:00Z"/>
          <w:rFonts w:eastAsia="Times New Roman"/>
          <w:szCs w:val="22"/>
          <w:lang w:val="en-CA"/>
        </w:rPr>
      </w:pPr>
      <w:ins w:id="36" w:author="Ye-Kui Wang" w:date="2020-06-12T15:37:00Z">
        <w:r w:rsidRPr="004700EB">
          <w:rPr>
            <w:rFonts w:eastAsia="Times New Roman"/>
            <w:szCs w:val="22"/>
            <w:lang w:val="en-CA"/>
          </w:rPr>
          <w:t xml:space="preserve">Add a constraint such that when </w:t>
        </w:r>
        <w:proofErr w:type="spellStart"/>
        <w:r w:rsidRPr="004700EB">
          <w:rPr>
            <w:rFonts w:eastAsia="Times New Roman"/>
            <w:szCs w:val="22"/>
            <w:lang w:val="en-CA"/>
          </w:rPr>
          <w:t>sps_idr_rpl_present_flag</w:t>
        </w:r>
        <w:proofErr w:type="spellEnd"/>
        <w:r w:rsidRPr="004700EB">
          <w:rPr>
            <w:rFonts w:eastAsia="Times New Roman"/>
            <w:szCs w:val="22"/>
            <w:lang w:val="en-CA"/>
          </w:rPr>
          <w:t xml:space="preserve"> is equal to 0, </w:t>
        </w:r>
        <w:proofErr w:type="spellStart"/>
        <w:r w:rsidRPr="004700EB">
          <w:rPr>
            <w:rFonts w:eastAsia="Times New Roman"/>
            <w:szCs w:val="22"/>
            <w:lang w:val="en-CA"/>
          </w:rPr>
          <w:t>pps_mixed_nalus_in_pic_flag</w:t>
        </w:r>
        <w:proofErr w:type="spellEnd"/>
        <w:r w:rsidRPr="004700EB">
          <w:rPr>
            <w:rFonts w:eastAsia="Times New Roman"/>
            <w:szCs w:val="22"/>
            <w:lang w:val="en-CA"/>
          </w:rPr>
          <w:t xml:space="preserve"> is equal to 1, and </w:t>
        </w:r>
        <w:proofErr w:type="spellStart"/>
        <w:r w:rsidRPr="004700EB">
          <w:rPr>
            <w:rFonts w:eastAsia="Times New Roman"/>
            <w:szCs w:val="22"/>
            <w:lang w:val="en-CA"/>
          </w:rPr>
          <w:t>pps_rpl_info_in_ph_flag</w:t>
        </w:r>
        <w:proofErr w:type="spellEnd"/>
        <w:r w:rsidRPr="004700EB">
          <w:rPr>
            <w:rFonts w:eastAsia="Times New Roman"/>
            <w:szCs w:val="22"/>
            <w:lang w:val="en-CA"/>
          </w:rPr>
          <w:t xml:space="preserve"> is equal to 0, the value of </w:t>
        </w:r>
        <w:proofErr w:type="spellStart"/>
        <w:r w:rsidRPr="004700EB">
          <w:rPr>
            <w:rFonts w:eastAsia="Times New Roman"/>
            <w:szCs w:val="22"/>
            <w:lang w:val="en-CA"/>
          </w:rPr>
          <w:t>nal_unit_type</w:t>
        </w:r>
        <w:proofErr w:type="spellEnd"/>
        <w:r w:rsidRPr="004700EB">
          <w:rPr>
            <w:rFonts w:eastAsia="Times New Roman"/>
            <w:szCs w:val="22"/>
            <w:lang w:val="en-CA"/>
          </w:rPr>
          <w:t xml:space="preserve"> shall not be equal to IDR_W_RADL or IDR_N_LP.</w:t>
        </w:r>
      </w:ins>
    </w:p>
    <w:p w14:paraId="643227FA" w14:textId="77777777" w:rsidR="003D606F" w:rsidRPr="004700EB" w:rsidRDefault="003D606F" w:rsidP="003D606F">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7" w:author="Ye-Kui Wang" w:date="2020-06-12T15:37:00Z"/>
          <w:rFonts w:eastAsia="Times New Roman"/>
          <w:szCs w:val="22"/>
          <w:lang w:val="en-CA"/>
        </w:rPr>
      </w:pPr>
      <w:ins w:id="38" w:author="Ye-Kui Wang" w:date="2020-06-12T15:37:00Z">
        <w:r w:rsidRPr="004700EB">
          <w:rPr>
            <w:rFonts w:eastAsia="Times New Roman"/>
            <w:szCs w:val="22"/>
            <w:lang w:val="en-CA"/>
          </w:rPr>
          <w:t xml:space="preserve">Add a constraint such that when </w:t>
        </w:r>
        <w:proofErr w:type="spellStart"/>
        <w:r w:rsidRPr="004700EB">
          <w:rPr>
            <w:rFonts w:eastAsia="Times New Roman"/>
            <w:szCs w:val="22"/>
            <w:lang w:val="en-CA"/>
          </w:rPr>
          <w:t>vps_independent_layer_flag</w:t>
        </w:r>
        <w:proofErr w:type="spellEnd"/>
        <w:r w:rsidRPr="004700EB">
          <w:rPr>
            <w:rFonts w:eastAsia="Times New Roman"/>
            <w:szCs w:val="22"/>
            <w:lang w:val="en-CA"/>
          </w:rPr>
          <w:t>[ </w:t>
        </w:r>
        <w:proofErr w:type="spellStart"/>
        <w:r w:rsidRPr="004700EB">
          <w:rPr>
            <w:rFonts w:eastAsia="Times New Roman"/>
            <w:szCs w:val="22"/>
            <w:lang w:val="en-CA"/>
          </w:rPr>
          <w:t>GeneralLayerIdx</w:t>
        </w:r>
        <w:proofErr w:type="spellEnd"/>
        <w:r w:rsidRPr="004700EB">
          <w:rPr>
            <w:rFonts w:eastAsia="Times New Roman"/>
            <w:szCs w:val="22"/>
            <w:lang w:val="en-CA"/>
          </w:rPr>
          <w:t>[ </w:t>
        </w:r>
        <w:proofErr w:type="spellStart"/>
        <w:r w:rsidRPr="004700EB">
          <w:rPr>
            <w:rFonts w:eastAsia="Times New Roman"/>
            <w:szCs w:val="22"/>
            <w:lang w:val="en-CA"/>
          </w:rPr>
          <w:t>nuh_layer_id</w:t>
        </w:r>
        <w:proofErr w:type="spellEnd"/>
        <w:r w:rsidRPr="004700EB">
          <w:rPr>
            <w:rFonts w:eastAsia="Times New Roman"/>
            <w:szCs w:val="22"/>
            <w:lang w:val="en-CA"/>
          </w:rPr>
          <w:t xml:space="preserve"> ] ] is equal to 0, the value of </w:t>
        </w:r>
        <w:proofErr w:type="spellStart"/>
        <w:r w:rsidRPr="004700EB">
          <w:rPr>
            <w:rFonts w:eastAsia="Times New Roman"/>
            <w:szCs w:val="22"/>
            <w:lang w:val="en-CA"/>
          </w:rPr>
          <w:t>sps_inter_layer_ref_pics_present_flag</w:t>
        </w:r>
        <w:proofErr w:type="spellEnd"/>
        <w:r w:rsidRPr="004700EB">
          <w:rPr>
            <w:rFonts w:eastAsia="Times New Roman"/>
            <w:szCs w:val="22"/>
            <w:lang w:val="en-CA"/>
          </w:rPr>
          <w:t xml:space="preserve"> shall be equal to 1.</w:t>
        </w:r>
      </w:ins>
    </w:p>
    <w:p w14:paraId="733494D5" w14:textId="12290841" w:rsidR="003D606F" w:rsidRPr="004700EB" w:rsidRDefault="007075D4" w:rsidP="003D606F">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9" w:author="Ye-Kui Wang" w:date="2020-06-12T15:37:00Z"/>
          <w:rFonts w:eastAsia="Times New Roman"/>
          <w:szCs w:val="22"/>
          <w:lang w:val="en-CA"/>
        </w:rPr>
      </w:pPr>
      <w:ins w:id="40" w:author="Ye-Kui Wang" w:date="2020-06-12T15:49:00Z">
        <w:r>
          <w:rPr>
            <w:rFonts w:eastAsia="Times New Roman"/>
            <w:szCs w:val="22"/>
            <w:lang w:val="en-CA"/>
          </w:rPr>
          <w:t>A</w:t>
        </w:r>
      </w:ins>
      <w:ins w:id="41" w:author="Ye-Kui Wang" w:date="2020-06-12T15:37:00Z">
        <w:r w:rsidR="003D606F" w:rsidRPr="004700EB">
          <w:rPr>
            <w:rFonts w:eastAsia="Times New Roman"/>
            <w:szCs w:val="22"/>
            <w:lang w:val="en-CA"/>
          </w:rPr>
          <w:t xml:space="preserve">dd </w:t>
        </w:r>
      </w:ins>
      <w:ins w:id="42" w:author="Ye-Kui Wang" w:date="2020-06-12T15:47:00Z">
        <w:r w:rsidR="001B4CCC" w:rsidRPr="001B4CCC">
          <w:rPr>
            <w:rFonts w:eastAsia="Times New Roman"/>
            <w:szCs w:val="22"/>
            <w:lang w:val="en-CA"/>
          </w:rPr>
          <w:t xml:space="preserve">GDR picture with </w:t>
        </w:r>
        <w:proofErr w:type="spellStart"/>
        <w:r w:rsidR="001B4CCC" w:rsidRPr="001B4CCC">
          <w:rPr>
            <w:rFonts w:eastAsia="Times New Roman"/>
            <w:szCs w:val="22"/>
            <w:lang w:val="en-CA"/>
          </w:rPr>
          <w:t>ph_recovery_poc_cnt</w:t>
        </w:r>
        <w:proofErr w:type="spellEnd"/>
        <w:r w:rsidR="001B4CCC" w:rsidRPr="001B4CCC">
          <w:rPr>
            <w:rFonts w:eastAsia="Times New Roman"/>
            <w:szCs w:val="22"/>
            <w:lang w:val="en-CA"/>
          </w:rPr>
          <w:t xml:space="preserve"> equal to 0</w:t>
        </w:r>
        <w:r w:rsidR="001B4CCC">
          <w:rPr>
            <w:rFonts w:eastAsia="Times New Roman"/>
            <w:szCs w:val="22"/>
            <w:lang w:val="en-CA"/>
          </w:rPr>
          <w:t xml:space="preserve"> </w:t>
        </w:r>
      </w:ins>
      <w:ins w:id="43" w:author="Ye-Kui Wang" w:date="2020-06-12T15:49:00Z">
        <w:r>
          <w:rPr>
            <w:rFonts w:eastAsia="Times New Roman"/>
            <w:szCs w:val="22"/>
            <w:lang w:val="en-CA"/>
          </w:rPr>
          <w:t>(</w:t>
        </w:r>
      </w:ins>
      <w:ins w:id="44" w:author="Ye-Kui Wang" w:date="2020-06-12T15:47:00Z">
        <w:r w:rsidR="001B4CCC">
          <w:rPr>
            <w:rFonts w:eastAsia="Times New Roman"/>
            <w:szCs w:val="22"/>
            <w:lang w:val="en-CA"/>
          </w:rPr>
          <w:t>in addition to IRAP picture</w:t>
        </w:r>
      </w:ins>
      <w:ins w:id="45" w:author="Ye-Kui Wang" w:date="2020-06-12T15:49:00Z">
        <w:r>
          <w:rPr>
            <w:rFonts w:eastAsia="Times New Roman"/>
            <w:szCs w:val="22"/>
            <w:lang w:val="en-CA"/>
          </w:rPr>
          <w:t>)</w:t>
        </w:r>
      </w:ins>
      <w:ins w:id="46" w:author="Ye-Kui Wang" w:date="2020-06-12T15:37:00Z">
        <w:r w:rsidR="003D606F" w:rsidRPr="004700EB">
          <w:rPr>
            <w:rFonts w:eastAsia="Times New Roman"/>
            <w:szCs w:val="22"/>
            <w:lang w:val="en-CA"/>
          </w:rPr>
          <w:t xml:space="preserve"> to the constraint in clause 8.3.2 on RPLs based on the value of vps_max_tid_il_ref_pics_plus1[ ][ ].</w:t>
        </w:r>
      </w:ins>
    </w:p>
    <w:p w14:paraId="433EA89D" w14:textId="77777777" w:rsidR="003D606F" w:rsidRDefault="003D606F" w:rsidP="003D606F">
      <w:pPr>
        <w:numPr>
          <w:ilvl w:val="0"/>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47" w:author="Ye-Kui Wang" w:date="2020-06-12T15:37:00Z"/>
          <w:lang w:eastAsia="x-none"/>
        </w:rPr>
      </w:pPr>
      <w:bookmarkStart w:id="48" w:name="_Hlk40868908"/>
      <w:ins w:id="49" w:author="Ye-Kui Wang" w:date="2020-06-12T15:37:00Z">
        <w:r w:rsidRPr="004700EB">
          <w:rPr>
            <w:rFonts w:eastAsia="Times New Roman"/>
            <w:szCs w:val="22"/>
            <w:lang w:val="en-CA"/>
          </w:rPr>
          <w:t xml:space="preserve">Mark each ILRP entry, when present, in </w:t>
        </w:r>
        <w:proofErr w:type="spellStart"/>
        <w:r w:rsidRPr="004700EB">
          <w:rPr>
            <w:rFonts w:eastAsia="Times New Roman"/>
            <w:szCs w:val="22"/>
            <w:lang w:val="en-CA"/>
          </w:rPr>
          <w:t>RefPicList</w:t>
        </w:r>
        <w:proofErr w:type="spellEnd"/>
        <w:r w:rsidRPr="004700EB">
          <w:rPr>
            <w:rFonts w:eastAsia="Times New Roman"/>
            <w:szCs w:val="22"/>
            <w:lang w:val="en-CA"/>
          </w:rPr>
          <w:t xml:space="preserve">[ 0 ] or </w:t>
        </w:r>
        <w:proofErr w:type="spellStart"/>
        <w:r w:rsidRPr="004700EB">
          <w:rPr>
            <w:rFonts w:eastAsia="Times New Roman"/>
            <w:szCs w:val="22"/>
            <w:lang w:val="en-CA"/>
          </w:rPr>
          <w:t>RefPicList</w:t>
        </w:r>
        <w:proofErr w:type="spellEnd"/>
        <w:r w:rsidRPr="004700EB">
          <w:rPr>
            <w:rFonts w:eastAsia="Times New Roman"/>
            <w:szCs w:val="22"/>
            <w:lang w:val="en-CA"/>
          </w:rPr>
          <w:t>[ 1 ], of a CLVSS picture as "used for</w:t>
        </w:r>
        <w:r w:rsidRPr="004700EB">
          <w:rPr>
            <w:lang w:val="en-CA" w:eastAsia="x-none"/>
          </w:rPr>
          <w:t xml:space="preserve"> long-term reference".</w:t>
        </w:r>
        <w:bookmarkEnd w:id="48"/>
      </w:ins>
    </w:p>
    <w:p w14:paraId="567F894D" w14:textId="77777777" w:rsidR="003D606F" w:rsidRPr="00096F43" w:rsidRDefault="003D606F" w:rsidP="003D606F">
      <w:pPr>
        <w:rPr>
          <w:ins w:id="50" w:author="Ye-Kui Wang" w:date="2020-06-12T15:36:00Z"/>
        </w:rPr>
      </w:pPr>
    </w:p>
    <w:p w14:paraId="75C3376B" w14:textId="77777777" w:rsidR="003D606F" w:rsidRPr="00096F43" w:rsidRDefault="003D606F" w:rsidP="003D606F">
      <w:pPr>
        <w:pStyle w:val="Heading9"/>
        <w:rPr>
          <w:ins w:id="51" w:author="Ye-Kui Wang" w:date="2020-06-12T15:36:00Z"/>
          <w:lang w:val="en-CA"/>
        </w:rPr>
      </w:pPr>
      <w:ins w:id="52" w:author="Ye-Kui Wang" w:date="2020-06-12T15:36:00Z">
        <w:r>
          <w:fldChar w:fldCharType="begin"/>
        </w:r>
        <w:r>
          <w:instrText xml:space="preserve"> HYPERLINK "http://phenix.int-evry.fr/jvet/doc_end_user/current_document.php?id=10304" </w:instrText>
        </w:r>
        <w:r>
          <w:fldChar w:fldCharType="separate"/>
        </w:r>
        <w:r w:rsidRPr="00096F43">
          <w:rPr>
            <w:rStyle w:val="Hyperlink"/>
            <w:lang w:val="en-CA"/>
          </w:rPr>
          <w:t>JVET-S0182</w:t>
        </w:r>
        <w:r>
          <w:rPr>
            <w:rStyle w:val="Hyperlink"/>
            <w:lang w:val="en-CA"/>
          </w:rPr>
          <w:fldChar w:fldCharType="end"/>
        </w:r>
        <w:r w:rsidRPr="00096F43">
          <w:rPr>
            <w:lang w:val="en-CA"/>
          </w:rPr>
          <w:t xml:space="preserve"> AHG9: On Reference Picture List </w:t>
        </w:r>
        <w:proofErr w:type="spellStart"/>
        <w:r w:rsidRPr="00096F43">
          <w:rPr>
            <w:lang w:val="en-CA"/>
          </w:rPr>
          <w:t>Sgnalling</w:t>
        </w:r>
        <w:proofErr w:type="spellEnd"/>
        <w:r w:rsidRPr="00096F43">
          <w:rPr>
            <w:lang w:val="en-CA"/>
          </w:rPr>
          <w:t xml:space="preserve"> [S. Deshpande, J. Samuelsson, A. Segall, P. Cowan (Sharp)]</w:t>
        </w:r>
      </w:ins>
    </w:p>
    <w:p w14:paraId="223B1F20" w14:textId="77777777" w:rsidR="003D606F" w:rsidRPr="000E55C7" w:rsidRDefault="003D606F" w:rsidP="003D606F">
      <w:pPr>
        <w:rPr>
          <w:ins w:id="53" w:author="Ye-Kui Wang" w:date="2020-06-12T15:38:00Z"/>
        </w:rPr>
      </w:pPr>
      <w:bookmarkStart w:id="54" w:name="_Hlk28367216"/>
      <w:ins w:id="55" w:author="Ye-Kui Wang" w:date="2020-06-12T15:38:00Z">
        <w:r w:rsidRPr="000E55C7">
          <w:t xml:space="preserve">The condition for signalling </w:t>
        </w:r>
        <w:proofErr w:type="spellStart"/>
        <w:r w:rsidRPr="000E55C7">
          <w:t>ltrp_in_slice_header_flag</w:t>
        </w:r>
        <w:proofErr w:type="spellEnd"/>
        <w:r w:rsidRPr="000E55C7">
          <w:t>[ </w:t>
        </w:r>
        <w:proofErr w:type="spellStart"/>
        <w:r w:rsidRPr="000E55C7">
          <w:t>listIdx</w:t>
        </w:r>
        <w:proofErr w:type="spellEnd"/>
        <w:r w:rsidRPr="000E55C7">
          <w:t> ][ </w:t>
        </w:r>
        <w:proofErr w:type="spellStart"/>
        <w:r w:rsidRPr="000E55C7">
          <w:t>rplsIdx</w:t>
        </w:r>
        <w:proofErr w:type="spellEnd"/>
        <w:r w:rsidRPr="000E55C7">
          <w:t xml:space="preserve"> ] is proposed to be modified such that it is signalled only when </w:t>
        </w:r>
        <w:proofErr w:type="spellStart"/>
        <w:r w:rsidRPr="000E55C7">
          <w:t>num_ref_entries</w:t>
        </w:r>
        <w:proofErr w:type="spellEnd"/>
        <w:r w:rsidRPr="000E55C7">
          <w:t>[ </w:t>
        </w:r>
        <w:proofErr w:type="spellStart"/>
        <w:r w:rsidRPr="000E55C7">
          <w:t>listIdx</w:t>
        </w:r>
        <w:proofErr w:type="spellEnd"/>
        <w:r w:rsidRPr="000E55C7">
          <w:t> ][ </w:t>
        </w:r>
        <w:proofErr w:type="spellStart"/>
        <w:r w:rsidRPr="000E55C7">
          <w:t>rplsIdx</w:t>
        </w:r>
        <w:proofErr w:type="spellEnd"/>
        <w:r w:rsidRPr="000E55C7">
          <w:t> ] is greater than 0</w:t>
        </w:r>
        <w:r>
          <w:t xml:space="preserve"> in addition to other conditions</w:t>
        </w:r>
        <w:r w:rsidRPr="000E55C7">
          <w:t>.</w:t>
        </w:r>
      </w:ins>
    </w:p>
    <w:bookmarkEnd w:id="54"/>
    <w:p w14:paraId="3B1B770E" w14:textId="77777777" w:rsidR="003D606F" w:rsidRPr="00870955" w:rsidRDefault="003D606F" w:rsidP="00870955">
      <w:pPr>
        <w:rPr>
          <w:lang w:val="en-CA"/>
        </w:rPr>
      </w:pPr>
    </w:p>
    <w:sectPr w:rsidR="003D606F" w:rsidRPr="00870955"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26BF7" w14:textId="77777777" w:rsidR="003B75B7" w:rsidRDefault="003B75B7">
      <w:r>
        <w:separator/>
      </w:r>
    </w:p>
  </w:endnote>
  <w:endnote w:type="continuationSeparator" w:id="0">
    <w:p w14:paraId="5BBF454A" w14:textId="77777777" w:rsidR="003B75B7" w:rsidRDefault="003B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E19FFEA" w:rsidR="00EC6376" w:rsidRPr="00C00DDE" w:rsidRDefault="00EC637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634F">
      <w:rPr>
        <w:rStyle w:val="PageNumber"/>
        <w:noProof/>
      </w:rPr>
      <w:t>2020-05-25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0B142" w14:textId="77777777" w:rsidR="003B75B7" w:rsidRDefault="003B75B7">
      <w:r>
        <w:separator/>
      </w:r>
    </w:p>
  </w:footnote>
  <w:footnote w:type="continuationSeparator" w:id="0">
    <w:p w14:paraId="2E6DA587" w14:textId="77777777" w:rsidR="003B75B7" w:rsidRDefault="003B7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97F6CC6"/>
    <w:multiLevelType w:val="hybridMultilevel"/>
    <w:tmpl w:val="6FA8EEE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B9627FF"/>
    <w:multiLevelType w:val="hybridMultilevel"/>
    <w:tmpl w:val="D396C1F2"/>
    <w:lvl w:ilvl="0" w:tplc="1FF6AA5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467BA9"/>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BF7142"/>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FD4C60"/>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310312"/>
    <w:multiLevelType w:val="hybridMultilevel"/>
    <w:tmpl w:val="DF3E057E"/>
    <w:lvl w:ilvl="0" w:tplc="CCE27728">
      <w:start w:val="1"/>
      <w:numFmt w:val="bullet"/>
      <w:lvlText w:val="–"/>
      <w:lvlJc w:val="left"/>
      <w:pPr>
        <w:ind w:left="360" w:hanging="360"/>
      </w:pPr>
      <w:rPr>
        <w:rFonts w:ascii="Courier New" w:hAnsi="Courier New"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3"/>
  </w:num>
  <w:num w:numId="7">
    <w:abstractNumId w:val="5"/>
  </w:num>
  <w:num w:numId="8">
    <w:abstractNumId w:val="8"/>
  </w:num>
  <w:num w:numId="9">
    <w:abstractNumId w:val="6"/>
  </w:num>
  <w:num w:numId="10">
    <w:abstractNumId w:val="7"/>
  </w:num>
  <w:num w:numId="11">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6CDF"/>
    <w:rsid w:val="000213FC"/>
    <w:rsid w:val="00021993"/>
    <w:rsid w:val="000308A3"/>
    <w:rsid w:val="0003221E"/>
    <w:rsid w:val="00036464"/>
    <w:rsid w:val="00036E76"/>
    <w:rsid w:val="00043A47"/>
    <w:rsid w:val="000452D1"/>
    <w:rsid w:val="000458BC"/>
    <w:rsid w:val="00045C41"/>
    <w:rsid w:val="00046C03"/>
    <w:rsid w:val="00050FE0"/>
    <w:rsid w:val="00065039"/>
    <w:rsid w:val="00065F46"/>
    <w:rsid w:val="00074FFF"/>
    <w:rsid w:val="0007614F"/>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D775E"/>
    <w:rsid w:val="000E00F3"/>
    <w:rsid w:val="000E5559"/>
    <w:rsid w:val="000E672D"/>
    <w:rsid w:val="000E72D5"/>
    <w:rsid w:val="000F158C"/>
    <w:rsid w:val="000F5696"/>
    <w:rsid w:val="000F6557"/>
    <w:rsid w:val="0010126C"/>
    <w:rsid w:val="00102F3D"/>
    <w:rsid w:val="00124E38"/>
    <w:rsid w:val="0012580B"/>
    <w:rsid w:val="00131D99"/>
    <w:rsid w:val="00131F90"/>
    <w:rsid w:val="0013458C"/>
    <w:rsid w:val="0013526E"/>
    <w:rsid w:val="00146152"/>
    <w:rsid w:val="0015360B"/>
    <w:rsid w:val="00155526"/>
    <w:rsid w:val="00163B46"/>
    <w:rsid w:val="00171371"/>
    <w:rsid w:val="00171E97"/>
    <w:rsid w:val="00175A24"/>
    <w:rsid w:val="00183069"/>
    <w:rsid w:val="00183A71"/>
    <w:rsid w:val="00186BBD"/>
    <w:rsid w:val="00187E58"/>
    <w:rsid w:val="001A0F00"/>
    <w:rsid w:val="001A1263"/>
    <w:rsid w:val="001A297E"/>
    <w:rsid w:val="001A368E"/>
    <w:rsid w:val="001A3EC3"/>
    <w:rsid w:val="001A5CDE"/>
    <w:rsid w:val="001A7329"/>
    <w:rsid w:val="001A792F"/>
    <w:rsid w:val="001B4CCC"/>
    <w:rsid w:val="001B4E28"/>
    <w:rsid w:val="001C3525"/>
    <w:rsid w:val="001C3AFB"/>
    <w:rsid w:val="001C613A"/>
    <w:rsid w:val="001D07F0"/>
    <w:rsid w:val="001D1BD2"/>
    <w:rsid w:val="001D31B8"/>
    <w:rsid w:val="001D5455"/>
    <w:rsid w:val="001E0248"/>
    <w:rsid w:val="001E02BE"/>
    <w:rsid w:val="001E3B37"/>
    <w:rsid w:val="001F2594"/>
    <w:rsid w:val="002055A6"/>
    <w:rsid w:val="00206437"/>
    <w:rsid w:val="00206460"/>
    <w:rsid w:val="002069B4"/>
    <w:rsid w:val="00211564"/>
    <w:rsid w:val="00215DFC"/>
    <w:rsid w:val="002212DF"/>
    <w:rsid w:val="00222A99"/>
    <w:rsid w:val="00222CD4"/>
    <w:rsid w:val="0022423D"/>
    <w:rsid w:val="00225016"/>
    <w:rsid w:val="002253CA"/>
    <w:rsid w:val="002264A6"/>
    <w:rsid w:val="00227BA7"/>
    <w:rsid w:val="0023011C"/>
    <w:rsid w:val="002375C1"/>
    <w:rsid w:val="00242D9B"/>
    <w:rsid w:val="00247E1E"/>
    <w:rsid w:val="00254C4F"/>
    <w:rsid w:val="00255D45"/>
    <w:rsid w:val="00263398"/>
    <w:rsid w:val="00263B99"/>
    <w:rsid w:val="002643EE"/>
    <w:rsid w:val="002647D8"/>
    <w:rsid w:val="00266F06"/>
    <w:rsid w:val="00275BCF"/>
    <w:rsid w:val="00280613"/>
    <w:rsid w:val="00281543"/>
    <w:rsid w:val="002822EC"/>
    <w:rsid w:val="00291473"/>
    <w:rsid w:val="00291E36"/>
    <w:rsid w:val="00292257"/>
    <w:rsid w:val="002A54E0"/>
    <w:rsid w:val="002B1595"/>
    <w:rsid w:val="002B191D"/>
    <w:rsid w:val="002B2E83"/>
    <w:rsid w:val="002B3484"/>
    <w:rsid w:val="002C0D9F"/>
    <w:rsid w:val="002D0AF6"/>
    <w:rsid w:val="002D789A"/>
    <w:rsid w:val="002F164D"/>
    <w:rsid w:val="003021BC"/>
    <w:rsid w:val="00306206"/>
    <w:rsid w:val="00313C4C"/>
    <w:rsid w:val="00317D85"/>
    <w:rsid w:val="00327C56"/>
    <w:rsid w:val="003315A1"/>
    <w:rsid w:val="003373EC"/>
    <w:rsid w:val="00337556"/>
    <w:rsid w:val="00342FF4"/>
    <w:rsid w:val="00344E5A"/>
    <w:rsid w:val="00346148"/>
    <w:rsid w:val="0035507E"/>
    <w:rsid w:val="00357F80"/>
    <w:rsid w:val="003669EA"/>
    <w:rsid w:val="003706CC"/>
    <w:rsid w:val="00373692"/>
    <w:rsid w:val="00377710"/>
    <w:rsid w:val="00382F13"/>
    <w:rsid w:val="003A2D8E"/>
    <w:rsid w:val="003A2E17"/>
    <w:rsid w:val="003A64BD"/>
    <w:rsid w:val="003A7CE6"/>
    <w:rsid w:val="003B75B7"/>
    <w:rsid w:val="003B77FE"/>
    <w:rsid w:val="003C0948"/>
    <w:rsid w:val="003C20E4"/>
    <w:rsid w:val="003C5056"/>
    <w:rsid w:val="003D338F"/>
    <w:rsid w:val="003D606F"/>
    <w:rsid w:val="003D6342"/>
    <w:rsid w:val="003E3DE1"/>
    <w:rsid w:val="003E6F90"/>
    <w:rsid w:val="003E73ED"/>
    <w:rsid w:val="003F5D0F"/>
    <w:rsid w:val="00400EDB"/>
    <w:rsid w:val="00410DEB"/>
    <w:rsid w:val="00414101"/>
    <w:rsid w:val="00415DA4"/>
    <w:rsid w:val="004219CF"/>
    <w:rsid w:val="004234F0"/>
    <w:rsid w:val="00433DDB"/>
    <w:rsid w:val="00435A29"/>
    <w:rsid w:val="00437619"/>
    <w:rsid w:val="00457A39"/>
    <w:rsid w:val="004634FC"/>
    <w:rsid w:val="00465A1E"/>
    <w:rsid w:val="00481132"/>
    <w:rsid w:val="004838DE"/>
    <w:rsid w:val="0048783C"/>
    <w:rsid w:val="00492F0E"/>
    <w:rsid w:val="0049445A"/>
    <w:rsid w:val="004A2A63"/>
    <w:rsid w:val="004B210C"/>
    <w:rsid w:val="004B6170"/>
    <w:rsid w:val="004D405F"/>
    <w:rsid w:val="004E3811"/>
    <w:rsid w:val="004E4F4F"/>
    <w:rsid w:val="004E6789"/>
    <w:rsid w:val="004F4F3A"/>
    <w:rsid w:val="004F61E3"/>
    <w:rsid w:val="00502E10"/>
    <w:rsid w:val="0050354E"/>
    <w:rsid w:val="005039DE"/>
    <w:rsid w:val="0051015C"/>
    <w:rsid w:val="005157D6"/>
    <w:rsid w:val="00516CF1"/>
    <w:rsid w:val="00531AE9"/>
    <w:rsid w:val="00536188"/>
    <w:rsid w:val="00545551"/>
    <w:rsid w:val="00550A66"/>
    <w:rsid w:val="00550F9A"/>
    <w:rsid w:val="00563ECD"/>
    <w:rsid w:val="0056485B"/>
    <w:rsid w:val="00565A1F"/>
    <w:rsid w:val="00567EC7"/>
    <w:rsid w:val="00570013"/>
    <w:rsid w:val="005753EC"/>
    <w:rsid w:val="005801A2"/>
    <w:rsid w:val="00585CB7"/>
    <w:rsid w:val="00587BC2"/>
    <w:rsid w:val="005952A5"/>
    <w:rsid w:val="005A33A1"/>
    <w:rsid w:val="005B05CB"/>
    <w:rsid w:val="005B217D"/>
    <w:rsid w:val="005C385F"/>
    <w:rsid w:val="005C7C26"/>
    <w:rsid w:val="005D0991"/>
    <w:rsid w:val="005D27D0"/>
    <w:rsid w:val="005E1AC6"/>
    <w:rsid w:val="005E3F2B"/>
    <w:rsid w:val="005E51AB"/>
    <w:rsid w:val="005E799E"/>
    <w:rsid w:val="005F6F1B"/>
    <w:rsid w:val="0060309E"/>
    <w:rsid w:val="00612767"/>
    <w:rsid w:val="00615995"/>
    <w:rsid w:val="00616155"/>
    <w:rsid w:val="00616F86"/>
    <w:rsid w:val="0062070E"/>
    <w:rsid w:val="00624B33"/>
    <w:rsid w:val="00625123"/>
    <w:rsid w:val="0063041A"/>
    <w:rsid w:val="00630AA2"/>
    <w:rsid w:val="00631842"/>
    <w:rsid w:val="00631D8B"/>
    <w:rsid w:val="00646707"/>
    <w:rsid w:val="006528C1"/>
    <w:rsid w:val="00657F7E"/>
    <w:rsid w:val="00662E58"/>
    <w:rsid w:val="006637F2"/>
    <w:rsid w:val="006642A5"/>
    <w:rsid w:val="00664DCF"/>
    <w:rsid w:val="00665AF1"/>
    <w:rsid w:val="00676848"/>
    <w:rsid w:val="00682E55"/>
    <w:rsid w:val="00684AC0"/>
    <w:rsid w:val="00687AD4"/>
    <w:rsid w:val="006A105F"/>
    <w:rsid w:val="006A7914"/>
    <w:rsid w:val="006C5D39"/>
    <w:rsid w:val="006D6D9B"/>
    <w:rsid w:val="006E2810"/>
    <w:rsid w:val="006E50E6"/>
    <w:rsid w:val="006E5417"/>
    <w:rsid w:val="006E7F97"/>
    <w:rsid w:val="006F0794"/>
    <w:rsid w:val="006F7528"/>
    <w:rsid w:val="00701F27"/>
    <w:rsid w:val="007023DE"/>
    <w:rsid w:val="007075D4"/>
    <w:rsid w:val="00712F60"/>
    <w:rsid w:val="00713A48"/>
    <w:rsid w:val="00720E3B"/>
    <w:rsid w:val="00723473"/>
    <w:rsid w:val="00727051"/>
    <w:rsid w:val="0074393F"/>
    <w:rsid w:val="00745F6B"/>
    <w:rsid w:val="0075175B"/>
    <w:rsid w:val="0075585E"/>
    <w:rsid w:val="00770571"/>
    <w:rsid w:val="007768FF"/>
    <w:rsid w:val="007824D3"/>
    <w:rsid w:val="00796EE3"/>
    <w:rsid w:val="007A27C0"/>
    <w:rsid w:val="007A4AC2"/>
    <w:rsid w:val="007A4E5F"/>
    <w:rsid w:val="007A7D29"/>
    <w:rsid w:val="007B206D"/>
    <w:rsid w:val="007B4AB8"/>
    <w:rsid w:val="007C10AF"/>
    <w:rsid w:val="007D1181"/>
    <w:rsid w:val="007D6E68"/>
    <w:rsid w:val="007E01A3"/>
    <w:rsid w:val="007E02D1"/>
    <w:rsid w:val="007F1F8B"/>
    <w:rsid w:val="007F6205"/>
    <w:rsid w:val="007F67A1"/>
    <w:rsid w:val="007F682A"/>
    <w:rsid w:val="00811C05"/>
    <w:rsid w:val="008206C8"/>
    <w:rsid w:val="00822F60"/>
    <w:rsid w:val="00833216"/>
    <w:rsid w:val="008356F5"/>
    <w:rsid w:val="008364CC"/>
    <w:rsid w:val="008438CF"/>
    <w:rsid w:val="0086387C"/>
    <w:rsid w:val="0086532A"/>
    <w:rsid w:val="00870955"/>
    <w:rsid w:val="00874A6C"/>
    <w:rsid w:val="00876C65"/>
    <w:rsid w:val="00880EBA"/>
    <w:rsid w:val="00882F72"/>
    <w:rsid w:val="00893DC4"/>
    <w:rsid w:val="008A4B4C"/>
    <w:rsid w:val="008A565E"/>
    <w:rsid w:val="008B5BD9"/>
    <w:rsid w:val="008C239F"/>
    <w:rsid w:val="008E480C"/>
    <w:rsid w:val="008F033E"/>
    <w:rsid w:val="009010FF"/>
    <w:rsid w:val="00907757"/>
    <w:rsid w:val="009212B0"/>
    <w:rsid w:val="00921FA1"/>
    <w:rsid w:val="009234A5"/>
    <w:rsid w:val="009312B8"/>
    <w:rsid w:val="00933453"/>
    <w:rsid w:val="009336F7"/>
    <w:rsid w:val="0093636C"/>
    <w:rsid w:val="009374A7"/>
    <w:rsid w:val="00937F03"/>
    <w:rsid w:val="0095201D"/>
    <w:rsid w:val="009549D0"/>
    <w:rsid w:val="00955F6D"/>
    <w:rsid w:val="00971CAA"/>
    <w:rsid w:val="00975ED8"/>
    <w:rsid w:val="00977C16"/>
    <w:rsid w:val="0098551D"/>
    <w:rsid w:val="00985DCB"/>
    <w:rsid w:val="0099518F"/>
    <w:rsid w:val="00997F26"/>
    <w:rsid w:val="009A1D2D"/>
    <w:rsid w:val="009A39E0"/>
    <w:rsid w:val="009A523D"/>
    <w:rsid w:val="009B02A1"/>
    <w:rsid w:val="009B1B23"/>
    <w:rsid w:val="009B3361"/>
    <w:rsid w:val="009B7F3F"/>
    <w:rsid w:val="009D7CE6"/>
    <w:rsid w:val="009D7D44"/>
    <w:rsid w:val="009E448E"/>
    <w:rsid w:val="009F1CD6"/>
    <w:rsid w:val="009F496B"/>
    <w:rsid w:val="00A01439"/>
    <w:rsid w:val="00A02E61"/>
    <w:rsid w:val="00A05CFF"/>
    <w:rsid w:val="00A13048"/>
    <w:rsid w:val="00A20303"/>
    <w:rsid w:val="00A46843"/>
    <w:rsid w:val="00A5591C"/>
    <w:rsid w:val="00A56B97"/>
    <w:rsid w:val="00A6093D"/>
    <w:rsid w:val="00A72017"/>
    <w:rsid w:val="00A745BF"/>
    <w:rsid w:val="00A767DC"/>
    <w:rsid w:val="00A76A6D"/>
    <w:rsid w:val="00A83253"/>
    <w:rsid w:val="00AA6E84"/>
    <w:rsid w:val="00AB1A1C"/>
    <w:rsid w:val="00AC3715"/>
    <w:rsid w:val="00AD05A8"/>
    <w:rsid w:val="00AD634F"/>
    <w:rsid w:val="00AE10C3"/>
    <w:rsid w:val="00AE341B"/>
    <w:rsid w:val="00AF7B0F"/>
    <w:rsid w:val="00B01905"/>
    <w:rsid w:val="00B01909"/>
    <w:rsid w:val="00B07CA7"/>
    <w:rsid w:val="00B11B8C"/>
    <w:rsid w:val="00B1279A"/>
    <w:rsid w:val="00B243DD"/>
    <w:rsid w:val="00B2620A"/>
    <w:rsid w:val="00B32D50"/>
    <w:rsid w:val="00B3640F"/>
    <w:rsid w:val="00B4194A"/>
    <w:rsid w:val="00B437E8"/>
    <w:rsid w:val="00B5222E"/>
    <w:rsid w:val="00B53179"/>
    <w:rsid w:val="00B57A23"/>
    <w:rsid w:val="00B600CD"/>
    <w:rsid w:val="00B61C96"/>
    <w:rsid w:val="00B73A2A"/>
    <w:rsid w:val="00B75A51"/>
    <w:rsid w:val="00B827C6"/>
    <w:rsid w:val="00B94B06"/>
    <w:rsid w:val="00B94C28"/>
    <w:rsid w:val="00B96968"/>
    <w:rsid w:val="00BA48FD"/>
    <w:rsid w:val="00BC10BA"/>
    <w:rsid w:val="00BC5AFD"/>
    <w:rsid w:val="00BC7E82"/>
    <w:rsid w:val="00BE0046"/>
    <w:rsid w:val="00BF27BD"/>
    <w:rsid w:val="00C00DDE"/>
    <w:rsid w:val="00C04F43"/>
    <w:rsid w:val="00C0609D"/>
    <w:rsid w:val="00C115AB"/>
    <w:rsid w:val="00C20100"/>
    <w:rsid w:val="00C24DFA"/>
    <w:rsid w:val="00C26CCB"/>
    <w:rsid w:val="00C30249"/>
    <w:rsid w:val="00C3723B"/>
    <w:rsid w:val="00C4057A"/>
    <w:rsid w:val="00C42466"/>
    <w:rsid w:val="00C606C9"/>
    <w:rsid w:val="00C66CD7"/>
    <w:rsid w:val="00C80288"/>
    <w:rsid w:val="00C836F0"/>
    <w:rsid w:val="00C84003"/>
    <w:rsid w:val="00C84CB7"/>
    <w:rsid w:val="00C90650"/>
    <w:rsid w:val="00C957E6"/>
    <w:rsid w:val="00C97D78"/>
    <w:rsid w:val="00CA0F25"/>
    <w:rsid w:val="00CB050D"/>
    <w:rsid w:val="00CC2AAE"/>
    <w:rsid w:val="00CC3458"/>
    <w:rsid w:val="00CC5A42"/>
    <w:rsid w:val="00CD0EAB"/>
    <w:rsid w:val="00CD2281"/>
    <w:rsid w:val="00CE2EAE"/>
    <w:rsid w:val="00CE5E02"/>
    <w:rsid w:val="00CF34DB"/>
    <w:rsid w:val="00CF3917"/>
    <w:rsid w:val="00CF558F"/>
    <w:rsid w:val="00D010C0"/>
    <w:rsid w:val="00D073E2"/>
    <w:rsid w:val="00D12FA9"/>
    <w:rsid w:val="00D148BA"/>
    <w:rsid w:val="00D1555A"/>
    <w:rsid w:val="00D179E7"/>
    <w:rsid w:val="00D324AF"/>
    <w:rsid w:val="00D37F6D"/>
    <w:rsid w:val="00D446EC"/>
    <w:rsid w:val="00D51BF0"/>
    <w:rsid w:val="00D531DB"/>
    <w:rsid w:val="00D55942"/>
    <w:rsid w:val="00D57BC0"/>
    <w:rsid w:val="00D807BF"/>
    <w:rsid w:val="00D82DC1"/>
    <w:rsid w:val="00D82FCC"/>
    <w:rsid w:val="00D97262"/>
    <w:rsid w:val="00D97E83"/>
    <w:rsid w:val="00DA128E"/>
    <w:rsid w:val="00DA17FC"/>
    <w:rsid w:val="00DA7887"/>
    <w:rsid w:val="00DB2C26"/>
    <w:rsid w:val="00DB7D4F"/>
    <w:rsid w:val="00DC48A3"/>
    <w:rsid w:val="00DD02F4"/>
    <w:rsid w:val="00DD6622"/>
    <w:rsid w:val="00DE1C7C"/>
    <w:rsid w:val="00DE23D6"/>
    <w:rsid w:val="00DE6B43"/>
    <w:rsid w:val="00DF1A51"/>
    <w:rsid w:val="00E071EA"/>
    <w:rsid w:val="00E11923"/>
    <w:rsid w:val="00E13291"/>
    <w:rsid w:val="00E262D4"/>
    <w:rsid w:val="00E30363"/>
    <w:rsid w:val="00E33131"/>
    <w:rsid w:val="00E35440"/>
    <w:rsid w:val="00E36250"/>
    <w:rsid w:val="00E47F2D"/>
    <w:rsid w:val="00E54511"/>
    <w:rsid w:val="00E60EDC"/>
    <w:rsid w:val="00E61DAC"/>
    <w:rsid w:val="00E66498"/>
    <w:rsid w:val="00E72B80"/>
    <w:rsid w:val="00E73E49"/>
    <w:rsid w:val="00E75FE3"/>
    <w:rsid w:val="00E86C4C"/>
    <w:rsid w:val="00E907A3"/>
    <w:rsid w:val="00EA5AE0"/>
    <w:rsid w:val="00EA66C5"/>
    <w:rsid w:val="00EB4E4A"/>
    <w:rsid w:val="00EB56E1"/>
    <w:rsid w:val="00EB585F"/>
    <w:rsid w:val="00EB7AB1"/>
    <w:rsid w:val="00EB7B3A"/>
    <w:rsid w:val="00EC32BD"/>
    <w:rsid w:val="00EC6376"/>
    <w:rsid w:val="00ED3FEF"/>
    <w:rsid w:val="00EE70B4"/>
    <w:rsid w:val="00EE7CD8"/>
    <w:rsid w:val="00EE7FDA"/>
    <w:rsid w:val="00EF37F6"/>
    <w:rsid w:val="00EF48CC"/>
    <w:rsid w:val="00F00801"/>
    <w:rsid w:val="00F1684D"/>
    <w:rsid w:val="00F1798B"/>
    <w:rsid w:val="00F2488D"/>
    <w:rsid w:val="00F33002"/>
    <w:rsid w:val="00F37C22"/>
    <w:rsid w:val="00F4394C"/>
    <w:rsid w:val="00F601A0"/>
    <w:rsid w:val="00F6307E"/>
    <w:rsid w:val="00F712E9"/>
    <w:rsid w:val="00F73032"/>
    <w:rsid w:val="00F7471F"/>
    <w:rsid w:val="00F766CB"/>
    <w:rsid w:val="00F848FC"/>
    <w:rsid w:val="00F906F6"/>
    <w:rsid w:val="00F9282A"/>
    <w:rsid w:val="00F96BAD"/>
    <w:rsid w:val="00FA139D"/>
    <w:rsid w:val="00FA60F5"/>
    <w:rsid w:val="00FA79FE"/>
    <w:rsid w:val="00FB0E84"/>
    <w:rsid w:val="00FB485B"/>
    <w:rsid w:val="00FC2405"/>
    <w:rsid w:val="00FC7E4B"/>
    <w:rsid w:val="00FD000C"/>
    <w:rsid w:val="00FD01C2"/>
    <w:rsid w:val="00FD6003"/>
    <w:rsid w:val="00FE4315"/>
    <w:rsid w:val="00FE595C"/>
    <w:rsid w:val="00FE73A7"/>
    <w:rsid w:val="00FF02D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qForma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Equation">
    <w:name w:val="Equation"/>
    <w:basedOn w:val="Normal"/>
    <w:qFormat/>
    <w:rsid w:val="00357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adjustRightInd/>
      <w:spacing w:before="193" w:after="240"/>
      <w:textAlignment w:val="auto"/>
    </w:pPr>
    <w:rPr>
      <w:rFonts w:eastAsiaTheme="minorHAnsi"/>
      <w:sz w:val="20"/>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phenix.int-evry.fr/jvet/doc_end_user/current_document.php?id=10167" TargetMode="External"/><Relationship Id="rId18" Type="http://schemas.openxmlformats.org/officeDocument/2006/relationships/hyperlink" Target="http://phenix.int-evry.fr/jvet/doc_end_user/current_document.php?id=10218"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mailto:yekui.wang@bytedance.com" TargetMode="External"/><Relationship Id="rId17" Type="http://schemas.openxmlformats.org/officeDocument/2006/relationships/hyperlink" Target="http://phenix.int-evry.fr/jvet/doc_end_user/current_document.php?id=10205" TargetMode="External"/><Relationship Id="rId2" Type="http://schemas.openxmlformats.org/officeDocument/2006/relationships/customXml" Target="../customXml/item2.xml"/><Relationship Id="rId16" Type="http://schemas.openxmlformats.org/officeDocument/2006/relationships/hyperlink" Target="http://phenix.int-evry.fr/jvet/doc_end_user/current_document.php?id=1020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phenix.int-evry.fr/jvet/doc_end_user/current_document.php?id=10245"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nt-evry.fr/jvet/doc_end_user/current_document.php?id=1017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CC76D9-4478-4460-8FAF-90F7A18B9E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3.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6</Pages>
  <Words>2605</Words>
  <Characters>14854</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17425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43</cp:revision>
  <cp:lastPrinted>1900-01-01T08:00:00Z</cp:lastPrinted>
  <dcterms:created xsi:type="dcterms:W3CDTF">2020-05-25T05:29:00Z</dcterms:created>
  <dcterms:modified xsi:type="dcterms:W3CDTF">2020-06-12T22:50:00Z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